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B8C86" w14:textId="5E3D84D9"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7E0C68">
        <w:rPr>
          <w:rFonts w:ascii="Arial" w:hAnsi="Arial" w:cs="Arial"/>
          <w:b/>
          <w:bCs/>
          <w:sz w:val="24"/>
          <w:szCs w:val="24"/>
        </w:rPr>
        <w:t>3</w:t>
      </w:r>
      <w:r w:rsidR="00AA0DF6">
        <w:rPr>
          <w:rFonts w:ascii="Arial" w:hAnsi="Arial" w:cs="Arial"/>
          <w:b/>
          <w:bCs/>
          <w:sz w:val="24"/>
          <w:szCs w:val="24"/>
        </w:rPr>
        <w:t>67</w:t>
      </w:r>
      <w:r w:rsidR="00334B4F">
        <w:rPr>
          <w:rFonts w:ascii="Arial" w:hAnsi="Arial" w:cs="Arial"/>
          <w:b/>
          <w:bCs/>
          <w:sz w:val="24"/>
          <w:szCs w:val="24"/>
        </w:rPr>
        <w:t>2</w:t>
      </w:r>
    </w:p>
    <w:p w14:paraId="44AAAAD3" w14:textId="77777777"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14:paraId="626838B1" w14:textId="77777777" w:rsidR="005D5F52" w:rsidRDefault="005D5F52" w:rsidP="005D5F52">
      <w:pPr>
        <w:keepNext/>
        <w:tabs>
          <w:tab w:val="right" w:pos="9638"/>
        </w:tabs>
      </w:pPr>
      <w:r w:rsidRPr="00F76B76">
        <w:rPr>
          <w:rFonts w:ascii="Arial" w:hAnsi="Arial" w:cs="Arial"/>
          <w:b/>
          <w:bCs/>
          <w:sz w:val="24"/>
          <w:szCs w:val="24"/>
        </w:rPr>
        <w:t xml:space="preserve"> </w:t>
      </w:r>
    </w:p>
    <w:p w14:paraId="5353C88C" w14:textId="429C0CF8"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334B4F">
        <w:rPr>
          <w:rFonts w:ascii="Arial" w:hAnsi="Arial" w:cs="Arial"/>
          <w:b/>
        </w:rPr>
        <w:t>Intel</w:t>
      </w:r>
    </w:p>
    <w:p w14:paraId="5041926D" w14:textId="4BD068B4"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334B4F">
        <w:rPr>
          <w:rFonts w:ascii="Arial" w:hAnsi="Arial" w:cs="Arial"/>
          <w:b/>
        </w:rPr>
        <w:t>Update to Solution 2.2</w:t>
      </w:r>
    </w:p>
    <w:p w14:paraId="7E9B4B31" w14:textId="77777777"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14:paraId="26A090B6" w14:textId="7A8D27B4"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.2</w:t>
      </w:r>
    </w:p>
    <w:p w14:paraId="78DC5DF8"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14:paraId="390DFAB7" w14:textId="3E60AD9D" w:rsidR="00032E94" w:rsidRDefault="005D5F52" w:rsidP="005D5F52">
      <w:pPr>
        <w:rPr>
          <w:rFonts w:ascii="Arial" w:hAnsi="Arial" w:cs="Arial"/>
          <w:i/>
        </w:rPr>
      </w:pPr>
      <w:r>
        <w:rPr>
          <w:rFonts w:ascii="Arial" w:hAnsi="Arial" w:cs="Arial"/>
          <w:i/>
        </w:rPr>
        <w:t xml:space="preserve">Abstract of the contribution: </w:t>
      </w:r>
      <w:r w:rsidR="00334B4F">
        <w:rPr>
          <w:rFonts w:ascii="Arial" w:hAnsi="Arial" w:cs="Arial"/>
          <w:i/>
        </w:rPr>
        <w:t>Proposes various clarifications to Solution 2.2, triggered by the email discussion summarised in S2-163427</w:t>
      </w:r>
      <w:r>
        <w:rPr>
          <w:rFonts w:ascii="Arial" w:hAnsi="Arial" w:cs="Arial"/>
          <w:i/>
        </w:rPr>
        <w:t>.</w:t>
      </w:r>
    </w:p>
    <w:p w14:paraId="552AF8DD" w14:textId="12B2FC77" w:rsidR="008F1EED" w:rsidRDefault="008F1EED" w:rsidP="008F1EED">
      <w:pPr>
        <w:pStyle w:val="Heading1"/>
        <w:rPr>
          <w:lang w:eastAsia="ja-JP"/>
        </w:rPr>
      </w:pPr>
      <w:r>
        <w:rPr>
          <w:lang w:eastAsia="ja-JP"/>
        </w:rPr>
        <w:t>1</w:t>
      </w:r>
      <w:r>
        <w:rPr>
          <w:lang w:eastAsia="ja-JP"/>
        </w:rPr>
        <w:tab/>
      </w:r>
      <w:r>
        <w:rPr>
          <w:lang w:eastAsia="ja-JP"/>
        </w:rPr>
        <w:t>Discussion</w:t>
      </w:r>
    </w:p>
    <w:p w14:paraId="6C9A178A" w14:textId="660A4398" w:rsidR="008F1EED" w:rsidRDefault="008F1EED" w:rsidP="008F1EED">
      <w:pPr>
        <w:rPr>
          <w:lang w:eastAsia="ja-JP"/>
        </w:rPr>
      </w:pPr>
      <w:r>
        <w:rPr>
          <w:lang w:eastAsia="ja-JP"/>
        </w:rPr>
        <w:t>This contribution proposes various clarification</w:t>
      </w:r>
      <w:r w:rsidR="00F24EFC">
        <w:rPr>
          <w:lang w:eastAsia="ja-JP"/>
        </w:rPr>
        <w:t>s</w:t>
      </w:r>
      <w:r>
        <w:rPr>
          <w:lang w:eastAsia="ja-JP"/>
        </w:rPr>
        <w:t xml:space="preserve"> to Solution 2.2</w:t>
      </w:r>
      <w:r>
        <w:rPr>
          <w:lang w:eastAsia="ja-JP"/>
        </w:rPr>
        <w:t>:</w:t>
      </w:r>
    </w:p>
    <w:p w14:paraId="3C729451" w14:textId="1F51EFB2" w:rsidR="008F1EED" w:rsidRDefault="00552EC0" w:rsidP="00552EC0">
      <w:pPr>
        <w:pStyle w:val="B1"/>
      </w:pPr>
      <w:r>
        <w:t>-</w:t>
      </w:r>
      <w:r>
        <w:tab/>
      </w:r>
      <w:r w:rsidR="000C22CE">
        <w:t>It is proposed that packet delay budget and packet error rate are implicitly covered by the FPI. The corresponding EN is deleted.</w:t>
      </w:r>
    </w:p>
    <w:p w14:paraId="23364417" w14:textId="32CFFC08" w:rsidR="000C22CE" w:rsidRDefault="00552EC0" w:rsidP="00552EC0">
      <w:pPr>
        <w:pStyle w:val="B1"/>
      </w:pPr>
      <w:r>
        <w:t>-</w:t>
      </w:r>
      <w:r>
        <w:tab/>
      </w:r>
      <w:r w:rsidR="000C22CE">
        <w:t>A trailing EN on roaming scenario</w:t>
      </w:r>
      <w:r w:rsidR="00F24EFC">
        <w:t>s</w:t>
      </w:r>
      <w:r w:rsidR="000C22CE">
        <w:t xml:space="preserve"> in clause 6.2.2.2 is deleted.</w:t>
      </w:r>
    </w:p>
    <w:p w14:paraId="2446CA5E" w14:textId="3B052899" w:rsidR="000C22CE" w:rsidRDefault="00552EC0" w:rsidP="00552EC0">
      <w:pPr>
        <w:pStyle w:val="B1"/>
      </w:pPr>
      <w:r>
        <w:t>-</w:t>
      </w:r>
      <w:r>
        <w:tab/>
      </w:r>
      <w:r w:rsidR="000C22CE">
        <w:t xml:space="preserve">Figure 6.2.2.2-1 in step 5 illustrated two possibilities for </w:t>
      </w:r>
      <w:proofErr w:type="spellStart"/>
      <w:r w:rsidR="000C22CE">
        <w:t>QoS</w:t>
      </w:r>
      <w:proofErr w:type="spellEnd"/>
      <w:r w:rsidR="000C22CE">
        <w:t xml:space="preserve"> signalling on per-flow basis: via NAS or via AS. It is proposed to keep the AS option only. The figure and the text have been updated accordingly.</w:t>
      </w:r>
    </w:p>
    <w:p w14:paraId="2E26C36E" w14:textId="253266CB" w:rsidR="000C22CE" w:rsidRDefault="00552EC0" w:rsidP="00552EC0">
      <w:pPr>
        <w:pStyle w:val="B1"/>
      </w:pPr>
      <w:r>
        <w:t>-</w:t>
      </w:r>
      <w:r>
        <w:tab/>
      </w:r>
      <w:r w:rsidR="000C22CE">
        <w:t xml:space="preserve">In Figure 6.2.2.2-1 it is stressed that step 4 (NG1 signalling) and step 5 (AS-level signalling) is typically used only for GFB (GBR) flows. As for non-GFB (non-GBR) flows, </w:t>
      </w:r>
      <w:r w:rsidR="00F24EFC">
        <w:t>it is clarified that NG1 and AS-level signalling can be</w:t>
      </w:r>
      <w:r w:rsidR="000C22CE">
        <w:t xml:space="preserve"> used only when a corrective action is performed by the network.</w:t>
      </w:r>
      <w:r>
        <w:t xml:space="preserve"> The text in steps 4 and 5 has been updated accordingly.</w:t>
      </w:r>
    </w:p>
    <w:p w14:paraId="4DE646ED" w14:textId="434C1EA4" w:rsidR="00552EC0" w:rsidRDefault="00552EC0" w:rsidP="00552EC0">
      <w:pPr>
        <w:pStyle w:val="B1"/>
      </w:pPr>
      <w:r>
        <w:t>-</w:t>
      </w:r>
      <w:r>
        <w:tab/>
        <w:t xml:space="preserve">Step 7 in Figure 6.2.2.2-2 contains erroneous text (“UE takes note”). This is now fixed. Also it is clarified that a “corrective action” refers to the use of C-plane signalling for changing the </w:t>
      </w:r>
      <w:proofErr w:type="spellStart"/>
      <w:r>
        <w:t>QoS</w:t>
      </w:r>
      <w:proofErr w:type="spellEnd"/>
      <w:r>
        <w:t xml:space="preserve"> of uplink flow.</w:t>
      </w:r>
    </w:p>
    <w:p w14:paraId="2184A93D" w14:textId="5A404FBF" w:rsidR="00552EC0" w:rsidRDefault="00552EC0" w:rsidP="00552EC0">
      <w:pPr>
        <w:pStyle w:val="B1"/>
      </w:pPr>
      <w:r>
        <w:t>-</w:t>
      </w:r>
      <w:r>
        <w:tab/>
        <w:t>Initial evaluation is proposed.</w:t>
      </w:r>
    </w:p>
    <w:p w14:paraId="053A9B59" w14:textId="25CDC940" w:rsidR="00E57063" w:rsidRDefault="008F1EED" w:rsidP="0088350D">
      <w:pPr>
        <w:pStyle w:val="Heading1"/>
        <w:rPr>
          <w:lang w:eastAsia="ja-JP"/>
        </w:rPr>
      </w:pPr>
      <w:r>
        <w:rPr>
          <w:lang w:eastAsia="ja-JP"/>
        </w:rPr>
        <w:t>2</w:t>
      </w:r>
      <w:r w:rsidR="0088350D">
        <w:rPr>
          <w:lang w:eastAsia="ja-JP"/>
        </w:rPr>
        <w:tab/>
      </w:r>
      <w:r w:rsidR="00550C79">
        <w:rPr>
          <w:lang w:eastAsia="ja-JP"/>
        </w:rPr>
        <w:t>P</w:t>
      </w:r>
      <w:r w:rsidR="00863065">
        <w:rPr>
          <w:rFonts w:hint="eastAsia"/>
          <w:lang w:eastAsia="ja-JP"/>
        </w:rPr>
        <w:t>roposal</w:t>
      </w:r>
    </w:p>
    <w:p w14:paraId="34665C08" w14:textId="6837547D" w:rsidR="00AA2AB7" w:rsidRDefault="00AA0DF6" w:rsidP="00AA2AB7">
      <w:pPr>
        <w:rPr>
          <w:lang w:eastAsia="ja-JP"/>
        </w:rPr>
      </w:pPr>
      <w:r>
        <w:rPr>
          <w:lang w:eastAsia="ja-JP"/>
        </w:rPr>
        <w:t>It is proposed to agree the following text in TR 23.799:</w:t>
      </w:r>
    </w:p>
    <w:p w14:paraId="75D0E0DF" w14:textId="77777777" w:rsidR="00AA0DF6" w:rsidRPr="00D511FF" w:rsidRDefault="00AA0DF6" w:rsidP="00AA0DF6">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 START TEXT FOR TR 23.799 ##################</w:t>
      </w:r>
      <w:r>
        <w:rPr>
          <w:rFonts w:ascii="Arial" w:hAnsi="Arial" w:cs="Arial"/>
          <w:b/>
          <w:color w:val="FF0000"/>
        </w:rPr>
        <w:t>########</w:t>
      </w:r>
    </w:p>
    <w:p w14:paraId="40FB74DB" w14:textId="77777777" w:rsidR="00762C1A" w:rsidRDefault="00762C1A" w:rsidP="00762C1A">
      <w:pPr>
        <w:pStyle w:val="Heading3"/>
      </w:pPr>
      <w:bookmarkStart w:id="3" w:name="_Toc453184130"/>
      <w:r>
        <w:t>6.2.2</w:t>
      </w:r>
      <w:r>
        <w:tab/>
        <w:t xml:space="preserve">Solution 2.2: Flow based </w:t>
      </w:r>
      <w:proofErr w:type="spellStart"/>
      <w:r>
        <w:t>QoS</w:t>
      </w:r>
      <w:proofErr w:type="spellEnd"/>
      <w:r>
        <w:t xml:space="preserve"> framework</w:t>
      </w:r>
      <w:bookmarkEnd w:id="3"/>
    </w:p>
    <w:p w14:paraId="09BECBBB" w14:textId="77777777" w:rsidR="00762C1A" w:rsidRDefault="00762C1A" w:rsidP="00762C1A">
      <w:r>
        <w:t xml:space="preserve">This is a solution to Key issue 2: </w:t>
      </w:r>
      <w:proofErr w:type="spellStart"/>
      <w:r>
        <w:t>QoS</w:t>
      </w:r>
      <w:proofErr w:type="spellEnd"/>
      <w:r>
        <w:t xml:space="preserve"> framework.</w:t>
      </w:r>
    </w:p>
    <w:p w14:paraId="779A740F" w14:textId="77777777" w:rsidR="00762C1A" w:rsidRDefault="00762C1A" w:rsidP="00762C1A">
      <w:pPr>
        <w:pStyle w:val="Heading4"/>
      </w:pPr>
      <w:bookmarkStart w:id="4" w:name="_Toc453184131"/>
      <w:r>
        <w:t>6.2.2.1</w:t>
      </w:r>
      <w:r>
        <w:tab/>
        <w:t>Architecture description</w:t>
      </w:r>
      <w:bookmarkEnd w:id="4"/>
    </w:p>
    <w:p w14:paraId="7B636D50" w14:textId="77777777" w:rsidR="00762C1A" w:rsidRDefault="00762C1A" w:rsidP="00762C1A">
      <w:r>
        <w:t xml:space="preserve">The Figure 6.2.2.1-1 represents a flow based </w:t>
      </w:r>
      <w:proofErr w:type="spellStart"/>
      <w:r>
        <w:t>QoS</w:t>
      </w:r>
      <w:proofErr w:type="spellEnd"/>
      <w:r>
        <w:t xml:space="preserve"> non-roaming architecture that is used to describe the proposed </w:t>
      </w:r>
      <w:proofErr w:type="spellStart"/>
      <w:r>
        <w:t>QoS</w:t>
      </w:r>
      <w:proofErr w:type="spellEnd"/>
      <w:r>
        <w:t xml:space="preserve"> framework.</w:t>
      </w:r>
    </w:p>
    <w:p w14:paraId="30659EA8" w14:textId="77777777" w:rsidR="00762C1A" w:rsidRDefault="00762C1A" w:rsidP="00762C1A">
      <w:pPr>
        <w:pStyle w:val="TH"/>
        <w:rPr>
          <w:rFonts w:hint="eastAsia"/>
          <w:lang w:eastAsia="zh-CN"/>
        </w:rPr>
      </w:pPr>
      <w:r>
        <w:object w:dxaOrig="8649" w:dyaOrig="2385" w14:anchorId="63E1A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2.6pt;height:118.8pt" o:ole="">
            <v:imagedata r:id="rId8" o:title=""/>
          </v:shape>
          <o:OLEObject Type="Embed" ProgID="Word.Picture.8" ShapeID="_x0000_i1026" DrawAspect="Content" ObjectID="_1529235830" r:id="rId9"/>
        </w:object>
      </w:r>
    </w:p>
    <w:p w14:paraId="458471F7" w14:textId="77777777" w:rsidR="00762C1A" w:rsidRDefault="00762C1A" w:rsidP="00762C1A">
      <w:pPr>
        <w:pStyle w:val="TF"/>
        <w:overflowPunct w:val="0"/>
        <w:autoSpaceDE w:val="0"/>
        <w:autoSpaceDN w:val="0"/>
        <w:adjustRightInd w:val="0"/>
        <w:textAlignment w:val="baseline"/>
        <w:rPr>
          <w:rFonts w:hint="eastAsia"/>
        </w:rPr>
      </w:pPr>
      <w:r>
        <w:t xml:space="preserve">Figure 6.2.2.1-1: Flow based </w:t>
      </w:r>
      <w:proofErr w:type="spellStart"/>
      <w:r>
        <w:t>QoS</w:t>
      </w:r>
      <w:proofErr w:type="spellEnd"/>
      <w:r>
        <w:t xml:space="preserve"> non-roaming architecture</w:t>
      </w:r>
    </w:p>
    <w:p w14:paraId="0514EFE5" w14:textId="77777777" w:rsidR="00762C1A" w:rsidRDefault="00762C1A" w:rsidP="00762C1A">
      <w:pPr>
        <w:rPr>
          <w:rFonts w:hint="eastAsia"/>
          <w:lang w:eastAsia="zh-CN"/>
        </w:rPr>
      </w:pPr>
      <w:r>
        <w:t>The Figure 6.2.2.1-</w:t>
      </w:r>
      <w:r w:rsidRPr="00633DD9">
        <w:t>2</w:t>
      </w:r>
      <w:r>
        <w:t xml:space="preserve"> represents a flow based </w:t>
      </w:r>
      <w:proofErr w:type="spellStart"/>
      <w:r>
        <w:t>QoS</w:t>
      </w:r>
      <w:proofErr w:type="spellEnd"/>
      <w:r>
        <w:t xml:space="preserve"> architecture</w:t>
      </w:r>
      <w:r w:rsidRPr="00633DD9">
        <w:t xml:space="preserve"> for roaming, home routed traffic</w:t>
      </w:r>
    </w:p>
    <w:bookmarkStart w:id="5" w:name="_MON_1524664989"/>
    <w:bookmarkEnd w:id="5"/>
    <w:p w14:paraId="0F43CB88" w14:textId="77777777" w:rsidR="00762C1A" w:rsidRDefault="00762C1A" w:rsidP="00762C1A">
      <w:pPr>
        <w:jc w:val="center"/>
        <w:rPr>
          <w:rFonts w:hint="eastAsia"/>
          <w:lang w:eastAsia="zh-CN"/>
        </w:rPr>
      </w:pPr>
      <w:r>
        <w:object w:dxaOrig="8649" w:dyaOrig="2385" w14:anchorId="61CDD738">
          <v:shape id="_x0000_i1027" type="#_x0000_t75" style="width:432.6pt;height:118.8pt" o:ole="">
            <v:imagedata r:id="rId10" o:title=""/>
          </v:shape>
          <o:OLEObject Type="Embed" ProgID="Word.Picture.8" ShapeID="_x0000_i1027" DrawAspect="Content" ObjectID="_1529235831" r:id="rId11"/>
        </w:object>
      </w:r>
    </w:p>
    <w:p w14:paraId="36E3E1BF" w14:textId="77777777" w:rsidR="00762C1A" w:rsidRDefault="00762C1A" w:rsidP="00762C1A">
      <w:pPr>
        <w:pStyle w:val="TF"/>
        <w:overflowPunct w:val="0"/>
        <w:autoSpaceDE w:val="0"/>
        <w:autoSpaceDN w:val="0"/>
        <w:adjustRightInd w:val="0"/>
        <w:textAlignment w:val="baseline"/>
        <w:rPr>
          <w:rFonts w:hint="eastAsia"/>
        </w:rPr>
      </w:pPr>
      <w:r>
        <w:t xml:space="preserve">Figure 6.2.2.1-2: Flow based </w:t>
      </w:r>
      <w:proofErr w:type="spellStart"/>
      <w:r>
        <w:t>QoS</w:t>
      </w:r>
      <w:proofErr w:type="spellEnd"/>
      <w:r>
        <w:t xml:space="preserve"> architecture for roaming, home routed</w:t>
      </w:r>
    </w:p>
    <w:p w14:paraId="5F581ED9" w14:textId="77777777" w:rsidR="00762C1A" w:rsidRDefault="00762C1A" w:rsidP="00762C1A">
      <w:pPr>
        <w:rPr>
          <w:rFonts w:hint="eastAsia"/>
          <w:lang w:eastAsia="zh-CN"/>
        </w:rPr>
      </w:pPr>
      <w:r w:rsidRPr="000B57DC">
        <w:t xml:space="preserve">The Figure 6.2.2.1-3 </w:t>
      </w:r>
      <w:r>
        <w:t xml:space="preserve">represents a flow based </w:t>
      </w:r>
      <w:proofErr w:type="spellStart"/>
      <w:r>
        <w:t>QoS</w:t>
      </w:r>
      <w:proofErr w:type="spellEnd"/>
      <w:r>
        <w:t xml:space="preserve"> architecture</w:t>
      </w:r>
      <w:r w:rsidRPr="000B57DC">
        <w:t xml:space="preserve"> for roaming, local breakout</w:t>
      </w:r>
    </w:p>
    <w:bookmarkStart w:id="6" w:name="_MON_1524670266"/>
    <w:bookmarkEnd w:id="6"/>
    <w:p w14:paraId="52A44917" w14:textId="77777777" w:rsidR="00762C1A" w:rsidRDefault="00762C1A" w:rsidP="00762C1A">
      <w:pPr>
        <w:jc w:val="center"/>
        <w:rPr>
          <w:rFonts w:hint="eastAsia"/>
          <w:lang w:eastAsia="zh-CN"/>
        </w:rPr>
      </w:pPr>
      <w:r>
        <w:object w:dxaOrig="8649" w:dyaOrig="2385" w14:anchorId="30C677FB">
          <v:shape id="_x0000_i1028" type="#_x0000_t75" style="width:432.6pt;height:118.8pt" o:ole="">
            <v:imagedata r:id="rId12" o:title=""/>
          </v:shape>
          <o:OLEObject Type="Embed" ProgID="Word.Picture.8" ShapeID="_x0000_i1028" DrawAspect="Content" ObjectID="_1529235832" r:id="rId13"/>
        </w:object>
      </w:r>
    </w:p>
    <w:p w14:paraId="0394E488" w14:textId="77777777" w:rsidR="00762C1A" w:rsidRDefault="00762C1A" w:rsidP="00762C1A">
      <w:pPr>
        <w:pStyle w:val="TF"/>
        <w:overflowPunct w:val="0"/>
        <w:autoSpaceDE w:val="0"/>
        <w:autoSpaceDN w:val="0"/>
        <w:adjustRightInd w:val="0"/>
        <w:textAlignment w:val="baseline"/>
        <w:rPr>
          <w:rFonts w:hint="eastAsia"/>
        </w:rPr>
      </w:pPr>
      <w:r>
        <w:t xml:space="preserve">Figure 6.2.2.1-3: Flow based </w:t>
      </w:r>
      <w:proofErr w:type="spellStart"/>
      <w:r>
        <w:t>QoS</w:t>
      </w:r>
      <w:proofErr w:type="spellEnd"/>
      <w:r>
        <w:t xml:space="preserve"> architecture for roaming, local breakout</w:t>
      </w:r>
    </w:p>
    <w:p w14:paraId="020FDB79" w14:textId="77777777" w:rsidR="00762C1A" w:rsidRDefault="00762C1A" w:rsidP="00762C1A">
      <w:pPr>
        <w:pStyle w:val="NO"/>
      </w:pPr>
      <w:r>
        <w:t>NOTE:</w:t>
      </w:r>
      <w:r>
        <w:tab/>
      </w:r>
      <w:r w:rsidRPr="00EA61C8">
        <w:rPr>
          <w:lang w:val="en-US"/>
        </w:rPr>
        <w:t>These solutions do</w:t>
      </w:r>
      <w:r>
        <w:rPr>
          <w:rFonts w:hint="eastAsia"/>
          <w:lang w:val="en-US" w:eastAsia="zh-CN"/>
        </w:rPr>
        <w:t xml:space="preserve"> </w:t>
      </w:r>
      <w:r>
        <w:t>not assume a specific number of CP and UP functions, for illustrative purposes the CP and UP functions have been grouped.</w:t>
      </w:r>
    </w:p>
    <w:p w14:paraId="35636EEC" w14:textId="77777777" w:rsidR="00762C1A" w:rsidRDefault="00762C1A" w:rsidP="00762C1A">
      <w:r>
        <w:t xml:space="preserve">The </w:t>
      </w:r>
      <w:proofErr w:type="spellStart"/>
      <w:r>
        <w:t>QoS</w:t>
      </w:r>
      <w:proofErr w:type="spellEnd"/>
      <w:r>
        <w:t xml:space="preserve"> policy is stored and set-up at the CP functions in order to be:</w:t>
      </w:r>
    </w:p>
    <w:p w14:paraId="42A335E5" w14:textId="77777777" w:rsidR="00762C1A" w:rsidRDefault="00762C1A" w:rsidP="00762C1A">
      <w:pPr>
        <w:pStyle w:val="B1"/>
      </w:pPr>
      <w:r>
        <w:t>-</w:t>
      </w:r>
      <w:r>
        <w:tab/>
        <w:t>Enforced at UP functions.</w:t>
      </w:r>
    </w:p>
    <w:p w14:paraId="0A575ABA" w14:textId="77777777" w:rsidR="00762C1A" w:rsidRDefault="00762C1A" w:rsidP="00762C1A">
      <w:pPr>
        <w:pStyle w:val="B1"/>
      </w:pPr>
      <w:r>
        <w:t>-</w:t>
      </w:r>
      <w:r>
        <w:tab/>
        <w:t xml:space="preserve">Transferred to </w:t>
      </w:r>
      <w:proofErr w:type="gramStart"/>
      <w:r>
        <w:t>AN and</w:t>
      </w:r>
      <w:proofErr w:type="gramEnd"/>
      <w:r>
        <w:t xml:space="preserve"> UE for </w:t>
      </w:r>
      <w:proofErr w:type="spellStart"/>
      <w:r>
        <w:t>QoS</w:t>
      </w:r>
      <w:proofErr w:type="spellEnd"/>
      <w:r>
        <w:t xml:space="preserve"> enforcement.</w:t>
      </w:r>
    </w:p>
    <w:p w14:paraId="54403E74" w14:textId="77777777" w:rsidR="00762C1A" w:rsidRDefault="00762C1A" w:rsidP="00762C1A">
      <w:r>
        <w:t xml:space="preserve">The following list of parameters is needed at this stage for </w:t>
      </w:r>
      <w:proofErr w:type="spellStart"/>
      <w:r>
        <w:t>QoS</w:t>
      </w:r>
      <w:proofErr w:type="spellEnd"/>
      <w:r>
        <w:t xml:space="preserve"> framework definition:</w:t>
      </w:r>
    </w:p>
    <w:p w14:paraId="3FA8BA6A" w14:textId="1555BD73" w:rsidR="00762C1A" w:rsidRDefault="00762C1A" w:rsidP="00762C1A">
      <w:pPr>
        <w:pStyle w:val="B1"/>
        <w:rPr>
          <w:rFonts w:hint="eastAsia"/>
          <w:lang w:eastAsia="zh-CN"/>
        </w:rPr>
      </w:pPr>
      <w:r>
        <w:t>-</w:t>
      </w:r>
      <w:r>
        <w:tab/>
        <w:t xml:space="preserve">Flow Priority Indicator (FPI): define priority per flow treatment at UP and </w:t>
      </w:r>
      <w:proofErr w:type="gramStart"/>
      <w:r>
        <w:t>AN</w:t>
      </w:r>
      <w:proofErr w:type="gramEnd"/>
      <w:r>
        <w:t xml:space="preserve"> functions. It corresponds to scheduling priority as well as priority handling in case of congestion. The FPI also indicates whether the flow requires guaranteed flow bitrate and/or maximum flow bitrate.</w:t>
      </w:r>
      <w:ins w:id="7" w:author="Stojanovski, Saso" w:date="2016-07-05T14:29:00Z">
        <w:r w:rsidR="003A6504">
          <w:t xml:space="preserve"> The packet delay budget and packet error rate are implicitly covered by the FPI.</w:t>
        </w:r>
      </w:ins>
    </w:p>
    <w:p w14:paraId="470438EB" w14:textId="027F1E3A" w:rsidR="00762C1A" w:rsidRPr="00A71333" w:rsidDel="003A6504" w:rsidRDefault="00762C1A" w:rsidP="00762C1A">
      <w:pPr>
        <w:pStyle w:val="EditorsNote"/>
        <w:rPr>
          <w:del w:id="8" w:author="Stojanovski, Saso" w:date="2016-07-05T14:30:00Z"/>
          <w:rFonts w:hint="eastAsia"/>
        </w:rPr>
      </w:pPr>
      <w:del w:id="9" w:author="Stojanovski, Saso" w:date="2016-07-05T14:30:00Z">
        <w:r w:rsidRPr="00A71333" w:rsidDel="003A6504">
          <w:delText>Editor's note:</w:delText>
        </w:r>
        <w:r w:rsidRPr="00A71333" w:rsidDel="003A6504">
          <w:tab/>
          <w:delText>It is FFS whether packet delay budget and/or packet error rate are implicitly covered by the FPI value or whether they are distinct QoS parameters.</w:delText>
        </w:r>
      </w:del>
    </w:p>
    <w:p w14:paraId="080862FF" w14:textId="77777777" w:rsidR="00762C1A" w:rsidRDefault="00762C1A" w:rsidP="00762C1A">
      <w:pPr>
        <w:pStyle w:val="B1"/>
        <w:rPr>
          <w:rFonts w:hint="eastAsia"/>
          <w:lang w:eastAsia="zh-CN"/>
        </w:rPr>
      </w:pPr>
      <w:r>
        <w:lastRenderedPageBreak/>
        <w:t>-</w:t>
      </w:r>
      <w:r>
        <w:tab/>
        <w:t xml:space="preserve">Flow Descriptor: packet filters associated with that specific flow treatment. In uplink identification shall be done in the UE and </w:t>
      </w:r>
      <w:proofErr w:type="gramStart"/>
      <w:r>
        <w:t>AN</w:t>
      </w:r>
      <w:proofErr w:type="gramEnd"/>
      <w:r>
        <w:t xml:space="preserve"> but limited to layers 2 (e.g.</w:t>
      </w:r>
      <w:r w:rsidRPr="00FB48A1">
        <w:t xml:space="preserve"> </w:t>
      </w:r>
      <w:r>
        <w:t xml:space="preserve">for </w:t>
      </w:r>
      <w:r w:rsidRPr="00FB48A1">
        <w:t>Ethernet PDU type</w:t>
      </w:r>
      <w:r>
        <w:t>) or 3 and 4</w:t>
      </w:r>
      <w:r>
        <w:rPr>
          <w:rFonts w:hint="eastAsia"/>
          <w:lang w:eastAsia="zh-CN"/>
        </w:rPr>
        <w:t xml:space="preserve"> </w:t>
      </w:r>
      <w:r>
        <w:t>(for IP PDU Session type). In its request for uplink resources to RAN the UE specifies the FPI linked to the identified packets it intends to send.</w:t>
      </w:r>
    </w:p>
    <w:p w14:paraId="44CA7906" w14:textId="77777777" w:rsidR="00762C1A" w:rsidRPr="00421715" w:rsidRDefault="00762C1A" w:rsidP="00762C1A">
      <w:pPr>
        <w:pStyle w:val="EditorsNote"/>
        <w:rPr>
          <w:rFonts w:hint="eastAsia"/>
          <w:lang w:val="en-US" w:eastAsia="zh-CN"/>
        </w:rPr>
      </w:pPr>
      <w:r w:rsidRPr="00421715">
        <w:t>Editor's note:</w:t>
      </w:r>
      <w:r w:rsidRPr="00421715">
        <w:tab/>
        <w:t>This solution assumes that the RAN design of the radio interface supports transmission of FPI or class of FPI in request from the UE for uplink resources.</w:t>
      </w:r>
    </w:p>
    <w:p w14:paraId="2691B159" w14:textId="77777777" w:rsidR="00762C1A" w:rsidRDefault="00762C1A" w:rsidP="00762C1A">
      <w:pPr>
        <w:pStyle w:val="B1"/>
      </w:pPr>
      <w:r>
        <w:t>-</w:t>
      </w:r>
      <w:r>
        <w:tab/>
        <w:t>Maximum Flow Bitrate (MFB): UL and DL bitrate value applicable for a single flow or aggregation of flows. It indicates maximum bitrate authorized for the data flow</w:t>
      </w:r>
      <w:r w:rsidRPr="00B22FFA">
        <w:t xml:space="preserve"> </w:t>
      </w:r>
      <w:r>
        <w:t>identified by a flow descriptor.</w:t>
      </w:r>
    </w:p>
    <w:p w14:paraId="3E4D78D3" w14:textId="77777777" w:rsidR="00762C1A" w:rsidRDefault="00762C1A" w:rsidP="00762C1A">
      <w:pPr>
        <w:pStyle w:val="B1"/>
        <w:rPr>
          <w:rFonts w:hint="eastAsia"/>
          <w:lang w:eastAsia="zh-CN"/>
        </w:rPr>
      </w:pPr>
      <w:r>
        <w:t>-</w:t>
      </w:r>
      <w:r>
        <w:tab/>
        <w:t>Guaranteed Flow Bitrate (GFB): UL and DL bitrate value applicable for a single flow or aggregation of flows. It indicates guaranteed bitrate authorized for the data flow.</w:t>
      </w:r>
    </w:p>
    <w:p w14:paraId="3D211A28" w14:textId="77777777" w:rsidR="00762C1A" w:rsidRDefault="00762C1A" w:rsidP="00762C1A">
      <w:pPr>
        <w:pStyle w:val="B1"/>
        <w:ind w:firstLine="0"/>
        <w:rPr>
          <w:rFonts w:hint="eastAsia"/>
          <w:lang w:eastAsia="zh-CN"/>
        </w:rPr>
      </w:pPr>
      <w:r w:rsidRPr="00D12D5C">
        <w:t>Application traffic detected by application detection function will be assigned a flow descriptor if deducible. That flow descriptor may be linked to a GFB which will then apply to the deducible flow. Otherwise a default flow descriptor will be assigned to the non-deducible flow and application of a GFB will not be possible on it.</w:t>
      </w:r>
    </w:p>
    <w:p w14:paraId="39F552C3" w14:textId="77777777" w:rsidR="00762C1A" w:rsidRPr="00A23517" w:rsidRDefault="00762C1A" w:rsidP="00762C1A">
      <w:pPr>
        <w:pStyle w:val="NO"/>
        <w:rPr>
          <w:rFonts w:hint="eastAsia"/>
        </w:rPr>
      </w:pPr>
      <w:r w:rsidRPr="00EA61C8">
        <w:t>NOTE:</w:t>
      </w:r>
      <w:r w:rsidRPr="00EA61C8">
        <w:tab/>
        <w:t>The MFB of a guaranteed flow shall be set larger than or equal to the GFB.</w:t>
      </w:r>
    </w:p>
    <w:p w14:paraId="1374E1B4" w14:textId="77777777" w:rsidR="00762C1A" w:rsidRDefault="00762C1A" w:rsidP="00762C1A">
      <w:pPr>
        <w:pStyle w:val="B1"/>
      </w:pPr>
      <w:r>
        <w:t>-</w:t>
      </w:r>
      <w:r>
        <w:tab/>
        <w:t xml:space="preserve">Flow Priority Level (FPL): defines the flow relative importance to access to </w:t>
      </w:r>
      <w:proofErr w:type="gramStart"/>
      <w:r>
        <w:t>AN</w:t>
      </w:r>
      <w:proofErr w:type="gramEnd"/>
      <w:r>
        <w:t xml:space="preserve"> resource. In addition, the FPL indicates whether the access to </w:t>
      </w:r>
      <w:proofErr w:type="gramStart"/>
      <w:r>
        <w:t>AN</w:t>
      </w:r>
      <w:proofErr w:type="gramEnd"/>
      <w:r>
        <w:t xml:space="preserve"> non-prioritized resource should be pre-</w:t>
      </w:r>
      <w:proofErr w:type="spellStart"/>
      <w:r>
        <w:t>emptable</w:t>
      </w:r>
      <w:proofErr w:type="spellEnd"/>
      <w:r>
        <w:t xml:space="preserve"> and resources allocated should be protected from pre-emption.</w:t>
      </w:r>
    </w:p>
    <w:p w14:paraId="06036839" w14:textId="77777777" w:rsidR="00762C1A" w:rsidRDefault="00762C1A" w:rsidP="00762C1A">
      <w:pPr>
        <w:pStyle w:val="B1"/>
        <w:rPr>
          <w:rFonts w:hint="eastAsia"/>
          <w:lang w:eastAsia="zh-CN"/>
        </w:rPr>
      </w:pPr>
      <w:r>
        <w:t>-</w:t>
      </w:r>
      <w:r>
        <w:tab/>
        <w:t>Session Bitrate: UL and DL bitrate value applicable for the established user session. It indicates maximum bitrate authorized for user session.</w:t>
      </w:r>
    </w:p>
    <w:p w14:paraId="4BC1FE2A" w14:textId="77777777" w:rsidR="00762C1A" w:rsidRDefault="00762C1A" w:rsidP="00762C1A">
      <w:pPr>
        <w:pStyle w:val="B1"/>
        <w:rPr>
          <w:rFonts w:hint="eastAsia"/>
          <w:lang w:eastAsia="zh-CN"/>
        </w:rPr>
      </w:pPr>
      <w:r>
        <w:rPr>
          <w:rFonts w:hint="eastAsia"/>
          <w:lang w:eastAsia="zh-CN"/>
        </w:rPr>
        <w:t>-</w:t>
      </w:r>
      <w:r>
        <w:rPr>
          <w:rFonts w:hint="eastAsia"/>
          <w:lang w:eastAsia="zh-CN"/>
        </w:rPr>
        <w:tab/>
      </w:r>
      <w:r>
        <w:t xml:space="preserve">Reflective </w:t>
      </w:r>
      <w:proofErr w:type="spellStart"/>
      <w:r>
        <w:t>QoS</w:t>
      </w:r>
      <w:proofErr w:type="spellEnd"/>
      <w:r>
        <w:t xml:space="preserve"> Indication (RQI): DL indication applicable for a single flow or aggregation of flows. When used as U-plane marking it is determined by the UP functions and is applied on per-packet basis </w:t>
      </w:r>
      <w:r w:rsidRPr="00FE2D68">
        <w:t>for the lifetime of a flow</w:t>
      </w:r>
      <w:r>
        <w:t>.</w:t>
      </w:r>
    </w:p>
    <w:p w14:paraId="6C407895" w14:textId="77777777" w:rsidR="00762C1A" w:rsidRDefault="00762C1A" w:rsidP="00762C1A">
      <w:pPr>
        <w:pStyle w:val="EditorsNote"/>
      </w:pPr>
      <w:r w:rsidRPr="00ED5107">
        <w:t>Editor's note:</w:t>
      </w:r>
      <w:r w:rsidRPr="00ED5107">
        <w:tab/>
        <w:t xml:space="preserve">It is FFS whether RQI need to be </w:t>
      </w:r>
      <w:proofErr w:type="spellStart"/>
      <w:r w:rsidRPr="00ED5107">
        <w:t>signaled</w:t>
      </w:r>
      <w:proofErr w:type="spellEnd"/>
      <w:r w:rsidRPr="00ED5107">
        <w:t xml:space="preserve"> in-band or whether UE shall apply reflective </w:t>
      </w:r>
      <w:proofErr w:type="spellStart"/>
      <w:r w:rsidRPr="00ED5107">
        <w:t>QoS</w:t>
      </w:r>
      <w:proofErr w:type="spellEnd"/>
      <w:r w:rsidRPr="00ED5107">
        <w:t xml:space="preserve"> for all flows that were initiated without explicit C-plane </w:t>
      </w:r>
      <w:proofErr w:type="spellStart"/>
      <w:r w:rsidRPr="00ED5107">
        <w:t>QoS</w:t>
      </w:r>
      <w:proofErr w:type="spellEnd"/>
      <w:r w:rsidRPr="00ED5107">
        <w:t xml:space="preserve"> </w:t>
      </w:r>
      <w:proofErr w:type="spellStart"/>
      <w:r w:rsidRPr="00ED5107">
        <w:t>signaling</w:t>
      </w:r>
      <w:proofErr w:type="spellEnd"/>
      <w:r w:rsidRPr="00ED5107">
        <w:t>.</w:t>
      </w:r>
    </w:p>
    <w:p w14:paraId="005ED87B" w14:textId="77777777" w:rsidR="00762C1A" w:rsidRDefault="00762C1A" w:rsidP="00762C1A">
      <w:pPr>
        <w:pStyle w:val="EditorsNote"/>
      </w:pPr>
      <w:r w:rsidRPr="00ED5107">
        <w:t>Editor's note:</w:t>
      </w:r>
      <w:r w:rsidRPr="00ED5107">
        <w:tab/>
        <w:t xml:space="preserve">It is FFS whether RQI is needed in the uplink to allow the UE to indicate to the network to apply the same </w:t>
      </w:r>
      <w:proofErr w:type="spellStart"/>
      <w:r w:rsidRPr="00ED5107">
        <w:t>QoS</w:t>
      </w:r>
      <w:proofErr w:type="spellEnd"/>
      <w:r w:rsidRPr="00ED5107">
        <w:t xml:space="preserve"> for corresponding downlink flows.</w:t>
      </w:r>
    </w:p>
    <w:p w14:paraId="51A38CF9" w14:textId="77777777" w:rsidR="00762C1A" w:rsidRPr="00ED5107" w:rsidRDefault="00762C1A" w:rsidP="00762C1A">
      <w:pPr>
        <w:pStyle w:val="EditorsNote"/>
        <w:rPr>
          <w:rFonts w:hint="eastAsia"/>
        </w:rPr>
      </w:pPr>
      <w:r w:rsidRPr="00ED5107">
        <w:t>Editor's note:</w:t>
      </w:r>
      <w:r w:rsidRPr="00ED5107">
        <w:tab/>
        <w:t xml:space="preserve">It is FFS </w:t>
      </w:r>
      <w:r w:rsidRPr="00ED5107">
        <w:rPr>
          <w:rFonts w:hint="eastAsia"/>
        </w:rPr>
        <w:t xml:space="preserve">how the UP functions </w:t>
      </w:r>
      <w:r w:rsidRPr="00ED5107">
        <w:t>determines</w:t>
      </w:r>
      <w:r w:rsidRPr="00ED5107">
        <w:rPr>
          <w:rFonts w:hint="eastAsia"/>
        </w:rPr>
        <w:t xml:space="preserve"> the lifetime of the flow</w:t>
      </w:r>
      <w:r w:rsidRPr="00ED5107">
        <w:t xml:space="preserve"> and whether the FPI can change during the lifetime of a flow</w:t>
      </w:r>
      <w:r w:rsidRPr="00ED5107">
        <w:rPr>
          <w:rFonts w:hint="eastAsia"/>
        </w:rPr>
        <w:t>.</w:t>
      </w:r>
    </w:p>
    <w:p w14:paraId="0A63FF55" w14:textId="77777777" w:rsidR="00762C1A" w:rsidRDefault="00762C1A" w:rsidP="00762C1A">
      <w:pPr>
        <w:pStyle w:val="EditorsNote"/>
        <w:rPr>
          <w:rFonts w:hint="eastAsia"/>
          <w:lang w:eastAsia="zh-CN"/>
        </w:rPr>
      </w:pPr>
      <w:r>
        <w:t>Editor's note:</w:t>
      </w:r>
      <w:r>
        <w:tab/>
        <w:t>It is FFS whether UE bitrate value should be defined.</w:t>
      </w:r>
    </w:p>
    <w:p w14:paraId="39471DB2" w14:textId="77777777" w:rsidR="00762C1A" w:rsidRDefault="00762C1A" w:rsidP="00762C1A">
      <w:pPr>
        <w:rPr>
          <w:rFonts w:hint="eastAsia"/>
          <w:lang w:eastAsia="zh-CN"/>
        </w:rPr>
      </w:pPr>
      <w:r w:rsidRPr="008E03E0">
        <w:t xml:space="preserve">Two types of </w:t>
      </w:r>
      <w:r w:rsidRPr="008E03E0">
        <w:rPr>
          <w:rFonts w:hint="eastAsia"/>
        </w:rPr>
        <w:t xml:space="preserve">user plane per-packet </w:t>
      </w:r>
      <w:r w:rsidRPr="008E03E0">
        <w:t>marking</w:t>
      </w:r>
      <w:r w:rsidRPr="008E03E0">
        <w:rPr>
          <w:rFonts w:hint="eastAsia"/>
        </w:rPr>
        <w:t xml:space="preserve"> information are introduced</w:t>
      </w:r>
      <w:r w:rsidRPr="008E03E0">
        <w:t>:</w:t>
      </w:r>
    </w:p>
    <w:p w14:paraId="784B09E1" w14:textId="77777777" w:rsidR="00762C1A" w:rsidRDefault="00762C1A" w:rsidP="00762C1A">
      <w:pPr>
        <w:pStyle w:val="B1"/>
        <w:rPr>
          <w:rFonts w:hint="eastAsia"/>
        </w:rPr>
      </w:pPr>
      <w:r>
        <w:rPr>
          <w:rFonts w:hint="eastAsia"/>
        </w:rPr>
        <w:t>-</w:t>
      </w:r>
      <w:r>
        <w:rPr>
          <w:rFonts w:hint="eastAsia"/>
        </w:rPr>
        <w:tab/>
      </w:r>
      <w:r w:rsidRPr="00A02758">
        <w:rPr>
          <w:rFonts w:hint="eastAsia"/>
        </w:rPr>
        <w:t>Packet</w:t>
      </w:r>
      <w:r w:rsidRPr="00A02758">
        <w:t xml:space="preserve"> Priority Indicator (</w:t>
      </w:r>
      <w:r w:rsidRPr="00A02758">
        <w:rPr>
          <w:rFonts w:hint="eastAsia"/>
        </w:rPr>
        <w:t>P</w:t>
      </w:r>
      <w:r w:rsidRPr="00A02758">
        <w:t>PI): define scheduling</w:t>
      </w:r>
      <w:r>
        <w:rPr>
          <w:rFonts w:hint="eastAsia"/>
        </w:rPr>
        <w:t xml:space="preserve"> </w:t>
      </w:r>
      <w:r w:rsidRPr="00A02758">
        <w:t xml:space="preserve">priority per </w:t>
      </w:r>
      <w:r w:rsidRPr="00A02758">
        <w:rPr>
          <w:rFonts w:hint="eastAsia"/>
        </w:rPr>
        <w:t>packet</w:t>
      </w:r>
      <w:r w:rsidRPr="00A02758">
        <w:t xml:space="preserve"> at UP and </w:t>
      </w:r>
      <w:proofErr w:type="gramStart"/>
      <w:r w:rsidRPr="00A02758">
        <w:t>AN</w:t>
      </w:r>
      <w:proofErr w:type="gramEnd"/>
      <w:r w:rsidRPr="00A02758">
        <w:t xml:space="preserve"> functions.</w:t>
      </w:r>
      <w:r w:rsidRPr="00A02758">
        <w:rPr>
          <w:rFonts w:hint="eastAsia"/>
        </w:rPr>
        <w:t xml:space="preserve"> Different PPIs are marked to the packets in the same flow by the </w:t>
      </w:r>
      <w:proofErr w:type="spellStart"/>
      <w:r w:rsidRPr="00A02758">
        <w:rPr>
          <w:rFonts w:hint="eastAsia"/>
        </w:rPr>
        <w:t>NextGen</w:t>
      </w:r>
      <w:proofErr w:type="spellEnd"/>
      <w:r w:rsidRPr="00A02758">
        <w:rPr>
          <w:rFonts w:hint="eastAsia"/>
        </w:rPr>
        <w:t xml:space="preserve"> UP </w:t>
      </w:r>
      <w:r>
        <w:t>functions</w:t>
      </w:r>
      <w:r>
        <w:rPr>
          <w:rFonts w:hint="eastAsia"/>
        </w:rPr>
        <w:t xml:space="preserve"> and UE</w:t>
      </w:r>
      <w:r w:rsidRPr="00A02758">
        <w:rPr>
          <w:rFonts w:hint="eastAsia"/>
        </w:rPr>
        <w:t xml:space="preserve"> to identify the different </w:t>
      </w:r>
      <w:r w:rsidRPr="00A02758">
        <w:t>scheduling</w:t>
      </w:r>
      <w:r>
        <w:rPr>
          <w:rFonts w:hint="eastAsia"/>
        </w:rPr>
        <w:t xml:space="preserve"> </w:t>
      </w:r>
      <w:r w:rsidRPr="00A02758">
        <w:rPr>
          <w:rFonts w:hint="eastAsia"/>
        </w:rPr>
        <w:t>priority for the packets e.g. with different content ty</w:t>
      </w:r>
      <w:r w:rsidRPr="008B1CDF">
        <w:rPr>
          <w:rFonts w:hint="eastAsia"/>
        </w:rPr>
        <w:t xml:space="preserve">pe. </w:t>
      </w:r>
    </w:p>
    <w:p w14:paraId="71C7033B" w14:textId="77777777" w:rsidR="00762C1A" w:rsidRPr="009D7683" w:rsidRDefault="00762C1A" w:rsidP="00762C1A">
      <w:pPr>
        <w:pStyle w:val="EditorsNote"/>
        <w:rPr>
          <w:rFonts w:hint="eastAsia"/>
        </w:rPr>
      </w:pPr>
      <w:r w:rsidRPr="008E03E0">
        <w:t>Editor's note:</w:t>
      </w:r>
      <w:r w:rsidRPr="008E03E0">
        <w:rPr>
          <w:rFonts w:hint="eastAsia"/>
        </w:rPr>
        <w:tab/>
        <w:t>It is assumed that either PPI or FPI is used as a user plan per-packet marking.</w:t>
      </w:r>
      <w:r>
        <w:rPr>
          <w:rFonts w:hint="eastAsia"/>
        </w:rPr>
        <w:t xml:space="preserve"> </w:t>
      </w:r>
    </w:p>
    <w:p w14:paraId="7AD3F06E" w14:textId="77777777" w:rsidR="00762C1A" w:rsidRDefault="00762C1A" w:rsidP="00762C1A">
      <w:pPr>
        <w:pStyle w:val="EditorsNote"/>
        <w:rPr>
          <w:rFonts w:hint="eastAsia"/>
        </w:rPr>
      </w:pPr>
      <w:r>
        <w:t>Editor's note:</w:t>
      </w:r>
      <w:r>
        <w:rPr>
          <w:rFonts w:hint="eastAsia"/>
        </w:rPr>
        <w:tab/>
        <w:t>H</w:t>
      </w:r>
      <w:r w:rsidRPr="00A02758">
        <w:rPr>
          <w:rFonts w:hint="eastAsia"/>
        </w:rPr>
        <w:t>ow the UE supports different P</w:t>
      </w:r>
      <w:r w:rsidRPr="00A02758">
        <w:t>PI</w:t>
      </w:r>
      <w:r w:rsidRPr="00A02758">
        <w:rPr>
          <w:rFonts w:hint="eastAsia"/>
        </w:rPr>
        <w:t>s</w:t>
      </w:r>
      <w:r w:rsidRPr="00A02758">
        <w:t xml:space="preserve"> marking for </w:t>
      </w:r>
      <w:r w:rsidRPr="00A02758">
        <w:rPr>
          <w:rFonts w:hint="eastAsia"/>
        </w:rPr>
        <w:t xml:space="preserve">the UL packets requiring different </w:t>
      </w:r>
      <w:r w:rsidRPr="00A02758">
        <w:t>scheduling</w:t>
      </w:r>
      <w:r>
        <w:rPr>
          <w:rFonts w:hint="eastAsia"/>
        </w:rPr>
        <w:t xml:space="preserve"> </w:t>
      </w:r>
      <w:r w:rsidRPr="00A02758">
        <w:t>priority</w:t>
      </w:r>
      <w:r w:rsidRPr="00A02758">
        <w:rPr>
          <w:rFonts w:hint="eastAsia"/>
        </w:rPr>
        <w:t xml:space="preserve"> (e.g. with different content type) in the same</w:t>
      </w:r>
      <w:r w:rsidRPr="00A02758">
        <w:t xml:space="preserve"> flow is FFS.</w:t>
      </w:r>
    </w:p>
    <w:p w14:paraId="2FBBB1DC" w14:textId="77777777" w:rsidR="00762C1A" w:rsidRDefault="00762C1A" w:rsidP="00762C1A">
      <w:pPr>
        <w:pStyle w:val="B1"/>
        <w:rPr>
          <w:rFonts w:hint="eastAsia"/>
        </w:rPr>
      </w:pPr>
      <w:r>
        <w:rPr>
          <w:rFonts w:hint="eastAsia"/>
        </w:rPr>
        <w:t>-</w:t>
      </w:r>
      <w:r>
        <w:rPr>
          <w:rFonts w:hint="eastAsia"/>
        </w:rPr>
        <w:tab/>
      </w:r>
      <w:r w:rsidRPr="00A02758">
        <w:rPr>
          <w:rFonts w:hint="eastAsia"/>
        </w:rPr>
        <w:t>Packet</w:t>
      </w:r>
      <w:r w:rsidRPr="00A02758">
        <w:t xml:space="preserve"> </w:t>
      </w:r>
      <w:r>
        <w:rPr>
          <w:rFonts w:hint="eastAsia"/>
        </w:rPr>
        <w:t xml:space="preserve">Discard </w:t>
      </w:r>
      <w:r w:rsidRPr="00A02758">
        <w:t>Priority Indicator (</w:t>
      </w:r>
      <w:r w:rsidRPr="00A02758">
        <w:rPr>
          <w:rFonts w:hint="eastAsia"/>
        </w:rPr>
        <w:t>P</w:t>
      </w:r>
      <w:r>
        <w:rPr>
          <w:rFonts w:hint="eastAsia"/>
        </w:rPr>
        <w:t>D</w:t>
      </w:r>
      <w:r w:rsidRPr="00A02758">
        <w:t>PI): define</w:t>
      </w:r>
      <w:r>
        <w:rPr>
          <w:rFonts w:hint="eastAsia"/>
        </w:rPr>
        <w:t>s the</w:t>
      </w:r>
      <w:r w:rsidRPr="00A02758">
        <w:t xml:space="preserve"> </w:t>
      </w:r>
      <w:r>
        <w:rPr>
          <w:rFonts w:hint="eastAsia"/>
        </w:rPr>
        <w:t>discard</w:t>
      </w:r>
      <w:r w:rsidRPr="00A02758">
        <w:t xml:space="preserve"> priority per </w:t>
      </w:r>
      <w:r w:rsidRPr="00A02758">
        <w:rPr>
          <w:rFonts w:hint="eastAsia"/>
        </w:rPr>
        <w:t>packet</w:t>
      </w:r>
      <w:r w:rsidRPr="00A02758">
        <w:t xml:space="preserve"> </w:t>
      </w:r>
      <w:r>
        <w:rPr>
          <w:rFonts w:hint="eastAsia"/>
        </w:rPr>
        <w:t xml:space="preserve">in the </w:t>
      </w:r>
      <w:proofErr w:type="spellStart"/>
      <w:r>
        <w:rPr>
          <w:rFonts w:hint="eastAsia"/>
        </w:rPr>
        <w:t>NextGen</w:t>
      </w:r>
      <w:proofErr w:type="spellEnd"/>
      <w:r>
        <w:rPr>
          <w:rFonts w:hint="eastAsia"/>
        </w:rPr>
        <w:t xml:space="preserve"> system </w:t>
      </w:r>
      <w:r>
        <w:t>in case of congestion</w:t>
      </w:r>
      <w:r>
        <w:rPr>
          <w:rFonts w:hint="eastAsia"/>
        </w:rPr>
        <w:t xml:space="preserve"> e.g. for differentiating content within the same flow</w:t>
      </w:r>
      <w:r w:rsidRPr="00A02758">
        <w:t>.</w:t>
      </w:r>
      <w:r w:rsidRPr="00A02758">
        <w:rPr>
          <w:rFonts w:hint="eastAsia"/>
        </w:rPr>
        <w:t xml:space="preserve"> </w:t>
      </w:r>
      <w:r>
        <w:rPr>
          <w:rFonts w:hint="eastAsia"/>
        </w:rPr>
        <w:t>The PDPI marking in the downlink is set by the UP functions and is used by the AN.</w:t>
      </w:r>
    </w:p>
    <w:p w14:paraId="4EA30F2D" w14:textId="77777777" w:rsidR="00762C1A" w:rsidRDefault="00762C1A" w:rsidP="00762C1A">
      <w:pPr>
        <w:pStyle w:val="EditorsNote"/>
        <w:rPr>
          <w:rFonts w:hint="eastAsia"/>
        </w:rPr>
      </w:pPr>
      <w:r w:rsidRPr="00A02758">
        <w:t>Editor's note:</w:t>
      </w:r>
      <w:r w:rsidRPr="00A02758">
        <w:tab/>
      </w:r>
      <w:r>
        <w:rPr>
          <w:rFonts w:hint="eastAsia"/>
        </w:rPr>
        <w:t>Whether PDPI is used in the uplink and how is FFS</w:t>
      </w:r>
      <w:r w:rsidRPr="00A02758">
        <w:t>.</w:t>
      </w:r>
    </w:p>
    <w:p w14:paraId="608A0B69" w14:textId="77777777" w:rsidR="00762C1A" w:rsidRPr="00C05FE7" w:rsidRDefault="00762C1A" w:rsidP="00762C1A">
      <w:pPr>
        <w:pStyle w:val="EditorsNote"/>
        <w:rPr>
          <w:rFonts w:hint="eastAsia"/>
        </w:rPr>
      </w:pPr>
      <w:r w:rsidRPr="00733843">
        <w:rPr>
          <w:rFonts w:hint="eastAsia"/>
        </w:rPr>
        <w:t xml:space="preserve">Editor's note: </w:t>
      </w:r>
      <w:r w:rsidRPr="00733843">
        <w:rPr>
          <w:rFonts w:hint="eastAsia"/>
        </w:rPr>
        <w:tab/>
        <w:t xml:space="preserve">The DL PPI and PDPI marking need per-packet inspection in the </w:t>
      </w:r>
      <w:proofErr w:type="spellStart"/>
      <w:r w:rsidRPr="00733843">
        <w:rPr>
          <w:rFonts w:hint="eastAsia"/>
        </w:rPr>
        <w:t>NextGen</w:t>
      </w:r>
      <w:proofErr w:type="spellEnd"/>
      <w:r w:rsidRPr="00733843">
        <w:rPr>
          <w:rFonts w:hint="eastAsia"/>
        </w:rPr>
        <w:t xml:space="preserve"> UP functions. How the </w:t>
      </w:r>
      <w:proofErr w:type="spellStart"/>
      <w:r w:rsidRPr="00733843">
        <w:rPr>
          <w:rFonts w:hint="eastAsia"/>
        </w:rPr>
        <w:t>NextGen</w:t>
      </w:r>
      <w:proofErr w:type="spellEnd"/>
      <w:r w:rsidRPr="00733843">
        <w:rPr>
          <w:rFonts w:hint="eastAsia"/>
        </w:rPr>
        <w:t xml:space="preserve"> UP functions decide the marking is FFS.</w:t>
      </w:r>
    </w:p>
    <w:p w14:paraId="2AE4A1B9" w14:textId="77777777" w:rsidR="00762C1A" w:rsidRPr="008E03E0" w:rsidRDefault="00762C1A" w:rsidP="00762C1A">
      <w:pPr>
        <w:pStyle w:val="EditorsNote"/>
        <w:rPr>
          <w:rFonts w:hint="eastAsia"/>
        </w:rPr>
      </w:pPr>
      <w:r w:rsidRPr="00733843">
        <w:rPr>
          <w:rFonts w:hint="eastAsia"/>
        </w:rPr>
        <w:t xml:space="preserve">Editor's note: </w:t>
      </w:r>
      <w:r w:rsidRPr="00733843">
        <w:rPr>
          <w:rFonts w:hint="eastAsia"/>
        </w:rPr>
        <w:tab/>
        <w:t>I</w:t>
      </w:r>
      <w:r w:rsidRPr="00733843">
        <w:t xml:space="preserve">t is FFS whether a single parameter or multiple parameters carry </w:t>
      </w:r>
      <w:r w:rsidRPr="00733843">
        <w:rPr>
          <w:rFonts w:hint="eastAsia"/>
        </w:rPr>
        <w:t>the PPI and PDPI</w:t>
      </w:r>
      <w:r w:rsidRPr="00733843">
        <w:t xml:space="preserve"> information.</w:t>
      </w:r>
      <w:r w:rsidRPr="00756263">
        <w:t> </w:t>
      </w:r>
    </w:p>
    <w:p w14:paraId="201D033C" w14:textId="77777777" w:rsidR="00762C1A" w:rsidRDefault="00762C1A" w:rsidP="00762C1A">
      <w:proofErr w:type="spellStart"/>
      <w:r>
        <w:t>QoS</w:t>
      </w:r>
      <w:proofErr w:type="spellEnd"/>
      <w:r>
        <w:t xml:space="preserve"> parameters are applicable at least in the following functions as summarized in the table below:</w:t>
      </w:r>
    </w:p>
    <w:p w14:paraId="1411E426" w14:textId="77777777" w:rsidR="00762C1A" w:rsidRDefault="00762C1A" w:rsidP="00762C1A">
      <w:pPr>
        <w:pStyle w:val="TH"/>
      </w:pPr>
      <w:r>
        <w:lastRenderedPageBreak/>
        <w:t xml:space="preserve">Table 6.2.2.1-1: </w:t>
      </w:r>
      <w:proofErr w:type="spellStart"/>
      <w:r>
        <w:t>QoS</w:t>
      </w:r>
      <w:proofErr w:type="spellEnd"/>
      <w:r>
        <w:t xml:space="preserve">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18"/>
        <w:gridCol w:w="1275"/>
        <w:gridCol w:w="1134"/>
        <w:gridCol w:w="1276"/>
      </w:tblGrid>
      <w:tr w:rsidR="00762C1A" w:rsidRPr="004C3063" w14:paraId="1B12FF02" w14:textId="77777777" w:rsidTr="00611200">
        <w:tc>
          <w:tcPr>
            <w:tcW w:w="4962" w:type="dxa"/>
            <w:gridSpan w:val="2"/>
            <w:vAlign w:val="center"/>
          </w:tcPr>
          <w:p w14:paraId="0D6A46FF" w14:textId="77777777" w:rsidR="00762C1A" w:rsidRPr="004C3063" w:rsidRDefault="00762C1A" w:rsidP="00611200">
            <w:pPr>
              <w:pStyle w:val="TAH"/>
            </w:pPr>
            <w:proofErr w:type="spellStart"/>
            <w:r w:rsidRPr="004C3063">
              <w:t>QoS</w:t>
            </w:r>
            <w:proofErr w:type="spellEnd"/>
            <w:r w:rsidRPr="004C3063">
              <w:t xml:space="preserve"> parameters</w:t>
            </w:r>
          </w:p>
        </w:tc>
        <w:tc>
          <w:tcPr>
            <w:tcW w:w="1275" w:type="dxa"/>
            <w:vAlign w:val="center"/>
          </w:tcPr>
          <w:p w14:paraId="41325929" w14:textId="77777777" w:rsidR="00762C1A" w:rsidRPr="004C3063" w:rsidRDefault="00762C1A" w:rsidP="00611200">
            <w:pPr>
              <w:pStyle w:val="TAH"/>
            </w:pPr>
            <w:r w:rsidRPr="004C3063">
              <w:t>UP functions</w:t>
            </w:r>
          </w:p>
        </w:tc>
        <w:tc>
          <w:tcPr>
            <w:tcW w:w="1134" w:type="dxa"/>
            <w:vAlign w:val="center"/>
          </w:tcPr>
          <w:p w14:paraId="43936066" w14:textId="77777777" w:rsidR="00762C1A" w:rsidRPr="004C3063" w:rsidRDefault="00762C1A" w:rsidP="00611200">
            <w:pPr>
              <w:pStyle w:val="TAH"/>
            </w:pPr>
            <w:r w:rsidRPr="004C3063">
              <w:t>AN</w:t>
            </w:r>
          </w:p>
        </w:tc>
        <w:tc>
          <w:tcPr>
            <w:tcW w:w="1276" w:type="dxa"/>
            <w:vAlign w:val="center"/>
          </w:tcPr>
          <w:p w14:paraId="07E5EF1E" w14:textId="77777777" w:rsidR="00762C1A" w:rsidRPr="004C3063" w:rsidRDefault="00762C1A" w:rsidP="00611200">
            <w:pPr>
              <w:pStyle w:val="TAH"/>
            </w:pPr>
            <w:r w:rsidRPr="004C3063">
              <w:t>UE</w:t>
            </w:r>
          </w:p>
        </w:tc>
      </w:tr>
      <w:tr w:rsidR="00762C1A" w:rsidRPr="004C3063" w14:paraId="633637D5" w14:textId="77777777" w:rsidTr="00611200">
        <w:tc>
          <w:tcPr>
            <w:tcW w:w="4962" w:type="dxa"/>
            <w:gridSpan w:val="2"/>
            <w:vAlign w:val="center"/>
          </w:tcPr>
          <w:p w14:paraId="42CDB08A" w14:textId="77777777" w:rsidR="00762C1A" w:rsidRPr="004C3063" w:rsidRDefault="00762C1A" w:rsidP="00611200">
            <w:pPr>
              <w:pStyle w:val="TAC"/>
            </w:pPr>
            <w:r w:rsidRPr="004C3063">
              <w:t>Flow Priority Indicator</w:t>
            </w:r>
            <w:r w:rsidRPr="004C3063">
              <w:rPr>
                <w:rFonts w:hint="eastAsia"/>
              </w:rPr>
              <w:t xml:space="preserve"> </w:t>
            </w:r>
            <w:r w:rsidRPr="004C3063">
              <w:t>(FPI)</w:t>
            </w:r>
          </w:p>
        </w:tc>
        <w:tc>
          <w:tcPr>
            <w:tcW w:w="1275" w:type="dxa"/>
            <w:vAlign w:val="center"/>
          </w:tcPr>
          <w:p w14:paraId="67FA7C8A" w14:textId="77777777" w:rsidR="00762C1A" w:rsidRPr="004C3063" w:rsidRDefault="00762C1A" w:rsidP="00611200">
            <w:pPr>
              <w:pStyle w:val="TAC"/>
            </w:pPr>
            <w:r w:rsidRPr="004C3063">
              <w:t>*</w:t>
            </w:r>
          </w:p>
        </w:tc>
        <w:tc>
          <w:tcPr>
            <w:tcW w:w="1134" w:type="dxa"/>
            <w:vAlign w:val="center"/>
          </w:tcPr>
          <w:p w14:paraId="0F88B53E" w14:textId="77777777" w:rsidR="00762C1A" w:rsidRPr="004C3063" w:rsidRDefault="00762C1A" w:rsidP="00611200">
            <w:pPr>
              <w:pStyle w:val="TAC"/>
            </w:pPr>
            <w:r w:rsidRPr="004C3063">
              <w:t>*</w:t>
            </w:r>
          </w:p>
        </w:tc>
        <w:tc>
          <w:tcPr>
            <w:tcW w:w="1276" w:type="dxa"/>
            <w:vAlign w:val="center"/>
          </w:tcPr>
          <w:p w14:paraId="0A9DCFB6" w14:textId="77777777" w:rsidR="00762C1A" w:rsidRPr="004C3063" w:rsidRDefault="00762C1A" w:rsidP="00611200">
            <w:pPr>
              <w:pStyle w:val="TAC"/>
            </w:pPr>
            <w:r w:rsidRPr="004C3063">
              <w:t>*</w:t>
            </w:r>
          </w:p>
        </w:tc>
      </w:tr>
      <w:tr w:rsidR="00762C1A" w:rsidRPr="004C3063" w14:paraId="527E11B0" w14:textId="77777777" w:rsidTr="00611200">
        <w:tc>
          <w:tcPr>
            <w:tcW w:w="4962" w:type="dxa"/>
            <w:gridSpan w:val="2"/>
            <w:vAlign w:val="center"/>
          </w:tcPr>
          <w:p w14:paraId="3208C17E" w14:textId="77777777" w:rsidR="00762C1A" w:rsidRPr="004C3063" w:rsidRDefault="00762C1A" w:rsidP="00611200">
            <w:pPr>
              <w:pStyle w:val="TAC"/>
            </w:pPr>
            <w:r w:rsidRPr="004C3063">
              <w:t>Flow Priority Level (FPL)</w:t>
            </w:r>
          </w:p>
        </w:tc>
        <w:tc>
          <w:tcPr>
            <w:tcW w:w="1275" w:type="dxa"/>
            <w:vAlign w:val="center"/>
          </w:tcPr>
          <w:p w14:paraId="14F3D3D2" w14:textId="77777777" w:rsidR="00762C1A" w:rsidRPr="004C3063" w:rsidRDefault="00762C1A" w:rsidP="00611200">
            <w:pPr>
              <w:pStyle w:val="TAC"/>
            </w:pPr>
          </w:p>
        </w:tc>
        <w:tc>
          <w:tcPr>
            <w:tcW w:w="1134" w:type="dxa"/>
            <w:vAlign w:val="center"/>
          </w:tcPr>
          <w:p w14:paraId="6911D8FB" w14:textId="77777777" w:rsidR="00762C1A" w:rsidRPr="004C3063" w:rsidRDefault="00762C1A" w:rsidP="00611200">
            <w:pPr>
              <w:pStyle w:val="TAC"/>
            </w:pPr>
            <w:r w:rsidRPr="004C3063">
              <w:t>*</w:t>
            </w:r>
          </w:p>
        </w:tc>
        <w:tc>
          <w:tcPr>
            <w:tcW w:w="1276" w:type="dxa"/>
            <w:vAlign w:val="center"/>
          </w:tcPr>
          <w:p w14:paraId="6CBE1023" w14:textId="77777777" w:rsidR="00762C1A" w:rsidRPr="004C3063" w:rsidRDefault="00762C1A" w:rsidP="00611200">
            <w:pPr>
              <w:pStyle w:val="TAC"/>
            </w:pPr>
          </w:p>
        </w:tc>
      </w:tr>
      <w:tr w:rsidR="00762C1A" w:rsidRPr="004C3063" w14:paraId="1486041B" w14:textId="77777777" w:rsidTr="00611200">
        <w:tc>
          <w:tcPr>
            <w:tcW w:w="4962" w:type="dxa"/>
            <w:gridSpan w:val="2"/>
            <w:vAlign w:val="center"/>
          </w:tcPr>
          <w:p w14:paraId="49797A42" w14:textId="77777777" w:rsidR="00762C1A" w:rsidRDefault="00762C1A" w:rsidP="00611200">
            <w:pPr>
              <w:pStyle w:val="TAC"/>
              <w:rPr>
                <w:rFonts w:hint="eastAsia"/>
                <w:lang w:eastAsia="zh-CN"/>
              </w:rPr>
            </w:pPr>
            <w:r w:rsidRPr="00A02758">
              <w:rPr>
                <w:rFonts w:hint="eastAsia"/>
              </w:rPr>
              <w:t>Packet</w:t>
            </w:r>
            <w:r w:rsidRPr="00A02758">
              <w:t xml:space="preserve"> Priority Indicator (</w:t>
            </w:r>
            <w:r w:rsidRPr="00A02758">
              <w:rPr>
                <w:rFonts w:hint="eastAsia"/>
              </w:rPr>
              <w:t>P</w:t>
            </w:r>
            <w:r w:rsidRPr="00A02758">
              <w:t>PI)</w:t>
            </w:r>
          </w:p>
        </w:tc>
        <w:tc>
          <w:tcPr>
            <w:tcW w:w="1275" w:type="dxa"/>
            <w:vAlign w:val="center"/>
          </w:tcPr>
          <w:p w14:paraId="54541057" w14:textId="77777777" w:rsidR="00762C1A" w:rsidRDefault="00762C1A" w:rsidP="00611200">
            <w:pPr>
              <w:pStyle w:val="TAC"/>
              <w:rPr>
                <w:rFonts w:hint="eastAsia"/>
                <w:lang w:eastAsia="zh-CN"/>
              </w:rPr>
            </w:pPr>
            <w:r>
              <w:rPr>
                <w:rFonts w:hint="eastAsia"/>
                <w:lang w:eastAsia="zh-CN"/>
              </w:rPr>
              <w:t>*</w:t>
            </w:r>
          </w:p>
        </w:tc>
        <w:tc>
          <w:tcPr>
            <w:tcW w:w="1134" w:type="dxa"/>
            <w:vAlign w:val="center"/>
          </w:tcPr>
          <w:p w14:paraId="3803B5B1" w14:textId="77777777" w:rsidR="00762C1A" w:rsidRDefault="00762C1A" w:rsidP="00611200">
            <w:pPr>
              <w:pStyle w:val="TAC"/>
              <w:rPr>
                <w:rFonts w:hint="eastAsia"/>
                <w:lang w:eastAsia="zh-CN"/>
              </w:rPr>
            </w:pPr>
            <w:r>
              <w:rPr>
                <w:rFonts w:hint="eastAsia"/>
                <w:lang w:eastAsia="zh-CN"/>
              </w:rPr>
              <w:t>*</w:t>
            </w:r>
          </w:p>
        </w:tc>
        <w:tc>
          <w:tcPr>
            <w:tcW w:w="1276" w:type="dxa"/>
            <w:vAlign w:val="center"/>
          </w:tcPr>
          <w:p w14:paraId="015E2A36" w14:textId="77777777" w:rsidR="00762C1A" w:rsidRPr="00BF1113" w:rsidRDefault="00762C1A" w:rsidP="00611200">
            <w:pPr>
              <w:pStyle w:val="TAC"/>
              <w:rPr>
                <w:rFonts w:hint="eastAsia"/>
                <w:lang w:eastAsia="zh-CN"/>
              </w:rPr>
            </w:pPr>
            <w:r w:rsidRPr="00BF1113">
              <w:rPr>
                <w:rFonts w:hint="eastAsia"/>
                <w:lang w:eastAsia="zh-CN"/>
              </w:rPr>
              <w:t>*</w:t>
            </w:r>
          </w:p>
        </w:tc>
      </w:tr>
      <w:tr w:rsidR="00762C1A" w:rsidRPr="004C3063" w14:paraId="3D22ED48" w14:textId="77777777" w:rsidTr="00611200">
        <w:tc>
          <w:tcPr>
            <w:tcW w:w="4962" w:type="dxa"/>
            <w:gridSpan w:val="2"/>
            <w:vAlign w:val="center"/>
          </w:tcPr>
          <w:p w14:paraId="745832E8" w14:textId="77777777" w:rsidR="00762C1A" w:rsidRPr="004C3063" w:rsidRDefault="00762C1A" w:rsidP="00611200">
            <w:pPr>
              <w:pStyle w:val="TAC"/>
              <w:rPr>
                <w:rFonts w:hint="eastAsia"/>
                <w:lang w:eastAsia="zh-CN"/>
              </w:rPr>
            </w:pPr>
            <w:r>
              <w:rPr>
                <w:rFonts w:hint="eastAsia"/>
                <w:lang w:eastAsia="zh-CN"/>
              </w:rPr>
              <w:t>Packet Discard Priority Indicator (PDPI)</w:t>
            </w:r>
          </w:p>
        </w:tc>
        <w:tc>
          <w:tcPr>
            <w:tcW w:w="1275" w:type="dxa"/>
            <w:vAlign w:val="center"/>
          </w:tcPr>
          <w:p w14:paraId="76A5F556" w14:textId="77777777" w:rsidR="00762C1A" w:rsidRPr="0050340C" w:rsidRDefault="00762C1A" w:rsidP="00611200">
            <w:pPr>
              <w:pStyle w:val="TAC"/>
              <w:rPr>
                <w:rFonts w:hint="eastAsia"/>
                <w:lang w:eastAsia="zh-CN"/>
              </w:rPr>
            </w:pPr>
            <w:r>
              <w:rPr>
                <w:rFonts w:hint="eastAsia"/>
                <w:lang w:eastAsia="zh-CN"/>
              </w:rPr>
              <w:t>*</w:t>
            </w:r>
          </w:p>
        </w:tc>
        <w:tc>
          <w:tcPr>
            <w:tcW w:w="1134" w:type="dxa"/>
            <w:vAlign w:val="center"/>
          </w:tcPr>
          <w:p w14:paraId="57C1E0FF" w14:textId="77777777" w:rsidR="00762C1A" w:rsidRPr="004C3063" w:rsidRDefault="00762C1A" w:rsidP="00611200">
            <w:pPr>
              <w:pStyle w:val="TAC"/>
              <w:rPr>
                <w:rFonts w:hint="eastAsia"/>
                <w:lang w:eastAsia="zh-CN"/>
              </w:rPr>
            </w:pPr>
            <w:r>
              <w:rPr>
                <w:rFonts w:hint="eastAsia"/>
                <w:lang w:eastAsia="zh-CN"/>
              </w:rPr>
              <w:t>*</w:t>
            </w:r>
          </w:p>
        </w:tc>
        <w:tc>
          <w:tcPr>
            <w:tcW w:w="1276" w:type="dxa"/>
            <w:vAlign w:val="center"/>
          </w:tcPr>
          <w:p w14:paraId="43E1811C" w14:textId="77777777" w:rsidR="00762C1A" w:rsidRPr="00BF1113" w:rsidRDefault="00762C1A" w:rsidP="00611200">
            <w:pPr>
              <w:pStyle w:val="TAC"/>
              <w:rPr>
                <w:rFonts w:hint="eastAsia"/>
                <w:lang w:eastAsia="zh-CN"/>
              </w:rPr>
            </w:pPr>
            <w:r w:rsidRPr="00BF1113">
              <w:rPr>
                <w:rFonts w:hint="eastAsia"/>
                <w:lang w:eastAsia="zh-CN"/>
              </w:rPr>
              <w:t>*</w:t>
            </w:r>
          </w:p>
        </w:tc>
      </w:tr>
      <w:tr w:rsidR="00762C1A" w:rsidRPr="004C3063" w14:paraId="6254A2D2" w14:textId="77777777" w:rsidTr="00611200">
        <w:tc>
          <w:tcPr>
            <w:tcW w:w="3544" w:type="dxa"/>
            <w:tcBorders>
              <w:bottom w:val="nil"/>
            </w:tcBorders>
            <w:vAlign w:val="center"/>
          </w:tcPr>
          <w:p w14:paraId="7FF5C263" w14:textId="77777777" w:rsidR="00762C1A" w:rsidRPr="004C3063" w:rsidRDefault="00762C1A" w:rsidP="00611200">
            <w:pPr>
              <w:pStyle w:val="TAC"/>
            </w:pPr>
            <w:r w:rsidRPr="004C3063">
              <w:t>Flow Descriptor</w:t>
            </w:r>
          </w:p>
        </w:tc>
        <w:tc>
          <w:tcPr>
            <w:tcW w:w="1418" w:type="dxa"/>
            <w:vAlign w:val="center"/>
          </w:tcPr>
          <w:p w14:paraId="122F4B00" w14:textId="77777777" w:rsidR="00762C1A" w:rsidRPr="004C3063" w:rsidRDefault="00762C1A" w:rsidP="00611200">
            <w:pPr>
              <w:pStyle w:val="TAC"/>
            </w:pPr>
            <w:r w:rsidRPr="004C3063">
              <w:t>DL</w:t>
            </w:r>
          </w:p>
        </w:tc>
        <w:tc>
          <w:tcPr>
            <w:tcW w:w="1275" w:type="dxa"/>
            <w:vAlign w:val="center"/>
          </w:tcPr>
          <w:p w14:paraId="3B5CFC5E" w14:textId="77777777" w:rsidR="00762C1A" w:rsidRPr="004C3063" w:rsidRDefault="00762C1A" w:rsidP="00611200">
            <w:pPr>
              <w:pStyle w:val="TAC"/>
            </w:pPr>
            <w:r w:rsidRPr="004C3063">
              <w:t>*</w:t>
            </w:r>
          </w:p>
        </w:tc>
        <w:tc>
          <w:tcPr>
            <w:tcW w:w="1134" w:type="dxa"/>
            <w:vAlign w:val="center"/>
          </w:tcPr>
          <w:p w14:paraId="794A72EB" w14:textId="77777777" w:rsidR="00762C1A" w:rsidRPr="004C3063" w:rsidRDefault="00762C1A" w:rsidP="00611200">
            <w:pPr>
              <w:pStyle w:val="TAC"/>
            </w:pPr>
            <w:r w:rsidRPr="004C3063">
              <w:t>*</w:t>
            </w:r>
          </w:p>
        </w:tc>
        <w:tc>
          <w:tcPr>
            <w:tcW w:w="1276" w:type="dxa"/>
            <w:vAlign w:val="center"/>
          </w:tcPr>
          <w:p w14:paraId="38279A3B" w14:textId="77777777" w:rsidR="00762C1A" w:rsidRPr="004C3063" w:rsidRDefault="00762C1A" w:rsidP="00611200">
            <w:pPr>
              <w:pStyle w:val="TAC"/>
            </w:pPr>
          </w:p>
        </w:tc>
      </w:tr>
      <w:tr w:rsidR="00762C1A" w:rsidRPr="004C3063" w14:paraId="43A15928" w14:textId="77777777" w:rsidTr="00611200">
        <w:tc>
          <w:tcPr>
            <w:tcW w:w="3544" w:type="dxa"/>
            <w:tcBorders>
              <w:top w:val="nil"/>
              <w:bottom w:val="single" w:sz="4" w:space="0" w:color="auto"/>
            </w:tcBorders>
            <w:vAlign w:val="center"/>
          </w:tcPr>
          <w:p w14:paraId="63F746E0" w14:textId="77777777" w:rsidR="00762C1A" w:rsidRPr="004C3063" w:rsidRDefault="00762C1A" w:rsidP="00611200">
            <w:pPr>
              <w:pStyle w:val="TAC"/>
            </w:pPr>
          </w:p>
        </w:tc>
        <w:tc>
          <w:tcPr>
            <w:tcW w:w="1418" w:type="dxa"/>
            <w:vAlign w:val="center"/>
          </w:tcPr>
          <w:p w14:paraId="2066F17E" w14:textId="77777777" w:rsidR="00762C1A" w:rsidRPr="004C3063" w:rsidRDefault="00762C1A" w:rsidP="00611200">
            <w:pPr>
              <w:pStyle w:val="TAC"/>
            </w:pPr>
            <w:r w:rsidRPr="004C3063">
              <w:t>UL</w:t>
            </w:r>
          </w:p>
        </w:tc>
        <w:tc>
          <w:tcPr>
            <w:tcW w:w="1275" w:type="dxa"/>
            <w:vAlign w:val="center"/>
          </w:tcPr>
          <w:p w14:paraId="284B3AC1" w14:textId="77777777" w:rsidR="00762C1A" w:rsidRPr="004C3063" w:rsidRDefault="00762C1A" w:rsidP="00611200">
            <w:pPr>
              <w:pStyle w:val="TAC"/>
            </w:pPr>
          </w:p>
        </w:tc>
        <w:tc>
          <w:tcPr>
            <w:tcW w:w="1134" w:type="dxa"/>
            <w:vAlign w:val="center"/>
          </w:tcPr>
          <w:p w14:paraId="6919B8A1" w14:textId="77777777" w:rsidR="00762C1A" w:rsidRPr="004C3063" w:rsidRDefault="00762C1A" w:rsidP="00611200">
            <w:pPr>
              <w:pStyle w:val="TAC"/>
            </w:pPr>
            <w:r w:rsidRPr="004C3063">
              <w:t>*</w:t>
            </w:r>
          </w:p>
        </w:tc>
        <w:tc>
          <w:tcPr>
            <w:tcW w:w="1276" w:type="dxa"/>
            <w:vAlign w:val="center"/>
          </w:tcPr>
          <w:p w14:paraId="1ACCF360" w14:textId="77777777" w:rsidR="00762C1A" w:rsidRPr="004C3063" w:rsidRDefault="00762C1A" w:rsidP="00611200">
            <w:pPr>
              <w:pStyle w:val="TAC"/>
            </w:pPr>
            <w:r w:rsidRPr="004C3063">
              <w:t>*</w:t>
            </w:r>
          </w:p>
        </w:tc>
      </w:tr>
      <w:tr w:rsidR="00762C1A" w:rsidRPr="004C3063" w14:paraId="2DA63D63" w14:textId="77777777" w:rsidTr="00611200">
        <w:tc>
          <w:tcPr>
            <w:tcW w:w="3544" w:type="dxa"/>
            <w:tcBorders>
              <w:bottom w:val="nil"/>
            </w:tcBorders>
            <w:vAlign w:val="center"/>
          </w:tcPr>
          <w:p w14:paraId="1FE61E9D" w14:textId="77777777" w:rsidR="00762C1A" w:rsidRPr="004C3063" w:rsidRDefault="00762C1A" w:rsidP="00611200">
            <w:pPr>
              <w:pStyle w:val="TAC"/>
            </w:pPr>
            <w:r w:rsidRPr="004C3063">
              <w:t>Maximum Flow Bitrate</w:t>
            </w:r>
            <w:r w:rsidRPr="004C3063">
              <w:rPr>
                <w:rFonts w:hint="eastAsia"/>
              </w:rPr>
              <w:t xml:space="preserve"> </w:t>
            </w:r>
            <w:r w:rsidRPr="004C3063">
              <w:t>(MFB)</w:t>
            </w:r>
          </w:p>
        </w:tc>
        <w:tc>
          <w:tcPr>
            <w:tcW w:w="1418" w:type="dxa"/>
            <w:vAlign w:val="center"/>
          </w:tcPr>
          <w:p w14:paraId="5A3120A9" w14:textId="77777777" w:rsidR="00762C1A" w:rsidRPr="004C3063" w:rsidRDefault="00762C1A" w:rsidP="00611200">
            <w:pPr>
              <w:pStyle w:val="TAC"/>
            </w:pPr>
            <w:r w:rsidRPr="004C3063">
              <w:t>DL</w:t>
            </w:r>
          </w:p>
        </w:tc>
        <w:tc>
          <w:tcPr>
            <w:tcW w:w="1275" w:type="dxa"/>
            <w:vAlign w:val="center"/>
          </w:tcPr>
          <w:p w14:paraId="29BED301" w14:textId="77777777" w:rsidR="00762C1A" w:rsidRPr="004C3063" w:rsidRDefault="00762C1A" w:rsidP="00611200">
            <w:pPr>
              <w:pStyle w:val="TAC"/>
            </w:pPr>
            <w:r w:rsidRPr="004C3063">
              <w:t>*</w:t>
            </w:r>
          </w:p>
        </w:tc>
        <w:tc>
          <w:tcPr>
            <w:tcW w:w="1134" w:type="dxa"/>
            <w:vAlign w:val="center"/>
          </w:tcPr>
          <w:p w14:paraId="18B19E83" w14:textId="77777777" w:rsidR="00762C1A" w:rsidRPr="004C3063" w:rsidRDefault="00762C1A" w:rsidP="00611200">
            <w:pPr>
              <w:pStyle w:val="TAC"/>
            </w:pPr>
          </w:p>
        </w:tc>
        <w:tc>
          <w:tcPr>
            <w:tcW w:w="1276" w:type="dxa"/>
            <w:vAlign w:val="center"/>
          </w:tcPr>
          <w:p w14:paraId="711AD690" w14:textId="77777777" w:rsidR="00762C1A" w:rsidRPr="004C3063" w:rsidRDefault="00762C1A" w:rsidP="00611200">
            <w:pPr>
              <w:pStyle w:val="TAC"/>
            </w:pPr>
          </w:p>
        </w:tc>
      </w:tr>
      <w:tr w:rsidR="00762C1A" w:rsidRPr="004C3063" w14:paraId="063AEE91" w14:textId="77777777" w:rsidTr="00611200">
        <w:tc>
          <w:tcPr>
            <w:tcW w:w="3544" w:type="dxa"/>
            <w:tcBorders>
              <w:top w:val="nil"/>
              <w:bottom w:val="single" w:sz="4" w:space="0" w:color="auto"/>
            </w:tcBorders>
            <w:vAlign w:val="center"/>
          </w:tcPr>
          <w:p w14:paraId="5D8DC82B" w14:textId="77777777" w:rsidR="00762C1A" w:rsidRPr="004C3063" w:rsidRDefault="00762C1A" w:rsidP="00611200">
            <w:pPr>
              <w:pStyle w:val="TAC"/>
            </w:pPr>
          </w:p>
        </w:tc>
        <w:tc>
          <w:tcPr>
            <w:tcW w:w="1418" w:type="dxa"/>
            <w:vAlign w:val="center"/>
          </w:tcPr>
          <w:p w14:paraId="23450538" w14:textId="77777777" w:rsidR="00762C1A" w:rsidRPr="004C3063" w:rsidRDefault="00762C1A" w:rsidP="00611200">
            <w:pPr>
              <w:pStyle w:val="TAC"/>
            </w:pPr>
            <w:r w:rsidRPr="004C3063">
              <w:t>UL</w:t>
            </w:r>
          </w:p>
        </w:tc>
        <w:tc>
          <w:tcPr>
            <w:tcW w:w="1275" w:type="dxa"/>
            <w:vAlign w:val="center"/>
          </w:tcPr>
          <w:p w14:paraId="29E608E4" w14:textId="77777777" w:rsidR="00762C1A" w:rsidRPr="004C3063" w:rsidRDefault="00762C1A" w:rsidP="00611200">
            <w:pPr>
              <w:pStyle w:val="TAC"/>
            </w:pPr>
          </w:p>
        </w:tc>
        <w:tc>
          <w:tcPr>
            <w:tcW w:w="1134" w:type="dxa"/>
            <w:vAlign w:val="center"/>
          </w:tcPr>
          <w:p w14:paraId="78EFDA9B" w14:textId="77777777" w:rsidR="00762C1A" w:rsidRPr="004C3063" w:rsidRDefault="00762C1A" w:rsidP="00611200">
            <w:pPr>
              <w:pStyle w:val="TAC"/>
            </w:pPr>
            <w:r w:rsidRPr="004C3063">
              <w:t>*</w:t>
            </w:r>
          </w:p>
        </w:tc>
        <w:tc>
          <w:tcPr>
            <w:tcW w:w="1276" w:type="dxa"/>
            <w:vAlign w:val="center"/>
          </w:tcPr>
          <w:p w14:paraId="24A26CF6" w14:textId="77777777" w:rsidR="00762C1A" w:rsidRPr="004C3063" w:rsidRDefault="00762C1A" w:rsidP="00611200">
            <w:pPr>
              <w:pStyle w:val="TAC"/>
            </w:pPr>
          </w:p>
        </w:tc>
      </w:tr>
      <w:tr w:rsidR="00762C1A" w:rsidRPr="004C3063" w14:paraId="74B24ED8" w14:textId="77777777" w:rsidTr="00611200">
        <w:tc>
          <w:tcPr>
            <w:tcW w:w="3544" w:type="dxa"/>
            <w:tcBorders>
              <w:bottom w:val="nil"/>
            </w:tcBorders>
            <w:vAlign w:val="center"/>
          </w:tcPr>
          <w:p w14:paraId="1DDED1F2" w14:textId="77777777" w:rsidR="00762C1A" w:rsidRPr="004C3063" w:rsidRDefault="00762C1A" w:rsidP="00611200">
            <w:pPr>
              <w:pStyle w:val="TAC"/>
            </w:pPr>
            <w:r w:rsidRPr="004C3063">
              <w:t>Guarantee Flow Bitrate (GFB)</w:t>
            </w:r>
          </w:p>
        </w:tc>
        <w:tc>
          <w:tcPr>
            <w:tcW w:w="1418" w:type="dxa"/>
            <w:vAlign w:val="center"/>
          </w:tcPr>
          <w:p w14:paraId="0828FD45" w14:textId="77777777" w:rsidR="00762C1A" w:rsidRPr="004C3063" w:rsidRDefault="00762C1A" w:rsidP="00611200">
            <w:pPr>
              <w:pStyle w:val="TAC"/>
            </w:pPr>
            <w:r w:rsidRPr="004C3063">
              <w:t>DL</w:t>
            </w:r>
          </w:p>
        </w:tc>
        <w:tc>
          <w:tcPr>
            <w:tcW w:w="1275" w:type="dxa"/>
            <w:vAlign w:val="center"/>
          </w:tcPr>
          <w:p w14:paraId="2788F711" w14:textId="77777777" w:rsidR="00762C1A" w:rsidRPr="004C3063" w:rsidRDefault="00762C1A" w:rsidP="00611200">
            <w:pPr>
              <w:pStyle w:val="TAC"/>
            </w:pPr>
          </w:p>
        </w:tc>
        <w:tc>
          <w:tcPr>
            <w:tcW w:w="1134" w:type="dxa"/>
            <w:vAlign w:val="center"/>
          </w:tcPr>
          <w:p w14:paraId="4C7B0717" w14:textId="77777777" w:rsidR="00762C1A" w:rsidRPr="004C3063" w:rsidRDefault="00762C1A" w:rsidP="00611200">
            <w:pPr>
              <w:pStyle w:val="TAC"/>
            </w:pPr>
            <w:r w:rsidRPr="004C3063">
              <w:t>*</w:t>
            </w:r>
          </w:p>
        </w:tc>
        <w:tc>
          <w:tcPr>
            <w:tcW w:w="1276" w:type="dxa"/>
            <w:vAlign w:val="center"/>
          </w:tcPr>
          <w:p w14:paraId="26CBD4E0" w14:textId="77777777" w:rsidR="00762C1A" w:rsidRPr="004C3063" w:rsidRDefault="00762C1A" w:rsidP="00611200">
            <w:pPr>
              <w:pStyle w:val="TAC"/>
            </w:pPr>
          </w:p>
        </w:tc>
      </w:tr>
      <w:tr w:rsidR="00762C1A" w:rsidRPr="004C3063" w14:paraId="04B950D6" w14:textId="77777777" w:rsidTr="00611200">
        <w:tc>
          <w:tcPr>
            <w:tcW w:w="3544" w:type="dxa"/>
            <w:tcBorders>
              <w:top w:val="nil"/>
              <w:bottom w:val="single" w:sz="4" w:space="0" w:color="auto"/>
            </w:tcBorders>
            <w:vAlign w:val="center"/>
          </w:tcPr>
          <w:p w14:paraId="77879A85" w14:textId="77777777" w:rsidR="00762C1A" w:rsidRPr="004C3063" w:rsidRDefault="00762C1A" w:rsidP="00611200">
            <w:pPr>
              <w:pStyle w:val="TAC"/>
            </w:pPr>
          </w:p>
        </w:tc>
        <w:tc>
          <w:tcPr>
            <w:tcW w:w="1418" w:type="dxa"/>
            <w:vAlign w:val="center"/>
          </w:tcPr>
          <w:p w14:paraId="283FC971" w14:textId="77777777" w:rsidR="00762C1A" w:rsidRPr="004C3063" w:rsidRDefault="00762C1A" w:rsidP="00611200">
            <w:pPr>
              <w:pStyle w:val="TAC"/>
            </w:pPr>
            <w:r w:rsidRPr="004C3063">
              <w:t>UL</w:t>
            </w:r>
          </w:p>
        </w:tc>
        <w:tc>
          <w:tcPr>
            <w:tcW w:w="1275" w:type="dxa"/>
            <w:vAlign w:val="center"/>
          </w:tcPr>
          <w:p w14:paraId="321FC7E6" w14:textId="77777777" w:rsidR="00762C1A" w:rsidRPr="004C3063" w:rsidRDefault="00762C1A" w:rsidP="00611200">
            <w:pPr>
              <w:pStyle w:val="TAC"/>
            </w:pPr>
          </w:p>
        </w:tc>
        <w:tc>
          <w:tcPr>
            <w:tcW w:w="1134" w:type="dxa"/>
            <w:vAlign w:val="center"/>
          </w:tcPr>
          <w:p w14:paraId="08447FDA" w14:textId="77777777" w:rsidR="00762C1A" w:rsidRPr="004C3063" w:rsidRDefault="00762C1A" w:rsidP="00611200">
            <w:pPr>
              <w:pStyle w:val="TAC"/>
            </w:pPr>
            <w:r w:rsidRPr="004C3063">
              <w:t>*</w:t>
            </w:r>
          </w:p>
        </w:tc>
        <w:tc>
          <w:tcPr>
            <w:tcW w:w="1276" w:type="dxa"/>
            <w:vAlign w:val="center"/>
          </w:tcPr>
          <w:p w14:paraId="46E971A3" w14:textId="77777777" w:rsidR="00762C1A" w:rsidRPr="004C3063" w:rsidRDefault="00762C1A" w:rsidP="00611200">
            <w:pPr>
              <w:pStyle w:val="TAC"/>
              <w:rPr>
                <w:rFonts w:hint="eastAsia"/>
              </w:rPr>
            </w:pPr>
            <w:r w:rsidRPr="004C3063">
              <w:t>*(1)</w:t>
            </w:r>
          </w:p>
        </w:tc>
      </w:tr>
      <w:tr w:rsidR="00762C1A" w:rsidRPr="004C3063" w14:paraId="5D0156F8" w14:textId="77777777" w:rsidTr="00611200">
        <w:tc>
          <w:tcPr>
            <w:tcW w:w="3544" w:type="dxa"/>
            <w:tcBorders>
              <w:bottom w:val="nil"/>
            </w:tcBorders>
            <w:vAlign w:val="center"/>
          </w:tcPr>
          <w:p w14:paraId="545ED451" w14:textId="77777777" w:rsidR="00762C1A" w:rsidRPr="004C3063" w:rsidRDefault="00762C1A" w:rsidP="00611200">
            <w:pPr>
              <w:pStyle w:val="TAC"/>
            </w:pPr>
            <w:r w:rsidRPr="004C3063">
              <w:t xml:space="preserve">Session Bitrate </w:t>
            </w:r>
          </w:p>
        </w:tc>
        <w:tc>
          <w:tcPr>
            <w:tcW w:w="1418" w:type="dxa"/>
            <w:vAlign w:val="center"/>
          </w:tcPr>
          <w:p w14:paraId="55041891" w14:textId="77777777" w:rsidR="00762C1A" w:rsidRPr="004C3063" w:rsidRDefault="00762C1A" w:rsidP="00611200">
            <w:pPr>
              <w:pStyle w:val="TAC"/>
            </w:pPr>
            <w:r w:rsidRPr="004C3063">
              <w:t>DL</w:t>
            </w:r>
          </w:p>
        </w:tc>
        <w:tc>
          <w:tcPr>
            <w:tcW w:w="1275" w:type="dxa"/>
            <w:vAlign w:val="center"/>
          </w:tcPr>
          <w:p w14:paraId="192F5728" w14:textId="77777777" w:rsidR="00762C1A" w:rsidRPr="004C3063" w:rsidRDefault="00762C1A" w:rsidP="00611200">
            <w:pPr>
              <w:pStyle w:val="TAC"/>
            </w:pPr>
            <w:r w:rsidRPr="004C3063">
              <w:t>*</w:t>
            </w:r>
          </w:p>
        </w:tc>
        <w:tc>
          <w:tcPr>
            <w:tcW w:w="1134" w:type="dxa"/>
            <w:vAlign w:val="center"/>
          </w:tcPr>
          <w:p w14:paraId="482F6343" w14:textId="77777777" w:rsidR="00762C1A" w:rsidRPr="004C3063" w:rsidRDefault="00762C1A" w:rsidP="00611200">
            <w:pPr>
              <w:pStyle w:val="TAC"/>
            </w:pPr>
          </w:p>
        </w:tc>
        <w:tc>
          <w:tcPr>
            <w:tcW w:w="1276" w:type="dxa"/>
            <w:vAlign w:val="center"/>
          </w:tcPr>
          <w:p w14:paraId="5CFFD0FD" w14:textId="77777777" w:rsidR="00762C1A" w:rsidRPr="004C3063" w:rsidRDefault="00762C1A" w:rsidP="00611200">
            <w:pPr>
              <w:pStyle w:val="TAC"/>
            </w:pPr>
          </w:p>
        </w:tc>
      </w:tr>
      <w:tr w:rsidR="00762C1A" w:rsidRPr="004C3063" w14:paraId="043C7CA4" w14:textId="77777777" w:rsidTr="00611200">
        <w:tc>
          <w:tcPr>
            <w:tcW w:w="3544" w:type="dxa"/>
            <w:tcBorders>
              <w:top w:val="nil"/>
              <w:bottom w:val="single" w:sz="4" w:space="0" w:color="auto"/>
            </w:tcBorders>
            <w:vAlign w:val="center"/>
          </w:tcPr>
          <w:p w14:paraId="177258DD" w14:textId="77777777" w:rsidR="00762C1A" w:rsidRPr="004C3063" w:rsidRDefault="00762C1A" w:rsidP="00611200">
            <w:pPr>
              <w:pStyle w:val="TAC"/>
            </w:pPr>
          </w:p>
        </w:tc>
        <w:tc>
          <w:tcPr>
            <w:tcW w:w="1418" w:type="dxa"/>
            <w:tcBorders>
              <w:bottom w:val="single" w:sz="4" w:space="0" w:color="auto"/>
            </w:tcBorders>
            <w:vAlign w:val="center"/>
          </w:tcPr>
          <w:p w14:paraId="18C7D7ED" w14:textId="77777777" w:rsidR="00762C1A" w:rsidRPr="004C3063" w:rsidRDefault="00762C1A" w:rsidP="00611200">
            <w:pPr>
              <w:pStyle w:val="TAC"/>
            </w:pPr>
            <w:r w:rsidRPr="004C3063">
              <w:t>UL</w:t>
            </w:r>
          </w:p>
        </w:tc>
        <w:tc>
          <w:tcPr>
            <w:tcW w:w="1275" w:type="dxa"/>
            <w:tcBorders>
              <w:bottom w:val="single" w:sz="4" w:space="0" w:color="auto"/>
            </w:tcBorders>
            <w:vAlign w:val="center"/>
          </w:tcPr>
          <w:p w14:paraId="45B35712" w14:textId="77777777" w:rsidR="00762C1A" w:rsidRPr="004C3063" w:rsidRDefault="00762C1A" w:rsidP="00611200">
            <w:pPr>
              <w:pStyle w:val="TAC"/>
            </w:pPr>
          </w:p>
        </w:tc>
        <w:tc>
          <w:tcPr>
            <w:tcW w:w="1134" w:type="dxa"/>
            <w:tcBorders>
              <w:bottom w:val="single" w:sz="4" w:space="0" w:color="auto"/>
            </w:tcBorders>
            <w:vAlign w:val="center"/>
          </w:tcPr>
          <w:p w14:paraId="0C201B51" w14:textId="77777777" w:rsidR="00762C1A" w:rsidRPr="004C3063" w:rsidRDefault="00762C1A" w:rsidP="00611200">
            <w:pPr>
              <w:pStyle w:val="TAC"/>
            </w:pPr>
            <w:r w:rsidRPr="004C3063">
              <w:t>*</w:t>
            </w:r>
          </w:p>
        </w:tc>
        <w:tc>
          <w:tcPr>
            <w:tcW w:w="1276" w:type="dxa"/>
            <w:tcBorders>
              <w:bottom w:val="single" w:sz="4" w:space="0" w:color="auto"/>
            </w:tcBorders>
            <w:vAlign w:val="center"/>
          </w:tcPr>
          <w:p w14:paraId="46C4BABB" w14:textId="77777777" w:rsidR="00762C1A" w:rsidRPr="004C3063" w:rsidRDefault="00762C1A" w:rsidP="00611200">
            <w:pPr>
              <w:pStyle w:val="TAC"/>
            </w:pPr>
          </w:p>
        </w:tc>
      </w:tr>
      <w:tr w:rsidR="00762C1A" w:rsidRPr="004C3063" w14:paraId="3B1044DE" w14:textId="77777777" w:rsidTr="00611200">
        <w:tc>
          <w:tcPr>
            <w:tcW w:w="3544" w:type="dxa"/>
            <w:tcBorders>
              <w:top w:val="single" w:sz="4" w:space="0" w:color="auto"/>
            </w:tcBorders>
            <w:vAlign w:val="center"/>
          </w:tcPr>
          <w:p w14:paraId="1F8657DA" w14:textId="77777777" w:rsidR="00762C1A" w:rsidRPr="004C3063" w:rsidRDefault="00762C1A" w:rsidP="00611200">
            <w:pPr>
              <w:pStyle w:val="TAC"/>
            </w:pPr>
            <w:r>
              <w:t xml:space="preserve">Reflective </w:t>
            </w:r>
            <w:proofErr w:type="spellStart"/>
            <w:r>
              <w:t>QoS</w:t>
            </w:r>
            <w:proofErr w:type="spellEnd"/>
            <w:r>
              <w:t xml:space="preserve"> Indication</w:t>
            </w:r>
            <w:r w:rsidRPr="004C3063">
              <w:t xml:space="preserve"> </w:t>
            </w:r>
            <w:r>
              <w:t>(RQI)</w:t>
            </w:r>
          </w:p>
        </w:tc>
        <w:tc>
          <w:tcPr>
            <w:tcW w:w="1418" w:type="dxa"/>
            <w:tcBorders>
              <w:top w:val="single" w:sz="4" w:space="0" w:color="auto"/>
            </w:tcBorders>
            <w:vAlign w:val="center"/>
          </w:tcPr>
          <w:p w14:paraId="7FE5097A" w14:textId="77777777" w:rsidR="00762C1A" w:rsidRPr="004C3063" w:rsidRDefault="00762C1A" w:rsidP="00611200">
            <w:pPr>
              <w:pStyle w:val="TAC"/>
            </w:pPr>
            <w:r w:rsidRPr="004C3063">
              <w:t>DL</w:t>
            </w:r>
          </w:p>
        </w:tc>
        <w:tc>
          <w:tcPr>
            <w:tcW w:w="1275" w:type="dxa"/>
            <w:tcBorders>
              <w:top w:val="single" w:sz="4" w:space="0" w:color="auto"/>
            </w:tcBorders>
            <w:vAlign w:val="center"/>
          </w:tcPr>
          <w:p w14:paraId="10A991DF" w14:textId="77777777" w:rsidR="00762C1A" w:rsidRPr="004C3063" w:rsidRDefault="00762C1A" w:rsidP="00611200">
            <w:pPr>
              <w:pStyle w:val="TAC"/>
            </w:pPr>
            <w:r w:rsidRPr="004C3063">
              <w:t>*</w:t>
            </w:r>
          </w:p>
        </w:tc>
        <w:tc>
          <w:tcPr>
            <w:tcW w:w="1134" w:type="dxa"/>
            <w:tcBorders>
              <w:top w:val="single" w:sz="4" w:space="0" w:color="auto"/>
            </w:tcBorders>
            <w:vAlign w:val="center"/>
          </w:tcPr>
          <w:p w14:paraId="544DD7ED" w14:textId="77777777" w:rsidR="00762C1A" w:rsidRPr="004C3063" w:rsidRDefault="00762C1A" w:rsidP="00611200">
            <w:pPr>
              <w:pStyle w:val="TAC"/>
            </w:pPr>
            <w:r>
              <w:t>*</w:t>
            </w:r>
          </w:p>
        </w:tc>
        <w:tc>
          <w:tcPr>
            <w:tcW w:w="1276" w:type="dxa"/>
            <w:tcBorders>
              <w:top w:val="single" w:sz="4" w:space="0" w:color="auto"/>
            </w:tcBorders>
            <w:vAlign w:val="center"/>
          </w:tcPr>
          <w:p w14:paraId="4961769D" w14:textId="77777777" w:rsidR="00762C1A" w:rsidRPr="004C3063" w:rsidRDefault="00762C1A" w:rsidP="00611200">
            <w:pPr>
              <w:pStyle w:val="TAC"/>
            </w:pPr>
            <w:r>
              <w:t>*</w:t>
            </w:r>
          </w:p>
        </w:tc>
      </w:tr>
    </w:tbl>
    <w:p w14:paraId="7A2EDEB3" w14:textId="77777777" w:rsidR="00762C1A" w:rsidRDefault="00762C1A" w:rsidP="00762C1A"/>
    <w:p w14:paraId="73226200" w14:textId="77777777" w:rsidR="00762C1A" w:rsidRDefault="00762C1A" w:rsidP="00762C1A">
      <w:pPr>
        <w:pStyle w:val="EditorsNote"/>
      </w:pPr>
      <w:r>
        <w:t>Editor's note:</w:t>
      </w:r>
      <w:r>
        <w:tab/>
        <w:t>It is FFS whether GFB is applicable in UP functions.</w:t>
      </w:r>
    </w:p>
    <w:p w14:paraId="09168646" w14:textId="77777777" w:rsidR="00762C1A" w:rsidRDefault="00762C1A" w:rsidP="00762C1A">
      <w:pPr>
        <w:pStyle w:val="NO"/>
      </w:pPr>
      <w:r>
        <w:t>NOTE:</w:t>
      </w:r>
      <w:r>
        <w:tab/>
        <w:t xml:space="preserve">Support of GFB in the UE depends on the </w:t>
      </w:r>
      <w:proofErr w:type="spellStart"/>
      <w:r>
        <w:t>QoS</w:t>
      </w:r>
      <w:proofErr w:type="spellEnd"/>
      <w:r>
        <w:t xml:space="preserve"> design of the radio interface.</w:t>
      </w:r>
    </w:p>
    <w:p w14:paraId="4029F10A" w14:textId="77777777" w:rsidR="00762C1A" w:rsidRDefault="00762C1A" w:rsidP="00762C1A">
      <w:r>
        <w:t xml:space="preserve">The following reference points are assumed for the purpose of describing the </w:t>
      </w:r>
      <w:proofErr w:type="spellStart"/>
      <w:r>
        <w:t>QoS</w:t>
      </w:r>
      <w:proofErr w:type="spellEnd"/>
      <w:r>
        <w:t xml:space="preserve"> framework:</w:t>
      </w:r>
    </w:p>
    <w:p w14:paraId="2410DCA9" w14:textId="77777777" w:rsidR="00762C1A" w:rsidRDefault="00762C1A" w:rsidP="00762C1A">
      <w:pPr>
        <w:pStyle w:val="NO"/>
      </w:pPr>
      <w:r>
        <w:t>NG1:</w:t>
      </w:r>
      <w:r>
        <w:tab/>
        <w:t xml:space="preserve">Reference point between the UE and the CP functions. </w:t>
      </w:r>
    </w:p>
    <w:p w14:paraId="35EDF292" w14:textId="77777777" w:rsidR="00762C1A" w:rsidRDefault="00762C1A" w:rsidP="00762C1A">
      <w:pPr>
        <w:pStyle w:val="NO"/>
      </w:pPr>
      <w:r>
        <w:t>NG2:</w:t>
      </w:r>
      <w:r>
        <w:tab/>
        <w:t xml:space="preserve">Reference point between the </w:t>
      </w:r>
      <w:proofErr w:type="gramStart"/>
      <w:r>
        <w:t>AN and</w:t>
      </w:r>
      <w:proofErr w:type="gramEnd"/>
      <w:r>
        <w:t xml:space="preserve"> CP functions. </w:t>
      </w:r>
    </w:p>
    <w:p w14:paraId="047FA734" w14:textId="77777777" w:rsidR="00762C1A" w:rsidRDefault="00762C1A" w:rsidP="00762C1A">
      <w:pPr>
        <w:pStyle w:val="NO"/>
      </w:pPr>
      <w:r>
        <w:t>NG3:</w:t>
      </w:r>
      <w:r>
        <w:tab/>
        <w:t xml:space="preserve">Reference point between the </w:t>
      </w:r>
      <w:proofErr w:type="gramStart"/>
      <w:r>
        <w:t>AN and</w:t>
      </w:r>
      <w:proofErr w:type="gramEnd"/>
      <w:r>
        <w:t xml:space="preserve"> UP functions.</w:t>
      </w:r>
    </w:p>
    <w:p w14:paraId="303E3967" w14:textId="77777777" w:rsidR="00762C1A" w:rsidRDefault="00762C1A" w:rsidP="00762C1A">
      <w:pPr>
        <w:pStyle w:val="NO"/>
        <w:rPr>
          <w:rFonts w:hint="eastAsia"/>
          <w:lang w:eastAsia="zh-CN"/>
        </w:rPr>
      </w:pPr>
      <w:r>
        <w:t xml:space="preserve">NG4: </w:t>
      </w:r>
      <w:r>
        <w:tab/>
        <w:t>Reference point between the CP functions and UP functions.</w:t>
      </w:r>
    </w:p>
    <w:p w14:paraId="5E2CF125" w14:textId="77777777" w:rsidR="00762C1A" w:rsidRPr="00762C1A" w:rsidRDefault="00762C1A" w:rsidP="00762C1A">
      <w:pPr>
        <w:pStyle w:val="NO"/>
        <w:rPr>
          <w:lang w:val="en-US"/>
        </w:rPr>
      </w:pPr>
      <w:r w:rsidRPr="00EA61C8">
        <w:t>NG</w:t>
      </w:r>
      <w:r w:rsidRPr="00F65616">
        <w:rPr>
          <w:lang w:val="en-US"/>
        </w:rPr>
        <w:t>5</w:t>
      </w:r>
      <w:r w:rsidRPr="00EA61C8">
        <w:t>:</w:t>
      </w:r>
      <w:r w:rsidRPr="00EA61C8">
        <w:tab/>
        <w:t>Reference point between the CP functions and an Application Function (AF).</w:t>
      </w:r>
    </w:p>
    <w:p w14:paraId="7D2BF247" w14:textId="77777777" w:rsidR="00762C1A" w:rsidRDefault="00762C1A" w:rsidP="00762C1A">
      <w:pPr>
        <w:pStyle w:val="NO"/>
        <w:rPr>
          <w:rFonts w:hint="eastAsia"/>
          <w:lang w:eastAsia="zh-CN"/>
        </w:rPr>
      </w:pPr>
      <w:r w:rsidRPr="000B4BC0">
        <w:t>NG6:</w:t>
      </w:r>
      <w:r>
        <w:tab/>
        <w:t>Reference point between the UP functions and a Data Network (DN).</w:t>
      </w:r>
    </w:p>
    <w:p w14:paraId="19FA85D5" w14:textId="77777777" w:rsidR="00762C1A" w:rsidRPr="00EA61C8" w:rsidRDefault="00762C1A" w:rsidP="00762C1A">
      <w:pPr>
        <w:pStyle w:val="NO"/>
        <w:rPr>
          <w:lang w:val="en-US"/>
        </w:rPr>
      </w:pPr>
      <w:r>
        <w:rPr>
          <w:lang w:val="en-US"/>
        </w:rPr>
        <w:t>NG8</w:t>
      </w:r>
      <w:r w:rsidRPr="00EA61C8">
        <w:rPr>
          <w:lang w:val="en-US"/>
        </w:rPr>
        <w:t>:</w:t>
      </w:r>
      <w:r w:rsidRPr="00EA61C8">
        <w:rPr>
          <w:lang w:val="en-US"/>
        </w:rPr>
        <w:tab/>
      </w:r>
      <w:r w:rsidRPr="00EA61C8">
        <w:t xml:space="preserve">Reference point between the </w:t>
      </w:r>
      <w:r w:rsidRPr="00EA61C8">
        <w:rPr>
          <w:lang w:val="en-US"/>
        </w:rPr>
        <w:t>V-CP</w:t>
      </w:r>
      <w:r>
        <w:t xml:space="preserve"> and </w:t>
      </w:r>
      <w:r w:rsidRPr="00EA61C8">
        <w:rPr>
          <w:lang w:val="en-US"/>
        </w:rPr>
        <w:t>H-</w:t>
      </w:r>
      <w:r w:rsidRPr="00EA61C8">
        <w:t>CP functions</w:t>
      </w:r>
      <w:r w:rsidRPr="00EA61C8">
        <w:rPr>
          <w:lang w:val="en-US"/>
        </w:rPr>
        <w:t xml:space="preserve"> </w:t>
      </w:r>
      <w:r>
        <w:rPr>
          <w:lang w:val="en-US"/>
        </w:rPr>
        <w:t>(</w:t>
      </w:r>
      <w:r w:rsidRPr="00EA61C8">
        <w:rPr>
          <w:lang w:val="en-US"/>
        </w:rPr>
        <w:t>roaming scenarios)</w:t>
      </w:r>
      <w:r>
        <w:t>.</w:t>
      </w:r>
    </w:p>
    <w:p w14:paraId="3AECEF8E" w14:textId="77777777" w:rsidR="00762C1A" w:rsidRDefault="00762C1A" w:rsidP="00762C1A">
      <w:pPr>
        <w:pStyle w:val="NO"/>
        <w:rPr>
          <w:rFonts w:hint="eastAsia"/>
          <w:lang w:eastAsia="zh-CN"/>
        </w:rPr>
      </w:pPr>
      <w:r>
        <w:rPr>
          <w:lang w:val="en-US"/>
        </w:rPr>
        <w:t>NG9</w:t>
      </w:r>
      <w:r w:rsidRPr="00EA61C8">
        <w:rPr>
          <w:lang w:val="en-US"/>
        </w:rPr>
        <w:t>:</w:t>
      </w:r>
      <w:r w:rsidRPr="00EA61C8">
        <w:rPr>
          <w:lang w:val="en-US"/>
        </w:rPr>
        <w:tab/>
      </w:r>
      <w:r w:rsidRPr="00EA61C8">
        <w:t xml:space="preserve">Reference point between the </w:t>
      </w:r>
      <w:r>
        <w:rPr>
          <w:lang w:val="en-US"/>
        </w:rPr>
        <w:t>V-U</w:t>
      </w:r>
      <w:r w:rsidRPr="00EA61C8">
        <w:rPr>
          <w:lang w:val="en-US"/>
        </w:rPr>
        <w:t>P</w:t>
      </w:r>
      <w:r>
        <w:t xml:space="preserve"> and </w:t>
      </w:r>
      <w:r w:rsidRPr="00EA61C8">
        <w:rPr>
          <w:lang w:val="en-US"/>
        </w:rPr>
        <w:t>H-</w:t>
      </w:r>
      <w:r w:rsidRPr="00F65616">
        <w:rPr>
          <w:lang w:val="en-US"/>
        </w:rPr>
        <w:t>U</w:t>
      </w:r>
      <w:r w:rsidRPr="00EA61C8">
        <w:t>P functions</w:t>
      </w:r>
      <w:r w:rsidRPr="00EA61C8">
        <w:rPr>
          <w:lang w:val="en-US"/>
        </w:rPr>
        <w:t xml:space="preserve"> </w:t>
      </w:r>
      <w:r>
        <w:rPr>
          <w:lang w:val="en-US"/>
        </w:rPr>
        <w:t>(</w:t>
      </w:r>
      <w:r w:rsidRPr="00EA61C8">
        <w:rPr>
          <w:lang w:val="en-US"/>
        </w:rPr>
        <w:t>roaming scenarios)</w:t>
      </w:r>
      <w:r>
        <w:t>.</w:t>
      </w:r>
    </w:p>
    <w:p w14:paraId="2EAEF6C0" w14:textId="77777777" w:rsidR="00762C1A" w:rsidRDefault="00762C1A" w:rsidP="00762C1A">
      <w:pPr>
        <w:rPr>
          <w:rFonts w:hint="eastAsia"/>
          <w:lang w:eastAsia="zh-CN"/>
        </w:rPr>
      </w:pPr>
      <w:r>
        <w:t xml:space="preserve">All the parameters in the table above may be provided using C-plane signalling over NG4, NG2, </w:t>
      </w:r>
      <w:proofErr w:type="gramStart"/>
      <w:r>
        <w:t>NG1</w:t>
      </w:r>
      <w:proofErr w:type="gramEnd"/>
      <w:r>
        <w:t xml:space="preserve"> or even at access stratum, depending on the RAN design for the radio interface.</w:t>
      </w:r>
    </w:p>
    <w:p w14:paraId="093CE744" w14:textId="77777777" w:rsidR="00762C1A" w:rsidRDefault="00762C1A" w:rsidP="00762C1A">
      <w:pPr>
        <w:rPr>
          <w:rFonts w:hint="eastAsia"/>
          <w:lang w:eastAsia="zh-CN"/>
        </w:rPr>
      </w:pPr>
      <w:r>
        <w:t xml:space="preserve">FPI and RQI are used on NG3 and on the radio interface on per-packet basis </w:t>
      </w:r>
      <w:r w:rsidRPr="00F33F00">
        <w:t>for the lifetime of a flow</w:t>
      </w:r>
      <w:r>
        <w:t>:</w:t>
      </w:r>
    </w:p>
    <w:p w14:paraId="0080C212" w14:textId="77777777" w:rsidR="00762C1A" w:rsidRPr="001726F9" w:rsidRDefault="00762C1A" w:rsidP="00762C1A">
      <w:pPr>
        <w:pStyle w:val="B1"/>
      </w:pPr>
      <w:r>
        <w:t>-</w:t>
      </w:r>
      <w:r>
        <w:tab/>
        <w:t>Upon uplink data reception th</w:t>
      </w:r>
      <w:r w:rsidRPr="001726F9">
        <w:t>e RAN performs verification whether the FPI corresponds to the set of pre-authorised FPIs and replicates it on the NG3 interface (e.g. in the NG3 encapsulation header, and/or as transport-layer marking). The uplink FPI is used further upstream by the UP functions to perform validation e.g. whether the FPI used by the UE corresponds to the (pre-</w:t>
      </w:r>
      <w:proofErr w:type="gramStart"/>
      <w:r w:rsidRPr="001726F9">
        <w:t>)authorised</w:t>
      </w:r>
      <w:proofErr w:type="gramEnd"/>
      <w:r w:rsidRPr="001726F9">
        <w:t xml:space="preserve"> </w:t>
      </w:r>
      <w:proofErr w:type="spellStart"/>
      <w:r w:rsidRPr="001726F9">
        <w:t>QoS</w:t>
      </w:r>
      <w:proofErr w:type="spellEnd"/>
      <w:r w:rsidRPr="001726F9">
        <w:t xml:space="preserve"> policies.</w:t>
      </w:r>
    </w:p>
    <w:p w14:paraId="66A1E003" w14:textId="77777777" w:rsidR="00762C1A" w:rsidRDefault="00762C1A" w:rsidP="00762C1A">
      <w:pPr>
        <w:pStyle w:val="B1"/>
      </w:pPr>
      <w:r w:rsidRPr="001726F9">
        <w:t>-</w:t>
      </w:r>
      <w:r w:rsidRPr="001726F9">
        <w:tab/>
        <w:t xml:space="preserve">Upon downlink data reception the RAN uses the downlink FPI to determine the </w:t>
      </w:r>
      <w:proofErr w:type="spellStart"/>
      <w:r w:rsidRPr="001726F9">
        <w:t>QoS</w:t>
      </w:r>
      <w:proofErr w:type="spellEnd"/>
      <w:r w:rsidRPr="001726F9">
        <w:t xml:space="preserve"> treatment on the radio. It may also replicate the received downlink FPI and/or downlink RQI on the radio interface. Upon downlink data reception UE uses the downlink RQI to determine whether it shall apply reflective </w:t>
      </w:r>
      <w:proofErr w:type="spellStart"/>
      <w:r w:rsidRPr="001726F9">
        <w:t>QoS</w:t>
      </w:r>
      <w:proofErr w:type="spellEnd"/>
      <w:r w:rsidRPr="001726F9">
        <w:t xml:space="preserve"> on the corresponding (as determined by the UE) UL flows. The UE may use the downlink FPI to determine </w:t>
      </w:r>
      <w:proofErr w:type="spellStart"/>
      <w:r w:rsidRPr="001726F9">
        <w:t>QoS</w:t>
      </w:r>
      <w:proofErr w:type="spellEnd"/>
      <w:r w:rsidRPr="001726F9">
        <w:t xml:space="preserve"> for the corresponding uplink traffic in case of reflective </w:t>
      </w:r>
      <w:proofErr w:type="spellStart"/>
      <w:r w:rsidRPr="001726F9">
        <w:t>QoS</w:t>
      </w:r>
      <w:proofErr w:type="spellEnd"/>
      <w:r w:rsidRPr="001726F9">
        <w:t>.</w:t>
      </w:r>
    </w:p>
    <w:p w14:paraId="6B1BCB20" w14:textId="77777777" w:rsidR="00762C1A" w:rsidRDefault="00762C1A" w:rsidP="00762C1A">
      <w:pPr>
        <w:rPr>
          <w:rFonts w:hint="eastAsia"/>
          <w:lang w:eastAsia="zh-CN"/>
        </w:rPr>
      </w:pPr>
      <w:r>
        <w:t>C-plane signalling over the radio interface should be used only when the information provided using U-plane markings (i.e. FPI and RQI) is not sufficient.</w:t>
      </w:r>
    </w:p>
    <w:p w14:paraId="244C6F7B" w14:textId="77777777" w:rsidR="00762C1A" w:rsidRDefault="00762C1A" w:rsidP="00762C1A">
      <w:pPr>
        <w:pStyle w:val="EditorsNote"/>
      </w:pPr>
      <w:r>
        <w:t>Editor's note:</w:t>
      </w:r>
      <w:r>
        <w:tab/>
      </w:r>
      <w:r w:rsidRPr="00776505">
        <w:t>This solution assumes</w:t>
      </w:r>
      <w:r>
        <w:t xml:space="preserve"> that the RAN design of the radio interface supports U-plane markings (e.g. FPI and/or RQI) on per-packet basis in both uplink and downlink.</w:t>
      </w:r>
    </w:p>
    <w:p w14:paraId="235D880B" w14:textId="77777777" w:rsidR="00762C1A" w:rsidRDefault="00762C1A" w:rsidP="00762C1A">
      <w:pPr>
        <w:pStyle w:val="EditorsNote"/>
      </w:pPr>
      <w:r>
        <w:t>Editor's note:</w:t>
      </w:r>
      <w:r>
        <w:tab/>
      </w:r>
      <w:r w:rsidRPr="00776505">
        <w:t>This solution assumes</w:t>
      </w:r>
      <w:r>
        <w:t xml:space="preserve"> that the RAN design of the radio interface supports </w:t>
      </w:r>
      <w:r w:rsidRPr="00776505">
        <w:t>in-band</w:t>
      </w:r>
      <w:r>
        <w:t xml:space="preserve"> initiation of “radio bearers” </w:t>
      </w:r>
      <w:r w:rsidRPr="006641E7">
        <w:t>(similar to the existing support on PC5</w:t>
      </w:r>
      <w:r>
        <w:t xml:space="preserve"> </w:t>
      </w:r>
      <w:r w:rsidRPr="00776505">
        <w:t>or GERAN</w:t>
      </w:r>
      <w:r w:rsidRPr="006641E7">
        <w:t xml:space="preserve">) i.e. without any C-plane </w:t>
      </w:r>
      <w:proofErr w:type="spellStart"/>
      <w:r w:rsidRPr="006641E7">
        <w:t>signaling</w:t>
      </w:r>
      <w:proofErr w:type="spellEnd"/>
      <w:r w:rsidRPr="006641E7">
        <w:t xml:space="preserve"> </w:t>
      </w:r>
      <w:r>
        <w:t xml:space="preserve">between the UE and </w:t>
      </w:r>
      <w:r w:rsidRPr="006641E7">
        <w:t>the network</w:t>
      </w:r>
      <w:r>
        <w:t>.</w:t>
      </w:r>
    </w:p>
    <w:p w14:paraId="5638D6FA" w14:textId="77777777" w:rsidR="00762C1A" w:rsidRPr="00776505" w:rsidRDefault="00762C1A" w:rsidP="00762C1A">
      <w:pPr>
        <w:pStyle w:val="EditorsNote"/>
        <w:rPr>
          <w:rFonts w:hint="eastAsia"/>
        </w:rPr>
      </w:pPr>
      <w:r w:rsidRPr="00776505">
        <w:lastRenderedPageBreak/>
        <w:t>Editor's note:</w:t>
      </w:r>
      <w:r w:rsidRPr="00776505">
        <w:tab/>
        <w:t>This solution assumes that the RAN design of the radio interface is able to map the uplink FPI to corresponding radio resource control.</w:t>
      </w:r>
    </w:p>
    <w:p w14:paraId="5D9C0B83" w14:textId="77777777" w:rsidR="00762C1A" w:rsidRDefault="00762C1A" w:rsidP="00762C1A">
      <w:pPr>
        <w:pStyle w:val="Heading4"/>
      </w:pPr>
      <w:bookmarkStart w:id="10" w:name="_Toc453184132"/>
      <w:r>
        <w:t>6.2.2.2</w:t>
      </w:r>
      <w:r>
        <w:tab/>
        <w:t>Function description</w:t>
      </w:r>
      <w:bookmarkEnd w:id="10"/>
    </w:p>
    <w:p w14:paraId="4672807F" w14:textId="77777777" w:rsidR="00762C1A" w:rsidRDefault="00762C1A" w:rsidP="00762C1A">
      <w:pPr>
        <w:pStyle w:val="EditorsNote"/>
        <w:rPr>
          <w:rFonts w:hint="eastAsia"/>
          <w:lang w:eastAsia="zh-CN"/>
        </w:rPr>
      </w:pPr>
      <w:r>
        <w:t>Editor's note:</w:t>
      </w:r>
      <w:r>
        <w:tab/>
        <w:t>This clause will contain function descriptions and the interactions among the network functions.</w:t>
      </w:r>
    </w:p>
    <w:p w14:paraId="31B87529" w14:textId="77777777" w:rsidR="00762C1A" w:rsidRDefault="00762C1A" w:rsidP="00762C1A">
      <w:pPr>
        <w:rPr>
          <w:rFonts w:hint="eastAsia"/>
        </w:rPr>
      </w:pPr>
      <w:r>
        <w:t xml:space="preserve">Depicted in Figure 6.2.2.2-1 is a call flow describing the C-plane </w:t>
      </w:r>
      <w:proofErr w:type="spellStart"/>
      <w:r>
        <w:t>QoS</w:t>
      </w:r>
      <w:proofErr w:type="spellEnd"/>
      <w:r>
        <w:t xml:space="preserve"> </w:t>
      </w:r>
      <w:proofErr w:type="gramStart"/>
      <w:r>
        <w:t>signalling.</w:t>
      </w:r>
      <w:proofErr w:type="gramEnd"/>
    </w:p>
    <w:p w14:paraId="0C736463" w14:textId="20D545C1" w:rsidR="00762C1A" w:rsidRDefault="00762C1A" w:rsidP="00762C1A">
      <w:pPr>
        <w:pStyle w:val="TH"/>
        <w:rPr>
          <w:ins w:id="11" w:author="Stojanovski, Saso" w:date="2016-07-05T14:19:00Z"/>
        </w:rPr>
      </w:pPr>
      <w:del w:id="12" w:author="Stojanovski, Saso" w:date="2016-07-05T14:19:00Z">
        <w:r w:rsidDel="006415EA">
          <w:object w:dxaOrig="15641" w:dyaOrig="7871" w14:anchorId="48F59C98">
            <v:shape id="_x0000_i1029" type="#_x0000_t75" style="width:471pt;height:236.4pt" o:ole="">
              <v:imagedata r:id="rId14" o:title=""/>
            </v:shape>
            <o:OLEObject Type="Embed" ProgID="Visio.Drawing.11" ShapeID="_x0000_i1029" DrawAspect="Content" ObjectID="_1529235833" r:id="rId15"/>
          </w:object>
        </w:r>
      </w:del>
    </w:p>
    <w:p w14:paraId="2D8408E5" w14:textId="5C902019" w:rsidR="006415EA" w:rsidRDefault="006415EA" w:rsidP="00762C1A">
      <w:pPr>
        <w:pStyle w:val="TH"/>
        <w:rPr>
          <w:rFonts w:hint="eastAsia"/>
          <w:lang w:eastAsia="zh-CN"/>
        </w:rPr>
      </w:pPr>
      <w:ins w:id="13" w:author="Stojanovski, Saso" w:date="2016-07-05T14:19:00Z">
        <w:r>
          <w:object w:dxaOrig="15637" w:dyaOrig="7873" w14:anchorId="3D5613EE">
            <v:shape id="_x0000_i1030" type="#_x0000_t75" style="width:470.4pt;height:236.4pt" o:ole="">
              <v:imagedata r:id="rId16" o:title=""/>
            </v:shape>
            <o:OLEObject Type="Embed" ProgID="Visio.Drawing.11" ShapeID="_x0000_i1030" DrawAspect="Content" ObjectID="_1529235834" r:id="rId17"/>
          </w:object>
        </w:r>
      </w:ins>
    </w:p>
    <w:p w14:paraId="41DEF02C" w14:textId="77777777" w:rsidR="00762C1A" w:rsidRDefault="00762C1A" w:rsidP="00762C1A">
      <w:pPr>
        <w:pStyle w:val="TF"/>
        <w:overflowPunct w:val="0"/>
        <w:autoSpaceDE w:val="0"/>
        <w:autoSpaceDN w:val="0"/>
        <w:adjustRightInd w:val="0"/>
        <w:textAlignment w:val="baseline"/>
        <w:rPr>
          <w:rFonts w:hint="eastAsia"/>
        </w:rPr>
      </w:pPr>
      <w:r>
        <w:t xml:space="preserve">Figure 6.2.2.2-1: Flow based </w:t>
      </w:r>
      <w:proofErr w:type="spellStart"/>
      <w:r>
        <w:t>QoS</w:t>
      </w:r>
      <w:proofErr w:type="spellEnd"/>
      <w:r>
        <w:t xml:space="preserve"> architecture: Control plane signalling</w:t>
      </w:r>
    </w:p>
    <w:p w14:paraId="20B0A965" w14:textId="77777777" w:rsidR="00762C1A" w:rsidRDefault="00762C1A" w:rsidP="00762C1A">
      <w:pPr>
        <w:pStyle w:val="B1"/>
        <w:rPr>
          <w:rFonts w:hint="eastAsia"/>
          <w:lang w:eastAsia="zh-CN"/>
        </w:rPr>
      </w:pPr>
      <w:r>
        <w:t>1.</w:t>
      </w:r>
      <w:r>
        <w:tab/>
        <w:t>A PDU Session</w:t>
      </w:r>
      <w:r>
        <w:rPr>
          <w:rFonts w:hint="eastAsia"/>
          <w:lang w:eastAsia="zh-CN"/>
        </w:rPr>
        <w:t xml:space="preserve"> </w:t>
      </w:r>
      <w:r>
        <w:t xml:space="preserve">is established between the UE and a data network. The PDU Session carries all traffic related to the PDU Session regardless of the </w:t>
      </w:r>
      <w:proofErr w:type="spellStart"/>
      <w:r>
        <w:t>QoS</w:t>
      </w:r>
      <w:proofErr w:type="spellEnd"/>
      <w:r>
        <w:t xml:space="preserve"> characteristics of individual traffic flows. </w:t>
      </w:r>
      <w:proofErr w:type="spellStart"/>
      <w:r>
        <w:t>QoS</w:t>
      </w:r>
      <w:proofErr w:type="spellEnd"/>
      <w:r>
        <w:t xml:space="preserve"> differentiation between several flows multiplexed on the same PDU Session can be provided by means of a </w:t>
      </w:r>
      <w:proofErr w:type="spellStart"/>
      <w:r>
        <w:t>QoS</w:t>
      </w:r>
      <w:proofErr w:type="spellEnd"/>
      <w:r>
        <w:t xml:space="preserve"> marking applied to each packet.</w:t>
      </w:r>
      <w:r w:rsidRPr="003C3EAF">
        <w:t xml:space="preserve"> </w:t>
      </w:r>
      <w:r>
        <w:t>As part of this step the UE is provided with a set of pre-authorised FPIs for which it can initiate UL packets without explicit signalling with the network.</w:t>
      </w:r>
    </w:p>
    <w:p w14:paraId="345F4043" w14:textId="77777777" w:rsidR="00762C1A" w:rsidRPr="00A61197" w:rsidRDefault="00762C1A" w:rsidP="00762C1A">
      <w:pPr>
        <w:pStyle w:val="B1"/>
        <w:rPr>
          <w:rFonts w:hint="eastAsia"/>
          <w:lang w:eastAsia="zh-CN"/>
        </w:rPr>
      </w:pPr>
      <w:r>
        <w:t>2.</w:t>
      </w:r>
      <w:r>
        <w:tab/>
        <w:t xml:space="preserve">A new </w:t>
      </w:r>
      <w:proofErr w:type="spellStart"/>
      <w:r>
        <w:t>QoS</w:t>
      </w:r>
      <w:proofErr w:type="spellEnd"/>
      <w:r>
        <w:t xml:space="preserve"> request is received by the CP functions from the Application Function (AF), from the UP functions, or from the UE, as described in steps 2a, 2b and 2c, respectively.</w:t>
      </w:r>
    </w:p>
    <w:p w14:paraId="45312980" w14:textId="77777777" w:rsidR="00762C1A" w:rsidRDefault="00762C1A" w:rsidP="00762C1A">
      <w:pPr>
        <w:pStyle w:val="B1"/>
        <w:rPr>
          <w:rFonts w:hint="eastAsia"/>
          <w:lang w:eastAsia="zh-CN"/>
        </w:rPr>
      </w:pPr>
      <w:r>
        <w:lastRenderedPageBreak/>
        <w:t>2</w:t>
      </w:r>
      <w:r>
        <w:rPr>
          <w:rFonts w:hint="eastAsia"/>
          <w:lang w:eastAsia="zh-CN"/>
        </w:rPr>
        <w:t>a</w:t>
      </w:r>
      <w:r>
        <w:t>.</w:t>
      </w:r>
      <w:r>
        <w:tab/>
        <w:t xml:space="preserve">The Application Function (AF) is an element offering packet flow that requires a specific </w:t>
      </w:r>
      <w:proofErr w:type="spellStart"/>
      <w:r>
        <w:t>QoS</w:t>
      </w:r>
      <w:proofErr w:type="spellEnd"/>
      <w:r>
        <w:t xml:space="preserve"> treatment. The AF sends [NG5]</w:t>
      </w:r>
      <w:r>
        <w:rPr>
          <w:rFonts w:hint="eastAsia"/>
          <w:lang w:eastAsia="zh-CN"/>
        </w:rPr>
        <w:t xml:space="preserve"> </w:t>
      </w:r>
      <w:r>
        <w:t xml:space="preserve">AF </w:t>
      </w:r>
      <w:proofErr w:type="spellStart"/>
      <w:r>
        <w:t>QoS</w:t>
      </w:r>
      <w:proofErr w:type="spellEnd"/>
      <w:r>
        <w:t xml:space="preserve"> request</w:t>
      </w:r>
      <w:proofErr w:type="gramStart"/>
      <w:r>
        <w:t>  (</w:t>
      </w:r>
      <w:proofErr w:type="gramEnd"/>
      <w:r>
        <w:t>Flow Descriptor, flow bitrate) to CP functions.</w:t>
      </w:r>
    </w:p>
    <w:p w14:paraId="0A11E134" w14:textId="77777777" w:rsidR="00762C1A" w:rsidRDefault="00762C1A" w:rsidP="00762C1A">
      <w:pPr>
        <w:pStyle w:val="B1"/>
      </w:pPr>
      <w:r>
        <w:t>2b.</w:t>
      </w:r>
      <w:r>
        <w:tab/>
        <w:t xml:space="preserve">The UP functions detect a new flow that requires specific </w:t>
      </w:r>
      <w:proofErr w:type="spellStart"/>
      <w:r>
        <w:t>QoS</w:t>
      </w:r>
      <w:proofErr w:type="spellEnd"/>
      <w:r>
        <w:t xml:space="preserve"> handling and sends a [NG4] UP </w:t>
      </w:r>
      <w:proofErr w:type="spellStart"/>
      <w:r>
        <w:t>QoS</w:t>
      </w:r>
      <w:proofErr w:type="spellEnd"/>
      <w:r>
        <w:t xml:space="preserve"> Request (Flow Descriptor, Application ID) to CP functions.</w:t>
      </w:r>
    </w:p>
    <w:p w14:paraId="6AF9493A" w14:textId="77777777" w:rsidR="00762C1A" w:rsidRPr="00A9727A" w:rsidRDefault="00762C1A" w:rsidP="00762C1A">
      <w:pPr>
        <w:pStyle w:val="B1"/>
        <w:rPr>
          <w:rFonts w:hint="eastAsia"/>
          <w:lang w:eastAsia="zh-CN"/>
        </w:rPr>
      </w:pPr>
      <w:r>
        <w:t>2c.</w:t>
      </w:r>
      <w:r>
        <w:tab/>
        <w:t xml:space="preserve">The UE sends an explicit </w:t>
      </w:r>
      <w:proofErr w:type="spellStart"/>
      <w:r>
        <w:t>QoS</w:t>
      </w:r>
      <w:proofErr w:type="spellEnd"/>
      <w:r>
        <w:t xml:space="preserve"> request by sending a [NG1] UE </w:t>
      </w:r>
      <w:proofErr w:type="spellStart"/>
      <w:r>
        <w:t>QoS</w:t>
      </w:r>
      <w:proofErr w:type="spellEnd"/>
      <w:r>
        <w:t xml:space="preserve"> Request (Flow Descriptor, Requested </w:t>
      </w:r>
      <w:proofErr w:type="spellStart"/>
      <w:r>
        <w:t>QoS</w:t>
      </w:r>
      <w:proofErr w:type="spellEnd"/>
      <w:r>
        <w:t>) to CP functions.</w:t>
      </w:r>
    </w:p>
    <w:p w14:paraId="787B1EE4" w14:textId="77777777" w:rsidR="00762C1A" w:rsidRDefault="00762C1A" w:rsidP="00762C1A">
      <w:pPr>
        <w:pStyle w:val="B1"/>
      </w:pPr>
      <w:r>
        <w:t>3.</w:t>
      </w:r>
      <w:r>
        <w:tab/>
        <w:t>The CP functions determines the authorised</w:t>
      </w:r>
      <w:r>
        <w:rPr>
          <w:rFonts w:hint="eastAsia"/>
          <w:lang w:eastAsia="zh-CN"/>
        </w:rPr>
        <w:t xml:space="preserve"> </w:t>
      </w:r>
      <w:proofErr w:type="spellStart"/>
      <w:r>
        <w:t>QoS</w:t>
      </w:r>
      <w:proofErr w:type="spellEnd"/>
      <w:r>
        <w:t xml:space="preserve"> for the </w:t>
      </w:r>
      <w:proofErr w:type="spellStart"/>
      <w:r>
        <w:t>QoS</w:t>
      </w:r>
      <w:proofErr w:type="spellEnd"/>
      <w:r>
        <w:t xml:space="preserve"> request received in step 2</w:t>
      </w:r>
      <w:r>
        <w:rPr>
          <w:rFonts w:hint="eastAsia"/>
          <w:lang w:eastAsia="zh-CN"/>
        </w:rPr>
        <w:t xml:space="preserve"> </w:t>
      </w:r>
      <w:r>
        <w:t xml:space="preserve">based on operator requirements. The </w:t>
      </w:r>
      <w:proofErr w:type="spellStart"/>
      <w:r>
        <w:t>QoS</w:t>
      </w:r>
      <w:proofErr w:type="spellEnd"/>
      <w:r>
        <w:t xml:space="preserve"> policy is the list of parameters applicable to control </w:t>
      </w:r>
      <w:proofErr w:type="spellStart"/>
      <w:r>
        <w:t>QoS</w:t>
      </w:r>
      <w:proofErr w:type="spellEnd"/>
      <w:r>
        <w:t xml:space="preserve"> in relevant </w:t>
      </w:r>
      <w:proofErr w:type="spellStart"/>
      <w:r>
        <w:t>NextGen</w:t>
      </w:r>
      <w:proofErr w:type="spellEnd"/>
      <w:r>
        <w:t xml:space="preserve"> entities (CN, AN, UE).</w:t>
      </w:r>
    </w:p>
    <w:p w14:paraId="265D1587" w14:textId="77777777" w:rsidR="00762C1A" w:rsidRDefault="00762C1A" w:rsidP="00762C1A">
      <w:pPr>
        <w:pStyle w:val="B1"/>
      </w:pPr>
      <w:r>
        <w:tab/>
        <w:t xml:space="preserve">The CP functions sends a [NG4] Authorised </w:t>
      </w:r>
      <w:proofErr w:type="spellStart"/>
      <w:r>
        <w:t>QoS</w:t>
      </w:r>
      <w:proofErr w:type="spellEnd"/>
      <w:r>
        <w:t xml:space="preserve"> (DL Flow Descriptor, Flow Priority Indicator, DL Max Flow Bitrate, DL Session Bitrate, </w:t>
      </w:r>
      <w:proofErr w:type="gramStart"/>
      <w:r>
        <w:t>RQI</w:t>
      </w:r>
      <w:proofErr w:type="gramEnd"/>
      <w:r>
        <w:t xml:space="preserve">). The DL Flow Descriptor is used by the UP functions to identify user plane packets on which to perform packet classification and marking with the Flow Priority Indicator received within </w:t>
      </w:r>
      <w:proofErr w:type="spellStart"/>
      <w:r>
        <w:t>QoS</w:t>
      </w:r>
      <w:proofErr w:type="spellEnd"/>
      <w:r>
        <w:t xml:space="preserve"> policy. In addition, the UP functions use DL Max Flow Bitrate and DL Session Bitrate to apply maximum bitrate control for downlink packets at the flow and PDU Session level.</w:t>
      </w:r>
    </w:p>
    <w:p w14:paraId="5C0FA9E4" w14:textId="77777777" w:rsidR="00762C1A" w:rsidRDefault="00762C1A" w:rsidP="00762C1A">
      <w:pPr>
        <w:pStyle w:val="B1"/>
      </w:pPr>
      <w:r>
        <w:tab/>
        <w:t xml:space="preserve">The Flow Priority Indicator refers to parameters which are preconfigured at </w:t>
      </w:r>
      <w:proofErr w:type="gramStart"/>
      <w:r>
        <w:t>AN</w:t>
      </w:r>
      <w:proofErr w:type="gramEnd"/>
      <w:r>
        <w:t xml:space="preserve"> node and which describe the packet treatment.</w:t>
      </w:r>
      <w:r w:rsidRPr="00C52EB7">
        <w:t xml:space="preserve"> </w:t>
      </w:r>
      <w:r>
        <w:t xml:space="preserve">RQI indicates whether UE shall apply reflective </w:t>
      </w:r>
      <w:proofErr w:type="spellStart"/>
      <w:r>
        <w:t>QoS</w:t>
      </w:r>
      <w:proofErr w:type="spellEnd"/>
      <w:r>
        <w:t xml:space="preserve"> for corresponding uplink flows. FPI and RQI are used by UP function for U-plane marking over NG3 in the downlink.</w:t>
      </w:r>
    </w:p>
    <w:p w14:paraId="5FF58577" w14:textId="10E30498" w:rsidR="00762C1A" w:rsidDel="003A6504" w:rsidRDefault="00762C1A" w:rsidP="00762C1A">
      <w:pPr>
        <w:pStyle w:val="EditorsNote"/>
        <w:rPr>
          <w:del w:id="14" w:author="Stojanovski, Saso" w:date="2016-07-05T14:28:00Z"/>
        </w:rPr>
      </w:pPr>
      <w:del w:id="15" w:author="Stojanovski, Saso" w:date="2016-07-05T14:28:00Z">
        <w:r w:rsidDel="003A6504">
          <w:delText>Editor's note:</w:delText>
        </w:r>
        <w:r w:rsidDel="003A6504">
          <w:tab/>
          <w:delText>Roaming scenario is FFS.</w:delText>
        </w:r>
      </w:del>
    </w:p>
    <w:p w14:paraId="690E06D0" w14:textId="77777777" w:rsidR="00762C1A" w:rsidRDefault="00762C1A" w:rsidP="00762C1A">
      <w:pPr>
        <w:pStyle w:val="B1"/>
      </w:pPr>
      <w:r>
        <w:t>4.</w:t>
      </w:r>
      <w:r>
        <w:tab/>
        <w:t xml:space="preserve">The CP functions may send [NG2] Authorised </w:t>
      </w:r>
      <w:proofErr w:type="spellStart"/>
      <w:r>
        <w:t>QoS</w:t>
      </w:r>
      <w:proofErr w:type="spellEnd"/>
      <w:r>
        <w:t xml:space="preserve"> (UL Flow Descriptor, Flow Priority Indicator, FPL, UL Max Flow Bitrate, UL and DL GFB, UL Session Bitrate) message</w:t>
      </w:r>
      <w:r w:rsidRPr="006B349B">
        <w:t xml:space="preserve"> </w:t>
      </w:r>
      <w:r>
        <w:t>to the AN.</w:t>
      </w:r>
    </w:p>
    <w:p w14:paraId="5A283892" w14:textId="273BFF5C" w:rsidR="00762C1A" w:rsidRDefault="00762C1A" w:rsidP="006415EA">
      <w:pPr>
        <w:pStyle w:val="B1"/>
        <w:rPr>
          <w:rFonts w:hint="eastAsia"/>
          <w:lang w:eastAsia="zh-CN"/>
        </w:rPr>
      </w:pPr>
      <w:r>
        <w:tab/>
      </w:r>
      <w:ins w:id="16" w:author="Stojanovski, Saso" w:date="2016-07-05T14:09:00Z">
        <w:r w:rsidR="006415EA">
          <w:tab/>
        </w:r>
      </w:ins>
      <w:r>
        <w:t xml:space="preserve">The UL Flow Descriptor is used by the </w:t>
      </w:r>
      <w:proofErr w:type="gramStart"/>
      <w:r>
        <w:t>AN</w:t>
      </w:r>
      <w:proofErr w:type="gramEnd"/>
      <w:r>
        <w:t xml:space="preserve"> to identify user plane packets on which to perform </w:t>
      </w:r>
      <w:del w:id="17" w:author="Stojanovski, Saso" w:date="2016-07-05T14:16:00Z">
        <w:r w:rsidDel="006415EA">
          <w:delText>packet classification and marking in the uplink with the Flow Priority Indicator received within the QoS policy</w:delText>
        </w:r>
      </w:del>
      <w:ins w:id="18" w:author="Stojanovski, Saso" w:date="2016-07-05T14:16:00Z">
        <w:r w:rsidR="006415EA">
          <w:t>policing action</w:t>
        </w:r>
      </w:ins>
      <w:r>
        <w:t>. The AN uses UL Max Flow Bitrate and UL Session Bitrate to enforce maximum bitrate control at PDU Session and flow levels for uplink user plane data packets based on received values.</w:t>
      </w:r>
    </w:p>
    <w:p w14:paraId="540F1F2A" w14:textId="77777777" w:rsidR="00762C1A" w:rsidRDefault="00762C1A" w:rsidP="00762C1A">
      <w:pPr>
        <w:pStyle w:val="NO"/>
        <w:rPr>
          <w:rFonts w:hint="eastAsia"/>
        </w:rPr>
      </w:pPr>
      <w:r w:rsidRPr="00065339">
        <w:t>NOTE:</w:t>
      </w:r>
      <w:r w:rsidRPr="00065339">
        <w:tab/>
        <w:t xml:space="preserve">As part of this step the CP functions also provides information that allow the </w:t>
      </w:r>
      <w:proofErr w:type="gramStart"/>
      <w:r w:rsidRPr="00065339">
        <w:t>AN</w:t>
      </w:r>
      <w:proofErr w:type="gramEnd"/>
      <w:r w:rsidRPr="00065339">
        <w:t xml:space="preserve"> node to identify the PDU Session.</w:t>
      </w:r>
    </w:p>
    <w:p w14:paraId="632B7E33" w14:textId="623464AA" w:rsidR="00762C1A" w:rsidRDefault="00762C1A" w:rsidP="00762C1A">
      <w:pPr>
        <w:pStyle w:val="B1"/>
        <w:ind w:firstLine="0"/>
        <w:rPr>
          <w:rFonts w:hint="eastAsia"/>
          <w:lang w:eastAsia="zh-CN"/>
        </w:rPr>
      </w:pPr>
      <w:r>
        <w:t xml:space="preserve">This message is optional. It is used only if </w:t>
      </w:r>
      <w:proofErr w:type="gramStart"/>
      <w:r>
        <w:t>AN</w:t>
      </w:r>
      <w:proofErr w:type="gramEnd"/>
      <w:r>
        <w:t xml:space="preserve"> needs to receive information that is not possible to receive using downlink user plane markings on NG3.</w:t>
      </w:r>
      <w:ins w:id="19" w:author="Stojanovski, Saso" w:date="2016-07-05T14:17:00Z">
        <w:r w:rsidR="006415EA" w:rsidRPr="006415EA">
          <w:t xml:space="preserve"> </w:t>
        </w:r>
      </w:ins>
      <w:ins w:id="20" w:author="Stojanovski, Saso" w:date="2016-07-05T14:18:00Z">
        <w:r w:rsidR="006415EA">
          <w:t>For instance, i</w:t>
        </w:r>
      </w:ins>
      <w:ins w:id="21" w:author="Stojanovski, Saso" w:date="2016-07-05T14:17:00Z">
        <w:r w:rsidR="006415EA">
          <w:t xml:space="preserve">t </w:t>
        </w:r>
        <w:r w:rsidR="006415EA">
          <w:t xml:space="preserve">is </w:t>
        </w:r>
        <w:r w:rsidR="006415EA">
          <w:t xml:space="preserve">typically </w:t>
        </w:r>
        <w:r w:rsidR="006415EA">
          <w:t>performed only for GFB flows or when a corrective action is required for a non-GFB flow.</w:t>
        </w:r>
      </w:ins>
    </w:p>
    <w:p w14:paraId="1695529B" w14:textId="6DF14820" w:rsidR="00762C1A" w:rsidRDefault="00762C1A" w:rsidP="00762C1A">
      <w:pPr>
        <w:pStyle w:val="B1"/>
      </w:pPr>
      <w:r>
        <w:t>5.</w:t>
      </w:r>
      <w:r>
        <w:tab/>
        <w:t xml:space="preserve">The network may send Authorised </w:t>
      </w:r>
      <w:proofErr w:type="spellStart"/>
      <w:r>
        <w:t>QoS</w:t>
      </w:r>
      <w:proofErr w:type="spellEnd"/>
      <w:r>
        <w:t xml:space="preserve"> information </w:t>
      </w:r>
      <w:r w:rsidRPr="004978DD">
        <w:t xml:space="preserve">(i.e. UL Flow Descriptor, Flow Priority Indicator, </w:t>
      </w:r>
      <w:proofErr w:type="gramStart"/>
      <w:r w:rsidRPr="004978DD">
        <w:t>UL</w:t>
      </w:r>
      <w:proofErr w:type="gramEnd"/>
      <w:r w:rsidRPr="004978DD">
        <w:t xml:space="preserve"> GFB)</w:t>
      </w:r>
      <w:r>
        <w:t xml:space="preserve"> to the UE. </w:t>
      </w:r>
      <w:del w:id="22" w:author="Stojanovski, Saso" w:date="2016-07-05T14:21:00Z">
        <w:r w:rsidDel="00F11399">
          <w:delText>Depending on the RAN interface design it is possible</w:delText>
        </w:r>
      </w:del>
      <w:ins w:id="23" w:author="Stojanovski, Saso" w:date="2016-07-05T14:21:00Z">
        <w:r w:rsidR="00F11399">
          <w:t>It is assumed</w:t>
        </w:r>
      </w:ins>
      <w:r>
        <w:t xml:space="preserve"> that the </w:t>
      </w:r>
      <w:proofErr w:type="spellStart"/>
      <w:r>
        <w:t>QoS</w:t>
      </w:r>
      <w:proofErr w:type="spellEnd"/>
      <w:r>
        <w:t xml:space="preserve"> information is signalled as </w:t>
      </w:r>
      <w:del w:id="24" w:author="Stojanovski, Saso" w:date="2016-07-05T14:21:00Z">
        <w:r w:rsidDel="00F11399">
          <w:delText xml:space="preserve">NAS information (step 5a) </w:delText>
        </w:r>
        <w:r w:rsidRPr="004978DD" w:rsidDel="00F11399">
          <w:delText>or</w:delText>
        </w:r>
        <w:r w:rsidDel="00F11399">
          <w:delText xml:space="preserve"> as </w:delText>
        </w:r>
      </w:del>
      <w:proofErr w:type="spellStart"/>
      <w:r>
        <w:t>AS</w:t>
      </w:r>
      <w:proofErr w:type="spellEnd"/>
      <w:r>
        <w:t xml:space="preserve"> information</w:t>
      </w:r>
      <w:del w:id="25" w:author="Stojanovski, Saso" w:date="2016-07-05T14:21:00Z">
        <w:r w:rsidDel="00F11399">
          <w:delText xml:space="preserve"> (step 5b)</w:delText>
        </w:r>
      </w:del>
      <w:r>
        <w:t>.</w:t>
      </w:r>
      <w:r w:rsidRPr="004978DD">
        <w:t xml:space="preserve"> The UL Flow Descriptor is used by the UE to identify user plane packets on which to perform packet classification and marking in the uplink with the Flow Priority Indicator received within the </w:t>
      </w:r>
      <w:proofErr w:type="spellStart"/>
      <w:r w:rsidRPr="004978DD">
        <w:t>QoS</w:t>
      </w:r>
      <w:proofErr w:type="spellEnd"/>
      <w:r w:rsidRPr="004978DD">
        <w:t xml:space="preserve"> policy.</w:t>
      </w:r>
    </w:p>
    <w:p w14:paraId="798EC33F" w14:textId="0D44C7DF" w:rsidR="00762C1A" w:rsidDel="00F11399" w:rsidRDefault="00762C1A" w:rsidP="00762C1A">
      <w:pPr>
        <w:pStyle w:val="EditorsNote"/>
        <w:rPr>
          <w:del w:id="26" w:author="Stojanovski, Saso" w:date="2016-07-05T14:20:00Z"/>
        </w:rPr>
      </w:pPr>
      <w:del w:id="27" w:author="Stojanovski, Saso" w:date="2016-07-05T14:20:00Z">
        <w:r w:rsidDel="00F11399">
          <w:delText>Editor's note:</w:delText>
        </w:r>
        <w:r w:rsidDel="00F11399">
          <w:tab/>
          <w:delText>It is FFS whether C-plane QoS signalling information is sent as NAS information (step 5a) or AS information (step 5b).</w:delText>
        </w:r>
      </w:del>
    </w:p>
    <w:p w14:paraId="74E537E7" w14:textId="6F350C64" w:rsidR="00762C1A" w:rsidRDefault="00762C1A" w:rsidP="00762C1A">
      <w:pPr>
        <w:pStyle w:val="B1"/>
        <w:ind w:firstLine="0"/>
      </w:pPr>
      <w:r>
        <w:t xml:space="preserve">This message is optional. It is </w:t>
      </w:r>
      <w:ins w:id="28" w:author="Stojanovski, Saso" w:date="2016-07-05T14:22:00Z">
        <w:r w:rsidR="00E52D27">
          <w:t xml:space="preserve">typically triggered by step 4 and is </w:t>
        </w:r>
      </w:ins>
      <w:r>
        <w:t>used only if UE needs to receive information that is not possible to receive using user plane markings on the radio interface.</w:t>
      </w:r>
      <w:ins w:id="29" w:author="Stojanovski, Saso" w:date="2016-07-05T14:20:00Z">
        <w:r w:rsidR="00F11399" w:rsidRPr="006415EA">
          <w:t xml:space="preserve"> </w:t>
        </w:r>
        <w:r w:rsidR="00F11399">
          <w:t>For instance, it is typically performed only for GFB flows or when a corrective action is required for a non-GFB flow.</w:t>
        </w:r>
      </w:ins>
    </w:p>
    <w:p w14:paraId="189E880A" w14:textId="77777777" w:rsidR="00762C1A" w:rsidRDefault="00762C1A" w:rsidP="00762C1A">
      <w:pPr>
        <w:pStyle w:val="NO"/>
      </w:pPr>
      <w:r>
        <w:t>NOTE:</w:t>
      </w:r>
      <w:r>
        <w:tab/>
        <w:t xml:space="preserve">It is up to RAN groups to define </w:t>
      </w:r>
      <w:proofErr w:type="spellStart"/>
      <w:r>
        <w:t>QoS</w:t>
      </w:r>
      <w:proofErr w:type="spellEnd"/>
      <w:r>
        <w:t xml:space="preserve"> framework in radio access.</w:t>
      </w:r>
    </w:p>
    <w:p w14:paraId="14D5A97F" w14:textId="77777777" w:rsidR="00762C1A" w:rsidRDefault="00762C1A" w:rsidP="00762C1A">
      <w:pPr>
        <w:pStyle w:val="B1"/>
      </w:pPr>
      <w:r>
        <w:rPr>
          <w:rFonts w:hint="eastAsia"/>
          <w:lang w:eastAsia="zh-CN"/>
        </w:rPr>
        <w:t>6</w:t>
      </w:r>
      <w:r>
        <w:t>.</w:t>
      </w:r>
      <w:r>
        <w:tab/>
        <w:t xml:space="preserve">The </w:t>
      </w:r>
      <w:proofErr w:type="gramStart"/>
      <w:r>
        <w:t>AN acknowledges</w:t>
      </w:r>
      <w:proofErr w:type="gramEnd"/>
      <w:r>
        <w:t xml:space="preserve"> </w:t>
      </w:r>
      <w:proofErr w:type="spellStart"/>
      <w:r>
        <w:t>QoS</w:t>
      </w:r>
      <w:proofErr w:type="spellEnd"/>
      <w:r>
        <w:t xml:space="preserve"> enforcement operation to CP functions by sending a [NG2] Authorised </w:t>
      </w:r>
      <w:proofErr w:type="spellStart"/>
      <w:r>
        <w:t>QoS</w:t>
      </w:r>
      <w:proofErr w:type="spellEnd"/>
      <w:r>
        <w:rPr>
          <w:rFonts w:hint="eastAsia"/>
          <w:lang w:eastAsia="zh-CN"/>
        </w:rPr>
        <w:t xml:space="preserve"> </w:t>
      </w:r>
      <w:proofErr w:type="spellStart"/>
      <w:r>
        <w:t>Ack</w:t>
      </w:r>
      <w:proofErr w:type="spellEnd"/>
      <w:r w:rsidRPr="00E95AE3">
        <w:t xml:space="preserve"> </w:t>
      </w:r>
      <w:r>
        <w:t>message to CP functions.</w:t>
      </w:r>
      <w:r w:rsidRPr="00E95AE3">
        <w:t xml:space="preserve"> </w:t>
      </w:r>
      <w:r>
        <w:t>This message exists if step 4 was performed earlier.</w:t>
      </w:r>
    </w:p>
    <w:p w14:paraId="63D43A03" w14:textId="77777777" w:rsidR="00762C1A" w:rsidRDefault="00762C1A" w:rsidP="00762C1A">
      <w:pPr>
        <w:pStyle w:val="B1"/>
        <w:rPr>
          <w:rFonts w:hint="eastAsia"/>
          <w:lang w:eastAsia="zh-CN"/>
        </w:rPr>
      </w:pPr>
      <w:r>
        <w:rPr>
          <w:rFonts w:hint="eastAsia"/>
          <w:lang w:eastAsia="zh-CN"/>
        </w:rPr>
        <w:t>7</w:t>
      </w:r>
      <w:r>
        <w:t>.</w:t>
      </w:r>
      <w:r>
        <w:tab/>
        <w:t xml:space="preserve">The UP functions acknowledge </w:t>
      </w:r>
      <w:proofErr w:type="spellStart"/>
      <w:r>
        <w:t>QoS</w:t>
      </w:r>
      <w:proofErr w:type="spellEnd"/>
      <w:r>
        <w:t xml:space="preserve"> enforcement operation to CP functions by sending a [NG4] Authorised </w:t>
      </w:r>
      <w:proofErr w:type="spellStart"/>
      <w:r>
        <w:t>QoS</w:t>
      </w:r>
      <w:proofErr w:type="spellEnd"/>
      <w:r>
        <w:rPr>
          <w:rFonts w:hint="eastAsia"/>
          <w:lang w:eastAsia="zh-CN"/>
        </w:rPr>
        <w:t xml:space="preserve"> </w:t>
      </w:r>
      <w:proofErr w:type="spellStart"/>
      <w:r>
        <w:t>Ack</w:t>
      </w:r>
      <w:proofErr w:type="spellEnd"/>
      <w:r>
        <w:rPr>
          <w:rFonts w:hint="eastAsia"/>
          <w:lang w:eastAsia="zh-CN"/>
        </w:rPr>
        <w:t xml:space="preserve"> </w:t>
      </w:r>
      <w:r>
        <w:t>message to CP functions.</w:t>
      </w:r>
    </w:p>
    <w:p w14:paraId="5FC26CDD" w14:textId="4FBBF2EC" w:rsidR="00762C1A" w:rsidRDefault="00762C1A" w:rsidP="00762C1A">
      <w:pPr>
        <w:pStyle w:val="B1"/>
        <w:ind w:left="0" w:firstLine="0"/>
        <w:rPr>
          <w:rFonts w:hint="eastAsia"/>
          <w:lang w:eastAsia="zh-CN"/>
        </w:rPr>
      </w:pPr>
      <w:r>
        <w:t>Depicted in Figure 6.2.2.2-</w:t>
      </w:r>
      <w:del w:id="30" w:author="Stojanovski, Saso" w:date="2016-07-05T14:23:00Z">
        <w:r w:rsidDel="00E52D27">
          <w:rPr>
            <w:rFonts w:hint="eastAsia"/>
            <w:lang w:eastAsia="zh-CN"/>
          </w:rPr>
          <w:delText>1</w:delText>
        </w:r>
        <w:r w:rsidDel="00E52D27">
          <w:delText xml:space="preserve"> </w:delText>
        </w:r>
      </w:del>
      <w:ins w:id="31" w:author="Stojanovski, Saso" w:date="2016-07-05T14:23:00Z">
        <w:r w:rsidR="00E52D27">
          <w:rPr>
            <w:lang w:eastAsia="zh-CN"/>
          </w:rPr>
          <w:t>2</w:t>
        </w:r>
        <w:r w:rsidR="00E52D27">
          <w:t xml:space="preserve"> </w:t>
        </w:r>
      </w:ins>
      <w:r>
        <w:t xml:space="preserve">is a call flow describing U-plane </w:t>
      </w:r>
      <w:proofErr w:type="spellStart"/>
      <w:r>
        <w:t>QoS</w:t>
      </w:r>
      <w:proofErr w:type="spellEnd"/>
      <w:r>
        <w:t xml:space="preserve"> aspects.</w:t>
      </w:r>
    </w:p>
    <w:p w14:paraId="40D74A14" w14:textId="1282D5ED" w:rsidR="00762C1A" w:rsidRDefault="00762C1A" w:rsidP="00762C1A">
      <w:pPr>
        <w:pStyle w:val="B1"/>
        <w:ind w:left="0" w:firstLine="0"/>
        <w:jc w:val="center"/>
        <w:rPr>
          <w:ins w:id="32" w:author="Stojanovski, Saso" w:date="2016-07-05T14:23:00Z"/>
        </w:rPr>
      </w:pPr>
      <w:del w:id="33" w:author="Stojanovski, Saso" w:date="2016-07-05T14:23:00Z">
        <w:r w:rsidDel="00E52D27">
          <w:object w:dxaOrig="15511" w:dyaOrig="6280" w14:anchorId="118546D8">
            <v:shape id="_x0000_i1025" type="#_x0000_t75" style="width:466.8pt;height:189pt" o:ole="">
              <v:imagedata r:id="rId18" o:title=""/>
            </v:shape>
            <o:OLEObject Type="Embed" ProgID="Visio.Drawing.11" ShapeID="_x0000_i1025" DrawAspect="Content" ObjectID="_1529235835" r:id="rId19"/>
          </w:object>
        </w:r>
      </w:del>
    </w:p>
    <w:p w14:paraId="6CD6B4A7" w14:textId="5BFC94C3" w:rsidR="00E52D27" w:rsidRDefault="00207BF8" w:rsidP="00762C1A">
      <w:pPr>
        <w:pStyle w:val="B1"/>
        <w:ind w:left="0" w:firstLine="0"/>
        <w:jc w:val="center"/>
        <w:rPr>
          <w:rFonts w:hint="eastAsia"/>
          <w:lang w:eastAsia="zh-CN"/>
        </w:rPr>
      </w:pPr>
      <w:ins w:id="34" w:author="Stojanovski, Saso" w:date="2016-07-05T14:23:00Z">
        <w:r>
          <w:object w:dxaOrig="15506" w:dyaOrig="6276" w14:anchorId="03DD60AF">
            <v:shape id="_x0000_i1031" type="#_x0000_t75" style="width:466.8pt;height:188.4pt" o:ole="">
              <v:imagedata r:id="rId20" o:title=""/>
            </v:shape>
            <o:OLEObject Type="Embed" ProgID="Visio.Drawing.11" ShapeID="_x0000_i1031" DrawAspect="Content" ObjectID="_1529235836" r:id="rId21"/>
          </w:object>
        </w:r>
      </w:ins>
    </w:p>
    <w:p w14:paraId="1E41BB68" w14:textId="2E07C506" w:rsidR="00762C1A" w:rsidRPr="00E46D1F" w:rsidRDefault="00762C1A" w:rsidP="00762C1A">
      <w:pPr>
        <w:pStyle w:val="TF"/>
        <w:overflowPunct w:val="0"/>
        <w:autoSpaceDE w:val="0"/>
        <w:autoSpaceDN w:val="0"/>
        <w:adjustRightInd w:val="0"/>
        <w:textAlignment w:val="baseline"/>
        <w:rPr>
          <w:rFonts w:hint="eastAsia"/>
        </w:rPr>
      </w:pPr>
      <w:r w:rsidRPr="00E46D1F">
        <w:t>Figure 6.2.2.2-</w:t>
      </w:r>
      <w:del w:id="35" w:author="Stojanovski, Saso" w:date="2016-07-05T14:23:00Z">
        <w:r w:rsidRPr="00E46D1F" w:rsidDel="00E52D27">
          <w:delText>1</w:delText>
        </w:r>
      </w:del>
      <w:ins w:id="36" w:author="Stojanovski, Saso" w:date="2016-07-05T14:23:00Z">
        <w:r w:rsidR="00E52D27">
          <w:t>2</w:t>
        </w:r>
      </w:ins>
      <w:r w:rsidRPr="00E46D1F">
        <w:t xml:space="preserve">: Flow based </w:t>
      </w:r>
      <w:proofErr w:type="spellStart"/>
      <w:r w:rsidRPr="00E46D1F">
        <w:t>QoS</w:t>
      </w:r>
      <w:proofErr w:type="spellEnd"/>
      <w:r w:rsidRPr="00E46D1F">
        <w:t xml:space="preserve"> architecture: User plane aspects</w:t>
      </w:r>
    </w:p>
    <w:p w14:paraId="5ABF4BF6" w14:textId="77777777" w:rsidR="00762C1A" w:rsidRDefault="00762C1A" w:rsidP="00762C1A">
      <w:pPr>
        <w:pStyle w:val="B1"/>
      </w:pPr>
      <w:r>
        <w:t>1.</w:t>
      </w:r>
      <w:r>
        <w:tab/>
        <w:t>UP functions receive a downlink IP packet.</w:t>
      </w:r>
    </w:p>
    <w:p w14:paraId="77D20BA2" w14:textId="77777777" w:rsidR="00762C1A" w:rsidRDefault="00762C1A" w:rsidP="00762C1A">
      <w:pPr>
        <w:pStyle w:val="B1"/>
      </w:pPr>
      <w:r>
        <w:t>2.</w:t>
      </w:r>
      <w:r>
        <w:tab/>
        <w:t xml:space="preserve">Based on the information configured using NG4 signalling as described in Figure 6.2.2.2-2, the UP functions determines the FPI (FPI_1 in the figure) to apply as packet marking over NG3. The packet marking is used in the NG3 encapsulation header, and possibly as transport-layer marking. If the UP functions determines that reflective </w:t>
      </w:r>
      <w:proofErr w:type="spellStart"/>
      <w:r>
        <w:t>QoS</w:t>
      </w:r>
      <w:proofErr w:type="spellEnd"/>
      <w:r>
        <w:t xml:space="preserve"> should be used for corresponding uplink traffic, it includes the RQI in the packet marking.</w:t>
      </w:r>
    </w:p>
    <w:p w14:paraId="50153BF0" w14:textId="77777777" w:rsidR="00762C1A" w:rsidRPr="00AD443B" w:rsidRDefault="00762C1A" w:rsidP="00762C1A">
      <w:pPr>
        <w:pStyle w:val="B1"/>
      </w:pPr>
      <w:r>
        <w:t>3.</w:t>
      </w:r>
      <w:r>
        <w:tab/>
        <w:t xml:space="preserve">Upon reception of the NG3 packet the </w:t>
      </w:r>
      <w:proofErr w:type="gramStart"/>
      <w:r>
        <w:t>AN</w:t>
      </w:r>
      <w:proofErr w:type="gramEnd"/>
      <w:r>
        <w:t xml:space="preserve"> uses the FPI marking to determine the packet handling on the radio interface. If the UE has no corresponding “radio bearer” for FPI_1, the AN implicitly initiates a new “radio bearer” for FPI_1. If RQI was included in the NG3 packet, the </w:t>
      </w:r>
      <w:proofErr w:type="gramStart"/>
      <w:r>
        <w:t>AN</w:t>
      </w:r>
      <w:proofErr w:type="gramEnd"/>
      <w:r>
        <w:t xml:space="preserve"> replicates it in the radio header of the downlink radio packet. The AN also includes FPI_1 in the downlink radio packet e.g. to assist the UE in </w:t>
      </w:r>
      <w:r w:rsidRPr="00AD443B">
        <w:t xml:space="preserve">determining </w:t>
      </w:r>
      <w:proofErr w:type="spellStart"/>
      <w:r w:rsidRPr="00AD443B">
        <w:t>QoS</w:t>
      </w:r>
      <w:proofErr w:type="spellEnd"/>
      <w:r w:rsidRPr="00AD443B">
        <w:t xml:space="preserve"> for corresponding uplink traffic in case of reflective </w:t>
      </w:r>
      <w:proofErr w:type="spellStart"/>
      <w:r w:rsidRPr="00AD443B">
        <w:t>QoS</w:t>
      </w:r>
      <w:proofErr w:type="spellEnd"/>
      <w:r w:rsidRPr="00AD443B">
        <w:t xml:space="preserve"> or towards a Remote UE in case the UE acts as a Relay UE.</w:t>
      </w:r>
    </w:p>
    <w:p w14:paraId="59A94A37" w14:textId="77777777" w:rsidR="00762C1A" w:rsidRPr="00AD443B" w:rsidRDefault="00762C1A" w:rsidP="00762C1A">
      <w:pPr>
        <w:pStyle w:val="B1"/>
      </w:pPr>
      <w:r w:rsidRPr="00AD443B">
        <w:t>4.</w:t>
      </w:r>
      <w:r w:rsidRPr="00AD443B">
        <w:tab/>
        <w:t xml:space="preserve">Upon reception of the radio packet UE take a note of the received information (FPI and/or RQI). If RQI was present in the downlink, it handles all corresponding uplink flows with the same FPI (i.e. FPI_1). Given that the </w:t>
      </w:r>
      <w:proofErr w:type="spellStart"/>
      <w:r w:rsidRPr="00AD443B">
        <w:t>QoS</w:t>
      </w:r>
      <w:proofErr w:type="spellEnd"/>
      <w:r w:rsidRPr="00AD443B">
        <w:t xml:space="preserve"> handling of this flow was initiated by the network, FPI_1 does not need to be part of the “pre-authorised FPI set”.</w:t>
      </w:r>
    </w:p>
    <w:p w14:paraId="4E910CA0" w14:textId="77777777" w:rsidR="00762C1A" w:rsidRDefault="00762C1A" w:rsidP="00762C1A">
      <w:pPr>
        <w:pStyle w:val="B1"/>
      </w:pPr>
      <w:r w:rsidRPr="00AD443B">
        <w:t>5.</w:t>
      </w:r>
      <w:r w:rsidRPr="00AD443B">
        <w:tab/>
        <w:t>An application client in the UE provides an uplink packet for transmission to the lower layers. Based on internal configuration the UE maps the uplink packet into one of the pre-authorised FPIs (FPI_2 in the figure) and proceeds with transmission in the uplink, as defined by RAN specifications. If the UE currently has no corresponding “radio bearer” for FPI_2, the UE initiates a new “radio bearer” for FPI_2 using in-band means.</w:t>
      </w:r>
      <w:r>
        <w:t xml:space="preserve"> The UE includes the selected FPI (FPI_2) in the radio packet header.</w:t>
      </w:r>
    </w:p>
    <w:p w14:paraId="2D9E3E80" w14:textId="77777777" w:rsidR="00762C1A" w:rsidRPr="00AD443B" w:rsidRDefault="00762C1A" w:rsidP="00762C1A">
      <w:pPr>
        <w:pStyle w:val="B1"/>
      </w:pPr>
      <w:r w:rsidRPr="00AD443B">
        <w:lastRenderedPageBreak/>
        <w:t>6.</w:t>
      </w:r>
      <w:r w:rsidRPr="00AD443B">
        <w:tab/>
        <w:t>Upon reception of the radio packet the RAN verifies whether FPI_2 is part of the “pre-authorised FPI set”. In the affirmative case the RAN copies the received FPI in the NG3 encapsulation header, and possibly uses FPI_2 to determine any transport-layer marking over NG3. Otherwise the RAN discards the packet.</w:t>
      </w:r>
    </w:p>
    <w:p w14:paraId="2AD08F51" w14:textId="77777777" w:rsidR="00762C1A" w:rsidRPr="00AD443B" w:rsidRDefault="00762C1A" w:rsidP="00762C1A">
      <w:pPr>
        <w:pStyle w:val="EditorsNote"/>
      </w:pPr>
      <w:r w:rsidRPr="00AD443B">
        <w:t>Editor's note:</w:t>
      </w:r>
      <w:r w:rsidRPr="00AD443B">
        <w:tab/>
        <w:t>It is FFS whether in emergency situation UE should be allowed to initiate a flow with an FPI that is not part of the “pre-authorized FPI set” and how this is handled by the system.</w:t>
      </w:r>
    </w:p>
    <w:p w14:paraId="1E16CF99" w14:textId="1F2A94E4" w:rsidR="00762C1A" w:rsidRPr="00AD443B" w:rsidRDefault="00762C1A" w:rsidP="00762C1A">
      <w:pPr>
        <w:pStyle w:val="B1"/>
      </w:pPr>
      <w:r w:rsidRPr="00AD443B">
        <w:t>7.</w:t>
      </w:r>
      <w:r w:rsidRPr="00AD443B">
        <w:tab/>
        <w:t>Upon reception of the NG3 packet the UP functions performs validation of the FPI</w:t>
      </w:r>
      <w:ins w:id="37" w:author="Stojanovski, Saso" w:date="2016-07-05T14:26:00Z">
        <w:r w:rsidR="00207BF8">
          <w:t xml:space="preserve"> (FPI_2)</w:t>
        </w:r>
      </w:ins>
      <w:r w:rsidRPr="00AD443B">
        <w:t xml:space="preserve">. If the UP functions determines that the flow initiated by the UE requires a different </w:t>
      </w:r>
      <w:proofErr w:type="spellStart"/>
      <w:r w:rsidRPr="00AD443B">
        <w:t>QoS</w:t>
      </w:r>
      <w:proofErr w:type="spellEnd"/>
      <w:r w:rsidRPr="00AD443B">
        <w:t xml:space="preserve"> than the one selected by the UE, the UP functions performs a corrective action</w:t>
      </w:r>
      <w:ins w:id="38" w:author="Stojanovski, Saso" w:date="2016-07-05T14:24:00Z">
        <w:r w:rsidR="00493856">
          <w:t xml:space="preserve"> (e.g. it initiates C-plane </w:t>
        </w:r>
        <w:proofErr w:type="spellStart"/>
        <w:r w:rsidR="00493856">
          <w:t>QoS</w:t>
        </w:r>
        <w:proofErr w:type="spellEnd"/>
        <w:r w:rsidR="00493856">
          <w:t xml:space="preserve"> </w:t>
        </w:r>
      </w:ins>
      <w:ins w:id="39" w:author="Stojanovski, Saso" w:date="2016-07-05T14:25:00Z">
        <w:r w:rsidR="00493856">
          <w:t xml:space="preserve">signalling to instruct the UE to switch to a different </w:t>
        </w:r>
        <w:proofErr w:type="spellStart"/>
        <w:r w:rsidR="00493856">
          <w:t>QoS</w:t>
        </w:r>
        <w:proofErr w:type="spellEnd"/>
        <w:r w:rsidR="00493856">
          <w:t>)</w:t>
        </w:r>
      </w:ins>
      <w:r w:rsidRPr="00AD443B">
        <w:t>.</w:t>
      </w:r>
    </w:p>
    <w:p w14:paraId="6C26EAC2" w14:textId="4FF07B53" w:rsidR="00762C1A" w:rsidDel="00493856" w:rsidRDefault="00762C1A" w:rsidP="00762C1A">
      <w:pPr>
        <w:pStyle w:val="EditorsNote"/>
        <w:rPr>
          <w:del w:id="40" w:author="Stojanovski, Saso" w:date="2016-07-05T14:25:00Z"/>
        </w:rPr>
      </w:pPr>
      <w:del w:id="41" w:author="Stojanovski, Saso" w:date="2016-07-05T14:25:00Z">
        <w:r w:rsidRPr="00AD443B" w:rsidDel="00493856">
          <w:delText>Editor's note:</w:delText>
        </w:r>
        <w:r w:rsidRPr="00AD443B" w:rsidDel="00493856">
          <w:tab/>
          <w:delText>It is FFS whether the corrective action consists in silent packet discard or whether UP functions uses C-plane QoS signaling or U-plane markings to instruct the UE to switch to a different QoS.</w:delText>
        </w:r>
      </w:del>
    </w:p>
    <w:p w14:paraId="2C090DF0" w14:textId="77777777" w:rsidR="00762C1A" w:rsidRDefault="00762C1A" w:rsidP="00762C1A">
      <w:pPr>
        <w:pStyle w:val="B1"/>
        <w:rPr>
          <w:rFonts w:hint="eastAsia"/>
        </w:rPr>
      </w:pPr>
      <w:r>
        <w:t>8.</w:t>
      </w:r>
      <w:r>
        <w:tab/>
        <w:t>UP functions forwards the uplink IP packet towards the data network.</w:t>
      </w:r>
    </w:p>
    <w:p w14:paraId="72687498" w14:textId="77777777" w:rsidR="00762C1A" w:rsidRDefault="00762C1A" w:rsidP="00762C1A">
      <w:pPr>
        <w:pStyle w:val="Heading4"/>
      </w:pPr>
      <w:bookmarkStart w:id="42" w:name="_Toc453184133"/>
      <w:r>
        <w:t>6.2.2.3</w:t>
      </w:r>
      <w:r>
        <w:tab/>
        <w:t>Solution evaluation</w:t>
      </w:r>
      <w:bookmarkEnd w:id="42"/>
    </w:p>
    <w:p w14:paraId="2C4DE534" w14:textId="5345DEE0" w:rsidR="00762C1A" w:rsidDel="00F57990" w:rsidRDefault="00762C1A" w:rsidP="00762C1A">
      <w:pPr>
        <w:pStyle w:val="EditorsNote"/>
        <w:rPr>
          <w:del w:id="43" w:author="Stojanovski, Saso" w:date="2016-07-05T14:41:00Z"/>
        </w:rPr>
      </w:pPr>
      <w:del w:id="44" w:author="Stojanovski, Saso" w:date="2016-07-05T14:41:00Z">
        <w:r w:rsidDel="00F57990">
          <w:delText>Editor's note:</w:delText>
        </w:r>
        <w:r w:rsidDel="00F57990">
          <w:tab/>
          <w:delText>This clause will contain evaluation on the system impacts, e.g. UE, access network and non-access network.</w:delText>
        </w:r>
        <w:bookmarkStart w:id="45" w:name="_GoBack"/>
        <w:bookmarkEnd w:id="45"/>
      </w:del>
    </w:p>
    <w:p w14:paraId="69EDA677" w14:textId="58E3A251" w:rsidR="00F57990" w:rsidRDefault="00F57990" w:rsidP="00F57990">
      <w:pPr>
        <w:pStyle w:val="B1"/>
        <w:ind w:left="0" w:firstLine="0"/>
        <w:rPr>
          <w:ins w:id="46" w:author="Stojanovski, Saso" w:date="2016-07-05T14:41:00Z"/>
        </w:rPr>
      </w:pPr>
      <w:ins w:id="47" w:author="Stojanovski, Saso" w:date="2016-07-05T14:42:00Z">
        <w:r>
          <w:t>The solution has the following desirable properties</w:t>
        </w:r>
      </w:ins>
      <w:ins w:id="48" w:author="Stojanovski, Saso" w:date="2016-07-05T14:41:00Z">
        <w:r>
          <w:t>:</w:t>
        </w:r>
      </w:ins>
    </w:p>
    <w:p w14:paraId="4EAC1566" w14:textId="0FE6BDA0" w:rsidR="00F57990" w:rsidRPr="00F24EFC" w:rsidRDefault="00F24EFC" w:rsidP="00F24EFC">
      <w:pPr>
        <w:pStyle w:val="B1"/>
        <w:rPr>
          <w:ins w:id="49" w:author="Stojanovski, Saso" w:date="2016-07-05T14:45:00Z"/>
        </w:rPr>
      </w:pPr>
      <w:ins w:id="50" w:author="Stojanovski, Saso" w:date="2016-07-05T14:52:00Z">
        <w:r>
          <w:t>-</w:t>
        </w:r>
        <w:r>
          <w:tab/>
        </w:r>
      </w:ins>
      <w:ins w:id="51" w:author="Stojanovski, Saso" w:date="2016-07-05T14:42:00Z">
        <w:r w:rsidR="00F57990" w:rsidRPr="00F24EFC">
          <w:t>NG2 signalling</w:t>
        </w:r>
      </w:ins>
      <w:ins w:id="52" w:author="Stojanovski, Saso" w:date="2016-07-05T14:43:00Z">
        <w:r w:rsidR="00F57990" w:rsidRPr="00F24EFC">
          <w:t xml:space="preserve"> is </w:t>
        </w:r>
      </w:ins>
      <w:ins w:id="53" w:author="Stojanovski, Saso" w:date="2016-07-05T14:53:00Z">
        <w:r w:rsidR="00A6242C">
          <w:t xml:space="preserve">generally </w:t>
        </w:r>
      </w:ins>
      <w:ins w:id="54" w:author="Stojanovski, Saso" w:date="2016-07-05T14:43:00Z">
        <w:r w:rsidR="00F57990" w:rsidRPr="00F24EFC">
          <w:t xml:space="preserve">not needed to support initiation, modification or </w:t>
        </w:r>
      </w:ins>
      <w:ins w:id="55" w:author="Stojanovski, Saso" w:date="2016-07-05T14:53:00Z">
        <w:r w:rsidR="00A6242C">
          <w:t>termination</w:t>
        </w:r>
      </w:ins>
      <w:ins w:id="56" w:author="Stojanovski, Saso" w:date="2016-07-05T14:43:00Z">
        <w:r w:rsidR="00F57990" w:rsidRPr="00F24EFC">
          <w:t xml:space="preserve"> of </w:t>
        </w:r>
      </w:ins>
      <w:ins w:id="57" w:author="Stojanovski, Saso" w:date="2016-07-05T14:53:00Z">
        <w:r w:rsidR="00A6242C">
          <w:t xml:space="preserve">a </w:t>
        </w:r>
      </w:ins>
      <w:ins w:id="58" w:author="Stojanovski, Saso" w:date="2016-07-05T14:43:00Z">
        <w:r w:rsidR="00F57990" w:rsidRPr="00F24EFC">
          <w:t>non-GFB flow.</w:t>
        </w:r>
      </w:ins>
      <w:ins w:id="59" w:author="Stojanovski, Saso" w:date="2016-07-05T14:44:00Z">
        <w:r w:rsidR="00F57990" w:rsidRPr="00F24EFC">
          <w:t xml:space="preserve"> NG2 signalling </w:t>
        </w:r>
      </w:ins>
      <w:ins w:id="60" w:author="Stojanovski, Saso" w:date="2016-07-05T14:53:00Z">
        <w:r w:rsidR="00A6242C">
          <w:t>can</w:t>
        </w:r>
      </w:ins>
      <w:ins w:id="61" w:author="Stojanovski, Saso" w:date="2016-07-05T14:44:00Z">
        <w:r w:rsidR="00F57990" w:rsidRPr="00F24EFC">
          <w:t xml:space="preserve"> be </w:t>
        </w:r>
      </w:ins>
      <w:ins w:id="62" w:author="Stojanovski, Saso" w:date="2016-07-05T14:45:00Z">
        <w:r w:rsidR="00F57990" w:rsidRPr="00F24EFC">
          <w:t>used</w:t>
        </w:r>
      </w:ins>
      <w:ins w:id="63" w:author="Stojanovski, Saso" w:date="2016-07-05T14:44:00Z">
        <w:r w:rsidR="00F57990" w:rsidRPr="00F24EFC">
          <w:t xml:space="preserve"> for non-GFB flows only when the network </w:t>
        </w:r>
      </w:ins>
      <w:ins w:id="64" w:author="Stojanovski, Saso" w:date="2016-07-05T14:54:00Z">
        <w:r w:rsidR="00A6242C">
          <w:t>wants</w:t>
        </w:r>
      </w:ins>
      <w:ins w:id="65" w:author="Stojanovski, Saso" w:date="2016-07-05T14:44:00Z">
        <w:r w:rsidR="00F57990" w:rsidRPr="00F24EFC">
          <w:t xml:space="preserve"> to</w:t>
        </w:r>
      </w:ins>
      <w:ins w:id="66" w:author="Stojanovski, Saso" w:date="2016-07-05T14:45:00Z">
        <w:r w:rsidR="00F57990" w:rsidRPr="00F24EFC">
          <w:t xml:space="preserve"> perform “corrective action”.</w:t>
        </w:r>
      </w:ins>
    </w:p>
    <w:p w14:paraId="646D8712" w14:textId="17A680D4" w:rsidR="00F57990" w:rsidRPr="00F24EFC" w:rsidRDefault="00F24EFC" w:rsidP="00F24EFC">
      <w:pPr>
        <w:pStyle w:val="B1"/>
        <w:rPr>
          <w:ins w:id="67" w:author="Stojanovski, Saso" w:date="2016-07-05T14:46:00Z"/>
        </w:rPr>
      </w:pPr>
      <w:ins w:id="68" w:author="Stojanovski, Saso" w:date="2016-07-05T14:52:00Z">
        <w:r>
          <w:t>-</w:t>
        </w:r>
        <w:r>
          <w:tab/>
        </w:r>
      </w:ins>
      <w:ins w:id="69" w:author="Stojanovski, Saso" w:date="2016-07-05T14:45:00Z">
        <w:r w:rsidR="00F57990" w:rsidRPr="00F24EFC">
          <w:t xml:space="preserve">C-plane signalling on the radio interface (either NAS or AS) is </w:t>
        </w:r>
      </w:ins>
      <w:ins w:id="70" w:author="Stojanovski, Saso" w:date="2016-07-05T14:54:00Z">
        <w:r w:rsidR="00A6242C">
          <w:t xml:space="preserve">generally </w:t>
        </w:r>
      </w:ins>
      <w:ins w:id="71" w:author="Stojanovski, Saso" w:date="2016-07-05T14:45:00Z">
        <w:r w:rsidR="00F57990" w:rsidRPr="00F24EFC">
          <w:t>not needed to support</w:t>
        </w:r>
      </w:ins>
      <w:ins w:id="72" w:author="Stojanovski, Saso" w:date="2016-07-05T14:46:00Z">
        <w:r w:rsidR="00F57990" w:rsidRPr="00F24EFC">
          <w:t xml:space="preserve"> initiation, modification or </w:t>
        </w:r>
      </w:ins>
      <w:ins w:id="73" w:author="Stojanovski, Saso" w:date="2016-07-05T14:54:00Z">
        <w:r w:rsidR="00A6242C">
          <w:t>termination</w:t>
        </w:r>
      </w:ins>
      <w:ins w:id="74" w:author="Stojanovski, Saso" w:date="2016-07-05T14:46:00Z">
        <w:r w:rsidR="00F57990" w:rsidRPr="00F24EFC">
          <w:t xml:space="preserve"> of </w:t>
        </w:r>
      </w:ins>
      <w:ins w:id="75" w:author="Stojanovski, Saso" w:date="2016-07-05T14:54:00Z">
        <w:r w:rsidR="00A6242C">
          <w:t xml:space="preserve">a </w:t>
        </w:r>
      </w:ins>
      <w:ins w:id="76" w:author="Stojanovski, Saso" w:date="2016-07-05T14:46:00Z">
        <w:r w:rsidR="00F57990" w:rsidRPr="00F24EFC">
          <w:t>non-GFB flow. AS</w:t>
        </w:r>
        <w:r w:rsidR="00A6242C">
          <w:t xml:space="preserve"> signalling can</w:t>
        </w:r>
        <w:r w:rsidR="00F57990" w:rsidRPr="00F24EFC">
          <w:t xml:space="preserve"> be used for non-GFB flows only when the network w</w:t>
        </w:r>
      </w:ins>
      <w:ins w:id="77" w:author="Stojanovski, Saso" w:date="2016-07-05T14:55:00Z">
        <w:r w:rsidR="00A6242C">
          <w:t>ants</w:t>
        </w:r>
      </w:ins>
      <w:ins w:id="78" w:author="Stojanovski, Saso" w:date="2016-07-05T14:46:00Z">
        <w:r w:rsidR="00F57990" w:rsidRPr="00F24EFC">
          <w:t xml:space="preserve"> to perform “corrective action”.</w:t>
        </w:r>
      </w:ins>
    </w:p>
    <w:p w14:paraId="42E6F6A9" w14:textId="5FA44431" w:rsidR="00F57990" w:rsidRPr="00F24EFC" w:rsidRDefault="00F24EFC" w:rsidP="00F24EFC">
      <w:pPr>
        <w:pStyle w:val="B1"/>
        <w:rPr>
          <w:ins w:id="79" w:author="Stojanovski, Saso" w:date="2016-07-05T14:41:00Z"/>
          <w:rFonts w:hint="eastAsia"/>
        </w:rPr>
      </w:pPr>
      <w:ins w:id="80" w:author="Stojanovski, Saso" w:date="2016-07-05T14:52:00Z">
        <w:r>
          <w:t>-</w:t>
        </w:r>
        <w:r>
          <w:tab/>
        </w:r>
      </w:ins>
      <w:ins w:id="81" w:author="Stojanovski, Saso" w:date="2016-07-05T14:47:00Z">
        <w:r w:rsidR="00F57990" w:rsidRPr="00F24EFC">
          <w:t>UE can initiate a new flow</w:t>
        </w:r>
        <w:r w:rsidR="00F6208A" w:rsidRPr="00F24EFC">
          <w:t xml:space="preserve"> with one of the pre-authorised FPIs without using any C-plane (NAS or AS) signalling.</w:t>
        </w:r>
      </w:ins>
    </w:p>
    <w:p w14:paraId="694FBE79" w14:textId="0B6D5319" w:rsidR="00AA0DF6" w:rsidRPr="00D511FF" w:rsidRDefault="00AA0DF6" w:rsidP="00AA0DF6">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 xml:space="preserve">######### </w:t>
      </w:r>
      <w:r>
        <w:rPr>
          <w:rFonts w:ascii="Arial" w:hAnsi="Arial" w:cs="Arial"/>
          <w:b/>
          <w:color w:val="FF0000"/>
        </w:rPr>
        <w:t>END</w:t>
      </w:r>
      <w:r w:rsidRPr="00D511FF">
        <w:rPr>
          <w:rFonts w:ascii="Arial" w:hAnsi="Arial" w:cs="Arial"/>
          <w:b/>
          <w:color w:val="FF0000"/>
        </w:rPr>
        <w:t xml:space="preserve"> TEXT FOR TR 23.799 ##################</w:t>
      </w:r>
      <w:r>
        <w:rPr>
          <w:rFonts w:ascii="Arial" w:hAnsi="Arial" w:cs="Arial"/>
          <w:b/>
          <w:color w:val="FF0000"/>
        </w:rPr>
        <w:t>########</w:t>
      </w:r>
    </w:p>
    <w:p w14:paraId="5D05E3B3" w14:textId="77777777" w:rsidR="0088350D" w:rsidRDefault="0088350D" w:rsidP="002462A5">
      <w:pPr>
        <w:pStyle w:val="B1"/>
      </w:pPr>
    </w:p>
    <w:sectPr w:rsidR="0088350D">
      <w:headerReference w:type="default" r:id="rId22"/>
      <w:foot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0FAF0" w14:textId="77777777" w:rsidR="008C1CDD" w:rsidRDefault="008C1CDD">
      <w:r>
        <w:separator/>
      </w:r>
    </w:p>
  </w:endnote>
  <w:endnote w:type="continuationSeparator" w:id="0">
    <w:p w14:paraId="0A7AF115" w14:textId="77777777" w:rsidR="008C1CDD" w:rsidRDefault="008C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B9743"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C6AB8C" w14:textId="77777777" w:rsidR="001C0AB4" w:rsidRDefault="001C0A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73EA2"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6242C">
      <w:rPr>
        <w:rStyle w:val="PageNumber"/>
      </w:rPr>
      <w:t>8</w:t>
    </w:r>
    <w:r>
      <w:rPr>
        <w:rStyle w:val="PageNumber"/>
      </w:rPr>
      <w:fldChar w:fldCharType="end"/>
    </w:r>
  </w:p>
  <w:p w14:paraId="263AD260" w14:textId="77777777" w:rsidR="001C0AB4" w:rsidRDefault="001C0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B3A74" w14:textId="77777777" w:rsidR="008C1CDD" w:rsidRDefault="008C1CDD">
      <w:r>
        <w:separator/>
      </w:r>
    </w:p>
  </w:footnote>
  <w:footnote w:type="continuationSeparator" w:id="0">
    <w:p w14:paraId="29702579" w14:textId="77777777" w:rsidR="008C1CDD" w:rsidRDefault="008C1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57EEA" w14:textId="77777777" w:rsidR="001C0AB4" w:rsidRDefault="001C0AB4">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22C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8AC"/>
    <w:rsid w:val="001C3566"/>
    <w:rsid w:val="001C38E9"/>
    <w:rsid w:val="001C413E"/>
    <w:rsid w:val="001C4BA7"/>
    <w:rsid w:val="001C4C73"/>
    <w:rsid w:val="001C5893"/>
    <w:rsid w:val="001C5D0F"/>
    <w:rsid w:val="001C5FDC"/>
    <w:rsid w:val="001C630A"/>
    <w:rsid w:val="001C651A"/>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6092"/>
    <w:rsid w:val="001F6DD2"/>
    <w:rsid w:val="00200EF1"/>
    <w:rsid w:val="002013F2"/>
    <w:rsid w:val="00201474"/>
    <w:rsid w:val="00202106"/>
    <w:rsid w:val="00202226"/>
    <w:rsid w:val="00203216"/>
    <w:rsid w:val="002060FA"/>
    <w:rsid w:val="00206533"/>
    <w:rsid w:val="00207BF8"/>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4B4F"/>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04"/>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06B"/>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9FB"/>
    <w:rsid w:val="003E4D42"/>
    <w:rsid w:val="003E5186"/>
    <w:rsid w:val="003E6F85"/>
    <w:rsid w:val="003E7874"/>
    <w:rsid w:val="003E7D91"/>
    <w:rsid w:val="003F0A26"/>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9B3"/>
    <w:rsid w:val="004405A8"/>
    <w:rsid w:val="00440AE7"/>
    <w:rsid w:val="00442269"/>
    <w:rsid w:val="004430BF"/>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3856"/>
    <w:rsid w:val="004945D0"/>
    <w:rsid w:val="0049601C"/>
    <w:rsid w:val="00497D94"/>
    <w:rsid w:val="00497F17"/>
    <w:rsid w:val="004A1E59"/>
    <w:rsid w:val="004A34CC"/>
    <w:rsid w:val="004A3547"/>
    <w:rsid w:val="004A4B68"/>
    <w:rsid w:val="004A54E1"/>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2EC0"/>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082"/>
    <w:rsid w:val="00622D2C"/>
    <w:rsid w:val="00624930"/>
    <w:rsid w:val="00624B4E"/>
    <w:rsid w:val="00624C4F"/>
    <w:rsid w:val="0062539B"/>
    <w:rsid w:val="00625557"/>
    <w:rsid w:val="00625E7B"/>
    <w:rsid w:val="0062602F"/>
    <w:rsid w:val="0062627A"/>
    <w:rsid w:val="0062698A"/>
    <w:rsid w:val="00626A59"/>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5EA"/>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62C1A"/>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5382"/>
    <w:rsid w:val="008A5816"/>
    <w:rsid w:val="008A6E4F"/>
    <w:rsid w:val="008B0487"/>
    <w:rsid w:val="008B04B7"/>
    <w:rsid w:val="008B1003"/>
    <w:rsid w:val="008B278C"/>
    <w:rsid w:val="008B4569"/>
    <w:rsid w:val="008B4BC5"/>
    <w:rsid w:val="008B5131"/>
    <w:rsid w:val="008B5579"/>
    <w:rsid w:val="008B6355"/>
    <w:rsid w:val="008C0FB0"/>
    <w:rsid w:val="008C18E9"/>
    <w:rsid w:val="008C1CDD"/>
    <w:rsid w:val="008C1D74"/>
    <w:rsid w:val="008C2A6A"/>
    <w:rsid w:val="008C371C"/>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CF3"/>
    <w:rsid w:val="008F099D"/>
    <w:rsid w:val="008F1EE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0BD"/>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42C"/>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0DF6"/>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6013"/>
    <w:rsid w:val="00C4706C"/>
    <w:rsid w:val="00C47441"/>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317C"/>
    <w:rsid w:val="00CD3433"/>
    <w:rsid w:val="00CD3484"/>
    <w:rsid w:val="00CD41B7"/>
    <w:rsid w:val="00CD4D85"/>
    <w:rsid w:val="00CD57FB"/>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2D27"/>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399"/>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4EFC"/>
    <w:rsid w:val="00F26F40"/>
    <w:rsid w:val="00F27096"/>
    <w:rsid w:val="00F27361"/>
    <w:rsid w:val="00F306C9"/>
    <w:rsid w:val="00F30DE3"/>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57990"/>
    <w:rsid w:val="00F6031F"/>
    <w:rsid w:val="00F6208A"/>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1935"/>
    <w:rsid w:val="00F93644"/>
    <w:rsid w:val="00F936F7"/>
    <w:rsid w:val="00F93EA3"/>
    <w:rsid w:val="00F954DC"/>
    <w:rsid w:val="00F95893"/>
    <w:rsid w:val="00F95AAE"/>
    <w:rsid w:val="00F95B31"/>
    <w:rsid w:val="00F95D8C"/>
    <w:rsid w:val="00F9623F"/>
    <w:rsid w:val="00F97D1E"/>
    <w:rsid w:val="00FA0434"/>
    <w:rsid w:val="00FA0BD3"/>
    <w:rsid w:val="00FA12BE"/>
    <w:rsid w:val="00FA202B"/>
    <w:rsid w:val="00FA3400"/>
    <w:rsid w:val="00FA35DE"/>
    <w:rsid w:val="00FA424B"/>
    <w:rsid w:val="00FA4BEF"/>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29F0"/>
    <w:rsid w:val="00FE2AF2"/>
    <w:rsid w:val="00FE31C7"/>
    <w:rsid w:val="00FE4C2C"/>
    <w:rsid w:val="00FE575B"/>
    <w:rsid w:val="00FE71E2"/>
    <w:rsid w:val="00FE79C6"/>
    <w:rsid w:val="00FF1004"/>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4CAB4BB"/>
  <w15:docId w15:val="{4622B8B9-1FA4-4CF1-812D-5609110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762C1A"/>
    <w:rPr>
      <w:rFonts w:ascii="Times New Roman" w:hAnsi="Times New Roman"/>
      <w:lang w:val="en-GB"/>
    </w:rPr>
  </w:style>
  <w:style w:type="character" w:customStyle="1" w:styleId="THChar">
    <w:name w:val="TH Char"/>
    <w:link w:val="TH"/>
    <w:rsid w:val="00762C1A"/>
    <w:rPr>
      <w:rFonts w:ascii="Arial" w:hAnsi="Arial"/>
      <w:b/>
      <w:lang w:val="en-GB"/>
    </w:rPr>
  </w:style>
  <w:style w:type="character" w:customStyle="1" w:styleId="TFChar">
    <w:name w:val="TF Char"/>
    <w:link w:val="TF"/>
    <w:rsid w:val="00762C1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47B31-AC8F-49FC-AAC2-2E0DD6E74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2942</Words>
  <Characters>16184</Characters>
  <Application>Microsoft Office Word</Application>
  <DocSecurity>0</DocSecurity>
  <Lines>134</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19088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3</cp:revision>
  <cp:lastPrinted>2016-06-23T21:29:00Z</cp:lastPrinted>
  <dcterms:created xsi:type="dcterms:W3CDTF">2016-07-05T12:52:00Z</dcterms:created>
  <dcterms:modified xsi:type="dcterms:W3CDTF">2016-07-05T12:55:00Z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