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B8C86" w14:textId="68E619A9"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>
        <w:rPr>
          <w:rFonts w:ascii="Arial" w:hAnsi="Arial" w:cs="Arial"/>
          <w:b/>
          <w:bCs/>
          <w:sz w:val="24"/>
          <w:szCs w:val="24"/>
        </w:rPr>
        <w:tab/>
        <w:t>S2-16</w:t>
      </w:r>
      <w:r w:rsidR="007E0C68">
        <w:rPr>
          <w:rFonts w:ascii="Arial" w:hAnsi="Arial" w:cs="Arial"/>
          <w:b/>
          <w:bCs/>
          <w:sz w:val="24"/>
          <w:szCs w:val="24"/>
        </w:rPr>
        <w:t>3</w:t>
      </w:r>
      <w:r w:rsidR="00AA0DF6">
        <w:rPr>
          <w:rFonts w:ascii="Arial" w:hAnsi="Arial" w:cs="Arial"/>
          <w:b/>
          <w:bCs/>
          <w:sz w:val="24"/>
          <w:szCs w:val="24"/>
        </w:rPr>
        <w:t>671</w:t>
      </w:r>
    </w:p>
    <w:p w14:paraId="44AAAAD3" w14:textId="77777777" w:rsidR="005D5F52" w:rsidRDefault="005D5F52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11 - 15 Jul 2016, Vienna, AT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S2-16xxxx</w:t>
      </w:r>
      <w:r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626838B1" w14:textId="77777777"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353C88C" w14:textId="42DB7ECC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94C6B">
        <w:rPr>
          <w:rFonts w:ascii="Arial" w:hAnsi="Arial" w:cs="Arial"/>
          <w:b/>
        </w:rPr>
        <w:t>Intel</w:t>
      </w:r>
    </w:p>
    <w:p w14:paraId="5041926D" w14:textId="15132342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0DF6">
        <w:rPr>
          <w:rFonts w:ascii="Arial" w:hAnsi="Arial" w:cs="Arial"/>
          <w:b/>
        </w:rPr>
        <w:t>Interim agreements</w:t>
      </w:r>
      <w:r>
        <w:rPr>
          <w:rFonts w:ascii="Arial" w:hAnsi="Arial" w:cs="Arial"/>
          <w:b/>
        </w:rPr>
        <w:t xml:space="preserve"> on </w:t>
      </w:r>
      <w:proofErr w:type="spellStart"/>
      <w:r>
        <w:rPr>
          <w:rFonts w:ascii="Arial" w:hAnsi="Arial" w:cs="Arial"/>
          <w:b/>
        </w:rPr>
        <w:t>QoS</w:t>
      </w:r>
      <w:proofErr w:type="spellEnd"/>
      <w:r>
        <w:rPr>
          <w:rFonts w:ascii="Arial" w:hAnsi="Arial" w:cs="Arial"/>
          <w:b/>
        </w:rPr>
        <w:t xml:space="preserve"> framework</w:t>
      </w:r>
    </w:p>
    <w:p w14:paraId="7E9B4B31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6A090B6" w14:textId="7A8D27B4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1C0AB4">
        <w:rPr>
          <w:rFonts w:ascii="Arial" w:hAnsi="Arial" w:cs="Arial"/>
          <w:b/>
        </w:rPr>
        <w:t>.2</w:t>
      </w:r>
    </w:p>
    <w:p w14:paraId="78DC5DF8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FS_NextGen</w:t>
      </w:r>
      <w:proofErr w:type="spellEnd"/>
      <w:r>
        <w:rPr>
          <w:rFonts w:ascii="Arial" w:hAnsi="Arial" w:cs="Arial"/>
          <w:b/>
        </w:rPr>
        <w:t xml:space="preserve"> / Rel-14</w:t>
      </w:r>
    </w:p>
    <w:p w14:paraId="390DFAB7" w14:textId="68C08B87" w:rsidR="00032E94" w:rsidRDefault="005D5F52" w:rsidP="005D5F5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AA0DF6">
        <w:rPr>
          <w:rFonts w:ascii="Arial" w:hAnsi="Arial" w:cs="Arial"/>
          <w:i/>
        </w:rPr>
        <w:t>Bas</w:t>
      </w:r>
      <w:r w:rsidR="004F45A7">
        <w:rPr>
          <w:rFonts w:ascii="Arial" w:hAnsi="Arial" w:cs="Arial"/>
          <w:i/>
        </w:rPr>
        <w:t>ed on the email discussion summa</w:t>
      </w:r>
      <w:r w:rsidR="00AA0DF6">
        <w:rPr>
          <w:rFonts w:ascii="Arial" w:hAnsi="Arial" w:cs="Arial"/>
          <w:i/>
        </w:rPr>
        <w:t xml:space="preserve">ry in S2-163427 a couple of interim agreements </w:t>
      </w:r>
      <w:r w:rsidR="0046269C">
        <w:rPr>
          <w:rFonts w:ascii="Arial" w:hAnsi="Arial" w:cs="Arial"/>
          <w:i/>
        </w:rPr>
        <w:t xml:space="preserve">(2 – 5) </w:t>
      </w:r>
      <w:r w:rsidR="00AA0DF6">
        <w:rPr>
          <w:rFonts w:ascii="Arial" w:hAnsi="Arial" w:cs="Arial"/>
          <w:i/>
        </w:rPr>
        <w:t>are proposed</w:t>
      </w:r>
      <w:r w:rsidR="00ED3296">
        <w:rPr>
          <w:rFonts w:ascii="Arial" w:hAnsi="Arial" w:cs="Arial"/>
          <w:i/>
        </w:rPr>
        <w:t xml:space="preserve"> on Key Issue #2 (</w:t>
      </w:r>
      <w:proofErr w:type="spellStart"/>
      <w:r w:rsidR="00ED3296">
        <w:rPr>
          <w:rFonts w:ascii="Arial" w:hAnsi="Arial" w:cs="Arial"/>
          <w:i/>
        </w:rPr>
        <w:t>QoS</w:t>
      </w:r>
      <w:proofErr w:type="spellEnd"/>
      <w:r w:rsidR="00ED3296">
        <w:rPr>
          <w:rFonts w:ascii="Arial" w:hAnsi="Arial" w:cs="Arial"/>
          <w:i/>
        </w:rPr>
        <w:t xml:space="preserve"> framework)</w:t>
      </w:r>
      <w:r>
        <w:rPr>
          <w:rFonts w:ascii="Arial" w:hAnsi="Arial" w:cs="Arial"/>
          <w:i/>
        </w:rPr>
        <w:t>.</w:t>
      </w:r>
    </w:p>
    <w:p w14:paraId="6B63C340" w14:textId="085000E1" w:rsidR="004F45A7" w:rsidRDefault="004F45A7" w:rsidP="005D5F5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On top of these, additional agreements </w:t>
      </w:r>
      <w:r w:rsidR="0046269C">
        <w:rPr>
          <w:rFonts w:ascii="Arial" w:hAnsi="Arial" w:cs="Arial"/>
          <w:i/>
        </w:rPr>
        <w:t xml:space="preserve">(6 – 9) </w:t>
      </w:r>
      <w:r>
        <w:rPr>
          <w:rFonts w:ascii="Arial" w:hAnsi="Arial" w:cs="Arial"/>
          <w:i/>
        </w:rPr>
        <w:t>are proposed for which there was no consensus during the email discussion.</w:t>
      </w:r>
    </w:p>
    <w:p w14:paraId="053A9B59" w14:textId="537817BC" w:rsidR="00E57063" w:rsidRDefault="00AA0DF6" w:rsidP="0088350D">
      <w:pPr>
        <w:pStyle w:val="Heading1"/>
        <w:rPr>
          <w:lang w:eastAsia="ja-JP"/>
        </w:rPr>
      </w:pPr>
      <w:r>
        <w:rPr>
          <w:lang w:eastAsia="ja-JP"/>
        </w:rPr>
        <w:t>1</w:t>
      </w:r>
      <w:r w:rsidR="0088350D">
        <w:rPr>
          <w:lang w:eastAsia="ja-JP"/>
        </w:rPr>
        <w:tab/>
      </w:r>
      <w:r w:rsidR="00550C79">
        <w:rPr>
          <w:lang w:eastAsia="ja-JP"/>
        </w:rPr>
        <w:t>P</w:t>
      </w:r>
      <w:r w:rsidR="00863065">
        <w:rPr>
          <w:rFonts w:hint="eastAsia"/>
          <w:lang w:eastAsia="ja-JP"/>
        </w:rPr>
        <w:t>roposal</w:t>
      </w:r>
    </w:p>
    <w:p w14:paraId="34665C08" w14:textId="6837547D" w:rsidR="00AA2AB7" w:rsidRDefault="00AA0DF6" w:rsidP="00AA2AB7">
      <w:pPr>
        <w:rPr>
          <w:lang w:eastAsia="ja-JP"/>
        </w:rPr>
      </w:pPr>
      <w:r>
        <w:rPr>
          <w:lang w:eastAsia="ja-JP"/>
        </w:rPr>
        <w:t>It is proposed to agree the following text in TR 23.799:</w:t>
      </w:r>
    </w:p>
    <w:p w14:paraId="75D0E0DF" w14:textId="77777777" w:rsidR="00AA0DF6" w:rsidRPr="00D511FF" w:rsidRDefault="00AA0DF6" w:rsidP="00AA0DF6">
      <w:pPr>
        <w:rPr>
          <w:rFonts w:ascii="Arial" w:hAnsi="Arial" w:cs="Arial"/>
          <w:b/>
          <w:color w:val="FF0000"/>
        </w:rPr>
      </w:pPr>
      <w:r w:rsidRPr="00D511FF">
        <w:rPr>
          <w:rFonts w:ascii="Arial" w:hAnsi="Arial" w:cs="Arial"/>
          <w:b/>
          <w:color w:val="FF0000"/>
        </w:rPr>
        <w:t>#####</w:t>
      </w:r>
      <w:r>
        <w:rPr>
          <w:rFonts w:ascii="Arial" w:hAnsi="Arial" w:cs="Arial"/>
          <w:b/>
          <w:color w:val="FF0000"/>
        </w:rPr>
        <w:t>#########</w:t>
      </w:r>
      <w:r w:rsidRPr="00D511FF">
        <w:rPr>
          <w:rFonts w:ascii="Arial" w:hAnsi="Arial" w:cs="Arial"/>
          <w:b/>
          <w:color w:val="FF0000"/>
        </w:rPr>
        <w:t>######### START TEXT FOR TR 23.799 ##################</w:t>
      </w:r>
      <w:r>
        <w:rPr>
          <w:rFonts w:ascii="Arial" w:hAnsi="Arial" w:cs="Arial"/>
          <w:b/>
          <w:color w:val="FF0000"/>
        </w:rPr>
        <w:t>########</w:t>
      </w:r>
    </w:p>
    <w:p w14:paraId="57775711" w14:textId="77777777" w:rsidR="00AA0DF6" w:rsidRDefault="00AA0DF6" w:rsidP="00AA0DF6">
      <w:pPr>
        <w:pStyle w:val="Heading2"/>
      </w:pPr>
      <w:bookmarkStart w:id="3" w:name="_Toc453184351"/>
      <w:r>
        <w:t>8.</w:t>
      </w:r>
      <w:r>
        <w:rPr>
          <w:rFonts w:hint="eastAsia"/>
          <w:lang w:eastAsia="zh-CN"/>
        </w:rPr>
        <w:t>3</w:t>
      </w:r>
      <w:r>
        <w:tab/>
        <w:t xml:space="preserve">Interim Agreements on Key Issue #2 </w:t>
      </w:r>
      <w:proofErr w:type="spellStart"/>
      <w:r>
        <w:t>QoS</w:t>
      </w:r>
      <w:proofErr w:type="spellEnd"/>
      <w:r>
        <w:t xml:space="preserve"> Framework</w:t>
      </w:r>
      <w:bookmarkEnd w:id="3"/>
    </w:p>
    <w:p w14:paraId="18540D9B" w14:textId="77777777" w:rsidR="00AA0DF6" w:rsidRDefault="00AA0DF6" w:rsidP="00AA0DF6">
      <w:r>
        <w:t xml:space="preserve">Interim agreements for Key issue #2 </w:t>
      </w:r>
      <w:proofErr w:type="spellStart"/>
      <w:r>
        <w:t>QoS</w:t>
      </w:r>
      <w:proofErr w:type="spellEnd"/>
      <w:r>
        <w:t xml:space="preserve"> framework are as follows:</w:t>
      </w:r>
    </w:p>
    <w:p w14:paraId="6B9AB265" w14:textId="77777777" w:rsidR="00AA0DF6" w:rsidRDefault="00AA0DF6" w:rsidP="00AA0DF6">
      <w:pPr>
        <w:pStyle w:val="B1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t xml:space="preserve">Support Reflective </w:t>
      </w:r>
      <w:proofErr w:type="spellStart"/>
      <w:r>
        <w:t>QoS</w:t>
      </w:r>
      <w:proofErr w:type="spellEnd"/>
      <w:r>
        <w:t xml:space="preserve"> over RAN under control of the network. The network decides on the </w:t>
      </w:r>
      <w:proofErr w:type="spellStart"/>
      <w:r>
        <w:t>QoS</w:t>
      </w:r>
      <w:proofErr w:type="spellEnd"/>
      <w:r>
        <w:t xml:space="preserve"> to apply, reflects the DL traffic and the UE reflects the DL </w:t>
      </w:r>
      <w:proofErr w:type="spellStart"/>
      <w:r>
        <w:t>QoS</w:t>
      </w:r>
      <w:proofErr w:type="spellEnd"/>
      <w:r>
        <w:t xml:space="preserve"> for associated UL traffic.</w:t>
      </w:r>
    </w:p>
    <w:p w14:paraId="28BACAA6" w14:textId="77777777" w:rsidR="00AA0DF6" w:rsidRDefault="00AA0DF6" w:rsidP="00AA0DF6">
      <w:pPr>
        <w:pStyle w:val="EditorsNote"/>
      </w:pPr>
      <w:r>
        <w:t xml:space="preserve">Editor’s </w:t>
      </w:r>
      <w:r>
        <w:rPr>
          <w:rFonts w:hint="eastAsia"/>
          <w:lang w:eastAsia="zh-CN"/>
        </w:rPr>
        <w:t>n</w:t>
      </w:r>
      <w:r>
        <w:t xml:space="preserve">ote: How reflective </w:t>
      </w:r>
      <w:proofErr w:type="spellStart"/>
      <w:r>
        <w:t>QoS</w:t>
      </w:r>
      <w:proofErr w:type="spellEnd"/>
      <w:r>
        <w:t xml:space="preserve"> is supported will be discussed as part of the solutions.</w:t>
      </w:r>
    </w:p>
    <w:p w14:paraId="52E73280" w14:textId="0B15D1ED" w:rsidR="003A0552" w:rsidRDefault="003A0552" w:rsidP="003A0552">
      <w:pPr>
        <w:rPr>
          <w:lang w:eastAsia="ja-JP"/>
        </w:rPr>
      </w:pPr>
      <w:r w:rsidRPr="003A0552">
        <w:rPr>
          <w:highlight w:val="yellow"/>
          <w:lang w:eastAsia="ja-JP"/>
        </w:rPr>
        <w:t>[Possible agreements based on the email discussion]</w:t>
      </w:r>
    </w:p>
    <w:p w14:paraId="2EEE43CC" w14:textId="04AD80A5" w:rsidR="00AA0DF6" w:rsidRPr="00AA0DF6" w:rsidRDefault="00AA0DF6" w:rsidP="00AA0DF6">
      <w:pPr>
        <w:pStyle w:val="B1"/>
        <w:rPr>
          <w:ins w:id="4" w:author="Stojanovski, Saso" w:date="2016-07-05T13:46:00Z"/>
        </w:rPr>
      </w:pPr>
      <w:ins w:id="5" w:author="Stojanovski, Saso" w:date="2016-07-05T13:46:00Z">
        <w:r w:rsidRPr="00AA0DF6">
          <w:t>2</w:t>
        </w:r>
        <w:r>
          <w:t>.</w:t>
        </w:r>
        <w:r w:rsidRPr="00AA0DF6">
          <w:tab/>
          <w:t xml:space="preserve">U-plane marking </w:t>
        </w:r>
        <w:r>
          <w:t xml:space="preserve">for </w:t>
        </w:r>
        <w:proofErr w:type="spellStart"/>
        <w:r>
          <w:t>QoS</w:t>
        </w:r>
        <w:proofErr w:type="spellEnd"/>
        <w:r>
          <w:t xml:space="preserve"> </w:t>
        </w:r>
        <w:r w:rsidRPr="00AA0DF6">
          <w:t>is carried in encapsulation header on NG3.</w:t>
        </w:r>
      </w:ins>
    </w:p>
    <w:p w14:paraId="05ABB8E9" w14:textId="2169D75E" w:rsidR="00AA0DF6" w:rsidRPr="00AA0DF6" w:rsidRDefault="00AA0DF6" w:rsidP="00AA0DF6">
      <w:pPr>
        <w:pStyle w:val="B1"/>
        <w:rPr>
          <w:ins w:id="6" w:author="Stojanovski, Saso" w:date="2016-07-05T13:46:00Z"/>
        </w:rPr>
      </w:pPr>
      <w:ins w:id="7" w:author="Stojanovski, Saso" w:date="2016-07-05T13:46:00Z">
        <w:r>
          <w:t>3.</w:t>
        </w:r>
        <w:r w:rsidRPr="00AA0DF6">
          <w:tab/>
          <w:t xml:space="preserve">Some pre-authorised </w:t>
        </w:r>
        <w:proofErr w:type="spellStart"/>
        <w:r w:rsidRPr="00AA0DF6">
          <w:t>QoS</w:t>
        </w:r>
        <w:proofErr w:type="spellEnd"/>
        <w:r w:rsidRPr="00AA0DF6">
          <w:t xml:space="preserve"> </w:t>
        </w:r>
      </w:ins>
      <w:ins w:id="8" w:author="Stojanovski, Saso" w:date="2016-07-05T13:47:00Z">
        <w:r>
          <w:t xml:space="preserve">rules </w:t>
        </w:r>
      </w:ins>
      <w:ins w:id="9" w:author="Stojanovski, Saso" w:date="2016-07-05T13:46:00Z">
        <w:r w:rsidRPr="00AA0DF6">
          <w:t xml:space="preserve">and/or default </w:t>
        </w:r>
        <w:proofErr w:type="spellStart"/>
        <w:r w:rsidRPr="00AA0DF6">
          <w:t>QoS</w:t>
        </w:r>
        <w:proofErr w:type="spellEnd"/>
        <w:r w:rsidRPr="00AA0DF6">
          <w:t xml:space="preserve"> </w:t>
        </w:r>
      </w:ins>
      <w:ins w:id="10" w:author="Stojanovski, Saso" w:date="2016-07-05T13:47:00Z">
        <w:r>
          <w:t>rules are</w:t>
        </w:r>
      </w:ins>
      <w:ins w:id="11" w:author="Stojanovski, Saso" w:date="2016-07-05T13:46:00Z">
        <w:r w:rsidRPr="00AA0DF6">
          <w:t xml:space="preserve"> provided </w:t>
        </w:r>
      </w:ins>
      <w:ins w:id="12" w:author="Stojanovski, Saso" w:date="2016-07-05T13:47:00Z">
        <w:r>
          <w:t xml:space="preserve">to UE </w:t>
        </w:r>
      </w:ins>
      <w:ins w:id="13" w:author="Stojanovski, Saso" w:date="2016-07-05T13:46:00Z">
        <w:r w:rsidRPr="00AA0DF6">
          <w:t xml:space="preserve">at </w:t>
        </w:r>
        <w:r>
          <w:t xml:space="preserve">PDU Session establishment </w:t>
        </w:r>
        <w:r w:rsidRPr="00AA0DF6">
          <w:t xml:space="preserve">using </w:t>
        </w:r>
      </w:ins>
      <w:ins w:id="14" w:author="Stojanovski, Saso" w:date="2016-07-05T13:47:00Z">
        <w:r>
          <w:t>NG1</w:t>
        </w:r>
      </w:ins>
      <w:ins w:id="15" w:author="Stojanovski, Saso" w:date="2016-07-05T13:46:00Z">
        <w:r w:rsidRPr="00AA0DF6">
          <w:t xml:space="preserve"> signalling.</w:t>
        </w:r>
      </w:ins>
    </w:p>
    <w:p w14:paraId="27E18748" w14:textId="77777777" w:rsidR="00AA0DF6" w:rsidRPr="00AA0DF6" w:rsidRDefault="00AA0DF6" w:rsidP="00AA0DF6">
      <w:pPr>
        <w:pStyle w:val="B1"/>
        <w:rPr>
          <w:ins w:id="16" w:author="Stojanovski, Saso" w:date="2016-07-05T13:46:00Z"/>
        </w:rPr>
      </w:pPr>
      <w:ins w:id="17" w:author="Stojanovski, Saso" w:date="2016-07-05T13:46:00Z">
        <w:r>
          <w:t>4.</w:t>
        </w:r>
        <w:r w:rsidRPr="00AA0DF6">
          <w:tab/>
          <w:t xml:space="preserve">Flow-specific </w:t>
        </w:r>
        <w:proofErr w:type="spellStart"/>
        <w:r w:rsidRPr="00AA0DF6">
          <w:t>QoS</w:t>
        </w:r>
        <w:proofErr w:type="spellEnd"/>
        <w:r w:rsidRPr="00AA0DF6">
          <w:t xml:space="preserve"> signalling via the C-plane (NG1, NG2 or AS-level) is needed for GBR traffic flows.</w:t>
        </w:r>
      </w:ins>
    </w:p>
    <w:p w14:paraId="120F9752" w14:textId="77777777" w:rsidR="00AA0DF6" w:rsidRPr="00AA0DF6" w:rsidRDefault="00AA0DF6" w:rsidP="00AA0DF6">
      <w:pPr>
        <w:pStyle w:val="B1"/>
        <w:rPr>
          <w:ins w:id="18" w:author="Stojanovski, Saso" w:date="2016-07-05T13:46:00Z"/>
        </w:rPr>
      </w:pPr>
      <w:ins w:id="19" w:author="Stojanovski, Saso" w:date="2016-07-05T13:46:00Z">
        <w:r>
          <w:t>5.</w:t>
        </w:r>
        <w:r w:rsidRPr="00AA0DF6">
          <w:tab/>
          <w:t xml:space="preserve">“Flow” is the finest granularity for </w:t>
        </w:r>
        <w:proofErr w:type="spellStart"/>
        <w:r w:rsidRPr="00AA0DF6">
          <w:t>QoS</w:t>
        </w:r>
        <w:proofErr w:type="spellEnd"/>
        <w:r w:rsidRPr="00AA0DF6">
          <w:t xml:space="preserve"> treatment in the NG system.</w:t>
        </w:r>
      </w:ins>
    </w:p>
    <w:p w14:paraId="61EB90D3" w14:textId="5363EA02" w:rsidR="003A0552" w:rsidRDefault="003A0552" w:rsidP="003A0552">
      <w:pPr>
        <w:rPr>
          <w:lang w:eastAsia="ja-JP"/>
        </w:rPr>
      </w:pPr>
      <w:r w:rsidRPr="003A0552">
        <w:rPr>
          <w:highlight w:val="cyan"/>
          <w:lang w:eastAsia="ja-JP"/>
        </w:rPr>
        <w:t>[</w:t>
      </w:r>
      <w:r w:rsidRPr="003A0552">
        <w:rPr>
          <w:highlight w:val="cyan"/>
          <w:lang w:eastAsia="ja-JP"/>
        </w:rPr>
        <w:t>Additional proposed agreements</w:t>
      </w:r>
      <w:r w:rsidRPr="003A0552">
        <w:rPr>
          <w:highlight w:val="cyan"/>
          <w:lang w:eastAsia="ja-JP"/>
        </w:rPr>
        <w:t>]</w:t>
      </w:r>
      <w:bookmarkStart w:id="20" w:name="_GoBack"/>
      <w:bookmarkEnd w:id="20"/>
    </w:p>
    <w:p w14:paraId="36FE461F" w14:textId="20BC6F22" w:rsidR="003A0552" w:rsidRPr="00AA0DF6" w:rsidRDefault="003A0552" w:rsidP="003A0552">
      <w:pPr>
        <w:pStyle w:val="B1"/>
        <w:rPr>
          <w:ins w:id="21" w:author="Stojanovski, Saso" w:date="2016-07-05T13:46:00Z"/>
        </w:rPr>
      </w:pPr>
      <w:ins w:id="22" w:author="Stojanovski, Saso" w:date="2016-07-05T15:17:00Z">
        <w:r>
          <w:t>6</w:t>
        </w:r>
      </w:ins>
      <w:ins w:id="23" w:author="Stojanovski, Saso" w:date="2016-07-05T13:46:00Z">
        <w:r>
          <w:t>.</w:t>
        </w:r>
        <w:r w:rsidRPr="00AA0DF6">
          <w:tab/>
        </w:r>
      </w:ins>
      <w:ins w:id="24" w:author="Stojanovski, Saso" w:date="2016-07-05T15:18:00Z">
        <w:r>
          <w:t>NG2 signalling should be minimised or avoided for initiation, modification or termination of traffic flows with</w:t>
        </w:r>
      </w:ins>
      <w:ins w:id="25" w:author="Stojanovski, Saso" w:date="2016-07-05T15:19:00Z">
        <w:r>
          <w:t xml:space="preserve"> no GBR requirements</w:t>
        </w:r>
      </w:ins>
      <w:ins w:id="26" w:author="Stojanovski, Saso" w:date="2016-07-05T13:46:00Z">
        <w:r w:rsidRPr="00AA0DF6">
          <w:t>.</w:t>
        </w:r>
      </w:ins>
    </w:p>
    <w:p w14:paraId="38B110EB" w14:textId="480DED0F" w:rsidR="003A0552" w:rsidRDefault="003A0552" w:rsidP="003A0552">
      <w:pPr>
        <w:pStyle w:val="B1"/>
        <w:rPr>
          <w:ins w:id="27" w:author="Stojanovski, Saso" w:date="2016-07-05T15:20:00Z"/>
        </w:rPr>
      </w:pPr>
      <w:ins w:id="28" w:author="Stojanovski, Saso" w:date="2016-07-05T15:19:00Z">
        <w:r>
          <w:t>7</w:t>
        </w:r>
        <w:r>
          <w:t>.</w:t>
        </w:r>
        <w:r w:rsidRPr="00AA0DF6">
          <w:tab/>
        </w:r>
        <w:r>
          <w:t xml:space="preserve">C-plane signalling over the radio (NAS or AS) </w:t>
        </w:r>
        <w:r>
          <w:t>should be minimised or avoided for initiation, modification or termination of traffic flows with no GBR requirements</w:t>
        </w:r>
        <w:r w:rsidRPr="00AA0DF6">
          <w:t>.</w:t>
        </w:r>
      </w:ins>
    </w:p>
    <w:p w14:paraId="10404521" w14:textId="78974F2A" w:rsidR="00432C7A" w:rsidRPr="00AA0DF6" w:rsidRDefault="00432C7A" w:rsidP="003A0552">
      <w:pPr>
        <w:pStyle w:val="B1"/>
        <w:rPr>
          <w:ins w:id="29" w:author="Stojanovski, Saso" w:date="2016-07-05T15:19:00Z"/>
        </w:rPr>
      </w:pPr>
      <w:ins w:id="30" w:author="Stojanovski, Saso" w:date="2016-07-05T15:20:00Z">
        <w:r>
          <w:t>8.</w:t>
        </w:r>
        <w:r>
          <w:tab/>
        </w:r>
      </w:ins>
      <w:ins w:id="31" w:author="Stojanovski, Saso" w:date="2016-07-05T15:26:00Z">
        <w:r>
          <w:t>Flow-level C-plane signalling</w:t>
        </w:r>
      </w:ins>
      <w:ins w:id="32" w:author="Stojanovski, Saso" w:date="2016-07-05T15:27:00Z">
        <w:r>
          <w:t xml:space="preserve"> (when used</w:t>
        </w:r>
      </w:ins>
      <w:ins w:id="33" w:author="Stojanovski, Saso" w:date="2016-07-05T15:28:00Z">
        <w:r w:rsidR="00A81B7A">
          <w:t xml:space="preserve"> e.g. for flows with GBR requirements</w:t>
        </w:r>
      </w:ins>
      <w:ins w:id="34" w:author="Stojanovski, Saso" w:date="2016-07-05T15:27:00Z">
        <w:r>
          <w:t>) is performed as Access Stratum (AS) signalling</w:t>
        </w:r>
      </w:ins>
      <w:ins w:id="35" w:author="Stojanovski, Saso" w:date="2016-07-05T15:21:00Z">
        <w:r>
          <w:t>.</w:t>
        </w:r>
      </w:ins>
    </w:p>
    <w:p w14:paraId="17B7E34C" w14:textId="494EC455" w:rsidR="00432C7A" w:rsidRPr="00AA0DF6" w:rsidRDefault="00432C7A" w:rsidP="00432C7A">
      <w:pPr>
        <w:pStyle w:val="B1"/>
        <w:rPr>
          <w:ins w:id="36" w:author="Stojanovski, Saso" w:date="2016-07-05T15:25:00Z"/>
        </w:rPr>
      </w:pPr>
      <w:ins w:id="37" w:author="Stojanovski, Saso" w:date="2016-07-05T15:25:00Z">
        <w:r>
          <w:t>9</w:t>
        </w:r>
        <w:r>
          <w:t>.</w:t>
        </w:r>
        <w:r>
          <w:tab/>
          <w:t xml:space="preserve">The system shall be able to support Reflective </w:t>
        </w:r>
        <w:proofErr w:type="spellStart"/>
        <w:r>
          <w:t>QoS</w:t>
        </w:r>
        <w:proofErr w:type="spellEnd"/>
        <w:r>
          <w:t xml:space="preserve"> without any C-pane signalling over the radio (NAS or AS).</w:t>
        </w:r>
      </w:ins>
    </w:p>
    <w:p w14:paraId="694FBE79" w14:textId="0B6D5319" w:rsidR="00AA0DF6" w:rsidRPr="00D511FF" w:rsidRDefault="00AA0DF6" w:rsidP="00AA0DF6">
      <w:pPr>
        <w:rPr>
          <w:rFonts w:ascii="Arial" w:hAnsi="Arial" w:cs="Arial"/>
          <w:b/>
          <w:color w:val="FF0000"/>
        </w:rPr>
      </w:pPr>
      <w:r w:rsidRPr="00D511FF">
        <w:rPr>
          <w:rFonts w:ascii="Arial" w:hAnsi="Arial" w:cs="Arial"/>
          <w:b/>
          <w:color w:val="FF0000"/>
        </w:rPr>
        <w:t>#####</w:t>
      </w:r>
      <w:r>
        <w:rPr>
          <w:rFonts w:ascii="Arial" w:hAnsi="Arial" w:cs="Arial"/>
          <w:b/>
          <w:color w:val="FF0000"/>
        </w:rPr>
        <w:t>#########</w:t>
      </w:r>
      <w:r w:rsidRPr="00D511FF">
        <w:rPr>
          <w:rFonts w:ascii="Arial" w:hAnsi="Arial" w:cs="Arial"/>
          <w:b/>
          <w:color w:val="FF0000"/>
        </w:rPr>
        <w:t xml:space="preserve">######### </w:t>
      </w:r>
      <w:r>
        <w:rPr>
          <w:rFonts w:ascii="Arial" w:hAnsi="Arial" w:cs="Arial"/>
          <w:b/>
          <w:color w:val="FF0000"/>
        </w:rPr>
        <w:t>END</w:t>
      </w:r>
      <w:r w:rsidRPr="00D511FF">
        <w:rPr>
          <w:rFonts w:ascii="Arial" w:hAnsi="Arial" w:cs="Arial"/>
          <w:b/>
          <w:color w:val="FF0000"/>
        </w:rPr>
        <w:t xml:space="preserve"> TEXT FOR TR 23.799 ##################</w:t>
      </w:r>
      <w:r>
        <w:rPr>
          <w:rFonts w:ascii="Arial" w:hAnsi="Arial" w:cs="Arial"/>
          <w:b/>
          <w:color w:val="FF0000"/>
        </w:rPr>
        <w:t>########</w:t>
      </w:r>
    </w:p>
    <w:p w14:paraId="5D05E3B3" w14:textId="77777777" w:rsidR="0088350D" w:rsidRDefault="0088350D" w:rsidP="002462A5">
      <w:pPr>
        <w:pStyle w:val="B1"/>
      </w:pPr>
    </w:p>
    <w:sectPr w:rsidR="0088350D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AAE9C" w14:textId="77777777" w:rsidR="00574EFF" w:rsidRDefault="00574EFF">
      <w:r>
        <w:separator/>
      </w:r>
    </w:p>
  </w:endnote>
  <w:endnote w:type="continuationSeparator" w:id="0">
    <w:p w14:paraId="15DFB982" w14:textId="77777777" w:rsidR="00574EFF" w:rsidRDefault="00574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5B9743" w14:textId="77777777" w:rsidR="001C0AB4" w:rsidRDefault="001C0AB4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C6AB8C" w14:textId="77777777" w:rsidR="001C0AB4" w:rsidRDefault="001C0A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73EA2" w14:textId="77777777" w:rsidR="001C0AB4" w:rsidRDefault="001C0AB4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269C">
      <w:rPr>
        <w:rStyle w:val="PageNumber"/>
      </w:rPr>
      <w:t>1</w:t>
    </w:r>
    <w:r>
      <w:rPr>
        <w:rStyle w:val="PageNumber"/>
      </w:rPr>
      <w:fldChar w:fldCharType="end"/>
    </w:r>
  </w:p>
  <w:p w14:paraId="263AD260" w14:textId="77777777" w:rsidR="001C0AB4" w:rsidRDefault="001C0A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E1961" w14:textId="77777777" w:rsidR="00574EFF" w:rsidRDefault="00574EFF">
      <w:r>
        <w:separator/>
      </w:r>
    </w:p>
  </w:footnote>
  <w:footnote w:type="continuationSeparator" w:id="0">
    <w:p w14:paraId="4273C215" w14:textId="77777777" w:rsidR="00574EFF" w:rsidRDefault="00574E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57EEA" w14:textId="77777777" w:rsidR="001C0AB4" w:rsidRDefault="001C0AB4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FA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02390"/>
    <w:multiLevelType w:val="hybridMultilevel"/>
    <w:tmpl w:val="DAFA33C6"/>
    <w:lvl w:ilvl="0" w:tplc="C270C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00844"/>
    <w:multiLevelType w:val="hybridMultilevel"/>
    <w:tmpl w:val="34B0C450"/>
    <w:lvl w:ilvl="0" w:tplc="C270E2D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 w15:restartNumberingAfterBreak="0">
    <w:nsid w:val="0B9050B3"/>
    <w:multiLevelType w:val="hybridMultilevel"/>
    <w:tmpl w:val="E99ED23C"/>
    <w:lvl w:ilvl="0" w:tplc="0C4AF3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CF00F3E"/>
    <w:multiLevelType w:val="hybridMultilevel"/>
    <w:tmpl w:val="D2628A48"/>
    <w:lvl w:ilvl="0" w:tplc="740C5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50E59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7B2D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2A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7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E41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68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5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6A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D3F6EA0"/>
    <w:multiLevelType w:val="hybridMultilevel"/>
    <w:tmpl w:val="6472DD96"/>
    <w:lvl w:ilvl="0" w:tplc="B678C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AA66C6A"/>
    <w:multiLevelType w:val="hybridMultilevel"/>
    <w:tmpl w:val="9A02E55E"/>
    <w:lvl w:ilvl="0" w:tplc="216479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4621E3"/>
    <w:multiLevelType w:val="hybridMultilevel"/>
    <w:tmpl w:val="88C4287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647AD"/>
    <w:multiLevelType w:val="hybridMultilevel"/>
    <w:tmpl w:val="0394A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A08F4"/>
    <w:multiLevelType w:val="hybridMultilevel"/>
    <w:tmpl w:val="B0C87780"/>
    <w:lvl w:ilvl="0" w:tplc="CA860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3EE87C4A"/>
    <w:multiLevelType w:val="hybridMultilevel"/>
    <w:tmpl w:val="D748950A"/>
    <w:lvl w:ilvl="0" w:tplc="2C04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3F3DA7"/>
    <w:multiLevelType w:val="hybridMultilevel"/>
    <w:tmpl w:val="D348F3A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827457"/>
    <w:multiLevelType w:val="hybridMultilevel"/>
    <w:tmpl w:val="948C4CA4"/>
    <w:lvl w:ilvl="0" w:tplc="2FB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33318ED"/>
    <w:multiLevelType w:val="hybridMultilevel"/>
    <w:tmpl w:val="E962D2F2"/>
    <w:lvl w:ilvl="0" w:tplc="0EB231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35F2A27"/>
    <w:multiLevelType w:val="hybridMultilevel"/>
    <w:tmpl w:val="D62AC80C"/>
    <w:lvl w:ilvl="0" w:tplc="A7981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 w15:restartNumberingAfterBreak="0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467EE4"/>
    <w:multiLevelType w:val="hybridMultilevel"/>
    <w:tmpl w:val="84AC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6261B8E"/>
    <w:multiLevelType w:val="hybridMultilevel"/>
    <w:tmpl w:val="4B52097E"/>
    <w:lvl w:ilvl="0" w:tplc="E4622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CDE56D3"/>
    <w:multiLevelType w:val="hybridMultilevel"/>
    <w:tmpl w:val="860869EA"/>
    <w:lvl w:ilvl="0" w:tplc="98BAA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14"/>
  </w:num>
  <w:num w:numId="5">
    <w:abstractNumId w:val="27"/>
  </w:num>
  <w:num w:numId="6">
    <w:abstractNumId w:val="8"/>
  </w:num>
  <w:num w:numId="7">
    <w:abstractNumId w:val="26"/>
  </w:num>
  <w:num w:numId="8">
    <w:abstractNumId w:val="23"/>
  </w:num>
  <w:num w:numId="9">
    <w:abstractNumId w:val="22"/>
  </w:num>
  <w:num w:numId="10">
    <w:abstractNumId w:val="12"/>
  </w:num>
  <w:num w:numId="11">
    <w:abstractNumId w:val="28"/>
  </w:num>
  <w:num w:numId="12">
    <w:abstractNumId w:val="2"/>
  </w:num>
  <w:num w:numId="13">
    <w:abstractNumId w:val="11"/>
  </w:num>
  <w:num w:numId="14">
    <w:abstractNumId w:val="24"/>
  </w:num>
  <w:num w:numId="15">
    <w:abstractNumId w:val="21"/>
  </w:num>
  <w:num w:numId="16">
    <w:abstractNumId w:val="3"/>
  </w:num>
  <w:num w:numId="17">
    <w:abstractNumId w:val="13"/>
  </w:num>
  <w:num w:numId="18">
    <w:abstractNumId w:val="10"/>
  </w:num>
  <w:num w:numId="19">
    <w:abstractNumId w:val="16"/>
  </w:num>
  <w:num w:numId="20">
    <w:abstractNumId w:val="17"/>
  </w:num>
  <w:num w:numId="21">
    <w:abstractNumId w:val="1"/>
  </w:num>
  <w:num w:numId="22">
    <w:abstractNumId w:val="6"/>
  </w:num>
  <w:num w:numId="23">
    <w:abstractNumId w:val="0"/>
  </w:num>
  <w:num w:numId="24">
    <w:abstractNumId w:val="5"/>
  </w:num>
  <w:num w:numId="25">
    <w:abstractNumId w:val="9"/>
  </w:num>
  <w:num w:numId="26">
    <w:abstractNumId w:val="18"/>
  </w:num>
  <w:num w:numId="27">
    <w:abstractNumId w:val="7"/>
  </w:num>
  <w:num w:numId="28">
    <w:abstractNumId w:val="4"/>
  </w:num>
  <w:num w:numId="29">
    <w:abstractNumId w:val="19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janovski, Saso">
    <w15:presenceInfo w15:providerId="AD" w15:userId="S-1-5-21-2052111302-1275210071-1644491937-612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29"/>
    <w:rsid w:val="00003DAD"/>
    <w:rsid w:val="00003F67"/>
    <w:rsid w:val="0000526E"/>
    <w:rsid w:val="0000585D"/>
    <w:rsid w:val="00006722"/>
    <w:rsid w:val="00006D48"/>
    <w:rsid w:val="0000746F"/>
    <w:rsid w:val="00011965"/>
    <w:rsid w:val="00011C81"/>
    <w:rsid w:val="000121D8"/>
    <w:rsid w:val="00013589"/>
    <w:rsid w:val="00013E09"/>
    <w:rsid w:val="00015391"/>
    <w:rsid w:val="000153BC"/>
    <w:rsid w:val="0001581A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0944"/>
    <w:rsid w:val="000314F2"/>
    <w:rsid w:val="00031719"/>
    <w:rsid w:val="00032E94"/>
    <w:rsid w:val="000347B8"/>
    <w:rsid w:val="00034F0A"/>
    <w:rsid w:val="00035AB3"/>
    <w:rsid w:val="00035C47"/>
    <w:rsid w:val="00036173"/>
    <w:rsid w:val="000362AC"/>
    <w:rsid w:val="000363F1"/>
    <w:rsid w:val="0003654C"/>
    <w:rsid w:val="00036F30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0882"/>
    <w:rsid w:val="00052B2C"/>
    <w:rsid w:val="000555B2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5384"/>
    <w:rsid w:val="000A56CE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4CD1"/>
    <w:rsid w:val="000D72BE"/>
    <w:rsid w:val="000D73FA"/>
    <w:rsid w:val="000D7702"/>
    <w:rsid w:val="000E1ADC"/>
    <w:rsid w:val="000E1C50"/>
    <w:rsid w:val="000E25C9"/>
    <w:rsid w:val="000E3A74"/>
    <w:rsid w:val="000E4799"/>
    <w:rsid w:val="000E49F9"/>
    <w:rsid w:val="000E4C97"/>
    <w:rsid w:val="000E5563"/>
    <w:rsid w:val="000E5767"/>
    <w:rsid w:val="000E67DD"/>
    <w:rsid w:val="000F27D0"/>
    <w:rsid w:val="000F6701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4AF"/>
    <w:rsid w:val="00112A79"/>
    <w:rsid w:val="00112C1A"/>
    <w:rsid w:val="00113B55"/>
    <w:rsid w:val="00113CA2"/>
    <w:rsid w:val="001167E2"/>
    <w:rsid w:val="0011747F"/>
    <w:rsid w:val="001206AA"/>
    <w:rsid w:val="001219A3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D38"/>
    <w:rsid w:val="001335CC"/>
    <w:rsid w:val="00133A6E"/>
    <w:rsid w:val="00133C5F"/>
    <w:rsid w:val="00135D33"/>
    <w:rsid w:val="00136A6C"/>
    <w:rsid w:val="00136A8D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44E2"/>
    <w:rsid w:val="0014524C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3FA"/>
    <w:rsid w:val="00156AE9"/>
    <w:rsid w:val="00156F86"/>
    <w:rsid w:val="0016284A"/>
    <w:rsid w:val="001629A3"/>
    <w:rsid w:val="00163099"/>
    <w:rsid w:val="00163293"/>
    <w:rsid w:val="00164253"/>
    <w:rsid w:val="0016554C"/>
    <w:rsid w:val="00166484"/>
    <w:rsid w:val="001667D0"/>
    <w:rsid w:val="00167B14"/>
    <w:rsid w:val="00167C34"/>
    <w:rsid w:val="00167D08"/>
    <w:rsid w:val="00170666"/>
    <w:rsid w:val="00171AE5"/>
    <w:rsid w:val="001736D1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0AB4"/>
    <w:rsid w:val="001C13DD"/>
    <w:rsid w:val="001C18AC"/>
    <w:rsid w:val="001C3566"/>
    <w:rsid w:val="001C38E9"/>
    <w:rsid w:val="001C413E"/>
    <w:rsid w:val="001C4BA7"/>
    <w:rsid w:val="001C4C73"/>
    <w:rsid w:val="001C5893"/>
    <w:rsid w:val="001C5D0F"/>
    <w:rsid w:val="001C5FDC"/>
    <w:rsid w:val="001C630A"/>
    <w:rsid w:val="001C651A"/>
    <w:rsid w:val="001C7241"/>
    <w:rsid w:val="001C7473"/>
    <w:rsid w:val="001C7CED"/>
    <w:rsid w:val="001D1022"/>
    <w:rsid w:val="001D4223"/>
    <w:rsid w:val="001D5CFE"/>
    <w:rsid w:val="001D671D"/>
    <w:rsid w:val="001D6729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1AD9"/>
    <w:rsid w:val="001F3820"/>
    <w:rsid w:val="001F4FD5"/>
    <w:rsid w:val="001F6092"/>
    <w:rsid w:val="001F6DD2"/>
    <w:rsid w:val="00200EF1"/>
    <w:rsid w:val="002013F2"/>
    <w:rsid w:val="00201474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462A5"/>
    <w:rsid w:val="002509F5"/>
    <w:rsid w:val="002525C9"/>
    <w:rsid w:val="00252780"/>
    <w:rsid w:val="00252B5F"/>
    <w:rsid w:val="0025309D"/>
    <w:rsid w:val="00254DB8"/>
    <w:rsid w:val="002553B3"/>
    <w:rsid w:val="00255424"/>
    <w:rsid w:val="00255F56"/>
    <w:rsid w:val="00256928"/>
    <w:rsid w:val="00262018"/>
    <w:rsid w:val="00262C46"/>
    <w:rsid w:val="00262F12"/>
    <w:rsid w:val="00264ACA"/>
    <w:rsid w:val="00264FC7"/>
    <w:rsid w:val="002660F8"/>
    <w:rsid w:val="002664C8"/>
    <w:rsid w:val="00266550"/>
    <w:rsid w:val="002668A1"/>
    <w:rsid w:val="00267021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68D4"/>
    <w:rsid w:val="00287689"/>
    <w:rsid w:val="0029189C"/>
    <w:rsid w:val="00291F3E"/>
    <w:rsid w:val="00294D59"/>
    <w:rsid w:val="00295B03"/>
    <w:rsid w:val="00295CF6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B9D"/>
    <w:rsid w:val="002B2C29"/>
    <w:rsid w:val="002B509E"/>
    <w:rsid w:val="002B55C7"/>
    <w:rsid w:val="002B63BC"/>
    <w:rsid w:val="002B667C"/>
    <w:rsid w:val="002C017B"/>
    <w:rsid w:val="002C050A"/>
    <w:rsid w:val="002C05EB"/>
    <w:rsid w:val="002C1CD7"/>
    <w:rsid w:val="002C3195"/>
    <w:rsid w:val="002C3A8A"/>
    <w:rsid w:val="002C3D19"/>
    <w:rsid w:val="002C3FB4"/>
    <w:rsid w:val="002C40FE"/>
    <w:rsid w:val="002C4324"/>
    <w:rsid w:val="002D0934"/>
    <w:rsid w:val="002D0AE4"/>
    <w:rsid w:val="002D1F9F"/>
    <w:rsid w:val="002D4081"/>
    <w:rsid w:val="002D4CEC"/>
    <w:rsid w:val="002D5122"/>
    <w:rsid w:val="002D5CB0"/>
    <w:rsid w:val="002D61A8"/>
    <w:rsid w:val="002D6267"/>
    <w:rsid w:val="002D6790"/>
    <w:rsid w:val="002D6E51"/>
    <w:rsid w:val="002D773F"/>
    <w:rsid w:val="002D77E2"/>
    <w:rsid w:val="002E0B88"/>
    <w:rsid w:val="002E14B4"/>
    <w:rsid w:val="002E181B"/>
    <w:rsid w:val="002E1986"/>
    <w:rsid w:val="002E2624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07A"/>
    <w:rsid w:val="002F7854"/>
    <w:rsid w:val="003001FD"/>
    <w:rsid w:val="00300B68"/>
    <w:rsid w:val="00302811"/>
    <w:rsid w:val="00302BB5"/>
    <w:rsid w:val="003058B2"/>
    <w:rsid w:val="00306591"/>
    <w:rsid w:val="00306AF0"/>
    <w:rsid w:val="003077A7"/>
    <w:rsid w:val="0031092F"/>
    <w:rsid w:val="00311C13"/>
    <w:rsid w:val="003121BE"/>
    <w:rsid w:val="00312CF5"/>
    <w:rsid w:val="00313ADB"/>
    <w:rsid w:val="00315510"/>
    <w:rsid w:val="00320783"/>
    <w:rsid w:val="00320EFA"/>
    <w:rsid w:val="00321DB8"/>
    <w:rsid w:val="00323B7F"/>
    <w:rsid w:val="003243C8"/>
    <w:rsid w:val="003248DB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55393"/>
    <w:rsid w:val="00356CE8"/>
    <w:rsid w:val="00360644"/>
    <w:rsid w:val="00360A98"/>
    <w:rsid w:val="00361803"/>
    <w:rsid w:val="00361FE9"/>
    <w:rsid w:val="00362843"/>
    <w:rsid w:val="003633AD"/>
    <w:rsid w:val="00363CDE"/>
    <w:rsid w:val="0036472C"/>
    <w:rsid w:val="00366AB7"/>
    <w:rsid w:val="003708C7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B67"/>
    <w:rsid w:val="00377E05"/>
    <w:rsid w:val="00381549"/>
    <w:rsid w:val="00381703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5DA"/>
    <w:rsid w:val="00390EB1"/>
    <w:rsid w:val="00392DA8"/>
    <w:rsid w:val="00393320"/>
    <w:rsid w:val="00393840"/>
    <w:rsid w:val="00393BEC"/>
    <w:rsid w:val="00396C63"/>
    <w:rsid w:val="003A0552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979"/>
    <w:rsid w:val="003B60D0"/>
    <w:rsid w:val="003B6292"/>
    <w:rsid w:val="003B6B60"/>
    <w:rsid w:val="003B6C53"/>
    <w:rsid w:val="003B7E94"/>
    <w:rsid w:val="003C0A36"/>
    <w:rsid w:val="003C106B"/>
    <w:rsid w:val="003C1159"/>
    <w:rsid w:val="003C1493"/>
    <w:rsid w:val="003C2726"/>
    <w:rsid w:val="003C285F"/>
    <w:rsid w:val="003C3780"/>
    <w:rsid w:val="003C3D53"/>
    <w:rsid w:val="003C55C1"/>
    <w:rsid w:val="003C71E0"/>
    <w:rsid w:val="003C7C04"/>
    <w:rsid w:val="003D066F"/>
    <w:rsid w:val="003D223A"/>
    <w:rsid w:val="003D4B8C"/>
    <w:rsid w:val="003D53C9"/>
    <w:rsid w:val="003D57C9"/>
    <w:rsid w:val="003D679E"/>
    <w:rsid w:val="003E0104"/>
    <w:rsid w:val="003E1000"/>
    <w:rsid w:val="003E1730"/>
    <w:rsid w:val="003E273E"/>
    <w:rsid w:val="003E3EC0"/>
    <w:rsid w:val="003E49FB"/>
    <w:rsid w:val="003E4D42"/>
    <w:rsid w:val="003E5186"/>
    <w:rsid w:val="003E6F85"/>
    <w:rsid w:val="003E7874"/>
    <w:rsid w:val="003E7D91"/>
    <w:rsid w:val="003F0A26"/>
    <w:rsid w:val="003F0A7D"/>
    <w:rsid w:val="003F1B94"/>
    <w:rsid w:val="003F2384"/>
    <w:rsid w:val="003F253B"/>
    <w:rsid w:val="003F254D"/>
    <w:rsid w:val="003F289F"/>
    <w:rsid w:val="003F3E0E"/>
    <w:rsid w:val="00400645"/>
    <w:rsid w:val="004014E0"/>
    <w:rsid w:val="00401651"/>
    <w:rsid w:val="00402908"/>
    <w:rsid w:val="0040304B"/>
    <w:rsid w:val="00403996"/>
    <w:rsid w:val="00403FA5"/>
    <w:rsid w:val="004051BB"/>
    <w:rsid w:val="004072DB"/>
    <w:rsid w:val="004079D8"/>
    <w:rsid w:val="004105F8"/>
    <w:rsid w:val="00410B6E"/>
    <w:rsid w:val="00410E5A"/>
    <w:rsid w:val="00413D1F"/>
    <w:rsid w:val="00414EDC"/>
    <w:rsid w:val="00415641"/>
    <w:rsid w:val="0041675D"/>
    <w:rsid w:val="00416DBF"/>
    <w:rsid w:val="00417264"/>
    <w:rsid w:val="00420C86"/>
    <w:rsid w:val="00420FA5"/>
    <w:rsid w:val="004224CF"/>
    <w:rsid w:val="0042270A"/>
    <w:rsid w:val="00422CBD"/>
    <w:rsid w:val="00424DB1"/>
    <w:rsid w:val="0042674B"/>
    <w:rsid w:val="00426906"/>
    <w:rsid w:val="004272AE"/>
    <w:rsid w:val="004318EB"/>
    <w:rsid w:val="00432C7A"/>
    <w:rsid w:val="00433259"/>
    <w:rsid w:val="0043487D"/>
    <w:rsid w:val="004349F2"/>
    <w:rsid w:val="00435176"/>
    <w:rsid w:val="0043541D"/>
    <w:rsid w:val="00435C4B"/>
    <w:rsid w:val="004405A8"/>
    <w:rsid w:val="00440AE7"/>
    <w:rsid w:val="00442269"/>
    <w:rsid w:val="004430BF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A1"/>
    <w:rsid w:val="00457503"/>
    <w:rsid w:val="00461E31"/>
    <w:rsid w:val="00461EEF"/>
    <w:rsid w:val="0046269C"/>
    <w:rsid w:val="00462788"/>
    <w:rsid w:val="00462FF8"/>
    <w:rsid w:val="0046357B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7C3"/>
    <w:rsid w:val="004750A0"/>
    <w:rsid w:val="00475E74"/>
    <w:rsid w:val="00475E97"/>
    <w:rsid w:val="00477748"/>
    <w:rsid w:val="00480A55"/>
    <w:rsid w:val="004817FD"/>
    <w:rsid w:val="00481812"/>
    <w:rsid w:val="00482F9E"/>
    <w:rsid w:val="004830FC"/>
    <w:rsid w:val="00483704"/>
    <w:rsid w:val="004844EF"/>
    <w:rsid w:val="00484E0A"/>
    <w:rsid w:val="00484E0E"/>
    <w:rsid w:val="00485D8A"/>
    <w:rsid w:val="00485FFC"/>
    <w:rsid w:val="00486309"/>
    <w:rsid w:val="00486D2B"/>
    <w:rsid w:val="0048764B"/>
    <w:rsid w:val="00487870"/>
    <w:rsid w:val="0048792F"/>
    <w:rsid w:val="00487B15"/>
    <w:rsid w:val="00490EEE"/>
    <w:rsid w:val="00491505"/>
    <w:rsid w:val="004935B1"/>
    <w:rsid w:val="004945D0"/>
    <w:rsid w:val="0049601C"/>
    <w:rsid w:val="00497D94"/>
    <w:rsid w:val="00497F17"/>
    <w:rsid w:val="004A1E59"/>
    <w:rsid w:val="004A34CC"/>
    <w:rsid w:val="004A3547"/>
    <w:rsid w:val="004A4B68"/>
    <w:rsid w:val="004A54E1"/>
    <w:rsid w:val="004A7CFD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59B8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45A7"/>
    <w:rsid w:val="004F545D"/>
    <w:rsid w:val="004F5786"/>
    <w:rsid w:val="004F588D"/>
    <w:rsid w:val="004F645B"/>
    <w:rsid w:val="004F649A"/>
    <w:rsid w:val="004F668B"/>
    <w:rsid w:val="004F7531"/>
    <w:rsid w:val="00501B4F"/>
    <w:rsid w:val="00501FBC"/>
    <w:rsid w:val="005047D3"/>
    <w:rsid w:val="00504FB4"/>
    <w:rsid w:val="00505BDD"/>
    <w:rsid w:val="005077ED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2427"/>
    <w:rsid w:val="00533D4F"/>
    <w:rsid w:val="00533FE0"/>
    <w:rsid w:val="00535133"/>
    <w:rsid w:val="00535ACE"/>
    <w:rsid w:val="00535E82"/>
    <w:rsid w:val="00536CE5"/>
    <w:rsid w:val="00537F2F"/>
    <w:rsid w:val="00540726"/>
    <w:rsid w:val="00541720"/>
    <w:rsid w:val="00541EF1"/>
    <w:rsid w:val="00542344"/>
    <w:rsid w:val="00542E44"/>
    <w:rsid w:val="00543245"/>
    <w:rsid w:val="00543A8F"/>
    <w:rsid w:val="00543D90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4EFF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DD8"/>
    <w:rsid w:val="00595ED4"/>
    <w:rsid w:val="00595FE5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2FAA"/>
    <w:rsid w:val="005D40F0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6811"/>
    <w:rsid w:val="005E74CE"/>
    <w:rsid w:val="005E7A57"/>
    <w:rsid w:val="005E7C39"/>
    <w:rsid w:val="005F076D"/>
    <w:rsid w:val="005F2765"/>
    <w:rsid w:val="005F2DDA"/>
    <w:rsid w:val="005F318C"/>
    <w:rsid w:val="005F48F8"/>
    <w:rsid w:val="005F5596"/>
    <w:rsid w:val="005F5D64"/>
    <w:rsid w:val="005F5DAD"/>
    <w:rsid w:val="005F6853"/>
    <w:rsid w:val="005F76FE"/>
    <w:rsid w:val="00601A6A"/>
    <w:rsid w:val="00601F42"/>
    <w:rsid w:val="006039BA"/>
    <w:rsid w:val="00604F13"/>
    <w:rsid w:val="00605E5D"/>
    <w:rsid w:val="006060C6"/>
    <w:rsid w:val="006064E5"/>
    <w:rsid w:val="00606BF8"/>
    <w:rsid w:val="00610E1D"/>
    <w:rsid w:val="00611077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930"/>
    <w:rsid w:val="00624B4E"/>
    <w:rsid w:val="00624C4F"/>
    <w:rsid w:val="0062539B"/>
    <w:rsid w:val="00625557"/>
    <w:rsid w:val="00625E7B"/>
    <w:rsid w:val="0062602F"/>
    <w:rsid w:val="0062627A"/>
    <w:rsid w:val="0062698A"/>
    <w:rsid w:val="00626A59"/>
    <w:rsid w:val="00627D37"/>
    <w:rsid w:val="00630045"/>
    <w:rsid w:val="0063028C"/>
    <w:rsid w:val="006307C4"/>
    <w:rsid w:val="00630A24"/>
    <w:rsid w:val="00630EF9"/>
    <w:rsid w:val="00632EB0"/>
    <w:rsid w:val="00634B56"/>
    <w:rsid w:val="00634BF0"/>
    <w:rsid w:val="00635556"/>
    <w:rsid w:val="0063700A"/>
    <w:rsid w:val="0063760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4C6C"/>
    <w:rsid w:val="0067574E"/>
    <w:rsid w:val="00676179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5BB"/>
    <w:rsid w:val="006912B6"/>
    <w:rsid w:val="00691BA6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4D02"/>
    <w:rsid w:val="006A599C"/>
    <w:rsid w:val="006A77B7"/>
    <w:rsid w:val="006B0717"/>
    <w:rsid w:val="006B0737"/>
    <w:rsid w:val="006B0B2B"/>
    <w:rsid w:val="006B1D7D"/>
    <w:rsid w:val="006B2DBE"/>
    <w:rsid w:val="006B4C70"/>
    <w:rsid w:val="006B5497"/>
    <w:rsid w:val="006B55AD"/>
    <w:rsid w:val="006B6528"/>
    <w:rsid w:val="006B6763"/>
    <w:rsid w:val="006B7036"/>
    <w:rsid w:val="006C137E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BCE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E7CD2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B24"/>
    <w:rsid w:val="00712D93"/>
    <w:rsid w:val="00713C02"/>
    <w:rsid w:val="00714387"/>
    <w:rsid w:val="007143E6"/>
    <w:rsid w:val="00715511"/>
    <w:rsid w:val="0071628B"/>
    <w:rsid w:val="00717D35"/>
    <w:rsid w:val="00721798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A94"/>
    <w:rsid w:val="00741B84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26EB"/>
    <w:rsid w:val="007538A7"/>
    <w:rsid w:val="007567D3"/>
    <w:rsid w:val="0075749A"/>
    <w:rsid w:val="007613AD"/>
    <w:rsid w:val="00761B0E"/>
    <w:rsid w:val="00761F4B"/>
    <w:rsid w:val="0077344F"/>
    <w:rsid w:val="0077433D"/>
    <w:rsid w:val="00774800"/>
    <w:rsid w:val="00774CEF"/>
    <w:rsid w:val="0077770C"/>
    <w:rsid w:val="00777B45"/>
    <w:rsid w:val="00781EB9"/>
    <w:rsid w:val="007821E5"/>
    <w:rsid w:val="00783B42"/>
    <w:rsid w:val="00783C90"/>
    <w:rsid w:val="00784595"/>
    <w:rsid w:val="00785315"/>
    <w:rsid w:val="007903E2"/>
    <w:rsid w:val="00790ADF"/>
    <w:rsid w:val="007914E7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3D9"/>
    <w:rsid w:val="007B0D4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6D63"/>
    <w:rsid w:val="007B736B"/>
    <w:rsid w:val="007B7817"/>
    <w:rsid w:val="007B7A28"/>
    <w:rsid w:val="007C0C4B"/>
    <w:rsid w:val="007C0EE2"/>
    <w:rsid w:val="007C1A72"/>
    <w:rsid w:val="007C39C7"/>
    <w:rsid w:val="007C3D8E"/>
    <w:rsid w:val="007C3FBD"/>
    <w:rsid w:val="007C600D"/>
    <w:rsid w:val="007C779E"/>
    <w:rsid w:val="007C7B25"/>
    <w:rsid w:val="007D0DB9"/>
    <w:rsid w:val="007D1CC2"/>
    <w:rsid w:val="007D4098"/>
    <w:rsid w:val="007D5123"/>
    <w:rsid w:val="007D53CC"/>
    <w:rsid w:val="007D5D83"/>
    <w:rsid w:val="007D78A8"/>
    <w:rsid w:val="007E0096"/>
    <w:rsid w:val="007E0C68"/>
    <w:rsid w:val="007E16F7"/>
    <w:rsid w:val="007E30CB"/>
    <w:rsid w:val="007E38F4"/>
    <w:rsid w:val="007E3ECD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323"/>
    <w:rsid w:val="00800B9C"/>
    <w:rsid w:val="00802273"/>
    <w:rsid w:val="00802B4E"/>
    <w:rsid w:val="00803AE0"/>
    <w:rsid w:val="00803BA0"/>
    <w:rsid w:val="00803F71"/>
    <w:rsid w:val="008042F5"/>
    <w:rsid w:val="008047DB"/>
    <w:rsid w:val="00805132"/>
    <w:rsid w:val="00805E2E"/>
    <w:rsid w:val="0080613C"/>
    <w:rsid w:val="00807224"/>
    <w:rsid w:val="00807FEC"/>
    <w:rsid w:val="0081111D"/>
    <w:rsid w:val="00811CE8"/>
    <w:rsid w:val="008127A0"/>
    <w:rsid w:val="00813365"/>
    <w:rsid w:val="00813C4D"/>
    <w:rsid w:val="00813C7F"/>
    <w:rsid w:val="008148C8"/>
    <w:rsid w:val="0081707A"/>
    <w:rsid w:val="00821BE1"/>
    <w:rsid w:val="00822AB7"/>
    <w:rsid w:val="008235BD"/>
    <w:rsid w:val="00823ED2"/>
    <w:rsid w:val="008243F1"/>
    <w:rsid w:val="008249B8"/>
    <w:rsid w:val="0083097D"/>
    <w:rsid w:val="00831200"/>
    <w:rsid w:val="00831266"/>
    <w:rsid w:val="008327C5"/>
    <w:rsid w:val="00832A34"/>
    <w:rsid w:val="00832F0D"/>
    <w:rsid w:val="00833152"/>
    <w:rsid w:val="00833813"/>
    <w:rsid w:val="00833816"/>
    <w:rsid w:val="00833C2E"/>
    <w:rsid w:val="00833F71"/>
    <w:rsid w:val="00834D3F"/>
    <w:rsid w:val="00835D54"/>
    <w:rsid w:val="00841930"/>
    <w:rsid w:val="00842CB9"/>
    <w:rsid w:val="00843169"/>
    <w:rsid w:val="0084350E"/>
    <w:rsid w:val="00843A6E"/>
    <w:rsid w:val="008447A1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C0B"/>
    <w:rsid w:val="00854C45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47B9"/>
    <w:rsid w:val="00885B9D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A064D"/>
    <w:rsid w:val="008A0706"/>
    <w:rsid w:val="008A08F3"/>
    <w:rsid w:val="008A1A41"/>
    <w:rsid w:val="008A5382"/>
    <w:rsid w:val="008A5816"/>
    <w:rsid w:val="008A6E4F"/>
    <w:rsid w:val="008B0487"/>
    <w:rsid w:val="008B04B7"/>
    <w:rsid w:val="008B1003"/>
    <w:rsid w:val="008B278C"/>
    <w:rsid w:val="008B4569"/>
    <w:rsid w:val="008B4BC5"/>
    <w:rsid w:val="008B5131"/>
    <w:rsid w:val="008B5579"/>
    <w:rsid w:val="008B6355"/>
    <w:rsid w:val="008C0FB0"/>
    <w:rsid w:val="008C18E9"/>
    <w:rsid w:val="008C1D74"/>
    <w:rsid w:val="008C2A6A"/>
    <w:rsid w:val="008C371C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20DF"/>
    <w:rsid w:val="008E2389"/>
    <w:rsid w:val="008E35C5"/>
    <w:rsid w:val="008E394A"/>
    <w:rsid w:val="008E3F01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4C44"/>
    <w:rsid w:val="008F5571"/>
    <w:rsid w:val="008F56D0"/>
    <w:rsid w:val="008F6C9E"/>
    <w:rsid w:val="00901039"/>
    <w:rsid w:val="00901B51"/>
    <w:rsid w:val="009036B1"/>
    <w:rsid w:val="00903A8E"/>
    <w:rsid w:val="00903BF0"/>
    <w:rsid w:val="00903D2A"/>
    <w:rsid w:val="00904080"/>
    <w:rsid w:val="00904509"/>
    <w:rsid w:val="009047D1"/>
    <w:rsid w:val="00905292"/>
    <w:rsid w:val="0090610E"/>
    <w:rsid w:val="009077AA"/>
    <w:rsid w:val="00907C9E"/>
    <w:rsid w:val="00911061"/>
    <w:rsid w:val="0091291A"/>
    <w:rsid w:val="0091456B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8D1"/>
    <w:rsid w:val="00920D83"/>
    <w:rsid w:val="0092276C"/>
    <w:rsid w:val="009259DE"/>
    <w:rsid w:val="00926543"/>
    <w:rsid w:val="00926D63"/>
    <w:rsid w:val="009271A2"/>
    <w:rsid w:val="00930600"/>
    <w:rsid w:val="00931E5C"/>
    <w:rsid w:val="0093234C"/>
    <w:rsid w:val="00932B26"/>
    <w:rsid w:val="009344AA"/>
    <w:rsid w:val="00934635"/>
    <w:rsid w:val="009351F6"/>
    <w:rsid w:val="009354C5"/>
    <w:rsid w:val="009355AF"/>
    <w:rsid w:val="00936012"/>
    <w:rsid w:val="00940A8B"/>
    <w:rsid w:val="009413CA"/>
    <w:rsid w:val="009417A5"/>
    <w:rsid w:val="0094237C"/>
    <w:rsid w:val="00942546"/>
    <w:rsid w:val="0094261F"/>
    <w:rsid w:val="00942DB2"/>
    <w:rsid w:val="0094315F"/>
    <w:rsid w:val="009433DB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3B6"/>
    <w:rsid w:val="00975096"/>
    <w:rsid w:val="00975EB8"/>
    <w:rsid w:val="00976A93"/>
    <w:rsid w:val="0098092C"/>
    <w:rsid w:val="00980A6A"/>
    <w:rsid w:val="00980B6E"/>
    <w:rsid w:val="0098292D"/>
    <w:rsid w:val="00982A66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86FEB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2956"/>
    <w:rsid w:val="00993233"/>
    <w:rsid w:val="00993862"/>
    <w:rsid w:val="00993EC7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0DE2"/>
    <w:rsid w:val="009A1B8A"/>
    <w:rsid w:val="009A3B8C"/>
    <w:rsid w:val="009A452E"/>
    <w:rsid w:val="009A48A6"/>
    <w:rsid w:val="009A5C46"/>
    <w:rsid w:val="009A66E0"/>
    <w:rsid w:val="009A7D38"/>
    <w:rsid w:val="009B230A"/>
    <w:rsid w:val="009B2340"/>
    <w:rsid w:val="009B28C9"/>
    <w:rsid w:val="009B2AC2"/>
    <w:rsid w:val="009B3411"/>
    <w:rsid w:val="009B37C1"/>
    <w:rsid w:val="009B4A5A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E142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70CB"/>
    <w:rsid w:val="009F115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2BE5"/>
    <w:rsid w:val="00A0632E"/>
    <w:rsid w:val="00A075D5"/>
    <w:rsid w:val="00A1002D"/>
    <w:rsid w:val="00A11621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0277"/>
    <w:rsid w:val="00A31147"/>
    <w:rsid w:val="00A31EB3"/>
    <w:rsid w:val="00A32BC5"/>
    <w:rsid w:val="00A341AE"/>
    <w:rsid w:val="00A34BC2"/>
    <w:rsid w:val="00A34E1B"/>
    <w:rsid w:val="00A3668B"/>
    <w:rsid w:val="00A3737E"/>
    <w:rsid w:val="00A37494"/>
    <w:rsid w:val="00A37A6D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4A9C"/>
    <w:rsid w:val="00A64B7A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F20"/>
    <w:rsid w:val="00A81866"/>
    <w:rsid w:val="00A81B2B"/>
    <w:rsid w:val="00A81B7A"/>
    <w:rsid w:val="00A81C90"/>
    <w:rsid w:val="00A860E8"/>
    <w:rsid w:val="00A86C05"/>
    <w:rsid w:val="00A87F81"/>
    <w:rsid w:val="00A902A0"/>
    <w:rsid w:val="00A90442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7FD2"/>
    <w:rsid w:val="00AA09F9"/>
    <w:rsid w:val="00AA0DF6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4DB"/>
    <w:rsid w:val="00AB769D"/>
    <w:rsid w:val="00AB7B54"/>
    <w:rsid w:val="00AC33CC"/>
    <w:rsid w:val="00AC3B8A"/>
    <w:rsid w:val="00AC43D7"/>
    <w:rsid w:val="00AC594D"/>
    <w:rsid w:val="00AC68DC"/>
    <w:rsid w:val="00AC7C22"/>
    <w:rsid w:val="00AC7C67"/>
    <w:rsid w:val="00AD163B"/>
    <w:rsid w:val="00AD2858"/>
    <w:rsid w:val="00AD4ADA"/>
    <w:rsid w:val="00AD4F86"/>
    <w:rsid w:val="00AD6259"/>
    <w:rsid w:val="00AD6B05"/>
    <w:rsid w:val="00AD7523"/>
    <w:rsid w:val="00AD75B9"/>
    <w:rsid w:val="00AD7F12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6DE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4E8"/>
    <w:rsid w:val="00B03534"/>
    <w:rsid w:val="00B0596D"/>
    <w:rsid w:val="00B05D04"/>
    <w:rsid w:val="00B076FE"/>
    <w:rsid w:val="00B079B1"/>
    <w:rsid w:val="00B10F80"/>
    <w:rsid w:val="00B1107B"/>
    <w:rsid w:val="00B14552"/>
    <w:rsid w:val="00B14877"/>
    <w:rsid w:val="00B15B64"/>
    <w:rsid w:val="00B15D8F"/>
    <w:rsid w:val="00B16099"/>
    <w:rsid w:val="00B17DFB"/>
    <w:rsid w:val="00B20D19"/>
    <w:rsid w:val="00B21B7D"/>
    <w:rsid w:val="00B25166"/>
    <w:rsid w:val="00B256E4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A40"/>
    <w:rsid w:val="00B36D52"/>
    <w:rsid w:val="00B3775B"/>
    <w:rsid w:val="00B37D71"/>
    <w:rsid w:val="00B406EE"/>
    <w:rsid w:val="00B41A8A"/>
    <w:rsid w:val="00B42DE2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413C"/>
    <w:rsid w:val="00B545B0"/>
    <w:rsid w:val="00B54E92"/>
    <w:rsid w:val="00B55162"/>
    <w:rsid w:val="00B55E96"/>
    <w:rsid w:val="00B56006"/>
    <w:rsid w:val="00B56037"/>
    <w:rsid w:val="00B57663"/>
    <w:rsid w:val="00B601CA"/>
    <w:rsid w:val="00B6129A"/>
    <w:rsid w:val="00B6131D"/>
    <w:rsid w:val="00B6171A"/>
    <w:rsid w:val="00B62477"/>
    <w:rsid w:val="00B64687"/>
    <w:rsid w:val="00B64EEE"/>
    <w:rsid w:val="00B6599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07B"/>
    <w:rsid w:val="00B8446D"/>
    <w:rsid w:val="00B8459F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A0D93"/>
    <w:rsid w:val="00BA131B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41CA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1B4"/>
    <w:rsid w:val="00BE13D7"/>
    <w:rsid w:val="00BE143D"/>
    <w:rsid w:val="00BE1698"/>
    <w:rsid w:val="00BE27CF"/>
    <w:rsid w:val="00BE2C61"/>
    <w:rsid w:val="00BE349D"/>
    <w:rsid w:val="00BE3883"/>
    <w:rsid w:val="00BE3ADE"/>
    <w:rsid w:val="00BE3C15"/>
    <w:rsid w:val="00BE701A"/>
    <w:rsid w:val="00BE7D3C"/>
    <w:rsid w:val="00BF0ECE"/>
    <w:rsid w:val="00BF21A4"/>
    <w:rsid w:val="00BF25C4"/>
    <w:rsid w:val="00BF318D"/>
    <w:rsid w:val="00BF34AF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426A"/>
    <w:rsid w:val="00C067EB"/>
    <w:rsid w:val="00C07666"/>
    <w:rsid w:val="00C07B2C"/>
    <w:rsid w:val="00C10216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1D5A"/>
    <w:rsid w:val="00C22BE3"/>
    <w:rsid w:val="00C24DFE"/>
    <w:rsid w:val="00C2559C"/>
    <w:rsid w:val="00C269D3"/>
    <w:rsid w:val="00C30470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2191"/>
    <w:rsid w:val="00C4358E"/>
    <w:rsid w:val="00C435FC"/>
    <w:rsid w:val="00C46013"/>
    <w:rsid w:val="00C4706C"/>
    <w:rsid w:val="00C47441"/>
    <w:rsid w:val="00C47C29"/>
    <w:rsid w:val="00C51098"/>
    <w:rsid w:val="00C529C9"/>
    <w:rsid w:val="00C5308A"/>
    <w:rsid w:val="00C53655"/>
    <w:rsid w:val="00C53B87"/>
    <w:rsid w:val="00C54296"/>
    <w:rsid w:val="00C555CA"/>
    <w:rsid w:val="00C5620C"/>
    <w:rsid w:val="00C5713E"/>
    <w:rsid w:val="00C5779A"/>
    <w:rsid w:val="00C57940"/>
    <w:rsid w:val="00C57DFA"/>
    <w:rsid w:val="00C60852"/>
    <w:rsid w:val="00C612BA"/>
    <w:rsid w:val="00C614DA"/>
    <w:rsid w:val="00C616FE"/>
    <w:rsid w:val="00C6216B"/>
    <w:rsid w:val="00C624C3"/>
    <w:rsid w:val="00C624E9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80EF0"/>
    <w:rsid w:val="00C81750"/>
    <w:rsid w:val="00C82BB3"/>
    <w:rsid w:val="00C834BE"/>
    <w:rsid w:val="00C84749"/>
    <w:rsid w:val="00C848BB"/>
    <w:rsid w:val="00C85807"/>
    <w:rsid w:val="00C86635"/>
    <w:rsid w:val="00C87E97"/>
    <w:rsid w:val="00C87EC8"/>
    <w:rsid w:val="00C91CB1"/>
    <w:rsid w:val="00C92854"/>
    <w:rsid w:val="00C93FA1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47E0"/>
    <w:rsid w:val="00CA5534"/>
    <w:rsid w:val="00CA5A7C"/>
    <w:rsid w:val="00CA5C3B"/>
    <w:rsid w:val="00CA6741"/>
    <w:rsid w:val="00CA76FC"/>
    <w:rsid w:val="00CB06EA"/>
    <w:rsid w:val="00CB0F89"/>
    <w:rsid w:val="00CB1B69"/>
    <w:rsid w:val="00CB267F"/>
    <w:rsid w:val="00CB274C"/>
    <w:rsid w:val="00CB6A3E"/>
    <w:rsid w:val="00CB717B"/>
    <w:rsid w:val="00CB743B"/>
    <w:rsid w:val="00CC0BFE"/>
    <w:rsid w:val="00CC2092"/>
    <w:rsid w:val="00CC235D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C7C01"/>
    <w:rsid w:val="00CC7F55"/>
    <w:rsid w:val="00CD01A0"/>
    <w:rsid w:val="00CD1D14"/>
    <w:rsid w:val="00CD317C"/>
    <w:rsid w:val="00CD3433"/>
    <w:rsid w:val="00CD3484"/>
    <w:rsid w:val="00CD41B7"/>
    <w:rsid w:val="00CD4D85"/>
    <w:rsid w:val="00CD57FB"/>
    <w:rsid w:val="00CD6C4B"/>
    <w:rsid w:val="00CE017C"/>
    <w:rsid w:val="00CE0234"/>
    <w:rsid w:val="00CE05A2"/>
    <w:rsid w:val="00CE1CB0"/>
    <w:rsid w:val="00CE2662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3306"/>
    <w:rsid w:val="00D24737"/>
    <w:rsid w:val="00D253CA"/>
    <w:rsid w:val="00D25AB6"/>
    <w:rsid w:val="00D25FBF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6F8F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9"/>
    <w:rsid w:val="00D529CB"/>
    <w:rsid w:val="00D544C6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5AB8"/>
    <w:rsid w:val="00D66CB9"/>
    <w:rsid w:val="00D66FBE"/>
    <w:rsid w:val="00D67620"/>
    <w:rsid w:val="00D7048E"/>
    <w:rsid w:val="00D71F87"/>
    <w:rsid w:val="00D729D4"/>
    <w:rsid w:val="00D738C3"/>
    <w:rsid w:val="00D73EEA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321"/>
    <w:rsid w:val="00D81A15"/>
    <w:rsid w:val="00D81A35"/>
    <w:rsid w:val="00D81E8D"/>
    <w:rsid w:val="00D83075"/>
    <w:rsid w:val="00D83417"/>
    <w:rsid w:val="00D83736"/>
    <w:rsid w:val="00D868EF"/>
    <w:rsid w:val="00D9164D"/>
    <w:rsid w:val="00D91A6D"/>
    <w:rsid w:val="00D91D0D"/>
    <w:rsid w:val="00D9229F"/>
    <w:rsid w:val="00D937C4"/>
    <w:rsid w:val="00D94E55"/>
    <w:rsid w:val="00D9693C"/>
    <w:rsid w:val="00D96FCE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02A7"/>
    <w:rsid w:val="00DC0CCC"/>
    <w:rsid w:val="00DC153A"/>
    <w:rsid w:val="00DC1AC8"/>
    <w:rsid w:val="00DC23F2"/>
    <w:rsid w:val="00DC30CD"/>
    <w:rsid w:val="00DC3CEE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140"/>
    <w:rsid w:val="00DD53CB"/>
    <w:rsid w:val="00DD68F3"/>
    <w:rsid w:val="00DD73EC"/>
    <w:rsid w:val="00DE0DD5"/>
    <w:rsid w:val="00DE0DF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2455"/>
    <w:rsid w:val="00DF4684"/>
    <w:rsid w:val="00DF54A7"/>
    <w:rsid w:val="00DF558C"/>
    <w:rsid w:val="00DF5844"/>
    <w:rsid w:val="00E0101F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401"/>
    <w:rsid w:val="00E15453"/>
    <w:rsid w:val="00E156BF"/>
    <w:rsid w:val="00E15D5B"/>
    <w:rsid w:val="00E166F1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1090"/>
    <w:rsid w:val="00E52974"/>
    <w:rsid w:val="00E53503"/>
    <w:rsid w:val="00E53B25"/>
    <w:rsid w:val="00E54892"/>
    <w:rsid w:val="00E54C07"/>
    <w:rsid w:val="00E5540C"/>
    <w:rsid w:val="00E56086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3832"/>
    <w:rsid w:val="00E7461F"/>
    <w:rsid w:val="00E74DA4"/>
    <w:rsid w:val="00E75D19"/>
    <w:rsid w:val="00E7601F"/>
    <w:rsid w:val="00E761E7"/>
    <w:rsid w:val="00E77069"/>
    <w:rsid w:val="00E77326"/>
    <w:rsid w:val="00E77D0F"/>
    <w:rsid w:val="00E77E61"/>
    <w:rsid w:val="00E80869"/>
    <w:rsid w:val="00E80B5B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B43"/>
    <w:rsid w:val="00EA4C84"/>
    <w:rsid w:val="00EA530C"/>
    <w:rsid w:val="00EA6916"/>
    <w:rsid w:val="00EA7ED8"/>
    <w:rsid w:val="00EA7F7A"/>
    <w:rsid w:val="00EB0159"/>
    <w:rsid w:val="00EB05E2"/>
    <w:rsid w:val="00EB05FE"/>
    <w:rsid w:val="00EB18D1"/>
    <w:rsid w:val="00EB20C7"/>
    <w:rsid w:val="00EB236A"/>
    <w:rsid w:val="00EB3E76"/>
    <w:rsid w:val="00EB4AA2"/>
    <w:rsid w:val="00EB76A7"/>
    <w:rsid w:val="00EC0B02"/>
    <w:rsid w:val="00EC0C27"/>
    <w:rsid w:val="00EC127B"/>
    <w:rsid w:val="00EC13BA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B08"/>
    <w:rsid w:val="00EC6C04"/>
    <w:rsid w:val="00EC6E8D"/>
    <w:rsid w:val="00EC7A78"/>
    <w:rsid w:val="00ED0802"/>
    <w:rsid w:val="00ED0814"/>
    <w:rsid w:val="00ED0870"/>
    <w:rsid w:val="00ED0D89"/>
    <w:rsid w:val="00ED1548"/>
    <w:rsid w:val="00ED163F"/>
    <w:rsid w:val="00ED17EE"/>
    <w:rsid w:val="00ED2524"/>
    <w:rsid w:val="00ED3296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1003"/>
    <w:rsid w:val="00EE26DE"/>
    <w:rsid w:val="00EE351D"/>
    <w:rsid w:val="00EE42F0"/>
    <w:rsid w:val="00EE582B"/>
    <w:rsid w:val="00EE5B59"/>
    <w:rsid w:val="00EE5F80"/>
    <w:rsid w:val="00EE6CAC"/>
    <w:rsid w:val="00EE6F60"/>
    <w:rsid w:val="00EE74DF"/>
    <w:rsid w:val="00EF185F"/>
    <w:rsid w:val="00EF2E23"/>
    <w:rsid w:val="00EF5A8F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4ED9"/>
    <w:rsid w:val="00F15081"/>
    <w:rsid w:val="00F153E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306C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1871"/>
    <w:rsid w:val="00F44011"/>
    <w:rsid w:val="00F44669"/>
    <w:rsid w:val="00F44BDE"/>
    <w:rsid w:val="00F4530E"/>
    <w:rsid w:val="00F46D95"/>
    <w:rsid w:val="00F47583"/>
    <w:rsid w:val="00F475A3"/>
    <w:rsid w:val="00F47708"/>
    <w:rsid w:val="00F5142E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F48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1935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434"/>
    <w:rsid w:val="00FA0BD3"/>
    <w:rsid w:val="00FA12BE"/>
    <w:rsid w:val="00FA202B"/>
    <w:rsid w:val="00FA3400"/>
    <w:rsid w:val="00FA35DE"/>
    <w:rsid w:val="00FA424B"/>
    <w:rsid w:val="00FA4BEF"/>
    <w:rsid w:val="00FA7861"/>
    <w:rsid w:val="00FA7CF1"/>
    <w:rsid w:val="00FB036C"/>
    <w:rsid w:val="00FB094D"/>
    <w:rsid w:val="00FB097A"/>
    <w:rsid w:val="00FB0C14"/>
    <w:rsid w:val="00FB194A"/>
    <w:rsid w:val="00FB302E"/>
    <w:rsid w:val="00FB34E7"/>
    <w:rsid w:val="00FB3AC5"/>
    <w:rsid w:val="00FB4032"/>
    <w:rsid w:val="00FB4334"/>
    <w:rsid w:val="00FB46CE"/>
    <w:rsid w:val="00FB5066"/>
    <w:rsid w:val="00FB53B1"/>
    <w:rsid w:val="00FB606B"/>
    <w:rsid w:val="00FB6E5D"/>
    <w:rsid w:val="00FB6F44"/>
    <w:rsid w:val="00FB7570"/>
    <w:rsid w:val="00FB78C9"/>
    <w:rsid w:val="00FB7E2C"/>
    <w:rsid w:val="00FC0646"/>
    <w:rsid w:val="00FC07C4"/>
    <w:rsid w:val="00FC0FB6"/>
    <w:rsid w:val="00FC1DC7"/>
    <w:rsid w:val="00FC3630"/>
    <w:rsid w:val="00FC3DCF"/>
    <w:rsid w:val="00FC41D6"/>
    <w:rsid w:val="00FC4213"/>
    <w:rsid w:val="00FC47FD"/>
    <w:rsid w:val="00FD1B72"/>
    <w:rsid w:val="00FD3603"/>
    <w:rsid w:val="00FD3981"/>
    <w:rsid w:val="00FD456C"/>
    <w:rsid w:val="00FD5468"/>
    <w:rsid w:val="00FD5E7D"/>
    <w:rsid w:val="00FD6D46"/>
    <w:rsid w:val="00FD741B"/>
    <w:rsid w:val="00FE18C0"/>
    <w:rsid w:val="00FE29F0"/>
    <w:rsid w:val="00FE2AF2"/>
    <w:rsid w:val="00FE31C7"/>
    <w:rsid w:val="00FE4C2C"/>
    <w:rsid w:val="00FE575B"/>
    <w:rsid w:val="00FE71E2"/>
    <w:rsid w:val="00FE79C6"/>
    <w:rsid w:val="00FF1004"/>
    <w:rsid w:val="00FF2F39"/>
    <w:rsid w:val="00FF30D9"/>
    <w:rsid w:val="00FF41FB"/>
    <w:rsid w:val="00FF4ADA"/>
    <w:rsid w:val="00FF60E1"/>
    <w:rsid w:val="00FF627B"/>
    <w:rsid w:val="00FF6693"/>
    <w:rsid w:val="00FF69A7"/>
    <w:rsid w:val="00FF6AC8"/>
    <w:rsid w:val="00FF6E0E"/>
    <w:rsid w:val="00FF6F6F"/>
    <w:rsid w:val="00FF71AC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4CAB4BB"/>
  <w15:docId w15:val="{4622B8B9-1FA4-4CF1-812D-56091105B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ja-JP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8283D-2E47-4EE1-B457-650DBE4E0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328</Words>
  <Characters>1807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Stojanovski, Saso</cp:lastModifiedBy>
  <cp:revision>8</cp:revision>
  <cp:lastPrinted>2016-06-23T21:29:00Z</cp:lastPrinted>
  <dcterms:created xsi:type="dcterms:W3CDTF">2016-07-05T11:41:00Z</dcterms:created>
  <dcterms:modified xsi:type="dcterms:W3CDTF">2016-07-05T13:30:00Z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