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84" w:rsidRDefault="007205AC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#116</w:t>
      </w:r>
      <w:r>
        <w:rPr>
          <w:rFonts w:ascii="Arial" w:hAnsi="Arial" w:cs="Arial"/>
          <w:b/>
          <w:bCs/>
          <w:sz w:val="24"/>
        </w:rPr>
        <w:tab/>
        <w:t xml:space="preserve">    S2-</w:t>
      </w:r>
      <w:r w:rsidR="00EE0FA5">
        <w:rPr>
          <w:rFonts w:ascii="Arial" w:hAnsi="Arial" w:cs="Arial"/>
          <w:b/>
          <w:bCs/>
          <w:sz w:val="24"/>
        </w:rPr>
        <w:t>16</w:t>
      </w:r>
      <w:r w:rsidR="00EE0FA5">
        <w:rPr>
          <w:rFonts w:ascii="Arial" w:hAnsi="Arial" w:cs="Arial" w:hint="eastAsia"/>
          <w:b/>
          <w:bCs/>
          <w:sz w:val="24"/>
          <w:lang w:eastAsia="zh-CN"/>
        </w:rPr>
        <w:t>3622</w:t>
      </w:r>
    </w:p>
    <w:p w:rsidR="00305C84" w:rsidRDefault="007205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11 - 15 July 2016, Vienna, Austria</w:t>
      </w:r>
      <w:r>
        <w:rPr>
          <w:rFonts w:ascii="Arial" w:hAnsi="Arial" w:cs="Arial"/>
          <w:b/>
          <w:bCs/>
        </w:rPr>
        <w:tab/>
        <w:t xml:space="preserve">  </w:t>
      </w:r>
      <w:r>
        <w:rPr>
          <w:rFonts w:ascii="Arial" w:hAnsi="Arial" w:cs="Arial"/>
          <w:b/>
          <w:bCs/>
        </w:rPr>
        <w:tab/>
      </w:r>
    </w:p>
    <w:p w:rsidR="00305C84" w:rsidRDefault="00305C84">
      <w:pPr>
        <w:rPr>
          <w:rFonts w:ascii="Arial" w:hAnsi="Arial" w:cs="Arial"/>
        </w:rPr>
      </w:pPr>
    </w:p>
    <w:p w:rsidR="00305C84" w:rsidRDefault="007205AC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06165">
        <w:rPr>
          <w:rFonts w:ascii="Arial" w:hAnsi="Arial" w:cs="Arial" w:hint="eastAsia"/>
          <w:b/>
          <w:lang w:eastAsia="zh-CN"/>
        </w:rPr>
        <w:t>CATT</w:t>
      </w:r>
    </w:p>
    <w:p w:rsidR="00305C84" w:rsidRDefault="00720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Key Issue – </w:t>
      </w:r>
      <w:r w:rsidR="009E7B1F">
        <w:rPr>
          <w:rFonts w:ascii="Arial" w:hAnsi="Arial" w:cs="Arial" w:hint="eastAsia"/>
          <w:b/>
          <w:lang w:eastAsia="zh-CN"/>
        </w:rPr>
        <w:t>Idle Mode Inter-RAT Mobility</w:t>
      </w:r>
    </w:p>
    <w:p w:rsidR="00305C84" w:rsidRDefault="00720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305C84" w:rsidRDefault="007205AC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E0FA5">
        <w:rPr>
          <w:rFonts w:ascii="Arial" w:hAnsi="Arial" w:cs="Arial" w:hint="eastAsia"/>
          <w:b/>
          <w:lang w:eastAsia="zh-CN"/>
        </w:rPr>
        <w:t>6.15</w:t>
      </w:r>
    </w:p>
    <w:p w:rsidR="00305C84" w:rsidRDefault="00720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FS_CIoT_Ext/Rel-14</w:t>
      </w:r>
    </w:p>
    <w:p w:rsidR="00305C84" w:rsidRDefault="007205AC">
      <w:pPr>
        <w:rPr>
          <w:rFonts w:ascii="Arial" w:hAnsi="Arial" w:cs="Arial" w:hint="eastAsia"/>
          <w:i/>
        </w:rPr>
      </w:pPr>
      <w:r>
        <w:rPr>
          <w:rFonts w:ascii="Arial" w:hAnsi="Arial" w:cs="Arial"/>
          <w:i/>
        </w:rPr>
        <w:t>Abstract of the contribution: Proposes to add new Key Issue</w:t>
      </w:r>
      <w:r w:rsidR="00EE0FA5">
        <w:rPr>
          <w:rFonts w:ascii="Arial" w:hAnsi="Arial" w:cs="Arial" w:hint="eastAsia"/>
          <w:i/>
        </w:rPr>
        <w:t>:</w:t>
      </w:r>
      <w:r w:rsidR="00EE0FA5" w:rsidRPr="00EE0FA5">
        <w:rPr>
          <w:rFonts w:ascii="Arial" w:hAnsi="Arial" w:cs="Arial"/>
          <w:i/>
        </w:rPr>
        <w:t xml:space="preserve"> </w:t>
      </w:r>
      <w:r w:rsidR="00EE0FA5" w:rsidRPr="00EE0FA5">
        <w:rPr>
          <w:rFonts w:ascii="Arial" w:hAnsi="Arial" w:cs="Arial" w:hint="eastAsia"/>
          <w:i/>
        </w:rPr>
        <w:t>Idle Mode Inter-RAT Mobility</w:t>
      </w:r>
    </w:p>
    <w:p w:rsidR="00305C84" w:rsidRDefault="007205AC">
      <w:pPr>
        <w:pStyle w:val="1"/>
      </w:pPr>
      <w:r>
        <w:t>Proposal</w:t>
      </w:r>
    </w:p>
    <w:p w:rsidR="00305C84" w:rsidRDefault="007205AC">
      <w:pPr>
        <w:rPr>
          <w:rFonts w:ascii="Arial" w:hAnsi="Arial" w:cs="Arial"/>
        </w:rPr>
      </w:pPr>
      <w:r>
        <w:rPr>
          <w:rFonts w:ascii="Arial" w:hAnsi="Arial" w:cs="Arial"/>
        </w:rPr>
        <w:t>It is proposed to add the following te</w:t>
      </w:r>
      <w:r w:rsidR="001944A5">
        <w:rPr>
          <w:rFonts w:ascii="Arial" w:hAnsi="Arial" w:cs="Arial"/>
        </w:rPr>
        <w:t>xt as new Key Issue in TR 23.</w:t>
      </w:r>
      <w:r w:rsidR="001944A5">
        <w:rPr>
          <w:rFonts w:ascii="Arial" w:hAnsi="Arial" w:cs="Arial" w:hint="eastAsia"/>
          <w:lang w:eastAsia="zh-CN"/>
        </w:rPr>
        <w:t>730</w:t>
      </w:r>
      <w:r>
        <w:rPr>
          <w:rFonts w:ascii="Arial" w:hAnsi="Arial" w:cs="Arial"/>
        </w:rPr>
        <w:t>:</w:t>
      </w:r>
    </w:p>
    <w:p w:rsidR="00305C84" w:rsidRDefault="00305C84">
      <w:pPr>
        <w:rPr>
          <w:rFonts w:ascii="Arial" w:hAnsi="Arial" w:cs="Arial"/>
          <w:lang w:eastAsia="zh-CN"/>
        </w:rPr>
      </w:pPr>
    </w:p>
    <w:p w:rsidR="00305C84" w:rsidRDefault="007205AC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:rsidR="002B460A" w:rsidRDefault="002B460A" w:rsidP="002B460A">
      <w:pPr>
        <w:pStyle w:val="a5"/>
        <w:rPr>
          <w:ins w:id="0" w:author="aiming-0214" w:date="2016-07-01T11:02:00Z"/>
          <w:lang w:eastAsia="zh-CN"/>
        </w:rPr>
      </w:pPr>
    </w:p>
    <w:p w:rsidR="002B460A" w:rsidRDefault="002B460A" w:rsidP="002B460A">
      <w:pPr>
        <w:pStyle w:val="1"/>
        <w:ind w:left="0" w:firstLine="0"/>
        <w:rPr>
          <w:ins w:id="1" w:author="aiming-0214" w:date="2016-07-01T11:02:00Z"/>
          <w:lang w:eastAsia="ko-KR"/>
        </w:rPr>
      </w:pPr>
      <w:bookmarkStart w:id="2" w:name="_Toc324232210"/>
      <w:bookmarkStart w:id="3" w:name="_Toc326248701"/>
      <w:bookmarkStart w:id="4" w:name="_Toc421821978"/>
      <w:ins w:id="5" w:author="aiming-0214" w:date="2016-07-01T11:02:00Z">
        <w:r>
          <w:t>5</w:t>
        </w:r>
        <w:r>
          <w:tab/>
        </w:r>
        <w:bookmarkEnd w:id="2"/>
        <w:bookmarkEnd w:id="3"/>
        <w:r>
          <w:t>Key Issues</w:t>
        </w:r>
        <w:bookmarkEnd w:id="4"/>
      </w:ins>
    </w:p>
    <w:p w:rsidR="002B460A" w:rsidRDefault="002B460A" w:rsidP="002B460A">
      <w:pPr>
        <w:pStyle w:val="2"/>
        <w:rPr>
          <w:ins w:id="6" w:author="aiming-0214" w:date="2016-07-01T11:02:00Z"/>
          <w:lang w:eastAsia="zh-CN"/>
        </w:rPr>
      </w:pPr>
      <w:bookmarkStart w:id="7" w:name="_Toc324232211"/>
      <w:bookmarkStart w:id="8" w:name="_Toc326248702"/>
      <w:bookmarkStart w:id="9" w:name="_Toc421821979"/>
      <w:proofErr w:type="gramStart"/>
      <w:ins w:id="10" w:author="aiming-0214" w:date="2016-07-01T11:02:00Z">
        <w:r>
          <w:t>5.x</w:t>
        </w:r>
        <w:proofErr w:type="gramEnd"/>
        <w:r>
          <w:tab/>
          <w:t xml:space="preserve">Key Issue </w:t>
        </w:r>
        <w:r>
          <w:rPr>
            <w:rFonts w:hint="eastAsia"/>
            <w:lang w:eastAsia="zh-CN"/>
          </w:rPr>
          <w:t>x</w:t>
        </w:r>
        <w:r>
          <w:t xml:space="preserve"> – </w:t>
        </w:r>
        <w:bookmarkEnd w:id="7"/>
        <w:bookmarkEnd w:id="8"/>
        <w:bookmarkEnd w:id="9"/>
        <w:r>
          <w:rPr>
            <w:rFonts w:hint="eastAsia"/>
            <w:lang w:eastAsia="zh-CN"/>
          </w:rPr>
          <w:t>Support Idle Mode Inter-RAT Mobility</w:t>
        </w:r>
      </w:ins>
    </w:p>
    <w:p w:rsidR="002B460A" w:rsidRDefault="002B460A" w:rsidP="002B460A">
      <w:pPr>
        <w:pStyle w:val="3"/>
        <w:rPr>
          <w:ins w:id="11" w:author="aiming-0214" w:date="2016-07-01T11:02:00Z"/>
        </w:rPr>
      </w:pPr>
      <w:bookmarkStart w:id="12" w:name="_Toc326248703"/>
      <w:bookmarkStart w:id="13" w:name="_Toc421821980"/>
      <w:proofErr w:type="gramStart"/>
      <w:ins w:id="14" w:author="aiming-0214" w:date="2016-07-01T11:02:00Z">
        <w:r>
          <w:t>5.x.1</w:t>
        </w:r>
        <w:proofErr w:type="gramEnd"/>
        <w:r>
          <w:tab/>
          <w:t>Description</w:t>
        </w:r>
        <w:bookmarkEnd w:id="12"/>
        <w:bookmarkEnd w:id="13"/>
      </w:ins>
    </w:p>
    <w:p w:rsidR="002B460A" w:rsidRDefault="002B460A" w:rsidP="002B460A">
      <w:pPr>
        <w:ind w:right="-99"/>
        <w:rPr>
          <w:ins w:id="15" w:author="aiming-0214" w:date="2016-07-01T11:02:00Z"/>
          <w:bCs/>
        </w:rPr>
      </w:pPr>
      <w:bookmarkStart w:id="16" w:name="_Toc445805848"/>
      <w:ins w:id="17" w:author="aiming-0214" w:date="2016-07-01T11:02:00Z">
        <w:r>
          <w:rPr>
            <w:bCs/>
          </w:rPr>
          <w:t>A UE which supports an NB-IOT RAT may also support other RATs.</w:t>
        </w:r>
        <w:r>
          <w:rPr>
            <w:rFonts w:hint="eastAsia"/>
            <w:bCs/>
            <w:lang w:eastAsia="zh-CN"/>
          </w:rPr>
          <w:t xml:space="preserve"> </w:t>
        </w:r>
        <w:r>
          <w:rPr>
            <w:bCs/>
          </w:rPr>
          <w:t>For example an asset tracking application might support both an NB-IOT RAT and a 2G RAT in order to increase the number of locations where the UE will be able to gain connectivity. For such devices, there is a need to support improved idle mode inter-RAT mobility in order to prevent the need for the device to detach and then re-attach when moving between RATs, with the consequent signalling and power consumption cost.</w:t>
        </w:r>
      </w:ins>
    </w:p>
    <w:p w:rsidR="002B460A" w:rsidRDefault="002B460A" w:rsidP="002B460A">
      <w:pPr>
        <w:pStyle w:val="3"/>
        <w:rPr>
          <w:ins w:id="18" w:author="aiming-0214" w:date="2016-07-01T11:02:00Z"/>
        </w:rPr>
      </w:pPr>
      <w:proofErr w:type="gramStart"/>
      <w:ins w:id="19" w:author="aiming-0214" w:date="2016-07-01T11:02:00Z">
        <w:r>
          <w:t>5.x.2</w:t>
        </w:r>
        <w:proofErr w:type="gramEnd"/>
        <w:r>
          <w:tab/>
          <w:t>Architectural Requirements</w:t>
        </w:r>
        <w:bookmarkEnd w:id="16"/>
      </w:ins>
    </w:p>
    <w:p w:rsidR="002B460A" w:rsidRDefault="002B460A" w:rsidP="002B460A">
      <w:pPr>
        <w:rPr>
          <w:ins w:id="20" w:author="aiming-0214" w:date="2016-07-01T11:02:00Z"/>
        </w:rPr>
      </w:pPr>
      <w:ins w:id="21" w:author="aiming-0214" w:date="2016-07-01T11:02:00Z">
        <w:r>
          <w:t>Following architecture requirement shall be supported:</w:t>
        </w:r>
      </w:ins>
    </w:p>
    <w:p w:rsidR="002B460A" w:rsidRPr="007C6BA9" w:rsidRDefault="002B460A" w:rsidP="007C6BA9">
      <w:pPr>
        <w:pStyle w:val="B1"/>
        <w:rPr>
          <w:ins w:id="22" w:author="aiming-0214" w:date="2016-07-01T11:02:00Z"/>
          <w:lang w:eastAsia="zh-CN"/>
        </w:rPr>
      </w:pPr>
      <w:ins w:id="23" w:author="aiming-0214" w:date="2016-07-01T11:02:00Z">
        <w:r>
          <w:t>-</w:t>
        </w:r>
        <w:r>
          <w:tab/>
          <w:t xml:space="preserve">The system should support </w:t>
        </w:r>
        <w:r>
          <w:rPr>
            <w:rFonts w:hint="eastAsia"/>
            <w:lang w:eastAsia="zh-CN"/>
          </w:rPr>
          <w:t xml:space="preserve">idle mode Inter-RAT mobility for UE </w:t>
        </w:r>
        <w:r>
          <w:rPr>
            <w:lang w:eastAsia="zh-CN"/>
          </w:rPr>
          <w:t>equipped</w:t>
        </w:r>
        <w:r>
          <w:rPr>
            <w:rFonts w:hint="eastAsia"/>
            <w:lang w:eastAsia="zh-CN"/>
          </w:rPr>
          <w:t xml:space="preserve"> with NB-IOT and </w:t>
        </w:r>
      </w:ins>
      <w:ins w:id="24" w:author="aiming-0214" w:date="2016-07-01T21:45:00Z">
        <w:r w:rsidR="00AA2CC3">
          <w:rPr>
            <w:rFonts w:hint="eastAsia"/>
            <w:lang w:eastAsia="zh-CN"/>
          </w:rPr>
          <w:t>WB_E-URA</w:t>
        </w:r>
      </w:ins>
      <w:ins w:id="25" w:author="aiming-0214" w:date="2016-07-01T21:47:00Z">
        <w:r w:rsidR="00AA2CC3">
          <w:rPr>
            <w:rFonts w:hint="eastAsia"/>
            <w:lang w:eastAsia="zh-CN"/>
          </w:rPr>
          <w:t>/</w:t>
        </w:r>
      </w:ins>
      <w:ins w:id="26" w:author="aiming-0214" w:date="2016-07-01T21:45:00Z">
        <w:r w:rsidR="00AA2CC3">
          <w:rPr>
            <w:rFonts w:hint="eastAsia"/>
            <w:lang w:eastAsia="zh-CN"/>
          </w:rPr>
          <w:t xml:space="preserve"> </w:t>
        </w:r>
      </w:ins>
      <w:ins w:id="27" w:author="aiming-0214" w:date="2016-07-01T21:46:00Z">
        <w:r w:rsidR="00AA2CC3">
          <w:rPr>
            <w:rFonts w:hint="eastAsia"/>
            <w:lang w:eastAsia="zh-CN"/>
          </w:rPr>
          <w:t>2G/3G</w:t>
        </w:r>
      </w:ins>
      <w:ins w:id="28" w:author="aiming-0214" w:date="2016-07-01T11:02:00Z">
        <w:r>
          <w:rPr>
            <w:rFonts w:hint="eastAsia"/>
            <w:lang w:eastAsia="zh-CN"/>
          </w:rPr>
          <w:t xml:space="preserve"> RAT</w:t>
        </w:r>
      </w:ins>
      <w:ins w:id="29" w:author="aiming-0214" w:date="2016-07-01T22:51:00Z">
        <w:r w:rsidR="00372B46">
          <w:rPr>
            <w:rFonts w:hint="eastAsia"/>
            <w:lang w:eastAsia="zh-CN"/>
          </w:rPr>
          <w:t xml:space="preserve"> within the same PLMN</w:t>
        </w:r>
      </w:ins>
      <w:ins w:id="30" w:author="aiming-0214" w:date="2016-07-01T21:48:00Z">
        <w:r w:rsidR="00AA2CC3">
          <w:rPr>
            <w:rFonts w:hint="eastAsia"/>
            <w:lang w:eastAsia="zh-CN"/>
          </w:rPr>
          <w:t>,</w:t>
        </w:r>
      </w:ins>
      <w:ins w:id="31" w:author="aiming-0214" w:date="2016-07-01T21:46:00Z">
        <w:r w:rsidR="00AA2CC3">
          <w:rPr>
            <w:rFonts w:hint="eastAsia"/>
            <w:lang w:eastAsia="zh-CN"/>
          </w:rPr>
          <w:t xml:space="preserve"> and UE equipped with EC-GSM and </w:t>
        </w:r>
      </w:ins>
      <w:ins w:id="32" w:author="aiming-0214" w:date="2016-07-01T21:47:00Z">
        <w:r w:rsidR="00AA2CC3">
          <w:rPr>
            <w:rFonts w:hint="eastAsia"/>
            <w:lang w:eastAsia="zh-CN"/>
          </w:rPr>
          <w:t>WB_E-URA/2G/3G RAT</w:t>
        </w:r>
      </w:ins>
      <w:ins w:id="33" w:author="aiming-0214" w:date="2016-07-01T21:48:00Z">
        <w:r w:rsidR="00AA2CC3">
          <w:rPr>
            <w:rFonts w:hint="eastAsia"/>
            <w:lang w:eastAsia="zh-CN"/>
          </w:rPr>
          <w:t xml:space="preserve"> </w:t>
        </w:r>
        <w:r w:rsidR="00A158F9">
          <w:rPr>
            <w:rFonts w:hint="eastAsia"/>
            <w:lang w:eastAsia="zh-CN"/>
          </w:rPr>
          <w:t xml:space="preserve">within same </w:t>
        </w:r>
      </w:ins>
      <w:ins w:id="34" w:author="aiming-0214" w:date="2016-07-01T22:51:00Z">
        <w:r w:rsidR="00A158F9">
          <w:rPr>
            <w:rFonts w:hint="eastAsia"/>
            <w:lang w:eastAsia="zh-CN"/>
          </w:rPr>
          <w:t>PLMN</w:t>
        </w:r>
      </w:ins>
      <w:ins w:id="35" w:author="aiming-0214" w:date="2016-07-01T22:52:00Z">
        <w:r w:rsidR="000E4473">
          <w:rPr>
            <w:rFonts w:hint="eastAsia"/>
            <w:lang w:eastAsia="zh-CN"/>
          </w:rPr>
          <w:t>;</w:t>
        </w:r>
      </w:ins>
    </w:p>
    <w:p w:rsidR="00305C84" w:rsidRPr="00E04E9A" w:rsidRDefault="00305C84" w:rsidP="00E04E9A">
      <w:pPr>
        <w:pStyle w:val="EditorsNote"/>
        <w:ind w:left="0" w:firstLine="0"/>
        <w:rPr>
          <w:rFonts w:eastAsiaTheme="minorEastAsia"/>
          <w:lang w:eastAsia="zh-CN"/>
        </w:rPr>
      </w:pPr>
    </w:p>
    <w:p w:rsidR="00305C84" w:rsidRDefault="007205AC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***************** End of changes **********************</w:t>
      </w:r>
    </w:p>
    <w:p w:rsidR="007205AC" w:rsidRDefault="007205AC">
      <w:pPr>
        <w:rPr>
          <w:rFonts w:ascii="Arial" w:hAnsi="Arial" w:cs="Arial"/>
          <w:lang w:val="en-US"/>
        </w:rPr>
      </w:pPr>
    </w:p>
    <w:sectPr w:rsidR="007205AC" w:rsidSect="00305C84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F37" w:rsidRDefault="004C0F37">
      <w:r>
        <w:separator/>
      </w:r>
    </w:p>
    <w:p w:rsidR="004C0F37" w:rsidRDefault="004C0F37"/>
  </w:endnote>
  <w:endnote w:type="continuationSeparator" w:id="0">
    <w:p w:rsidR="004C0F37" w:rsidRDefault="004C0F37">
      <w:r>
        <w:continuationSeparator/>
      </w:r>
    </w:p>
    <w:p w:rsidR="004C0F37" w:rsidRDefault="004C0F3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C84" w:rsidRDefault="007205A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05C84" w:rsidRDefault="007205A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05C84" w:rsidRDefault="00305C8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F37" w:rsidRDefault="004C0F37">
      <w:r>
        <w:separator/>
      </w:r>
    </w:p>
    <w:p w:rsidR="004C0F37" w:rsidRDefault="004C0F37"/>
  </w:footnote>
  <w:footnote w:type="continuationSeparator" w:id="0">
    <w:p w:rsidR="004C0F37" w:rsidRDefault="004C0F37">
      <w:r>
        <w:continuationSeparator/>
      </w:r>
    </w:p>
    <w:p w:rsidR="004C0F37" w:rsidRDefault="004C0F3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C84" w:rsidRDefault="00305C84"/>
  <w:p w:rsidR="00305C84" w:rsidRDefault="00305C8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C84" w:rsidRDefault="007205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05C84" w:rsidRDefault="007205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D5DD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D5DD3">
      <w:rPr>
        <w:rFonts w:ascii="Arial" w:hAnsi="Arial" w:cs="Arial"/>
        <w:b/>
        <w:bCs/>
        <w:sz w:val="18"/>
      </w:rPr>
      <w:fldChar w:fldCharType="separate"/>
    </w:r>
    <w:r w:rsidR="00EE0FA5">
      <w:rPr>
        <w:rFonts w:ascii="Arial" w:hAnsi="Arial" w:cs="Arial"/>
        <w:b/>
        <w:bCs/>
        <w:noProof/>
        <w:sz w:val="18"/>
      </w:rPr>
      <w:t>1</w:t>
    </w:r>
    <w:r w:rsidR="001D5DD3">
      <w:rPr>
        <w:rFonts w:ascii="Arial" w:hAnsi="Arial" w:cs="Arial"/>
        <w:b/>
        <w:bCs/>
        <w:sz w:val="18"/>
      </w:rPr>
      <w:fldChar w:fldCharType="end"/>
    </w:r>
  </w:p>
  <w:p w:rsidR="00305C84" w:rsidRDefault="00305C8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54C46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38A1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E6D0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F3A34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86C6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6D03C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F844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4CC48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2AF1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829E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F5B26A1"/>
    <w:multiLevelType w:val="hybridMultilevel"/>
    <w:tmpl w:val="47061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BC7B63"/>
    <w:multiLevelType w:val="hybridMultilevel"/>
    <w:tmpl w:val="11D45628"/>
    <w:lvl w:ilvl="0" w:tplc="24FACEE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131144E"/>
    <w:multiLevelType w:val="hybridMultilevel"/>
    <w:tmpl w:val="9DE022DC"/>
    <w:lvl w:ilvl="0" w:tplc="B92C3C7A">
      <w:numFmt w:val="bullet"/>
      <w:lvlText w:val=""/>
      <w:lvlJc w:val="left"/>
      <w:pPr>
        <w:ind w:left="1665" w:hanging="1305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8B434F8"/>
    <w:multiLevelType w:val="hybridMultilevel"/>
    <w:tmpl w:val="7888542C"/>
    <w:lvl w:ilvl="0" w:tplc="52DC4C8C">
      <w:start w:val="5"/>
      <w:numFmt w:val="bullet"/>
      <w:lvlText w:val="-"/>
      <w:lvlJc w:val="left"/>
      <w:pPr>
        <w:ind w:left="1665" w:hanging="13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>
    <w:nsid w:val="68677E8D"/>
    <w:multiLevelType w:val="hybridMultilevel"/>
    <w:tmpl w:val="6F52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E45340"/>
    <w:multiLevelType w:val="hybridMultilevel"/>
    <w:tmpl w:val="F460B604"/>
    <w:lvl w:ilvl="0" w:tplc="2EB6855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DEE72A0"/>
    <w:multiLevelType w:val="hybridMultilevel"/>
    <w:tmpl w:val="AB2E7C06"/>
    <w:lvl w:ilvl="0" w:tplc="BA083C6E">
      <w:start w:val="6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1"/>
  </w:num>
  <w:num w:numId="5">
    <w:abstractNumId w:val="27"/>
  </w:num>
  <w:num w:numId="6">
    <w:abstractNumId w:val="15"/>
  </w:num>
  <w:num w:numId="7">
    <w:abstractNumId w:val="14"/>
  </w:num>
  <w:num w:numId="8">
    <w:abstractNumId w:val="24"/>
  </w:num>
  <w:num w:numId="9">
    <w:abstractNumId w:val="23"/>
  </w:num>
  <w:num w:numId="10">
    <w:abstractNumId w:val="19"/>
  </w:num>
  <w:num w:numId="11">
    <w:abstractNumId w:val="12"/>
  </w:num>
  <w:num w:numId="12">
    <w:abstractNumId w:val="30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7"/>
  </w:num>
  <w:num w:numId="27">
    <w:abstractNumId w:val="16"/>
  </w:num>
  <w:num w:numId="28">
    <w:abstractNumId w:val="18"/>
  </w:num>
  <w:num w:numId="29">
    <w:abstractNumId w:val="20"/>
  </w:num>
  <w:num w:numId="30">
    <w:abstractNumId w:val="31"/>
  </w:num>
  <w:num w:numId="31">
    <w:abstractNumId w:val="28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331EAC"/>
    <w:rsid w:val="000377F5"/>
    <w:rsid w:val="000E4473"/>
    <w:rsid w:val="001944A5"/>
    <w:rsid w:val="001D5DD3"/>
    <w:rsid w:val="002B460A"/>
    <w:rsid w:val="002C20EA"/>
    <w:rsid w:val="00305C84"/>
    <w:rsid w:val="00331EAC"/>
    <w:rsid w:val="00372B46"/>
    <w:rsid w:val="004453E5"/>
    <w:rsid w:val="004C0F37"/>
    <w:rsid w:val="00506165"/>
    <w:rsid w:val="00534317"/>
    <w:rsid w:val="007205AC"/>
    <w:rsid w:val="007C6BA9"/>
    <w:rsid w:val="00833A83"/>
    <w:rsid w:val="00872EB7"/>
    <w:rsid w:val="00930D4A"/>
    <w:rsid w:val="00962E33"/>
    <w:rsid w:val="009E7B1F"/>
    <w:rsid w:val="00A158F9"/>
    <w:rsid w:val="00AA2CC3"/>
    <w:rsid w:val="00B0746A"/>
    <w:rsid w:val="00E04E9A"/>
    <w:rsid w:val="00EE0FA5"/>
    <w:rsid w:val="00F47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5C8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305C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305C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05C8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05C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05C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05C8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305C8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305C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05C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05C84"/>
    <w:pPr>
      <w:ind w:left="1985" w:hanging="1985"/>
      <w:outlineLvl w:val="9"/>
    </w:pPr>
    <w:rPr>
      <w:b/>
    </w:rPr>
  </w:style>
  <w:style w:type="paragraph" w:customStyle="1" w:styleId="ZA">
    <w:name w:val="ZA"/>
    <w:rsid w:val="00305C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05C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05C8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05C8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05C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05C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305C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305C84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305C84"/>
    <w:pPr>
      <w:ind w:left="1134" w:hanging="1134"/>
    </w:pPr>
  </w:style>
  <w:style w:type="paragraph" w:styleId="40">
    <w:name w:val="toc 4"/>
    <w:basedOn w:val="30"/>
    <w:semiHidden/>
    <w:rsid w:val="00305C84"/>
    <w:pPr>
      <w:ind w:left="1418" w:hanging="1418"/>
    </w:pPr>
  </w:style>
  <w:style w:type="paragraph" w:styleId="50">
    <w:name w:val="toc 5"/>
    <w:basedOn w:val="40"/>
    <w:semiHidden/>
    <w:rsid w:val="00305C84"/>
    <w:pPr>
      <w:ind w:left="1701" w:hanging="1701"/>
    </w:pPr>
  </w:style>
  <w:style w:type="paragraph" w:styleId="60">
    <w:name w:val="toc 6"/>
    <w:basedOn w:val="50"/>
    <w:next w:val="a"/>
    <w:semiHidden/>
    <w:rsid w:val="00305C84"/>
    <w:pPr>
      <w:ind w:left="1985" w:hanging="1985"/>
    </w:pPr>
  </w:style>
  <w:style w:type="paragraph" w:styleId="70">
    <w:name w:val="toc 7"/>
    <w:basedOn w:val="60"/>
    <w:next w:val="a"/>
    <w:semiHidden/>
    <w:rsid w:val="00305C84"/>
    <w:pPr>
      <w:ind w:left="2268" w:hanging="2268"/>
    </w:pPr>
  </w:style>
  <w:style w:type="paragraph" w:styleId="80">
    <w:name w:val="toc 8"/>
    <w:basedOn w:val="10"/>
    <w:semiHidden/>
    <w:rsid w:val="00305C8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305C84"/>
    <w:pPr>
      <w:ind w:left="1418" w:hanging="1418"/>
    </w:pPr>
  </w:style>
  <w:style w:type="paragraph" w:customStyle="1" w:styleId="TT">
    <w:name w:val="TT"/>
    <w:basedOn w:val="1"/>
    <w:next w:val="a"/>
    <w:rsid w:val="00305C84"/>
    <w:pPr>
      <w:outlineLvl w:val="9"/>
    </w:pPr>
  </w:style>
  <w:style w:type="paragraph" w:customStyle="1" w:styleId="TAH">
    <w:name w:val="TAH"/>
    <w:basedOn w:val="TAC"/>
    <w:rsid w:val="00305C84"/>
    <w:rPr>
      <w:b/>
    </w:rPr>
  </w:style>
  <w:style w:type="paragraph" w:customStyle="1" w:styleId="TAC">
    <w:name w:val="TAC"/>
    <w:basedOn w:val="TAL"/>
    <w:rsid w:val="00305C84"/>
    <w:pPr>
      <w:jc w:val="center"/>
    </w:pPr>
  </w:style>
  <w:style w:type="paragraph" w:customStyle="1" w:styleId="TAL">
    <w:name w:val="TAL"/>
    <w:basedOn w:val="a"/>
    <w:rsid w:val="00305C8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305C8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305C8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305C8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305C84"/>
    <w:rPr>
      <w:rFonts w:eastAsia="Times New Roman"/>
      <w:b/>
      <w:lang w:eastAsia="en-US"/>
    </w:rPr>
  </w:style>
  <w:style w:type="paragraph" w:customStyle="1" w:styleId="EX">
    <w:name w:val="EX"/>
    <w:basedOn w:val="a"/>
    <w:rsid w:val="00305C8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305C84"/>
    <w:pPr>
      <w:spacing w:after="0"/>
    </w:pPr>
    <w:rPr>
      <w:rFonts w:eastAsia="Times New Roman"/>
    </w:rPr>
  </w:style>
  <w:style w:type="paragraph" w:customStyle="1" w:styleId="LD">
    <w:name w:val="LD"/>
    <w:rsid w:val="00305C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05C84"/>
    <w:pPr>
      <w:spacing w:after="0"/>
    </w:pPr>
  </w:style>
  <w:style w:type="paragraph" w:customStyle="1" w:styleId="EW">
    <w:name w:val="EW"/>
    <w:basedOn w:val="EX"/>
    <w:rsid w:val="00305C84"/>
    <w:pPr>
      <w:spacing w:after="0"/>
    </w:pPr>
  </w:style>
  <w:style w:type="paragraph" w:customStyle="1" w:styleId="B2">
    <w:name w:val="B2"/>
    <w:basedOn w:val="a"/>
    <w:rsid w:val="00305C84"/>
    <w:pPr>
      <w:ind w:left="851" w:hanging="284"/>
    </w:pPr>
  </w:style>
  <w:style w:type="paragraph" w:customStyle="1" w:styleId="B1">
    <w:name w:val="B1"/>
    <w:basedOn w:val="a"/>
    <w:link w:val="B1Char"/>
    <w:rsid w:val="00305C84"/>
    <w:pPr>
      <w:ind w:left="568" w:hanging="284"/>
    </w:pPr>
  </w:style>
  <w:style w:type="paragraph" w:customStyle="1" w:styleId="B3">
    <w:name w:val="B3"/>
    <w:basedOn w:val="a"/>
    <w:rsid w:val="00305C84"/>
    <w:pPr>
      <w:ind w:left="1135" w:hanging="284"/>
    </w:pPr>
  </w:style>
  <w:style w:type="paragraph" w:customStyle="1" w:styleId="B4">
    <w:name w:val="B4"/>
    <w:basedOn w:val="a"/>
    <w:rsid w:val="00305C84"/>
    <w:pPr>
      <w:ind w:left="1418" w:hanging="284"/>
    </w:pPr>
  </w:style>
  <w:style w:type="paragraph" w:customStyle="1" w:styleId="B5">
    <w:name w:val="B5"/>
    <w:basedOn w:val="a"/>
    <w:rsid w:val="00305C84"/>
    <w:pPr>
      <w:ind w:left="1702" w:hanging="284"/>
    </w:pPr>
  </w:style>
  <w:style w:type="paragraph" w:customStyle="1" w:styleId="EQ">
    <w:name w:val="EQ"/>
    <w:basedOn w:val="a"/>
    <w:next w:val="a"/>
    <w:rsid w:val="00305C8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305C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305C84"/>
    <w:pPr>
      <w:keepNext w:val="0"/>
      <w:spacing w:before="0" w:after="240"/>
    </w:pPr>
  </w:style>
  <w:style w:type="paragraph" w:customStyle="1" w:styleId="NF">
    <w:name w:val="NF"/>
    <w:basedOn w:val="NO"/>
    <w:rsid w:val="00305C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5C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05C84"/>
    <w:pPr>
      <w:jc w:val="right"/>
    </w:pPr>
  </w:style>
  <w:style w:type="paragraph" w:customStyle="1" w:styleId="TAN">
    <w:name w:val="TAN"/>
    <w:basedOn w:val="TAL"/>
    <w:rsid w:val="00305C84"/>
    <w:pPr>
      <w:ind w:left="851" w:hanging="851"/>
    </w:pPr>
  </w:style>
  <w:style w:type="character" w:customStyle="1" w:styleId="ZGSM">
    <w:name w:val="ZGSM"/>
    <w:rsid w:val="00305C84"/>
  </w:style>
  <w:style w:type="paragraph" w:customStyle="1" w:styleId="AP">
    <w:name w:val="AP"/>
    <w:basedOn w:val="a"/>
    <w:rsid w:val="00305C8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305C84"/>
    <w:rPr>
      <w:color w:val="FF0000"/>
    </w:rPr>
  </w:style>
  <w:style w:type="paragraph" w:customStyle="1" w:styleId="ZD">
    <w:name w:val="ZD"/>
    <w:rsid w:val="00305C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05C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05C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05C8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05C84"/>
    <w:pPr>
      <w:framePr w:wrap="notBeside" w:y="16161"/>
    </w:pPr>
  </w:style>
  <w:style w:type="paragraph" w:styleId="a3">
    <w:name w:val="footer"/>
    <w:basedOn w:val="a"/>
    <w:rsid w:val="00305C8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305C84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305C84"/>
    <w:rPr>
      <w:color w:val="000000"/>
      <w:lang w:val="en-GB" w:eastAsia="ja-JP" w:bidi="ar-SA"/>
    </w:rPr>
  </w:style>
  <w:style w:type="paragraph" w:styleId="a5">
    <w:name w:val="Body Text"/>
    <w:basedOn w:val="a"/>
    <w:link w:val="Char0"/>
    <w:rsid w:val="00305C84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0">
    <w:name w:val="正文文本 Char"/>
    <w:link w:val="a5"/>
    <w:rsid w:val="00305C84"/>
    <w:rPr>
      <w:rFonts w:eastAsia="宋体"/>
      <w:lang w:val="en-GB" w:eastAsia="en-US"/>
    </w:rPr>
  </w:style>
  <w:style w:type="paragraph" w:styleId="a6">
    <w:name w:val="Balloon Text"/>
    <w:basedOn w:val="a"/>
    <w:link w:val="Char1"/>
    <w:rsid w:val="00305C84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6"/>
    <w:rsid w:val="00305C84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305C84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305C84"/>
    <w:rPr>
      <w:color w:val="000000"/>
      <w:lang w:val="en-GB" w:eastAsia="ja-JP"/>
    </w:rPr>
  </w:style>
  <w:style w:type="paragraph" w:styleId="a7">
    <w:name w:val="Document Map"/>
    <w:basedOn w:val="a"/>
    <w:link w:val="Char2"/>
    <w:rsid w:val="00331EA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331EAC"/>
    <w:rPr>
      <w:rFonts w:ascii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aiming-0215</cp:lastModifiedBy>
  <cp:revision>12</cp:revision>
  <cp:lastPrinted>2003-09-26T03:29:00Z</cp:lastPrinted>
  <dcterms:created xsi:type="dcterms:W3CDTF">2016-07-01T02:27:00Z</dcterms:created>
  <dcterms:modified xsi:type="dcterms:W3CDTF">2016-07-05T08:54:00Z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(3)h1r6xp3LKnfUTwoTxPuZ3szmR0rF3/hBQkGODINEZF49nGy1kRFB1mTzY2Ost83visIoAdNg_x000d_
YzFCzyUAGhOXXcuC7aZfVAbwZTWKM66Gka7fRAnkjGpRjax7gIURWzjgZDlC/+R8rlwVElUj_x000d_
BkDvlxuSrHdOphEqjTTs8vGKnTgAu9jf6c3MJgUXVRlH9FkBhXHxaHhsK7aIOwgAg59T4SpA_x000d_
fFU6Ph29g+KD1uGXpg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M7eZZSRLRruPfAQ5JFeTBrRYVRneCQrJV1/Vazq8l0gVYQMvxwzJDy_x000d_
IsgwHMdUVDjGCFJ5ppBaCmkaXyWsiddo8Z548QSuArjkLZqPAlDK9Qy+ZGYsU2XfUU2zNQCw_x000d_
qEg9olySh/eATjcJJGvnudfTGqp1lf92puNdK6Gg0t5MH6S+CwPyLI2u1Zh+lUKvh7W3ZbbR_x000d_
UM0MP0z0Qi+tRrQtBqokrtzM9a1cRJ+TVo80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lhLMc56kdscmtL8nOKC0uyW+Rjvh0kVqKx4B_x000d_
LWaTQKc2DZPfEpY1KrCePB/T5u17iE22Z/Yb5ug92AkHy2cXFp4=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1399284370</vt:lpwstr>
  </property>
</Properties>
</file>