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4331A2" w14:textId="3FA8C778" w:rsidR="00F57D17" w:rsidRDefault="00F57D17" w:rsidP="00F57D17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5715F9">
        <w:rPr>
          <w:rFonts w:ascii="Arial" w:hAnsi="Arial" w:cs="Arial"/>
          <w:b/>
          <w:bCs/>
          <w:sz w:val="24"/>
        </w:rPr>
        <w:t>1</w:t>
      </w:r>
      <w:r w:rsidR="00647589">
        <w:rPr>
          <w:rFonts w:ascii="Arial" w:hAnsi="Arial" w:cs="Arial"/>
          <w:b/>
          <w:bCs/>
          <w:sz w:val="24"/>
        </w:rPr>
        <w:t>6</w:t>
      </w:r>
      <w:r w:rsidR="005715F9">
        <w:rPr>
          <w:rFonts w:ascii="Arial" w:hAnsi="Arial" w:cs="Arial"/>
          <w:b/>
          <w:bCs/>
          <w:sz w:val="24"/>
        </w:rPr>
        <w:tab/>
        <w:t>S2-16</w:t>
      </w:r>
      <w:r w:rsidR="009A14BC">
        <w:rPr>
          <w:rFonts w:ascii="Arial" w:hAnsi="Arial" w:cs="Arial"/>
          <w:b/>
          <w:bCs/>
          <w:sz w:val="24"/>
        </w:rPr>
        <w:t>3393</w:t>
      </w:r>
      <w:bookmarkStart w:id="0" w:name="_GoBack"/>
      <w:bookmarkEnd w:id="0"/>
    </w:p>
    <w:p w14:paraId="11D3E108" w14:textId="72166F17" w:rsidR="00F57D17" w:rsidRDefault="00647589" w:rsidP="00F57D1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11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15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July 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2016, </w:t>
      </w:r>
      <w:r>
        <w:rPr>
          <w:rFonts w:ascii="Arial" w:hAnsi="Arial" w:cs="Arial"/>
          <w:b/>
          <w:bCs/>
          <w:sz w:val="24"/>
          <w:szCs w:val="24"/>
        </w:rPr>
        <w:t>Vienna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Austria</w:t>
      </w:r>
      <w:r w:rsidR="00F57D17" w:rsidRPr="001E3906">
        <w:rPr>
          <w:rFonts w:ascii="Arial" w:hAnsi="Arial" w:cs="Arial"/>
          <w:b/>
          <w:bCs/>
          <w:color w:val="0000FF"/>
        </w:rPr>
        <w:tab/>
        <w:t>(revision of S2-16</w:t>
      </w:r>
      <w:r w:rsidR="00F57D17">
        <w:rPr>
          <w:rFonts w:ascii="Arial" w:hAnsi="Arial" w:cs="Arial"/>
          <w:b/>
          <w:bCs/>
          <w:color w:val="0000FF"/>
        </w:rPr>
        <w:t>xxxx</w:t>
      </w:r>
      <w:r w:rsidR="00F57D17" w:rsidRPr="001E3906">
        <w:rPr>
          <w:rFonts w:ascii="Arial" w:hAnsi="Arial" w:cs="Arial"/>
          <w:b/>
          <w:bCs/>
          <w:color w:val="0000FF"/>
        </w:rPr>
        <w:t>)</w:t>
      </w:r>
    </w:p>
    <w:p w14:paraId="71E26658" w14:textId="77777777" w:rsidR="00D820FD" w:rsidRPr="00542DA6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542DA6">
        <w:rPr>
          <w:rFonts w:ascii="Arial" w:hAnsi="Arial" w:cs="Arial"/>
          <w:b/>
        </w:rPr>
        <w:t>Qualcomm Incorporated</w:t>
      </w:r>
    </w:p>
    <w:p w14:paraId="157D24D9" w14:textId="1A85DB21" w:rsidR="00D820FD" w:rsidRPr="006753D4" w:rsidRDefault="00D820FD" w:rsidP="00D820FD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Title:</w:t>
      </w:r>
      <w:r w:rsidRPr="006753D4">
        <w:rPr>
          <w:rFonts w:ascii="Arial" w:hAnsi="Arial" w:cs="Arial"/>
          <w:b/>
        </w:rPr>
        <w:tab/>
      </w:r>
      <w:r w:rsidR="000835D3" w:rsidRPr="006753D4">
        <w:rPr>
          <w:rFonts w:ascii="Arial" w:hAnsi="Arial" w:cs="Arial"/>
          <w:b/>
        </w:rPr>
        <w:t>Solution for</w:t>
      </w:r>
      <w:r w:rsidR="00DD4210" w:rsidRPr="006753D4">
        <w:rPr>
          <w:rFonts w:ascii="Arial" w:hAnsi="Arial" w:cs="Arial"/>
          <w:b/>
        </w:rPr>
        <w:t xml:space="preserve"> </w:t>
      </w:r>
      <w:r w:rsidR="0034344C">
        <w:rPr>
          <w:rFonts w:ascii="Arial" w:hAnsi="Arial" w:cs="Arial"/>
          <w:b/>
        </w:rPr>
        <w:t xml:space="preserve">key issue </w:t>
      </w:r>
      <w:r w:rsidR="00BF79FA">
        <w:rPr>
          <w:rFonts w:ascii="Arial" w:hAnsi="Arial" w:cs="Arial"/>
          <w:b/>
        </w:rPr>
        <w:t>20</w:t>
      </w:r>
      <w:r w:rsidR="0034344C">
        <w:rPr>
          <w:rFonts w:ascii="Arial" w:hAnsi="Arial" w:cs="Arial"/>
          <w:b/>
        </w:rPr>
        <w:t xml:space="preserve"> on </w:t>
      </w:r>
      <w:r w:rsidR="00BF79FA">
        <w:rPr>
          <w:rFonts w:ascii="Arial" w:hAnsi="Arial" w:cs="Arial"/>
          <w:b/>
        </w:rPr>
        <w:t>Access Traffic Steering and Switching</w:t>
      </w:r>
    </w:p>
    <w:p w14:paraId="7CFB5B71" w14:textId="77777777" w:rsidR="00D820FD" w:rsidRPr="006753D4" w:rsidRDefault="00D820FD" w:rsidP="00D820FD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Document for:</w:t>
      </w:r>
      <w:r w:rsidRPr="006753D4">
        <w:rPr>
          <w:rFonts w:ascii="Arial" w:hAnsi="Arial" w:cs="Arial"/>
          <w:b/>
        </w:rPr>
        <w:tab/>
        <w:t>Discussion/Approval</w:t>
      </w:r>
    </w:p>
    <w:p w14:paraId="51EFEA3F" w14:textId="16BEEA13" w:rsidR="00542DA6" w:rsidRPr="006753D4" w:rsidRDefault="00542DA6" w:rsidP="00542DA6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Agenda Item:</w:t>
      </w:r>
      <w:r w:rsidRPr="006753D4">
        <w:rPr>
          <w:rFonts w:ascii="Arial" w:hAnsi="Arial" w:cs="Arial"/>
          <w:b/>
        </w:rPr>
        <w:tab/>
      </w:r>
      <w:proofErr w:type="spellStart"/>
      <w:r w:rsidRPr="006753D4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="0034344C">
        <w:rPr>
          <w:rFonts w:ascii="Arial" w:hAnsi="Arial" w:cs="Arial"/>
          <w:b/>
        </w:rPr>
        <w:t xml:space="preserve"> /6.10.</w:t>
      </w:r>
      <w:r w:rsidR="00635501">
        <w:rPr>
          <w:rFonts w:ascii="Arial" w:hAnsi="Arial" w:cs="Arial"/>
          <w:b/>
        </w:rPr>
        <w:t>20</w:t>
      </w:r>
    </w:p>
    <w:p w14:paraId="7BFA57D0" w14:textId="77777777" w:rsidR="00542DA6" w:rsidRPr="004A44EF" w:rsidRDefault="00542DA6" w:rsidP="00542DA6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Work Item / Release:</w:t>
      </w:r>
      <w:r w:rsidRPr="006753D4">
        <w:rPr>
          <w:rFonts w:ascii="Arial" w:hAnsi="Arial" w:cs="Arial"/>
          <w:b/>
        </w:rPr>
        <w:tab/>
      </w:r>
      <w:proofErr w:type="spellStart"/>
      <w:r w:rsidRPr="006753D4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Pr="006753D4">
        <w:rPr>
          <w:rFonts w:ascii="Arial" w:hAnsi="Arial" w:cs="Arial"/>
          <w:b/>
        </w:rPr>
        <w:t xml:space="preserve"> / Rel-14</w:t>
      </w:r>
    </w:p>
    <w:p w14:paraId="4E07BA1A" w14:textId="3DC732B4" w:rsidR="00D820FD" w:rsidRDefault="00D820FD" w:rsidP="00D820FD">
      <w:pPr>
        <w:rPr>
          <w:rFonts w:ascii="Arial" w:hAnsi="Arial" w:cs="Arial"/>
          <w:i/>
        </w:rPr>
      </w:pPr>
      <w:r w:rsidRPr="00E478EA">
        <w:rPr>
          <w:rFonts w:ascii="Arial" w:hAnsi="Arial" w:cs="Arial"/>
          <w:i/>
        </w:rPr>
        <w:t>Abstract of the contribution:</w:t>
      </w:r>
      <w:r w:rsidR="008B6679">
        <w:rPr>
          <w:rFonts w:ascii="Arial" w:hAnsi="Arial" w:cs="Arial"/>
          <w:i/>
        </w:rPr>
        <w:t xml:space="preserve"> the contribution introduces a solution for key issue </w:t>
      </w:r>
      <w:r w:rsidR="00BF79FA">
        <w:rPr>
          <w:rFonts w:ascii="Arial" w:hAnsi="Arial" w:cs="Arial"/>
          <w:i/>
        </w:rPr>
        <w:t>20 focusing on Access Traffic Steering and Switching</w:t>
      </w:r>
      <w:r w:rsidR="00DB4FA0">
        <w:rPr>
          <w:rFonts w:ascii="Arial" w:hAnsi="Arial" w:cs="Arial"/>
          <w:i/>
        </w:rPr>
        <w:t>.</w:t>
      </w:r>
    </w:p>
    <w:p w14:paraId="67A0C499" w14:textId="7F677325" w:rsidR="00BF79FA" w:rsidRDefault="00BF79FA" w:rsidP="00BF79FA">
      <w:pPr>
        <w:pStyle w:val="Heading1"/>
        <w:ind w:left="720" w:hanging="720"/>
      </w:pPr>
      <w:r>
        <w:t>1</w:t>
      </w:r>
      <w:r>
        <w:tab/>
        <w:t>Introduction</w:t>
      </w:r>
    </w:p>
    <w:p w14:paraId="236A90CC" w14:textId="2AEFE080" w:rsidR="00F43416" w:rsidRDefault="00F43416" w:rsidP="00F43416">
      <w:r>
        <w:t xml:space="preserve">This contribution addresses </w:t>
      </w:r>
    </w:p>
    <w:p w14:paraId="4A41A6D1" w14:textId="283A961B" w:rsidR="00F43416" w:rsidRDefault="00F43416" w:rsidP="00F43416">
      <w:pPr>
        <w:numPr>
          <w:ilvl w:val="0"/>
          <w:numId w:val="22"/>
        </w:numPr>
        <w:tabs>
          <w:tab w:val="left" w:pos="0"/>
        </w:tabs>
      </w:pPr>
      <w:r>
        <w:rPr>
          <w:lang w:eastAsia="zh-CN"/>
        </w:rPr>
        <w:t>ATSS</w:t>
      </w:r>
      <w:r w:rsidR="00C27D08">
        <w:rPr>
          <w:lang w:eastAsia="zh-CN"/>
        </w:rPr>
        <w:t>S</w:t>
      </w:r>
      <w:r w:rsidRPr="004D58FC">
        <w:rPr>
          <w:lang w:eastAsia="zh-CN"/>
        </w:rPr>
        <w:t>_WT_#1 (</w:t>
      </w:r>
      <w:r>
        <w:rPr>
          <w:lang w:eastAsia="zh-CN"/>
        </w:rPr>
        <w:t>Access Traffic Steering and Switching)</w:t>
      </w:r>
    </w:p>
    <w:p w14:paraId="73A9EE60" w14:textId="29A0C64B" w:rsidR="00E156B7" w:rsidRDefault="00BF79FA" w:rsidP="009A1E8B">
      <w:pPr>
        <w:pStyle w:val="Heading1"/>
        <w:ind w:left="720" w:hanging="720"/>
      </w:pPr>
      <w:r>
        <w:t>2</w:t>
      </w:r>
      <w:r w:rsidR="00E156B7">
        <w:tab/>
        <w:t>Discussion</w:t>
      </w:r>
    </w:p>
    <w:p w14:paraId="438D9CDF" w14:textId="4B5B3F83" w:rsidR="00E156B7" w:rsidRDefault="00BF79FA" w:rsidP="009A1E8B">
      <w:pPr>
        <w:pStyle w:val="Heading2"/>
        <w:ind w:left="720" w:hanging="720"/>
      </w:pPr>
      <w:r>
        <w:t>2</w:t>
      </w:r>
      <w:r w:rsidR="00E156B7">
        <w:t>.1</w:t>
      </w:r>
      <w:r w:rsidR="00E156B7">
        <w:tab/>
      </w:r>
      <w:r w:rsidR="00F43416">
        <w:t>Steering of a new data flow initiated by the UE</w:t>
      </w:r>
    </w:p>
    <w:p w14:paraId="1ACED762" w14:textId="77777777" w:rsidR="00F43416" w:rsidRDefault="00F43416" w:rsidP="00E156B7">
      <w:r>
        <w:t>When a new data flow is initiated by the UE, it is proposed that the UE decides on which access to steer this new data flow based on the following criteria:</w:t>
      </w:r>
    </w:p>
    <w:p w14:paraId="22D2D0DE" w14:textId="77777777" w:rsidR="00F43416" w:rsidRPr="00F43416" w:rsidRDefault="00F43416" w:rsidP="00F43416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F43416">
        <w:rPr>
          <w:lang w:eastAsia="zh-CN"/>
        </w:rPr>
        <w:t>The type of service that the new data flow being initiated corresponds to</w:t>
      </w:r>
    </w:p>
    <w:p w14:paraId="0CA3AB1F" w14:textId="2532EFF8" w:rsidR="00F43416" w:rsidRPr="00F43416" w:rsidRDefault="00F43416" w:rsidP="00F43416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F43416">
        <w:rPr>
          <w:lang w:eastAsia="zh-CN"/>
        </w:rPr>
        <w:t>The policies provisioned to the UE by the operator about the preferred networks and RATs for each type of service (</w:t>
      </w:r>
      <w:proofErr w:type="spellStart"/>
      <w:r w:rsidRPr="00F43416">
        <w:rPr>
          <w:lang w:eastAsia="zh-CN"/>
        </w:rPr>
        <w:t>e.g</w:t>
      </w:r>
      <w:proofErr w:type="spellEnd"/>
      <w:r w:rsidRPr="00F43416">
        <w:rPr>
          <w:lang w:eastAsia="zh-CN"/>
        </w:rPr>
        <w:t xml:space="preserve"> prioritize </w:t>
      </w:r>
      <w:r w:rsidR="00EA0387">
        <w:rPr>
          <w:lang w:eastAsia="zh-CN"/>
        </w:rPr>
        <w:t xml:space="preserve">NR over E-UTRAN </w:t>
      </w:r>
      <w:r w:rsidR="00F653D7">
        <w:rPr>
          <w:lang w:eastAsia="zh-CN"/>
        </w:rPr>
        <w:t xml:space="preserve">and WLAN </w:t>
      </w:r>
      <w:r w:rsidRPr="00F43416">
        <w:rPr>
          <w:lang w:eastAsia="zh-CN"/>
        </w:rPr>
        <w:t xml:space="preserve">for </w:t>
      </w:r>
      <w:proofErr w:type="spellStart"/>
      <w:r w:rsidRPr="00F43416">
        <w:rPr>
          <w:lang w:eastAsia="zh-CN"/>
        </w:rPr>
        <w:t>eMBB</w:t>
      </w:r>
      <w:proofErr w:type="spellEnd"/>
      <w:r w:rsidRPr="00F43416">
        <w:rPr>
          <w:lang w:eastAsia="zh-CN"/>
        </w:rPr>
        <w:t xml:space="preserve">, prioritize E-UTRAN </w:t>
      </w:r>
      <w:r w:rsidR="00EA0387">
        <w:rPr>
          <w:lang w:eastAsia="zh-CN"/>
        </w:rPr>
        <w:t xml:space="preserve">over NR and WLAN </w:t>
      </w:r>
      <w:r w:rsidRPr="00F43416">
        <w:rPr>
          <w:lang w:eastAsia="zh-CN"/>
        </w:rPr>
        <w:t>for voice</w:t>
      </w:r>
      <w:r w:rsidR="00F653D7">
        <w:rPr>
          <w:lang w:eastAsia="zh-CN"/>
        </w:rPr>
        <w:t>,</w:t>
      </w:r>
      <w:r w:rsidRPr="00F43416">
        <w:rPr>
          <w:lang w:eastAsia="zh-CN"/>
        </w:rPr>
        <w:t xml:space="preserve"> prioritize </w:t>
      </w:r>
      <w:r w:rsidR="00EA0387">
        <w:rPr>
          <w:lang w:eastAsia="zh-CN"/>
        </w:rPr>
        <w:t>NR over E-UTRAN and WLAN</w:t>
      </w:r>
      <w:r w:rsidRPr="00F43416">
        <w:rPr>
          <w:lang w:eastAsia="zh-CN"/>
        </w:rPr>
        <w:t xml:space="preserve"> for mission-critical services)</w:t>
      </w:r>
    </w:p>
    <w:p w14:paraId="7DE868E6" w14:textId="77777777" w:rsidR="00F43416" w:rsidRPr="00F43416" w:rsidRDefault="00F43416" w:rsidP="00F43416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F43416">
        <w:rPr>
          <w:lang w:eastAsia="zh-CN"/>
        </w:rPr>
        <w:t>The UE’s radio capabilities (in particular, whether the UE has dual radio capability)</w:t>
      </w:r>
    </w:p>
    <w:p w14:paraId="580D38F0" w14:textId="77777777" w:rsidR="00F43416" w:rsidRPr="00F43416" w:rsidRDefault="00F43416" w:rsidP="00F43416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F43416">
        <w:rPr>
          <w:lang w:eastAsia="zh-CN"/>
        </w:rPr>
        <w:t>The potential impact to existing ongoing data flows</w:t>
      </w:r>
    </w:p>
    <w:p w14:paraId="0E4E32EC" w14:textId="77777777" w:rsidR="00F43416" w:rsidRPr="00F43416" w:rsidRDefault="00F43416" w:rsidP="00F43416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F43416">
        <w:rPr>
          <w:lang w:eastAsia="zh-CN"/>
        </w:rPr>
        <w:t>The radio conditions for each access</w:t>
      </w:r>
    </w:p>
    <w:p w14:paraId="69043224" w14:textId="2E2CC028" w:rsidR="00F43416" w:rsidRPr="00F43416" w:rsidRDefault="00F43416" w:rsidP="00C27D08">
      <w:pPr>
        <w:numPr>
          <w:ilvl w:val="0"/>
          <w:numId w:val="22"/>
        </w:numPr>
        <w:tabs>
          <w:tab w:val="left" w:pos="0"/>
        </w:tabs>
        <w:spacing w:after="240"/>
        <w:rPr>
          <w:lang w:eastAsia="zh-CN"/>
        </w:rPr>
      </w:pPr>
      <w:r w:rsidRPr="00F43416">
        <w:rPr>
          <w:lang w:eastAsia="zh-CN"/>
        </w:rPr>
        <w:t>The UE’s context (e.g. speed</w:t>
      </w:r>
      <w:r w:rsidR="00F653D7">
        <w:rPr>
          <w:lang w:eastAsia="zh-CN"/>
        </w:rPr>
        <w:t>, location</w:t>
      </w:r>
      <w:r w:rsidRPr="00F43416">
        <w:rPr>
          <w:lang w:eastAsia="zh-CN"/>
        </w:rPr>
        <w:t>)</w:t>
      </w:r>
    </w:p>
    <w:p w14:paraId="7C598E2A" w14:textId="03027044" w:rsidR="00BC7F04" w:rsidRDefault="00F43416" w:rsidP="00BC7F04">
      <w:pPr>
        <w:pStyle w:val="Heading2"/>
        <w:ind w:left="720" w:hanging="720"/>
      </w:pPr>
      <w:r>
        <w:t>2</w:t>
      </w:r>
      <w:r w:rsidR="00BC7F04">
        <w:t>.</w:t>
      </w:r>
      <w:r w:rsidR="00E42682">
        <w:t>2</w:t>
      </w:r>
      <w:r w:rsidR="00BC7F04">
        <w:tab/>
      </w:r>
      <w:r>
        <w:t>Steering of a new DL data flow by the network</w:t>
      </w:r>
    </w:p>
    <w:p w14:paraId="7DE8E85F" w14:textId="38171D5D" w:rsidR="00F43416" w:rsidRDefault="00F43416" w:rsidP="00F43416">
      <w:r>
        <w:t>When a new DL data flow is initiated, it is proposed that the network decides on which access to steer this new data flow based on the following criteria:</w:t>
      </w:r>
    </w:p>
    <w:p w14:paraId="7EC6E491" w14:textId="77777777" w:rsidR="00F43416" w:rsidRPr="00F43416" w:rsidRDefault="00F43416" w:rsidP="00F43416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F43416">
        <w:rPr>
          <w:lang w:eastAsia="zh-CN"/>
        </w:rPr>
        <w:t>The type of service that the new data flow being initiated corresponds to</w:t>
      </w:r>
    </w:p>
    <w:p w14:paraId="2F3B89B6" w14:textId="77777777" w:rsidR="00F43416" w:rsidRPr="00F43416" w:rsidRDefault="00F43416" w:rsidP="00F43416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F43416">
        <w:rPr>
          <w:lang w:eastAsia="zh-CN"/>
        </w:rPr>
        <w:t>The UE’s subscription info</w:t>
      </w:r>
    </w:p>
    <w:p w14:paraId="1A1EC87C" w14:textId="77777777" w:rsidR="00F43416" w:rsidRPr="00F43416" w:rsidRDefault="00F43416" w:rsidP="00F43416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F43416">
        <w:rPr>
          <w:lang w:eastAsia="zh-CN"/>
        </w:rPr>
        <w:t>The UE’s radio capabilities (in particular, whether the UE has dual radio capability)</w:t>
      </w:r>
    </w:p>
    <w:p w14:paraId="29FE0DD2" w14:textId="77777777" w:rsidR="00F43416" w:rsidRPr="00F43416" w:rsidRDefault="00F43416" w:rsidP="00F43416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F43416">
        <w:rPr>
          <w:lang w:eastAsia="zh-CN"/>
        </w:rPr>
        <w:t>The potential impact to existing ongoing data flows</w:t>
      </w:r>
    </w:p>
    <w:p w14:paraId="126503CA" w14:textId="05D487D1" w:rsidR="00F43416" w:rsidRPr="00F43416" w:rsidRDefault="00F43416" w:rsidP="00F43416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F43416">
        <w:rPr>
          <w:lang w:eastAsia="zh-CN"/>
        </w:rPr>
        <w:t>The UE’s context (e.g. speed</w:t>
      </w:r>
      <w:r w:rsidR="00F653D7">
        <w:rPr>
          <w:lang w:eastAsia="zh-CN"/>
        </w:rPr>
        <w:t>, location</w:t>
      </w:r>
      <w:r w:rsidRPr="00F43416">
        <w:rPr>
          <w:lang w:eastAsia="zh-CN"/>
        </w:rPr>
        <w:t>)</w:t>
      </w:r>
    </w:p>
    <w:p w14:paraId="484F0F55" w14:textId="77777777" w:rsidR="00F43416" w:rsidRPr="00F43416" w:rsidRDefault="00F43416" w:rsidP="00F43416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F43416">
        <w:rPr>
          <w:lang w:eastAsia="zh-CN"/>
        </w:rPr>
        <w:t>The radio conditions for each access</w:t>
      </w:r>
    </w:p>
    <w:p w14:paraId="1C0C1D80" w14:textId="77777777" w:rsidR="00F43416" w:rsidRPr="00F43416" w:rsidRDefault="00F43416" w:rsidP="00C27D08">
      <w:pPr>
        <w:numPr>
          <w:ilvl w:val="0"/>
          <w:numId w:val="22"/>
        </w:numPr>
        <w:tabs>
          <w:tab w:val="left" w:pos="0"/>
        </w:tabs>
        <w:spacing w:after="240"/>
        <w:rPr>
          <w:lang w:eastAsia="zh-CN"/>
        </w:rPr>
      </w:pPr>
      <w:r w:rsidRPr="00F43416">
        <w:rPr>
          <w:lang w:eastAsia="zh-CN"/>
        </w:rPr>
        <w:t>The network load for each access</w:t>
      </w:r>
    </w:p>
    <w:p w14:paraId="7B4C8A6C" w14:textId="11A2BCB7" w:rsidR="00E42682" w:rsidRDefault="00E42682" w:rsidP="00E42682">
      <w:pPr>
        <w:pStyle w:val="Heading2"/>
        <w:ind w:left="720" w:hanging="720"/>
      </w:pPr>
      <w:r>
        <w:lastRenderedPageBreak/>
        <w:t>2.3</w:t>
      </w:r>
      <w:r>
        <w:tab/>
        <w:t>Switching of an ongoing data flow</w:t>
      </w:r>
    </w:p>
    <w:p w14:paraId="42674AFE" w14:textId="104A21F3" w:rsidR="00E42682" w:rsidRDefault="006B06B8" w:rsidP="00E42682">
      <w:r>
        <w:t>It is proposed that switching of an ongoing data flow can be initiated either by the UE or by the network, based on the following criteria</w:t>
      </w:r>
    </w:p>
    <w:p w14:paraId="726071F7" w14:textId="77777777" w:rsidR="006B06B8" w:rsidRPr="006B06B8" w:rsidRDefault="006B06B8" w:rsidP="006B06B8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6B06B8">
        <w:rPr>
          <w:lang w:eastAsia="zh-CN"/>
        </w:rPr>
        <w:t>The type of service that the data flow considered as candidate for switching corresponds to</w:t>
      </w:r>
    </w:p>
    <w:p w14:paraId="7901011F" w14:textId="77777777" w:rsidR="006B06B8" w:rsidRPr="006B06B8" w:rsidRDefault="006B06B8" w:rsidP="006B06B8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6B06B8">
        <w:rPr>
          <w:lang w:eastAsia="zh-CN"/>
        </w:rPr>
        <w:t>Potential service interruption resulting from switching</w:t>
      </w:r>
    </w:p>
    <w:p w14:paraId="3694EDC9" w14:textId="4DBD7D5B" w:rsidR="006B06B8" w:rsidRPr="006B06B8" w:rsidRDefault="006B06B8" w:rsidP="006B06B8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6B06B8">
        <w:rPr>
          <w:lang w:eastAsia="zh-CN"/>
        </w:rPr>
        <w:t>The UE’s subscription info</w:t>
      </w:r>
      <w:r>
        <w:rPr>
          <w:lang w:eastAsia="zh-CN"/>
        </w:rPr>
        <w:t xml:space="preserve"> (network-initiated switch only)</w:t>
      </w:r>
    </w:p>
    <w:p w14:paraId="0A7304AD" w14:textId="77777777" w:rsidR="006B06B8" w:rsidRPr="006B06B8" w:rsidRDefault="006B06B8" w:rsidP="006B06B8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6B06B8">
        <w:rPr>
          <w:lang w:eastAsia="zh-CN"/>
        </w:rPr>
        <w:t>The UE’s radio capabilities (in particular, whether the UE has dual radio capability)</w:t>
      </w:r>
    </w:p>
    <w:p w14:paraId="79870D5A" w14:textId="77777777" w:rsidR="006B06B8" w:rsidRPr="006B06B8" w:rsidRDefault="006B06B8" w:rsidP="006B06B8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6B06B8">
        <w:rPr>
          <w:lang w:eastAsia="zh-CN"/>
        </w:rPr>
        <w:t>The potential impact to existing ongoing data flows</w:t>
      </w:r>
    </w:p>
    <w:p w14:paraId="4D1831DA" w14:textId="456B02C4" w:rsidR="006B06B8" w:rsidRPr="006B06B8" w:rsidRDefault="006B06B8" w:rsidP="006B06B8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6B06B8">
        <w:rPr>
          <w:lang w:eastAsia="zh-CN"/>
        </w:rPr>
        <w:t>The UE’s context (e.g. speed</w:t>
      </w:r>
      <w:r w:rsidR="00F653D7">
        <w:rPr>
          <w:lang w:eastAsia="zh-CN"/>
        </w:rPr>
        <w:t>, location</w:t>
      </w:r>
      <w:r w:rsidRPr="006B06B8">
        <w:rPr>
          <w:lang w:eastAsia="zh-CN"/>
        </w:rPr>
        <w:t>)</w:t>
      </w:r>
    </w:p>
    <w:p w14:paraId="343D5149" w14:textId="77777777" w:rsidR="006B06B8" w:rsidRPr="006B06B8" w:rsidRDefault="006B06B8" w:rsidP="006B06B8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6B06B8">
        <w:rPr>
          <w:lang w:eastAsia="zh-CN"/>
        </w:rPr>
        <w:t>The radio conditions for each access</w:t>
      </w:r>
    </w:p>
    <w:p w14:paraId="2F64363C" w14:textId="4A88F3D9" w:rsidR="006B06B8" w:rsidRPr="006B06B8" w:rsidRDefault="006B06B8" w:rsidP="00DC3277">
      <w:pPr>
        <w:numPr>
          <w:ilvl w:val="0"/>
          <w:numId w:val="22"/>
        </w:numPr>
        <w:tabs>
          <w:tab w:val="left" w:pos="0"/>
        </w:tabs>
        <w:spacing w:after="240"/>
        <w:rPr>
          <w:lang w:eastAsia="zh-CN"/>
        </w:rPr>
      </w:pPr>
      <w:r w:rsidRPr="006B06B8">
        <w:rPr>
          <w:lang w:eastAsia="zh-CN"/>
        </w:rPr>
        <w:t>The network load for each access</w:t>
      </w:r>
      <w:r>
        <w:rPr>
          <w:lang w:eastAsia="zh-CN"/>
        </w:rPr>
        <w:t xml:space="preserve"> (network-initiated switch only)</w:t>
      </w:r>
    </w:p>
    <w:p w14:paraId="6CD6A200" w14:textId="31F2D391" w:rsidR="006B06B8" w:rsidRDefault="006B06B8" w:rsidP="006B06B8">
      <w:pPr>
        <w:pStyle w:val="Heading2"/>
        <w:ind w:left="720" w:hanging="720"/>
      </w:pPr>
      <w:r>
        <w:t>2.4</w:t>
      </w:r>
      <w:r>
        <w:tab/>
        <w:t>Control of the UE’s switching and steering decisions by the network</w:t>
      </w:r>
    </w:p>
    <w:p w14:paraId="71D92662" w14:textId="6F7CAC25" w:rsidR="006B06B8" w:rsidRPr="006B06B8" w:rsidRDefault="006B06B8" w:rsidP="006B06B8">
      <w:r>
        <w:t>It is proposed that control of the UE’s switching and steering decision</w:t>
      </w:r>
      <w:r w:rsidRPr="006B06B8">
        <w:t>s</w:t>
      </w:r>
      <w:r>
        <w:t xml:space="preserve"> by the network is enabled by policy</w:t>
      </w:r>
      <w:r w:rsidRPr="006B06B8">
        <w:t xml:space="preserve"> provisioned to the UE, as per the requirement in SA1 TR 22.864 </w:t>
      </w:r>
      <w:proofErr w:type="spellStart"/>
      <w:r w:rsidRPr="006B06B8">
        <w:t>subclause</w:t>
      </w:r>
      <w:proofErr w:type="spellEnd"/>
      <w:r w:rsidRPr="006B06B8">
        <w:t xml:space="preserve"> 5.6.2:</w:t>
      </w:r>
    </w:p>
    <w:p w14:paraId="23848163" w14:textId="77777777" w:rsidR="00F653D7" w:rsidRPr="00F653D7" w:rsidRDefault="00F653D7" w:rsidP="00F653D7">
      <w:pPr>
        <w:ind w:left="644"/>
        <w:jc w:val="both"/>
        <w:rPr>
          <w:i/>
          <w:color w:val="auto"/>
          <w:lang w:eastAsia="zh-CN"/>
        </w:rPr>
      </w:pPr>
      <w:r w:rsidRPr="00F653D7">
        <w:rPr>
          <w:i/>
          <w:color w:val="auto"/>
          <w:lang w:eastAsia="zh-CN"/>
        </w:rPr>
        <w:t>[PR 5.6.2-00</w:t>
      </w:r>
      <w:r w:rsidRPr="00F653D7">
        <w:rPr>
          <w:rFonts w:hint="eastAsia"/>
          <w:i/>
          <w:color w:val="auto"/>
          <w:lang w:eastAsia="zh-CN"/>
        </w:rPr>
        <w:t>8</w:t>
      </w:r>
      <w:r w:rsidRPr="00F653D7">
        <w:rPr>
          <w:i/>
          <w:color w:val="auto"/>
          <w:lang w:eastAsia="zh-CN"/>
        </w:rPr>
        <w:t xml:space="preserve">] The 3GPP system shall support a capability for a UE to select 3GPP or non-3GPP access networks, </w:t>
      </w:r>
      <w:r w:rsidRPr="00F653D7">
        <w:rPr>
          <w:i/>
          <w:color w:val="auto"/>
          <w:highlight w:val="yellow"/>
          <w:lang w:eastAsia="zh-CN"/>
        </w:rPr>
        <w:t>based on operator policy</w:t>
      </w:r>
      <w:r w:rsidRPr="00F653D7">
        <w:rPr>
          <w:i/>
          <w:color w:val="auto"/>
          <w:lang w:eastAsia="zh-CN"/>
        </w:rPr>
        <w:t>.</w:t>
      </w:r>
    </w:p>
    <w:p w14:paraId="4AE7FF1F" w14:textId="77777777" w:rsidR="006B06B8" w:rsidRPr="002F78C1" w:rsidRDefault="006B06B8" w:rsidP="002F78C1">
      <w:pPr>
        <w:spacing w:after="240"/>
        <w:rPr>
          <w:color w:val="auto"/>
        </w:rPr>
      </w:pPr>
      <w:r w:rsidRPr="002F78C1">
        <w:rPr>
          <w:color w:val="auto"/>
        </w:rPr>
        <w:t>This policy can be provisioned to the UE via OMA-DM, via the UICC or via UE-implementation specific means.</w:t>
      </w:r>
    </w:p>
    <w:p w14:paraId="3AF9243B" w14:textId="77777777" w:rsidR="00534FD4" w:rsidRDefault="00534FD4" w:rsidP="00534FD4"/>
    <w:p w14:paraId="55E250AC" w14:textId="2CF1F423" w:rsidR="00E156B7" w:rsidRPr="0086110E" w:rsidRDefault="006B06B8" w:rsidP="009A1E8B">
      <w:pPr>
        <w:pStyle w:val="Heading1"/>
        <w:ind w:left="630" w:hanging="630"/>
      </w:pPr>
      <w:r>
        <w:t>3</w:t>
      </w:r>
      <w:r w:rsidR="00E156B7" w:rsidRPr="0086110E">
        <w:tab/>
        <w:t>Proposal</w:t>
      </w:r>
    </w:p>
    <w:p w14:paraId="55BA4FF0" w14:textId="77777777" w:rsidR="00D820FD" w:rsidRPr="003472FA" w:rsidRDefault="00D820FD" w:rsidP="00D820FD">
      <w:pPr>
        <w:rPr>
          <w:lang w:eastAsia="zh-CN"/>
        </w:rPr>
      </w:pPr>
      <w:r w:rsidRPr="003472FA">
        <w:rPr>
          <w:lang w:eastAsia="zh-CN"/>
        </w:rPr>
        <w:t xml:space="preserve">It is proposed to add the </w:t>
      </w:r>
      <w:r>
        <w:rPr>
          <w:lang w:eastAsia="zh-CN"/>
        </w:rPr>
        <w:t xml:space="preserve">following </w:t>
      </w:r>
      <w:r w:rsidR="000835D3">
        <w:rPr>
          <w:lang w:eastAsia="zh-CN"/>
        </w:rPr>
        <w:t>solution</w:t>
      </w:r>
      <w:r>
        <w:rPr>
          <w:lang w:eastAsia="zh-CN"/>
        </w:rPr>
        <w:t xml:space="preserve"> to the </w:t>
      </w:r>
      <w:r w:rsidRPr="003472FA">
        <w:rPr>
          <w:lang w:eastAsia="zh-CN"/>
        </w:rPr>
        <w:t>TR</w:t>
      </w:r>
      <w:r>
        <w:rPr>
          <w:lang w:eastAsia="zh-CN"/>
        </w:rPr>
        <w:t xml:space="preserve"> 23.</w:t>
      </w:r>
      <w:r w:rsidR="000835D3">
        <w:rPr>
          <w:lang w:eastAsia="zh-CN"/>
        </w:rPr>
        <w:t>799</w:t>
      </w:r>
      <w:r>
        <w:rPr>
          <w:lang w:eastAsia="zh-CN"/>
        </w:rPr>
        <w:t xml:space="preserve"> “</w:t>
      </w:r>
      <w:r>
        <w:t xml:space="preserve">Study on </w:t>
      </w:r>
      <w:r w:rsidRPr="004F300A">
        <w:t xml:space="preserve">Architecture for </w:t>
      </w:r>
      <w:r>
        <w:t xml:space="preserve">Next Generation </w:t>
      </w:r>
      <w:r w:rsidRPr="004F300A">
        <w:t>System</w:t>
      </w:r>
      <w:r>
        <w:t>”</w:t>
      </w:r>
      <w:r w:rsidRPr="003472FA">
        <w:rPr>
          <w:lang w:eastAsia="zh-CN"/>
        </w:rPr>
        <w:t>.</w:t>
      </w:r>
    </w:p>
    <w:p w14:paraId="6176C480" w14:textId="28FF0323" w:rsidR="00E156B7" w:rsidRPr="00E156B7" w:rsidRDefault="00E156B7" w:rsidP="00E156B7">
      <w:pPr>
        <w:jc w:val="center"/>
        <w:rPr>
          <w:rFonts w:ascii="Arial" w:hAnsi="Arial" w:cs="Arial"/>
          <w:sz w:val="36"/>
          <w:szCs w:val="36"/>
        </w:rPr>
      </w:pPr>
      <w:bookmarkStart w:id="1" w:name="_Toc439686353"/>
      <w:bookmarkStart w:id="2" w:name="_Toc439745371"/>
      <w:bookmarkStart w:id="3" w:name="_Toc316022751"/>
      <w:r w:rsidRPr="00E156B7">
        <w:rPr>
          <w:rFonts w:ascii="Arial" w:hAnsi="Arial" w:cs="Arial"/>
          <w:color w:val="FF0000"/>
          <w:sz w:val="36"/>
          <w:szCs w:val="36"/>
        </w:rPr>
        <w:t>&gt;&gt;&gt;</w:t>
      </w:r>
      <w:r>
        <w:rPr>
          <w:rFonts w:ascii="Arial" w:hAnsi="Arial" w:cs="Arial"/>
          <w:color w:val="FF0000"/>
          <w:sz w:val="36"/>
          <w:szCs w:val="36"/>
        </w:rPr>
        <w:t>Start of</w:t>
      </w:r>
      <w:r w:rsidRPr="00E156B7">
        <w:rPr>
          <w:rFonts w:ascii="Arial" w:hAnsi="Arial" w:cs="Arial"/>
          <w:color w:val="FF0000"/>
          <w:sz w:val="36"/>
          <w:szCs w:val="36"/>
        </w:rPr>
        <w:t xml:space="preserve"> changes&lt;&lt;&lt;&lt;</w:t>
      </w:r>
    </w:p>
    <w:p w14:paraId="2CA13EEF" w14:textId="77777777" w:rsidR="00E156B7" w:rsidRDefault="00E156B7" w:rsidP="00704874"/>
    <w:p w14:paraId="4DB458C3" w14:textId="4354B9AD" w:rsidR="00704874" w:rsidRPr="008324FC" w:rsidRDefault="00704874" w:rsidP="00704874">
      <w:pPr>
        <w:pStyle w:val="Heading2"/>
        <w:rPr>
          <w:ins w:id="4" w:author="Lena3" w:date="2016-06-08T15:33:00Z"/>
        </w:rPr>
      </w:pPr>
      <w:bookmarkStart w:id="5" w:name="_Toc445245025"/>
      <w:bookmarkStart w:id="6" w:name="_Toc445245149"/>
      <w:bookmarkStart w:id="7" w:name="_Toc445247625"/>
      <w:bookmarkStart w:id="8" w:name="_Toc445332137"/>
      <w:bookmarkStart w:id="9" w:name="_Toc445372732"/>
      <w:bookmarkStart w:id="10" w:name="_Toc445384201"/>
      <w:ins w:id="11" w:author="Lena3" w:date="2016-06-08T15:33:00Z">
        <w:r w:rsidRPr="008324FC">
          <w:t>6.</w:t>
        </w:r>
      </w:ins>
      <w:ins w:id="12" w:author="Lena3" w:date="2016-06-28T13:27:00Z">
        <w:r w:rsidR="006B06B8">
          <w:t>20</w:t>
        </w:r>
      </w:ins>
      <w:ins w:id="13" w:author="Lena3" w:date="2016-06-08T15:33:00Z">
        <w:r w:rsidRPr="008324FC">
          <w:tab/>
          <w:t xml:space="preserve">Solutions for Key Issue </w:t>
        </w:r>
      </w:ins>
      <w:ins w:id="14" w:author="Lena3" w:date="2016-06-28T13:27:00Z">
        <w:r w:rsidR="006B06B8">
          <w:t>20</w:t>
        </w:r>
      </w:ins>
      <w:bookmarkEnd w:id="5"/>
      <w:bookmarkEnd w:id="6"/>
      <w:bookmarkEnd w:id="7"/>
      <w:ins w:id="15" w:author="Lena3" w:date="2016-06-08T15:33:00Z">
        <w:r w:rsidRPr="008324FC">
          <w:t xml:space="preserve">: </w:t>
        </w:r>
        <w:bookmarkEnd w:id="8"/>
        <w:bookmarkEnd w:id="9"/>
        <w:bookmarkEnd w:id="10"/>
        <w:r w:rsidRPr="008324FC">
          <w:t xml:space="preserve">3GPP architecture impacts to support </w:t>
        </w:r>
      </w:ins>
      <w:ins w:id="16" w:author="Lena3" w:date="2016-06-28T13:40:00Z">
        <w:r w:rsidR="008E190D">
          <w:t>access traffic steering and switching</w:t>
        </w:r>
      </w:ins>
    </w:p>
    <w:p w14:paraId="1ABE024A" w14:textId="410AB5F5" w:rsidR="00704874" w:rsidRPr="008324FC" w:rsidRDefault="00704874" w:rsidP="00704874">
      <w:pPr>
        <w:pStyle w:val="Heading3"/>
        <w:rPr>
          <w:ins w:id="17" w:author="Lena3" w:date="2016-06-08T15:33:00Z"/>
        </w:rPr>
      </w:pPr>
      <w:bookmarkStart w:id="18" w:name="_Toc445245026"/>
      <w:bookmarkStart w:id="19" w:name="_Toc445245150"/>
      <w:bookmarkStart w:id="20" w:name="_Toc445247626"/>
      <w:bookmarkStart w:id="21" w:name="_Toc445332138"/>
      <w:bookmarkStart w:id="22" w:name="_Toc445372733"/>
      <w:bookmarkStart w:id="23" w:name="_Toc445384202"/>
      <w:ins w:id="24" w:author="Lena3" w:date="2016-06-08T15:33:00Z">
        <w:r w:rsidRPr="008324FC">
          <w:t>6.</w:t>
        </w:r>
      </w:ins>
      <w:ins w:id="25" w:author="Lena3" w:date="2016-06-28T13:40:00Z">
        <w:r w:rsidR="008E190D">
          <w:t>20</w:t>
        </w:r>
      </w:ins>
      <w:ins w:id="26" w:author="Lena3" w:date="2016-06-08T15:33:00Z">
        <w:r>
          <w:t>.X</w:t>
        </w:r>
        <w:r w:rsidRPr="008324FC">
          <w:tab/>
          <w:t xml:space="preserve">Solution </w:t>
        </w:r>
      </w:ins>
      <w:ins w:id="27" w:author="Lena3" w:date="2016-06-28T13:40:00Z">
        <w:r w:rsidR="008E190D">
          <w:t>20</w:t>
        </w:r>
      </w:ins>
      <w:ins w:id="28" w:author="Lena3" w:date="2016-06-08T15:33:00Z">
        <w:r w:rsidRPr="008324FC">
          <w:t>.</w:t>
        </w:r>
        <w:r>
          <w:t>X</w:t>
        </w:r>
        <w:r w:rsidRPr="008324FC">
          <w:t xml:space="preserve">: </w:t>
        </w:r>
      </w:ins>
      <w:bookmarkEnd w:id="18"/>
      <w:bookmarkEnd w:id="19"/>
      <w:bookmarkEnd w:id="20"/>
      <w:bookmarkEnd w:id="21"/>
      <w:bookmarkEnd w:id="22"/>
      <w:bookmarkEnd w:id="23"/>
      <w:ins w:id="29" w:author="Lena3" w:date="2016-06-28T13:41:00Z">
        <w:r w:rsidR="008E190D">
          <w:t>access traffic steering and switching</w:t>
        </w:r>
      </w:ins>
    </w:p>
    <w:p w14:paraId="066A955F" w14:textId="24EC7010" w:rsidR="00704874" w:rsidRDefault="00704874" w:rsidP="00704874">
      <w:pPr>
        <w:rPr>
          <w:ins w:id="30" w:author="Lena3" w:date="2016-06-08T15:34:00Z"/>
        </w:rPr>
      </w:pPr>
      <w:ins w:id="31" w:author="Lena3" w:date="2016-06-08T15:33:00Z">
        <w:r w:rsidRPr="008324FC">
          <w:t xml:space="preserve">This solution applies to Key Issue </w:t>
        </w:r>
      </w:ins>
      <w:ins w:id="32" w:author="Lena3" w:date="2016-06-28T13:41:00Z">
        <w:r w:rsidR="008E190D">
          <w:t>20</w:t>
        </w:r>
      </w:ins>
      <w:ins w:id="33" w:author="Lena3" w:date="2016-06-08T15:33:00Z">
        <w:r w:rsidRPr="008324FC">
          <w:t xml:space="preserve"> – 3GPP architecture impacts to support </w:t>
        </w:r>
      </w:ins>
      <w:ins w:id="34" w:author="Lena3" w:date="2016-06-28T13:41:00Z">
        <w:r w:rsidR="008E190D">
          <w:t xml:space="preserve">access traffic steering, switching and splitting. </w:t>
        </w:r>
      </w:ins>
      <w:ins w:id="35" w:author="Lena3" w:date="2016-06-08T15:33:00Z">
        <w:r w:rsidRPr="008324FC">
          <w:t xml:space="preserve">This solution </w:t>
        </w:r>
      </w:ins>
      <w:ins w:id="36" w:author="Lena3" w:date="2016-06-28T13:41:00Z">
        <w:r w:rsidR="008E190D">
          <w:t>addresses only the traffic steering and switching aspects</w:t>
        </w:r>
      </w:ins>
      <w:ins w:id="37" w:author="Lena3" w:date="2016-06-08T15:33:00Z">
        <w:r w:rsidRPr="008324FC">
          <w:t>.</w:t>
        </w:r>
      </w:ins>
    </w:p>
    <w:p w14:paraId="3885D7EB" w14:textId="26FDD38B" w:rsidR="00B12ADF" w:rsidRDefault="00B12ADF" w:rsidP="00B12ADF">
      <w:pPr>
        <w:pStyle w:val="Heading4"/>
        <w:rPr>
          <w:ins w:id="38" w:author="Lena3" w:date="2016-06-09T13:49:00Z"/>
        </w:rPr>
      </w:pPr>
      <w:bookmarkStart w:id="39" w:name="_Toc449517774"/>
      <w:ins w:id="40" w:author="Lena3" w:date="2016-06-09T13:49:00Z">
        <w:r>
          <w:t>6.</w:t>
        </w:r>
      </w:ins>
      <w:ins w:id="41" w:author="Lena3" w:date="2016-06-28T13:42:00Z">
        <w:r w:rsidR="008E190D">
          <w:t>20</w:t>
        </w:r>
      </w:ins>
      <w:ins w:id="42" w:author="Lena3" w:date="2016-06-09T13:49:00Z">
        <w:r>
          <w:t>.X</w:t>
        </w:r>
      </w:ins>
      <w:ins w:id="43" w:author="Lena3" w:date="2016-06-28T14:24:00Z">
        <w:r w:rsidR="00C27D08">
          <w:t>.1</w:t>
        </w:r>
      </w:ins>
      <w:ins w:id="44" w:author="Lena3" w:date="2016-06-09T13:49:00Z">
        <w:r>
          <w:tab/>
          <w:t>Architecture description</w:t>
        </w:r>
        <w:bookmarkEnd w:id="39"/>
      </w:ins>
    </w:p>
    <w:p w14:paraId="56DCCE22" w14:textId="22F4DC6B" w:rsidR="001F27B3" w:rsidRDefault="00C66D64">
      <w:pPr>
        <w:rPr>
          <w:ins w:id="45" w:author="Lena3" w:date="2016-06-11T11:50:00Z"/>
        </w:rPr>
        <w:pPrChange w:id="46" w:author="Lena3" w:date="2016-06-11T10:09:00Z">
          <w:pPr>
            <w:pStyle w:val="Heading4"/>
          </w:pPr>
        </w:pPrChange>
      </w:pPr>
      <w:bookmarkStart w:id="47" w:name="_Toc449517770"/>
      <w:ins w:id="48" w:author="Lena3" w:date="2016-06-11T11:30:00Z">
        <w:r>
          <w:t>The solution is based on the architecture described in f</w:t>
        </w:r>
      </w:ins>
      <w:ins w:id="49" w:author="Lena3" w:date="2016-06-11T11:29:00Z">
        <w:r>
          <w:t>igure</w:t>
        </w:r>
      </w:ins>
      <w:ins w:id="50" w:author="Lena3" w:date="2016-06-11T11:50:00Z">
        <w:r w:rsidR="001216FA">
          <w:t>s</w:t>
        </w:r>
      </w:ins>
      <w:ins w:id="51" w:author="Lena3" w:date="2016-06-11T11:29:00Z">
        <w:r w:rsidR="008E190D">
          <w:t xml:space="preserve"> 6.20</w:t>
        </w:r>
      </w:ins>
      <w:ins w:id="52" w:author="Lena3" w:date="2016-06-28T13:42:00Z">
        <w:r w:rsidR="008E190D">
          <w:t>.</w:t>
        </w:r>
      </w:ins>
      <w:ins w:id="53" w:author="Lena3" w:date="2016-06-11T11:29:00Z">
        <w:r>
          <w:t>X.1-1</w:t>
        </w:r>
      </w:ins>
      <w:ins w:id="54" w:author="Lena3" w:date="2016-06-11T11:50:00Z">
        <w:r w:rsidR="001216FA">
          <w:t xml:space="preserve"> and 6.</w:t>
        </w:r>
      </w:ins>
      <w:ins w:id="55" w:author="Lena3" w:date="2016-06-28T13:42:00Z">
        <w:r w:rsidR="008E190D">
          <w:t>20</w:t>
        </w:r>
      </w:ins>
      <w:ins w:id="56" w:author="Lena3" w:date="2016-06-11T11:50:00Z">
        <w:r w:rsidR="001216FA">
          <w:t>.X.1-2</w:t>
        </w:r>
      </w:ins>
      <w:ins w:id="57" w:author="Lena3" w:date="2016-06-11T11:30:00Z">
        <w:r>
          <w:t>.</w:t>
        </w:r>
      </w:ins>
    </w:p>
    <w:p w14:paraId="51E198FE" w14:textId="28842D8D" w:rsidR="001216FA" w:rsidRDefault="001216FA">
      <w:pPr>
        <w:rPr>
          <w:ins w:id="58" w:author="Lena3" w:date="2016-06-11T11:51:00Z"/>
        </w:rPr>
        <w:pPrChange w:id="59" w:author="Lena3" w:date="2016-06-11T10:09:00Z">
          <w:pPr>
            <w:pStyle w:val="Heading4"/>
          </w:pPr>
        </w:pPrChange>
      </w:pPr>
      <w:del w:id="60" w:author="Lena3" w:date="2016-06-12T18:52:00Z">
        <w:r w:rsidDel="00FC3151">
          <w:lastRenderedPageBreak/>
          <w:fldChar w:fldCharType="begin"/>
        </w:r>
        <w:r w:rsidDel="00FC3151">
          <w:fldChar w:fldCharType="end"/>
        </w:r>
      </w:del>
      <w:bookmarkStart w:id="61" w:name="_MON_1523192769"/>
      <w:bookmarkEnd w:id="61"/>
      <w:ins w:id="62" w:author="Lena3" w:date="2016-06-12T18:52:00Z">
        <w:r w:rsidR="00710AC1">
          <w:object w:dxaOrig="8649" w:dyaOrig="2385" w14:anchorId="434AD2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pt;height:119pt" o:ole="">
              <v:imagedata r:id="rId14" o:title=""/>
            </v:shape>
            <o:OLEObject Type="Embed" ProgID="Word.Picture.8" ShapeID="_x0000_i1025" DrawAspect="Content" ObjectID="_1402999045" r:id="rId15"/>
          </w:object>
        </w:r>
      </w:ins>
    </w:p>
    <w:p w14:paraId="123B2DD4" w14:textId="2C7BCC10" w:rsidR="007A6344" w:rsidRDefault="001216FA" w:rsidP="00445714">
      <w:pPr>
        <w:pStyle w:val="TF"/>
        <w:rPr>
          <w:ins w:id="63" w:author="Lena3" w:date="2016-06-13T02:46:00Z"/>
        </w:rPr>
      </w:pPr>
      <w:ins w:id="64" w:author="Lena3" w:date="2016-06-11T11:51:00Z">
        <w:r>
          <w:t>Figure 6.</w:t>
        </w:r>
      </w:ins>
      <w:ins w:id="65" w:author="Lena3" w:date="2016-06-28T13:43:00Z">
        <w:r w:rsidR="008E190D">
          <w:t>20</w:t>
        </w:r>
      </w:ins>
      <w:ins w:id="66" w:author="Lena3" w:date="2016-06-11T11:51:00Z">
        <w:r>
          <w:t>.X.</w:t>
        </w:r>
      </w:ins>
      <w:ins w:id="67" w:author="Lena3" w:date="2016-06-13T03:03:00Z">
        <w:r w:rsidR="006A0F29">
          <w:t>1</w:t>
        </w:r>
      </w:ins>
      <w:ins w:id="68" w:author="Lena3" w:date="2016-06-11T11:51:00Z">
        <w:r>
          <w:t xml:space="preserve">-1: Non-roaming architecture for </w:t>
        </w:r>
      </w:ins>
      <w:ins w:id="69" w:author="Lena3" w:date="2016-06-28T13:43:00Z">
        <w:r w:rsidR="008E190D">
          <w:t>access traffic steering and switching</w:t>
        </w:r>
      </w:ins>
    </w:p>
    <w:p w14:paraId="0359E414" w14:textId="4A54ED8A" w:rsidR="007A6344" w:rsidRDefault="00EA0387" w:rsidP="001216FA">
      <w:pPr>
        <w:pStyle w:val="TF"/>
        <w:rPr>
          <w:ins w:id="70" w:author="Lena3" w:date="2016-06-13T02:46:00Z"/>
        </w:rPr>
      </w:pPr>
      <w:ins w:id="71" w:author="Lena3" w:date="2016-06-13T02:46:00Z">
        <w:r>
          <w:object w:dxaOrig="7795" w:dyaOrig="4381" w14:anchorId="2A8F8060">
            <v:shape id="_x0000_i1026" type="#_x0000_t75" style="width:390pt;height:219pt" o:ole="">
              <v:imagedata r:id="rId16" o:title=""/>
            </v:shape>
            <o:OLEObject Type="Embed" ProgID="Visio.Drawing.11" ShapeID="_x0000_i1026" DrawAspect="Content" ObjectID="_1402999046" r:id="rId17"/>
          </w:object>
        </w:r>
      </w:ins>
    </w:p>
    <w:p w14:paraId="2C5A1D7C" w14:textId="2FEC5C74" w:rsidR="001216FA" w:rsidRDefault="001216FA" w:rsidP="001216FA">
      <w:pPr>
        <w:pStyle w:val="TF"/>
        <w:rPr>
          <w:ins w:id="72" w:author="Lena3" w:date="2016-06-11T11:48:00Z"/>
        </w:rPr>
      </w:pPr>
      <w:ins w:id="73" w:author="Lena3" w:date="2016-06-11T11:48:00Z">
        <w:r>
          <w:t>Figure 6.</w:t>
        </w:r>
      </w:ins>
      <w:ins w:id="74" w:author="Lena3" w:date="2016-06-28T13:43:00Z">
        <w:r w:rsidR="008E190D">
          <w:t>20</w:t>
        </w:r>
      </w:ins>
      <w:ins w:id="75" w:author="Lena3" w:date="2016-06-11T11:48:00Z">
        <w:r>
          <w:t>.X.</w:t>
        </w:r>
      </w:ins>
      <w:ins w:id="76" w:author="Lena3" w:date="2016-06-13T03:03:00Z">
        <w:r w:rsidR="006A0F29">
          <w:t>1</w:t>
        </w:r>
      </w:ins>
      <w:ins w:id="77" w:author="Lena3" w:date="2016-06-11T11:48:00Z">
        <w:r>
          <w:t>-</w:t>
        </w:r>
      </w:ins>
      <w:ins w:id="78" w:author="Lena3" w:date="2016-06-28T13:44:00Z">
        <w:r w:rsidR="00E4067A">
          <w:t>2</w:t>
        </w:r>
      </w:ins>
      <w:ins w:id="79" w:author="Lena3" w:date="2016-06-11T11:48:00Z">
        <w:r>
          <w:t xml:space="preserve">: </w:t>
        </w:r>
      </w:ins>
      <w:ins w:id="80" w:author="Lena3" w:date="2016-06-11T11:50:00Z">
        <w:r>
          <w:t xml:space="preserve">Roaming architecture for </w:t>
        </w:r>
      </w:ins>
      <w:ins w:id="81" w:author="Lena3" w:date="2016-06-28T13:43:00Z">
        <w:r w:rsidR="008E190D">
          <w:t>access traffic steering and switching</w:t>
        </w:r>
      </w:ins>
    </w:p>
    <w:p w14:paraId="3BF746AA" w14:textId="77777777" w:rsidR="00C66D64" w:rsidRDefault="00C66D64" w:rsidP="00C66D64">
      <w:pPr>
        <w:rPr>
          <w:ins w:id="82" w:author="Lena3" w:date="2016-06-11T11:33:00Z"/>
        </w:rPr>
      </w:pPr>
      <w:ins w:id="83" w:author="Lena3" w:date="2016-06-11T11:33:00Z">
        <w:r>
          <w:t>The functional entities in the architecture are defined as follows:</w:t>
        </w:r>
      </w:ins>
    </w:p>
    <w:p w14:paraId="67F50159" w14:textId="72A954CF" w:rsidR="00606418" w:rsidRDefault="00C66D64">
      <w:pPr>
        <w:pStyle w:val="B1"/>
        <w:rPr>
          <w:ins w:id="84" w:author="Lena3" w:date="2016-06-12T21:21:00Z"/>
        </w:rPr>
        <w:pPrChange w:id="85" w:author="Lena3" w:date="2016-06-11T11:33:00Z">
          <w:pPr>
            <w:pStyle w:val="Heading4"/>
          </w:pPr>
        </w:pPrChange>
      </w:pPr>
      <w:ins w:id="86" w:author="Lena3" w:date="2016-06-11T11:33:00Z">
        <w:r>
          <w:t>-</w:t>
        </w:r>
        <w:r>
          <w:tab/>
        </w:r>
      </w:ins>
      <w:ins w:id="87" w:author="Lena3" w:date="2016-06-11T11:34:00Z">
        <w:r>
          <w:t>CP-</w:t>
        </w:r>
      </w:ins>
      <w:ins w:id="88" w:author="Lena3" w:date="2016-06-13T03:03:00Z">
        <w:r w:rsidR="006A0F29">
          <w:t xml:space="preserve">CN </w:t>
        </w:r>
      </w:ins>
      <w:ins w:id="89" w:author="Lena3" w:date="2016-06-28T13:44:00Z">
        <w:r w:rsidR="00E4067A">
          <w:t>ATSS</w:t>
        </w:r>
      </w:ins>
      <w:ins w:id="90" w:author="Lena3" w:date="2016-06-11T11:33:00Z">
        <w:r>
          <w:t xml:space="preserve">: the Control Plane </w:t>
        </w:r>
      </w:ins>
      <w:ins w:id="91" w:author="Lena3" w:date="2016-06-13T03:04:00Z">
        <w:r w:rsidR="006A0F29">
          <w:t xml:space="preserve">CN </w:t>
        </w:r>
      </w:ins>
      <w:ins w:id="92" w:author="Lena3" w:date="2016-06-28T13:44:00Z">
        <w:r w:rsidR="00E4067A">
          <w:t>Access Traffic Steering &amp; Switching</w:t>
        </w:r>
      </w:ins>
      <w:ins w:id="93" w:author="Lena3" w:date="2016-06-11T11:34:00Z">
        <w:r>
          <w:t xml:space="preserve"> function is in charge of</w:t>
        </w:r>
      </w:ins>
      <w:ins w:id="94" w:author="Lena3" w:date="2016-06-12T21:21:00Z">
        <w:r w:rsidR="00606418">
          <w:t>:</w:t>
        </w:r>
      </w:ins>
    </w:p>
    <w:p w14:paraId="60609FBF" w14:textId="3606263D" w:rsidR="00932519" w:rsidRDefault="00606418">
      <w:pPr>
        <w:pStyle w:val="B2"/>
        <w:rPr>
          <w:ins w:id="95" w:author="Lena3" w:date="2016-06-12T21:44:00Z"/>
        </w:rPr>
        <w:pPrChange w:id="96" w:author="Lena3" w:date="2016-06-12T21:21:00Z">
          <w:pPr>
            <w:pStyle w:val="Heading4"/>
          </w:pPr>
        </w:pPrChange>
      </w:pPr>
      <w:ins w:id="97" w:author="Lena3" w:date="2016-06-12T21:22:00Z">
        <w:r>
          <w:t>1</w:t>
        </w:r>
      </w:ins>
      <w:ins w:id="98" w:author="Lena3" w:date="2016-06-12T21:21:00Z">
        <w:r>
          <w:t>)</w:t>
        </w:r>
        <w:r>
          <w:tab/>
        </w:r>
      </w:ins>
      <w:ins w:id="99" w:author="Lena3" w:date="2016-06-28T13:45:00Z">
        <w:r w:rsidR="00E4067A">
          <w:t>conveying to the UE t</w:t>
        </w:r>
      </w:ins>
      <w:ins w:id="100" w:author="Lena3" w:date="2016-06-28T14:25:00Z">
        <w:r w:rsidR="00C27D08">
          <w:t>he</w:t>
        </w:r>
      </w:ins>
      <w:ins w:id="101" w:author="Lena3" w:date="2016-06-28T13:45:00Z">
        <w:r w:rsidR="00E4067A">
          <w:t xml:space="preserve"> policy controlling the access traffic steering and switching decisions at the UE</w:t>
        </w:r>
      </w:ins>
      <w:ins w:id="102" w:author="Lena3" w:date="2016-06-12T21:44:00Z">
        <w:r w:rsidR="009A1C47">
          <w:t>;</w:t>
        </w:r>
      </w:ins>
    </w:p>
    <w:p w14:paraId="2AD17429" w14:textId="20D15D08" w:rsidR="00932519" w:rsidRDefault="00932519">
      <w:pPr>
        <w:pStyle w:val="B2"/>
        <w:rPr>
          <w:ins w:id="103" w:author="Lena3" w:date="2016-06-12T21:44:00Z"/>
        </w:rPr>
        <w:pPrChange w:id="104" w:author="Lena3" w:date="2016-06-12T21:21:00Z">
          <w:pPr>
            <w:pStyle w:val="Heading4"/>
          </w:pPr>
        </w:pPrChange>
      </w:pPr>
      <w:ins w:id="105" w:author="Lena3" w:date="2016-06-12T21:44:00Z">
        <w:r>
          <w:t>2)</w:t>
        </w:r>
        <w:r>
          <w:tab/>
        </w:r>
      </w:ins>
      <w:ins w:id="106" w:author="Lena3" w:date="2016-06-28T13:46:00Z">
        <w:r w:rsidR="00E4067A">
          <w:t>deciding to which access to steer a new DL data flow</w:t>
        </w:r>
      </w:ins>
      <w:ins w:id="107" w:author="Lena3" w:date="2016-06-12T21:44:00Z">
        <w:r>
          <w:t>;</w:t>
        </w:r>
      </w:ins>
    </w:p>
    <w:p w14:paraId="23AA2B95" w14:textId="72BB7084" w:rsidR="009249CE" w:rsidRDefault="009249CE" w:rsidP="009249CE">
      <w:pPr>
        <w:pStyle w:val="NO"/>
        <w:rPr>
          <w:ins w:id="108" w:author="Lena3" w:date="2016-06-29T11:49:00Z"/>
        </w:rPr>
      </w:pPr>
      <w:ins w:id="109" w:author="Lena3" w:date="2016-06-29T11:49:00Z">
        <w:r>
          <w:t>Editor’s note:</w:t>
        </w:r>
        <w:r>
          <w:tab/>
          <w:t>How the CP-CN ATSS function is informed of the access</w:t>
        </w:r>
      </w:ins>
      <w:ins w:id="110" w:author="Lena3" w:date="2016-06-29T12:00:00Z">
        <w:r w:rsidR="00271C65">
          <w:t>es</w:t>
        </w:r>
      </w:ins>
      <w:ins w:id="111" w:author="Lena3" w:date="2016-06-29T11:49:00Z">
        <w:r>
          <w:t xml:space="preserve"> </w:t>
        </w:r>
      </w:ins>
      <w:ins w:id="112" w:author="Lena3" w:date="2016-06-29T14:26:00Z">
        <w:r w:rsidR="00704DB1">
          <w:t>currently available to the UE</w:t>
        </w:r>
      </w:ins>
      <w:ins w:id="113" w:author="Lena3" w:date="2016-06-29T11:49:00Z">
        <w:r>
          <w:t xml:space="preserve"> is FFS and will need to be address</w:t>
        </w:r>
      </w:ins>
      <w:ins w:id="114" w:author="Lena3" w:date="2016-06-29T12:00:00Z">
        <w:r w:rsidR="00271C65">
          <w:t>ed in relation with SM_WT_#5 (</w:t>
        </w:r>
      </w:ins>
      <w:ins w:id="115" w:author="Lena3" w:date="2016-06-29T12:01:00Z">
        <w:r w:rsidR="00271C65">
          <w:t>UE connected via multiple accesses</w:t>
        </w:r>
      </w:ins>
      <w:ins w:id="116" w:author="Lena3" w:date="2016-06-29T12:00:00Z">
        <w:r w:rsidR="00271C65">
          <w:t>) and MM_WT_#</w:t>
        </w:r>
      </w:ins>
      <w:ins w:id="117" w:author="Lena3" w:date="2016-06-29T12:01:00Z">
        <w:r w:rsidR="00271C65">
          <w:t>2</w:t>
        </w:r>
      </w:ins>
      <w:ins w:id="118" w:author="Lena3" w:date="2016-06-29T12:00:00Z">
        <w:r w:rsidR="00271C65">
          <w:t xml:space="preserve"> (reachability</w:t>
        </w:r>
      </w:ins>
      <w:ins w:id="119" w:author="Lena3" w:date="2016-06-29T12:01:00Z">
        <w:r w:rsidR="00271C65">
          <w:t xml:space="preserve"> management</w:t>
        </w:r>
      </w:ins>
      <w:ins w:id="120" w:author="Lena3" w:date="2016-06-29T12:00:00Z">
        <w:r w:rsidR="00271C65">
          <w:t>)</w:t>
        </w:r>
      </w:ins>
      <w:ins w:id="121" w:author="Lena3" w:date="2016-06-29T12:01:00Z">
        <w:r w:rsidR="00271C65">
          <w:t>.</w:t>
        </w:r>
      </w:ins>
    </w:p>
    <w:p w14:paraId="42193954" w14:textId="3E59E1F4" w:rsidR="00932519" w:rsidRDefault="00932519">
      <w:pPr>
        <w:pStyle w:val="B2"/>
        <w:rPr>
          <w:ins w:id="122" w:author="Lena3" w:date="2016-06-12T21:45:00Z"/>
        </w:rPr>
        <w:pPrChange w:id="123" w:author="Lena3" w:date="2016-06-12T21:21:00Z">
          <w:pPr>
            <w:pStyle w:val="Heading4"/>
          </w:pPr>
        </w:pPrChange>
      </w:pPr>
      <w:ins w:id="124" w:author="Lena3" w:date="2016-06-12T21:45:00Z">
        <w:r>
          <w:t>3)</w:t>
        </w:r>
        <w:r>
          <w:tab/>
        </w:r>
      </w:ins>
      <w:ins w:id="125" w:author="Lena3" w:date="2016-06-28T13:46:00Z">
        <w:r w:rsidR="00E4067A">
          <w:t>deci</w:t>
        </w:r>
      </w:ins>
      <w:ins w:id="126" w:author="Lena3" w:date="2016-06-28T13:47:00Z">
        <w:r w:rsidR="00E4067A">
          <w:t>d</w:t>
        </w:r>
      </w:ins>
      <w:ins w:id="127" w:author="Lena3" w:date="2016-06-28T13:46:00Z">
        <w:r w:rsidR="00E4067A">
          <w:t>ing whether to switch an ongoing data flow to another access</w:t>
        </w:r>
      </w:ins>
      <w:ins w:id="128" w:author="Lena3" w:date="2016-06-12T21:45:00Z">
        <w:r>
          <w:t>.</w:t>
        </w:r>
      </w:ins>
    </w:p>
    <w:p w14:paraId="6D14EEC3" w14:textId="27CAC406" w:rsidR="00B82EF7" w:rsidRDefault="006A0F29">
      <w:pPr>
        <w:pStyle w:val="B1"/>
        <w:rPr>
          <w:ins w:id="129" w:author="Lena3" w:date="2016-06-13T03:05:00Z"/>
        </w:rPr>
        <w:pPrChange w:id="130" w:author="Lena3" w:date="2016-06-11T11:33:00Z">
          <w:pPr>
            <w:pStyle w:val="Heading4"/>
          </w:pPr>
        </w:pPrChange>
      </w:pPr>
      <w:ins w:id="131" w:author="Lena3" w:date="2016-06-11T11:34:00Z">
        <w:r>
          <w:t>-</w:t>
        </w:r>
        <w:r>
          <w:tab/>
          <w:t xml:space="preserve">UE </w:t>
        </w:r>
      </w:ins>
      <w:ins w:id="132" w:author="Lena3" w:date="2016-06-28T13:47:00Z">
        <w:r w:rsidR="00E4067A">
          <w:t>ATSS</w:t>
        </w:r>
      </w:ins>
      <w:ins w:id="133" w:author="Lena3" w:date="2016-06-11T11:34:00Z">
        <w:r w:rsidR="00C66D64">
          <w:t xml:space="preserve">: the </w:t>
        </w:r>
      </w:ins>
      <w:ins w:id="134" w:author="Lena3" w:date="2016-06-28T13:47:00Z">
        <w:r w:rsidR="00E4067A">
          <w:t xml:space="preserve">Access Traffic Steering &amp; Switching </w:t>
        </w:r>
      </w:ins>
      <w:ins w:id="135" w:author="Lena3" w:date="2016-06-11T11:34:00Z">
        <w:r w:rsidR="00C66D64">
          <w:t>function at the UE is in charge of</w:t>
        </w:r>
      </w:ins>
      <w:ins w:id="136" w:author="Lena3" w:date="2016-06-13T03:05:00Z">
        <w:r w:rsidR="00B82EF7">
          <w:t>:</w:t>
        </w:r>
      </w:ins>
    </w:p>
    <w:p w14:paraId="43C43AAB" w14:textId="36A3A0BA" w:rsidR="00B82EF7" w:rsidRDefault="00B82EF7" w:rsidP="00B82EF7">
      <w:pPr>
        <w:pStyle w:val="B2"/>
        <w:rPr>
          <w:ins w:id="137" w:author="Lena3" w:date="2016-06-13T03:05:00Z"/>
        </w:rPr>
      </w:pPr>
      <w:ins w:id="138" w:author="Lena3" w:date="2016-06-13T03:05:00Z">
        <w:r>
          <w:t>1)</w:t>
        </w:r>
        <w:r>
          <w:tab/>
        </w:r>
      </w:ins>
      <w:ins w:id="139" w:author="Lena3" w:date="2016-06-28T13:47:00Z">
        <w:r w:rsidR="00E4067A">
          <w:t>deciding to which access to steer a new UE-initiated data flow, based on the policy provisioned to the UE;</w:t>
        </w:r>
      </w:ins>
    </w:p>
    <w:p w14:paraId="5A0B819E" w14:textId="1202BF8E" w:rsidR="00B82EF7" w:rsidRDefault="00B82EF7" w:rsidP="00B82EF7">
      <w:pPr>
        <w:pStyle w:val="B2"/>
        <w:rPr>
          <w:ins w:id="140" w:author="Lena3" w:date="2016-06-13T03:05:00Z"/>
        </w:rPr>
      </w:pPr>
      <w:ins w:id="141" w:author="Lena3" w:date="2016-06-13T03:05:00Z">
        <w:r>
          <w:t>2)</w:t>
        </w:r>
        <w:r>
          <w:tab/>
        </w:r>
      </w:ins>
      <w:ins w:id="142" w:author="Lena3" w:date="2016-06-28T13:47:00Z">
        <w:r w:rsidR="00E4067A">
          <w:t>deciding whether to switch an ongoing data flow to another access</w:t>
        </w:r>
      </w:ins>
      <w:ins w:id="143" w:author="Lena3" w:date="2016-06-28T13:48:00Z">
        <w:r w:rsidR="00E4067A">
          <w:t>, based on the policy provisioned to the UE.</w:t>
        </w:r>
      </w:ins>
    </w:p>
    <w:p w14:paraId="2D25692C" w14:textId="12ED2F48" w:rsidR="00BE2B81" w:rsidRDefault="00BE2B81">
      <w:pPr>
        <w:pStyle w:val="B1"/>
        <w:rPr>
          <w:ins w:id="144" w:author="Qualcomm 01" w:date="2016-06-28T16:36:00Z"/>
        </w:rPr>
        <w:pPrChange w:id="145" w:author="Qualcomm 01" w:date="2016-06-28T16:37:00Z">
          <w:pPr/>
        </w:pPrChange>
      </w:pPr>
      <w:ins w:id="146" w:author="Qualcomm 01" w:date="2016-06-28T16:36:00Z">
        <w:r>
          <w:t>-</w:t>
        </w:r>
        <w:r>
          <w:tab/>
          <w:t>CP-CN P</w:t>
        </w:r>
      </w:ins>
      <w:ins w:id="147" w:author="Lena3" w:date="2016-06-29T11:15:00Z">
        <w:r w:rsidR="00635501">
          <w:t>olic</w:t>
        </w:r>
      </w:ins>
      <w:ins w:id="148" w:author="Lena3" w:date="2016-06-29T11:16:00Z">
        <w:r w:rsidR="00710AC1">
          <w:t>y</w:t>
        </w:r>
      </w:ins>
      <w:ins w:id="149" w:author="Lena3" w:date="2016-06-29T11:09:00Z">
        <w:r w:rsidR="00635501">
          <w:t>: the Control Pl</w:t>
        </w:r>
      </w:ins>
      <w:ins w:id="150" w:author="Lena3" w:date="2016-06-29T11:10:00Z">
        <w:r w:rsidR="00635501">
          <w:t>a</w:t>
        </w:r>
      </w:ins>
      <w:ins w:id="151" w:author="Lena3" w:date="2016-06-29T11:09:00Z">
        <w:r w:rsidR="00635501">
          <w:t>n</w:t>
        </w:r>
      </w:ins>
      <w:ins w:id="152" w:author="Lena3" w:date="2016-06-29T11:10:00Z">
        <w:r w:rsidR="00635501">
          <w:t>e</w:t>
        </w:r>
      </w:ins>
      <w:ins w:id="153" w:author="Lena3" w:date="2016-06-29T11:09:00Z">
        <w:r w:rsidR="00635501">
          <w:t xml:space="preserve"> CN P</w:t>
        </w:r>
      </w:ins>
      <w:ins w:id="154" w:author="Qualcomm 01" w:date="2016-06-28T16:36:00Z">
        <w:r>
          <w:t>olic</w:t>
        </w:r>
      </w:ins>
      <w:ins w:id="155" w:author="Lena3" w:date="2016-06-29T11:16:00Z">
        <w:r w:rsidR="00710AC1">
          <w:t>y</w:t>
        </w:r>
      </w:ins>
      <w:ins w:id="156" w:author="Qualcomm 01" w:date="2016-06-28T16:36:00Z">
        <w:r>
          <w:t xml:space="preserve"> </w:t>
        </w:r>
      </w:ins>
      <w:ins w:id="157" w:author="Lena3" w:date="2016-06-29T11:10:00Z">
        <w:r w:rsidR="00635501">
          <w:t>f</w:t>
        </w:r>
      </w:ins>
      <w:ins w:id="158" w:author="Qualcomm 01" w:date="2016-06-28T16:36:00Z">
        <w:r>
          <w:t>unction implements CN policing and control</w:t>
        </w:r>
      </w:ins>
      <w:ins w:id="159" w:author="Lena3" w:date="2016-06-29T11:10:00Z">
        <w:r w:rsidR="00635501">
          <w:t>.</w:t>
        </w:r>
      </w:ins>
    </w:p>
    <w:p w14:paraId="3AB2D84C" w14:textId="77777777" w:rsidR="00C66D64" w:rsidRDefault="00C66D64" w:rsidP="00C66D64">
      <w:pPr>
        <w:rPr>
          <w:ins w:id="160" w:author="Lena3" w:date="2016-06-11T11:35:00Z"/>
        </w:rPr>
      </w:pPr>
      <w:ins w:id="161" w:author="Lena3" w:date="2016-06-11T11:35:00Z">
        <w:r>
          <w:t>The solution is based on the following model:</w:t>
        </w:r>
      </w:ins>
    </w:p>
    <w:p w14:paraId="7491FE69" w14:textId="77777777" w:rsidR="00FC231D" w:rsidRDefault="00C66D64" w:rsidP="00C66D64">
      <w:pPr>
        <w:pStyle w:val="B1"/>
        <w:rPr>
          <w:ins w:id="162" w:author="Lena3" w:date="2016-06-29T14:17:00Z"/>
        </w:rPr>
      </w:pPr>
      <w:ins w:id="163" w:author="Lena3" w:date="2016-06-11T11:35:00Z">
        <w:r>
          <w:t>-</w:t>
        </w:r>
        <w:r>
          <w:tab/>
        </w:r>
      </w:ins>
      <w:ins w:id="164" w:author="Lena3" w:date="2016-06-12T21:49:00Z">
        <w:r w:rsidR="00932519">
          <w:t>the CP-</w:t>
        </w:r>
      </w:ins>
      <w:ins w:id="165" w:author="Lena3" w:date="2016-06-13T03:06:00Z">
        <w:r w:rsidR="00B82EF7">
          <w:t xml:space="preserve">CN </w:t>
        </w:r>
      </w:ins>
      <w:ins w:id="166" w:author="Lena3" w:date="2016-06-28T13:48:00Z">
        <w:r w:rsidR="00E4067A">
          <w:t>ATSS</w:t>
        </w:r>
      </w:ins>
      <w:ins w:id="167" w:author="Lena3" w:date="2016-06-12T21:49:00Z">
        <w:r w:rsidR="00932519">
          <w:t xml:space="preserve"> </w:t>
        </w:r>
      </w:ins>
      <w:ins w:id="168" w:author="Lena3" w:date="2016-06-12T22:19:00Z">
        <w:r w:rsidR="006A2C75">
          <w:t xml:space="preserve">function </w:t>
        </w:r>
      </w:ins>
      <w:ins w:id="169" w:author="Lena3" w:date="2016-06-12T21:50:00Z">
        <w:r w:rsidR="00932519">
          <w:t xml:space="preserve">conveys the information necessary for </w:t>
        </w:r>
      </w:ins>
      <w:ins w:id="170" w:author="Lena3" w:date="2016-06-28T13:48:00Z">
        <w:r w:rsidR="00E4067A">
          <w:t>access traffic steering and switching</w:t>
        </w:r>
      </w:ins>
      <w:ins w:id="171" w:author="Lena3" w:date="2016-06-12T21:50:00Z">
        <w:r w:rsidR="00932519">
          <w:t xml:space="preserve"> </w:t>
        </w:r>
      </w:ins>
      <w:ins w:id="172" w:author="Lena3" w:date="2016-06-12T22:18:00Z">
        <w:r w:rsidR="006A2C75">
          <w:t>to the UE</w:t>
        </w:r>
      </w:ins>
      <w:ins w:id="173" w:author="Lena3" w:date="2016-06-29T14:17:00Z">
        <w:r w:rsidR="00FC231D">
          <w:t>.</w:t>
        </w:r>
      </w:ins>
    </w:p>
    <w:p w14:paraId="00A5127E" w14:textId="682C2D22" w:rsidR="00FC231D" w:rsidRDefault="00FC231D">
      <w:pPr>
        <w:pStyle w:val="EditorsNote"/>
        <w:rPr>
          <w:ins w:id="174" w:author="Lena3" w:date="2016-06-29T14:17:00Z"/>
        </w:rPr>
        <w:pPrChange w:id="175" w:author="Lena3" w:date="2016-06-29T14:35:00Z">
          <w:pPr>
            <w:pStyle w:val="NO"/>
          </w:pPr>
        </w:pPrChange>
      </w:pPr>
      <w:ins w:id="176" w:author="Lena3" w:date="2016-06-29T14:17:00Z">
        <w:r>
          <w:t>Editor’s note:</w:t>
        </w:r>
        <w:r>
          <w:tab/>
          <w:t>How the CP-CN ATSS function conveys the information to the UE is FFS. It could include e.g OMA-DM, pre-provisioning in the USIM or UE-implementation specific means, dedicated NAS signalling or RRC signalling.</w:t>
        </w:r>
      </w:ins>
    </w:p>
    <w:p w14:paraId="3A1ADC59" w14:textId="76E49E32" w:rsidR="00932519" w:rsidRDefault="00120C38">
      <w:pPr>
        <w:pStyle w:val="B1"/>
        <w:ind w:hanging="1"/>
        <w:rPr>
          <w:ins w:id="177" w:author="Lena3" w:date="2016-06-12T22:18:00Z"/>
        </w:rPr>
        <w:pPrChange w:id="178" w:author="Lena3" w:date="2016-06-28T13:52:00Z">
          <w:pPr>
            <w:pStyle w:val="B1"/>
          </w:pPr>
        </w:pPrChange>
      </w:pPr>
      <w:ins w:id="179" w:author="Lena3" w:date="2016-06-12T22:18:00Z">
        <w:r>
          <w:lastRenderedPageBreak/>
          <w:t xml:space="preserve">This information </w:t>
        </w:r>
      </w:ins>
      <w:ins w:id="180" w:author="Lena3" w:date="2016-06-28T13:49:00Z">
        <w:r>
          <w:t xml:space="preserve">may </w:t>
        </w:r>
      </w:ins>
      <w:ins w:id="181" w:author="Lena3" w:date="2016-06-12T22:18:00Z">
        <w:r>
          <w:t>include e.g.:</w:t>
        </w:r>
      </w:ins>
    </w:p>
    <w:p w14:paraId="3B95D109" w14:textId="77777777" w:rsidR="00120C38" w:rsidRDefault="00120C38">
      <w:pPr>
        <w:pStyle w:val="B2"/>
        <w:rPr>
          <w:ins w:id="182" w:author="Lena3" w:date="2016-06-28T13:52:00Z"/>
        </w:rPr>
        <w:pPrChange w:id="183" w:author="Lena3" w:date="2016-06-28T13:49:00Z">
          <w:pPr>
            <w:pStyle w:val="B1"/>
          </w:pPr>
        </w:pPrChange>
      </w:pPr>
      <w:ins w:id="184" w:author="Lena3" w:date="2016-06-28T13:49:00Z">
        <w:r>
          <w:t>1)</w:t>
        </w:r>
        <w:r>
          <w:tab/>
        </w:r>
      </w:ins>
      <w:ins w:id="185" w:author="Lena3" w:date="2016-06-28T13:52:00Z">
        <w:r>
          <w:t>For traffic steering:</w:t>
        </w:r>
      </w:ins>
    </w:p>
    <w:p w14:paraId="4CA743CE" w14:textId="6ED59B24" w:rsidR="00120C38" w:rsidRDefault="00120C38">
      <w:pPr>
        <w:pStyle w:val="B3"/>
        <w:rPr>
          <w:ins w:id="186" w:author="Lena3" w:date="2016-06-28T15:41:00Z"/>
        </w:rPr>
        <w:pPrChange w:id="187" w:author="Lena3" w:date="2016-06-28T13:52:00Z">
          <w:pPr>
            <w:pStyle w:val="B1"/>
          </w:pPr>
        </w:pPrChange>
      </w:pPr>
      <w:ins w:id="188" w:author="Lena3" w:date="2016-06-28T13:53:00Z">
        <w:r>
          <w:t>a</w:t>
        </w:r>
      </w:ins>
      <w:ins w:id="189" w:author="Lena3" w:date="2016-06-28T13:52:00Z">
        <w:r>
          <w:t>)</w:t>
        </w:r>
        <w:r>
          <w:tab/>
        </w:r>
      </w:ins>
      <w:ins w:id="190" w:author="Lena3" w:date="2016-06-28T15:28:00Z">
        <w:r w:rsidR="005659BC">
          <w:t>A prioritized list of preferred accesses for a given service;</w:t>
        </w:r>
      </w:ins>
    </w:p>
    <w:p w14:paraId="60963BE6" w14:textId="46D2C3C3" w:rsidR="003F4F65" w:rsidRDefault="003F4F65" w:rsidP="003F4F65">
      <w:pPr>
        <w:pStyle w:val="B3"/>
        <w:rPr>
          <w:ins w:id="191" w:author="Lena3" w:date="2016-06-28T15:42:00Z"/>
        </w:rPr>
      </w:pPr>
      <w:ins w:id="192" w:author="Lena3" w:date="2016-06-28T15:42:00Z">
        <w:r>
          <w:t>b)</w:t>
        </w:r>
        <w:r>
          <w:tab/>
          <w:t>A prioritized list of services, to handle potential interruption to ongoing data flows;</w:t>
        </w:r>
      </w:ins>
    </w:p>
    <w:p w14:paraId="4B2DDFB3" w14:textId="6F345A19" w:rsidR="00120C38" w:rsidRDefault="003F4F65">
      <w:pPr>
        <w:pStyle w:val="B3"/>
        <w:rPr>
          <w:ins w:id="193" w:author="Lena3" w:date="2016-06-28T15:31:00Z"/>
        </w:rPr>
        <w:pPrChange w:id="194" w:author="Lena3" w:date="2016-06-28T13:52:00Z">
          <w:pPr>
            <w:pStyle w:val="B1"/>
          </w:pPr>
        </w:pPrChange>
      </w:pPr>
      <w:ins w:id="195" w:author="Lena3" w:date="2016-06-28T15:42:00Z">
        <w:r>
          <w:t>c</w:t>
        </w:r>
      </w:ins>
      <w:ins w:id="196" w:author="Lena3" w:date="2016-06-28T13:53:00Z">
        <w:r w:rsidR="00120C38">
          <w:t>)</w:t>
        </w:r>
        <w:r w:rsidR="00120C38">
          <w:tab/>
        </w:r>
      </w:ins>
      <w:ins w:id="197" w:author="Lena3" w:date="2016-06-28T15:29:00Z">
        <w:r w:rsidR="005659BC">
          <w:t>Signal strength thresholds</w:t>
        </w:r>
      </w:ins>
      <w:ins w:id="198" w:author="Lena3" w:date="2016-06-28T15:30:00Z">
        <w:r>
          <w:t xml:space="preserve"> (optionally per service) for a given access (e.g. do not use </w:t>
        </w:r>
      </w:ins>
      <w:ins w:id="199" w:author="Lena3" w:date="2016-06-28T15:31:00Z">
        <w:r>
          <w:t>WLAN for voice when the WLAN signal strength is below threshold X);</w:t>
        </w:r>
      </w:ins>
    </w:p>
    <w:p w14:paraId="40F4E375" w14:textId="06E9084E" w:rsidR="003F4F65" w:rsidRDefault="003F4F65">
      <w:pPr>
        <w:pStyle w:val="B3"/>
        <w:rPr>
          <w:ins w:id="200" w:author="Lena3" w:date="2016-06-28T13:49:00Z"/>
        </w:rPr>
        <w:pPrChange w:id="201" w:author="Lena3" w:date="2016-06-28T13:52:00Z">
          <w:pPr>
            <w:pStyle w:val="B1"/>
          </w:pPr>
        </w:pPrChange>
      </w:pPr>
      <w:ins w:id="202" w:author="Lena3" w:date="2016-06-28T15:42:00Z">
        <w:r>
          <w:t>d</w:t>
        </w:r>
      </w:ins>
      <w:ins w:id="203" w:author="Lena3" w:date="2016-06-28T15:32:00Z">
        <w:r>
          <w:t>)</w:t>
        </w:r>
        <w:r>
          <w:tab/>
        </w:r>
      </w:ins>
      <w:ins w:id="204" w:author="Lena3" w:date="2016-06-28T15:33:00Z">
        <w:r>
          <w:t>UE context-related thresholds (optionally per service) for a given access (e.g. do not use WLAN if the UE’s speed is above 10 mph).</w:t>
        </w:r>
      </w:ins>
    </w:p>
    <w:p w14:paraId="4F42EC60" w14:textId="481F2186" w:rsidR="00120C38" w:rsidRDefault="00120C38">
      <w:pPr>
        <w:pStyle w:val="B2"/>
        <w:rPr>
          <w:ins w:id="205" w:author="Lena3" w:date="2016-06-28T13:53:00Z"/>
        </w:rPr>
        <w:pPrChange w:id="206" w:author="Lena3" w:date="2016-06-28T13:49:00Z">
          <w:pPr>
            <w:pStyle w:val="B1"/>
          </w:pPr>
        </w:pPrChange>
      </w:pPr>
      <w:ins w:id="207" w:author="Lena3" w:date="2016-06-28T13:49:00Z">
        <w:r>
          <w:t>2)</w:t>
        </w:r>
        <w:r>
          <w:tab/>
        </w:r>
      </w:ins>
      <w:ins w:id="208" w:author="Lena3" w:date="2016-06-28T13:53:00Z">
        <w:r>
          <w:t>For traffic switching:</w:t>
        </w:r>
      </w:ins>
    </w:p>
    <w:p w14:paraId="5976B36D" w14:textId="4D582961" w:rsidR="003F4F65" w:rsidRDefault="003F4F65" w:rsidP="003F4F65">
      <w:pPr>
        <w:pStyle w:val="B3"/>
        <w:rPr>
          <w:ins w:id="209" w:author="Lena3" w:date="2016-06-28T15:37:00Z"/>
        </w:rPr>
      </w:pPr>
      <w:ins w:id="210" w:author="Lena3" w:date="2016-06-28T15:36:00Z">
        <w:r>
          <w:t>a)</w:t>
        </w:r>
        <w:r>
          <w:tab/>
          <w:t>The permission to</w:t>
        </w:r>
      </w:ins>
      <w:ins w:id="211" w:author="Lena3" w:date="2016-06-28T15:37:00Z">
        <w:r>
          <w:t xml:space="preserve"> autonomously switch a data flow (optionally per servic</w:t>
        </w:r>
      </w:ins>
      <w:ins w:id="212" w:author="Lena3" w:date="2016-06-29T14:19:00Z">
        <w:r w:rsidR="00704DB1">
          <w:t>e</w:t>
        </w:r>
      </w:ins>
      <w:ins w:id="213" w:author="Lena3" w:date="2016-06-28T15:37:00Z">
        <w:r>
          <w:t>);</w:t>
        </w:r>
      </w:ins>
    </w:p>
    <w:p w14:paraId="67E88382" w14:textId="310F686B" w:rsidR="003F4F65" w:rsidRDefault="003F4F65" w:rsidP="003F4F65">
      <w:pPr>
        <w:pStyle w:val="B3"/>
        <w:rPr>
          <w:ins w:id="214" w:author="Lena3" w:date="2016-06-28T15:40:00Z"/>
        </w:rPr>
      </w:pPr>
      <w:ins w:id="215" w:author="Lena3" w:date="2016-06-28T15:36:00Z">
        <w:r>
          <w:t>b)</w:t>
        </w:r>
        <w:r>
          <w:tab/>
          <w:t>A prioritized list of preferred accesses for a given service;</w:t>
        </w:r>
      </w:ins>
    </w:p>
    <w:p w14:paraId="0B727CA5" w14:textId="509FEE92" w:rsidR="003F4F65" w:rsidRDefault="005B1405" w:rsidP="003F4F65">
      <w:pPr>
        <w:pStyle w:val="B3"/>
        <w:rPr>
          <w:ins w:id="216" w:author="Lena3" w:date="2016-06-28T15:36:00Z"/>
        </w:rPr>
      </w:pPr>
      <w:ins w:id="217" w:author="Lena3" w:date="2016-06-29T14:33:00Z">
        <w:r>
          <w:t>c</w:t>
        </w:r>
      </w:ins>
      <w:ins w:id="218" w:author="Lena3" w:date="2016-06-28T15:40:00Z">
        <w:r w:rsidR="003F4F65">
          <w:t>)</w:t>
        </w:r>
        <w:r w:rsidR="003F4F65">
          <w:tab/>
          <w:t>A prioritized list of services, to handle potential interruption</w:t>
        </w:r>
      </w:ins>
      <w:ins w:id="219" w:author="Lena3" w:date="2016-06-28T15:41:00Z">
        <w:r w:rsidR="003F4F65">
          <w:t xml:space="preserve"> to ongoing data flows;</w:t>
        </w:r>
      </w:ins>
    </w:p>
    <w:p w14:paraId="5E09FE0C" w14:textId="14842D50" w:rsidR="003F4F65" w:rsidRDefault="005B1405" w:rsidP="003F4F65">
      <w:pPr>
        <w:pStyle w:val="B3"/>
        <w:rPr>
          <w:ins w:id="220" w:author="Lena3" w:date="2016-06-28T15:36:00Z"/>
        </w:rPr>
      </w:pPr>
      <w:ins w:id="221" w:author="Lena3" w:date="2016-06-29T14:33:00Z">
        <w:r>
          <w:t>d</w:t>
        </w:r>
      </w:ins>
      <w:ins w:id="222" w:author="Lena3" w:date="2016-06-28T15:36:00Z">
        <w:r w:rsidR="003F4F65">
          <w:t>)</w:t>
        </w:r>
        <w:r w:rsidR="003F4F65">
          <w:tab/>
          <w:t>Signal strength thresholds (optionally per service) for a given access (e.g. do not use WLAN for voice when the WLAN signal strength is below threshold X);</w:t>
        </w:r>
      </w:ins>
    </w:p>
    <w:p w14:paraId="4063FACF" w14:textId="6347CD23" w:rsidR="003F4F65" w:rsidRDefault="005B1405" w:rsidP="003F4F65">
      <w:pPr>
        <w:pStyle w:val="B3"/>
        <w:rPr>
          <w:ins w:id="223" w:author="Lena3" w:date="2016-06-28T15:36:00Z"/>
        </w:rPr>
      </w:pPr>
      <w:ins w:id="224" w:author="Lena3" w:date="2016-06-29T14:34:00Z">
        <w:r>
          <w:t>e</w:t>
        </w:r>
      </w:ins>
      <w:ins w:id="225" w:author="Lena3" w:date="2016-06-28T15:36:00Z">
        <w:r w:rsidR="003F4F65">
          <w:t>)</w:t>
        </w:r>
        <w:r w:rsidR="003F4F65">
          <w:tab/>
          <w:t>UE context-related thresholds (optionally per service) for a given access (e.g. do not use WLAN if the UE’s speed is above 10 mph).</w:t>
        </w:r>
      </w:ins>
    </w:p>
    <w:p w14:paraId="6E1CD6F2" w14:textId="68BC7749" w:rsidR="00932519" w:rsidRDefault="00B82EF7" w:rsidP="00C66D64">
      <w:pPr>
        <w:pStyle w:val="B1"/>
        <w:rPr>
          <w:ins w:id="226" w:author="Lena3" w:date="2016-06-28T13:53:00Z"/>
        </w:rPr>
      </w:pPr>
      <w:ins w:id="227" w:author="Lena3" w:date="2016-06-12T21:50:00Z">
        <w:r>
          <w:t>-</w:t>
        </w:r>
        <w:r>
          <w:tab/>
        </w:r>
      </w:ins>
      <w:ins w:id="228" w:author="Lena3" w:date="2016-06-28T13:50:00Z">
        <w:r w:rsidR="00120C38">
          <w:t>When initiating a new data flow, the UE ATSS</w:t>
        </w:r>
      </w:ins>
      <w:ins w:id="229" w:author="Lena3" w:date="2016-06-12T21:50:00Z">
        <w:r w:rsidR="00932519">
          <w:t xml:space="preserve"> </w:t>
        </w:r>
      </w:ins>
      <w:ins w:id="230" w:author="Lena3" w:date="2016-06-12T22:19:00Z">
        <w:r w:rsidR="006A2C75">
          <w:t xml:space="preserve">function </w:t>
        </w:r>
      </w:ins>
      <w:ins w:id="231" w:author="Lena3" w:date="2016-06-12T21:50:00Z">
        <w:r w:rsidR="00932519">
          <w:t xml:space="preserve">selects </w:t>
        </w:r>
      </w:ins>
      <w:ins w:id="232" w:author="Lena3" w:date="2016-06-28T13:50:00Z">
        <w:r w:rsidR="00120C38">
          <w:t>the access to be used based on the above-listed information</w:t>
        </w:r>
      </w:ins>
      <w:ins w:id="233" w:author="Lena3" w:date="2016-06-12T22:19:00Z">
        <w:r w:rsidR="006A2C75">
          <w:t>;</w:t>
        </w:r>
      </w:ins>
    </w:p>
    <w:p w14:paraId="6FE3F0BC" w14:textId="3E42F782" w:rsidR="00120C38" w:rsidRDefault="00120C38" w:rsidP="00C66D64">
      <w:pPr>
        <w:pStyle w:val="B1"/>
        <w:rPr>
          <w:ins w:id="234" w:author="Lena3" w:date="2016-06-12T21:50:00Z"/>
        </w:rPr>
      </w:pPr>
      <w:ins w:id="235" w:author="Lena3" w:date="2016-06-28T13:53:00Z">
        <w:r>
          <w:t>-</w:t>
        </w:r>
        <w:r>
          <w:tab/>
        </w:r>
      </w:ins>
      <w:ins w:id="236" w:author="Lena3" w:date="2016-06-28T13:54:00Z">
        <w:r>
          <w:t>While the UE has active PDU sessions, the UE ATSS function periodically assesses whether an ongoing data flow needs to be switched to a different access based on the above-listed information;</w:t>
        </w:r>
      </w:ins>
    </w:p>
    <w:p w14:paraId="5947F7D4" w14:textId="77777777" w:rsidR="00120C38" w:rsidRDefault="00932519" w:rsidP="00C66D64">
      <w:pPr>
        <w:pStyle w:val="B1"/>
        <w:rPr>
          <w:ins w:id="237" w:author="Lena3" w:date="2016-06-28T13:51:00Z"/>
        </w:rPr>
      </w:pPr>
      <w:ins w:id="238" w:author="Lena3" w:date="2016-06-12T21:51:00Z">
        <w:r>
          <w:t>-</w:t>
        </w:r>
        <w:r>
          <w:tab/>
        </w:r>
      </w:ins>
      <w:ins w:id="239" w:author="Lena3" w:date="2016-06-28T13:51:00Z">
        <w:r w:rsidR="00120C38">
          <w:t>When a new DL data flow directed towards the UE is initiated, the CP-CN ATSS function select the access to be used based on the following criteria:</w:t>
        </w:r>
      </w:ins>
    </w:p>
    <w:p w14:paraId="290B3AE3" w14:textId="3F03F948" w:rsidR="00120C38" w:rsidRDefault="00120C38" w:rsidP="00120C38">
      <w:pPr>
        <w:pStyle w:val="B2"/>
        <w:rPr>
          <w:ins w:id="240" w:author="Lena3" w:date="2016-06-28T13:51:00Z"/>
        </w:rPr>
      </w:pPr>
      <w:ins w:id="241" w:author="Lena3" w:date="2016-06-28T13:51:00Z">
        <w:r>
          <w:t>1)</w:t>
        </w:r>
        <w:r>
          <w:tab/>
        </w:r>
      </w:ins>
      <w:ins w:id="242" w:author="Lena3" w:date="2016-06-28T15:39:00Z">
        <w:r w:rsidR="003F4F65" w:rsidRPr="00F43416">
          <w:rPr>
            <w:lang w:eastAsia="zh-CN"/>
          </w:rPr>
          <w:t>The type of service that the new data flow being initiated corresponds</w:t>
        </w:r>
        <w:r w:rsidR="003F4F65">
          <w:rPr>
            <w:lang w:eastAsia="zh-CN"/>
          </w:rPr>
          <w:t>;</w:t>
        </w:r>
      </w:ins>
    </w:p>
    <w:p w14:paraId="2EDEE91D" w14:textId="5D1A7514" w:rsidR="00120C38" w:rsidRDefault="00120C38" w:rsidP="00120C38">
      <w:pPr>
        <w:pStyle w:val="B2"/>
        <w:rPr>
          <w:ins w:id="243" w:author="Lena3" w:date="2016-06-28T15:39:00Z"/>
          <w:lang w:eastAsia="zh-CN"/>
        </w:rPr>
      </w:pPr>
      <w:ins w:id="244" w:author="Lena3" w:date="2016-06-28T13:51:00Z">
        <w:r>
          <w:t>2)</w:t>
        </w:r>
        <w:r>
          <w:tab/>
        </w:r>
      </w:ins>
      <w:ins w:id="245" w:author="Lena3" w:date="2016-06-28T15:39:00Z">
        <w:r w:rsidR="003F4F65" w:rsidRPr="00F43416">
          <w:rPr>
            <w:lang w:eastAsia="zh-CN"/>
          </w:rPr>
          <w:t>The UE’s subscription info</w:t>
        </w:r>
        <w:r w:rsidR="003F4F65">
          <w:rPr>
            <w:lang w:eastAsia="zh-CN"/>
          </w:rPr>
          <w:t>;</w:t>
        </w:r>
      </w:ins>
    </w:p>
    <w:p w14:paraId="167F0D4F" w14:textId="0A1B9C56" w:rsidR="003F4F65" w:rsidRDefault="003F4F65" w:rsidP="00120C38">
      <w:pPr>
        <w:pStyle w:val="B2"/>
        <w:rPr>
          <w:ins w:id="246" w:author="Lena3" w:date="2016-06-28T15:39:00Z"/>
          <w:lang w:eastAsia="zh-CN"/>
        </w:rPr>
      </w:pPr>
      <w:ins w:id="247" w:author="Lena3" w:date="2016-06-28T15:39:00Z">
        <w:r>
          <w:rPr>
            <w:lang w:eastAsia="zh-CN"/>
          </w:rPr>
          <w:t>3)</w:t>
        </w:r>
        <w:r>
          <w:rPr>
            <w:lang w:eastAsia="zh-CN"/>
          </w:rPr>
          <w:tab/>
        </w:r>
        <w:r w:rsidRPr="00F43416">
          <w:rPr>
            <w:lang w:eastAsia="zh-CN"/>
          </w:rPr>
          <w:t>The UE’s radio capabilities (in particular, whether the UE has dual radio capability)</w:t>
        </w:r>
        <w:r>
          <w:rPr>
            <w:lang w:eastAsia="zh-CN"/>
          </w:rPr>
          <w:t>;</w:t>
        </w:r>
      </w:ins>
    </w:p>
    <w:p w14:paraId="04068B53" w14:textId="037EACFF" w:rsidR="003F4F65" w:rsidRDefault="003F4F65" w:rsidP="00120C38">
      <w:pPr>
        <w:pStyle w:val="B2"/>
        <w:rPr>
          <w:ins w:id="248" w:author="Lena3" w:date="2016-06-28T15:39:00Z"/>
          <w:lang w:eastAsia="zh-CN"/>
        </w:rPr>
      </w:pPr>
      <w:ins w:id="249" w:author="Lena3" w:date="2016-06-28T15:39:00Z">
        <w:r>
          <w:rPr>
            <w:lang w:eastAsia="zh-CN"/>
          </w:rPr>
          <w:t>4)</w:t>
        </w:r>
        <w:r>
          <w:rPr>
            <w:lang w:eastAsia="zh-CN"/>
          </w:rPr>
          <w:tab/>
        </w:r>
        <w:r w:rsidRPr="00F43416">
          <w:rPr>
            <w:lang w:eastAsia="zh-CN"/>
          </w:rPr>
          <w:t>The potential impact to existing ongoing data flows</w:t>
        </w:r>
        <w:r>
          <w:rPr>
            <w:lang w:eastAsia="zh-CN"/>
          </w:rPr>
          <w:t>;</w:t>
        </w:r>
      </w:ins>
    </w:p>
    <w:p w14:paraId="099F88F9" w14:textId="5B841E0B" w:rsidR="003F4F65" w:rsidRDefault="003F4F65" w:rsidP="00120C38">
      <w:pPr>
        <w:pStyle w:val="B2"/>
        <w:rPr>
          <w:ins w:id="250" w:author="Lena3" w:date="2016-06-28T15:40:00Z"/>
          <w:lang w:eastAsia="zh-CN"/>
        </w:rPr>
      </w:pPr>
      <w:ins w:id="251" w:author="Lena3" w:date="2016-06-28T15:39:00Z">
        <w:r>
          <w:rPr>
            <w:lang w:eastAsia="zh-CN"/>
          </w:rPr>
          <w:t>5)</w:t>
        </w:r>
        <w:r>
          <w:rPr>
            <w:lang w:eastAsia="zh-CN"/>
          </w:rPr>
          <w:tab/>
        </w:r>
        <w:r w:rsidRPr="00F43416">
          <w:rPr>
            <w:lang w:eastAsia="zh-CN"/>
          </w:rPr>
          <w:t>The UE’s context (e.g. speed</w:t>
        </w:r>
      </w:ins>
      <w:ins w:id="252" w:author="Lena3" w:date="2016-07-03T14:33:00Z">
        <w:r w:rsidR="00F653D7">
          <w:rPr>
            <w:lang w:eastAsia="zh-CN"/>
          </w:rPr>
          <w:t>, location</w:t>
        </w:r>
      </w:ins>
      <w:ins w:id="253" w:author="Lena3" w:date="2016-06-28T15:39:00Z">
        <w:r w:rsidRPr="00F43416">
          <w:rPr>
            <w:lang w:eastAsia="zh-CN"/>
          </w:rPr>
          <w:t>)</w:t>
        </w:r>
        <w:r>
          <w:rPr>
            <w:lang w:eastAsia="zh-CN"/>
          </w:rPr>
          <w:t>;</w:t>
        </w:r>
      </w:ins>
    </w:p>
    <w:p w14:paraId="71B1B640" w14:textId="30573047" w:rsidR="003F4F65" w:rsidRDefault="003F4F65" w:rsidP="00120C38">
      <w:pPr>
        <w:pStyle w:val="B2"/>
        <w:rPr>
          <w:ins w:id="254" w:author="Lena3" w:date="2016-06-28T15:40:00Z"/>
          <w:lang w:eastAsia="zh-CN"/>
        </w:rPr>
      </w:pPr>
      <w:ins w:id="255" w:author="Lena3" w:date="2016-06-28T15:40:00Z">
        <w:r>
          <w:rPr>
            <w:lang w:eastAsia="zh-CN"/>
          </w:rPr>
          <w:t>6)</w:t>
        </w:r>
        <w:r>
          <w:rPr>
            <w:lang w:eastAsia="zh-CN"/>
          </w:rPr>
          <w:tab/>
        </w:r>
        <w:r w:rsidRPr="00F43416">
          <w:rPr>
            <w:lang w:eastAsia="zh-CN"/>
          </w:rPr>
          <w:t>The radio conditions for each access</w:t>
        </w:r>
        <w:r>
          <w:rPr>
            <w:lang w:eastAsia="zh-CN"/>
          </w:rPr>
          <w:t>;</w:t>
        </w:r>
      </w:ins>
    </w:p>
    <w:p w14:paraId="2121FF98" w14:textId="2E09B4EF" w:rsidR="003F4F65" w:rsidRDefault="003F4F65" w:rsidP="00120C38">
      <w:pPr>
        <w:pStyle w:val="B2"/>
        <w:rPr>
          <w:ins w:id="256" w:author="Lena3" w:date="2016-06-28T15:39:00Z"/>
        </w:rPr>
      </w:pPr>
      <w:ins w:id="257" w:author="Lena3" w:date="2016-06-28T15:40:00Z">
        <w:r>
          <w:rPr>
            <w:lang w:eastAsia="zh-CN"/>
          </w:rPr>
          <w:t>7)</w:t>
        </w:r>
        <w:r>
          <w:rPr>
            <w:lang w:eastAsia="zh-CN"/>
          </w:rPr>
          <w:tab/>
        </w:r>
        <w:r w:rsidRPr="00F43416">
          <w:rPr>
            <w:lang w:eastAsia="zh-CN"/>
          </w:rPr>
          <w:t>The network load for each access</w:t>
        </w:r>
      </w:ins>
    </w:p>
    <w:p w14:paraId="30131A9D" w14:textId="439CED06" w:rsidR="00120C38" w:rsidRDefault="00120C38" w:rsidP="00120C38">
      <w:pPr>
        <w:pStyle w:val="B1"/>
        <w:rPr>
          <w:ins w:id="258" w:author="Lena3" w:date="2016-06-28T13:52:00Z"/>
        </w:rPr>
      </w:pPr>
      <w:ins w:id="259" w:author="Lena3" w:date="2016-06-28T13:52:00Z">
        <w:r>
          <w:t>-</w:t>
        </w:r>
        <w:r>
          <w:tab/>
        </w:r>
      </w:ins>
      <w:ins w:id="260" w:author="Lena3" w:date="2016-06-28T13:55:00Z">
        <w:r>
          <w:t xml:space="preserve">While the UE has active PDU sessions, the CP-CN ATSS function periodically assesses whether an ongoing data flow needs to be switched to a different access based on the </w:t>
        </w:r>
      </w:ins>
      <w:ins w:id="261" w:author="Lena3" w:date="2016-06-28T13:56:00Z">
        <w:r>
          <w:t>following criteria</w:t>
        </w:r>
      </w:ins>
      <w:ins w:id="262" w:author="Lena3" w:date="2016-06-28T13:52:00Z">
        <w:r>
          <w:t>:</w:t>
        </w:r>
      </w:ins>
    </w:p>
    <w:p w14:paraId="299E511B" w14:textId="4EEBA29D" w:rsidR="00120C38" w:rsidRDefault="00120C38" w:rsidP="00120C38">
      <w:pPr>
        <w:pStyle w:val="B2"/>
        <w:rPr>
          <w:ins w:id="263" w:author="Lena3" w:date="2016-06-28T15:44:00Z"/>
        </w:rPr>
      </w:pPr>
      <w:ins w:id="264" w:author="Lena3" w:date="2016-06-28T13:56:00Z">
        <w:r>
          <w:t>1)</w:t>
        </w:r>
        <w:r>
          <w:tab/>
        </w:r>
      </w:ins>
      <w:ins w:id="265" w:author="Lena3" w:date="2016-06-28T15:44:00Z">
        <w:r w:rsidR="003F4F65" w:rsidRPr="006B06B8">
          <w:rPr>
            <w:lang w:eastAsia="zh-CN"/>
          </w:rPr>
          <w:t>The type of service that the data flow considered as candidate for switching corresponds to</w:t>
        </w:r>
        <w:r w:rsidR="003F4F65">
          <w:t>;</w:t>
        </w:r>
      </w:ins>
    </w:p>
    <w:p w14:paraId="2F427498" w14:textId="675EA520" w:rsidR="003F4F65" w:rsidRDefault="003F4F65" w:rsidP="00120C38">
      <w:pPr>
        <w:pStyle w:val="B2"/>
        <w:rPr>
          <w:ins w:id="266" w:author="Lena3" w:date="2016-06-28T15:44:00Z"/>
          <w:lang w:eastAsia="zh-CN"/>
        </w:rPr>
      </w:pPr>
      <w:ins w:id="267" w:author="Lena3" w:date="2016-06-28T15:44:00Z">
        <w:r>
          <w:t>2)</w:t>
        </w:r>
        <w:r>
          <w:tab/>
        </w:r>
        <w:r w:rsidRPr="006B06B8">
          <w:rPr>
            <w:lang w:eastAsia="zh-CN"/>
          </w:rPr>
          <w:t>Potential service interruption resulting from switching</w:t>
        </w:r>
        <w:r>
          <w:rPr>
            <w:lang w:eastAsia="zh-CN"/>
          </w:rPr>
          <w:t>;</w:t>
        </w:r>
      </w:ins>
    </w:p>
    <w:p w14:paraId="742916DA" w14:textId="37678CF2" w:rsidR="003F4F65" w:rsidRDefault="003F4F65" w:rsidP="00120C38">
      <w:pPr>
        <w:pStyle w:val="B2"/>
        <w:rPr>
          <w:ins w:id="268" w:author="Lena3" w:date="2016-06-28T15:44:00Z"/>
          <w:lang w:eastAsia="zh-CN"/>
        </w:rPr>
      </w:pPr>
      <w:ins w:id="269" w:author="Lena3" w:date="2016-06-28T15:44:00Z">
        <w:r>
          <w:rPr>
            <w:lang w:eastAsia="zh-CN"/>
          </w:rPr>
          <w:t>3)</w:t>
        </w:r>
        <w:r>
          <w:rPr>
            <w:lang w:eastAsia="zh-CN"/>
          </w:rPr>
          <w:tab/>
        </w:r>
        <w:r w:rsidRPr="006B06B8">
          <w:rPr>
            <w:lang w:eastAsia="zh-CN"/>
          </w:rPr>
          <w:t>The UE’s subscription info</w:t>
        </w:r>
        <w:r>
          <w:rPr>
            <w:lang w:eastAsia="zh-CN"/>
          </w:rPr>
          <w:t>;</w:t>
        </w:r>
      </w:ins>
    </w:p>
    <w:p w14:paraId="53A68C77" w14:textId="0BD4DBB2" w:rsidR="003F4F65" w:rsidRDefault="003F4F65" w:rsidP="00120C38">
      <w:pPr>
        <w:pStyle w:val="B2"/>
        <w:rPr>
          <w:ins w:id="270" w:author="Lena3" w:date="2016-06-28T15:44:00Z"/>
          <w:lang w:eastAsia="zh-CN"/>
        </w:rPr>
      </w:pPr>
      <w:ins w:id="271" w:author="Lena3" w:date="2016-06-28T15:44:00Z">
        <w:r>
          <w:rPr>
            <w:lang w:eastAsia="zh-CN"/>
          </w:rPr>
          <w:t>4)</w:t>
        </w:r>
        <w:r>
          <w:rPr>
            <w:lang w:eastAsia="zh-CN"/>
          </w:rPr>
          <w:tab/>
        </w:r>
        <w:r w:rsidRPr="006B06B8">
          <w:rPr>
            <w:lang w:eastAsia="zh-CN"/>
          </w:rPr>
          <w:t>The UE’s radio capabilities (in particular, whether the UE has dual radio capability)</w:t>
        </w:r>
        <w:r>
          <w:rPr>
            <w:lang w:eastAsia="zh-CN"/>
          </w:rPr>
          <w:t>;</w:t>
        </w:r>
      </w:ins>
    </w:p>
    <w:p w14:paraId="18E106F6" w14:textId="1577283F" w:rsidR="003F4F65" w:rsidRDefault="003F4F65" w:rsidP="00120C38">
      <w:pPr>
        <w:pStyle w:val="B2"/>
        <w:rPr>
          <w:ins w:id="272" w:author="Lena3" w:date="2016-06-28T15:45:00Z"/>
          <w:lang w:eastAsia="zh-CN"/>
        </w:rPr>
      </w:pPr>
      <w:ins w:id="273" w:author="Lena3" w:date="2016-06-28T15:44:00Z">
        <w:r>
          <w:rPr>
            <w:lang w:eastAsia="zh-CN"/>
          </w:rPr>
          <w:t>5)</w:t>
        </w:r>
        <w:r>
          <w:rPr>
            <w:lang w:eastAsia="zh-CN"/>
          </w:rPr>
          <w:tab/>
        </w:r>
      </w:ins>
      <w:ins w:id="274" w:author="Lena3" w:date="2016-06-28T15:45:00Z">
        <w:r w:rsidRPr="006B06B8">
          <w:rPr>
            <w:lang w:eastAsia="zh-CN"/>
          </w:rPr>
          <w:t>The potential impact to existing ongoing data flows</w:t>
        </w:r>
        <w:r>
          <w:rPr>
            <w:lang w:eastAsia="zh-CN"/>
          </w:rPr>
          <w:t>;</w:t>
        </w:r>
      </w:ins>
    </w:p>
    <w:p w14:paraId="6D1D3B41" w14:textId="768183E1" w:rsidR="003F4F65" w:rsidRDefault="003F4F65" w:rsidP="00120C38">
      <w:pPr>
        <w:pStyle w:val="B2"/>
        <w:rPr>
          <w:ins w:id="275" w:author="Lena3" w:date="2016-06-28T15:45:00Z"/>
          <w:lang w:eastAsia="zh-CN"/>
        </w:rPr>
      </w:pPr>
      <w:ins w:id="276" w:author="Lena3" w:date="2016-06-28T15:45:00Z">
        <w:r>
          <w:rPr>
            <w:lang w:eastAsia="zh-CN"/>
          </w:rPr>
          <w:t>6)</w:t>
        </w:r>
        <w:r>
          <w:rPr>
            <w:lang w:eastAsia="zh-CN"/>
          </w:rPr>
          <w:tab/>
        </w:r>
        <w:r w:rsidRPr="006B06B8">
          <w:rPr>
            <w:lang w:eastAsia="zh-CN"/>
          </w:rPr>
          <w:t>The UE’s context (e.g. speed</w:t>
        </w:r>
      </w:ins>
      <w:ins w:id="277" w:author="Lena3" w:date="2016-07-03T14:33:00Z">
        <w:r w:rsidR="00F653D7">
          <w:rPr>
            <w:lang w:eastAsia="zh-CN"/>
          </w:rPr>
          <w:t>, location</w:t>
        </w:r>
      </w:ins>
      <w:ins w:id="278" w:author="Lena3" w:date="2016-06-28T15:45:00Z">
        <w:r w:rsidRPr="006B06B8">
          <w:rPr>
            <w:lang w:eastAsia="zh-CN"/>
          </w:rPr>
          <w:t>)</w:t>
        </w:r>
        <w:r>
          <w:rPr>
            <w:lang w:eastAsia="zh-CN"/>
          </w:rPr>
          <w:t>;</w:t>
        </w:r>
      </w:ins>
    </w:p>
    <w:p w14:paraId="2A4FF50C" w14:textId="2895C548" w:rsidR="003F4F65" w:rsidRDefault="003F4F65" w:rsidP="00120C38">
      <w:pPr>
        <w:pStyle w:val="B2"/>
        <w:rPr>
          <w:ins w:id="279" w:author="Lena3" w:date="2016-06-28T15:45:00Z"/>
          <w:lang w:eastAsia="zh-CN"/>
        </w:rPr>
      </w:pPr>
      <w:ins w:id="280" w:author="Lena3" w:date="2016-06-28T15:45:00Z">
        <w:r>
          <w:rPr>
            <w:lang w:eastAsia="zh-CN"/>
          </w:rPr>
          <w:t>7)</w:t>
        </w:r>
        <w:r>
          <w:rPr>
            <w:lang w:eastAsia="zh-CN"/>
          </w:rPr>
          <w:tab/>
        </w:r>
        <w:r w:rsidRPr="006B06B8">
          <w:rPr>
            <w:lang w:eastAsia="zh-CN"/>
          </w:rPr>
          <w:t>The radio conditions for each access</w:t>
        </w:r>
        <w:r>
          <w:rPr>
            <w:lang w:eastAsia="zh-CN"/>
          </w:rPr>
          <w:t>;</w:t>
        </w:r>
      </w:ins>
    </w:p>
    <w:p w14:paraId="452B48D4" w14:textId="7B89C266" w:rsidR="003F4F65" w:rsidRDefault="003F4F65" w:rsidP="00120C38">
      <w:pPr>
        <w:pStyle w:val="B2"/>
        <w:rPr>
          <w:ins w:id="281" w:author="Lena3" w:date="2016-06-28T15:45:00Z"/>
          <w:lang w:eastAsia="zh-CN"/>
        </w:rPr>
      </w:pPr>
      <w:ins w:id="282" w:author="Lena3" w:date="2016-06-28T15:45:00Z">
        <w:r>
          <w:rPr>
            <w:lang w:eastAsia="zh-CN"/>
          </w:rPr>
          <w:t>8)</w:t>
        </w:r>
        <w:r>
          <w:rPr>
            <w:lang w:eastAsia="zh-CN"/>
          </w:rPr>
          <w:tab/>
        </w:r>
        <w:r w:rsidRPr="006B06B8">
          <w:rPr>
            <w:lang w:eastAsia="zh-CN"/>
          </w:rPr>
          <w:t>The network load for each access</w:t>
        </w:r>
        <w:r>
          <w:rPr>
            <w:lang w:eastAsia="zh-CN"/>
          </w:rPr>
          <w:t>;</w:t>
        </w:r>
      </w:ins>
    </w:p>
    <w:p w14:paraId="3ECDE2FC" w14:textId="028CDF32" w:rsidR="003F4F65" w:rsidRDefault="003F4F65" w:rsidP="00120C38">
      <w:pPr>
        <w:pStyle w:val="B2"/>
        <w:rPr>
          <w:lang w:eastAsia="zh-CN"/>
        </w:rPr>
      </w:pPr>
      <w:ins w:id="283" w:author="Lena3" w:date="2016-06-28T15:45:00Z">
        <w:r>
          <w:rPr>
            <w:lang w:eastAsia="zh-CN"/>
          </w:rPr>
          <w:lastRenderedPageBreak/>
          <w:t>9)</w:t>
        </w:r>
        <w:r>
          <w:rPr>
            <w:lang w:eastAsia="zh-CN"/>
          </w:rPr>
          <w:tab/>
        </w:r>
        <w:r w:rsidRPr="00F43416">
          <w:rPr>
            <w:lang w:eastAsia="zh-CN"/>
          </w:rPr>
          <w:t>The type of service that the new data flow being initiated corresponds to</w:t>
        </w:r>
        <w:r>
          <w:rPr>
            <w:lang w:eastAsia="zh-CN"/>
          </w:rPr>
          <w:t>.</w:t>
        </w:r>
      </w:ins>
    </w:p>
    <w:p w14:paraId="46CD6CDD" w14:textId="5AF23D7B" w:rsidR="00635501" w:rsidRDefault="00635501" w:rsidP="00635501">
      <w:pPr>
        <w:pStyle w:val="B1"/>
        <w:rPr>
          <w:ins w:id="284" w:author="Lena3" w:date="2016-06-28T13:52:00Z"/>
        </w:rPr>
      </w:pPr>
      <w:ins w:id="285" w:author="Lena3" w:date="2016-06-28T13:52:00Z">
        <w:r>
          <w:t>-</w:t>
        </w:r>
        <w:r>
          <w:tab/>
        </w:r>
      </w:ins>
      <w:ins w:id="286" w:author="Qualcomm 01" w:date="2016-06-28T16:39:00Z">
        <w:r>
          <w:rPr>
            <w:lang w:eastAsia="zh-CN"/>
          </w:rPr>
          <w:t>The C</w:t>
        </w:r>
      </w:ins>
      <w:ins w:id="287" w:author="Lena3" w:date="2016-06-29T11:11:00Z">
        <w:r>
          <w:rPr>
            <w:lang w:eastAsia="zh-CN"/>
          </w:rPr>
          <w:t>P</w:t>
        </w:r>
      </w:ins>
      <w:ins w:id="288" w:author="Qualcomm 01" w:date="2016-06-28T16:39:00Z">
        <w:r>
          <w:rPr>
            <w:lang w:eastAsia="zh-CN"/>
          </w:rPr>
          <w:t>-C</w:t>
        </w:r>
      </w:ins>
      <w:ins w:id="289" w:author="Lena3" w:date="2016-06-29T11:11:00Z">
        <w:r>
          <w:rPr>
            <w:lang w:eastAsia="zh-CN"/>
          </w:rPr>
          <w:t>N</w:t>
        </w:r>
      </w:ins>
      <w:ins w:id="290" w:author="Qualcomm 01" w:date="2016-06-28T16:39:00Z">
        <w:r>
          <w:rPr>
            <w:lang w:eastAsia="zh-CN"/>
          </w:rPr>
          <w:t xml:space="preserve"> ATSS makes steering decisions by interacting with the C</w:t>
        </w:r>
      </w:ins>
      <w:ins w:id="291" w:author="Lena3" w:date="2016-06-29T11:11:00Z">
        <w:r>
          <w:rPr>
            <w:lang w:eastAsia="zh-CN"/>
          </w:rPr>
          <w:t>P</w:t>
        </w:r>
      </w:ins>
      <w:ins w:id="292" w:author="Qualcomm 01" w:date="2016-06-28T16:39:00Z">
        <w:r>
          <w:rPr>
            <w:lang w:eastAsia="zh-CN"/>
          </w:rPr>
          <w:t>-C</w:t>
        </w:r>
      </w:ins>
      <w:ins w:id="293" w:author="Lena3" w:date="2016-06-29T11:11:00Z">
        <w:r>
          <w:rPr>
            <w:lang w:eastAsia="zh-CN"/>
          </w:rPr>
          <w:t>N</w:t>
        </w:r>
      </w:ins>
      <w:ins w:id="294" w:author="Qualcomm 01" w:date="2016-06-28T16:39:00Z">
        <w:r>
          <w:rPr>
            <w:lang w:eastAsia="zh-CN"/>
          </w:rPr>
          <w:t xml:space="preserve"> Policy </w:t>
        </w:r>
      </w:ins>
      <w:ins w:id="295" w:author="Lena3" w:date="2016-06-29T11:18:00Z">
        <w:r w:rsidR="00710AC1">
          <w:rPr>
            <w:lang w:eastAsia="zh-CN"/>
          </w:rPr>
          <w:t>f</w:t>
        </w:r>
      </w:ins>
      <w:ins w:id="296" w:author="Qualcomm 01" w:date="2016-06-28T16:39:00Z">
        <w:r>
          <w:rPr>
            <w:lang w:eastAsia="zh-CN"/>
          </w:rPr>
          <w:t>unction</w:t>
        </w:r>
      </w:ins>
      <w:ins w:id="297" w:author="Lena3" w:date="2016-06-29T11:08:00Z">
        <w:r>
          <w:rPr>
            <w:lang w:eastAsia="zh-CN"/>
          </w:rPr>
          <w:t>.</w:t>
        </w:r>
      </w:ins>
    </w:p>
    <w:p w14:paraId="36CC3481" w14:textId="76730EAF" w:rsidR="00B12ADF" w:rsidRDefault="00B12ADF" w:rsidP="00B12ADF">
      <w:pPr>
        <w:pStyle w:val="Heading4"/>
        <w:rPr>
          <w:ins w:id="298" w:author="Lena3" w:date="2016-06-09T13:49:00Z"/>
        </w:rPr>
      </w:pPr>
      <w:ins w:id="299" w:author="Lena3" w:date="2016-06-09T13:49:00Z">
        <w:r>
          <w:t>6.</w:t>
        </w:r>
      </w:ins>
      <w:ins w:id="300" w:author="Lena3" w:date="2016-06-28T13:56:00Z">
        <w:r w:rsidR="00120C38">
          <w:t>20</w:t>
        </w:r>
      </w:ins>
      <w:ins w:id="301" w:author="Lena3" w:date="2016-06-09T13:49:00Z">
        <w:r>
          <w:t>.X.2</w:t>
        </w:r>
        <w:r>
          <w:tab/>
          <w:t>Function description</w:t>
        </w:r>
        <w:bookmarkEnd w:id="47"/>
      </w:ins>
    </w:p>
    <w:p w14:paraId="05D7320E" w14:textId="2C200E4B" w:rsidR="00C66D64" w:rsidRDefault="00C66D64" w:rsidP="00C66D64">
      <w:pPr>
        <w:pStyle w:val="Heading5"/>
        <w:rPr>
          <w:ins w:id="302" w:author="Lena3" w:date="2016-06-13T00:20:00Z"/>
        </w:rPr>
      </w:pPr>
      <w:ins w:id="303" w:author="Lena3" w:date="2016-06-11T11:36:00Z">
        <w:r w:rsidRPr="00B36458">
          <w:t>6.</w:t>
        </w:r>
      </w:ins>
      <w:ins w:id="304" w:author="Lena3" w:date="2016-06-28T13:56:00Z">
        <w:r w:rsidR="00120C38">
          <w:t>20</w:t>
        </w:r>
      </w:ins>
      <w:ins w:id="305" w:author="Lena3" w:date="2016-06-11T11:36:00Z">
        <w:r w:rsidRPr="00B36458">
          <w:t>.X.2.1</w:t>
        </w:r>
      </w:ins>
      <w:ins w:id="306" w:author="Lena3" w:date="2016-06-12T21:07:00Z">
        <w:r w:rsidR="005849FF">
          <w:tab/>
        </w:r>
      </w:ins>
      <w:ins w:id="307" w:author="Lena3" w:date="2016-06-28T13:56:00Z">
        <w:r w:rsidR="00120C38">
          <w:t>Steering of a new data flow by the UE</w:t>
        </w:r>
      </w:ins>
    </w:p>
    <w:p w14:paraId="498C553E" w14:textId="263A4D0B" w:rsidR="003A2446" w:rsidRDefault="00710AC1">
      <w:pPr>
        <w:jc w:val="center"/>
        <w:rPr>
          <w:ins w:id="308" w:author="Lena3" w:date="2016-06-11T11:37:00Z"/>
        </w:rPr>
        <w:pPrChange w:id="309" w:author="Lena3" w:date="2016-06-28T14:35:00Z">
          <w:pPr/>
        </w:pPrChange>
      </w:pPr>
      <w:ins w:id="310" w:author="Lena3" w:date="2016-06-13T00:20:00Z">
        <w:r>
          <w:object w:dxaOrig="10590" w:dyaOrig="6271" w14:anchorId="2D3B81C1">
            <v:shape id="_x0000_i1027" type="#_x0000_t75" style="width:530pt;height:314pt" o:ole="">
              <v:imagedata r:id="rId18" o:title=""/>
            </v:shape>
            <o:OLEObject Type="Embed" ProgID="Visio.Drawing.11" ShapeID="_x0000_i1027" DrawAspect="Content" ObjectID="_1402999047" r:id="rId19"/>
          </w:object>
        </w:r>
      </w:ins>
      <w:del w:id="311" w:author="Lena3" w:date="2016-06-13T00:07:00Z">
        <w:r w:rsidR="00C66D64" w:rsidDel="00D4450A">
          <w:fldChar w:fldCharType="begin"/>
        </w:r>
        <w:r w:rsidR="00C66D64" w:rsidDel="00D4450A">
          <w:fldChar w:fldCharType="end"/>
        </w:r>
      </w:del>
    </w:p>
    <w:p w14:paraId="65B7523F" w14:textId="663C254C" w:rsidR="00C66D64" w:rsidRDefault="00C66D64" w:rsidP="00C66D64">
      <w:pPr>
        <w:pStyle w:val="TF"/>
        <w:rPr>
          <w:ins w:id="312" w:author="Lena3" w:date="2016-06-11T11:37:00Z"/>
        </w:rPr>
      </w:pPr>
      <w:ins w:id="313" w:author="Lena3" w:date="2016-06-11T11:37:00Z">
        <w:r>
          <w:t>Figure 6.</w:t>
        </w:r>
      </w:ins>
      <w:ins w:id="314" w:author="Lena3" w:date="2016-06-28T14:35:00Z">
        <w:r w:rsidR="00C27D08">
          <w:t>20</w:t>
        </w:r>
      </w:ins>
      <w:ins w:id="315" w:author="Lena3" w:date="2016-06-11T11:37:00Z">
        <w:r>
          <w:t>.</w:t>
        </w:r>
      </w:ins>
      <w:ins w:id="316" w:author="Lena3" w:date="2016-06-11T11:38:00Z">
        <w:r>
          <w:t>X</w:t>
        </w:r>
      </w:ins>
      <w:ins w:id="317" w:author="Lena3" w:date="2016-06-11T11:37:00Z">
        <w:r>
          <w:t>.</w:t>
        </w:r>
      </w:ins>
      <w:ins w:id="318" w:author="Lena3" w:date="2016-06-11T11:38:00Z">
        <w:r>
          <w:t>2.1-1</w:t>
        </w:r>
      </w:ins>
      <w:ins w:id="319" w:author="Lena3" w:date="2016-06-11T11:37:00Z">
        <w:r>
          <w:t xml:space="preserve">: </w:t>
        </w:r>
      </w:ins>
      <w:ins w:id="320" w:author="Lena3" w:date="2016-06-28T14:35:00Z">
        <w:r w:rsidR="00C27D08">
          <w:t>Steering of a new data flow by the UE</w:t>
        </w:r>
      </w:ins>
    </w:p>
    <w:p w14:paraId="4C2DBD6A" w14:textId="44A1F402" w:rsidR="00C66D64" w:rsidRDefault="00350087">
      <w:pPr>
        <w:pStyle w:val="B1"/>
        <w:numPr>
          <w:ilvl w:val="0"/>
          <w:numId w:val="20"/>
        </w:numPr>
        <w:rPr>
          <w:ins w:id="321" w:author="Lena3" w:date="2016-06-29T14:36:00Z"/>
        </w:rPr>
        <w:pPrChange w:id="322" w:author="Lena3" w:date="2016-06-13T00:55:00Z">
          <w:pPr/>
        </w:pPrChange>
      </w:pPr>
      <w:ins w:id="323" w:author="Lena3" w:date="2016-06-13T00:55:00Z">
        <w:r>
          <w:t>T</w:t>
        </w:r>
      </w:ins>
      <w:ins w:id="324" w:author="Lena3" w:date="2016-06-13T00:49:00Z">
        <w:r>
          <w:t xml:space="preserve">he UE is provisioned with </w:t>
        </w:r>
      </w:ins>
      <w:ins w:id="325" w:author="Lena3" w:date="2016-06-28T14:36:00Z">
        <w:r w:rsidR="00C27D08">
          <w:t>access steering and swi</w:t>
        </w:r>
      </w:ins>
      <w:ins w:id="326" w:author="Lena3" w:date="2016-06-28T14:37:00Z">
        <w:r w:rsidR="00656391">
          <w:t>tching</w:t>
        </w:r>
      </w:ins>
      <w:ins w:id="327" w:author="Lena3" w:date="2016-06-13T00:49:00Z">
        <w:r>
          <w:t xml:space="preserve"> info by the </w:t>
        </w:r>
      </w:ins>
      <w:ins w:id="328" w:author="Lena3" w:date="2016-06-28T14:36:00Z">
        <w:r w:rsidR="00C27D08">
          <w:t>CP-CN ATSS function</w:t>
        </w:r>
      </w:ins>
      <w:ins w:id="329" w:author="Qualcomm 01" w:date="2016-06-28T16:40:00Z">
        <w:r w:rsidR="00BE2B81">
          <w:t xml:space="preserve"> (which may obtain them from the CN-CP P</w:t>
        </w:r>
      </w:ins>
      <w:ins w:id="330" w:author="Lena3" w:date="2016-06-29T11:20:00Z">
        <w:r w:rsidR="00710AC1">
          <w:t>olicy function</w:t>
        </w:r>
      </w:ins>
      <w:ins w:id="331" w:author="Qualcomm 01" w:date="2016-06-28T16:40:00Z">
        <w:r w:rsidR="00BE2B81">
          <w:t>)</w:t>
        </w:r>
      </w:ins>
      <w:ins w:id="332" w:author="Lena3" w:date="2016-06-28T14:36:00Z">
        <w:r w:rsidR="00656391">
          <w:t>.</w:t>
        </w:r>
      </w:ins>
    </w:p>
    <w:p w14:paraId="6D2C0233" w14:textId="6F81D14E" w:rsidR="005B1405" w:rsidRDefault="005B1405">
      <w:pPr>
        <w:pStyle w:val="EditorsNote"/>
        <w:rPr>
          <w:ins w:id="333" w:author="Lena3" w:date="2016-06-29T14:35:00Z"/>
        </w:rPr>
        <w:pPrChange w:id="334" w:author="Lena3" w:date="2016-06-29T14:36:00Z">
          <w:pPr/>
        </w:pPrChange>
      </w:pPr>
      <w:ins w:id="335" w:author="Lena3" w:date="2016-06-29T14:36:00Z">
        <w:r>
          <w:t>Editor’s note:</w:t>
        </w:r>
        <w:r>
          <w:tab/>
          <w:t>How the CP-CN ATSS function conveys the information to the UE is FFS. It could include e.g OMA-DM, pre-provisioning in the USIM or UE-implementation specific means, dedicated NAS signalling or RRC signalling</w:t>
        </w:r>
      </w:ins>
      <w:ins w:id="336" w:author="Lena3" w:date="2016-06-29T14:39:00Z">
        <w:r>
          <w:t>.</w:t>
        </w:r>
      </w:ins>
    </w:p>
    <w:p w14:paraId="630A91A1" w14:textId="06463C44" w:rsidR="00350087" w:rsidRDefault="005B1405">
      <w:pPr>
        <w:pStyle w:val="EditorsNote"/>
        <w:rPr>
          <w:ins w:id="337" w:author="Lena3" w:date="2016-06-13T00:56:00Z"/>
        </w:rPr>
        <w:pPrChange w:id="338" w:author="Lena3" w:date="2016-06-29T14:36:00Z">
          <w:pPr/>
        </w:pPrChange>
      </w:pPr>
      <w:ins w:id="339" w:author="Lena3" w:date="2016-06-29T14:35:00Z">
        <w:r>
          <w:t>.</w:t>
        </w:r>
      </w:ins>
      <w:ins w:id="340" w:author="Lena3" w:date="2016-06-13T00:49:00Z">
        <w:r w:rsidR="00350087">
          <w:t>1.</w:t>
        </w:r>
        <w:r w:rsidR="00350087">
          <w:tab/>
        </w:r>
      </w:ins>
      <w:ins w:id="341" w:author="Lena3" w:date="2016-06-28T14:36:00Z">
        <w:r w:rsidR="00656391">
          <w:t>A new data flow for Service X is initiated at the UE</w:t>
        </w:r>
      </w:ins>
      <w:ins w:id="342" w:author="Lena3" w:date="2016-06-13T00:56:00Z">
        <w:r w:rsidR="00350087">
          <w:t>.</w:t>
        </w:r>
      </w:ins>
    </w:p>
    <w:p w14:paraId="1533D02F" w14:textId="0CBCF7A6" w:rsidR="00350087" w:rsidRDefault="00350087">
      <w:pPr>
        <w:pStyle w:val="B1"/>
        <w:rPr>
          <w:ins w:id="343" w:author="Lena3" w:date="2016-06-13T00:58:00Z"/>
        </w:rPr>
        <w:pPrChange w:id="344" w:author="Lena3" w:date="2016-06-13T00:49:00Z">
          <w:pPr/>
        </w:pPrChange>
      </w:pPr>
      <w:ins w:id="345" w:author="Lena3" w:date="2016-06-13T00:56:00Z">
        <w:r>
          <w:t>2a.</w:t>
        </w:r>
        <w:r>
          <w:tab/>
        </w:r>
      </w:ins>
      <w:ins w:id="346" w:author="Lena3" w:date="2016-06-13T00:49:00Z">
        <w:r>
          <w:t>Optionally</w:t>
        </w:r>
      </w:ins>
      <w:ins w:id="347" w:author="Lena3" w:date="2016-06-13T00:57:00Z">
        <w:r>
          <w:t xml:space="preserve">, the UE receives </w:t>
        </w:r>
      </w:ins>
      <w:ins w:id="348" w:author="Lena3" w:date="2016-06-28T14:36:00Z">
        <w:r w:rsidR="00656391">
          <w:t xml:space="preserve">reference signals to perform signal </w:t>
        </w:r>
      </w:ins>
      <w:ins w:id="349" w:author="Lena3" w:date="2016-06-28T14:37:00Z">
        <w:r w:rsidR="00656391">
          <w:t>strength</w:t>
        </w:r>
      </w:ins>
      <w:ins w:id="350" w:author="Lena3" w:date="2016-06-28T14:36:00Z">
        <w:r w:rsidR="00656391">
          <w:t xml:space="preserve"> </w:t>
        </w:r>
      </w:ins>
      <w:ins w:id="351" w:author="Lena3" w:date="2016-06-28T14:37:00Z">
        <w:r w:rsidR="00656391">
          <w:t>measurements for access #1 via AN 1</w:t>
        </w:r>
      </w:ins>
      <w:ins w:id="352" w:author="Lena3" w:date="2016-06-13T00:58:00Z">
        <w:r>
          <w:t>.</w:t>
        </w:r>
      </w:ins>
    </w:p>
    <w:p w14:paraId="513C5CF0" w14:textId="5ADF7B4C" w:rsidR="00350087" w:rsidRDefault="00350087">
      <w:pPr>
        <w:pStyle w:val="B1"/>
        <w:rPr>
          <w:ins w:id="353" w:author="Lena3" w:date="2016-06-13T00:58:00Z"/>
        </w:rPr>
        <w:pPrChange w:id="354" w:author="Lena3" w:date="2016-06-13T00:49:00Z">
          <w:pPr/>
        </w:pPrChange>
      </w:pPr>
      <w:ins w:id="355" w:author="Lena3" w:date="2016-06-13T00:58:00Z">
        <w:r>
          <w:t>2b.</w:t>
        </w:r>
        <w:r>
          <w:tab/>
          <w:t xml:space="preserve">Optionally, </w:t>
        </w:r>
      </w:ins>
      <w:ins w:id="356" w:author="Lena3" w:date="2016-06-28T14:37:00Z">
        <w:r w:rsidR="00656391">
          <w:t>the UE receives reference signals to perform signal strength measurements for access #2 via AN 2</w:t>
        </w:r>
      </w:ins>
      <w:ins w:id="357" w:author="Lena3" w:date="2016-06-13T00:58:00Z">
        <w:r>
          <w:t>.</w:t>
        </w:r>
      </w:ins>
    </w:p>
    <w:p w14:paraId="0EEC497C" w14:textId="483A77BD" w:rsidR="002A70ED" w:rsidRDefault="00350087">
      <w:pPr>
        <w:pStyle w:val="B1"/>
        <w:rPr>
          <w:ins w:id="358" w:author="Lena3" w:date="2016-06-13T02:22:00Z"/>
        </w:rPr>
        <w:pPrChange w:id="359" w:author="Lena3" w:date="2016-06-13T00:49:00Z">
          <w:pPr/>
        </w:pPrChange>
      </w:pPr>
      <w:ins w:id="360" w:author="Lena3" w:date="2016-06-13T00:58:00Z">
        <w:r>
          <w:t>3.</w:t>
        </w:r>
        <w:r>
          <w:tab/>
          <w:t xml:space="preserve">Based on the </w:t>
        </w:r>
      </w:ins>
      <w:ins w:id="361" w:author="Lena3" w:date="2016-06-28T14:37:00Z">
        <w:r w:rsidR="00656391">
          <w:t>access steering and switching info provisioned to the UE</w:t>
        </w:r>
      </w:ins>
      <w:ins w:id="362" w:author="Lena3" w:date="2016-06-13T00:58:00Z">
        <w:r>
          <w:t xml:space="preserve">, </w:t>
        </w:r>
      </w:ins>
      <w:ins w:id="363" w:author="Lena3" w:date="2016-06-28T14:38:00Z">
        <w:r w:rsidR="00656391">
          <w:t xml:space="preserve">and current conditions including e.g radio conditions for each access, the UE’s context, etc, </w:t>
        </w:r>
      </w:ins>
      <w:ins w:id="364" w:author="Lena3" w:date="2016-06-13T00:58:00Z">
        <w:r w:rsidR="002A70ED">
          <w:t xml:space="preserve">the UE </w:t>
        </w:r>
      </w:ins>
      <w:ins w:id="365" w:author="Lena3" w:date="2016-06-28T14:38:00Z">
        <w:r w:rsidR="00656391">
          <w:t>ATSS</w:t>
        </w:r>
      </w:ins>
      <w:ins w:id="366" w:author="Lena3" w:date="2016-06-13T00:58:00Z">
        <w:r>
          <w:t xml:space="preserve"> function selects </w:t>
        </w:r>
      </w:ins>
      <w:ins w:id="367" w:author="Lena3" w:date="2016-06-28T14:38:00Z">
        <w:r w:rsidR="00656391">
          <w:t>access #2.</w:t>
        </w:r>
      </w:ins>
    </w:p>
    <w:p w14:paraId="165E0695" w14:textId="43AC4868" w:rsidR="00350087" w:rsidRDefault="002A70ED">
      <w:pPr>
        <w:pStyle w:val="B1"/>
        <w:rPr>
          <w:ins w:id="368" w:author="Lena3" w:date="2016-06-13T02:05:00Z"/>
        </w:rPr>
        <w:pPrChange w:id="369" w:author="Lena3" w:date="2016-06-13T00:49:00Z">
          <w:pPr/>
        </w:pPrChange>
      </w:pPr>
      <w:ins w:id="370" w:author="Lena3" w:date="2016-06-13T02:22:00Z">
        <w:r>
          <w:t>4.</w:t>
        </w:r>
        <w:r>
          <w:tab/>
          <w:t>T</w:t>
        </w:r>
      </w:ins>
      <w:ins w:id="371" w:author="Lena3" w:date="2016-06-13T00:58:00Z">
        <w:r w:rsidR="00350087">
          <w:t xml:space="preserve">he UE </w:t>
        </w:r>
      </w:ins>
      <w:ins w:id="372" w:author="Lena3" w:date="2016-06-28T14:39:00Z">
        <w:r w:rsidR="00656391">
          <w:t>establishes a radio link with AN 2.</w:t>
        </w:r>
      </w:ins>
    </w:p>
    <w:p w14:paraId="5FEA903D" w14:textId="43629B84" w:rsidR="004D77F7" w:rsidRDefault="002A70ED">
      <w:pPr>
        <w:pStyle w:val="B1"/>
        <w:rPr>
          <w:ins w:id="373" w:author="Lena3" w:date="2016-06-13T02:05:00Z"/>
        </w:rPr>
        <w:pPrChange w:id="374" w:author="Lena3" w:date="2016-06-13T00:49:00Z">
          <w:pPr/>
        </w:pPrChange>
      </w:pPr>
      <w:ins w:id="375" w:author="Lena3" w:date="2016-06-13T02:22:00Z">
        <w:r>
          <w:t>5</w:t>
        </w:r>
      </w:ins>
      <w:ins w:id="376" w:author="Lena3" w:date="2016-06-13T02:05:00Z">
        <w:r w:rsidR="004D77F7">
          <w:t>.</w:t>
        </w:r>
        <w:r w:rsidR="004D77F7">
          <w:tab/>
          <w:t xml:space="preserve">The </w:t>
        </w:r>
      </w:ins>
      <w:ins w:id="377" w:author="Lena3" w:date="2016-06-28T14:39:00Z">
        <w:r w:rsidR="00656391">
          <w:t>UE establishes the new data flow for Service X via AN 2</w:t>
        </w:r>
      </w:ins>
      <w:ins w:id="378" w:author="Lena3" w:date="2016-06-13T02:05:00Z">
        <w:r w:rsidR="004D77F7">
          <w:t>.</w:t>
        </w:r>
      </w:ins>
    </w:p>
    <w:p w14:paraId="6BAE4A3D" w14:textId="57813688" w:rsidR="00C66D64" w:rsidRDefault="00C66D64" w:rsidP="00C66D64">
      <w:pPr>
        <w:pStyle w:val="Heading5"/>
        <w:rPr>
          <w:ins w:id="379" w:author="Lena3" w:date="2016-06-11T11:37:00Z"/>
        </w:rPr>
      </w:pPr>
      <w:ins w:id="380" w:author="Lena3" w:date="2016-06-11T11:36:00Z">
        <w:r w:rsidRPr="00B36458">
          <w:lastRenderedPageBreak/>
          <w:t>6.</w:t>
        </w:r>
      </w:ins>
      <w:ins w:id="381" w:author="Lena3" w:date="2016-06-28T14:39:00Z">
        <w:r w:rsidR="00656391">
          <w:t>20</w:t>
        </w:r>
      </w:ins>
      <w:ins w:id="382" w:author="Lena3" w:date="2016-06-11T11:36:00Z">
        <w:r w:rsidRPr="00B36458">
          <w:t>.X.2.</w:t>
        </w:r>
      </w:ins>
      <w:ins w:id="383" w:author="Lena3" w:date="2016-06-11T11:39:00Z">
        <w:r>
          <w:t>2</w:t>
        </w:r>
      </w:ins>
      <w:ins w:id="384" w:author="Lena3" w:date="2016-06-12T21:07:00Z">
        <w:r w:rsidR="005849FF">
          <w:tab/>
        </w:r>
      </w:ins>
      <w:ins w:id="385" w:author="Lena3" w:date="2016-06-28T14:39:00Z">
        <w:r w:rsidR="00656391">
          <w:t>Steering of a DL data flow by the network</w:t>
        </w:r>
      </w:ins>
      <w:ins w:id="386" w:author="Lena3" w:date="2016-06-29T14:27:00Z">
        <w:r w:rsidR="00704DB1">
          <w:t xml:space="preserve"> for a dual radio-capable UE</w:t>
        </w:r>
      </w:ins>
    </w:p>
    <w:p w14:paraId="3AC10520" w14:textId="4D68BAB2" w:rsidR="00C66D64" w:rsidRPr="00C66D64" w:rsidRDefault="007C7BB5">
      <w:pPr>
        <w:jc w:val="center"/>
        <w:rPr>
          <w:ins w:id="387" w:author="Lena3" w:date="2016-06-11T11:36:00Z"/>
        </w:rPr>
        <w:pPrChange w:id="388" w:author="Lena3" w:date="2016-06-28T14:40:00Z">
          <w:pPr>
            <w:pStyle w:val="Heading5"/>
          </w:pPr>
        </w:pPrChange>
      </w:pPr>
      <w:ins w:id="389" w:author="Lena3" w:date="2016-06-28T14:40:00Z">
        <w:r>
          <w:object w:dxaOrig="9821" w:dyaOrig="5233" w14:anchorId="39F533A9">
            <v:shape id="_x0000_i1028" type="#_x0000_t75" style="width:492pt;height:262pt" o:ole="">
              <v:imagedata r:id="rId20" o:title=""/>
            </v:shape>
            <o:OLEObject Type="Embed" ProgID="Visio.Drawing.11" ShapeID="_x0000_i1028" DrawAspect="Content" ObjectID="_1402999048" r:id="rId21"/>
          </w:object>
        </w:r>
      </w:ins>
      <w:del w:id="390" w:author="Lena3" w:date="2016-06-28T14:40:00Z">
        <w:r w:rsidR="008B168E" w:rsidDel="00656391">
          <w:fldChar w:fldCharType="begin"/>
        </w:r>
        <w:r w:rsidR="008B168E" w:rsidDel="00656391">
          <w:fldChar w:fldCharType="end"/>
        </w:r>
      </w:del>
    </w:p>
    <w:p w14:paraId="310448D6" w14:textId="1315D3C7" w:rsidR="00C66D64" w:rsidRDefault="00C66D64" w:rsidP="00C66D64">
      <w:pPr>
        <w:pStyle w:val="TF"/>
        <w:rPr>
          <w:ins w:id="391" w:author="Lena3" w:date="2016-06-11T11:39:00Z"/>
        </w:rPr>
      </w:pPr>
      <w:del w:id="392" w:author="Lena3" w:date="2016-06-13T01:01:00Z">
        <w:r w:rsidDel="00A5357C">
          <w:fldChar w:fldCharType="begin"/>
        </w:r>
        <w:r w:rsidDel="00A5357C">
          <w:fldChar w:fldCharType="end"/>
        </w:r>
      </w:del>
      <w:ins w:id="393" w:author="Lena3" w:date="2016-06-11T11:39:00Z">
        <w:r w:rsidR="00B82EF7">
          <w:t>Figure 6.</w:t>
        </w:r>
      </w:ins>
      <w:ins w:id="394" w:author="Lena3" w:date="2016-06-28T14:40:00Z">
        <w:r w:rsidR="00656391">
          <w:t>20</w:t>
        </w:r>
      </w:ins>
      <w:ins w:id="395" w:author="Lena3" w:date="2016-06-11T11:39:00Z">
        <w:r w:rsidR="00B82EF7">
          <w:t xml:space="preserve">.X.2.2-1: </w:t>
        </w:r>
      </w:ins>
      <w:ins w:id="396" w:author="Lena3" w:date="2016-06-28T14:40:00Z">
        <w:r w:rsidR="00656391">
          <w:t>Steering of a DL data flow by the network</w:t>
        </w:r>
      </w:ins>
      <w:ins w:id="397" w:author="Lena3" w:date="2016-06-29T14:28:00Z">
        <w:r w:rsidR="00704DB1">
          <w:t xml:space="preserve"> for a dual radio-capable UE</w:t>
        </w:r>
      </w:ins>
    </w:p>
    <w:p w14:paraId="73273B56" w14:textId="54D1A623" w:rsidR="00BC0688" w:rsidRDefault="00BC0688">
      <w:pPr>
        <w:pStyle w:val="B1"/>
        <w:rPr>
          <w:ins w:id="398" w:author="Lena3" w:date="2016-06-13T02:10:00Z"/>
        </w:rPr>
        <w:pPrChange w:id="399" w:author="Lena3" w:date="2016-06-13T02:09:00Z">
          <w:pPr>
            <w:pStyle w:val="Heading4"/>
          </w:pPr>
        </w:pPrChange>
      </w:pPr>
      <w:bookmarkStart w:id="400" w:name="_Toc449517771"/>
      <w:ins w:id="401" w:author="Lena3" w:date="2016-06-13T02:09:00Z">
        <w:r>
          <w:t>1.</w:t>
        </w:r>
        <w:r>
          <w:tab/>
          <w:t xml:space="preserve">The </w:t>
        </w:r>
      </w:ins>
      <w:ins w:id="402" w:author="Lena3" w:date="2016-06-28T14:57:00Z">
        <w:r w:rsidR="00C159D2">
          <w:t xml:space="preserve">CP-CN </w:t>
        </w:r>
      </w:ins>
      <w:ins w:id="403" w:author="Lena3" w:date="2016-06-28T14:58:00Z">
        <w:r w:rsidR="00C159D2">
          <w:t xml:space="preserve">function </w:t>
        </w:r>
      </w:ins>
      <w:ins w:id="404" w:author="Lena3" w:date="2016-06-28T14:57:00Z">
        <w:r w:rsidR="00C159D2">
          <w:t>gets a notification of DL data for Service X towards the UE</w:t>
        </w:r>
      </w:ins>
      <w:ins w:id="405" w:author="Lena3" w:date="2016-06-13T02:10:00Z">
        <w:r>
          <w:t>.</w:t>
        </w:r>
      </w:ins>
    </w:p>
    <w:p w14:paraId="0D0F2F76" w14:textId="09DF7B3D" w:rsidR="00BC0688" w:rsidRDefault="00BC0688">
      <w:pPr>
        <w:pStyle w:val="B1"/>
        <w:rPr>
          <w:ins w:id="406" w:author="Lena3" w:date="2016-06-13T02:10:00Z"/>
        </w:rPr>
        <w:pPrChange w:id="407" w:author="Lena3" w:date="2016-06-13T02:09:00Z">
          <w:pPr>
            <w:pStyle w:val="Heading4"/>
          </w:pPr>
        </w:pPrChange>
      </w:pPr>
      <w:ins w:id="408" w:author="Lena3" w:date="2016-06-13T02:10:00Z">
        <w:r>
          <w:t>2.</w:t>
        </w:r>
        <w:r>
          <w:tab/>
          <w:t xml:space="preserve">The </w:t>
        </w:r>
      </w:ins>
      <w:ins w:id="409" w:author="Lena3" w:date="2016-06-28T14:57:00Z">
        <w:r w:rsidR="00C159D2">
          <w:t xml:space="preserve">CP-CN </w:t>
        </w:r>
      </w:ins>
      <w:ins w:id="410" w:author="Lena3" w:date="2016-06-28T14:58:00Z">
        <w:r w:rsidR="00C159D2">
          <w:t xml:space="preserve">function </w:t>
        </w:r>
      </w:ins>
      <w:ins w:id="411" w:author="Lena3" w:date="2016-06-28T14:57:00Z">
        <w:r w:rsidR="00C159D2">
          <w:t>requests the CP-CN ATSS function to select an access to steer the traffic for this DL data</w:t>
        </w:r>
      </w:ins>
      <w:ins w:id="412" w:author="Lena3" w:date="2016-06-13T02:10:00Z">
        <w:r>
          <w:t>.</w:t>
        </w:r>
      </w:ins>
    </w:p>
    <w:p w14:paraId="10FEFA34" w14:textId="597DD307" w:rsidR="00704DB1" w:rsidRDefault="00704DB1" w:rsidP="00704DB1">
      <w:pPr>
        <w:pStyle w:val="NO"/>
        <w:rPr>
          <w:ins w:id="413" w:author="Lena3" w:date="2016-06-29T14:22:00Z"/>
        </w:rPr>
      </w:pPr>
      <w:ins w:id="414" w:author="Lena3" w:date="2016-06-29T14:22:00Z">
        <w:r>
          <w:t>Editor’s note:</w:t>
        </w:r>
        <w:r>
          <w:tab/>
          <w:t xml:space="preserve">How the CP-CN ATSS function is informed of the accesses </w:t>
        </w:r>
      </w:ins>
      <w:ins w:id="415" w:author="Lena3" w:date="2016-06-29T14:28:00Z">
        <w:r>
          <w:t>currently available to the UE</w:t>
        </w:r>
      </w:ins>
      <w:ins w:id="416" w:author="Lena3" w:date="2016-06-29T14:22:00Z">
        <w:r>
          <w:t xml:space="preserve"> is FFS and will need to be addressed in relation with SM_WT_#5 (UE connected via multiple accesses) and MM_WT_#2 (reachability management).</w:t>
        </w:r>
      </w:ins>
    </w:p>
    <w:p w14:paraId="6774C66B" w14:textId="60EA15B5" w:rsidR="00DB5F16" w:rsidRDefault="00BC0688">
      <w:pPr>
        <w:pStyle w:val="B1"/>
        <w:rPr>
          <w:ins w:id="417" w:author="Lena3" w:date="2016-06-28T15:06:00Z"/>
        </w:rPr>
        <w:pPrChange w:id="418" w:author="Lena3" w:date="2016-06-13T02:09:00Z">
          <w:pPr>
            <w:pStyle w:val="Heading4"/>
          </w:pPr>
        </w:pPrChange>
      </w:pPr>
      <w:ins w:id="419" w:author="Lena3" w:date="2016-06-13T02:10:00Z">
        <w:r>
          <w:t>3.</w:t>
        </w:r>
        <w:r>
          <w:tab/>
        </w:r>
      </w:ins>
      <w:ins w:id="420" w:author="Lena3" w:date="2016-06-28T14:57:00Z">
        <w:r w:rsidR="00C159D2">
          <w:t>Based on the criteria listed in subclause</w:t>
        </w:r>
      </w:ins>
      <w:ins w:id="421" w:author="Lena3" w:date="2016-06-28T15:00:00Z">
        <w:r w:rsidR="00DB5F16">
          <w:t xml:space="preserve"> 6.20.X.1</w:t>
        </w:r>
      </w:ins>
      <w:ins w:id="422" w:author="Qualcomm 01" w:date="2016-06-28T16:41:00Z">
        <w:r w:rsidR="00BE2B81">
          <w:t xml:space="preserve"> and the policies in the CN-CP P</w:t>
        </w:r>
      </w:ins>
      <w:ins w:id="423" w:author="Lena3" w:date="2016-06-29T11:20:00Z">
        <w:r w:rsidR="00710AC1">
          <w:t>olicy function</w:t>
        </w:r>
      </w:ins>
      <w:ins w:id="424" w:author="Lena3" w:date="2016-06-28T14:57:00Z">
        <w:r w:rsidR="00C159D2">
          <w:t>, the CP-CN ATSS function selects access #1 via AN 1</w:t>
        </w:r>
      </w:ins>
      <w:ins w:id="425" w:author="Lena3" w:date="2016-06-29T11:25:00Z">
        <w:r w:rsidR="00710AC1">
          <w:t>.</w:t>
        </w:r>
      </w:ins>
    </w:p>
    <w:p w14:paraId="6B688CA4" w14:textId="6FFD6947" w:rsidR="00BC0688" w:rsidRDefault="005B1405">
      <w:pPr>
        <w:pStyle w:val="B1"/>
        <w:rPr>
          <w:ins w:id="426" w:author="Lena3" w:date="2016-06-13T02:11:00Z"/>
        </w:rPr>
        <w:pPrChange w:id="427" w:author="Lena3" w:date="2016-06-13T02:09:00Z">
          <w:pPr>
            <w:pStyle w:val="Heading4"/>
          </w:pPr>
        </w:pPrChange>
      </w:pPr>
      <w:ins w:id="428" w:author="Lena3" w:date="2016-06-29T14:33:00Z">
        <w:r>
          <w:t>4</w:t>
        </w:r>
      </w:ins>
      <w:ins w:id="429" w:author="Lena3" w:date="2016-06-28T15:06:00Z">
        <w:r w:rsidR="00DB5F16">
          <w:t>.</w:t>
        </w:r>
        <w:r w:rsidR="00DB5F16">
          <w:tab/>
          <w:t>The CP-CN ATSS functions sends a response to the CP-CN function indicating access #1 is selected for the DL data</w:t>
        </w:r>
      </w:ins>
      <w:ins w:id="430" w:author="Lena3" w:date="2016-06-28T14:57:00Z">
        <w:r w:rsidR="00C159D2">
          <w:t>.</w:t>
        </w:r>
      </w:ins>
    </w:p>
    <w:p w14:paraId="6816FC54" w14:textId="4119EDEC" w:rsidR="00BC0688" w:rsidRDefault="00DB5F16">
      <w:pPr>
        <w:pStyle w:val="B1"/>
        <w:rPr>
          <w:ins w:id="431" w:author="Lena3" w:date="2016-06-13T02:15:00Z"/>
        </w:rPr>
        <w:pPrChange w:id="432" w:author="Lena3" w:date="2016-06-13T02:09:00Z">
          <w:pPr>
            <w:pStyle w:val="Heading4"/>
          </w:pPr>
        </w:pPrChange>
      </w:pPr>
      <w:ins w:id="433" w:author="Lena3" w:date="2016-06-28T15:06:00Z">
        <w:r>
          <w:t>5</w:t>
        </w:r>
      </w:ins>
      <w:ins w:id="434" w:author="Lena3" w:date="2016-06-13T02:12:00Z">
        <w:r w:rsidR="00BC0688">
          <w:t>.</w:t>
        </w:r>
        <w:r w:rsidR="00BC0688">
          <w:tab/>
        </w:r>
      </w:ins>
      <w:ins w:id="435" w:author="Lena3" w:date="2016-06-28T14:59:00Z">
        <w:r w:rsidR="00C159D2">
          <w:t>The CP-CN function sends a paging message to AN 1</w:t>
        </w:r>
      </w:ins>
      <w:ins w:id="436" w:author="Lena3" w:date="2016-06-13T02:15:00Z">
        <w:r w:rsidR="00BC0688">
          <w:t>.</w:t>
        </w:r>
      </w:ins>
    </w:p>
    <w:p w14:paraId="55CBA641" w14:textId="78E0D3AB" w:rsidR="002A70ED" w:rsidRDefault="00DB5F16" w:rsidP="002A70ED">
      <w:pPr>
        <w:pStyle w:val="B1"/>
        <w:rPr>
          <w:ins w:id="437" w:author="Lena3" w:date="2016-06-13T02:23:00Z"/>
        </w:rPr>
      </w:pPr>
      <w:ins w:id="438" w:author="Lena3" w:date="2016-06-28T15:06:00Z">
        <w:r>
          <w:t>6</w:t>
        </w:r>
      </w:ins>
      <w:ins w:id="439" w:author="Lena3" w:date="2016-06-13T02:15:00Z">
        <w:r w:rsidR="00BC0688">
          <w:t>.</w:t>
        </w:r>
        <w:r w:rsidR="00BC0688">
          <w:tab/>
        </w:r>
      </w:ins>
      <w:ins w:id="440" w:author="Lena3" w:date="2016-06-28T14:59:00Z">
        <w:r w:rsidR="00C159D2">
          <w:t>AN1 establishes a radio link with the UE</w:t>
        </w:r>
      </w:ins>
      <w:ins w:id="441" w:author="Lena3" w:date="2016-06-29T14:31:00Z">
        <w:r w:rsidR="005B1405">
          <w:t>.</w:t>
        </w:r>
      </w:ins>
    </w:p>
    <w:p w14:paraId="00B5E96D" w14:textId="1BB7F105" w:rsidR="002A70ED" w:rsidRDefault="00DB5F16" w:rsidP="002A70ED">
      <w:pPr>
        <w:pStyle w:val="B1"/>
        <w:rPr>
          <w:ins w:id="442" w:author="Lena3" w:date="2016-06-13T02:23:00Z"/>
        </w:rPr>
      </w:pPr>
      <w:ins w:id="443" w:author="Lena3" w:date="2016-06-28T15:06:00Z">
        <w:r>
          <w:t>7</w:t>
        </w:r>
      </w:ins>
      <w:ins w:id="444" w:author="Lena3" w:date="2016-06-13T02:23:00Z">
        <w:r w:rsidR="00C159D2">
          <w:t>.</w:t>
        </w:r>
        <w:r w:rsidR="00C159D2">
          <w:tab/>
          <w:t>The new data flow</w:t>
        </w:r>
      </w:ins>
      <w:ins w:id="445" w:author="Lena3" w:date="2016-06-28T15:00:00Z">
        <w:r>
          <w:t xml:space="preserve"> for Service X is established via AN 1</w:t>
        </w:r>
      </w:ins>
      <w:ins w:id="446" w:author="Lena3" w:date="2016-06-13T02:23:00Z">
        <w:r w:rsidR="002A70ED">
          <w:t>.</w:t>
        </w:r>
      </w:ins>
    </w:p>
    <w:p w14:paraId="3278B75C" w14:textId="234A587E" w:rsidR="00704DB1" w:rsidRDefault="00704DB1" w:rsidP="00704DB1">
      <w:pPr>
        <w:pStyle w:val="Heading5"/>
        <w:rPr>
          <w:ins w:id="447" w:author="Lena3" w:date="2016-06-29T14:28:00Z"/>
        </w:rPr>
      </w:pPr>
      <w:ins w:id="448" w:author="Lena3" w:date="2016-06-29T14:28:00Z">
        <w:r w:rsidRPr="00B36458">
          <w:lastRenderedPageBreak/>
          <w:t>6.</w:t>
        </w:r>
        <w:r>
          <w:t>20</w:t>
        </w:r>
        <w:r w:rsidRPr="00B36458">
          <w:t>.X.2.</w:t>
        </w:r>
      </w:ins>
      <w:ins w:id="449" w:author="Lena3" w:date="2016-06-29T14:29:00Z">
        <w:r>
          <w:t>3</w:t>
        </w:r>
      </w:ins>
      <w:ins w:id="450" w:author="Lena3" w:date="2016-06-29T14:28:00Z">
        <w:r>
          <w:tab/>
          <w:t xml:space="preserve">Steering of a DL data flow by the network for a </w:t>
        </w:r>
      </w:ins>
      <w:ins w:id="451" w:author="Lena3" w:date="2016-06-29T14:29:00Z">
        <w:r>
          <w:t>single</w:t>
        </w:r>
      </w:ins>
      <w:ins w:id="452" w:author="Lena3" w:date="2016-06-29T14:28:00Z">
        <w:r>
          <w:t xml:space="preserve"> radio-capable UE</w:t>
        </w:r>
      </w:ins>
    </w:p>
    <w:p w14:paraId="5C1F175E" w14:textId="75561D92" w:rsidR="00704DB1" w:rsidRPr="00C66D64" w:rsidRDefault="007C7BB5" w:rsidP="00704DB1">
      <w:pPr>
        <w:jc w:val="center"/>
        <w:rPr>
          <w:ins w:id="453" w:author="Lena3" w:date="2016-06-29T14:28:00Z"/>
        </w:rPr>
      </w:pPr>
      <w:ins w:id="454" w:author="Lena3" w:date="2016-06-29T14:28:00Z">
        <w:r>
          <w:object w:dxaOrig="10218" w:dyaOrig="7570" w14:anchorId="2F24D128">
            <v:shape id="_x0000_i1029" type="#_x0000_t75" style="width:512pt;height:379pt" o:ole="">
              <v:imagedata r:id="rId22" o:title=""/>
            </v:shape>
            <o:OLEObject Type="Embed" ProgID="Visio.Drawing.11" ShapeID="_x0000_i1029" DrawAspect="Content" ObjectID="_1402999049" r:id="rId23"/>
          </w:object>
        </w:r>
      </w:ins>
    </w:p>
    <w:p w14:paraId="2FD04DE9" w14:textId="5204D680" w:rsidR="00704DB1" w:rsidRDefault="00704DB1" w:rsidP="00704DB1">
      <w:pPr>
        <w:pStyle w:val="TF"/>
        <w:rPr>
          <w:ins w:id="455" w:author="Lena3" w:date="2016-06-29T14:28:00Z"/>
        </w:rPr>
      </w:pPr>
      <w:ins w:id="456" w:author="Lena3" w:date="2016-06-29T14:28:00Z">
        <w:r>
          <w:t>Figure 6.20.X.2.</w:t>
        </w:r>
      </w:ins>
      <w:ins w:id="457" w:author="Lena3" w:date="2016-07-03T14:34:00Z">
        <w:r w:rsidR="00F653D7">
          <w:t>3</w:t>
        </w:r>
      </w:ins>
      <w:ins w:id="458" w:author="Lena3" w:date="2016-06-29T14:28:00Z">
        <w:r>
          <w:t xml:space="preserve">-1: Steering of a DL data flow by the network for a dual </w:t>
        </w:r>
      </w:ins>
      <w:ins w:id="459" w:author="Lena3" w:date="2016-06-29T14:29:00Z">
        <w:r>
          <w:t>single</w:t>
        </w:r>
      </w:ins>
      <w:ins w:id="460" w:author="Lena3" w:date="2016-06-29T14:28:00Z">
        <w:r>
          <w:t>-capable UE</w:t>
        </w:r>
      </w:ins>
    </w:p>
    <w:p w14:paraId="30FB6F92" w14:textId="0D35D490" w:rsidR="005B1405" w:rsidRDefault="005B1405" w:rsidP="005B1405">
      <w:pPr>
        <w:pStyle w:val="B1"/>
        <w:rPr>
          <w:ins w:id="461" w:author="Lena3" w:date="2016-06-29T14:30:00Z"/>
        </w:rPr>
      </w:pPr>
      <w:ins w:id="462" w:author="Lena3" w:date="2016-06-29T14:30:00Z">
        <w:r>
          <w:t>0.</w:t>
        </w:r>
        <w:r>
          <w:tab/>
          <w:t>The UE is camped on access #1 via AN1.</w:t>
        </w:r>
      </w:ins>
    </w:p>
    <w:p w14:paraId="6549B889" w14:textId="77777777" w:rsidR="00704DB1" w:rsidRDefault="00704DB1" w:rsidP="00704DB1">
      <w:pPr>
        <w:pStyle w:val="B1"/>
        <w:rPr>
          <w:ins w:id="463" w:author="Lena3" w:date="2016-06-29T14:28:00Z"/>
        </w:rPr>
      </w:pPr>
      <w:ins w:id="464" w:author="Lena3" w:date="2016-06-29T14:28:00Z">
        <w:r>
          <w:t>1.</w:t>
        </w:r>
        <w:r>
          <w:tab/>
          <w:t>The CP-CN function gets a notification of DL data for Service X towards the UE.</w:t>
        </w:r>
      </w:ins>
    </w:p>
    <w:p w14:paraId="58395841" w14:textId="77777777" w:rsidR="00704DB1" w:rsidRDefault="00704DB1" w:rsidP="00704DB1">
      <w:pPr>
        <w:pStyle w:val="B1"/>
        <w:rPr>
          <w:ins w:id="465" w:author="Lena3" w:date="2016-06-29T14:28:00Z"/>
        </w:rPr>
      </w:pPr>
      <w:ins w:id="466" w:author="Lena3" w:date="2016-06-29T14:28:00Z">
        <w:r>
          <w:t>2.</w:t>
        </w:r>
        <w:r>
          <w:tab/>
          <w:t>The CP-CN function requests the CP-CN ATSS function to select an access to steer the traffic for this DL data.</w:t>
        </w:r>
      </w:ins>
    </w:p>
    <w:p w14:paraId="2AFB9273" w14:textId="77777777" w:rsidR="00704DB1" w:rsidRDefault="00704DB1" w:rsidP="00704DB1">
      <w:pPr>
        <w:pStyle w:val="NO"/>
        <w:rPr>
          <w:ins w:id="467" w:author="Lena3" w:date="2016-06-29T14:28:00Z"/>
        </w:rPr>
      </w:pPr>
      <w:ins w:id="468" w:author="Lena3" w:date="2016-06-29T14:28:00Z">
        <w:r>
          <w:t>Editor’s note:</w:t>
        </w:r>
        <w:r>
          <w:tab/>
          <w:t>How the CP-CN ATSS function is informed of the accesses currently available to the UE is FFS and will need to be addressed in relation with SM_WT_#5 (UE connected via multiple accesses) and MM_WT_#2 (reachability management).</w:t>
        </w:r>
      </w:ins>
    </w:p>
    <w:p w14:paraId="102E21A5" w14:textId="4E492F19" w:rsidR="00704DB1" w:rsidRDefault="00704DB1" w:rsidP="00704DB1">
      <w:pPr>
        <w:pStyle w:val="B1"/>
        <w:rPr>
          <w:ins w:id="469" w:author="Lena3" w:date="2016-06-29T14:28:00Z"/>
        </w:rPr>
      </w:pPr>
      <w:ins w:id="470" w:author="Lena3" w:date="2016-06-29T14:28:00Z">
        <w:r>
          <w:t>3.</w:t>
        </w:r>
        <w:r>
          <w:tab/>
          <w:t>Based on the criteria listed in subclause 6.20.X.1 and the policies in the CN-CP Policy function, the CP-CN</w:t>
        </w:r>
        <w:r w:rsidR="005B1405">
          <w:t xml:space="preserve"> ATSS function selects access #2</w:t>
        </w:r>
        <w:r>
          <w:t xml:space="preserve"> via AN </w:t>
        </w:r>
      </w:ins>
      <w:ins w:id="471" w:author="Lena3" w:date="2016-06-29T14:30:00Z">
        <w:r w:rsidR="005B1405">
          <w:t>2</w:t>
        </w:r>
      </w:ins>
      <w:ins w:id="472" w:author="Lena3" w:date="2016-06-29T14:28:00Z">
        <w:r>
          <w:t>.</w:t>
        </w:r>
      </w:ins>
    </w:p>
    <w:p w14:paraId="54CD5E94" w14:textId="3B16D48D" w:rsidR="00704DB1" w:rsidRDefault="005B1405" w:rsidP="00704DB1">
      <w:pPr>
        <w:pStyle w:val="B1"/>
        <w:rPr>
          <w:ins w:id="473" w:author="Lena3" w:date="2016-06-29T14:28:00Z"/>
        </w:rPr>
      </w:pPr>
      <w:ins w:id="474" w:author="Lena3" w:date="2016-06-29T14:33:00Z">
        <w:r>
          <w:t>4</w:t>
        </w:r>
      </w:ins>
      <w:ins w:id="475" w:author="Lena3" w:date="2016-06-29T14:28:00Z">
        <w:r w:rsidR="00704DB1">
          <w:t>.</w:t>
        </w:r>
        <w:r w:rsidR="00704DB1">
          <w:tab/>
          <w:t>The CP-CN ATSS functions sends a response to the CP-CN function indicating access #</w:t>
        </w:r>
      </w:ins>
      <w:ins w:id="476" w:author="Lena3" w:date="2016-06-29T14:30:00Z">
        <w:r>
          <w:t>2</w:t>
        </w:r>
      </w:ins>
      <w:ins w:id="477" w:author="Lena3" w:date="2016-06-29T14:28:00Z">
        <w:r w:rsidR="00704DB1">
          <w:t xml:space="preserve"> is selected for the DL data.</w:t>
        </w:r>
      </w:ins>
    </w:p>
    <w:p w14:paraId="65B230F9" w14:textId="2374F81F" w:rsidR="00704DB1" w:rsidRDefault="00704DB1" w:rsidP="00704DB1">
      <w:pPr>
        <w:pStyle w:val="B1"/>
        <w:rPr>
          <w:ins w:id="478" w:author="Lena3" w:date="2016-06-29T14:28:00Z"/>
        </w:rPr>
      </w:pPr>
      <w:ins w:id="479" w:author="Lena3" w:date="2016-06-29T14:28:00Z">
        <w:r>
          <w:t>5.</w:t>
        </w:r>
        <w:r>
          <w:tab/>
          <w:t>The CP-CN function sends a paging message to AN 1</w:t>
        </w:r>
      </w:ins>
      <w:ins w:id="480" w:author="Lena3" w:date="2016-06-29T14:32:00Z">
        <w:r w:rsidR="005B1405">
          <w:t xml:space="preserve"> with a request to redirect the UE to AN 2</w:t>
        </w:r>
      </w:ins>
      <w:ins w:id="481" w:author="Lena3" w:date="2016-06-29T14:28:00Z">
        <w:r>
          <w:t>.</w:t>
        </w:r>
      </w:ins>
    </w:p>
    <w:p w14:paraId="000DBF2A" w14:textId="4A7EADDD" w:rsidR="00704DB1" w:rsidRDefault="00704DB1" w:rsidP="00704DB1">
      <w:pPr>
        <w:pStyle w:val="B1"/>
        <w:rPr>
          <w:ins w:id="482" w:author="Lena3" w:date="2016-06-29T14:31:00Z"/>
        </w:rPr>
      </w:pPr>
      <w:ins w:id="483" w:author="Lena3" w:date="2016-06-29T14:28:00Z">
        <w:r>
          <w:t>6.</w:t>
        </w:r>
        <w:r>
          <w:tab/>
          <w:t>AN1 establishes a radio link with the UE</w:t>
        </w:r>
      </w:ins>
      <w:ins w:id="484" w:author="Lena3" w:date="2016-06-29T14:31:00Z">
        <w:r w:rsidR="005B1405">
          <w:t>.</w:t>
        </w:r>
      </w:ins>
    </w:p>
    <w:p w14:paraId="642545E6" w14:textId="2212F9A0" w:rsidR="005B1405" w:rsidRDefault="005B1405" w:rsidP="00704DB1">
      <w:pPr>
        <w:pStyle w:val="B1"/>
        <w:rPr>
          <w:ins w:id="485" w:author="Lena3" w:date="2016-06-29T14:32:00Z"/>
        </w:rPr>
      </w:pPr>
      <w:ins w:id="486" w:author="Lena3" w:date="2016-06-29T14:31:00Z">
        <w:r>
          <w:t>7</w:t>
        </w:r>
        <w:r>
          <w:tab/>
          <w:t>AN1 redire</w:t>
        </w:r>
      </w:ins>
      <w:ins w:id="487" w:author="Lena3" w:date="2016-06-29T14:32:00Z">
        <w:r>
          <w:t>cts the UE to AN 2.</w:t>
        </w:r>
      </w:ins>
    </w:p>
    <w:p w14:paraId="7457CEAC" w14:textId="6DC092FB" w:rsidR="005B1405" w:rsidRDefault="005B1405" w:rsidP="005B1405">
      <w:pPr>
        <w:pStyle w:val="B1"/>
        <w:rPr>
          <w:ins w:id="488" w:author="Lena3" w:date="2016-06-29T14:32:00Z"/>
        </w:rPr>
      </w:pPr>
      <w:ins w:id="489" w:author="Lena3" w:date="2016-06-29T14:33:00Z">
        <w:r>
          <w:t>8</w:t>
        </w:r>
      </w:ins>
      <w:ins w:id="490" w:author="Lena3" w:date="2016-06-29T14:32:00Z">
        <w:r>
          <w:t>.</w:t>
        </w:r>
        <w:r>
          <w:tab/>
          <w:t xml:space="preserve">The UE establishes a radio link with </w:t>
        </w:r>
      </w:ins>
      <w:ins w:id="491" w:author="Lena3" w:date="2016-06-29T14:33:00Z">
        <w:r>
          <w:t>AN 2</w:t>
        </w:r>
      </w:ins>
      <w:ins w:id="492" w:author="Lena3" w:date="2016-06-29T14:32:00Z">
        <w:r>
          <w:t>.</w:t>
        </w:r>
      </w:ins>
    </w:p>
    <w:p w14:paraId="2A6B67A8" w14:textId="4464E2C0" w:rsidR="00704DB1" w:rsidRDefault="005B1405" w:rsidP="00704DB1">
      <w:pPr>
        <w:pStyle w:val="B1"/>
        <w:rPr>
          <w:ins w:id="493" w:author="Lena3" w:date="2016-06-29T14:28:00Z"/>
        </w:rPr>
      </w:pPr>
      <w:ins w:id="494" w:author="Lena3" w:date="2016-06-29T14:33:00Z">
        <w:r>
          <w:t>9</w:t>
        </w:r>
      </w:ins>
      <w:ins w:id="495" w:author="Lena3" w:date="2016-06-29T14:28:00Z">
        <w:r w:rsidR="00704DB1">
          <w:t>.</w:t>
        </w:r>
        <w:r w:rsidR="00704DB1">
          <w:tab/>
          <w:t xml:space="preserve">The new data flow for Service X is established via AN </w:t>
        </w:r>
      </w:ins>
      <w:ins w:id="496" w:author="Lena3" w:date="2016-06-29T14:33:00Z">
        <w:r>
          <w:t>2</w:t>
        </w:r>
      </w:ins>
      <w:ins w:id="497" w:author="Lena3" w:date="2016-06-29T14:28:00Z">
        <w:r w:rsidR="00704DB1">
          <w:t>.</w:t>
        </w:r>
      </w:ins>
    </w:p>
    <w:p w14:paraId="7962457E" w14:textId="0A4AD07C" w:rsidR="00B82EF7" w:rsidRDefault="00E047EB" w:rsidP="00B82EF7">
      <w:pPr>
        <w:pStyle w:val="Heading5"/>
        <w:rPr>
          <w:ins w:id="498" w:author="Lena3" w:date="2016-06-13T03:12:00Z"/>
        </w:rPr>
      </w:pPr>
      <w:ins w:id="499" w:author="Lena3" w:date="2016-06-13T03:11:00Z">
        <w:r>
          <w:lastRenderedPageBreak/>
          <w:t>6.20</w:t>
        </w:r>
        <w:r w:rsidR="00B82EF7" w:rsidRPr="00B36458">
          <w:t>.X.2.</w:t>
        </w:r>
      </w:ins>
      <w:ins w:id="500" w:author="Lena3" w:date="2016-06-29T14:29:00Z">
        <w:r w:rsidR="00704DB1">
          <w:t>4</w:t>
        </w:r>
      </w:ins>
      <w:ins w:id="501" w:author="Lena3" w:date="2016-06-13T03:11:00Z">
        <w:r w:rsidR="00B82EF7">
          <w:tab/>
        </w:r>
      </w:ins>
      <w:ins w:id="502" w:author="Lena3" w:date="2016-06-13T03:12:00Z">
        <w:r w:rsidR="00B82EF7">
          <w:t>S</w:t>
        </w:r>
      </w:ins>
      <w:ins w:id="503" w:author="Lena3" w:date="2016-06-28T15:06:00Z">
        <w:r>
          <w:t>witching of an ong</w:t>
        </w:r>
      </w:ins>
      <w:ins w:id="504" w:author="Lena3" w:date="2016-06-28T15:07:00Z">
        <w:r>
          <w:t>oin</w:t>
        </w:r>
      </w:ins>
      <w:ins w:id="505" w:author="Lena3" w:date="2016-06-28T15:06:00Z">
        <w:r>
          <w:t xml:space="preserve">g data flow </w:t>
        </w:r>
      </w:ins>
      <w:ins w:id="506" w:author="Lena3" w:date="2016-06-28T15:07:00Z">
        <w:r>
          <w:t>by</w:t>
        </w:r>
      </w:ins>
      <w:ins w:id="507" w:author="Lena3" w:date="2016-06-28T15:06:00Z">
        <w:r>
          <w:t xml:space="preserve"> the UE</w:t>
        </w:r>
      </w:ins>
    </w:p>
    <w:p w14:paraId="383558DF" w14:textId="499EC637" w:rsidR="00B82EF7" w:rsidRDefault="00710AC1">
      <w:pPr>
        <w:jc w:val="center"/>
        <w:rPr>
          <w:ins w:id="508" w:author="Lena3" w:date="2016-06-13T03:12:00Z"/>
        </w:rPr>
        <w:pPrChange w:id="509" w:author="Lena3" w:date="2016-06-13T03:49:00Z">
          <w:pPr>
            <w:pStyle w:val="Heading5"/>
          </w:pPr>
        </w:pPrChange>
      </w:pPr>
      <w:ins w:id="510" w:author="Lena3" w:date="2016-06-28T15:07:00Z">
        <w:r>
          <w:object w:dxaOrig="10561" w:dyaOrig="7785" w14:anchorId="718E0A20">
            <v:shape id="_x0000_i1030" type="#_x0000_t75" style="width:529pt;height:390pt" o:ole="">
              <v:imagedata r:id="rId24" o:title=""/>
            </v:shape>
            <o:OLEObject Type="Embed" ProgID="Visio.Drawing.11" ShapeID="_x0000_i1030" DrawAspect="Content" ObjectID="_1402999050" r:id="rId25"/>
          </w:object>
        </w:r>
      </w:ins>
      <w:del w:id="511" w:author="Lena3" w:date="2016-06-28T15:07:00Z">
        <w:r w:rsidR="00B4641A" w:rsidDel="00E047EB">
          <w:fldChar w:fldCharType="begin"/>
        </w:r>
        <w:r w:rsidR="00B4641A" w:rsidDel="00E047EB">
          <w:fldChar w:fldCharType="end"/>
        </w:r>
      </w:del>
    </w:p>
    <w:p w14:paraId="7F00FF5C" w14:textId="1D893B2D" w:rsidR="00B82EF7" w:rsidRDefault="00E047EB" w:rsidP="00B82EF7">
      <w:pPr>
        <w:pStyle w:val="TF"/>
        <w:rPr>
          <w:ins w:id="512" w:author="Lena3" w:date="2016-06-13T03:13:00Z"/>
        </w:rPr>
      </w:pPr>
      <w:ins w:id="513" w:author="Lena3" w:date="2016-06-13T03:12:00Z">
        <w:r>
          <w:t>Figure 6.20</w:t>
        </w:r>
        <w:r w:rsidR="00B82EF7">
          <w:t>.X.2.</w:t>
        </w:r>
      </w:ins>
      <w:ins w:id="514" w:author="Lena3" w:date="2016-06-29T14:29:00Z">
        <w:r w:rsidR="00704DB1">
          <w:t>4</w:t>
        </w:r>
      </w:ins>
      <w:ins w:id="515" w:author="Lena3" w:date="2016-06-13T03:12:00Z">
        <w:r w:rsidR="00B82EF7">
          <w:t>-1: S</w:t>
        </w:r>
      </w:ins>
      <w:ins w:id="516" w:author="Lena3" w:date="2016-06-28T15:07:00Z">
        <w:r>
          <w:t>witching of an ongoing data flow by the UE</w:t>
        </w:r>
      </w:ins>
    </w:p>
    <w:p w14:paraId="15B898E4" w14:textId="05A87D1F" w:rsidR="005B1405" w:rsidRDefault="00710AC1" w:rsidP="005B1405">
      <w:pPr>
        <w:pStyle w:val="B1"/>
        <w:numPr>
          <w:ilvl w:val="0"/>
          <w:numId w:val="25"/>
        </w:numPr>
        <w:rPr>
          <w:ins w:id="517" w:author="Lena3" w:date="2016-06-29T14:37:00Z"/>
        </w:rPr>
      </w:pPr>
      <w:ins w:id="518" w:author="Lena3" w:date="2016-06-29T11:32:00Z">
        <w:r>
          <w:t>The UE is provisioned with access steering and switching info by the CP-CN ATSS function (which may obtain them from the CN-CP Policy function). This can be done via e.g OMA-DM, provisioning on the USIM or via UE implementation-specific means.</w:t>
        </w:r>
      </w:ins>
    </w:p>
    <w:p w14:paraId="7AEE04F8" w14:textId="078ED475" w:rsidR="005B1405" w:rsidRDefault="005B1405">
      <w:pPr>
        <w:pStyle w:val="EditorsNote"/>
        <w:rPr>
          <w:ins w:id="519" w:author="Lena3" w:date="2016-06-29T14:38:00Z"/>
        </w:rPr>
        <w:pPrChange w:id="520" w:author="Lena3" w:date="2016-06-29T14:39:00Z">
          <w:pPr>
            <w:pStyle w:val="B1"/>
          </w:pPr>
        </w:pPrChange>
      </w:pPr>
      <w:ins w:id="521" w:author="Lena3" w:date="2016-06-29T14:39:00Z">
        <w:r w:rsidRPr="005B1405">
          <w:t>Editor’s note:</w:t>
        </w:r>
        <w:r w:rsidRPr="005B1405">
          <w:tab/>
          <w:t>How the CP-CN ATSS function conveys the information to the UE is FFS. It could include e.g OMA-DM, pre-provisioning in the USIM or UE-implementation specific means, dedicated NAS signalling or RRC signalling</w:t>
        </w:r>
        <w:r>
          <w:t>.</w:t>
        </w:r>
      </w:ins>
    </w:p>
    <w:p w14:paraId="55F21CF1" w14:textId="3F817E68" w:rsidR="00B82EF7" w:rsidRDefault="00B82EF7" w:rsidP="00B82EF7">
      <w:pPr>
        <w:pStyle w:val="B1"/>
        <w:rPr>
          <w:ins w:id="522" w:author="Lena3" w:date="2016-06-13T03:13:00Z"/>
        </w:rPr>
      </w:pPr>
      <w:ins w:id="523" w:author="Lena3" w:date="2016-06-13T03:13:00Z">
        <w:r>
          <w:t>1.</w:t>
        </w:r>
        <w:r>
          <w:tab/>
          <w:t xml:space="preserve">The UE has an ongoing </w:t>
        </w:r>
      </w:ins>
      <w:ins w:id="524" w:author="Lena3" w:date="2016-06-28T15:15:00Z">
        <w:r w:rsidR="00E047EB">
          <w:t>data flow fo</w:t>
        </w:r>
      </w:ins>
      <w:ins w:id="525" w:author="Lena3" w:date="2016-06-13T03:13:00Z">
        <w:r>
          <w:t xml:space="preserve">r Service X </w:t>
        </w:r>
      </w:ins>
      <w:ins w:id="526" w:author="Lena3" w:date="2016-06-28T15:15:00Z">
        <w:r w:rsidR="00E047EB">
          <w:t>on access #1 via AN 1</w:t>
        </w:r>
      </w:ins>
      <w:ins w:id="527" w:author="Lena3" w:date="2016-06-29T11:32:00Z">
        <w:r w:rsidR="00710AC1">
          <w:t xml:space="preserve"> (for simplicity, steps for access steering of this data flow when it is initiated, and steps for establishment of the data flow</w:t>
        </w:r>
      </w:ins>
      <w:ins w:id="528" w:author="Lena3" w:date="2016-06-29T11:33:00Z">
        <w:r w:rsidR="00E026CD">
          <w:t>,</w:t>
        </w:r>
      </w:ins>
      <w:ins w:id="529" w:author="Lena3" w:date="2016-06-29T11:32:00Z">
        <w:r w:rsidR="00710AC1">
          <w:t xml:space="preserve"> are not shown)</w:t>
        </w:r>
      </w:ins>
      <w:ins w:id="530" w:author="Lena3" w:date="2016-06-13T03:13:00Z">
        <w:r>
          <w:t>.</w:t>
        </w:r>
      </w:ins>
    </w:p>
    <w:p w14:paraId="5FA9959C" w14:textId="504DDB0E" w:rsidR="00B82EF7" w:rsidRDefault="00E047EB" w:rsidP="00B82EF7">
      <w:pPr>
        <w:pStyle w:val="B1"/>
        <w:rPr>
          <w:ins w:id="531" w:author="Lena3" w:date="2016-06-13T03:13:00Z"/>
        </w:rPr>
      </w:pPr>
      <w:ins w:id="532" w:author="Lena3" w:date="2016-06-28T15:16:00Z">
        <w:r>
          <w:t>2</w:t>
        </w:r>
      </w:ins>
      <w:ins w:id="533" w:author="Lena3" w:date="2016-06-13T03:13:00Z">
        <w:r w:rsidR="00B82EF7">
          <w:t>a.</w:t>
        </w:r>
        <w:r w:rsidR="00B82EF7">
          <w:tab/>
          <w:t xml:space="preserve">Optionally, </w:t>
        </w:r>
      </w:ins>
      <w:ins w:id="534" w:author="Lena3" w:date="2016-06-28T15:16:00Z">
        <w:r>
          <w:t>the UE receives reference signals to perform signal strength measurements for access #1 via AN 1</w:t>
        </w:r>
      </w:ins>
      <w:ins w:id="535" w:author="Lena3" w:date="2016-06-13T03:13:00Z">
        <w:r w:rsidR="00B82EF7">
          <w:t>.</w:t>
        </w:r>
      </w:ins>
    </w:p>
    <w:p w14:paraId="07DD6362" w14:textId="534D6D08" w:rsidR="00B82EF7" w:rsidRDefault="00E047EB" w:rsidP="00B82EF7">
      <w:pPr>
        <w:pStyle w:val="B1"/>
        <w:rPr>
          <w:ins w:id="536" w:author="Lena3" w:date="2016-06-13T03:13:00Z"/>
        </w:rPr>
      </w:pPr>
      <w:ins w:id="537" w:author="Lena3" w:date="2016-06-28T15:16:00Z">
        <w:r>
          <w:t>2</w:t>
        </w:r>
      </w:ins>
      <w:ins w:id="538" w:author="Lena3" w:date="2016-06-13T03:13:00Z">
        <w:r w:rsidR="00B82EF7">
          <w:t>b.</w:t>
        </w:r>
        <w:r w:rsidR="00B82EF7">
          <w:tab/>
          <w:t xml:space="preserve">Optionally, </w:t>
        </w:r>
      </w:ins>
      <w:ins w:id="539" w:author="Lena3" w:date="2016-06-28T15:16:00Z">
        <w:r>
          <w:t>the UE receives reference signals to perform signal strength measurements for access #2 via AN 2</w:t>
        </w:r>
      </w:ins>
      <w:ins w:id="540" w:author="Lena3" w:date="2016-06-13T03:13:00Z">
        <w:r w:rsidR="00B82EF7">
          <w:t>.</w:t>
        </w:r>
      </w:ins>
    </w:p>
    <w:p w14:paraId="533A54AE" w14:textId="5FA61F16" w:rsidR="00B82EF7" w:rsidRDefault="00B82EF7" w:rsidP="00B82EF7">
      <w:pPr>
        <w:pStyle w:val="B1"/>
        <w:rPr>
          <w:ins w:id="541" w:author="Lena3" w:date="2016-06-13T03:13:00Z"/>
        </w:rPr>
      </w:pPr>
      <w:ins w:id="542" w:author="Lena3" w:date="2016-06-13T03:13:00Z">
        <w:r>
          <w:t>3.</w:t>
        </w:r>
        <w:r>
          <w:tab/>
        </w:r>
      </w:ins>
      <w:ins w:id="543" w:author="Lena3" w:date="2016-06-28T15:16:00Z">
        <w:r w:rsidR="00E047EB">
          <w:t>The mobility context of the UE changes (e.g. the user gets into his car and starts driving away from the home AP)</w:t>
        </w:r>
      </w:ins>
      <w:ins w:id="544" w:author="Lena3" w:date="2016-06-13T03:13:00Z">
        <w:r>
          <w:t>.</w:t>
        </w:r>
      </w:ins>
    </w:p>
    <w:p w14:paraId="7FCF8C3F" w14:textId="18E954E6" w:rsidR="00B82EF7" w:rsidRDefault="00B82EF7" w:rsidP="00B82EF7">
      <w:pPr>
        <w:pStyle w:val="B1"/>
        <w:rPr>
          <w:ins w:id="545" w:author="Lena3" w:date="2016-06-13T03:13:00Z"/>
        </w:rPr>
      </w:pPr>
      <w:ins w:id="546" w:author="Lena3" w:date="2016-06-13T03:13:00Z">
        <w:r>
          <w:t>4.</w:t>
        </w:r>
        <w:r>
          <w:tab/>
          <w:t xml:space="preserve">Based on the </w:t>
        </w:r>
      </w:ins>
      <w:ins w:id="547" w:author="Lena3" w:date="2016-06-28T15:17:00Z">
        <w:r w:rsidR="00E047EB">
          <w:t>access traffic and steering</w:t>
        </w:r>
      </w:ins>
      <w:ins w:id="548" w:author="Lena3" w:date="2016-06-13T03:13:00Z">
        <w:r>
          <w:t xml:space="preserve"> information provisioned to the UE</w:t>
        </w:r>
      </w:ins>
      <w:ins w:id="549" w:author="Lena3" w:date="2016-06-28T15:17:00Z">
        <w:r w:rsidR="00E047EB">
          <w:t xml:space="preserve"> and current conditions including e.g radio conditions for each access, the UE’s context, etc</w:t>
        </w:r>
      </w:ins>
      <w:ins w:id="550" w:author="Lena3" w:date="2016-06-28T15:18:00Z">
        <w:r w:rsidR="00E047EB">
          <w:t>, the UE ATSS function decides to switch the ongoing data flow to access #2</w:t>
        </w:r>
      </w:ins>
      <w:ins w:id="551" w:author="Lena3" w:date="2016-06-13T03:13:00Z">
        <w:r>
          <w:t>.</w:t>
        </w:r>
      </w:ins>
    </w:p>
    <w:p w14:paraId="58444273" w14:textId="646737FA" w:rsidR="00B82EF7" w:rsidRDefault="00B82EF7" w:rsidP="00B82EF7">
      <w:pPr>
        <w:pStyle w:val="B1"/>
        <w:rPr>
          <w:ins w:id="552" w:author="Lena3" w:date="2016-06-13T03:13:00Z"/>
        </w:rPr>
      </w:pPr>
      <w:ins w:id="553" w:author="Lena3" w:date="2016-06-13T03:13:00Z">
        <w:r>
          <w:t>5.</w:t>
        </w:r>
        <w:r>
          <w:tab/>
          <w:t xml:space="preserve">The </w:t>
        </w:r>
      </w:ins>
      <w:ins w:id="554" w:author="Lena3" w:date="2016-06-28T15:18:00Z">
        <w:r w:rsidR="00E047EB">
          <w:t>UE establishes a radio link with AN 2.</w:t>
        </w:r>
      </w:ins>
      <w:ins w:id="555" w:author="Lena3" w:date="2016-06-13T03:13:00Z">
        <w:r>
          <w:t>.</w:t>
        </w:r>
      </w:ins>
    </w:p>
    <w:p w14:paraId="750D0DD8" w14:textId="2D02312D" w:rsidR="00B4641A" w:rsidRDefault="00B4641A" w:rsidP="00B4641A">
      <w:pPr>
        <w:pStyle w:val="B1"/>
        <w:rPr>
          <w:ins w:id="556" w:author="Lena3" w:date="2016-06-13T04:02:00Z"/>
        </w:rPr>
      </w:pPr>
      <w:ins w:id="557" w:author="Lena3" w:date="2016-06-13T04:01:00Z">
        <w:r>
          <w:t>6.</w:t>
        </w:r>
        <w:r>
          <w:tab/>
          <w:t>The UE</w:t>
        </w:r>
      </w:ins>
      <w:ins w:id="558" w:author="Lena3" w:date="2016-06-13T04:02:00Z">
        <w:r>
          <w:t xml:space="preserve"> </w:t>
        </w:r>
      </w:ins>
      <w:ins w:id="559" w:author="Lena3" w:date="2016-06-28T15:18:00Z">
        <w:r w:rsidR="00E047EB">
          <w:t>establishes a data flow over access #2 via AN 2</w:t>
        </w:r>
      </w:ins>
      <w:ins w:id="560" w:author="Lena3" w:date="2016-06-13T04:02:00Z">
        <w:r>
          <w:t>.</w:t>
        </w:r>
      </w:ins>
    </w:p>
    <w:p w14:paraId="3A7FD153" w14:textId="58CDEBFA" w:rsidR="00B4641A" w:rsidRDefault="00B4641A" w:rsidP="00B4641A">
      <w:pPr>
        <w:pStyle w:val="B1"/>
        <w:rPr>
          <w:ins w:id="561" w:author="Lena3" w:date="2016-06-13T04:02:00Z"/>
        </w:rPr>
      </w:pPr>
      <w:ins w:id="562" w:author="Lena3" w:date="2016-06-13T04:02:00Z">
        <w:r>
          <w:lastRenderedPageBreak/>
          <w:t>7.</w:t>
        </w:r>
        <w:r>
          <w:tab/>
        </w:r>
      </w:ins>
      <w:ins w:id="563" w:author="Lena3" w:date="2016-06-28T15:18:00Z">
        <w:r w:rsidR="00E047EB">
          <w:t>The UE suspends the ongoing data flow on access #2 via AN 1</w:t>
        </w:r>
      </w:ins>
    </w:p>
    <w:p w14:paraId="6E51F7BB" w14:textId="20C0A2D0" w:rsidR="00E047EB" w:rsidRDefault="00E047EB" w:rsidP="00E047EB">
      <w:pPr>
        <w:pStyle w:val="NO"/>
        <w:rPr>
          <w:ins w:id="564" w:author="Lena3" w:date="2016-06-28T15:18:00Z"/>
        </w:rPr>
      </w:pPr>
      <w:ins w:id="565" w:author="Lena3" w:date="2016-06-28T15:18:00Z">
        <w:r>
          <w:t>NOTE:</w:t>
        </w:r>
        <w:r>
          <w:tab/>
          <w:t>Depending on the UE’s radio capabilities</w:t>
        </w:r>
      </w:ins>
      <w:ins w:id="566" w:author="Lena3" w:date="2016-06-28T15:19:00Z">
        <w:r>
          <w:t xml:space="preserve"> and the network configuration, Step 7 might happen </w:t>
        </w:r>
        <w:r w:rsidR="00FA6079">
          <w:t>before Steps 5</w:t>
        </w:r>
      </w:ins>
      <w:ins w:id="567" w:author="Lena3" w:date="2016-06-28T15:20:00Z">
        <w:r w:rsidR="00FA6079">
          <w:t>&amp;</w:t>
        </w:r>
      </w:ins>
      <w:ins w:id="568" w:author="Lena3" w:date="2016-06-28T15:19:00Z">
        <w:r w:rsidR="00FA6079">
          <w:t>6, in parallel with Steps 5</w:t>
        </w:r>
      </w:ins>
      <w:ins w:id="569" w:author="Lena3" w:date="2016-06-28T15:20:00Z">
        <w:r w:rsidR="00FA6079">
          <w:t>&amp;</w:t>
        </w:r>
      </w:ins>
      <w:ins w:id="570" w:author="Lena3" w:date="2016-06-28T15:19:00Z">
        <w:r w:rsidR="00FA6079">
          <w:t>6 or after Steps 5 &amp; 6</w:t>
        </w:r>
      </w:ins>
      <w:ins w:id="571" w:author="Lena3" w:date="2016-06-28T15:18:00Z">
        <w:r>
          <w:t>.</w:t>
        </w:r>
      </w:ins>
    </w:p>
    <w:p w14:paraId="62A57494" w14:textId="752AA573" w:rsidR="00B12ADF" w:rsidRDefault="00FA6079" w:rsidP="00B12ADF">
      <w:pPr>
        <w:pStyle w:val="Heading4"/>
        <w:rPr>
          <w:ins w:id="572" w:author="Lena3" w:date="2016-06-09T13:50:00Z"/>
        </w:rPr>
      </w:pPr>
      <w:ins w:id="573" w:author="Lena3" w:date="2016-06-09T13:49:00Z">
        <w:r>
          <w:t>6.20</w:t>
        </w:r>
        <w:r w:rsidR="00B12ADF">
          <w:t>.X.3</w:t>
        </w:r>
        <w:r w:rsidR="00B12ADF">
          <w:tab/>
          <w:t>Solution evaluation</w:t>
        </w:r>
      </w:ins>
      <w:bookmarkEnd w:id="400"/>
    </w:p>
    <w:p w14:paraId="315B466C" w14:textId="77777777" w:rsidR="00B12ADF" w:rsidRDefault="00B12ADF" w:rsidP="00B12ADF">
      <w:pPr>
        <w:pStyle w:val="EditorsNote"/>
        <w:rPr>
          <w:ins w:id="574" w:author="Lena3" w:date="2016-06-09T13:50:00Z"/>
        </w:rPr>
      </w:pPr>
      <w:ins w:id="575" w:author="Lena3" w:date="2016-06-09T13:50:00Z">
        <w:r>
          <w:t>Editor's note:</w:t>
        </w:r>
        <w:r>
          <w:tab/>
          <w:t>This clause will contain evaluation on the system impacts, e.g. UE, access network and non-access network.</w:t>
        </w:r>
      </w:ins>
    </w:p>
    <w:bookmarkEnd w:id="1"/>
    <w:bookmarkEnd w:id="2"/>
    <w:bookmarkEnd w:id="3"/>
    <w:p w14:paraId="74787F30" w14:textId="0262A6CE" w:rsidR="00704874" w:rsidRPr="00E156B7" w:rsidRDefault="00E156B7" w:rsidP="00E156B7">
      <w:pPr>
        <w:jc w:val="center"/>
        <w:rPr>
          <w:rFonts w:ascii="Arial" w:hAnsi="Arial" w:cs="Arial"/>
          <w:sz w:val="36"/>
          <w:szCs w:val="36"/>
        </w:rPr>
      </w:pPr>
      <w:r w:rsidRPr="00E156B7">
        <w:rPr>
          <w:rFonts w:ascii="Arial" w:hAnsi="Arial" w:cs="Arial"/>
          <w:color w:val="FF0000"/>
          <w:sz w:val="36"/>
          <w:szCs w:val="36"/>
        </w:rPr>
        <w:t>&gt;&gt;&gt;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E156B7">
        <w:rPr>
          <w:rFonts w:ascii="Arial" w:hAnsi="Arial" w:cs="Arial"/>
          <w:color w:val="FF0000"/>
          <w:sz w:val="36"/>
          <w:szCs w:val="36"/>
        </w:rPr>
        <w:t xml:space="preserve"> changes&lt;&lt;&lt;&lt;</w:t>
      </w:r>
    </w:p>
    <w:sectPr w:rsidR="00704874" w:rsidRPr="00E156B7" w:rsidSect="00B62700">
      <w:headerReference w:type="even" r:id="rId26"/>
      <w:headerReference w:type="default" r:id="rId27"/>
      <w:footerReference w:type="default" r:id="rId28"/>
      <w:pgSz w:w="11900" w:h="16820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6CD05A" w14:textId="77777777" w:rsidR="00361838" w:rsidRDefault="00361838">
      <w:r>
        <w:separator/>
      </w:r>
    </w:p>
    <w:p w14:paraId="6B81F465" w14:textId="77777777" w:rsidR="00361838" w:rsidRDefault="00361838"/>
  </w:endnote>
  <w:endnote w:type="continuationSeparator" w:id="0">
    <w:p w14:paraId="041F394B" w14:textId="77777777" w:rsidR="00361838" w:rsidRDefault="00361838">
      <w:r>
        <w:continuationSeparator/>
      </w:r>
    </w:p>
    <w:p w14:paraId="3CE599BC" w14:textId="77777777" w:rsidR="00361838" w:rsidRDefault="003618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algun Gothic">
    <w:altName w:val="Arial Unicode MS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roma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E1A3A" w14:textId="77777777" w:rsidR="00BD4080" w:rsidRDefault="00BD408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00D93E" w14:textId="77777777" w:rsidR="00BD4080" w:rsidRDefault="00BD408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9B05E1" w14:textId="77777777" w:rsidR="00BD4080" w:rsidRDefault="00BD4080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4E1667" w14:textId="77777777" w:rsidR="00361838" w:rsidRDefault="00361838">
      <w:r>
        <w:separator/>
      </w:r>
    </w:p>
    <w:p w14:paraId="31BE5246" w14:textId="77777777" w:rsidR="00361838" w:rsidRDefault="00361838"/>
  </w:footnote>
  <w:footnote w:type="continuationSeparator" w:id="0">
    <w:p w14:paraId="258307A0" w14:textId="77777777" w:rsidR="00361838" w:rsidRDefault="00361838">
      <w:r>
        <w:continuationSeparator/>
      </w:r>
    </w:p>
    <w:p w14:paraId="2EC83DB2" w14:textId="77777777" w:rsidR="00361838" w:rsidRDefault="00361838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CE780" w14:textId="77777777" w:rsidR="00BD4080" w:rsidRDefault="00BD4080"/>
  <w:p w14:paraId="662A1534" w14:textId="77777777" w:rsidR="00BD4080" w:rsidRDefault="00BD4080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AAADA1" w14:textId="77777777" w:rsidR="00BD4080" w:rsidRDefault="00BD408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0D3F9FF" w14:textId="77777777" w:rsidR="00BD4080" w:rsidRDefault="00BD408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A14BC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F2A4C87" w14:textId="77777777" w:rsidR="00BD4080" w:rsidRDefault="00BD4080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6EAB7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19EF1A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0AC88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48CD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284A17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E58BE0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4E0561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34C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2EAB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D74EB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B358CB"/>
    <w:multiLevelType w:val="hybridMultilevel"/>
    <w:tmpl w:val="FC480244"/>
    <w:lvl w:ilvl="0" w:tplc="4776F8B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8581243"/>
    <w:multiLevelType w:val="hybridMultilevel"/>
    <w:tmpl w:val="7C3A2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79778F"/>
    <w:multiLevelType w:val="hybridMultilevel"/>
    <w:tmpl w:val="F620D6D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5">
    <w:nsid w:val="239719D8"/>
    <w:multiLevelType w:val="hybridMultilevel"/>
    <w:tmpl w:val="D29EA16A"/>
    <w:lvl w:ilvl="0" w:tplc="B7C6C4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2D672AD"/>
    <w:multiLevelType w:val="multilevel"/>
    <w:tmpl w:val="3118E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075503"/>
    <w:multiLevelType w:val="hybridMultilevel"/>
    <w:tmpl w:val="38B49F46"/>
    <w:lvl w:ilvl="0" w:tplc="486E33E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380C4A"/>
    <w:multiLevelType w:val="hybridMultilevel"/>
    <w:tmpl w:val="3BA8EFAC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0">
    <w:nsid w:val="583C3FBB"/>
    <w:multiLevelType w:val="hybridMultilevel"/>
    <w:tmpl w:val="FC480244"/>
    <w:lvl w:ilvl="0" w:tplc="4776F8B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BF75425"/>
    <w:multiLevelType w:val="hybridMultilevel"/>
    <w:tmpl w:val="D29EA16A"/>
    <w:lvl w:ilvl="0" w:tplc="B7C6C4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F60310F"/>
    <w:multiLevelType w:val="hybridMultilevel"/>
    <w:tmpl w:val="8CB0A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273015"/>
    <w:multiLevelType w:val="hybridMultilevel"/>
    <w:tmpl w:val="FC480244"/>
    <w:lvl w:ilvl="0" w:tplc="4776F8B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3"/>
  </w:num>
  <w:num w:numId="2">
    <w:abstractNumId w:val="12"/>
  </w:num>
  <w:num w:numId="3">
    <w:abstractNumId w:val="17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  <w:num w:numId="9">
    <w:abstractNumId w:val="2"/>
  </w:num>
  <w:num w:numId="10">
    <w:abstractNumId w:val="1"/>
  </w:num>
  <w:num w:numId="11">
    <w:abstractNumId w:val="8"/>
  </w:num>
  <w:num w:numId="12">
    <w:abstractNumId w:val="5"/>
  </w:num>
  <w:num w:numId="13">
    <w:abstractNumId w:val="4"/>
  </w:num>
  <w:num w:numId="14">
    <w:abstractNumId w:val="9"/>
  </w:num>
  <w:num w:numId="15">
    <w:abstractNumId w:val="7"/>
  </w:num>
  <w:num w:numId="16">
    <w:abstractNumId w:val="6"/>
  </w:num>
  <w:num w:numId="17">
    <w:abstractNumId w:val="15"/>
  </w:num>
  <w:num w:numId="18">
    <w:abstractNumId w:val="21"/>
  </w:num>
  <w:num w:numId="19">
    <w:abstractNumId w:val="18"/>
  </w:num>
  <w:num w:numId="20">
    <w:abstractNumId w:val="23"/>
  </w:num>
  <w:num w:numId="21">
    <w:abstractNumId w:val="10"/>
  </w:num>
  <w:num w:numId="22">
    <w:abstractNumId w:val="11"/>
  </w:num>
  <w:num w:numId="23">
    <w:abstractNumId w:val="19"/>
  </w:num>
  <w:num w:numId="24">
    <w:abstractNumId w:val="14"/>
  </w:num>
  <w:num w:numId="25">
    <w:abstractNumId w:val="20"/>
  </w:num>
  <w:num w:numId="26">
    <w:abstractNumId w:val="2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a3">
    <w15:presenceInfo w15:providerId="None" w15:userId="Len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6E3"/>
    <w:rsid w:val="00005869"/>
    <w:rsid w:val="00005D97"/>
    <w:rsid w:val="00005E68"/>
    <w:rsid w:val="00005F3C"/>
    <w:rsid w:val="00006BF9"/>
    <w:rsid w:val="0000775E"/>
    <w:rsid w:val="000077C5"/>
    <w:rsid w:val="00010882"/>
    <w:rsid w:val="0001400A"/>
    <w:rsid w:val="000150DA"/>
    <w:rsid w:val="000153C3"/>
    <w:rsid w:val="00015C7B"/>
    <w:rsid w:val="00023565"/>
    <w:rsid w:val="00024628"/>
    <w:rsid w:val="00025357"/>
    <w:rsid w:val="000268FB"/>
    <w:rsid w:val="000276FC"/>
    <w:rsid w:val="00033FBB"/>
    <w:rsid w:val="00034D60"/>
    <w:rsid w:val="0003510B"/>
    <w:rsid w:val="0004037E"/>
    <w:rsid w:val="00040B51"/>
    <w:rsid w:val="00040C90"/>
    <w:rsid w:val="00040CC2"/>
    <w:rsid w:val="000410CE"/>
    <w:rsid w:val="000416B8"/>
    <w:rsid w:val="00041708"/>
    <w:rsid w:val="00041F7E"/>
    <w:rsid w:val="00041FA7"/>
    <w:rsid w:val="000432C4"/>
    <w:rsid w:val="00044075"/>
    <w:rsid w:val="0004719A"/>
    <w:rsid w:val="00047C64"/>
    <w:rsid w:val="00050D23"/>
    <w:rsid w:val="00053C02"/>
    <w:rsid w:val="000549F0"/>
    <w:rsid w:val="000550B0"/>
    <w:rsid w:val="000559CF"/>
    <w:rsid w:val="00056F95"/>
    <w:rsid w:val="000631E9"/>
    <w:rsid w:val="00063DB6"/>
    <w:rsid w:val="0006502B"/>
    <w:rsid w:val="000708BD"/>
    <w:rsid w:val="00071CC8"/>
    <w:rsid w:val="00073048"/>
    <w:rsid w:val="0007338E"/>
    <w:rsid w:val="00073C01"/>
    <w:rsid w:val="00074480"/>
    <w:rsid w:val="0007655A"/>
    <w:rsid w:val="000830D4"/>
    <w:rsid w:val="000835D3"/>
    <w:rsid w:val="0008565B"/>
    <w:rsid w:val="00085FC7"/>
    <w:rsid w:val="0008605A"/>
    <w:rsid w:val="00086929"/>
    <w:rsid w:val="00091BA0"/>
    <w:rsid w:val="00093AE1"/>
    <w:rsid w:val="00094B1D"/>
    <w:rsid w:val="00097408"/>
    <w:rsid w:val="000A75B1"/>
    <w:rsid w:val="000B131F"/>
    <w:rsid w:val="000B28B6"/>
    <w:rsid w:val="000B3DD5"/>
    <w:rsid w:val="000B50B5"/>
    <w:rsid w:val="000B6AC9"/>
    <w:rsid w:val="000B77DD"/>
    <w:rsid w:val="000C126F"/>
    <w:rsid w:val="000C2850"/>
    <w:rsid w:val="000C29D7"/>
    <w:rsid w:val="000C5175"/>
    <w:rsid w:val="000C71AA"/>
    <w:rsid w:val="000C74FC"/>
    <w:rsid w:val="000C7FDC"/>
    <w:rsid w:val="000D0180"/>
    <w:rsid w:val="000D0FDE"/>
    <w:rsid w:val="000D1BFB"/>
    <w:rsid w:val="000D59E4"/>
    <w:rsid w:val="000D5CB0"/>
    <w:rsid w:val="000E24AF"/>
    <w:rsid w:val="000E5FA8"/>
    <w:rsid w:val="000F0450"/>
    <w:rsid w:val="000F3E24"/>
    <w:rsid w:val="000F5D71"/>
    <w:rsid w:val="000F5E59"/>
    <w:rsid w:val="000F67B7"/>
    <w:rsid w:val="000F7F37"/>
    <w:rsid w:val="0010191A"/>
    <w:rsid w:val="0010430B"/>
    <w:rsid w:val="00104CDA"/>
    <w:rsid w:val="00105DA9"/>
    <w:rsid w:val="00107561"/>
    <w:rsid w:val="00107A82"/>
    <w:rsid w:val="00107E22"/>
    <w:rsid w:val="00110662"/>
    <w:rsid w:val="00111289"/>
    <w:rsid w:val="00111E3C"/>
    <w:rsid w:val="00112724"/>
    <w:rsid w:val="0011387E"/>
    <w:rsid w:val="00120C38"/>
    <w:rsid w:val="001216FA"/>
    <w:rsid w:val="00121A78"/>
    <w:rsid w:val="00122017"/>
    <w:rsid w:val="001242C5"/>
    <w:rsid w:val="0012561F"/>
    <w:rsid w:val="001265BC"/>
    <w:rsid w:val="00126856"/>
    <w:rsid w:val="0013164B"/>
    <w:rsid w:val="00131D3C"/>
    <w:rsid w:val="0013518E"/>
    <w:rsid w:val="00135525"/>
    <w:rsid w:val="00136292"/>
    <w:rsid w:val="00137A15"/>
    <w:rsid w:val="00137F30"/>
    <w:rsid w:val="0014072B"/>
    <w:rsid w:val="00140AC7"/>
    <w:rsid w:val="00141182"/>
    <w:rsid w:val="001412C9"/>
    <w:rsid w:val="00142A17"/>
    <w:rsid w:val="001451F9"/>
    <w:rsid w:val="00151A7D"/>
    <w:rsid w:val="001520C5"/>
    <w:rsid w:val="001538DF"/>
    <w:rsid w:val="00156945"/>
    <w:rsid w:val="00161001"/>
    <w:rsid w:val="00161B39"/>
    <w:rsid w:val="00163E01"/>
    <w:rsid w:val="00164E5A"/>
    <w:rsid w:val="001663C7"/>
    <w:rsid w:val="001673CA"/>
    <w:rsid w:val="00173A57"/>
    <w:rsid w:val="001750EF"/>
    <w:rsid w:val="00176CD0"/>
    <w:rsid w:val="00177EFC"/>
    <w:rsid w:val="001802CC"/>
    <w:rsid w:val="001806F6"/>
    <w:rsid w:val="00181E36"/>
    <w:rsid w:val="00181E75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0B38"/>
    <w:rsid w:val="001929DA"/>
    <w:rsid w:val="00193556"/>
    <w:rsid w:val="00193C28"/>
    <w:rsid w:val="0019474F"/>
    <w:rsid w:val="0019567E"/>
    <w:rsid w:val="0019666E"/>
    <w:rsid w:val="00196B2A"/>
    <w:rsid w:val="0019723A"/>
    <w:rsid w:val="001977D4"/>
    <w:rsid w:val="001A0FD2"/>
    <w:rsid w:val="001A1720"/>
    <w:rsid w:val="001A1B9D"/>
    <w:rsid w:val="001A3BDD"/>
    <w:rsid w:val="001A3FB4"/>
    <w:rsid w:val="001A6CAB"/>
    <w:rsid w:val="001A7072"/>
    <w:rsid w:val="001A77DF"/>
    <w:rsid w:val="001B0220"/>
    <w:rsid w:val="001B0D21"/>
    <w:rsid w:val="001B193C"/>
    <w:rsid w:val="001B1EDD"/>
    <w:rsid w:val="001B2530"/>
    <w:rsid w:val="001B2836"/>
    <w:rsid w:val="001B3759"/>
    <w:rsid w:val="001B3D20"/>
    <w:rsid w:val="001B5A90"/>
    <w:rsid w:val="001B5EBE"/>
    <w:rsid w:val="001B6BC1"/>
    <w:rsid w:val="001C17E1"/>
    <w:rsid w:val="001C488F"/>
    <w:rsid w:val="001C50F0"/>
    <w:rsid w:val="001C6359"/>
    <w:rsid w:val="001C74D2"/>
    <w:rsid w:val="001D0433"/>
    <w:rsid w:val="001D06A4"/>
    <w:rsid w:val="001D1FB4"/>
    <w:rsid w:val="001E01A8"/>
    <w:rsid w:val="001E0DF5"/>
    <w:rsid w:val="001E125D"/>
    <w:rsid w:val="001E1F34"/>
    <w:rsid w:val="001E5C9E"/>
    <w:rsid w:val="001F0F75"/>
    <w:rsid w:val="001F268E"/>
    <w:rsid w:val="001F27B3"/>
    <w:rsid w:val="001F4582"/>
    <w:rsid w:val="001F4D77"/>
    <w:rsid w:val="001F6AA4"/>
    <w:rsid w:val="00200C7B"/>
    <w:rsid w:val="00201759"/>
    <w:rsid w:val="0020190D"/>
    <w:rsid w:val="002021FC"/>
    <w:rsid w:val="002043CF"/>
    <w:rsid w:val="002051F2"/>
    <w:rsid w:val="002060C6"/>
    <w:rsid w:val="00207F20"/>
    <w:rsid w:val="00210144"/>
    <w:rsid w:val="002102F5"/>
    <w:rsid w:val="002104A0"/>
    <w:rsid w:val="00211632"/>
    <w:rsid w:val="002118C1"/>
    <w:rsid w:val="002122C3"/>
    <w:rsid w:val="0021395C"/>
    <w:rsid w:val="002145FB"/>
    <w:rsid w:val="00215B76"/>
    <w:rsid w:val="00220AEB"/>
    <w:rsid w:val="00221A29"/>
    <w:rsid w:val="00232A66"/>
    <w:rsid w:val="00232DF6"/>
    <w:rsid w:val="00233142"/>
    <w:rsid w:val="00233B04"/>
    <w:rsid w:val="00233F46"/>
    <w:rsid w:val="002342AB"/>
    <w:rsid w:val="00235292"/>
    <w:rsid w:val="00237961"/>
    <w:rsid w:val="00240062"/>
    <w:rsid w:val="002406EC"/>
    <w:rsid w:val="00241E1E"/>
    <w:rsid w:val="00241E53"/>
    <w:rsid w:val="002431C9"/>
    <w:rsid w:val="00252101"/>
    <w:rsid w:val="0025240D"/>
    <w:rsid w:val="0025620B"/>
    <w:rsid w:val="00256342"/>
    <w:rsid w:val="00256A53"/>
    <w:rsid w:val="00260A35"/>
    <w:rsid w:val="00261D77"/>
    <w:rsid w:val="0026236D"/>
    <w:rsid w:val="00262BEF"/>
    <w:rsid w:val="00262C6D"/>
    <w:rsid w:val="002661B0"/>
    <w:rsid w:val="002707A8"/>
    <w:rsid w:val="00271C65"/>
    <w:rsid w:val="00272E73"/>
    <w:rsid w:val="00272FF8"/>
    <w:rsid w:val="002739F4"/>
    <w:rsid w:val="00273D31"/>
    <w:rsid w:val="00274766"/>
    <w:rsid w:val="0028020F"/>
    <w:rsid w:val="00280862"/>
    <w:rsid w:val="00281104"/>
    <w:rsid w:val="002823C9"/>
    <w:rsid w:val="00282E1C"/>
    <w:rsid w:val="002847EF"/>
    <w:rsid w:val="00285692"/>
    <w:rsid w:val="00286C0B"/>
    <w:rsid w:val="00287476"/>
    <w:rsid w:val="00287B41"/>
    <w:rsid w:val="0029162A"/>
    <w:rsid w:val="00292DF8"/>
    <w:rsid w:val="00295FEC"/>
    <w:rsid w:val="00296067"/>
    <w:rsid w:val="0029673F"/>
    <w:rsid w:val="002975CD"/>
    <w:rsid w:val="002A321F"/>
    <w:rsid w:val="002A3B95"/>
    <w:rsid w:val="002A3E43"/>
    <w:rsid w:val="002A4CE7"/>
    <w:rsid w:val="002A6B96"/>
    <w:rsid w:val="002A6F90"/>
    <w:rsid w:val="002A70ED"/>
    <w:rsid w:val="002B6238"/>
    <w:rsid w:val="002C071F"/>
    <w:rsid w:val="002C567E"/>
    <w:rsid w:val="002C6CD3"/>
    <w:rsid w:val="002C6F50"/>
    <w:rsid w:val="002C7BE7"/>
    <w:rsid w:val="002D098E"/>
    <w:rsid w:val="002D3E15"/>
    <w:rsid w:val="002D4952"/>
    <w:rsid w:val="002D4F2E"/>
    <w:rsid w:val="002D5170"/>
    <w:rsid w:val="002D5FDC"/>
    <w:rsid w:val="002E199D"/>
    <w:rsid w:val="002E1B45"/>
    <w:rsid w:val="002E2FA6"/>
    <w:rsid w:val="002E4026"/>
    <w:rsid w:val="002E4AA9"/>
    <w:rsid w:val="002E4E29"/>
    <w:rsid w:val="002E5CAA"/>
    <w:rsid w:val="002F08B4"/>
    <w:rsid w:val="002F0C12"/>
    <w:rsid w:val="002F16B0"/>
    <w:rsid w:val="002F4B59"/>
    <w:rsid w:val="002F4F84"/>
    <w:rsid w:val="002F5879"/>
    <w:rsid w:val="002F78C1"/>
    <w:rsid w:val="002F7F76"/>
    <w:rsid w:val="00301264"/>
    <w:rsid w:val="0030127B"/>
    <w:rsid w:val="003019D8"/>
    <w:rsid w:val="003034B2"/>
    <w:rsid w:val="00303E8A"/>
    <w:rsid w:val="00304C59"/>
    <w:rsid w:val="00310B0A"/>
    <w:rsid w:val="00310D8F"/>
    <w:rsid w:val="00312459"/>
    <w:rsid w:val="0031486D"/>
    <w:rsid w:val="00321439"/>
    <w:rsid w:val="0032255E"/>
    <w:rsid w:val="00322570"/>
    <w:rsid w:val="00330975"/>
    <w:rsid w:val="00331F83"/>
    <w:rsid w:val="003338BB"/>
    <w:rsid w:val="00335D2E"/>
    <w:rsid w:val="0033729F"/>
    <w:rsid w:val="00337AE4"/>
    <w:rsid w:val="0034141F"/>
    <w:rsid w:val="003428EC"/>
    <w:rsid w:val="0034344C"/>
    <w:rsid w:val="0034446C"/>
    <w:rsid w:val="00345264"/>
    <w:rsid w:val="003463B5"/>
    <w:rsid w:val="0034785B"/>
    <w:rsid w:val="00347A39"/>
    <w:rsid w:val="00350087"/>
    <w:rsid w:val="0035156C"/>
    <w:rsid w:val="00352847"/>
    <w:rsid w:val="00353190"/>
    <w:rsid w:val="00353E52"/>
    <w:rsid w:val="003542DA"/>
    <w:rsid w:val="00356277"/>
    <w:rsid w:val="00356416"/>
    <w:rsid w:val="003607F8"/>
    <w:rsid w:val="0036182C"/>
    <w:rsid w:val="00361838"/>
    <w:rsid w:val="003619B5"/>
    <w:rsid w:val="00361C57"/>
    <w:rsid w:val="003655BA"/>
    <w:rsid w:val="0036751D"/>
    <w:rsid w:val="0036777B"/>
    <w:rsid w:val="00367B09"/>
    <w:rsid w:val="00370812"/>
    <w:rsid w:val="003709FD"/>
    <w:rsid w:val="00372C13"/>
    <w:rsid w:val="003757F0"/>
    <w:rsid w:val="00380A07"/>
    <w:rsid w:val="00391B49"/>
    <w:rsid w:val="0039488B"/>
    <w:rsid w:val="00395453"/>
    <w:rsid w:val="003970D5"/>
    <w:rsid w:val="00397FCF"/>
    <w:rsid w:val="003A11FD"/>
    <w:rsid w:val="003A2446"/>
    <w:rsid w:val="003A3BC8"/>
    <w:rsid w:val="003A5304"/>
    <w:rsid w:val="003A69B6"/>
    <w:rsid w:val="003B00A0"/>
    <w:rsid w:val="003B084C"/>
    <w:rsid w:val="003B2E77"/>
    <w:rsid w:val="003B3C85"/>
    <w:rsid w:val="003B3E58"/>
    <w:rsid w:val="003B5392"/>
    <w:rsid w:val="003B7948"/>
    <w:rsid w:val="003C02B9"/>
    <w:rsid w:val="003C1A17"/>
    <w:rsid w:val="003C5061"/>
    <w:rsid w:val="003C599D"/>
    <w:rsid w:val="003C7614"/>
    <w:rsid w:val="003C782C"/>
    <w:rsid w:val="003D0325"/>
    <w:rsid w:val="003D2B2F"/>
    <w:rsid w:val="003D2C6A"/>
    <w:rsid w:val="003D3280"/>
    <w:rsid w:val="003D45D5"/>
    <w:rsid w:val="003D5774"/>
    <w:rsid w:val="003D5E36"/>
    <w:rsid w:val="003D6607"/>
    <w:rsid w:val="003D7553"/>
    <w:rsid w:val="003D7EB3"/>
    <w:rsid w:val="003E10AA"/>
    <w:rsid w:val="003E13B1"/>
    <w:rsid w:val="003E704E"/>
    <w:rsid w:val="003E70EB"/>
    <w:rsid w:val="003E7535"/>
    <w:rsid w:val="003E7907"/>
    <w:rsid w:val="003F3F06"/>
    <w:rsid w:val="003F461C"/>
    <w:rsid w:val="003F4F65"/>
    <w:rsid w:val="003F6063"/>
    <w:rsid w:val="003F71B0"/>
    <w:rsid w:val="00401A9B"/>
    <w:rsid w:val="00401FA0"/>
    <w:rsid w:val="004021BE"/>
    <w:rsid w:val="00403125"/>
    <w:rsid w:val="004036D4"/>
    <w:rsid w:val="00405614"/>
    <w:rsid w:val="004070C5"/>
    <w:rsid w:val="004102C3"/>
    <w:rsid w:val="00410791"/>
    <w:rsid w:val="00410878"/>
    <w:rsid w:val="0041176D"/>
    <w:rsid w:val="00411AEE"/>
    <w:rsid w:val="00412C1D"/>
    <w:rsid w:val="0041308C"/>
    <w:rsid w:val="00413F2E"/>
    <w:rsid w:val="004150A9"/>
    <w:rsid w:val="00415F00"/>
    <w:rsid w:val="00416931"/>
    <w:rsid w:val="00420A3B"/>
    <w:rsid w:val="00420BCE"/>
    <w:rsid w:val="00422F7C"/>
    <w:rsid w:val="00423F36"/>
    <w:rsid w:val="00423FAB"/>
    <w:rsid w:val="0042434A"/>
    <w:rsid w:val="0042449E"/>
    <w:rsid w:val="00425ED3"/>
    <w:rsid w:val="0043031B"/>
    <w:rsid w:val="00430D1E"/>
    <w:rsid w:val="00432023"/>
    <w:rsid w:val="00434641"/>
    <w:rsid w:val="00434BFD"/>
    <w:rsid w:val="004354CA"/>
    <w:rsid w:val="00441C32"/>
    <w:rsid w:val="00441E13"/>
    <w:rsid w:val="004430F8"/>
    <w:rsid w:val="00443252"/>
    <w:rsid w:val="004438D7"/>
    <w:rsid w:val="00443F2F"/>
    <w:rsid w:val="00445714"/>
    <w:rsid w:val="004478B2"/>
    <w:rsid w:val="004503FD"/>
    <w:rsid w:val="00450E86"/>
    <w:rsid w:val="00452C60"/>
    <w:rsid w:val="0045374B"/>
    <w:rsid w:val="00453D72"/>
    <w:rsid w:val="00455110"/>
    <w:rsid w:val="004564F8"/>
    <w:rsid w:val="004565EE"/>
    <w:rsid w:val="004615A9"/>
    <w:rsid w:val="00465AD0"/>
    <w:rsid w:val="00466640"/>
    <w:rsid w:val="0047206B"/>
    <w:rsid w:val="004745FD"/>
    <w:rsid w:val="004774B4"/>
    <w:rsid w:val="0048134C"/>
    <w:rsid w:val="004821D9"/>
    <w:rsid w:val="00483E3C"/>
    <w:rsid w:val="004862E9"/>
    <w:rsid w:val="004865AC"/>
    <w:rsid w:val="004866A0"/>
    <w:rsid w:val="0048675E"/>
    <w:rsid w:val="00490667"/>
    <w:rsid w:val="00494686"/>
    <w:rsid w:val="00495F31"/>
    <w:rsid w:val="004A11B0"/>
    <w:rsid w:val="004A16EA"/>
    <w:rsid w:val="004A4199"/>
    <w:rsid w:val="004A57A6"/>
    <w:rsid w:val="004A5BEF"/>
    <w:rsid w:val="004B08B3"/>
    <w:rsid w:val="004B28FE"/>
    <w:rsid w:val="004B3A9A"/>
    <w:rsid w:val="004B4D5A"/>
    <w:rsid w:val="004B5398"/>
    <w:rsid w:val="004B6621"/>
    <w:rsid w:val="004B6A98"/>
    <w:rsid w:val="004B7262"/>
    <w:rsid w:val="004B7F5D"/>
    <w:rsid w:val="004C025E"/>
    <w:rsid w:val="004C04D2"/>
    <w:rsid w:val="004C2A9C"/>
    <w:rsid w:val="004C3480"/>
    <w:rsid w:val="004C44A3"/>
    <w:rsid w:val="004C716E"/>
    <w:rsid w:val="004D0285"/>
    <w:rsid w:val="004D0CAD"/>
    <w:rsid w:val="004D1D8B"/>
    <w:rsid w:val="004D58FC"/>
    <w:rsid w:val="004D594F"/>
    <w:rsid w:val="004D5A8E"/>
    <w:rsid w:val="004D6117"/>
    <w:rsid w:val="004D63EC"/>
    <w:rsid w:val="004D77F7"/>
    <w:rsid w:val="004D79F0"/>
    <w:rsid w:val="004E0692"/>
    <w:rsid w:val="004E1409"/>
    <w:rsid w:val="004E144D"/>
    <w:rsid w:val="004E5C05"/>
    <w:rsid w:val="004E621B"/>
    <w:rsid w:val="004E69BA"/>
    <w:rsid w:val="004E7A2B"/>
    <w:rsid w:val="004F100E"/>
    <w:rsid w:val="004F1C34"/>
    <w:rsid w:val="004F277A"/>
    <w:rsid w:val="004F4E59"/>
    <w:rsid w:val="0050023D"/>
    <w:rsid w:val="00500DFD"/>
    <w:rsid w:val="00501824"/>
    <w:rsid w:val="0050224E"/>
    <w:rsid w:val="0050232B"/>
    <w:rsid w:val="0050290A"/>
    <w:rsid w:val="00506D4F"/>
    <w:rsid w:val="00506F26"/>
    <w:rsid w:val="00507B36"/>
    <w:rsid w:val="00510668"/>
    <w:rsid w:val="005108F7"/>
    <w:rsid w:val="00512FC2"/>
    <w:rsid w:val="005157E0"/>
    <w:rsid w:val="00515C97"/>
    <w:rsid w:val="00517888"/>
    <w:rsid w:val="0052136C"/>
    <w:rsid w:val="00524196"/>
    <w:rsid w:val="00525F26"/>
    <w:rsid w:val="00526DB8"/>
    <w:rsid w:val="00527F42"/>
    <w:rsid w:val="005304F4"/>
    <w:rsid w:val="00531F30"/>
    <w:rsid w:val="00532701"/>
    <w:rsid w:val="00533843"/>
    <w:rsid w:val="00533891"/>
    <w:rsid w:val="00533D98"/>
    <w:rsid w:val="005348AA"/>
    <w:rsid w:val="00534FD4"/>
    <w:rsid w:val="00535204"/>
    <w:rsid w:val="005358D1"/>
    <w:rsid w:val="00535B7F"/>
    <w:rsid w:val="00536771"/>
    <w:rsid w:val="00536988"/>
    <w:rsid w:val="00536E09"/>
    <w:rsid w:val="005372E9"/>
    <w:rsid w:val="00542DA6"/>
    <w:rsid w:val="00543E55"/>
    <w:rsid w:val="00543F19"/>
    <w:rsid w:val="005446D6"/>
    <w:rsid w:val="005474D8"/>
    <w:rsid w:val="005529A2"/>
    <w:rsid w:val="0055392F"/>
    <w:rsid w:val="00554C55"/>
    <w:rsid w:val="00555F6C"/>
    <w:rsid w:val="00561209"/>
    <w:rsid w:val="00561CA6"/>
    <w:rsid w:val="00562B87"/>
    <w:rsid w:val="005657E5"/>
    <w:rsid w:val="005659BC"/>
    <w:rsid w:val="00566A66"/>
    <w:rsid w:val="005715F9"/>
    <w:rsid w:val="005746B5"/>
    <w:rsid w:val="005748A2"/>
    <w:rsid w:val="00574A05"/>
    <w:rsid w:val="0057683F"/>
    <w:rsid w:val="00576F70"/>
    <w:rsid w:val="00582750"/>
    <w:rsid w:val="005827C3"/>
    <w:rsid w:val="0058307E"/>
    <w:rsid w:val="005833D2"/>
    <w:rsid w:val="005849FF"/>
    <w:rsid w:val="00585A55"/>
    <w:rsid w:val="005860AC"/>
    <w:rsid w:val="00590FD9"/>
    <w:rsid w:val="00591AC5"/>
    <w:rsid w:val="005932C8"/>
    <w:rsid w:val="00593984"/>
    <w:rsid w:val="0059430C"/>
    <w:rsid w:val="00594AF2"/>
    <w:rsid w:val="005955DE"/>
    <w:rsid w:val="00595C4B"/>
    <w:rsid w:val="005976E8"/>
    <w:rsid w:val="005A1980"/>
    <w:rsid w:val="005A29F2"/>
    <w:rsid w:val="005A69E3"/>
    <w:rsid w:val="005A6ACD"/>
    <w:rsid w:val="005A74A8"/>
    <w:rsid w:val="005A7C9E"/>
    <w:rsid w:val="005B0114"/>
    <w:rsid w:val="005B1405"/>
    <w:rsid w:val="005B278B"/>
    <w:rsid w:val="005B36F3"/>
    <w:rsid w:val="005B39D5"/>
    <w:rsid w:val="005B605D"/>
    <w:rsid w:val="005B6969"/>
    <w:rsid w:val="005C0754"/>
    <w:rsid w:val="005C5B01"/>
    <w:rsid w:val="005C5C0D"/>
    <w:rsid w:val="005C6DF0"/>
    <w:rsid w:val="005C7D5D"/>
    <w:rsid w:val="005D014E"/>
    <w:rsid w:val="005D1751"/>
    <w:rsid w:val="005D28FD"/>
    <w:rsid w:val="005D369B"/>
    <w:rsid w:val="005D48A6"/>
    <w:rsid w:val="005D6818"/>
    <w:rsid w:val="005E05FD"/>
    <w:rsid w:val="005E28BC"/>
    <w:rsid w:val="005E7096"/>
    <w:rsid w:val="005E7A4A"/>
    <w:rsid w:val="005F08C9"/>
    <w:rsid w:val="005F0B77"/>
    <w:rsid w:val="005F33AF"/>
    <w:rsid w:val="005F3633"/>
    <w:rsid w:val="005F6E5B"/>
    <w:rsid w:val="006005E7"/>
    <w:rsid w:val="006011AD"/>
    <w:rsid w:val="00602134"/>
    <w:rsid w:val="0060268F"/>
    <w:rsid w:val="00605104"/>
    <w:rsid w:val="00606418"/>
    <w:rsid w:val="00606F7F"/>
    <w:rsid w:val="00612971"/>
    <w:rsid w:val="00613CCC"/>
    <w:rsid w:val="00615D97"/>
    <w:rsid w:val="006208DA"/>
    <w:rsid w:val="00621EDE"/>
    <w:rsid w:val="0062258D"/>
    <w:rsid w:val="00623717"/>
    <w:rsid w:val="006238AD"/>
    <w:rsid w:val="00624FCE"/>
    <w:rsid w:val="006278F1"/>
    <w:rsid w:val="00632F1F"/>
    <w:rsid w:val="00634ED8"/>
    <w:rsid w:val="00635501"/>
    <w:rsid w:val="00635AB9"/>
    <w:rsid w:val="00636311"/>
    <w:rsid w:val="00640010"/>
    <w:rsid w:val="0064130B"/>
    <w:rsid w:val="0064146B"/>
    <w:rsid w:val="00642055"/>
    <w:rsid w:val="00644B01"/>
    <w:rsid w:val="00647589"/>
    <w:rsid w:val="00651D13"/>
    <w:rsid w:val="0065339E"/>
    <w:rsid w:val="00656391"/>
    <w:rsid w:val="006569C3"/>
    <w:rsid w:val="0066251F"/>
    <w:rsid w:val="00665688"/>
    <w:rsid w:val="00670D34"/>
    <w:rsid w:val="00671409"/>
    <w:rsid w:val="00672D14"/>
    <w:rsid w:val="00674CCA"/>
    <w:rsid w:val="006753D4"/>
    <w:rsid w:val="006776C9"/>
    <w:rsid w:val="00680891"/>
    <w:rsid w:val="00681171"/>
    <w:rsid w:val="00681582"/>
    <w:rsid w:val="0068264E"/>
    <w:rsid w:val="00682F7D"/>
    <w:rsid w:val="006839CA"/>
    <w:rsid w:val="00684304"/>
    <w:rsid w:val="006864E5"/>
    <w:rsid w:val="00690B18"/>
    <w:rsid w:val="0069100C"/>
    <w:rsid w:val="00691090"/>
    <w:rsid w:val="00691976"/>
    <w:rsid w:val="00692CBA"/>
    <w:rsid w:val="00693011"/>
    <w:rsid w:val="006934FB"/>
    <w:rsid w:val="00693D02"/>
    <w:rsid w:val="00695B7E"/>
    <w:rsid w:val="00696865"/>
    <w:rsid w:val="0069690B"/>
    <w:rsid w:val="006974E6"/>
    <w:rsid w:val="006A0F29"/>
    <w:rsid w:val="006A14C1"/>
    <w:rsid w:val="006A261B"/>
    <w:rsid w:val="006A2C75"/>
    <w:rsid w:val="006A3DDC"/>
    <w:rsid w:val="006A4B39"/>
    <w:rsid w:val="006A6DF0"/>
    <w:rsid w:val="006A770B"/>
    <w:rsid w:val="006B06B8"/>
    <w:rsid w:val="006B134E"/>
    <w:rsid w:val="006B1F41"/>
    <w:rsid w:val="006B5643"/>
    <w:rsid w:val="006C02F9"/>
    <w:rsid w:val="006C042F"/>
    <w:rsid w:val="006C1208"/>
    <w:rsid w:val="006C1937"/>
    <w:rsid w:val="006C383E"/>
    <w:rsid w:val="006C3B85"/>
    <w:rsid w:val="006C5EDE"/>
    <w:rsid w:val="006D0829"/>
    <w:rsid w:val="006D2EFC"/>
    <w:rsid w:val="006D3AE5"/>
    <w:rsid w:val="006D5301"/>
    <w:rsid w:val="006D6005"/>
    <w:rsid w:val="006E4A64"/>
    <w:rsid w:val="006E6A0D"/>
    <w:rsid w:val="006F0FB5"/>
    <w:rsid w:val="006F1F82"/>
    <w:rsid w:val="006F26ED"/>
    <w:rsid w:val="006F2BEF"/>
    <w:rsid w:val="006F2E66"/>
    <w:rsid w:val="006F4C5E"/>
    <w:rsid w:val="006F4D8E"/>
    <w:rsid w:val="006F594A"/>
    <w:rsid w:val="006F66BD"/>
    <w:rsid w:val="006F7205"/>
    <w:rsid w:val="007019D2"/>
    <w:rsid w:val="00704663"/>
    <w:rsid w:val="00704874"/>
    <w:rsid w:val="00704C46"/>
    <w:rsid w:val="00704DB1"/>
    <w:rsid w:val="00705F89"/>
    <w:rsid w:val="00706881"/>
    <w:rsid w:val="007077AE"/>
    <w:rsid w:val="00710AC1"/>
    <w:rsid w:val="00711F58"/>
    <w:rsid w:val="00713FD9"/>
    <w:rsid w:val="0071586E"/>
    <w:rsid w:val="00715BAD"/>
    <w:rsid w:val="00715C94"/>
    <w:rsid w:val="00717D60"/>
    <w:rsid w:val="007201AD"/>
    <w:rsid w:val="0072131C"/>
    <w:rsid w:val="00721A8F"/>
    <w:rsid w:val="00722F8D"/>
    <w:rsid w:val="0072444C"/>
    <w:rsid w:val="00725EC2"/>
    <w:rsid w:val="007266D9"/>
    <w:rsid w:val="00726AC2"/>
    <w:rsid w:val="00726CD5"/>
    <w:rsid w:val="007323F0"/>
    <w:rsid w:val="00734562"/>
    <w:rsid w:val="00734DB5"/>
    <w:rsid w:val="00737642"/>
    <w:rsid w:val="00740DC9"/>
    <w:rsid w:val="007431A1"/>
    <w:rsid w:val="0074385F"/>
    <w:rsid w:val="007445FE"/>
    <w:rsid w:val="00744FCE"/>
    <w:rsid w:val="00750BFE"/>
    <w:rsid w:val="007518AE"/>
    <w:rsid w:val="00752352"/>
    <w:rsid w:val="00752375"/>
    <w:rsid w:val="007524EE"/>
    <w:rsid w:val="00754C4F"/>
    <w:rsid w:val="00760325"/>
    <w:rsid w:val="007638CE"/>
    <w:rsid w:val="00763E75"/>
    <w:rsid w:val="0076702C"/>
    <w:rsid w:val="00767C2D"/>
    <w:rsid w:val="0077042B"/>
    <w:rsid w:val="00773C34"/>
    <w:rsid w:val="00776D16"/>
    <w:rsid w:val="007809B4"/>
    <w:rsid w:val="0078168B"/>
    <w:rsid w:val="00781725"/>
    <w:rsid w:val="007838A4"/>
    <w:rsid w:val="00783A05"/>
    <w:rsid w:val="0078436F"/>
    <w:rsid w:val="00785C73"/>
    <w:rsid w:val="00785E5B"/>
    <w:rsid w:val="00786811"/>
    <w:rsid w:val="00791C57"/>
    <w:rsid w:val="00792449"/>
    <w:rsid w:val="0079316E"/>
    <w:rsid w:val="00793C7A"/>
    <w:rsid w:val="007947EE"/>
    <w:rsid w:val="0079605A"/>
    <w:rsid w:val="00797F83"/>
    <w:rsid w:val="007A1695"/>
    <w:rsid w:val="007A3633"/>
    <w:rsid w:val="007A3E80"/>
    <w:rsid w:val="007A42A5"/>
    <w:rsid w:val="007A53D5"/>
    <w:rsid w:val="007A6135"/>
    <w:rsid w:val="007A6344"/>
    <w:rsid w:val="007A7E3E"/>
    <w:rsid w:val="007B085A"/>
    <w:rsid w:val="007B1D42"/>
    <w:rsid w:val="007B1F16"/>
    <w:rsid w:val="007B2021"/>
    <w:rsid w:val="007B3378"/>
    <w:rsid w:val="007B4031"/>
    <w:rsid w:val="007B4924"/>
    <w:rsid w:val="007B5FD9"/>
    <w:rsid w:val="007B6816"/>
    <w:rsid w:val="007C0226"/>
    <w:rsid w:val="007C1086"/>
    <w:rsid w:val="007C428F"/>
    <w:rsid w:val="007C4B38"/>
    <w:rsid w:val="007C71BB"/>
    <w:rsid w:val="007C7BB5"/>
    <w:rsid w:val="007D13D5"/>
    <w:rsid w:val="007D572B"/>
    <w:rsid w:val="007E123B"/>
    <w:rsid w:val="007E24BE"/>
    <w:rsid w:val="007E5287"/>
    <w:rsid w:val="007E6FB0"/>
    <w:rsid w:val="007F0509"/>
    <w:rsid w:val="007F0D82"/>
    <w:rsid w:val="007F1E68"/>
    <w:rsid w:val="007F20F1"/>
    <w:rsid w:val="007F3625"/>
    <w:rsid w:val="007F373F"/>
    <w:rsid w:val="007F4AA6"/>
    <w:rsid w:val="007F53F7"/>
    <w:rsid w:val="007F76F3"/>
    <w:rsid w:val="007F79FA"/>
    <w:rsid w:val="00800E2F"/>
    <w:rsid w:val="00802E68"/>
    <w:rsid w:val="00802E9A"/>
    <w:rsid w:val="008036A7"/>
    <w:rsid w:val="00805B03"/>
    <w:rsid w:val="00807E74"/>
    <w:rsid w:val="00812CCD"/>
    <w:rsid w:val="008140F0"/>
    <w:rsid w:val="00815BCC"/>
    <w:rsid w:val="00821AE8"/>
    <w:rsid w:val="008224A6"/>
    <w:rsid w:val="00822C6A"/>
    <w:rsid w:val="0082302A"/>
    <w:rsid w:val="008252D8"/>
    <w:rsid w:val="00825910"/>
    <w:rsid w:val="00827204"/>
    <w:rsid w:val="008273A1"/>
    <w:rsid w:val="008309B1"/>
    <w:rsid w:val="008314B2"/>
    <w:rsid w:val="008318AB"/>
    <w:rsid w:val="008334BF"/>
    <w:rsid w:val="00833BAB"/>
    <w:rsid w:val="00834754"/>
    <w:rsid w:val="00837072"/>
    <w:rsid w:val="0083744C"/>
    <w:rsid w:val="00842B01"/>
    <w:rsid w:val="00842C2E"/>
    <w:rsid w:val="00843561"/>
    <w:rsid w:val="0084515B"/>
    <w:rsid w:val="008512DA"/>
    <w:rsid w:val="00852CDD"/>
    <w:rsid w:val="00853AE3"/>
    <w:rsid w:val="008574EA"/>
    <w:rsid w:val="00857BAF"/>
    <w:rsid w:val="00860168"/>
    <w:rsid w:val="0086066A"/>
    <w:rsid w:val="00862AD6"/>
    <w:rsid w:val="00862AEE"/>
    <w:rsid w:val="0086377B"/>
    <w:rsid w:val="00865F37"/>
    <w:rsid w:val="00866674"/>
    <w:rsid w:val="008702EB"/>
    <w:rsid w:val="00870E11"/>
    <w:rsid w:val="0087148D"/>
    <w:rsid w:val="00871DB2"/>
    <w:rsid w:val="00872C22"/>
    <w:rsid w:val="008735AA"/>
    <w:rsid w:val="008735C7"/>
    <w:rsid w:val="00873879"/>
    <w:rsid w:val="00873A87"/>
    <w:rsid w:val="00874BA7"/>
    <w:rsid w:val="0087658A"/>
    <w:rsid w:val="00880AA1"/>
    <w:rsid w:val="0088596E"/>
    <w:rsid w:val="008872E1"/>
    <w:rsid w:val="008879DA"/>
    <w:rsid w:val="008912B8"/>
    <w:rsid w:val="00891F95"/>
    <w:rsid w:val="008941FF"/>
    <w:rsid w:val="0089567B"/>
    <w:rsid w:val="0089686E"/>
    <w:rsid w:val="008A030C"/>
    <w:rsid w:val="008A0FD2"/>
    <w:rsid w:val="008A4928"/>
    <w:rsid w:val="008A51BB"/>
    <w:rsid w:val="008A59E9"/>
    <w:rsid w:val="008A7067"/>
    <w:rsid w:val="008A7A5C"/>
    <w:rsid w:val="008B15E3"/>
    <w:rsid w:val="008B162F"/>
    <w:rsid w:val="008B168E"/>
    <w:rsid w:val="008B60E9"/>
    <w:rsid w:val="008B6679"/>
    <w:rsid w:val="008B78D2"/>
    <w:rsid w:val="008C0FB1"/>
    <w:rsid w:val="008C1034"/>
    <w:rsid w:val="008C3743"/>
    <w:rsid w:val="008C5B59"/>
    <w:rsid w:val="008C65D3"/>
    <w:rsid w:val="008C7A5F"/>
    <w:rsid w:val="008D0486"/>
    <w:rsid w:val="008D1895"/>
    <w:rsid w:val="008D2310"/>
    <w:rsid w:val="008D5406"/>
    <w:rsid w:val="008E01E5"/>
    <w:rsid w:val="008E0416"/>
    <w:rsid w:val="008E190D"/>
    <w:rsid w:val="008E3D19"/>
    <w:rsid w:val="008E45A4"/>
    <w:rsid w:val="008E4A94"/>
    <w:rsid w:val="008E4CA3"/>
    <w:rsid w:val="008E614A"/>
    <w:rsid w:val="008E6704"/>
    <w:rsid w:val="008E79F1"/>
    <w:rsid w:val="008F558C"/>
    <w:rsid w:val="008F672C"/>
    <w:rsid w:val="008F7903"/>
    <w:rsid w:val="0090025D"/>
    <w:rsid w:val="00900BEF"/>
    <w:rsid w:val="009029CB"/>
    <w:rsid w:val="00902C50"/>
    <w:rsid w:val="0090448F"/>
    <w:rsid w:val="0090490C"/>
    <w:rsid w:val="009057AA"/>
    <w:rsid w:val="009062F5"/>
    <w:rsid w:val="009067A9"/>
    <w:rsid w:val="00907EB0"/>
    <w:rsid w:val="009151B8"/>
    <w:rsid w:val="00920C4B"/>
    <w:rsid w:val="0092375A"/>
    <w:rsid w:val="009249CE"/>
    <w:rsid w:val="00930811"/>
    <w:rsid w:val="00930E05"/>
    <w:rsid w:val="00932519"/>
    <w:rsid w:val="0093282D"/>
    <w:rsid w:val="0093423B"/>
    <w:rsid w:val="00934371"/>
    <w:rsid w:val="00934C2E"/>
    <w:rsid w:val="0093589E"/>
    <w:rsid w:val="0093615C"/>
    <w:rsid w:val="00936D93"/>
    <w:rsid w:val="00937D45"/>
    <w:rsid w:val="009411E0"/>
    <w:rsid w:val="00945C17"/>
    <w:rsid w:val="00947C57"/>
    <w:rsid w:val="009512AA"/>
    <w:rsid w:val="00951664"/>
    <w:rsid w:val="00951BDD"/>
    <w:rsid w:val="0095413B"/>
    <w:rsid w:val="009569D0"/>
    <w:rsid w:val="0095721F"/>
    <w:rsid w:val="009573E8"/>
    <w:rsid w:val="00961022"/>
    <w:rsid w:val="00962DEB"/>
    <w:rsid w:val="00963DF9"/>
    <w:rsid w:val="0096452F"/>
    <w:rsid w:val="009645FD"/>
    <w:rsid w:val="00964FE8"/>
    <w:rsid w:val="00965CF4"/>
    <w:rsid w:val="00966B3D"/>
    <w:rsid w:val="009700B6"/>
    <w:rsid w:val="00974A44"/>
    <w:rsid w:val="00975CE0"/>
    <w:rsid w:val="00976255"/>
    <w:rsid w:val="00976391"/>
    <w:rsid w:val="0097781B"/>
    <w:rsid w:val="009807B3"/>
    <w:rsid w:val="00980867"/>
    <w:rsid w:val="00980A9D"/>
    <w:rsid w:val="009821D2"/>
    <w:rsid w:val="009835D9"/>
    <w:rsid w:val="00985075"/>
    <w:rsid w:val="009850AB"/>
    <w:rsid w:val="0098614D"/>
    <w:rsid w:val="0098652B"/>
    <w:rsid w:val="00986CFF"/>
    <w:rsid w:val="00991147"/>
    <w:rsid w:val="009912BD"/>
    <w:rsid w:val="00991D57"/>
    <w:rsid w:val="009934B9"/>
    <w:rsid w:val="00993749"/>
    <w:rsid w:val="00994AE2"/>
    <w:rsid w:val="009952E9"/>
    <w:rsid w:val="00997FCA"/>
    <w:rsid w:val="009A018B"/>
    <w:rsid w:val="009A14BC"/>
    <w:rsid w:val="009A1C47"/>
    <w:rsid w:val="009A1E8B"/>
    <w:rsid w:val="009A250E"/>
    <w:rsid w:val="009A3824"/>
    <w:rsid w:val="009A7F9B"/>
    <w:rsid w:val="009B2C83"/>
    <w:rsid w:val="009B2E3A"/>
    <w:rsid w:val="009B483D"/>
    <w:rsid w:val="009B4D53"/>
    <w:rsid w:val="009B4DC2"/>
    <w:rsid w:val="009B6C15"/>
    <w:rsid w:val="009B6C97"/>
    <w:rsid w:val="009C09D6"/>
    <w:rsid w:val="009C0F44"/>
    <w:rsid w:val="009C1998"/>
    <w:rsid w:val="009C2D8C"/>
    <w:rsid w:val="009C3FC7"/>
    <w:rsid w:val="009C4BA7"/>
    <w:rsid w:val="009C5116"/>
    <w:rsid w:val="009C52AF"/>
    <w:rsid w:val="009C609B"/>
    <w:rsid w:val="009C68C4"/>
    <w:rsid w:val="009C7B4D"/>
    <w:rsid w:val="009D01C2"/>
    <w:rsid w:val="009D123E"/>
    <w:rsid w:val="009D150B"/>
    <w:rsid w:val="009D239B"/>
    <w:rsid w:val="009D2EF7"/>
    <w:rsid w:val="009D361F"/>
    <w:rsid w:val="009D3A4F"/>
    <w:rsid w:val="009D48B9"/>
    <w:rsid w:val="009D534A"/>
    <w:rsid w:val="009E3A1A"/>
    <w:rsid w:val="009E5E33"/>
    <w:rsid w:val="009E7771"/>
    <w:rsid w:val="009E7A32"/>
    <w:rsid w:val="009F0BB9"/>
    <w:rsid w:val="009F0BD4"/>
    <w:rsid w:val="009F0C48"/>
    <w:rsid w:val="009F0D54"/>
    <w:rsid w:val="009F13CA"/>
    <w:rsid w:val="009F1B24"/>
    <w:rsid w:val="009F4F45"/>
    <w:rsid w:val="009F5B1D"/>
    <w:rsid w:val="009F7C8A"/>
    <w:rsid w:val="00A00D82"/>
    <w:rsid w:val="00A0236F"/>
    <w:rsid w:val="00A0240B"/>
    <w:rsid w:val="00A0477C"/>
    <w:rsid w:val="00A05864"/>
    <w:rsid w:val="00A07106"/>
    <w:rsid w:val="00A10BDE"/>
    <w:rsid w:val="00A118D1"/>
    <w:rsid w:val="00A131A8"/>
    <w:rsid w:val="00A13D8D"/>
    <w:rsid w:val="00A1416A"/>
    <w:rsid w:val="00A15944"/>
    <w:rsid w:val="00A177E8"/>
    <w:rsid w:val="00A22FC6"/>
    <w:rsid w:val="00A23868"/>
    <w:rsid w:val="00A23DF8"/>
    <w:rsid w:val="00A2573B"/>
    <w:rsid w:val="00A25AFC"/>
    <w:rsid w:val="00A25C93"/>
    <w:rsid w:val="00A26439"/>
    <w:rsid w:val="00A27543"/>
    <w:rsid w:val="00A30505"/>
    <w:rsid w:val="00A305FA"/>
    <w:rsid w:val="00A34195"/>
    <w:rsid w:val="00A36832"/>
    <w:rsid w:val="00A42794"/>
    <w:rsid w:val="00A42FA7"/>
    <w:rsid w:val="00A43593"/>
    <w:rsid w:val="00A438D9"/>
    <w:rsid w:val="00A47F95"/>
    <w:rsid w:val="00A50307"/>
    <w:rsid w:val="00A50C5F"/>
    <w:rsid w:val="00A51563"/>
    <w:rsid w:val="00A53003"/>
    <w:rsid w:val="00A5345E"/>
    <w:rsid w:val="00A5357C"/>
    <w:rsid w:val="00A5645D"/>
    <w:rsid w:val="00A56AAF"/>
    <w:rsid w:val="00A56BF3"/>
    <w:rsid w:val="00A57CF2"/>
    <w:rsid w:val="00A60363"/>
    <w:rsid w:val="00A61063"/>
    <w:rsid w:val="00A613E2"/>
    <w:rsid w:val="00A63160"/>
    <w:rsid w:val="00A6321A"/>
    <w:rsid w:val="00A63554"/>
    <w:rsid w:val="00A643FF"/>
    <w:rsid w:val="00A64404"/>
    <w:rsid w:val="00A64C7B"/>
    <w:rsid w:val="00A67645"/>
    <w:rsid w:val="00A73B63"/>
    <w:rsid w:val="00A7456F"/>
    <w:rsid w:val="00A746AE"/>
    <w:rsid w:val="00A75B5A"/>
    <w:rsid w:val="00A75DAF"/>
    <w:rsid w:val="00A7757A"/>
    <w:rsid w:val="00A8447E"/>
    <w:rsid w:val="00A84571"/>
    <w:rsid w:val="00A85379"/>
    <w:rsid w:val="00A85EF6"/>
    <w:rsid w:val="00A86945"/>
    <w:rsid w:val="00A86B4F"/>
    <w:rsid w:val="00A90D2B"/>
    <w:rsid w:val="00A93620"/>
    <w:rsid w:val="00A938CC"/>
    <w:rsid w:val="00A94865"/>
    <w:rsid w:val="00A964DC"/>
    <w:rsid w:val="00A96E57"/>
    <w:rsid w:val="00A9719F"/>
    <w:rsid w:val="00A971BA"/>
    <w:rsid w:val="00A97CE6"/>
    <w:rsid w:val="00AA0654"/>
    <w:rsid w:val="00AA075C"/>
    <w:rsid w:val="00AA11D6"/>
    <w:rsid w:val="00AA170E"/>
    <w:rsid w:val="00AA41C0"/>
    <w:rsid w:val="00AA5E5D"/>
    <w:rsid w:val="00AA7583"/>
    <w:rsid w:val="00AB14FB"/>
    <w:rsid w:val="00AB3100"/>
    <w:rsid w:val="00AB3BD1"/>
    <w:rsid w:val="00AB4C14"/>
    <w:rsid w:val="00AB4DA8"/>
    <w:rsid w:val="00AB51CF"/>
    <w:rsid w:val="00AB59A9"/>
    <w:rsid w:val="00AB6887"/>
    <w:rsid w:val="00AC239B"/>
    <w:rsid w:val="00AC4A6A"/>
    <w:rsid w:val="00AC4EB8"/>
    <w:rsid w:val="00AC5656"/>
    <w:rsid w:val="00AD1948"/>
    <w:rsid w:val="00AD2241"/>
    <w:rsid w:val="00AD3D13"/>
    <w:rsid w:val="00AD67C7"/>
    <w:rsid w:val="00AE1CA8"/>
    <w:rsid w:val="00AE2732"/>
    <w:rsid w:val="00AE3F0C"/>
    <w:rsid w:val="00AE5340"/>
    <w:rsid w:val="00AE58A6"/>
    <w:rsid w:val="00AE6C6F"/>
    <w:rsid w:val="00AE6E2F"/>
    <w:rsid w:val="00AE7963"/>
    <w:rsid w:val="00AE7A72"/>
    <w:rsid w:val="00AF1F03"/>
    <w:rsid w:val="00AF3346"/>
    <w:rsid w:val="00AF3B3F"/>
    <w:rsid w:val="00AF3EBA"/>
    <w:rsid w:val="00AF7393"/>
    <w:rsid w:val="00B02363"/>
    <w:rsid w:val="00B02BFC"/>
    <w:rsid w:val="00B034F9"/>
    <w:rsid w:val="00B03D58"/>
    <w:rsid w:val="00B03F2F"/>
    <w:rsid w:val="00B0445E"/>
    <w:rsid w:val="00B04639"/>
    <w:rsid w:val="00B07B37"/>
    <w:rsid w:val="00B07EF4"/>
    <w:rsid w:val="00B11758"/>
    <w:rsid w:val="00B12ADF"/>
    <w:rsid w:val="00B15D04"/>
    <w:rsid w:val="00B17779"/>
    <w:rsid w:val="00B17E73"/>
    <w:rsid w:val="00B24F30"/>
    <w:rsid w:val="00B25D0E"/>
    <w:rsid w:val="00B25EB4"/>
    <w:rsid w:val="00B264FD"/>
    <w:rsid w:val="00B26602"/>
    <w:rsid w:val="00B26701"/>
    <w:rsid w:val="00B27F3E"/>
    <w:rsid w:val="00B27F4A"/>
    <w:rsid w:val="00B32CA9"/>
    <w:rsid w:val="00B34011"/>
    <w:rsid w:val="00B36356"/>
    <w:rsid w:val="00B36458"/>
    <w:rsid w:val="00B369A9"/>
    <w:rsid w:val="00B425E3"/>
    <w:rsid w:val="00B435BF"/>
    <w:rsid w:val="00B444C8"/>
    <w:rsid w:val="00B44A34"/>
    <w:rsid w:val="00B4641A"/>
    <w:rsid w:val="00B4657F"/>
    <w:rsid w:val="00B47157"/>
    <w:rsid w:val="00B5096F"/>
    <w:rsid w:val="00B51FF2"/>
    <w:rsid w:val="00B53D37"/>
    <w:rsid w:val="00B555E4"/>
    <w:rsid w:val="00B558B3"/>
    <w:rsid w:val="00B55BE9"/>
    <w:rsid w:val="00B562D2"/>
    <w:rsid w:val="00B57B4F"/>
    <w:rsid w:val="00B607C6"/>
    <w:rsid w:val="00B617D7"/>
    <w:rsid w:val="00B61BA6"/>
    <w:rsid w:val="00B62700"/>
    <w:rsid w:val="00B6361C"/>
    <w:rsid w:val="00B6567A"/>
    <w:rsid w:val="00B66A2B"/>
    <w:rsid w:val="00B66B1F"/>
    <w:rsid w:val="00B702BB"/>
    <w:rsid w:val="00B71E39"/>
    <w:rsid w:val="00B72CC6"/>
    <w:rsid w:val="00B741F2"/>
    <w:rsid w:val="00B74DEB"/>
    <w:rsid w:val="00B75989"/>
    <w:rsid w:val="00B77B34"/>
    <w:rsid w:val="00B77B50"/>
    <w:rsid w:val="00B81E96"/>
    <w:rsid w:val="00B821A8"/>
    <w:rsid w:val="00B82343"/>
    <w:rsid w:val="00B82EF7"/>
    <w:rsid w:val="00B8484D"/>
    <w:rsid w:val="00B863DC"/>
    <w:rsid w:val="00B90A18"/>
    <w:rsid w:val="00B91E98"/>
    <w:rsid w:val="00B92751"/>
    <w:rsid w:val="00B94D03"/>
    <w:rsid w:val="00B95372"/>
    <w:rsid w:val="00B9643B"/>
    <w:rsid w:val="00B96DC3"/>
    <w:rsid w:val="00BA1BDC"/>
    <w:rsid w:val="00BA234F"/>
    <w:rsid w:val="00BA345C"/>
    <w:rsid w:val="00BA7455"/>
    <w:rsid w:val="00BA7949"/>
    <w:rsid w:val="00BB02B7"/>
    <w:rsid w:val="00BB0C50"/>
    <w:rsid w:val="00BB2751"/>
    <w:rsid w:val="00BB2E02"/>
    <w:rsid w:val="00BB328A"/>
    <w:rsid w:val="00BB53DC"/>
    <w:rsid w:val="00BC0688"/>
    <w:rsid w:val="00BC0C76"/>
    <w:rsid w:val="00BC2519"/>
    <w:rsid w:val="00BC34D0"/>
    <w:rsid w:val="00BC4C3D"/>
    <w:rsid w:val="00BC59A3"/>
    <w:rsid w:val="00BC7F04"/>
    <w:rsid w:val="00BD01A9"/>
    <w:rsid w:val="00BD0F71"/>
    <w:rsid w:val="00BD1573"/>
    <w:rsid w:val="00BD2553"/>
    <w:rsid w:val="00BD3756"/>
    <w:rsid w:val="00BD4080"/>
    <w:rsid w:val="00BD4BB3"/>
    <w:rsid w:val="00BD5BCA"/>
    <w:rsid w:val="00BD67D3"/>
    <w:rsid w:val="00BE1149"/>
    <w:rsid w:val="00BE1A5A"/>
    <w:rsid w:val="00BE2180"/>
    <w:rsid w:val="00BE256F"/>
    <w:rsid w:val="00BE2828"/>
    <w:rsid w:val="00BE2B0A"/>
    <w:rsid w:val="00BE2B81"/>
    <w:rsid w:val="00BE7D96"/>
    <w:rsid w:val="00BE7F17"/>
    <w:rsid w:val="00BF126A"/>
    <w:rsid w:val="00BF51D4"/>
    <w:rsid w:val="00BF53BA"/>
    <w:rsid w:val="00BF7149"/>
    <w:rsid w:val="00BF79FA"/>
    <w:rsid w:val="00BF7AB3"/>
    <w:rsid w:val="00C01033"/>
    <w:rsid w:val="00C0156F"/>
    <w:rsid w:val="00C01BAC"/>
    <w:rsid w:val="00C03BC6"/>
    <w:rsid w:val="00C04422"/>
    <w:rsid w:val="00C0793C"/>
    <w:rsid w:val="00C107BF"/>
    <w:rsid w:val="00C130C4"/>
    <w:rsid w:val="00C137F5"/>
    <w:rsid w:val="00C14B57"/>
    <w:rsid w:val="00C14C14"/>
    <w:rsid w:val="00C14C9D"/>
    <w:rsid w:val="00C159D2"/>
    <w:rsid w:val="00C167E3"/>
    <w:rsid w:val="00C2083F"/>
    <w:rsid w:val="00C21D73"/>
    <w:rsid w:val="00C22434"/>
    <w:rsid w:val="00C27D08"/>
    <w:rsid w:val="00C30B31"/>
    <w:rsid w:val="00C3212E"/>
    <w:rsid w:val="00C323A3"/>
    <w:rsid w:val="00C32B78"/>
    <w:rsid w:val="00C34F3A"/>
    <w:rsid w:val="00C36359"/>
    <w:rsid w:val="00C40177"/>
    <w:rsid w:val="00C42557"/>
    <w:rsid w:val="00C433AE"/>
    <w:rsid w:val="00C43418"/>
    <w:rsid w:val="00C43604"/>
    <w:rsid w:val="00C45A3F"/>
    <w:rsid w:val="00C46228"/>
    <w:rsid w:val="00C46A8C"/>
    <w:rsid w:val="00C47618"/>
    <w:rsid w:val="00C4794C"/>
    <w:rsid w:val="00C47B3F"/>
    <w:rsid w:val="00C51861"/>
    <w:rsid w:val="00C523EF"/>
    <w:rsid w:val="00C52934"/>
    <w:rsid w:val="00C52C13"/>
    <w:rsid w:val="00C578D2"/>
    <w:rsid w:val="00C64546"/>
    <w:rsid w:val="00C648AC"/>
    <w:rsid w:val="00C65606"/>
    <w:rsid w:val="00C66615"/>
    <w:rsid w:val="00C66D64"/>
    <w:rsid w:val="00C72625"/>
    <w:rsid w:val="00C7263C"/>
    <w:rsid w:val="00C7266A"/>
    <w:rsid w:val="00C74B22"/>
    <w:rsid w:val="00C75299"/>
    <w:rsid w:val="00C767A8"/>
    <w:rsid w:val="00C80BE3"/>
    <w:rsid w:val="00C80EAD"/>
    <w:rsid w:val="00C83BA0"/>
    <w:rsid w:val="00C83CA4"/>
    <w:rsid w:val="00C845DE"/>
    <w:rsid w:val="00C87EF3"/>
    <w:rsid w:val="00C92BF4"/>
    <w:rsid w:val="00C93857"/>
    <w:rsid w:val="00C93D4F"/>
    <w:rsid w:val="00C948FD"/>
    <w:rsid w:val="00C9791E"/>
    <w:rsid w:val="00CA060F"/>
    <w:rsid w:val="00CA1995"/>
    <w:rsid w:val="00CA1C4E"/>
    <w:rsid w:val="00CA23F7"/>
    <w:rsid w:val="00CA2B2B"/>
    <w:rsid w:val="00CA3D9F"/>
    <w:rsid w:val="00CA5B19"/>
    <w:rsid w:val="00CA6A05"/>
    <w:rsid w:val="00CA6F4F"/>
    <w:rsid w:val="00CA7003"/>
    <w:rsid w:val="00CB65D7"/>
    <w:rsid w:val="00CB7EAE"/>
    <w:rsid w:val="00CC14A5"/>
    <w:rsid w:val="00CC2796"/>
    <w:rsid w:val="00CC2CB6"/>
    <w:rsid w:val="00CC5C09"/>
    <w:rsid w:val="00CC77FF"/>
    <w:rsid w:val="00CC7929"/>
    <w:rsid w:val="00CD02B7"/>
    <w:rsid w:val="00CD0E9E"/>
    <w:rsid w:val="00CD2EC3"/>
    <w:rsid w:val="00CD3E26"/>
    <w:rsid w:val="00CD442A"/>
    <w:rsid w:val="00CD4A81"/>
    <w:rsid w:val="00CE1B6B"/>
    <w:rsid w:val="00CE3CFA"/>
    <w:rsid w:val="00CE4349"/>
    <w:rsid w:val="00CE5091"/>
    <w:rsid w:val="00CE54C4"/>
    <w:rsid w:val="00CE682B"/>
    <w:rsid w:val="00CE73D7"/>
    <w:rsid w:val="00CF0032"/>
    <w:rsid w:val="00CF2CC2"/>
    <w:rsid w:val="00CF3912"/>
    <w:rsid w:val="00CF3E36"/>
    <w:rsid w:val="00CF5694"/>
    <w:rsid w:val="00CF571A"/>
    <w:rsid w:val="00CF5F5B"/>
    <w:rsid w:val="00CF7310"/>
    <w:rsid w:val="00CF7BC6"/>
    <w:rsid w:val="00D0021F"/>
    <w:rsid w:val="00D00D6D"/>
    <w:rsid w:val="00D03C4C"/>
    <w:rsid w:val="00D12C49"/>
    <w:rsid w:val="00D1382A"/>
    <w:rsid w:val="00D1496F"/>
    <w:rsid w:val="00D15C81"/>
    <w:rsid w:val="00D1621C"/>
    <w:rsid w:val="00D21661"/>
    <w:rsid w:val="00D21FA0"/>
    <w:rsid w:val="00D22E63"/>
    <w:rsid w:val="00D25FAF"/>
    <w:rsid w:val="00D27844"/>
    <w:rsid w:val="00D27A9C"/>
    <w:rsid w:val="00D320F8"/>
    <w:rsid w:val="00D328F9"/>
    <w:rsid w:val="00D32CAC"/>
    <w:rsid w:val="00D4330C"/>
    <w:rsid w:val="00D4450A"/>
    <w:rsid w:val="00D446EE"/>
    <w:rsid w:val="00D448A4"/>
    <w:rsid w:val="00D4537D"/>
    <w:rsid w:val="00D45B75"/>
    <w:rsid w:val="00D46838"/>
    <w:rsid w:val="00D469AD"/>
    <w:rsid w:val="00D46AB4"/>
    <w:rsid w:val="00D46E60"/>
    <w:rsid w:val="00D5293C"/>
    <w:rsid w:val="00D529A9"/>
    <w:rsid w:val="00D52F34"/>
    <w:rsid w:val="00D55E29"/>
    <w:rsid w:val="00D614D5"/>
    <w:rsid w:val="00D72284"/>
    <w:rsid w:val="00D733BE"/>
    <w:rsid w:val="00D73F42"/>
    <w:rsid w:val="00D74835"/>
    <w:rsid w:val="00D765CA"/>
    <w:rsid w:val="00D80624"/>
    <w:rsid w:val="00D820FD"/>
    <w:rsid w:val="00D8540D"/>
    <w:rsid w:val="00D86C7F"/>
    <w:rsid w:val="00D91A1A"/>
    <w:rsid w:val="00D920DE"/>
    <w:rsid w:val="00D92922"/>
    <w:rsid w:val="00D93A02"/>
    <w:rsid w:val="00D947D4"/>
    <w:rsid w:val="00D95377"/>
    <w:rsid w:val="00D96FF5"/>
    <w:rsid w:val="00D974ED"/>
    <w:rsid w:val="00DA0F23"/>
    <w:rsid w:val="00DA2306"/>
    <w:rsid w:val="00DA29D5"/>
    <w:rsid w:val="00DA5C7E"/>
    <w:rsid w:val="00DA5E2A"/>
    <w:rsid w:val="00DA618C"/>
    <w:rsid w:val="00DA75EE"/>
    <w:rsid w:val="00DB1C5D"/>
    <w:rsid w:val="00DB21CC"/>
    <w:rsid w:val="00DB284E"/>
    <w:rsid w:val="00DB322D"/>
    <w:rsid w:val="00DB4FA0"/>
    <w:rsid w:val="00DB5B57"/>
    <w:rsid w:val="00DB5F16"/>
    <w:rsid w:val="00DB6831"/>
    <w:rsid w:val="00DC05E2"/>
    <w:rsid w:val="00DC1357"/>
    <w:rsid w:val="00DC3277"/>
    <w:rsid w:val="00DC4247"/>
    <w:rsid w:val="00DC4A42"/>
    <w:rsid w:val="00DC5335"/>
    <w:rsid w:val="00DC66C7"/>
    <w:rsid w:val="00DC7E89"/>
    <w:rsid w:val="00DD171B"/>
    <w:rsid w:val="00DD1FA5"/>
    <w:rsid w:val="00DD22E9"/>
    <w:rsid w:val="00DD27CD"/>
    <w:rsid w:val="00DD27E8"/>
    <w:rsid w:val="00DD4210"/>
    <w:rsid w:val="00DD5B62"/>
    <w:rsid w:val="00DD6A08"/>
    <w:rsid w:val="00DE2F67"/>
    <w:rsid w:val="00DE4D23"/>
    <w:rsid w:val="00DE4E7C"/>
    <w:rsid w:val="00DE6FE2"/>
    <w:rsid w:val="00DF1A53"/>
    <w:rsid w:val="00DF2E05"/>
    <w:rsid w:val="00DF3945"/>
    <w:rsid w:val="00DF54A8"/>
    <w:rsid w:val="00DF65BD"/>
    <w:rsid w:val="00DF7AE0"/>
    <w:rsid w:val="00DF7F98"/>
    <w:rsid w:val="00E0133D"/>
    <w:rsid w:val="00E01E30"/>
    <w:rsid w:val="00E01E48"/>
    <w:rsid w:val="00E026CD"/>
    <w:rsid w:val="00E047EB"/>
    <w:rsid w:val="00E04CEE"/>
    <w:rsid w:val="00E04DF6"/>
    <w:rsid w:val="00E05500"/>
    <w:rsid w:val="00E05D7F"/>
    <w:rsid w:val="00E05DB6"/>
    <w:rsid w:val="00E0753B"/>
    <w:rsid w:val="00E07751"/>
    <w:rsid w:val="00E0784B"/>
    <w:rsid w:val="00E07DAA"/>
    <w:rsid w:val="00E07F98"/>
    <w:rsid w:val="00E1048B"/>
    <w:rsid w:val="00E10CF7"/>
    <w:rsid w:val="00E14809"/>
    <w:rsid w:val="00E14D78"/>
    <w:rsid w:val="00E15111"/>
    <w:rsid w:val="00E156B7"/>
    <w:rsid w:val="00E1776E"/>
    <w:rsid w:val="00E17930"/>
    <w:rsid w:val="00E20D88"/>
    <w:rsid w:val="00E217FF"/>
    <w:rsid w:val="00E21A9B"/>
    <w:rsid w:val="00E21E7A"/>
    <w:rsid w:val="00E2227B"/>
    <w:rsid w:val="00E235E4"/>
    <w:rsid w:val="00E23F3F"/>
    <w:rsid w:val="00E25148"/>
    <w:rsid w:val="00E256F5"/>
    <w:rsid w:val="00E25FC8"/>
    <w:rsid w:val="00E27D0C"/>
    <w:rsid w:val="00E3014F"/>
    <w:rsid w:val="00E332E9"/>
    <w:rsid w:val="00E344CB"/>
    <w:rsid w:val="00E34DD8"/>
    <w:rsid w:val="00E354C5"/>
    <w:rsid w:val="00E3608C"/>
    <w:rsid w:val="00E36FEE"/>
    <w:rsid w:val="00E4067A"/>
    <w:rsid w:val="00E41B93"/>
    <w:rsid w:val="00E42682"/>
    <w:rsid w:val="00E4287B"/>
    <w:rsid w:val="00E431A0"/>
    <w:rsid w:val="00E45525"/>
    <w:rsid w:val="00E47632"/>
    <w:rsid w:val="00E478EA"/>
    <w:rsid w:val="00E50F19"/>
    <w:rsid w:val="00E52155"/>
    <w:rsid w:val="00E55670"/>
    <w:rsid w:val="00E56D77"/>
    <w:rsid w:val="00E57CA8"/>
    <w:rsid w:val="00E63645"/>
    <w:rsid w:val="00E6696D"/>
    <w:rsid w:val="00E676A0"/>
    <w:rsid w:val="00E67CCB"/>
    <w:rsid w:val="00E72A6B"/>
    <w:rsid w:val="00E72C53"/>
    <w:rsid w:val="00E74A85"/>
    <w:rsid w:val="00E767EE"/>
    <w:rsid w:val="00E7788F"/>
    <w:rsid w:val="00E81533"/>
    <w:rsid w:val="00E825A6"/>
    <w:rsid w:val="00E8347A"/>
    <w:rsid w:val="00E8348F"/>
    <w:rsid w:val="00E91498"/>
    <w:rsid w:val="00E92C8C"/>
    <w:rsid w:val="00E9415A"/>
    <w:rsid w:val="00E95BA9"/>
    <w:rsid w:val="00EA0387"/>
    <w:rsid w:val="00EA17E6"/>
    <w:rsid w:val="00EA2656"/>
    <w:rsid w:val="00EA28B3"/>
    <w:rsid w:val="00EA3201"/>
    <w:rsid w:val="00EA34FE"/>
    <w:rsid w:val="00EA3F7C"/>
    <w:rsid w:val="00EA4289"/>
    <w:rsid w:val="00EA5A46"/>
    <w:rsid w:val="00EB0711"/>
    <w:rsid w:val="00EB09DB"/>
    <w:rsid w:val="00EB18D1"/>
    <w:rsid w:val="00EB25FE"/>
    <w:rsid w:val="00EB38AB"/>
    <w:rsid w:val="00EB4123"/>
    <w:rsid w:val="00EB415D"/>
    <w:rsid w:val="00EB41CB"/>
    <w:rsid w:val="00EB63C5"/>
    <w:rsid w:val="00EC1D40"/>
    <w:rsid w:val="00EC1DD1"/>
    <w:rsid w:val="00EC3C07"/>
    <w:rsid w:val="00EC442F"/>
    <w:rsid w:val="00EC78F4"/>
    <w:rsid w:val="00ED07E2"/>
    <w:rsid w:val="00ED129B"/>
    <w:rsid w:val="00ED3E7D"/>
    <w:rsid w:val="00ED4E38"/>
    <w:rsid w:val="00ED5DA1"/>
    <w:rsid w:val="00EE0646"/>
    <w:rsid w:val="00EE1219"/>
    <w:rsid w:val="00EE4662"/>
    <w:rsid w:val="00EE57F7"/>
    <w:rsid w:val="00EE5F4C"/>
    <w:rsid w:val="00EE5F51"/>
    <w:rsid w:val="00EE66DA"/>
    <w:rsid w:val="00EE6717"/>
    <w:rsid w:val="00EF097E"/>
    <w:rsid w:val="00EF0CB6"/>
    <w:rsid w:val="00EF1F0D"/>
    <w:rsid w:val="00EF3D08"/>
    <w:rsid w:val="00EF48DB"/>
    <w:rsid w:val="00EF4E42"/>
    <w:rsid w:val="00EF51F1"/>
    <w:rsid w:val="00EF6C9D"/>
    <w:rsid w:val="00EF6CE8"/>
    <w:rsid w:val="00EF6EC4"/>
    <w:rsid w:val="00F003A1"/>
    <w:rsid w:val="00F02727"/>
    <w:rsid w:val="00F0628A"/>
    <w:rsid w:val="00F06ABD"/>
    <w:rsid w:val="00F07A65"/>
    <w:rsid w:val="00F07FE4"/>
    <w:rsid w:val="00F1002C"/>
    <w:rsid w:val="00F1028A"/>
    <w:rsid w:val="00F117CA"/>
    <w:rsid w:val="00F12167"/>
    <w:rsid w:val="00F151BF"/>
    <w:rsid w:val="00F15447"/>
    <w:rsid w:val="00F15F5D"/>
    <w:rsid w:val="00F200AA"/>
    <w:rsid w:val="00F20241"/>
    <w:rsid w:val="00F20A8B"/>
    <w:rsid w:val="00F20CD7"/>
    <w:rsid w:val="00F21320"/>
    <w:rsid w:val="00F23B28"/>
    <w:rsid w:val="00F2422D"/>
    <w:rsid w:val="00F24890"/>
    <w:rsid w:val="00F25F12"/>
    <w:rsid w:val="00F27AE1"/>
    <w:rsid w:val="00F31FC9"/>
    <w:rsid w:val="00F326D3"/>
    <w:rsid w:val="00F32B3B"/>
    <w:rsid w:val="00F32EAA"/>
    <w:rsid w:val="00F331F5"/>
    <w:rsid w:val="00F33A3F"/>
    <w:rsid w:val="00F33A63"/>
    <w:rsid w:val="00F35AD9"/>
    <w:rsid w:val="00F35E1F"/>
    <w:rsid w:val="00F36E18"/>
    <w:rsid w:val="00F4069C"/>
    <w:rsid w:val="00F429BE"/>
    <w:rsid w:val="00F43416"/>
    <w:rsid w:val="00F45049"/>
    <w:rsid w:val="00F4677B"/>
    <w:rsid w:val="00F470D4"/>
    <w:rsid w:val="00F47A32"/>
    <w:rsid w:val="00F51F96"/>
    <w:rsid w:val="00F52F10"/>
    <w:rsid w:val="00F53417"/>
    <w:rsid w:val="00F55950"/>
    <w:rsid w:val="00F565B9"/>
    <w:rsid w:val="00F566A0"/>
    <w:rsid w:val="00F56BB9"/>
    <w:rsid w:val="00F57D17"/>
    <w:rsid w:val="00F60524"/>
    <w:rsid w:val="00F64B9B"/>
    <w:rsid w:val="00F652B7"/>
    <w:rsid w:val="00F653D7"/>
    <w:rsid w:val="00F66471"/>
    <w:rsid w:val="00F66C8A"/>
    <w:rsid w:val="00F67C3F"/>
    <w:rsid w:val="00F73AB6"/>
    <w:rsid w:val="00F73F19"/>
    <w:rsid w:val="00F80E63"/>
    <w:rsid w:val="00F81180"/>
    <w:rsid w:val="00F82967"/>
    <w:rsid w:val="00F901CA"/>
    <w:rsid w:val="00F90AD9"/>
    <w:rsid w:val="00F9229D"/>
    <w:rsid w:val="00F925AD"/>
    <w:rsid w:val="00F96B3E"/>
    <w:rsid w:val="00F97C7B"/>
    <w:rsid w:val="00FA018C"/>
    <w:rsid w:val="00FA02D8"/>
    <w:rsid w:val="00FA217D"/>
    <w:rsid w:val="00FA331C"/>
    <w:rsid w:val="00FA43EE"/>
    <w:rsid w:val="00FA6079"/>
    <w:rsid w:val="00FA65D3"/>
    <w:rsid w:val="00FB1849"/>
    <w:rsid w:val="00FB5464"/>
    <w:rsid w:val="00FB6D54"/>
    <w:rsid w:val="00FC2199"/>
    <w:rsid w:val="00FC231D"/>
    <w:rsid w:val="00FC3151"/>
    <w:rsid w:val="00FC34C6"/>
    <w:rsid w:val="00FC647A"/>
    <w:rsid w:val="00FC738B"/>
    <w:rsid w:val="00FC74CA"/>
    <w:rsid w:val="00FD10AE"/>
    <w:rsid w:val="00FD298F"/>
    <w:rsid w:val="00FD33DD"/>
    <w:rsid w:val="00FD6C0F"/>
    <w:rsid w:val="00FE0489"/>
    <w:rsid w:val="00FE1F7B"/>
    <w:rsid w:val="00FE285F"/>
    <w:rsid w:val="00FE2F63"/>
    <w:rsid w:val="00FE3C3E"/>
    <w:rsid w:val="00FE48E4"/>
    <w:rsid w:val="00FE59FA"/>
    <w:rsid w:val="00FE60EB"/>
    <w:rsid w:val="00FE7296"/>
    <w:rsid w:val="00FE745B"/>
    <w:rsid w:val="00FE7DEA"/>
    <w:rsid w:val="00FE7F45"/>
    <w:rsid w:val="00FF0203"/>
    <w:rsid w:val="00FF1A27"/>
    <w:rsid w:val="00FF1B8B"/>
    <w:rsid w:val="00FF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23ACD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paragraph" w:styleId="Revision">
    <w:name w:val="Revision"/>
    <w:hidden/>
    <w:uiPriority w:val="66"/>
    <w:semiHidden/>
    <w:rsid w:val="004D6117"/>
    <w:rPr>
      <w:color w:val="000000"/>
      <w:lang w:val="en-GB" w:eastAsia="ja-JP"/>
    </w:rPr>
  </w:style>
  <w:style w:type="character" w:customStyle="1" w:styleId="B2Char">
    <w:name w:val="B2 Char"/>
    <w:link w:val="B2"/>
    <w:locked/>
    <w:rsid w:val="00932519"/>
    <w:rPr>
      <w:color w:val="000000"/>
      <w:lang w:val="en-GB" w:eastAsia="ja-JP"/>
    </w:rPr>
  </w:style>
  <w:style w:type="paragraph" w:styleId="E-mailSignature">
    <w:name w:val="E-mail Signature"/>
    <w:basedOn w:val="Normal"/>
    <w:link w:val="E-mailSignatureChar"/>
    <w:unhideWhenUsed/>
    <w:rsid w:val="005B140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B1405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paragraph" w:styleId="Revision">
    <w:name w:val="Revision"/>
    <w:hidden/>
    <w:uiPriority w:val="66"/>
    <w:semiHidden/>
    <w:rsid w:val="004D6117"/>
    <w:rPr>
      <w:color w:val="000000"/>
      <w:lang w:val="en-GB" w:eastAsia="ja-JP"/>
    </w:rPr>
  </w:style>
  <w:style w:type="character" w:customStyle="1" w:styleId="B2Char">
    <w:name w:val="B2 Char"/>
    <w:link w:val="B2"/>
    <w:locked/>
    <w:rsid w:val="00932519"/>
    <w:rPr>
      <w:color w:val="000000"/>
      <w:lang w:val="en-GB" w:eastAsia="ja-JP"/>
    </w:rPr>
  </w:style>
  <w:style w:type="paragraph" w:styleId="E-mailSignature">
    <w:name w:val="E-mail Signature"/>
    <w:basedOn w:val="Normal"/>
    <w:link w:val="E-mailSignatureChar"/>
    <w:unhideWhenUsed/>
    <w:rsid w:val="005B140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B1405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24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66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43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68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4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6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0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0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2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3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82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12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2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018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286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26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86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16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421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3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08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9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2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15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4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2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40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6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36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29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5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6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31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16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3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88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6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0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79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46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40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9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63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8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510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177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67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16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66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48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1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6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9099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084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28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08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59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0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20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7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41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716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18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56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4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2487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72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9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2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24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3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48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16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70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50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669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087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80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249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881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54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828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7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3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0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3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63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2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705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19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6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03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0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42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23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55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1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99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51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368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9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82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3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700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09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0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67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90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microsoft.com/office/2007/relationships/stylesWithEffects" Target="stylesWithEffects.xml"/><Relationship Id="rId20" Type="http://schemas.openxmlformats.org/officeDocument/2006/relationships/image" Target="media/image4.emf"/><Relationship Id="rId21" Type="http://schemas.openxmlformats.org/officeDocument/2006/relationships/oleObject" Target="embeddings/oleObject4.bin"/><Relationship Id="rId22" Type="http://schemas.openxmlformats.org/officeDocument/2006/relationships/image" Target="media/image5.emf"/><Relationship Id="rId23" Type="http://schemas.openxmlformats.org/officeDocument/2006/relationships/oleObject" Target="embeddings/oleObject5.bin"/><Relationship Id="rId24" Type="http://schemas.openxmlformats.org/officeDocument/2006/relationships/image" Target="media/image6.emf"/><Relationship Id="rId25" Type="http://schemas.openxmlformats.org/officeDocument/2006/relationships/oleObject" Target="embeddings/oleObject6.bin"/><Relationship Id="rId26" Type="http://schemas.openxmlformats.org/officeDocument/2006/relationships/header" Target="header1.xml"/><Relationship Id="rId27" Type="http://schemas.openxmlformats.org/officeDocument/2006/relationships/header" Target="header2.xml"/><Relationship Id="rId28" Type="http://schemas.openxmlformats.org/officeDocument/2006/relationships/footer" Target="footer1.xml"/><Relationship Id="rId29" Type="http://schemas.openxmlformats.org/officeDocument/2006/relationships/fontTable" Target="fontTable.xml"/><Relationship Id="rId30" Type="http://schemas.openxmlformats.org/officeDocument/2006/relationships/theme" Target="theme/theme1.xml"/><Relationship Id="rId31" Type="http://schemas.microsoft.com/office/2011/relationships/people" Target="people.xml"/><Relationship Id="rId10" Type="http://schemas.openxmlformats.org/officeDocument/2006/relationships/settings" Target="settings.xml"/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image" Target="media/image1.emf"/><Relationship Id="rId15" Type="http://schemas.openxmlformats.org/officeDocument/2006/relationships/oleObject" Target="embeddings/oleObject1.bin"/><Relationship Id="rId16" Type="http://schemas.openxmlformats.org/officeDocument/2006/relationships/image" Target="media/image2.emf"/><Relationship Id="rId17" Type="http://schemas.openxmlformats.org/officeDocument/2006/relationships/oleObject" Target="embeddings/oleObject2.bin"/><Relationship Id="rId18" Type="http://schemas.openxmlformats.org/officeDocument/2006/relationships/image" Target="media/image3.emf"/><Relationship Id="rId19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186581EAD5E42AB63F014377B7E0B" ma:contentTypeVersion="3" ma:contentTypeDescription="Create a new document." ma:contentTypeScope="" ma:versionID="0d59613d786eb499e58ef741ef5ef5cd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2C24B-CB0C-4F40-BE1E-B911D13F9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D66153-F346-471C-AA4B-6200816482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FC44E8-B1F7-4DE5-B7EB-C3B9601569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387338-1AA5-4C5A-A5D9-373FE96AC42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4DED399-7255-4F9C-B22D-6A7348D0EB6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54B1659-CAE2-9E45-A736-6F00EE37B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2005</Words>
  <Characters>11435</Characters>
  <Application>Microsoft Macintosh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13414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dc:description/>
  <cp:lastModifiedBy>Qualcomm 01</cp:lastModifiedBy>
  <cp:revision>5</cp:revision>
  <cp:lastPrinted>2016-04-04T01:35:00Z</cp:lastPrinted>
  <dcterms:created xsi:type="dcterms:W3CDTF">2016-07-02T21:42:00Z</dcterms:created>
  <dcterms:modified xsi:type="dcterms:W3CDTF">2016-07-04T20:08:00Z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2NQM6TFEKNAF-30-62</vt:lpwstr>
  </property>
  <property fmtid="{D5CDD505-2E9C-101B-9397-08002B2CF9AE}" pid="3" name="_dlc_DocIdItemGuid">
    <vt:lpwstr>5b81c621-7df6-4500-8a1e-6d8523944154</vt:lpwstr>
  </property>
  <property fmtid="{D5CDD505-2E9C-101B-9397-08002B2CF9AE}" pid="4" name="_dlc_DocIdUrl">
    <vt:lpwstr>https://sharepoint.qualcomm.com/corp/standards/3GPP/_layouts/15/DocIdRedir.aspx?ID=2NQM6TFEKNAF-30-62, 2NQM6TFEKNAF-30-62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  <property fmtid="{D5CDD505-2E9C-101B-9397-08002B2CF9AE}" pid="16" name="_AdHocReviewCycleID">
    <vt:i4>-1465054237</vt:i4>
  </property>
  <property fmtid="{D5CDD505-2E9C-101B-9397-08002B2CF9AE}" pid="17" name="_NewReviewCycle">
    <vt:lpwstr/>
  </property>
  <property fmtid="{D5CDD505-2E9C-101B-9397-08002B2CF9AE}" pid="18" name="_EmailSubject">
    <vt:lpwstr>Cleaned-up version of the P-CRs on network selection and access traffic steering &amp; switching</vt:lpwstr>
  </property>
  <property fmtid="{D5CDD505-2E9C-101B-9397-08002B2CF9AE}" pid="19" name="_AuthorEmail">
    <vt:lpwstr>lguellec@qti.qualcomm.com</vt:lpwstr>
  </property>
  <property fmtid="{D5CDD505-2E9C-101B-9397-08002B2CF9AE}" pid="20" name="_AuthorEmailDisplayName">
    <vt:lpwstr>Chaponniere, Lena</vt:lpwstr>
  </property>
</Properties>
</file>