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4562E3" w14:textId="44525C04" w:rsidR="00D820FD" w:rsidRPr="00F76B76" w:rsidRDefault="00D820FD" w:rsidP="00D820FD">
      <w:pPr>
        <w:tabs>
          <w:tab w:val="right" w:pos="9638"/>
        </w:tabs>
        <w:rPr>
          <w:rFonts w:ascii="Arial" w:hAnsi="Arial" w:cs="Arial"/>
          <w:b/>
          <w:bCs/>
          <w:sz w:val="24"/>
          <w:szCs w:val="24"/>
        </w:rPr>
      </w:pPr>
      <w:r>
        <w:rPr>
          <w:rFonts w:ascii="Arial" w:hAnsi="Arial" w:cs="Arial"/>
          <w:b/>
          <w:bCs/>
          <w:sz w:val="24"/>
          <w:szCs w:val="24"/>
        </w:rPr>
        <w:t>SA WG2 Meeting #S2-113</w:t>
      </w:r>
      <w:r>
        <w:rPr>
          <w:rFonts w:ascii="Arial" w:hAnsi="Arial" w:cs="Arial"/>
          <w:b/>
          <w:bCs/>
          <w:sz w:val="24"/>
          <w:szCs w:val="24"/>
        </w:rPr>
        <w:tab/>
        <w:t>S2-</w:t>
      </w:r>
      <w:r w:rsidRPr="00B93455">
        <w:t xml:space="preserve"> </w:t>
      </w:r>
      <w:r w:rsidR="008C2179">
        <w:rPr>
          <w:rFonts w:ascii="Arial" w:hAnsi="Arial" w:cs="Arial"/>
          <w:b/>
          <w:bCs/>
          <w:sz w:val="24"/>
          <w:szCs w:val="24"/>
        </w:rPr>
        <w:t>16</w:t>
      </w:r>
      <w:r w:rsidR="00C05C3F">
        <w:rPr>
          <w:rFonts w:ascii="Arial" w:hAnsi="Arial" w:cs="Arial"/>
          <w:b/>
          <w:bCs/>
          <w:sz w:val="24"/>
          <w:szCs w:val="24"/>
        </w:rPr>
        <w:t>0755</w:t>
      </w:r>
    </w:p>
    <w:p w14:paraId="25EF9813" w14:textId="6CB118F1" w:rsidR="00D820FD" w:rsidRPr="00F76B76" w:rsidRDefault="00D820FD" w:rsidP="00D820FD">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25 - 29 January 2016, Frigate Bay, Saint Kitts and Nevis, KN</w:t>
      </w:r>
      <w:r w:rsidR="00C05C3F">
        <w:rPr>
          <w:rFonts w:ascii="Arial" w:hAnsi="Arial" w:cs="Arial"/>
          <w:b/>
          <w:bCs/>
          <w:sz w:val="24"/>
        </w:rPr>
        <w:tab/>
      </w:r>
      <w:r w:rsidR="00C05C3F" w:rsidRPr="00C05C3F">
        <w:rPr>
          <w:rFonts w:ascii="Arial" w:hAnsi="Arial" w:cs="Arial"/>
          <w:b/>
          <w:bCs/>
          <w:color w:val="0000FF"/>
          <w:sz w:val="24"/>
        </w:rPr>
        <w:t xml:space="preserve">was </w:t>
      </w:r>
      <w:r w:rsidR="00C05C3F" w:rsidRPr="00C05C3F">
        <w:rPr>
          <w:rFonts w:ascii="Arial" w:hAnsi="Arial" w:cs="Arial"/>
          <w:b/>
          <w:bCs/>
          <w:color w:val="0000FF"/>
          <w:sz w:val="24"/>
          <w:szCs w:val="24"/>
        </w:rPr>
        <w:t>S2-</w:t>
      </w:r>
      <w:r w:rsidR="00C05C3F" w:rsidRPr="00C05C3F">
        <w:rPr>
          <w:color w:val="0000FF"/>
        </w:rPr>
        <w:t xml:space="preserve"> </w:t>
      </w:r>
      <w:r w:rsidR="00C05C3F" w:rsidRPr="00C05C3F">
        <w:rPr>
          <w:rFonts w:ascii="Arial" w:hAnsi="Arial" w:cs="Arial"/>
          <w:b/>
          <w:bCs/>
          <w:color w:val="0000FF"/>
          <w:sz w:val="24"/>
          <w:szCs w:val="24"/>
        </w:rPr>
        <w:t>160329</w:t>
      </w:r>
    </w:p>
    <w:p w14:paraId="73A9E32C"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r w:rsidR="00D7329A">
        <w:rPr>
          <w:rFonts w:ascii="Arial" w:hAnsi="Arial" w:cs="Arial"/>
          <w:b/>
        </w:rPr>
        <w:t xml:space="preserve">, ZTE, KDDI, </w:t>
      </w:r>
      <w:proofErr w:type="gramStart"/>
      <w:r w:rsidR="00D7329A">
        <w:rPr>
          <w:rFonts w:ascii="Arial" w:hAnsi="Arial" w:cs="Arial"/>
          <w:b/>
        </w:rPr>
        <w:t>Nokia</w:t>
      </w:r>
      <w:proofErr w:type="gramEnd"/>
      <w:r w:rsidR="00D7329A">
        <w:rPr>
          <w:rFonts w:ascii="Arial" w:hAnsi="Arial" w:cs="Arial"/>
          <w:b/>
        </w:rPr>
        <w:t xml:space="preserve"> Networks</w:t>
      </w:r>
    </w:p>
    <w:p w14:paraId="577CF9C2" w14:textId="77777777" w:rsidR="00D820FD" w:rsidRDefault="00D820FD" w:rsidP="00D820FD">
      <w:pPr>
        <w:ind w:left="2127" w:hanging="2127"/>
        <w:rPr>
          <w:rFonts w:ascii="Arial" w:hAnsi="Arial" w:cs="Arial"/>
          <w:b/>
        </w:rPr>
      </w:pPr>
      <w:r w:rsidRPr="00542DA6">
        <w:rPr>
          <w:rFonts w:ascii="Arial" w:hAnsi="Arial" w:cs="Arial"/>
          <w:b/>
        </w:rPr>
        <w:t>Title:</w:t>
      </w:r>
      <w:r w:rsidRPr="00542DA6">
        <w:rPr>
          <w:rFonts w:ascii="Arial" w:hAnsi="Arial" w:cs="Arial"/>
          <w:b/>
        </w:rPr>
        <w:tab/>
        <w:t xml:space="preserve">Key Issue on </w:t>
      </w:r>
      <w:r w:rsidR="00320F0A">
        <w:rPr>
          <w:rFonts w:ascii="Arial" w:hAnsi="Arial" w:cs="Arial"/>
          <w:b/>
        </w:rPr>
        <w:t>feasibility study</w:t>
      </w:r>
      <w:r w:rsidR="00320F0A" w:rsidRPr="00542DA6">
        <w:rPr>
          <w:rFonts w:ascii="Arial" w:hAnsi="Arial" w:cs="Arial"/>
          <w:b/>
        </w:rPr>
        <w:t xml:space="preserve"> </w:t>
      </w:r>
      <w:r w:rsidR="00DF3945" w:rsidRPr="00542DA6">
        <w:rPr>
          <w:rFonts w:ascii="Arial" w:hAnsi="Arial" w:cs="Arial"/>
          <w:b/>
        </w:rPr>
        <w:t xml:space="preserve">of a </w:t>
      </w:r>
      <w:r w:rsidR="003B161B">
        <w:rPr>
          <w:rFonts w:ascii="Arial" w:hAnsi="Arial" w:cs="Arial"/>
          <w:b/>
        </w:rPr>
        <w:t xml:space="preserve">minimizing access dependencies of the </w:t>
      </w:r>
      <w:proofErr w:type="spellStart"/>
      <w:r w:rsidR="003B161B">
        <w:rPr>
          <w:rFonts w:ascii="Arial" w:hAnsi="Arial" w:cs="Arial"/>
          <w:b/>
        </w:rPr>
        <w:t>Nex</w:t>
      </w:r>
      <w:r w:rsidR="007B404C">
        <w:rPr>
          <w:rFonts w:ascii="Arial" w:hAnsi="Arial" w:cs="Arial"/>
          <w:b/>
        </w:rPr>
        <w:t>t</w:t>
      </w:r>
      <w:r w:rsidR="003B161B">
        <w:rPr>
          <w:rFonts w:ascii="Arial" w:hAnsi="Arial" w:cs="Arial"/>
          <w:b/>
        </w:rPr>
        <w:t>Gen</w:t>
      </w:r>
      <w:proofErr w:type="spellEnd"/>
      <w:r w:rsidR="003B161B">
        <w:rPr>
          <w:rFonts w:ascii="Arial" w:hAnsi="Arial" w:cs="Arial"/>
          <w:b/>
        </w:rPr>
        <w:t xml:space="preserve"> </w:t>
      </w:r>
      <w:r w:rsidR="00D62266">
        <w:rPr>
          <w:rFonts w:ascii="Arial" w:hAnsi="Arial" w:cs="Arial"/>
          <w:b/>
        </w:rPr>
        <w:t xml:space="preserve">core network </w:t>
      </w:r>
      <w:r w:rsidR="00DF3945" w:rsidRPr="00542DA6">
        <w:rPr>
          <w:rFonts w:ascii="Arial" w:hAnsi="Arial" w:cs="Arial"/>
          <w:b/>
        </w:rPr>
        <w:t xml:space="preserve">and </w:t>
      </w:r>
      <w:r w:rsidR="003B161B">
        <w:rPr>
          <w:rFonts w:ascii="Arial" w:hAnsi="Arial" w:cs="Arial"/>
          <w:b/>
        </w:rPr>
        <w:t xml:space="preserve">the </w:t>
      </w:r>
      <w:r w:rsidRPr="00542DA6">
        <w:rPr>
          <w:rFonts w:ascii="Arial" w:hAnsi="Arial" w:cs="Arial"/>
          <w:b/>
        </w:rPr>
        <w:t xml:space="preserve">Interface between </w:t>
      </w:r>
      <w:r w:rsidR="00542DA6">
        <w:rPr>
          <w:rFonts w:ascii="Arial" w:hAnsi="Arial" w:cs="Arial"/>
          <w:b/>
        </w:rPr>
        <w:t>access</w:t>
      </w:r>
      <w:r w:rsidRPr="00542DA6">
        <w:rPr>
          <w:rFonts w:ascii="Arial" w:hAnsi="Arial" w:cs="Arial"/>
          <w:b/>
        </w:rPr>
        <w:t xml:space="preserve"> </w:t>
      </w:r>
      <w:r w:rsidR="003B161B">
        <w:rPr>
          <w:rFonts w:ascii="Arial" w:hAnsi="Arial" w:cs="Arial"/>
          <w:b/>
        </w:rPr>
        <w:t xml:space="preserve">networks </w:t>
      </w:r>
      <w:r w:rsidRPr="00542DA6">
        <w:rPr>
          <w:rFonts w:ascii="Arial" w:hAnsi="Arial" w:cs="Arial"/>
          <w:b/>
        </w:rPr>
        <w:t xml:space="preserve">and </w:t>
      </w:r>
      <w:r w:rsidR="003B161B">
        <w:rPr>
          <w:rFonts w:ascii="Arial" w:hAnsi="Arial" w:cs="Arial"/>
          <w:b/>
        </w:rPr>
        <w:t xml:space="preserve">the </w:t>
      </w:r>
      <w:r w:rsidR="00DF3945" w:rsidRPr="00542DA6">
        <w:rPr>
          <w:rFonts w:ascii="Arial" w:hAnsi="Arial" w:cs="Arial"/>
          <w:b/>
        </w:rPr>
        <w:t>core</w:t>
      </w:r>
      <w:r w:rsidR="00542DA6">
        <w:rPr>
          <w:rFonts w:ascii="Arial" w:hAnsi="Arial" w:cs="Arial"/>
          <w:b/>
        </w:rPr>
        <w:t xml:space="preserve"> network</w:t>
      </w:r>
    </w:p>
    <w:p w14:paraId="70865B2B" w14:textId="77777777" w:rsidR="00D820FD"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Discussion/Approval</w:t>
      </w:r>
    </w:p>
    <w:p w14:paraId="6D647CB3" w14:textId="77777777" w:rsidR="00542DA6" w:rsidRPr="00562FF9" w:rsidRDefault="00542DA6" w:rsidP="00542DA6">
      <w:pPr>
        <w:ind w:left="2127" w:hanging="2127"/>
        <w:rPr>
          <w:rFonts w:ascii="Arial" w:hAnsi="Arial" w:cs="Arial"/>
          <w:b/>
        </w:rPr>
      </w:pPr>
      <w:r>
        <w:rPr>
          <w:rFonts w:ascii="Arial" w:hAnsi="Arial" w:cs="Arial"/>
          <w:b/>
        </w:rPr>
        <w:t>Agenda Item:</w:t>
      </w:r>
      <w:r>
        <w:rPr>
          <w:rFonts w:ascii="Arial" w:hAnsi="Arial" w:cs="Arial"/>
          <w:b/>
        </w:rPr>
        <w:tab/>
      </w:r>
      <w:proofErr w:type="spellStart"/>
      <w:r w:rsidRPr="00562FF9">
        <w:rPr>
          <w:rFonts w:ascii="Arial" w:eastAsia="Batang" w:hAnsi="Arial" w:cs="Arial"/>
          <w:b/>
          <w:color w:val="auto"/>
          <w:lang w:eastAsia="ar-SA"/>
        </w:rPr>
        <w:t>FS_NexGen</w:t>
      </w:r>
      <w:proofErr w:type="spellEnd"/>
      <w:r w:rsidRPr="00562FF9">
        <w:rPr>
          <w:rFonts w:ascii="Arial" w:hAnsi="Arial" w:cs="Arial"/>
          <w:b/>
        </w:rPr>
        <w:t xml:space="preserve"> /6.10</w:t>
      </w:r>
    </w:p>
    <w:p w14:paraId="4310D770" w14:textId="77777777" w:rsidR="00542DA6" w:rsidRPr="004A44EF" w:rsidRDefault="00542DA6" w:rsidP="00542DA6">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Batang" w:hAnsi="Arial" w:cs="Arial"/>
          <w:b/>
          <w:color w:val="auto"/>
          <w:lang w:eastAsia="ar-SA"/>
        </w:rPr>
        <w:t>FS_NexGen</w:t>
      </w:r>
      <w:proofErr w:type="spellEnd"/>
      <w:r w:rsidRPr="008160AC">
        <w:rPr>
          <w:rFonts w:ascii="Arial" w:hAnsi="Arial" w:cs="Arial"/>
          <w:b/>
        </w:rPr>
        <w:t xml:space="preserve"> / Rel</w:t>
      </w:r>
      <w:r w:rsidRPr="004A44EF">
        <w:rPr>
          <w:rFonts w:ascii="Arial" w:hAnsi="Arial" w:cs="Arial"/>
          <w:b/>
        </w:rPr>
        <w:t>-14</w:t>
      </w:r>
    </w:p>
    <w:p w14:paraId="7825B9A1" w14:textId="77777777" w:rsidR="00D820FD" w:rsidRDefault="00D820FD" w:rsidP="00D820FD">
      <w:pPr>
        <w:rPr>
          <w:rFonts w:ascii="Arial" w:hAnsi="Arial" w:cs="Arial"/>
          <w:i/>
        </w:rPr>
      </w:pPr>
      <w:r w:rsidRPr="00E478EA">
        <w:rPr>
          <w:rFonts w:ascii="Arial" w:hAnsi="Arial" w:cs="Arial"/>
          <w:i/>
        </w:rPr>
        <w:t xml:space="preserve">Abstract of the contribution: Proposes a key issues regarding the </w:t>
      </w:r>
      <w:r w:rsidR="00320F0A">
        <w:rPr>
          <w:rFonts w:ascii="Arial" w:hAnsi="Arial" w:cs="Arial"/>
          <w:i/>
        </w:rPr>
        <w:t>feasibility study</w:t>
      </w:r>
      <w:r w:rsidR="00320F0A" w:rsidRPr="00E478EA">
        <w:rPr>
          <w:rFonts w:ascii="Arial" w:hAnsi="Arial" w:cs="Arial"/>
          <w:i/>
        </w:rPr>
        <w:t xml:space="preserve"> </w:t>
      </w:r>
      <w:r w:rsidR="00542DA6" w:rsidRPr="00E478EA">
        <w:rPr>
          <w:rFonts w:ascii="Arial" w:hAnsi="Arial" w:cs="Arial"/>
          <w:i/>
        </w:rPr>
        <w:t xml:space="preserve">of </w:t>
      </w:r>
      <w:r w:rsidR="003B161B" w:rsidRPr="003B161B">
        <w:rPr>
          <w:rFonts w:ascii="Arial" w:hAnsi="Arial" w:cs="Arial"/>
          <w:i/>
        </w:rPr>
        <w:t xml:space="preserve">minimizing access dependencies of the </w:t>
      </w:r>
      <w:proofErr w:type="spellStart"/>
      <w:r w:rsidR="003B161B" w:rsidRPr="003B161B">
        <w:rPr>
          <w:rFonts w:ascii="Arial" w:hAnsi="Arial" w:cs="Arial"/>
          <w:i/>
        </w:rPr>
        <w:t>Nex</w:t>
      </w:r>
      <w:r w:rsidR="007B404C">
        <w:rPr>
          <w:rFonts w:ascii="Arial" w:hAnsi="Arial" w:cs="Arial"/>
          <w:i/>
        </w:rPr>
        <w:t>t</w:t>
      </w:r>
      <w:r w:rsidR="003B161B" w:rsidRPr="003B161B">
        <w:rPr>
          <w:rFonts w:ascii="Arial" w:hAnsi="Arial" w:cs="Arial"/>
          <w:i/>
        </w:rPr>
        <w:t>Gen</w:t>
      </w:r>
      <w:proofErr w:type="spellEnd"/>
      <w:r w:rsidR="003B161B" w:rsidRPr="003B161B">
        <w:rPr>
          <w:rFonts w:ascii="Arial" w:hAnsi="Arial" w:cs="Arial"/>
          <w:i/>
        </w:rPr>
        <w:t xml:space="preserve"> </w:t>
      </w:r>
      <w:r w:rsidR="00542DA6" w:rsidRPr="00E478EA">
        <w:rPr>
          <w:rFonts w:ascii="Arial" w:hAnsi="Arial" w:cs="Arial"/>
          <w:i/>
        </w:rPr>
        <w:t xml:space="preserve">core network and </w:t>
      </w:r>
      <w:r w:rsidR="003B161B">
        <w:rPr>
          <w:rFonts w:ascii="Arial" w:hAnsi="Arial" w:cs="Arial"/>
          <w:i/>
        </w:rPr>
        <w:t xml:space="preserve">the </w:t>
      </w:r>
      <w:r w:rsidR="00542DA6" w:rsidRPr="00E478EA">
        <w:rPr>
          <w:rFonts w:ascii="Arial" w:hAnsi="Arial" w:cs="Arial"/>
          <w:i/>
        </w:rPr>
        <w:t>interface between the access network</w:t>
      </w:r>
      <w:r w:rsidR="003B161B">
        <w:rPr>
          <w:rFonts w:ascii="Arial" w:hAnsi="Arial" w:cs="Arial"/>
          <w:i/>
        </w:rPr>
        <w:t>s</w:t>
      </w:r>
      <w:r w:rsidR="00542DA6" w:rsidRPr="00E478EA">
        <w:rPr>
          <w:rFonts w:ascii="Arial" w:hAnsi="Arial" w:cs="Arial"/>
          <w:i/>
        </w:rPr>
        <w:t xml:space="preserve"> and the core network </w:t>
      </w:r>
      <w:r w:rsidRPr="00E478EA">
        <w:rPr>
          <w:rFonts w:ascii="Arial" w:hAnsi="Arial" w:cs="Arial"/>
          <w:i/>
        </w:rPr>
        <w:t>in the next generation system architecture that should be addresse</w:t>
      </w:r>
      <w:r w:rsidR="00D974ED">
        <w:rPr>
          <w:rFonts w:ascii="Arial" w:hAnsi="Arial" w:cs="Arial"/>
          <w:i/>
        </w:rPr>
        <w:t>d</w:t>
      </w:r>
      <w:r w:rsidRPr="00E478EA">
        <w:rPr>
          <w:rFonts w:ascii="Arial" w:hAnsi="Arial" w:cs="Arial"/>
          <w:i/>
        </w:rPr>
        <w:t xml:space="preserve"> by the new architecture developed as part of </w:t>
      </w:r>
      <w:proofErr w:type="spellStart"/>
      <w:r w:rsidRPr="00E478EA">
        <w:rPr>
          <w:rFonts w:ascii="Arial" w:hAnsi="Arial" w:cs="Arial"/>
          <w:i/>
        </w:rPr>
        <w:t>FS_</w:t>
      </w:r>
      <w:r w:rsidR="003459E3">
        <w:rPr>
          <w:rFonts w:ascii="Arial" w:hAnsi="Arial" w:cs="Arial"/>
          <w:i/>
        </w:rPr>
        <w:t>NexGen</w:t>
      </w:r>
      <w:proofErr w:type="spellEnd"/>
      <w:r w:rsidRPr="00E478EA">
        <w:rPr>
          <w:rFonts w:ascii="Arial" w:hAnsi="Arial" w:cs="Arial"/>
          <w:i/>
        </w:rPr>
        <w:t xml:space="preserve"> next generation network architecture. The proposed changes should be incorporated in the TR </w:t>
      </w:r>
      <w:r w:rsidR="003459E3">
        <w:rPr>
          <w:rFonts w:ascii="Arial" w:hAnsi="Arial" w:cs="Arial"/>
          <w:i/>
        </w:rPr>
        <w:t>23.799</w:t>
      </w:r>
      <w:r w:rsidRPr="00E478EA">
        <w:rPr>
          <w:rFonts w:ascii="Arial" w:hAnsi="Arial" w:cs="Arial"/>
          <w:i/>
        </w:rPr>
        <w:t>.</w:t>
      </w:r>
    </w:p>
    <w:p w14:paraId="5A4F3C70" w14:textId="77777777" w:rsidR="00D820FD" w:rsidRDefault="00D820FD" w:rsidP="00D820FD">
      <w:pPr>
        <w:pStyle w:val="Heading1"/>
        <w:numPr>
          <w:ilvl w:val="0"/>
          <w:numId w:val="1"/>
        </w:numPr>
      </w:pPr>
      <w:r w:rsidRPr="00F12167">
        <w:t>Introduction</w:t>
      </w:r>
    </w:p>
    <w:p w14:paraId="2CCE84B5" w14:textId="77777777" w:rsidR="00E478EA" w:rsidRDefault="00E478EA" w:rsidP="00E478EA">
      <w:pPr>
        <w:pStyle w:val="Heading2"/>
      </w:pPr>
      <w:r>
        <w:t>1.1 SMARTER Requirements</w:t>
      </w:r>
    </w:p>
    <w:p w14:paraId="09C5DC70" w14:textId="77777777" w:rsidR="00E478EA" w:rsidRPr="00063DB6" w:rsidRDefault="00063DB6" w:rsidP="00063DB6">
      <w:pPr>
        <w:rPr>
          <w:lang w:eastAsia="zh-CN"/>
        </w:rPr>
      </w:pPr>
      <w:r>
        <w:rPr>
          <w:lang w:eastAsia="zh-CN"/>
        </w:rPr>
        <w:t xml:space="preserve">In the definition of the requirements for the </w:t>
      </w:r>
      <w:proofErr w:type="spellStart"/>
      <w:r>
        <w:rPr>
          <w:lang w:eastAsia="zh-CN"/>
        </w:rPr>
        <w:t>Nex</w:t>
      </w:r>
      <w:r w:rsidR="007B404C">
        <w:rPr>
          <w:lang w:eastAsia="zh-CN"/>
        </w:rPr>
        <w:t>t</w:t>
      </w:r>
      <w:r>
        <w:rPr>
          <w:lang w:eastAsia="zh-CN"/>
        </w:rPr>
        <w:t>Gen</w:t>
      </w:r>
      <w:proofErr w:type="spellEnd"/>
      <w:r>
        <w:rPr>
          <w:lang w:eastAsia="zh-CN"/>
        </w:rPr>
        <w:t xml:space="preserve"> architecture, and in the definition of the </w:t>
      </w:r>
      <w:proofErr w:type="spellStart"/>
      <w:r>
        <w:rPr>
          <w:lang w:eastAsia="zh-CN"/>
        </w:rPr>
        <w:t>NexGen</w:t>
      </w:r>
      <w:proofErr w:type="spellEnd"/>
      <w:r>
        <w:rPr>
          <w:lang w:eastAsia="zh-CN"/>
        </w:rPr>
        <w:t xml:space="preserve"> study, the concept of “access agnostic” core network emerged, referring to a system architecture </w:t>
      </w:r>
      <w:r>
        <w:t xml:space="preserve">that can </w:t>
      </w:r>
      <w:r w:rsidRPr="003314A1">
        <w:t>support</w:t>
      </w:r>
      <w:r>
        <w:t xml:space="preserve"> a variety of Access Networks (ANs) including the </w:t>
      </w:r>
      <w:r w:rsidRPr="003314A1">
        <w:t xml:space="preserve">new </w:t>
      </w:r>
      <w:r>
        <w:t xml:space="preserve">5G </w:t>
      </w:r>
      <w:r w:rsidRPr="003314A1">
        <w:t>RAT, the evolved LTE</w:t>
      </w:r>
      <w:r w:rsidRPr="00FC28D2">
        <w:t xml:space="preserve">, </w:t>
      </w:r>
      <w:r>
        <w:t>non-3GPP access types,</w:t>
      </w:r>
      <w:r>
        <w:rPr>
          <w:rFonts w:hint="eastAsia"/>
          <w:lang w:eastAsia="zh-CN"/>
        </w:rPr>
        <w:t xml:space="preserve"> </w:t>
      </w:r>
      <w:r>
        <w:rPr>
          <w:lang w:eastAsia="zh-CN"/>
        </w:rPr>
        <w:t xml:space="preserve">while </w:t>
      </w:r>
      <w:r>
        <w:rPr>
          <w:rFonts w:hint="eastAsia"/>
          <w:lang w:eastAsia="zh-CN"/>
        </w:rPr>
        <w:t>minimiz</w:t>
      </w:r>
      <w:r>
        <w:rPr>
          <w:lang w:eastAsia="zh-CN"/>
        </w:rPr>
        <w:t xml:space="preserve">ing dependencies of the core network from the specific </w:t>
      </w:r>
      <w:r>
        <w:rPr>
          <w:rFonts w:hint="eastAsia"/>
          <w:lang w:eastAsia="zh-CN"/>
        </w:rPr>
        <w:t>access</w:t>
      </w:r>
      <w:r>
        <w:rPr>
          <w:lang w:eastAsia="zh-CN"/>
        </w:rPr>
        <w:t xml:space="preserve">es.  </w:t>
      </w:r>
      <w:bookmarkStart w:id="0" w:name="_Toc434174734"/>
      <w:bookmarkStart w:id="1" w:name="_Toc434175441"/>
    </w:p>
    <w:bookmarkEnd w:id="0"/>
    <w:bookmarkEnd w:id="1"/>
    <w:p w14:paraId="06A66F83" w14:textId="77777777" w:rsidR="00E478EA" w:rsidRDefault="00E478EA" w:rsidP="00E478EA">
      <w:pPr>
        <w:pStyle w:val="Heading2"/>
      </w:pPr>
      <w:r>
        <w:t xml:space="preserve">1.2 Discussion on </w:t>
      </w:r>
      <w:r w:rsidR="00320F0A">
        <w:t xml:space="preserve">feasibility study of </w:t>
      </w:r>
      <w:r w:rsidR="003B161B">
        <w:t xml:space="preserve">minimizing access dependencies of the </w:t>
      </w:r>
      <w:proofErr w:type="spellStart"/>
      <w:r w:rsidR="003B161B">
        <w:t>Nex</w:t>
      </w:r>
      <w:r w:rsidR="007B404C">
        <w:t>t</w:t>
      </w:r>
      <w:r w:rsidR="003B161B">
        <w:t>Gen</w:t>
      </w:r>
      <w:proofErr w:type="spellEnd"/>
      <w:r w:rsidR="00320F0A">
        <w:t xml:space="preserve"> </w:t>
      </w:r>
      <w:r w:rsidR="00063DB6">
        <w:t xml:space="preserve">Core </w:t>
      </w:r>
      <w:r>
        <w:t>Network</w:t>
      </w:r>
    </w:p>
    <w:p w14:paraId="3A109842" w14:textId="77777777" w:rsidR="00DF3945" w:rsidRPr="00E478EA" w:rsidRDefault="00DF3945" w:rsidP="00DF3945">
      <w:pPr>
        <w:widowControl w:val="0"/>
        <w:overflowPunct/>
        <w:spacing w:after="0"/>
        <w:textAlignment w:val="auto"/>
        <w:rPr>
          <w:color w:val="auto"/>
          <w:lang w:val="en-US" w:eastAsia="en-US"/>
        </w:rPr>
      </w:pPr>
      <w:r w:rsidRPr="00E478EA">
        <w:rPr>
          <w:color w:val="auto"/>
          <w:lang w:val="en-US" w:eastAsia="en-US"/>
        </w:rPr>
        <w:t xml:space="preserve">If we look at </w:t>
      </w:r>
      <w:r w:rsidR="00E478EA">
        <w:rPr>
          <w:color w:val="auto"/>
          <w:lang w:val="en-US" w:eastAsia="en-US"/>
        </w:rPr>
        <w:t xml:space="preserve">the </w:t>
      </w:r>
      <w:r w:rsidRPr="00E478EA">
        <w:rPr>
          <w:color w:val="auto"/>
          <w:lang w:val="en-US" w:eastAsia="en-US"/>
        </w:rPr>
        <w:t>EPC, we have multiple interfaces between the</w:t>
      </w:r>
      <w:r w:rsidR="00D974ED">
        <w:rPr>
          <w:color w:val="auto"/>
          <w:lang w:val="en-US" w:eastAsia="en-US"/>
        </w:rPr>
        <w:t xml:space="preserve"> radio</w:t>
      </w:r>
      <w:r w:rsidRPr="00E478EA">
        <w:rPr>
          <w:color w:val="auto"/>
          <w:lang w:val="en-US" w:eastAsia="en-US"/>
        </w:rPr>
        <w:t xml:space="preserve"> access</w:t>
      </w:r>
      <w:r w:rsidR="00D974ED">
        <w:rPr>
          <w:color w:val="auto"/>
          <w:lang w:val="en-US" w:eastAsia="en-US"/>
        </w:rPr>
        <w:t xml:space="preserve"> network</w:t>
      </w:r>
      <w:r w:rsidRPr="00E478EA">
        <w:rPr>
          <w:color w:val="auto"/>
          <w:lang w:val="en-US" w:eastAsia="en-US"/>
        </w:rPr>
        <w:t xml:space="preserve"> and the CN: S1,</w:t>
      </w:r>
      <w:r w:rsidR="00D974ED">
        <w:rPr>
          <w:color w:val="auto"/>
          <w:lang w:val="en-US" w:eastAsia="en-US"/>
        </w:rPr>
        <w:t xml:space="preserve"> </w:t>
      </w:r>
      <w:proofErr w:type="spellStart"/>
      <w:r w:rsidR="00D974ED">
        <w:rPr>
          <w:color w:val="auto"/>
          <w:lang w:val="en-US" w:eastAsia="en-US"/>
        </w:rPr>
        <w:t>Iu</w:t>
      </w:r>
      <w:proofErr w:type="spellEnd"/>
      <w:r w:rsidR="00D974ED">
        <w:rPr>
          <w:color w:val="auto"/>
          <w:lang w:val="en-US" w:eastAsia="en-US"/>
        </w:rPr>
        <w:t xml:space="preserve">, Gb (if we assume S4-SGSN), </w:t>
      </w:r>
      <w:r w:rsidRPr="00E478EA">
        <w:rPr>
          <w:color w:val="auto"/>
          <w:lang w:val="en-US" w:eastAsia="en-US"/>
        </w:rPr>
        <w:t xml:space="preserve">S2a, S2b. Though the overall functionality they provide </w:t>
      </w:r>
      <w:r w:rsidR="00E478EA">
        <w:rPr>
          <w:color w:val="auto"/>
          <w:lang w:val="en-US" w:eastAsia="en-US"/>
        </w:rPr>
        <w:t xml:space="preserve">in terms of connectivity establishment and maintenance </w:t>
      </w:r>
      <w:r w:rsidRPr="00E478EA">
        <w:rPr>
          <w:color w:val="auto"/>
          <w:lang w:val="en-US" w:eastAsia="en-US"/>
        </w:rPr>
        <w:t>is in the end the same, they are significantly different in how they achieve the result</w:t>
      </w:r>
      <w:r w:rsidR="00E478EA">
        <w:rPr>
          <w:color w:val="auto"/>
          <w:lang w:val="en-US" w:eastAsia="en-US"/>
        </w:rPr>
        <w:t>s</w:t>
      </w:r>
      <w:r w:rsidRPr="00E478EA">
        <w:rPr>
          <w:color w:val="auto"/>
          <w:lang w:val="en-US" w:eastAsia="en-US"/>
        </w:rPr>
        <w:t xml:space="preserve"> both in terms of protocols, sum of functionality required, and parameters. </w:t>
      </w:r>
    </w:p>
    <w:p w14:paraId="29ADE123" w14:textId="77777777" w:rsidR="00DF3945" w:rsidRPr="00E478EA" w:rsidRDefault="00DF3945" w:rsidP="00DF3945">
      <w:pPr>
        <w:widowControl w:val="0"/>
        <w:overflowPunct/>
        <w:spacing w:after="0"/>
        <w:textAlignment w:val="auto"/>
        <w:rPr>
          <w:color w:val="auto"/>
          <w:lang w:val="en-US" w:eastAsia="en-US"/>
        </w:rPr>
      </w:pPr>
    </w:p>
    <w:p w14:paraId="0EA2C84B" w14:textId="77777777" w:rsidR="00E478EA" w:rsidRDefault="00E478EA" w:rsidP="00DF3945">
      <w:pPr>
        <w:widowControl w:val="0"/>
        <w:overflowPunct/>
        <w:spacing w:after="0"/>
        <w:textAlignment w:val="auto"/>
        <w:rPr>
          <w:color w:val="auto"/>
          <w:lang w:val="en-US" w:eastAsia="en-US"/>
        </w:rPr>
      </w:pPr>
      <w:r>
        <w:rPr>
          <w:color w:val="auto"/>
          <w:lang w:val="en-US" w:eastAsia="en-US"/>
        </w:rPr>
        <w:t xml:space="preserve">In the </w:t>
      </w:r>
      <w:r>
        <w:rPr>
          <w:lang w:val="en-US"/>
        </w:rPr>
        <w:t xml:space="preserve">5G </w:t>
      </w:r>
      <w:proofErr w:type="spellStart"/>
      <w:r>
        <w:rPr>
          <w:lang w:val="en-US"/>
        </w:rPr>
        <w:t>Nex</w:t>
      </w:r>
      <w:r w:rsidR="007B404C">
        <w:rPr>
          <w:lang w:val="en-US"/>
        </w:rPr>
        <w:t>t</w:t>
      </w:r>
      <w:r>
        <w:rPr>
          <w:lang w:val="en-US"/>
        </w:rPr>
        <w:t>Gen</w:t>
      </w:r>
      <w:proofErr w:type="spellEnd"/>
      <w:r>
        <w:rPr>
          <w:lang w:val="en-US"/>
        </w:rPr>
        <w:t xml:space="preserve"> architecture</w:t>
      </w:r>
      <w:r w:rsidRPr="00E478EA">
        <w:rPr>
          <w:color w:val="auto"/>
          <w:lang w:val="en-US" w:eastAsia="en-US"/>
        </w:rPr>
        <w:t xml:space="preserve"> </w:t>
      </w:r>
      <w:r w:rsidR="00063DB6">
        <w:rPr>
          <w:color w:val="auto"/>
          <w:lang w:val="en-US" w:eastAsia="en-US"/>
        </w:rPr>
        <w:t>we are trying to achieve the design of a core network that is “</w:t>
      </w:r>
      <w:r>
        <w:rPr>
          <w:color w:val="auto"/>
          <w:lang w:val="en-US" w:eastAsia="en-US"/>
        </w:rPr>
        <w:t xml:space="preserve">access agnostic </w:t>
      </w:r>
      <w:r w:rsidR="00063DB6">
        <w:rPr>
          <w:color w:val="auto"/>
          <w:lang w:val="en-US" w:eastAsia="en-US"/>
        </w:rPr>
        <w:t>“ and</w:t>
      </w:r>
      <w:r>
        <w:rPr>
          <w:color w:val="auto"/>
          <w:lang w:val="en-US" w:eastAsia="en-US"/>
        </w:rPr>
        <w:t xml:space="preserve"> that can interface to any access network. However, interfacing with an access network requires some knowledge of the specific functionality supported by the access network. As an example, no</w:t>
      </w:r>
      <w:r w:rsidR="00D974ED">
        <w:rPr>
          <w:color w:val="auto"/>
          <w:lang w:val="en-US" w:eastAsia="en-US"/>
        </w:rPr>
        <w:t>t</w:t>
      </w:r>
      <w:r>
        <w:rPr>
          <w:color w:val="auto"/>
          <w:lang w:val="en-US" w:eastAsia="en-US"/>
        </w:rPr>
        <w:t xml:space="preserve"> all ANs support paging, or specific </w:t>
      </w:r>
      <w:proofErr w:type="spellStart"/>
      <w:r>
        <w:rPr>
          <w:color w:val="auto"/>
          <w:lang w:val="en-US" w:eastAsia="en-US"/>
        </w:rPr>
        <w:t>QoS</w:t>
      </w:r>
      <w:proofErr w:type="spellEnd"/>
      <w:r>
        <w:rPr>
          <w:color w:val="auto"/>
          <w:lang w:val="en-US" w:eastAsia="en-US"/>
        </w:rPr>
        <w:t xml:space="preserve"> concepts (e.g. bearers). Moreover, we have seen in the EPC design how even core network entities such as the PDN GW and the PCRF need to be aware of the AN that the UE is using, since e.g. different policing is required depending on the AN in use. </w:t>
      </w:r>
    </w:p>
    <w:p w14:paraId="15EAB127" w14:textId="77777777" w:rsidR="00E478EA" w:rsidRDefault="00E478EA" w:rsidP="00DF3945">
      <w:pPr>
        <w:widowControl w:val="0"/>
        <w:overflowPunct/>
        <w:spacing w:after="0"/>
        <w:textAlignment w:val="auto"/>
        <w:rPr>
          <w:color w:val="auto"/>
          <w:lang w:val="en-US" w:eastAsia="en-US"/>
        </w:rPr>
      </w:pPr>
    </w:p>
    <w:p w14:paraId="679AD8B7" w14:textId="77777777" w:rsidR="00E478EA" w:rsidRDefault="00E478EA" w:rsidP="00DF3945">
      <w:pPr>
        <w:widowControl w:val="0"/>
        <w:overflowPunct/>
        <w:spacing w:after="0"/>
        <w:textAlignment w:val="auto"/>
        <w:rPr>
          <w:color w:val="auto"/>
          <w:lang w:val="en-US" w:eastAsia="en-US"/>
        </w:rPr>
      </w:pPr>
      <w:r>
        <w:rPr>
          <w:color w:val="auto"/>
          <w:lang w:val="en-US" w:eastAsia="en-US"/>
        </w:rPr>
        <w:t xml:space="preserve">We argue that the extent to which we can achieve an access agnostic CN needs to be analyzed in detailed. In fact, in this phase it is not yet possible to determine: </w:t>
      </w:r>
    </w:p>
    <w:p w14:paraId="3A78E37C" w14:textId="77777777" w:rsidR="00E478EA" w:rsidRPr="00E478EA" w:rsidRDefault="00E478EA" w:rsidP="00E478EA">
      <w:pPr>
        <w:pStyle w:val="ListParagraph"/>
        <w:widowControl w:val="0"/>
        <w:numPr>
          <w:ilvl w:val="0"/>
          <w:numId w:val="3"/>
        </w:numPr>
        <w:overflowPunct/>
        <w:spacing w:after="0"/>
        <w:textAlignment w:val="auto"/>
        <w:rPr>
          <w:color w:val="auto"/>
          <w:lang w:val="en-US" w:eastAsia="en-US"/>
        </w:rPr>
      </w:pPr>
      <w:r w:rsidRPr="00E478EA">
        <w:rPr>
          <w:color w:val="auto"/>
          <w:lang w:val="en-US" w:eastAsia="en-US"/>
        </w:rPr>
        <w:t xml:space="preserve">whether the CN can be truly access agnostic or whether the CN can simply implement a set of </w:t>
      </w:r>
      <w:r w:rsidR="00D974ED" w:rsidRPr="00E478EA">
        <w:rPr>
          <w:color w:val="auto"/>
          <w:lang w:val="en-US" w:eastAsia="en-US"/>
        </w:rPr>
        <w:t>functionalit</w:t>
      </w:r>
      <w:r w:rsidR="00D974ED">
        <w:rPr>
          <w:color w:val="auto"/>
          <w:lang w:val="en-US" w:eastAsia="en-US"/>
        </w:rPr>
        <w:t>ies</w:t>
      </w:r>
      <w:r w:rsidRPr="00E478EA">
        <w:rPr>
          <w:color w:val="auto"/>
          <w:lang w:val="en-US" w:eastAsia="en-US"/>
        </w:rPr>
        <w:t xml:space="preserve">, in the CN elements and in the interface towards the various ANs, that can be made modular and used only for specific </w:t>
      </w:r>
      <w:proofErr w:type="spellStart"/>
      <w:r w:rsidRPr="00E478EA">
        <w:rPr>
          <w:color w:val="auto"/>
          <w:lang w:val="en-US" w:eastAsia="en-US"/>
        </w:rPr>
        <w:t>ANs.</w:t>
      </w:r>
      <w:proofErr w:type="spellEnd"/>
      <w:r w:rsidRPr="00E478EA">
        <w:rPr>
          <w:color w:val="auto"/>
          <w:lang w:val="en-US" w:eastAsia="en-US"/>
        </w:rPr>
        <w:t xml:space="preserve"> E.g., when the CN interfaces with AN1, the full set of functionality is used, whereas when the CN interfaces with AN2, only a subset is used;</w:t>
      </w:r>
      <w:r>
        <w:rPr>
          <w:color w:val="auto"/>
          <w:lang w:val="en-US" w:eastAsia="en-US"/>
        </w:rPr>
        <w:t xml:space="preserve"> and</w:t>
      </w:r>
    </w:p>
    <w:p w14:paraId="4ABBE151" w14:textId="77777777" w:rsidR="00E478EA" w:rsidRPr="00E478EA" w:rsidRDefault="00E478EA" w:rsidP="00E478EA">
      <w:pPr>
        <w:pStyle w:val="ListParagraph"/>
        <w:widowControl w:val="0"/>
        <w:numPr>
          <w:ilvl w:val="0"/>
          <w:numId w:val="3"/>
        </w:numPr>
        <w:overflowPunct/>
        <w:spacing w:after="0"/>
        <w:textAlignment w:val="auto"/>
        <w:rPr>
          <w:color w:val="auto"/>
          <w:lang w:val="en-US" w:eastAsia="en-US"/>
        </w:rPr>
      </w:pPr>
      <w:r>
        <w:rPr>
          <w:color w:val="auto"/>
          <w:lang w:val="en-US" w:eastAsia="en-US"/>
        </w:rPr>
        <w:t>whether the same set of parameters exchanged between the CN and the AN applies to all and any ANs, instead of having some AN requiring specific sets of parameters, and other ANs requiring a different set of parameters</w:t>
      </w:r>
    </w:p>
    <w:p w14:paraId="24BFAF07" w14:textId="77777777" w:rsidR="00E478EA" w:rsidRDefault="00E478EA" w:rsidP="00DF3945">
      <w:pPr>
        <w:widowControl w:val="0"/>
        <w:overflowPunct/>
        <w:spacing w:after="0"/>
        <w:textAlignment w:val="auto"/>
        <w:rPr>
          <w:color w:val="auto"/>
          <w:lang w:val="en-US" w:eastAsia="en-US"/>
        </w:rPr>
      </w:pPr>
    </w:p>
    <w:p w14:paraId="68AA67C6" w14:textId="77777777" w:rsidR="00DF3945" w:rsidRDefault="00E478EA" w:rsidP="00DF3945">
      <w:pPr>
        <w:widowControl w:val="0"/>
        <w:overflowPunct/>
        <w:spacing w:after="0"/>
        <w:textAlignment w:val="auto"/>
        <w:rPr>
          <w:color w:val="auto"/>
          <w:lang w:val="en-US" w:eastAsia="en-US"/>
        </w:rPr>
      </w:pPr>
      <w:r>
        <w:rPr>
          <w:color w:val="auto"/>
          <w:lang w:val="en-US" w:eastAsia="en-US"/>
        </w:rPr>
        <w:t xml:space="preserve">We also argue that if in the design of the </w:t>
      </w:r>
      <w:r w:rsidR="00DF3945" w:rsidRPr="00E478EA">
        <w:rPr>
          <w:color w:val="auto"/>
          <w:lang w:val="en-US" w:eastAsia="en-US"/>
        </w:rPr>
        <w:t xml:space="preserve">5G </w:t>
      </w:r>
      <w:proofErr w:type="spellStart"/>
      <w:r>
        <w:rPr>
          <w:color w:val="auto"/>
          <w:lang w:val="en-US" w:eastAsia="en-US"/>
        </w:rPr>
        <w:t>Nex</w:t>
      </w:r>
      <w:r w:rsidR="007B404C">
        <w:rPr>
          <w:color w:val="auto"/>
          <w:lang w:val="en-US" w:eastAsia="en-US"/>
        </w:rPr>
        <w:t>t</w:t>
      </w:r>
      <w:r>
        <w:rPr>
          <w:color w:val="auto"/>
          <w:lang w:val="en-US" w:eastAsia="en-US"/>
        </w:rPr>
        <w:t>Gen</w:t>
      </w:r>
      <w:proofErr w:type="spellEnd"/>
      <w:r>
        <w:rPr>
          <w:color w:val="auto"/>
          <w:lang w:val="en-US" w:eastAsia="en-US"/>
        </w:rPr>
        <w:t xml:space="preserve"> architecture </w:t>
      </w:r>
      <w:r w:rsidR="00DF3945" w:rsidRPr="00E478EA">
        <w:rPr>
          <w:color w:val="auto"/>
          <w:lang w:val="en-US" w:eastAsia="en-US"/>
        </w:rPr>
        <w:t xml:space="preserve">we </w:t>
      </w:r>
      <w:r>
        <w:rPr>
          <w:color w:val="auto"/>
          <w:lang w:val="en-US" w:eastAsia="en-US"/>
        </w:rPr>
        <w:t xml:space="preserve">should </w:t>
      </w:r>
      <w:r w:rsidR="00DF3945" w:rsidRPr="00E478EA">
        <w:rPr>
          <w:color w:val="auto"/>
          <w:u w:val="single"/>
          <w:lang w:val="en-US" w:eastAsia="en-US"/>
        </w:rPr>
        <w:t>at least</w:t>
      </w:r>
      <w:r w:rsidR="00DF3945" w:rsidRPr="00E478EA">
        <w:rPr>
          <w:color w:val="auto"/>
          <w:lang w:val="en-US" w:eastAsia="en-US"/>
        </w:rPr>
        <w:t xml:space="preserve"> </w:t>
      </w:r>
      <w:r>
        <w:rPr>
          <w:color w:val="auto"/>
          <w:lang w:val="en-US" w:eastAsia="en-US"/>
        </w:rPr>
        <w:t xml:space="preserve">achieve the definition of a set of CN functionality and </w:t>
      </w:r>
      <w:r w:rsidR="00DF3945" w:rsidRPr="00E478EA">
        <w:rPr>
          <w:color w:val="auto"/>
          <w:lang w:val="en-US" w:eastAsia="en-US"/>
        </w:rPr>
        <w:t xml:space="preserve">an AN-CN interface that is common to all accesses </w:t>
      </w:r>
      <w:r w:rsidR="003B161B">
        <w:rPr>
          <w:color w:val="auto"/>
          <w:lang w:val="en-US" w:eastAsia="en-US"/>
        </w:rPr>
        <w:t xml:space="preserve">(i.e. minimizes access dependencies), </w:t>
      </w:r>
      <w:r w:rsidR="00DF3945" w:rsidRPr="00E478EA">
        <w:rPr>
          <w:color w:val="auto"/>
          <w:lang w:val="en-US" w:eastAsia="en-US"/>
        </w:rPr>
        <w:t xml:space="preserve">in terms of </w:t>
      </w:r>
      <w:r>
        <w:rPr>
          <w:color w:val="auto"/>
          <w:lang w:val="en-US" w:eastAsia="en-US"/>
        </w:rPr>
        <w:t xml:space="preserve">the </w:t>
      </w:r>
      <w:r w:rsidR="00DF3945" w:rsidRPr="00E478EA">
        <w:rPr>
          <w:color w:val="auto"/>
          <w:lang w:val="en-US" w:eastAsia="en-US"/>
        </w:rPr>
        <w:t>resulting connectivity/</w:t>
      </w:r>
      <w:r>
        <w:rPr>
          <w:color w:val="auto"/>
          <w:lang w:val="en-US" w:eastAsia="en-US"/>
        </w:rPr>
        <w:t xml:space="preserve"> </w:t>
      </w:r>
      <w:r w:rsidR="00DF3945" w:rsidRPr="00E478EA">
        <w:rPr>
          <w:color w:val="auto"/>
          <w:lang w:val="en-US" w:eastAsia="en-US"/>
        </w:rPr>
        <w:t>functionality and how the connectivity/</w:t>
      </w:r>
      <w:r>
        <w:rPr>
          <w:color w:val="auto"/>
          <w:lang w:val="en-US" w:eastAsia="en-US"/>
        </w:rPr>
        <w:t xml:space="preserve"> </w:t>
      </w:r>
      <w:r w:rsidR="00DF3945" w:rsidRPr="00E478EA">
        <w:rPr>
          <w:color w:val="auto"/>
          <w:lang w:val="en-US" w:eastAsia="en-US"/>
        </w:rPr>
        <w:t>functionality is achieved, even if some of the information/parameters carried may be access</w:t>
      </w:r>
      <w:r>
        <w:rPr>
          <w:color w:val="auto"/>
          <w:lang w:val="en-US" w:eastAsia="en-US"/>
        </w:rPr>
        <w:t>-</w:t>
      </w:r>
      <w:r w:rsidR="00DF3945" w:rsidRPr="00E478EA">
        <w:rPr>
          <w:color w:val="auto"/>
          <w:lang w:val="en-US" w:eastAsia="en-US"/>
        </w:rPr>
        <w:t>specific. </w:t>
      </w:r>
    </w:p>
    <w:p w14:paraId="6C5BF4AA" w14:textId="77777777" w:rsidR="00CA23F7" w:rsidRDefault="00CA23F7" w:rsidP="00DF3945">
      <w:pPr>
        <w:widowControl w:val="0"/>
        <w:overflowPunct/>
        <w:spacing w:after="0"/>
        <w:textAlignment w:val="auto"/>
        <w:rPr>
          <w:color w:val="auto"/>
          <w:lang w:val="en-US" w:eastAsia="en-US"/>
        </w:rPr>
      </w:pPr>
    </w:p>
    <w:p w14:paraId="1EC60084" w14:textId="77777777" w:rsidR="00CA23F7" w:rsidRDefault="00CA23F7" w:rsidP="00DF3945">
      <w:pPr>
        <w:widowControl w:val="0"/>
        <w:overflowPunct/>
        <w:spacing w:after="0"/>
        <w:textAlignment w:val="auto"/>
        <w:rPr>
          <w:color w:val="auto"/>
          <w:lang w:val="en-US" w:eastAsia="en-US"/>
        </w:rPr>
      </w:pPr>
      <w:r>
        <w:rPr>
          <w:color w:val="auto"/>
          <w:lang w:val="en-US" w:eastAsia="en-US"/>
        </w:rPr>
        <w:t xml:space="preserve">In order to achieve this, we need to analyze in detail the functionality in the CN and on the interface between the AN and the CN for both 4G systems and for the expected 5G radio network (depending on information available from RAN </w:t>
      </w:r>
      <w:r>
        <w:rPr>
          <w:color w:val="auto"/>
          <w:lang w:val="en-US" w:eastAsia="en-US"/>
        </w:rPr>
        <w:lastRenderedPageBreak/>
        <w:t>design and the SMARTER requirements). In particular, the functionality should be decomposed between:</w:t>
      </w:r>
    </w:p>
    <w:p w14:paraId="2D0E8B04" w14:textId="77777777" w:rsidR="00CA23F7" w:rsidRPr="00CA23F7" w:rsidRDefault="00CA23F7" w:rsidP="00CA23F7">
      <w:pPr>
        <w:pStyle w:val="ListParagraph"/>
        <w:widowControl w:val="0"/>
        <w:numPr>
          <w:ilvl w:val="0"/>
          <w:numId w:val="3"/>
        </w:numPr>
        <w:overflowPunct/>
        <w:spacing w:after="0"/>
        <w:textAlignment w:val="auto"/>
        <w:rPr>
          <w:color w:val="auto"/>
          <w:lang w:val="en-US" w:eastAsia="en-US"/>
        </w:rPr>
      </w:pPr>
      <w:r w:rsidRPr="00CA23F7">
        <w:rPr>
          <w:color w:val="auto"/>
          <w:lang w:val="en-US" w:eastAsia="en-US"/>
        </w:rPr>
        <w:t>access-dependent functionality</w:t>
      </w:r>
      <w:r>
        <w:rPr>
          <w:color w:val="auto"/>
          <w:lang w:val="en-US" w:eastAsia="en-US"/>
        </w:rPr>
        <w:t>: such functionality applies only to a specific (set of) AN(s)</w:t>
      </w:r>
    </w:p>
    <w:p w14:paraId="21F7E1BC" w14:textId="77777777" w:rsidR="00CA23F7" w:rsidRDefault="00CA23F7" w:rsidP="00CA23F7">
      <w:pPr>
        <w:pStyle w:val="ListParagraph"/>
        <w:widowControl w:val="0"/>
        <w:numPr>
          <w:ilvl w:val="0"/>
          <w:numId w:val="3"/>
        </w:numPr>
        <w:overflowPunct/>
        <w:spacing w:after="0"/>
        <w:textAlignment w:val="auto"/>
        <w:rPr>
          <w:color w:val="auto"/>
          <w:lang w:val="en-US" w:eastAsia="en-US"/>
        </w:rPr>
      </w:pPr>
      <w:r>
        <w:rPr>
          <w:color w:val="auto"/>
          <w:lang w:val="en-US" w:eastAsia="en-US"/>
        </w:rPr>
        <w:t>access-independent functionality: such functionality applies to all ANs</w:t>
      </w:r>
    </w:p>
    <w:p w14:paraId="3D9BB580" w14:textId="77777777" w:rsidR="00CA23F7" w:rsidRPr="00E478EA" w:rsidRDefault="00CA23F7" w:rsidP="00D820FD">
      <w:pPr>
        <w:rPr>
          <w:lang w:val="en-US"/>
        </w:rPr>
      </w:pPr>
      <w:r>
        <w:rPr>
          <w:lang w:val="en-US"/>
        </w:rPr>
        <w:t xml:space="preserve">Once the decomposition is analyzed, it would be easier to proceed in defining the set of functionality for the 5G CN needed to achieve </w:t>
      </w:r>
      <w:r w:rsidR="00063DB6">
        <w:rPr>
          <w:lang w:val="en-US"/>
        </w:rPr>
        <w:t xml:space="preserve">the definition of a </w:t>
      </w:r>
      <w:proofErr w:type="spellStart"/>
      <w:r w:rsidR="003B161B">
        <w:rPr>
          <w:lang w:val="en-US"/>
        </w:rPr>
        <w:t>Nex</w:t>
      </w:r>
      <w:r w:rsidR="007B404C">
        <w:rPr>
          <w:lang w:val="en-US"/>
        </w:rPr>
        <w:t>t</w:t>
      </w:r>
      <w:r w:rsidR="003B161B">
        <w:rPr>
          <w:lang w:val="en-US"/>
        </w:rPr>
        <w:t>Gen</w:t>
      </w:r>
      <w:proofErr w:type="spellEnd"/>
      <w:r w:rsidR="003B161B">
        <w:rPr>
          <w:lang w:val="en-US"/>
        </w:rPr>
        <w:t xml:space="preserve"> </w:t>
      </w:r>
      <w:r>
        <w:rPr>
          <w:lang w:val="en-US"/>
        </w:rPr>
        <w:t>CN</w:t>
      </w:r>
      <w:r w:rsidR="003B161B">
        <w:rPr>
          <w:lang w:val="en-US"/>
        </w:rPr>
        <w:t xml:space="preserve"> that </w:t>
      </w:r>
      <w:r w:rsidR="003B161B">
        <w:rPr>
          <w:color w:val="auto"/>
          <w:lang w:val="en-US" w:eastAsia="en-US"/>
        </w:rPr>
        <w:t>minimizes access dependencies</w:t>
      </w:r>
      <w:r>
        <w:rPr>
          <w:lang w:val="en-US"/>
        </w:rPr>
        <w:t>.</w:t>
      </w:r>
    </w:p>
    <w:p w14:paraId="198EBEED" w14:textId="77777777" w:rsidR="00DF3945" w:rsidRPr="006F1F82" w:rsidRDefault="00DF3945" w:rsidP="00D820FD">
      <w:pPr>
        <w:rPr>
          <w:rFonts w:ascii="Arial" w:hAnsi="Arial" w:cs="Arial"/>
          <w:lang w:val="en-US"/>
        </w:rPr>
      </w:pPr>
    </w:p>
    <w:p w14:paraId="143F5242" w14:textId="77777777" w:rsidR="00D820FD" w:rsidRDefault="00D820FD" w:rsidP="00D820FD">
      <w:pPr>
        <w:pStyle w:val="Heading1"/>
        <w:numPr>
          <w:ilvl w:val="0"/>
          <w:numId w:val="1"/>
        </w:numPr>
      </w:pPr>
      <w:r>
        <w:t>Proposal</w:t>
      </w:r>
    </w:p>
    <w:p w14:paraId="5C435E61" w14:textId="77777777" w:rsidR="00D820FD" w:rsidRPr="003472FA" w:rsidRDefault="00D820FD" w:rsidP="00D820FD">
      <w:pPr>
        <w:rPr>
          <w:lang w:eastAsia="zh-CN"/>
        </w:rPr>
      </w:pPr>
      <w:r w:rsidRPr="003472FA">
        <w:rPr>
          <w:lang w:eastAsia="zh-CN"/>
        </w:rPr>
        <w:t xml:space="preserve">It is proposed to add the </w:t>
      </w:r>
      <w:r>
        <w:rPr>
          <w:lang w:eastAsia="zh-CN"/>
        </w:rPr>
        <w:t xml:space="preserve">following Key Issues to the </w:t>
      </w:r>
      <w:r w:rsidRPr="003472FA">
        <w:rPr>
          <w:lang w:eastAsia="zh-CN"/>
        </w:rPr>
        <w:t>TR</w:t>
      </w:r>
      <w:r>
        <w:rPr>
          <w:lang w:eastAsia="zh-CN"/>
        </w:rPr>
        <w:t xml:space="preserve"> 23.</w:t>
      </w:r>
      <w:r w:rsidR="009633AD">
        <w:rPr>
          <w:lang w:eastAsia="zh-CN"/>
        </w:rPr>
        <w:t xml:space="preserve">799 on </w:t>
      </w:r>
      <w:r>
        <w:rPr>
          <w:lang w:eastAsia="zh-CN"/>
        </w:rPr>
        <w:t>“</w:t>
      </w:r>
      <w:r>
        <w:t xml:space="preserve">Study on </w:t>
      </w:r>
      <w:r w:rsidRPr="004F300A">
        <w:t xml:space="preserve">Architecture for </w:t>
      </w:r>
      <w:r>
        <w:t xml:space="preserve">Next Generation </w:t>
      </w:r>
      <w:r w:rsidRPr="004F300A">
        <w:t>System</w:t>
      </w:r>
      <w:r>
        <w:t>”</w:t>
      </w:r>
      <w:r w:rsidRPr="003472FA">
        <w:rPr>
          <w:lang w:eastAsia="zh-CN"/>
        </w:rPr>
        <w:t>.</w:t>
      </w:r>
    </w:p>
    <w:p w14:paraId="1F88961E" w14:textId="77777777" w:rsidR="00D820FD" w:rsidRDefault="00D820FD" w:rsidP="00D820FD"/>
    <w:p w14:paraId="55F3BF6F" w14:textId="77777777" w:rsidR="00D820FD" w:rsidRPr="00235394" w:rsidRDefault="00D820FD" w:rsidP="00D820FD">
      <w:pPr>
        <w:pStyle w:val="EW"/>
        <w:pBdr>
          <w:top w:val="single" w:sz="4" w:space="1" w:color="auto"/>
          <w:left w:val="single" w:sz="4" w:space="4" w:color="auto"/>
          <w:bottom w:val="single" w:sz="4" w:space="1" w:color="auto"/>
          <w:right w:val="single" w:sz="4" w:space="4" w:color="auto"/>
        </w:pBdr>
        <w:jc w:val="center"/>
      </w:pPr>
      <w:r>
        <w:t>FIRST CHANGE</w:t>
      </w:r>
    </w:p>
    <w:p w14:paraId="0303EA8E" w14:textId="77777777" w:rsidR="00063DB6" w:rsidRPr="0008605A" w:rsidRDefault="00063DB6" w:rsidP="00063DB6">
      <w:pPr>
        <w:pStyle w:val="Heading2"/>
        <w:rPr>
          <w:lang w:val="en-US"/>
        </w:rPr>
      </w:pPr>
      <w:r>
        <w:t>5</w:t>
      </w:r>
      <w:r w:rsidRPr="00235394">
        <w:t>.</w:t>
      </w:r>
      <w:r>
        <w:t>x</w:t>
      </w:r>
      <w:r w:rsidRPr="00235394">
        <w:tab/>
      </w:r>
      <w:r>
        <w:t xml:space="preserve">Key issue X: </w:t>
      </w:r>
      <w:r w:rsidR="00320F0A">
        <w:t>Feasibility study</w:t>
      </w:r>
      <w:r>
        <w:t xml:space="preserve"> of </w:t>
      </w:r>
      <w:r w:rsidR="003B161B">
        <w:t xml:space="preserve">minimizing access dependencies of the </w:t>
      </w:r>
      <w:r w:rsidR="009633AD">
        <w:t>Next Generation core</w:t>
      </w:r>
      <w:r>
        <w:t xml:space="preserve"> and </w:t>
      </w:r>
      <w:r w:rsidR="009633AD">
        <w:t>access - core</w:t>
      </w:r>
      <w:r>
        <w:t xml:space="preserve"> interface </w:t>
      </w:r>
    </w:p>
    <w:p w14:paraId="484A0C46" w14:textId="77777777" w:rsidR="00063DB6" w:rsidRPr="00B8102E" w:rsidRDefault="00063DB6" w:rsidP="00063DB6">
      <w:pPr>
        <w:pStyle w:val="EditorsNote"/>
      </w:pPr>
      <w:r w:rsidRPr="00B8102E">
        <w:t>Editor's Note:</w:t>
      </w:r>
      <w:r>
        <w:t xml:space="preserve"> This clause will identify key architectural issues and the corresponding candidate solutions during the design of the next generation system architecture</w:t>
      </w:r>
      <w:r w:rsidRPr="00B8102E">
        <w:t>.</w:t>
      </w:r>
    </w:p>
    <w:p w14:paraId="5BC5A63B" w14:textId="77777777" w:rsidR="00063DB6" w:rsidRDefault="00063DB6" w:rsidP="00063DB6">
      <w:pPr>
        <w:pStyle w:val="Heading3"/>
      </w:pPr>
      <w:r>
        <w:t>5</w:t>
      </w:r>
      <w:r w:rsidRPr="00235394">
        <w:t>.</w:t>
      </w:r>
      <w:r>
        <w:t>x.1</w:t>
      </w:r>
      <w:r w:rsidRPr="00235394">
        <w:tab/>
      </w:r>
      <w:r w:rsidRPr="004C3A39">
        <w:t xml:space="preserve">Description of Key Issue </w:t>
      </w:r>
      <w:r>
        <w:t>X</w:t>
      </w:r>
    </w:p>
    <w:p w14:paraId="48871D3E" w14:textId="77777777" w:rsidR="00063DB6" w:rsidRPr="00B562D2" w:rsidRDefault="00063DB6" w:rsidP="00063DB6">
      <w:pPr>
        <w:ind w:left="360"/>
        <w:rPr>
          <w:lang w:val="en-US"/>
        </w:rPr>
      </w:pPr>
      <w:r>
        <w:rPr>
          <w:rFonts w:hint="eastAsia"/>
          <w:lang w:eastAsia="zh-CN"/>
        </w:rPr>
        <w:t xml:space="preserve">This key issue will address the following </w:t>
      </w:r>
      <w:r>
        <w:rPr>
          <w:lang w:eastAsia="zh-CN"/>
        </w:rPr>
        <w:t>aspects:</w:t>
      </w:r>
      <w:r w:rsidRPr="00B562D2">
        <w:rPr>
          <w:color w:val="auto"/>
          <w:lang w:val="en-US" w:eastAsia="en-US"/>
        </w:rPr>
        <w:t xml:space="preserve"> </w:t>
      </w:r>
    </w:p>
    <w:p w14:paraId="0279BE60" w14:textId="0742E565" w:rsidR="00063DB6" w:rsidRPr="00CA23F7" w:rsidRDefault="00063DB6" w:rsidP="00063DB6">
      <w:pPr>
        <w:pStyle w:val="ListParagraph"/>
        <w:numPr>
          <w:ilvl w:val="0"/>
          <w:numId w:val="2"/>
        </w:numPr>
        <w:rPr>
          <w:lang w:val="en-US"/>
        </w:rPr>
      </w:pPr>
      <w:proofErr w:type="gramStart"/>
      <w:r w:rsidRPr="00CA23F7">
        <w:rPr>
          <w:color w:val="auto"/>
          <w:lang w:val="en-US" w:eastAsia="en-US"/>
        </w:rPr>
        <w:t>analyze</w:t>
      </w:r>
      <w:proofErr w:type="gramEnd"/>
      <w:r w:rsidRPr="00CA23F7">
        <w:rPr>
          <w:color w:val="auto"/>
          <w:lang w:val="en-US" w:eastAsia="en-US"/>
        </w:rPr>
        <w:t xml:space="preserve"> in detail the functionality </w:t>
      </w:r>
      <w:r w:rsidR="00C5650D">
        <w:rPr>
          <w:color w:val="auto"/>
          <w:lang w:val="en-US" w:eastAsia="en-US"/>
        </w:rPr>
        <w:t>for</w:t>
      </w:r>
      <w:r w:rsidRPr="00CA23F7">
        <w:rPr>
          <w:color w:val="auto"/>
          <w:lang w:val="en-US" w:eastAsia="en-US"/>
        </w:rPr>
        <w:t xml:space="preserve"> the </w:t>
      </w:r>
      <w:r w:rsidR="009633AD">
        <w:rPr>
          <w:color w:val="auto"/>
          <w:lang w:val="en-US" w:eastAsia="en-US"/>
        </w:rPr>
        <w:t>Next Generation Core</w:t>
      </w:r>
      <w:r w:rsidRPr="00CA23F7">
        <w:rPr>
          <w:color w:val="auto"/>
          <w:lang w:val="en-US" w:eastAsia="en-US"/>
        </w:rPr>
        <w:t xml:space="preserve"> and </w:t>
      </w:r>
      <w:r w:rsidR="00C5650D">
        <w:rPr>
          <w:color w:val="auto"/>
          <w:lang w:val="en-US" w:eastAsia="en-US"/>
        </w:rPr>
        <w:t xml:space="preserve">for </w:t>
      </w:r>
      <w:r w:rsidRPr="00CA23F7">
        <w:rPr>
          <w:color w:val="auto"/>
          <w:lang w:val="en-US" w:eastAsia="en-US"/>
        </w:rPr>
        <w:t xml:space="preserve">the interface between </w:t>
      </w:r>
      <w:r w:rsidR="00C5650D">
        <w:rPr>
          <w:color w:val="auto"/>
          <w:lang w:val="en-US" w:eastAsia="en-US"/>
        </w:rPr>
        <w:t xml:space="preserve">the access networks and the Next Generation Core to support </w:t>
      </w:r>
      <w:r w:rsidRPr="00CA23F7">
        <w:rPr>
          <w:color w:val="auto"/>
          <w:lang w:val="en-US" w:eastAsia="en-US"/>
        </w:rPr>
        <w:t xml:space="preserve">the </w:t>
      </w:r>
      <w:r w:rsidR="009633AD">
        <w:rPr>
          <w:color w:val="auto"/>
          <w:lang w:val="en-US" w:eastAsia="en-US"/>
        </w:rPr>
        <w:t>LTE radio access</w:t>
      </w:r>
      <w:r w:rsidRPr="00CA23F7">
        <w:rPr>
          <w:color w:val="auto"/>
          <w:lang w:val="en-US" w:eastAsia="en-US"/>
        </w:rPr>
        <w:t xml:space="preserve"> </w:t>
      </w:r>
      <w:r w:rsidR="009633AD">
        <w:rPr>
          <w:color w:val="auto"/>
          <w:lang w:val="en-US" w:eastAsia="en-US"/>
        </w:rPr>
        <w:t>network</w:t>
      </w:r>
      <w:r w:rsidR="00C5650D">
        <w:rPr>
          <w:color w:val="auto"/>
          <w:lang w:val="en-US" w:eastAsia="en-US"/>
        </w:rPr>
        <w:t xml:space="preserve">, </w:t>
      </w:r>
      <w:r w:rsidRPr="00CA23F7">
        <w:rPr>
          <w:color w:val="auto"/>
          <w:lang w:val="en-US" w:eastAsia="en-US"/>
        </w:rPr>
        <w:t xml:space="preserve">the </w:t>
      </w:r>
      <w:r w:rsidR="00C5650D">
        <w:rPr>
          <w:color w:val="auto"/>
          <w:lang w:val="en-US" w:eastAsia="en-US"/>
        </w:rPr>
        <w:t>new</w:t>
      </w:r>
      <w:r w:rsidR="00CF7146">
        <w:rPr>
          <w:color w:val="auto"/>
          <w:lang w:val="en-US" w:eastAsia="en-US"/>
        </w:rPr>
        <w:t xml:space="preserve">, </w:t>
      </w:r>
      <w:r w:rsidRPr="00CA23F7">
        <w:rPr>
          <w:color w:val="auto"/>
          <w:lang w:val="en-US" w:eastAsia="en-US"/>
        </w:rPr>
        <w:t xml:space="preserve">expected 5G radio </w:t>
      </w:r>
      <w:r w:rsidR="009633AD">
        <w:rPr>
          <w:color w:val="auto"/>
          <w:lang w:val="en-US" w:eastAsia="en-US"/>
        </w:rPr>
        <w:t xml:space="preserve">access </w:t>
      </w:r>
      <w:r w:rsidRPr="00CA23F7">
        <w:rPr>
          <w:color w:val="auto"/>
          <w:lang w:val="en-US" w:eastAsia="en-US"/>
        </w:rPr>
        <w:t>network (depending on information available from RAN design and the SMARTER requirements)</w:t>
      </w:r>
      <w:r w:rsidR="00C5650D">
        <w:rPr>
          <w:color w:val="auto"/>
          <w:lang w:val="en-US" w:eastAsia="en-US"/>
        </w:rPr>
        <w:t>,</w:t>
      </w:r>
      <w:r w:rsidR="00CF7146">
        <w:rPr>
          <w:color w:val="auto"/>
          <w:lang w:val="en-US" w:eastAsia="en-US"/>
        </w:rPr>
        <w:t xml:space="preserve"> and for non-3GPP access</w:t>
      </w:r>
      <w:r w:rsidR="00C5650D">
        <w:rPr>
          <w:color w:val="auto"/>
          <w:lang w:val="en-US" w:eastAsia="en-US"/>
        </w:rPr>
        <w:t xml:space="preserve"> networks</w:t>
      </w:r>
      <w:ins w:id="2" w:author="Qualcomm Jan 26-1" w:date="2016-01-27T13:59:00Z">
        <w:r w:rsidR="00352C07">
          <w:rPr>
            <w:color w:val="auto"/>
            <w:lang w:val="en-US" w:eastAsia="en-US"/>
          </w:rPr>
          <w:t xml:space="preserve">, in order to </w:t>
        </w:r>
      </w:ins>
      <w:ins w:id="3" w:author="Qualcomm Jan 26-1" w:date="2016-01-27T14:00:00Z">
        <w:r w:rsidR="00352C07">
          <w:rPr>
            <w:color w:val="auto"/>
            <w:lang w:val="en-US" w:eastAsia="en-US"/>
          </w:rPr>
          <w:t>i</w:t>
        </w:r>
        <w:r w:rsidR="00352C07" w:rsidRPr="00352C07">
          <w:rPr>
            <w:color w:val="auto"/>
            <w:lang w:val="en-US" w:eastAsia="en-US"/>
          </w:rPr>
          <w:t xml:space="preserve">dentify </w:t>
        </w:r>
      </w:ins>
      <w:ins w:id="4" w:author="Qualcomm Jan 26-1" w:date="2016-01-27T14:35:00Z">
        <w:r w:rsidR="005654CA">
          <w:rPr>
            <w:color w:val="auto"/>
            <w:lang w:val="en-US" w:eastAsia="en-US"/>
          </w:rPr>
          <w:t xml:space="preserve">the functional split between AN and Core Network, and to identify </w:t>
        </w:r>
      </w:ins>
      <w:ins w:id="5" w:author="Qualcomm Jan 26-1" w:date="2016-01-27T14:00:00Z">
        <w:r w:rsidR="00352C07" w:rsidRPr="00352C07">
          <w:rPr>
            <w:color w:val="auto"/>
            <w:lang w:val="en-US" w:eastAsia="en-US"/>
          </w:rPr>
          <w:t>if a single AN-CN interface can be specified which can be used across many different access networks</w:t>
        </w:r>
      </w:ins>
      <w:r w:rsidRPr="00CA23F7">
        <w:rPr>
          <w:color w:val="auto"/>
          <w:lang w:val="en-US" w:eastAsia="en-US"/>
        </w:rPr>
        <w:t>. In particular, the functionality should be decomposed between:</w:t>
      </w:r>
    </w:p>
    <w:p w14:paraId="13891D1A" w14:textId="77777777" w:rsidR="00063DB6" w:rsidRPr="00CA23F7" w:rsidRDefault="00063DB6" w:rsidP="00063DB6">
      <w:pPr>
        <w:pStyle w:val="ListParagraph"/>
        <w:numPr>
          <w:ilvl w:val="1"/>
          <w:numId w:val="2"/>
        </w:numPr>
        <w:rPr>
          <w:lang w:val="en-US"/>
        </w:rPr>
      </w:pPr>
      <w:r w:rsidRPr="00CA23F7">
        <w:rPr>
          <w:color w:val="auto"/>
          <w:lang w:val="en-US" w:eastAsia="en-US"/>
        </w:rPr>
        <w:t>access-</w:t>
      </w:r>
      <w:r w:rsidR="00AF6BB5">
        <w:rPr>
          <w:color w:val="auto"/>
          <w:lang w:val="en-US" w:eastAsia="en-US"/>
        </w:rPr>
        <w:t>specific</w:t>
      </w:r>
      <w:r w:rsidRPr="00CA23F7">
        <w:rPr>
          <w:color w:val="auto"/>
          <w:lang w:val="en-US" w:eastAsia="en-US"/>
        </w:rPr>
        <w:t xml:space="preserve"> functionality: such functionality applies only to a specific (set of) AN(s)</w:t>
      </w:r>
    </w:p>
    <w:p w14:paraId="0E2E3914" w14:textId="5F9D3DDD" w:rsidR="00015114" w:rsidRPr="00536F28" w:rsidRDefault="00063DB6" w:rsidP="00536F28">
      <w:pPr>
        <w:pStyle w:val="ListParagraph"/>
        <w:numPr>
          <w:ilvl w:val="1"/>
          <w:numId w:val="2"/>
        </w:numPr>
        <w:rPr>
          <w:lang w:val="en-US"/>
        </w:rPr>
      </w:pPr>
      <w:r w:rsidRPr="00CA23F7">
        <w:rPr>
          <w:color w:val="auto"/>
          <w:lang w:val="en-US" w:eastAsia="en-US"/>
        </w:rPr>
        <w:t>access-independent functionality: such functionality applies to all ANs</w:t>
      </w:r>
      <w:r w:rsidR="00CF7146">
        <w:rPr>
          <w:color w:val="auto"/>
          <w:lang w:val="en-US" w:eastAsia="en-US"/>
        </w:rPr>
        <w:t xml:space="preserve">, though </w:t>
      </w:r>
      <w:r w:rsidRPr="00CA23F7">
        <w:rPr>
          <w:color w:val="auto"/>
          <w:lang w:val="en-US" w:eastAsia="en-US"/>
        </w:rPr>
        <w:t>the set of information/parameters/policies used for the functionality may be dependent on the specific AN</w:t>
      </w:r>
      <w:ins w:id="6" w:author="R73802" w:date="2016-01-25T21:05:00Z">
        <w:del w:id="7" w:author="Qualcomm Jan 26-1" w:date="2016-01-26T07:41:00Z">
          <w:r w:rsidR="00536F28" w:rsidDel="00B23CCD">
            <w:rPr>
              <w:color w:val="auto"/>
              <w:lang w:val="en-US" w:eastAsia="en-US"/>
            </w:rPr>
            <w:delText xml:space="preserve">. </w:delText>
          </w:r>
        </w:del>
      </w:ins>
      <w:ins w:id="8" w:author="R73802" w:date="2016-01-25T21:12:00Z">
        <w:del w:id="9" w:author="Qualcomm Jan 26-1" w:date="2016-01-26T07:41:00Z">
          <w:r w:rsidR="00D45AEE" w:rsidDel="00B23CCD">
            <w:rPr>
              <w:color w:val="auto"/>
              <w:lang w:val="en-US" w:eastAsia="en-US"/>
            </w:rPr>
            <w:delText>In particular, s</w:delText>
          </w:r>
        </w:del>
      </w:ins>
      <w:ins w:id="10" w:author="R73802" w:date="2016-01-25T21:05:00Z">
        <w:del w:id="11" w:author="Qualcomm Jan 26-1" w:date="2016-01-26T07:41:00Z">
          <w:r w:rsidR="00536F28" w:rsidDel="00B23CCD">
            <w:rPr>
              <w:color w:val="auto"/>
              <w:lang w:val="en-US" w:eastAsia="en-US"/>
            </w:rPr>
            <w:delText xml:space="preserve">uch functionality shall support </w:delText>
          </w:r>
        </w:del>
      </w:ins>
      <w:ins w:id="12" w:author="R73802" w:date="2016-01-25T21:01:00Z">
        <w:del w:id="13" w:author="Qualcomm Jan 26-1" w:date="2016-01-26T07:41:00Z">
          <w:r w:rsidR="00536F28" w:rsidRPr="005B2B26" w:rsidDel="00B23CCD">
            <w:rPr>
              <w:color w:val="auto"/>
              <w:lang w:val="en-US" w:eastAsia="en-US"/>
            </w:rPr>
            <w:delText>mobility functiona</w:delText>
          </w:r>
        </w:del>
      </w:ins>
      <w:ins w:id="14" w:author="R73802" w:date="2016-01-25T21:03:00Z">
        <w:del w:id="15" w:author="Qualcomm Jan 26-1" w:date="2016-01-26T07:41:00Z">
          <w:r w:rsidR="00536F28" w:rsidRPr="005B2B26" w:rsidDel="00B23CCD">
            <w:rPr>
              <w:color w:val="auto"/>
              <w:lang w:val="en-US" w:eastAsia="en-US"/>
            </w:rPr>
            <w:delText>lity</w:delText>
          </w:r>
        </w:del>
      </w:ins>
      <w:ins w:id="16" w:author="R73802" w:date="2016-01-25T21:01:00Z">
        <w:del w:id="17" w:author="Qualcomm Jan 26-1" w:date="2016-01-26T07:41:00Z">
          <w:r w:rsidR="00536F28" w:rsidRPr="005B2B26" w:rsidDel="00B23CCD">
            <w:rPr>
              <w:color w:val="auto"/>
              <w:lang w:val="en-US" w:eastAsia="en-US"/>
            </w:rPr>
            <w:delText xml:space="preserve"> </w:delText>
          </w:r>
        </w:del>
      </w:ins>
      <w:ins w:id="18" w:author="R73802" w:date="2016-01-25T21:06:00Z">
        <w:del w:id="19" w:author="Qualcomm Jan 26-1" w:date="2016-01-26T07:41:00Z">
          <w:r w:rsidR="00536F28" w:rsidDel="00B23CCD">
            <w:rPr>
              <w:color w:val="auto"/>
              <w:lang w:val="en-US" w:eastAsia="en-US"/>
            </w:rPr>
            <w:delText>when</w:delText>
          </w:r>
        </w:del>
      </w:ins>
      <w:ins w:id="20" w:author="R73802" w:date="2016-01-25T20:31:00Z">
        <w:del w:id="21" w:author="Qualcomm Jan 26-1" w:date="2016-01-26T07:41:00Z">
          <w:r w:rsidR="00015114" w:rsidRPr="005B2B26" w:rsidDel="00B23CCD">
            <w:rPr>
              <w:color w:val="auto"/>
              <w:lang w:val="en-US" w:eastAsia="en-US"/>
            </w:rPr>
            <w:delText xml:space="preserve"> UEs </w:delText>
          </w:r>
        </w:del>
      </w:ins>
      <w:ins w:id="22" w:author="R73802" w:date="2016-01-25T21:06:00Z">
        <w:del w:id="23" w:author="Qualcomm Jan 26-1" w:date="2016-01-26T07:41:00Z">
          <w:r w:rsidR="00536F28" w:rsidDel="00B23CCD">
            <w:rPr>
              <w:color w:val="auto"/>
              <w:lang w:val="en-US" w:eastAsia="en-US"/>
            </w:rPr>
            <w:delText xml:space="preserve">move </w:delText>
          </w:r>
        </w:del>
      </w:ins>
      <w:bookmarkStart w:id="24" w:name="_GoBack"/>
      <w:ins w:id="25" w:author="R73802" w:date="2016-01-25T21:03:00Z">
        <w:del w:id="26" w:author="Qualcomm Jan 26-1" w:date="2016-01-26T07:41:00Z">
          <w:r w:rsidR="00536F28" w:rsidRPr="005B2B26" w:rsidDel="00B23CCD">
            <w:rPr>
              <w:color w:val="auto"/>
              <w:lang w:val="en-US" w:eastAsia="en-US"/>
            </w:rPr>
            <w:delText>from</w:delText>
          </w:r>
        </w:del>
      </w:ins>
      <w:ins w:id="27" w:author="R73802" w:date="2016-01-25T20:31:00Z">
        <w:del w:id="28" w:author="Qualcomm Jan 26-1" w:date="2016-01-26T07:41:00Z">
          <w:r w:rsidR="00015114" w:rsidRPr="005B2B26" w:rsidDel="00B23CCD">
            <w:rPr>
              <w:color w:val="auto"/>
              <w:lang w:val="en-US" w:eastAsia="en-US"/>
            </w:rPr>
            <w:delText xml:space="preserve"> one access network to another access netwo</w:delText>
          </w:r>
        </w:del>
      </w:ins>
      <w:bookmarkEnd w:id="24"/>
      <w:ins w:id="29" w:author="R73802" w:date="2016-01-25T21:06:00Z">
        <w:del w:id="30" w:author="Qualcomm Jan 26-1" w:date="2016-01-26T07:41:00Z">
          <w:r w:rsidR="00536F28" w:rsidDel="00B23CCD">
            <w:rPr>
              <w:color w:val="auto"/>
              <w:lang w:val="en-US" w:eastAsia="en-US"/>
            </w:rPr>
            <w:delText>rk.</w:delText>
          </w:r>
        </w:del>
      </w:ins>
    </w:p>
    <w:p w14:paraId="757F9126" w14:textId="48B683C7" w:rsidR="00684BB0" w:rsidRDefault="00684BB0" w:rsidP="00684BB0">
      <w:pPr>
        <w:pStyle w:val="ListParagraph"/>
        <w:rPr>
          <w:ins w:id="31" w:author="Qualcomm Jan 26-1" w:date="2016-01-27T14:21:00Z"/>
          <w:lang w:val="en-US"/>
        </w:rPr>
      </w:pPr>
      <w:proofErr w:type="gramStart"/>
      <w:ins w:id="32" w:author="Qualcomm Jan 26-1" w:date="2016-01-27T14:21:00Z">
        <w:r>
          <w:rPr>
            <w:lang w:val="en-US"/>
          </w:rPr>
          <w:t>in</w:t>
        </w:r>
        <w:proofErr w:type="gramEnd"/>
        <w:r>
          <w:rPr>
            <w:lang w:val="en-US"/>
          </w:rPr>
          <w:t xml:space="preserve"> order to identify </w:t>
        </w:r>
      </w:ins>
      <w:ins w:id="33" w:author="Qualcomm Jan 26-1" w:date="2016-01-27T14:23:00Z">
        <w:r w:rsidRPr="00352C07">
          <w:rPr>
            <w:color w:val="auto"/>
            <w:lang w:val="en-US" w:eastAsia="en-US"/>
          </w:rPr>
          <w:t>if this single AN-CN interface needs to have access-</w:t>
        </w:r>
        <w:r>
          <w:rPr>
            <w:color w:val="auto"/>
            <w:lang w:val="en-US" w:eastAsia="en-US"/>
          </w:rPr>
          <w:t>specific</w:t>
        </w:r>
        <w:r w:rsidRPr="00352C07">
          <w:rPr>
            <w:color w:val="auto"/>
            <w:lang w:val="en-US" w:eastAsia="en-US"/>
          </w:rPr>
          <w:t xml:space="preserve"> functionality</w:t>
        </w:r>
        <w:r>
          <w:rPr>
            <w:color w:val="auto"/>
            <w:lang w:val="en-US" w:eastAsia="en-US"/>
          </w:rPr>
          <w:t>.</w:t>
        </w:r>
      </w:ins>
    </w:p>
    <w:p w14:paraId="1E507B73" w14:textId="77777777" w:rsidR="00063DB6" w:rsidRPr="00E478EA" w:rsidRDefault="00063DB6" w:rsidP="00063DB6">
      <w:pPr>
        <w:pStyle w:val="ListParagraph"/>
        <w:numPr>
          <w:ilvl w:val="0"/>
          <w:numId w:val="2"/>
        </w:numPr>
        <w:rPr>
          <w:lang w:val="en-US"/>
        </w:rPr>
      </w:pPr>
      <w:proofErr w:type="gramStart"/>
      <w:r w:rsidRPr="00E478EA">
        <w:rPr>
          <w:lang w:val="en-US"/>
        </w:rPr>
        <w:t>identify</w:t>
      </w:r>
      <w:proofErr w:type="gramEnd"/>
      <w:r w:rsidRPr="00E478EA">
        <w:rPr>
          <w:lang w:val="en-US"/>
        </w:rPr>
        <w:t xml:space="preserve"> how </w:t>
      </w:r>
      <w:r>
        <w:rPr>
          <w:lang w:val="en-US"/>
        </w:rPr>
        <w:t xml:space="preserve">the various functionality </w:t>
      </w:r>
      <w:r w:rsidRPr="00E478EA">
        <w:rPr>
          <w:lang w:val="en-US"/>
        </w:rPr>
        <w:t>correlate to each other</w:t>
      </w:r>
      <w:r>
        <w:rPr>
          <w:lang w:val="en-US"/>
        </w:rPr>
        <w:t xml:space="preserve"> and identify interdependencies</w:t>
      </w:r>
      <w:r w:rsidR="00320F0A">
        <w:rPr>
          <w:lang w:val="en-US"/>
        </w:rPr>
        <w:t xml:space="preserve"> – i.e. impacting </w:t>
      </w:r>
      <w:r w:rsidR="009633AD">
        <w:rPr>
          <w:lang w:val="en-US"/>
        </w:rPr>
        <w:t>Next Generation Core</w:t>
      </w:r>
      <w:r w:rsidR="00320F0A">
        <w:rPr>
          <w:lang w:val="en-US"/>
        </w:rPr>
        <w:t xml:space="preserve">, </w:t>
      </w:r>
      <w:r w:rsidR="009633AD">
        <w:rPr>
          <w:lang w:val="en-US"/>
        </w:rPr>
        <w:t>AN</w:t>
      </w:r>
      <w:r w:rsidR="00320F0A">
        <w:rPr>
          <w:lang w:val="en-US"/>
        </w:rPr>
        <w:t xml:space="preserve"> and UE</w:t>
      </w:r>
    </w:p>
    <w:p w14:paraId="109CB3B0" w14:textId="25B53343" w:rsidR="00063DB6" w:rsidRDefault="00063DB6" w:rsidP="00063DB6">
      <w:pPr>
        <w:pStyle w:val="ListParagraph"/>
        <w:numPr>
          <w:ilvl w:val="0"/>
          <w:numId w:val="2"/>
        </w:numPr>
        <w:rPr>
          <w:ins w:id="34" w:author="R73802" w:date="2016-01-25T20:31:00Z"/>
          <w:lang w:val="en-US"/>
        </w:rPr>
      </w:pPr>
      <w:proofErr w:type="gramStart"/>
      <w:r w:rsidRPr="00E478EA">
        <w:rPr>
          <w:lang w:val="en-US"/>
        </w:rPr>
        <w:t>identify</w:t>
      </w:r>
      <w:proofErr w:type="gramEnd"/>
      <w:r w:rsidRPr="00E478EA">
        <w:rPr>
          <w:lang w:val="en-US"/>
        </w:rPr>
        <w:t xml:space="preserve"> how </w:t>
      </w:r>
      <w:r>
        <w:rPr>
          <w:lang w:val="en-US"/>
        </w:rPr>
        <w:t xml:space="preserve">the functionality </w:t>
      </w:r>
      <w:r w:rsidRPr="00E478EA">
        <w:rPr>
          <w:lang w:val="en-US"/>
        </w:rPr>
        <w:t>can be modularized</w:t>
      </w:r>
      <w:r>
        <w:rPr>
          <w:lang w:val="en-US"/>
        </w:rPr>
        <w:t xml:space="preserve"> for the definition of a </w:t>
      </w:r>
      <w:ins w:id="35" w:author="Qualcomm Jan 26-1" w:date="2016-01-27T13:17:00Z">
        <w:r w:rsidR="001244F1">
          <w:rPr>
            <w:lang w:val="en-US"/>
          </w:rPr>
          <w:t xml:space="preserve">modular </w:t>
        </w:r>
      </w:ins>
      <w:r w:rsidR="009633AD">
        <w:rPr>
          <w:lang w:val="en-US"/>
        </w:rPr>
        <w:t xml:space="preserve">Next Generation Core </w:t>
      </w:r>
      <w:r>
        <w:rPr>
          <w:lang w:val="en-US"/>
        </w:rPr>
        <w:t>-</w:t>
      </w:r>
      <w:r w:rsidR="00C5650D">
        <w:rPr>
          <w:lang w:val="en-US"/>
        </w:rPr>
        <w:t xml:space="preserve">ANs </w:t>
      </w:r>
      <w:r>
        <w:rPr>
          <w:lang w:val="en-US"/>
        </w:rPr>
        <w:t>interface</w:t>
      </w:r>
      <w:r w:rsidR="003B161B">
        <w:rPr>
          <w:lang w:val="en-US"/>
        </w:rPr>
        <w:t xml:space="preserve"> that minimizes access dependencies</w:t>
      </w:r>
      <w:ins w:id="36" w:author="Qualcomm Jan 26-1" w:date="2016-01-27T13:18:00Z">
        <w:r w:rsidR="001244F1">
          <w:rPr>
            <w:lang w:val="en-US"/>
          </w:rPr>
          <w:t xml:space="preserve"> and applies to any access networks</w:t>
        </w:r>
      </w:ins>
    </w:p>
    <w:p w14:paraId="66A6104C" w14:textId="77777777" w:rsidR="00015114" w:rsidRDefault="00536F28" w:rsidP="00063DB6">
      <w:pPr>
        <w:pStyle w:val="ListParagraph"/>
        <w:numPr>
          <w:ilvl w:val="0"/>
          <w:numId w:val="2"/>
        </w:numPr>
        <w:rPr>
          <w:ins w:id="37" w:author="R73802" w:date="2016-01-25T20:32:00Z"/>
          <w:lang w:val="en-US"/>
        </w:rPr>
      </w:pPr>
      <w:proofErr w:type="gramStart"/>
      <w:ins w:id="38" w:author="R73802" w:date="2016-01-25T21:07:00Z">
        <w:r>
          <w:rPr>
            <w:lang w:val="en-US"/>
          </w:rPr>
          <w:t>identify</w:t>
        </w:r>
        <w:proofErr w:type="gramEnd"/>
        <w:r>
          <w:rPr>
            <w:lang w:val="en-US"/>
          </w:rPr>
          <w:t xml:space="preserve"> how to </w:t>
        </w:r>
      </w:ins>
      <w:ins w:id="39" w:author="R73802" w:date="2016-01-25T20:31:00Z">
        <w:r w:rsidR="00015114">
          <w:rPr>
            <w:lang w:val="en-US"/>
          </w:rPr>
          <w:t>decouple</w:t>
        </w:r>
      </w:ins>
      <w:ins w:id="40" w:author="R73802" w:date="2016-01-25T21:08:00Z">
        <w:r>
          <w:rPr>
            <w:lang w:val="en-US"/>
          </w:rPr>
          <w:t xml:space="preserve"> the</w:t>
        </w:r>
      </w:ins>
      <w:ins w:id="41" w:author="R73802" w:date="2016-01-25T20:31:00Z">
        <w:r w:rsidR="00015114">
          <w:rPr>
            <w:lang w:val="en-US"/>
          </w:rPr>
          <w:t xml:space="preserve"> access network and </w:t>
        </w:r>
      </w:ins>
      <w:ins w:id="42" w:author="R73802" w:date="2016-01-25T21:08:00Z">
        <w:r>
          <w:rPr>
            <w:lang w:val="en-US"/>
          </w:rPr>
          <w:t xml:space="preserve">the </w:t>
        </w:r>
      </w:ins>
      <w:ins w:id="43" w:author="R73802" w:date="2016-01-25T20:31:00Z">
        <w:r w:rsidR="00015114">
          <w:rPr>
            <w:lang w:val="en-US"/>
          </w:rPr>
          <w:t>core network</w:t>
        </w:r>
      </w:ins>
      <w:ins w:id="44" w:author="R73802" w:date="2016-01-25T21:07:00Z">
        <w:r>
          <w:rPr>
            <w:lang w:val="en-US"/>
          </w:rPr>
          <w:t xml:space="preserve">, and </w:t>
        </w:r>
      </w:ins>
      <w:ins w:id="45" w:author="R73802" w:date="2016-01-25T20:31:00Z">
        <w:r w:rsidR="00015114">
          <w:rPr>
            <w:lang w:val="en-US"/>
          </w:rPr>
          <w:t>identify</w:t>
        </w:r>
      </w:ins>
      <w:ins w:id="46" w:author="R73802" w:date="2016-01-25T20:32:00Z">
        <w:r w:rsidR="00015114">
          <w:rPr>
            <w:lang w:val="en-US"/>
          </w:rPr>
          <w:t xml:space="preserve"> its effects and implications to the Next Generation Core</w:t>
        </w:r>
      </w:ins>
      <w:ins w:id="47" w:author="R73802" w:date="2016-01-25T20:33:00Z">
        <w:r w:rsidR="00015114">
          <w:rPr>
            <w:lang w:val="en-US"/>
          </w:rPr>
          <w:t xml:space="preserve">. </w:t>
        </w:r>
        <w:r>
          <w:rPr>
            <w:lang w:val="en-US"/>
          </w:rPr>
          <w:t>Such decoupl</w:t>
        </w:r>
      </w:ins>
      <w:ins w:id="48" w:author="R73802" w:date="2016-01-25T21:07:00Z">
        <w:r>
          <w:rPr>
            <w:lang w:val="en-US"/>
          </w:rPr>
          <w:t xml:space="preserve">ing shall </w:t>
        </w:r>
      </w:ins>
      <w:ins w:id="49" w:author="R73802" w:date="2016-01-25T20:33:00Z">
        <w:r w:rsidR="00015114">
          <w:rPr>
            <w:lang w:val="en-US"/>
          </w:rPr>
          <w:t xml:space="preserve">allow </w:t>
        </w:r>
      </w:ins>
      <w:ins w:id="50" w:author="R73802" w:date="2016-01-25T21:07:00Z">
        <w:r>
          <w:rPr>
            <w:lang w:val="en-US"/>
          </w:rPr>
          <w:t xml:space="preserve">for </w:t>
        </w:r>
      </w:ins>
      <w:ins w:id="51" w:author="R73802" w:date="2016-01-25T20:33:00Z">
        <w:r w:rsidR="00015114">
          <w:rPr>
            <w:lang w:val="en-US"/>
          </w:rPr>
          <w:t>parallel and independent design and evolution of access networks and core networks</w:t>
        </w:r>
      </w:ins>
    </w:p>
    <w:p w14:paraId="0BCC17A4" w14:textId="77777777" w:rsidR="00015114" w:rsidRPr="00E478EA" w:rsidDel="005B7049" w:rsidRDefault="00536F28" w:rsidP="00063DB6">
      <w:pPr>
        <w:pStyle w:val="ListParagraph"/>
        <w:numPr>
          <w:ilvl w:val="0"/>
          <w:numId w:val="2"/>
        </w:numPr>
        <w:rPr>
          <w:del w:id="52" w:author="Qualcomm Jan 26-1" w:date="2016-01-26T07:41:00Z"/>
          <w:lang w:val="en-US"/>
        </w:rPr>
      </w:pPr>
      <w:ins w:id="53" w:author="R73802" w:date="2016-01-25T20:32:00Z">
        <w:del w:id="54" w:author="Qualcomm Jan 26-1" w:date="2016-01-26T07:41:00Z">
          <w:r w:rsidDel="005B7049">
            <w:rPr>
              <w:lang w:val="en-US"/>
            </w:rPr>
            <w:delText>identify functionality</w:delText>
          </w:r>
          <w:r w:rsidR="00015114" w:rsidDel="005B7049">
            <w:rPr>
              <w:lang w:val="en-US"/>
            </w:rPr>
            <w:delText xml:space="preserve"> </w:delText>
          </w:r>
        </w:del>
      </w:ins>
      <w:ins w:id="55" w:author="R73802" w:date="2016-01-25T20:44:00Z">
        <w:del w:id="56" w:author="Qualcomm Jan 26-1" w:date="2016-01-26T07:41:00Z">
          <w:r w:rsidDel="005B7049">
            <w:rPr>
              <w:lang w:val="en-US"/>
            </w:rPr>
            <w:delText xml:space="preserve">that </w:delText>
          </w:r>
        </w:del>
      </w:ins>
      <w:ins w:id="57" w:author="R73802" w:date="2016-01-25T21:09:00Z">
        <w:del w:id="58" w:author="Qualcomm Jan 26-1" w:date="2016-01-26T07:41:00Z">
          <w:r w:rsidDel="005B7049">
            <w:rPr>
              <w:lang w:val="en-US"/>
            </w:rPr>
            <w:delText>shall</w:delText>
          </w:r>
        </w:del>
      </w:ins>
      <w:ins w:id="59" w:author="R73802" w:date="2016-01-25T20:44:00Z">
        <w:del w:id="60" w:author="Qualcomm Jan 26-1" w:date="2016-01-26T07:41:00Z">
          <w:r w:rsidR="005B7B96" w:rsidDel="005B7049">
            <w:rPr>
              <w:lang w:val="en-US"/>
            </w:rPr>
            <w:delText xml:space="preserve"> support </w:delText>
          </w:r>
        </w:del>
      </w:ins>
      <w:ins w:id="61" w:author="R73802" w:date="2016-01-25T20:46:00Z">
        <w:del w:id="62" w:author="Qualcomm Jan 26-1" w:date="2016-01-26T07:41:00Z">
          <w:r w:rsidR="005B7B96" w:rsidDel="005B7049">
            <w:rPr>
              <w:lang w:val="en-US"/>
            </w:rPr>
            <w:delText xml:space="preserve">end-to-end </w:delText>
          </w:r>
        </w:del>
      </w:ins>
      <w:ins w:id="63" w:author="R73802" w:date="2016-01-25T20:44:00Z">
        <w:del w:id="64" w:author="Qualcomm Jan 26-1" w:date="2016-01-26T07:41:00Z">
          <w:r w:rsidR="005B7B96" w:rsidDel="005B7049">
            <w:rPr>
              <w:lang w:val="en-US"/>
            </w:rPr>
            <w:delText xml:space="preserve">session continuity </w:delText>
          </w:r>
        </w:del>
      </w:ins>
      <w:ins w:id="65" w:author="R73802" w:date="2016-01-25T20:46:00Z">
        <w:del w:id="66" w:author="Qualcomm Jan 26-1" w:date="2016-01-26T07:41:00Z">
          <w:r w:rsidR="005B7B96" w:rsidDel="005B7049">
            <w:rPr>
              <w:lang w:val="en-US"/>
            </w:rPr>
            <w:delText xml:space="preserve">in </w:delText>
          </w:r>
        </w:del>
      </w:ins>
      <w:ins w:id="67" w:author="R73802" w:date="2016-01-25T21:15:00Z">
        <w:del w:id="68" w:author="Qualcomm Jan 26-1" w:date="2016-01-26T07:41:00Z">
          <w:r w:rsidR="00D45AEE" w:rsidDel="005B7049">
            <w:rPr>
              <w:lang w:val="en-US"/>
            </w:rPr>
            <w:delText>access-independent core network architecture</w:delText>
          </w:r>
        </w:del>
      </w:ins>
    </w:p>
    <w:p w14:paraId="2FB3B4DD" w14:textId="77777777" w:rsidR="00520494" w:rsidRDefault="009633AD" w:rsidP="009F25EB">
      <w:pPr>
        <w:pStyle w:val="NO"/>
      </w:pPr>
      <w:r>
        <w:t xml:space="preserve">Note: This key issue has dependencies on the solutions specified for other key issues such as </w:t>
      </w:r>
      <w:proofErr w:type="spellStart"/>
      <w:r>
        <w:t>QoS</w:t>
      </w:r>
      <w:proofErr w:type="spellEnd"/>
      <w:r>
        <w:t xml:space="preserve"> framework, Mobility framework, Session Management.</w:t>
      </w:r>
    </w:p>
    <w:p w14:paraId="1C2E444D" w14:textId="29039F51" w:rsidR="009C344B" w:rsidRPr="009C344B" w:rsidDel="001244F1" w:rsidRDefault="009C344B" w:rsidP="009F25EB">
      <w:pPr>
        <w:pStyle w:val="NO"/>
        <w:rPr>
          <w:del w:id="69" w:author="Qualcomm Jan 26-1" w:date="2016-01-27T13:17:00Z"/>
        </w:rPr>
      </w:pPr>
      <w:del w:id="70" w:author="Qualcomm Jan 26-1" w:date="2016-01-27T13:17:00Z">
        <w:r w:rsidDel="001244F1">
          <w:delText xml:space="preserve">Editor’s note: </w:delText>
        </w:r>
        <w:r w:rsidDel="001244F1">
          <w:rPr>
            <w:color w:val="042E6D"/>
            <w:lang w:val="en-US" w:eastAsia="en-US"/>
          </w:rPr>
          <w:delText>it is expected that</w:delText>
        </w:r>
        <w:r w:rsidRPr="009C344B" w:rsidDel="001244F1">
          <w:rPr>
            <w:color w:val="042E6D"/>
            <w:lang w:val="en-US" w:eastAsia="en-US"/>
          </w:rPr>
          <w:delText xml:space="preserve"> solutions for this key issue should be discussed</w:delText>
        </w:r>
        <w:r w:rsidDel="001244F1">
          <w:rPr>
            <w:color w:val="042E6D"/>
            <w:lang w:val="en-US" w:eastAsia="en-US"/>
          </w:rPr>
          <w:delText xml:space="preserve"> after a degree of progress has been reached for other key issues (e.g. addressing functionality including QoS, mobility management, session management, session continuity, slicing, etc.), but no later than the SA2</w:delText>
        </w:r>
        <w:r w:rsidR="00FA7EF2" w:rsidDel="001244F1">
          <w:rPr>
            <w:color w:val="042E6D"/>
            <w:lang w:val="en-US" w:eastAsia="en-US"/>
          </w:rPr>
          <w:delText>#115</w:delText>
        </w:r>
        <w:r w:rsidDel="001244F1">
          <w:rPr>
            <w:color w:val="042E6D"/>
            <w:lang w:val="en-US" w:eastAsia="en-US"/>
          </w:rPr>
          <w:delText xml:space="preserve"> meeting</w:delText>
        </w:r>
        <w:r w:rsidRPr="009C344B" w:rsidDel="001244F1">
          <w:rPr>
            <w:color w:val="042E6D"/>
            <w:lang w:val="en-US" w:eastAsia="en-US"/>
          </w:rPr>
          <w:delText>.</w:delText>
        </w:r>
      </w:del>
    </w:p>
    <w:p w14:paraId="35FEF26C" w14:textId="77777777" w:rsidR="00D820FD" w:rsidRPr="00235394" w:rsidRDefault="00D820FD" w:rsidP="00D820FD">
      <w:pPr>
        <w:pStyle w:val="EW"/>
        <w:pBdr>
          <w:top w:val="single" w:sz="4" w:space="1" w:color="auto"/>
          <w:left w:val="single" w:sz="4" w:space="4" w:color="auto"/>
          <w:bottom w:val="single" w:sz="4" w:space="1" w:color="auto"/>
          <w:right w:val="single" w:sz="4" w:space="4" w:color="auto"/>
        </w:pBdr>
        <w:jc w:val="center"/>
      </w:pPr>
      <w:r>
        <w:t>END OF CHANGE</w:t>
      </w:r>
    </w:p>
    <w:p w14:paraId="10A6F8C5" w14:textId="77777777" w:rsidR="00D820FD" w:rsidRDefault="00D820FD" w:rsidP="00D820FD">
      <w:pPr>
        <w:rPr>
          <w:bCs/>
        </w:rPr>
      </w:pPr>
    </w:p>
    <w:p w14:paraId="70A267BE" w14:textId="77777777" w:rsidR="00D820FD" w:rsidRDefault="00D820FD" w:rsidP="00D820FD">
      <w:pPr>
        <w:rPr>
          <w:bCs/>
        </w:rPr>
      </w:pPr>
    </w:p>
    <w:p w14:paraId="2172DD7C" w14:textId="77777777" w:rsidR="0008605A" w:rsidRPr="00D820FD" w:rsidRDefault="0008605A" w:rsidP="00D820FD"/>
    <w:sectPr w:rsidR="0008605A" w:rsidRPr="00D820FD" w:rsidSect="00E55D5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811B76" w15:done="0"/>
  <w15:commentEx w15:paraId="0EB18084"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5FA11D" w14:textId="77777777" w:rsidR="00722F05" w:rsidRDefault="00722F05">
      <w:r>
        <w:separator/>
      </w:r>
    </w:p>
    <w:p w14:paraId="6EB489E8" w14:textId="77777777" w:rsidR="00722F05" w:rsidRDefault="00722F05"/>
  </w:endnote>
  <w:endnote w:type="continuationSeparator" w:id="0">
    <w:p w14:paraId="7E454E10" w14:textId="77777777" w:rsidR="00722F05" w:rsidRDefault="00722F05">
      <w:r>
        <w:continuationSeparator/>
      </w:r>
    </w:p>
    <w:p w14:paraId="43D0C2D5" w14:textId="77777777" w:rsidR="00722F05" w:rsidRDefault="00722F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宋体">
    <w:charset w:val="50"/>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3FD7D" w14:textId="77777777" w:rsidR="00A56AAF" w:rsidRDefault="00A56AAF">
    <w:pPr>
      <w:framePr w:w="646" w:h="244" w:hRule="exact" w:wrap="around" w:vAnchor="text" w:hAnchor="margin" w:y="-5"/>
      <w:rPr>
        <w:rFonts w:ascii="Arial" w:hAnsi="Arial" w:cs="Arial"/>
        <w:b/>
        <w:bCs/>
        <w:i/>
        <w:iCs/>
        <w:sz w:val="18"/>
      </w:rPr>
    </w:pPr>
    <w:r>
      <w:rPr>
        <w:rFonts w:ascii="Arial" w:hAnsi="Arial" w:cs="Arial"/>
        <w:b/>
        <w:bCs/>
        <w:i/>
        <w:iCs/>
        <w:sz w:val="18"/>
      </w:rPr>
      <w:t>3GPP</w:t>
    </w:r>
  </w:p>
  <w:p w14:paraId="051070FE" w14:textId="77777777" w:rsidR="00A56AAF" w:rsidRDefault="00A56AA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2CB65D0" w14:textId="77777777" w:rsidR="00A56AAF" w:rsidRDefault="00A56AA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A7A275" w14:textId="77777777" w:rsidR="00722F05" w:rsidRDefault="00722F05">
      <w:r>
        <w:separator/>
      </w:r>
    </w:p>
    <w:p w14:paraId="10103621" w14:textId="77777777" w:rsidR="00722F05" w:rsidRDefault="00722F05"/>
  </w:footnote>
  <w:footnote w:type="continuationSeparator" w:id="0">
    <w:p w14:paraId="6BF4910A" w14:textId="77777777" w:rsidR="00722F05" w:rsidRDefault="00722F05">
      <w:r>
        <w:continuationSeparator/>
      </w:r>
    </w:p>
    <w:p w14:paraId="206D287E" w14:textId="77777777" w:rsidR="00722F05" w:rsidRDefault="00722F05"/>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083CE" w14:textId="77777777" w:rsidR="00A56AAF" w:rsidRDefault="00A56AAF"/>
  <w:p w14:paraId="6C1D5DE9" w14:textId="77777777" w:rsidR="00A56AAF" w:rsidRDefault="00A56AA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06BF0" w14:textId="77777777" w:rsidR="00A56AAF" w:rsidRDefault="00A56AA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3397882" w14:textId="77777777" w:rsidR="00A56AAF" w:rsidRDefault="00A56AA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50E9D">
      <w:rPr>
        <w:rFonts w:ascii="Arial" w:hAnsi="Arial" w:cs="Arial"/>
        <w:b/>
        <w:bCs/>
        <w:sz w:val="18"/>
      </w:rPr>
      <w:fldChar w:fldCharType="begin"/>
    </w:r>
    <w:r>
      <w:rPr>
        <w:rFonts w:ascii="Arial" w:hAnsi="Arial" w:cs="Arial"/>
        <w:b/>
        <w:bCs/>
        <w:sz w:val="18"/>
      </w:rPr>
      <w:instrText xml:space="preserve">page </w:instrText>
    </w:r>
    <w:r w:rsidR="00C50E9D">
      <w:rPr>
        <w:rFonts w:ascii="Arial" w:hAnsi="Arial" w:cs="Arial"/>
        <w:b/>
        <w:bCs/>
        <w:sz w:val="18"/>
      </w:rPr>
      <w:fldChar w:fldCharType="separate"/>
    </w:r>
    <w:r w:rsidR="005B2B26">
      <w:rPr>
        <w:rFonts w:ascii="Arial" w:hAnsi="Arial" w:cs="Arial"/>
        <w:b/>
        <w:bCs/>
        <w:noProof/>
        <w:sz w:val="18"/>
      </w:rPr>
      <w:t>1</w:t>
    </w:r>
    <w:r w:rsidR="00C50E9D">
      <w:rPr>
        <w:rFonts w:ascii="Arial" w:hAnsi="Arial" w:cs="Arial"/>
        <w:b/>
        <w:bCs/>
        <w:sz w:val="18"/>
      </w:rPr>
      <w:fldChar w:fldCharType="end"/>
    </w:r>
  </w:p>
  <w:p w14:paraId="1ED0CE0C" w14:textId="77777777" w:rsidR="00A56AAF" w:rsidRDefault="00A56AA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8D6CF30"/>
    <w:lvl w:ilvl="0">
      <w:start w:val="1"/>
      <w:numFmt w:val="decimal"/>
      <w:lvlText w:val="%1."/>
      <w:lvlJc w:val="left"/>
      <w:pPr>
        <w:tabs>
          <w:tab w:val="num" w:pos="1800"/>
        </w:tabs>
        <w:ind w:left="1800" w:hanging="360"/>
      </w:pPr>
    </w:lvl>
  </w:abstractNum>
  <w:abstractNum w:abstractNumId="1">
    <w:nsid w:val="FFFFFF7D"/>
    <w:multiLevelType w:val="singleLevel"/>
    <w:tmpl w:val="6726BC80"/>
    <w:lvl w:ilvl="0">
      <w:start w:val="1"/>
      <w:numFmt w:val="decimal"/>
      <w:lvlText w:val="%1."/>
      <w:lvlJc w:val="left"/>
      <w:pPr>
        <w:tabs>
          <w:tab w:val="num" w:pos="1440"/>
        </w:tabs>
        <w:ind w:left="1440" w:hanging="360"/>
      </w:pPr>
    </w:lvl>
  </w:abstractNum>
  <w:abstractNum w:abstractNumId="2">
    <w:nsid w:val="FFFFFF7E"/>
    <w:multiLevelType w:val="singleLevel"/>
    <w:tmpl w:val="40CC3C28"/>
    <w:lvl w:ilvl="0">
      <w:start w:val="1"/>
      <w:numFmt w:val="decimal"/>
      <w:lvlText w:val="%1."/>
      <w:lvlJc w:val="left"/>
      <w:pPr>
        <w:tabs>
          <w:tab w:val="num" w:pos="1080"/>
        </w:tabs>
        <w:ind w:left="1080" w:hanging="360"/>
      </w:pPr>
    </w:lvl>
  </w:abstractNum>
  <w:abstractNum w:abstractNumId="3">
    <w:nsid w:val="FFFFFF7F"/>
    <w:multiLevelType w:val="singleLevel"/>
    <w:tmpl w:val="30D4A7D2"/>
    <w:lvl w:ilvl="0">
      <w:start w:val="1"/>
      <w:numFmt w:val="decimal"/>
      <w:lvlText w:val="%1."/>
      <w:lvlJc w:val="left"/>
      <w:pPr>
        <w:tabs>
          <w:tab w:val="num" w:pos="720"/>
        </w:tabs>
        <w:ind w:left="720" w:hanging="360"/>
      </w:pPr>
    </w:lvl>
  </w:abstractNum>
  <w:abstractNum w:abstractNumId="4">
    <w:nsid w:val="FFFFFF80"/>
    <w:multiLevelType w:val="singleLevel"/>
    <w:tmpl w:val="EF8EB59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83CD43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24EA27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E7CE89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0765766"/>
    <w:lvl w:ilvl="0">
      <w:start w:val="1"/>
      <w:numFmt w:val="decimal"/>
      <w:lvlText w:val="%1."/>
      <w:lvlJc w:val="left"/>
      <w:pPr>
        <w:tabs>
          <w:tab w:val="num" w:pos="360"/>
        </w:tabs>
        <w:ind w:left="360" w:hanging="360"/>
      </w:pPr>
    </w:lvl>
  </w:abstractNum>
  <w:abstractNum w:abstractNumId="9">
    <w:nsid w:val="FFFFFF89"/>
    <w:multiLevelType w:val="singleLevel"/>
    <w:tmpl w:val="9F7A8B2E"/>
    <w:lvl w:ilvl="0">
      <w:start w:val="1"/>
      <w:numFmt w:val="bullet"/>
      <w:lvlText w:val=""/>
      <w:lvlJc w:val="left"/>
      <w:pPr>
        <w:tabs>
          <w:tab w:val="num" w:pos="360"/>
        </w:tabs>
        <w:ind w:left="360" w:hanging="360"/>
      </w:pPr>
      <w:rPr>
        <w:rFonts w:ascii="Symbol" w:hAnsi="Symbol" w:hint="default"/>
      </w:rPr>
    </w:lvl>
  </w:abstractNum>
  <w:abstractNum w:abstractNumId="10">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CF3B89"/>
    <w:multiLevelType w:val="hybridMultilevel"/>
    <w:tmpl w:val="6C9C26A8"/>
    <w:lvl w:ilvl="0" w:tplc="F6BC500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r2">
    <w15:presenceInfo w15:providerId="None" w15:userId="Qualcomm us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3"/>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8AD"/>
    <w:rsid w:val="00003FE7"/>
    <w:rsid w:val="000046E3"/>
    <w:rsid w:val="00005D97"/>
    <w:rsid w:val="00005E68"/>
    <w:rsid w:val="00006BF9"/>
    <w:rsid w:val="0000775E"/>
    <w:rsid w:val="000077C5"/>
    <w:rsid w:val="00010882"/>
    <w:rsid w:val="0001400A"/>
    <w:rsid w:val="000150DA"/>
    <w:rsid w:val="00015114"/>
    <w:rsid w:val="000153C3"/>
    <w:rsid w:val="00023565"/>
    <w:rsid w:val="00024628"/>
    <w:rsid w:val="000268FB"/>
    <w:rsid w:val="00033FBB"/>
    <w:rsid w:val="00034D60"/>
    <w:rsid w:val="0003510B"/>
    <w:rsid w:val="00040B51"/>
    <w:rsid w:val="00040C90"/>
    <w:rsid w:val="00040CC2"/>
    <w:rsid w:val="000410CE"/>
    <w:rsid w:val="00041F7E"/>
    <w:rsid w:val="00041FA7"/>
    <w:rsid w:val="00044075"/>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830D4"/>
    <w:rsid w:val="0008565B"/>
    <w:rsid w:val="00085FC7"/>
    <w:rsid w:val="0008605A"/>
    <w:rsid w:val="00086929"/>
    <w:rsid w:val="00091BA0"/>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F0450"/>
    <w:rsid w:val="000F5D71"/>
    <w:rsid w:val="000F5E59"/>
    <w:rsid w:val="000F67B7"/>
    <w:rsid w:val="000F7F37"/>
    <w:rsid w:val="0010191A"/>
    <w:rsid w:val="0010430B"/>
    <w:rsid w:val="00104CDA"/>
    <w:rsid w:val="00107A82"/>
    <w:rsid w:val="00107E22"/>
    <w:rsid w:val="00110662"/>
    <w:rsid w:val="00111E3C"/>
    <w:rsid w:val="0011387E"/>
    <w:rsid w:val="00121A78"/>
    <w:rsid w:val="00122017"/>
    <w:rsid w:val="001242C5"/>
    <w:rsid w:val="001244F1"/>
    <w:rsid w:val="0012561F"/>
    <w:rsid w:val="001265BC"/>
    <w:rsid w:val="00126856"/>
    <w:rsid w:val="0013164B"/>
    <w:rsid w:val="00131D3C"/>
    <w:rsid w:val="0013518E"/>
    <w:rsid w:val="00136292"/>
    <w:rsid w:val="00137A15"/>
    <w:rsid w:val="0014072B"/>
    <w:rsid w:val="00140AC7"/>
    <w:rsid w:val="001412C9"/>
    <w:rsid w:val="00142A17"/>
    <w:rsid w:val="00151A7D"/>
    <w:rsid w:val="001520C5"/>
    <w:rsid w:val="001538DF"/>
    <w:rsid w:val="00156945"/>
    <w:rsid w:val="00161001"/>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7072"/>
    <w:rsid w:val="001B0220"/>
    <w:rsid w:val="001B0D21"/>
    <w:rsid w:val="001B193C"/>
    <w:rsid w:val="001B1EDD"/>
    <w:rsid w:val="001B2836"/>
    <w:rsid w:val="001B3759"/>
    <w:rsid w:val="001B3D2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21FC"/>
    <w:rsid w:val="002043CF"/>
    <w:rsid w:val="002051F2"/>
    <w:rsid w:val="00207F20"/>
    <w:rsid w:val="002102F5"/>
    <w:rsid w:val="002104A0"/>
    <w:rsid w:val="002122C3"/>
    <w:rsid w:val="0021395C"/>
    <w:rsid w:val="00215B76"/>
    <w:rsid w:val="00220AEB"/>
    <w:rsid w:val="00221A29"/>
    <w:rsid w:val="00232A66"/>
    <w:rsid w:val="002406EC"/>
    <w:rsid w:val="00241E53"/>
    <w:rsid w:val="002431C9"/>
    <w:rsid w:val="00252101"/>
    <w:rsid w:val="0025240D"/>
    <w:rsid w:val="00256A53"/>
    <w:rsid w:val="00260A35"/>
    <w:rsid w:val="00261D77"/>
    <w:rsid w:val="0026236D"/>
    <w:rsid w:val="00262BEF"/>
    <w:rsid w:val="00262C6D"/>
    <w:rsid w:val="002707A8"/>
    <w:rsid w:val="00272E73"/>
    <w:rsid w:val="00273D31"/>
    <w:rsid w:val="00274766"/>
    <w:rsid w:val="0028020F"/>
    <w:rsid w:val="00280862"/>
    <w:rsid w:val="00281104"/>
    <w:rsid w:val="00282E1C"/>
    <w:rsid w:val="00285692"/>
    <w:rsid w:val="00287B41"/>
    <w:rsid w:val="00295FEC"/>
    <w:rsid w:val="0029673F"/>
    <w:rsid w:val="002975CD"/>
    <w:rsid w:val="002A321F"/>
    <w:rsid w:val="002A6F90"/>
    <w:rsid w:val="002B6238"/>
    <w:rsid w:val="002C071F"/>
    <w:rsid w:val="002C567E"/>
    <w:rsid w:val="002C6CD3"/>
    <w:rsid w:val="002C6F50"/>
    <w:rsid w:val="002C7BE7"/>
    <w:rsid w:val="002D098E"/>
    <w:rsid w:val="002D4952"/>
    <w:rsid w:val="002E199D"/>
    <w:rsid w:val="002E1B45"/>
    <w:rsid w:val="002E4026"/>
    <w:rsid w:val="002E4AA9"/>
    <w:rsid w:val="002E4E29"/>
    <w:rsid w:val="002F0C12"/>
    <w:rsid w:val="002F4B59"/>
    <w:rsid w:val="002F4F84"/>
    <w:rsid w:val="002F5879"/>
    <w:rsid w:val="002F7F76"/>
    <w:rsid w:val="00301264"/>
    <w:rsid w:val="0030127B"/>
    <w:rsid w:val="003034B2"/>
    <w:rsid w:val="00303E8A"/>
    <w:rsid w:val="00310B0A"/>
    <w:rsid w:val="00312459"/>
    <w:rsid w:val="0031486D"/>
    <w:rsid w:val="00320F0A"/>
    <w:rsid w:val="00330975"/>
    <w:rsid w:val="00331F83"/>
    <w:rsid w:val="003338BB"/>
    <w:rsid w:val="00335D2E"/>
    <w:rsid w:val="0034141F"/>
    <w:rsid w:val="00345264"/>
    <w:rsid w:val="003459E3"/>
    <w:rsid w:val="003463B5"/>
    <w:rsid w:val="0034785B"/>
    <w:rsid w:val="00352847"/>
    <w:rsid w:val="00352C07"/>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B49"/>
    <w:rsid w:val="00395453"/>
    <w:rsid w:val="003970D5"/>
    <w:rsid w:val="00397FCF"/>
    <w:rsid w:val="003A11FD"/>
    <w:rsid w:val="003A3BC8"/>
    <w:rsid w:val="003A69B6"/>
    <w:rsid w:val="003B00A0"/>
    <w:rsid w:val="003B161B"/>
    <w:rsid w:val="003B2E77"/>
    <w:rsid w:val="003B3C85"/>
    <w:rsid w:val="003B7948"/>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F36"/>
    <w:rsid w:val="0042449E"/>
    <w:rsid w:val="0043031B"/>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5AD0"/>
    <w:rsid w:val="004745FD"/>
    <w:rsid w:val="004774B4"/>
    <w:rsid w:val="004821D9"/>
    <w:rsid w:val="00483E3C"/>
    <w:rsid w:val="0048675E"/>
    <w:rsid w:val="00494686"/>
    <w:rsid w:val="004A05FE"/>
    <w:rsid w:val="004A11B0"/>
    <w:rsid w:val="004A16EA"/>
    <w:rsid w:val="004A4199"/>
    <w:rsid w:val="004A4A9E"/>
    <w:rsid w:val="004A57A6"/>
    <w:rsid w:val="004A5BEF"/>
    <w:rsid w:val="004B08B3"/>
    <w:rsid w:val="004B28FE"/>
    <w:rsid w:val="004B3A9A"/>
    <w:rsid w:val="004B7262"/>
    <w:rsid w:val="004B7F5D"/>
    <w:rsid w:val="004C025E"/>
    <w:rsid w:val="004C04D2"/>
    <w:rsid w:val="004C2A9C"/>
    <w:rsid w:val="004D0285"/>
    <w:rsid w:val="004D0CAD"/>
    <w:rsid w:val="004D1D8B"/>
    <w:rsid w:val="004D63EC"/>
    <w:rsid w:val="004E1409"/>
    <w:rsid w:val="004E144D"/>
    <w:rsid w:val="004E5C05"/>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7888"/>
    <w:rsid w:val="00520494"/>
    <w:rsid w:val="0052136C"/>
    <w:rsid w:val="00524196"/>
    <w:rsid w:val="00525F26"/>
    <w:rsid w:val="00527F42"/>
    <w:rsid w:val="005304F4"/>
    <w:rsid w:val="00531F30"/>
    <w:rsid w:val="00532701"/>
    <w:rsid w:val="00533891"/>
    <w:rsid w:val="005348AA"/>
    <w:rsid w:val="00535204"/>
    <w:rsid w:val="00536771"/>
    <w:rsid w:val="00536988"/>
    <w:rsid w:val="00536E09"/>
    <w:rsid w:val="00536F28"/>
    <w:rsid w:val="005372E9"/>
    <w:rsid w:val="00542DA6"/>
    <w:rsid w:val="00543E55"/>
    <w:rsid w:val="00543F19"/>
    <w:rsid w:val="005446D6"/>
    <w:rsid w:val="0055392F"/>
    <w:rsid w:val="00554C55"/>
    <w:rsid w:val="00555F6C"/>
    <w:rsid w:val="00561209"/>
    <w:rsid w:val="00561CA6"/>
    <w:rsid w:val="005654CA"/>
    <w:rsid w:val="005657E5"/>
    <w:rsid w:val="00566A66"/>
    <w:rsid w:val="005746B5"/>
    <w:rsid w:val="00574A05"/>
    <w:rsid w:val="0057683F"/>
    <w:rsid w:val="00576F70"/>
    <w:rsid w:val="00582750"/>
    <w:rsid w:val="005827C3"/>
    <w:rsid w:val="005860AC"/>
    <w:rsid w:val="00591AC5"/>
    <w:rsid w:val="005932C8"/>
    <w:rsid w:val="00593984"/>
    <w:rsid w:val="0059430C"/>
    <w:rsid w:val="00595C4B"/>
    <w:rsid w:val="005976E8"/>
    <w:rsid w:val="005A1980"/>
    <w:rsid w:val="005A29F2"/>
    <w:rsid w:val="005A69E3"/>
    <w:rsid w:val="005B0114"/>
    <w:rsid w:val="005B278B"/>
    <w:rsid w:val="005B2B26"/>
    <w:rsid w:val="005B39D5"/>
    <w:rsid w:val="005B605D"/>
    <w:rsid w:val="005B6969"/>
    <w:rsid w:val="005B7049"/>
    <w:rsid w:val="005B7B96"/>
    <w:rsid w:val="005C5B01"/>
    <w:rsid w:val="005C5C0D"/>
    <w:rsid w:val="005C6DF0"/>
    <w:rsid w:val="005C7D5D"/>
    <w:rsid w:val="005D014E"/>
    <w:rsid w:val="005D1751"/>
    <w:rsid w:val="005D369B"/>
    <w:rsid w:val="005D48A6"/>
    <w:rsid w:val="005E05FD"/>
    <w:rsid w:val="005E28BC"/>
    <w:rsid w:val="005E7A4A"/>
    <w:rsid w:val="005F08C9"/>
    <w:rsid w:val="005F33AF"/>
    <w:rsid w:val="005F3633"/>
    <w:rsid w:val="005F6E5B"/>
    <w:rsid w:val="00605104"/>
    <w:rsid w:val="00613CCC"/>
    <w:rsid w:val="00615D97"/>
    <w:rsid w:val="00621EDE"/>
    <w:rsid w:val="0062258D"/>
    <w:rsid w:val="006238AD"/>
    <w:rsid w:val="00624FCE"/>
    <w:rsid w:val="006278F1"/>
    <w:rsid w:val="00632F1F"/>
    <w:rsid w:val="00634ED8"/>
    <w:rsid w:val="00635AB9"/>
    <w:rsid w:val="00636311"/>
    <w:rsid w:val="00640010"/>
    <w:rsid w:val="0064130B"/>
    <w:rsid w:val="0064146B"/>
    <w:rsid w:val="00642055"/>
    <w:rsid w:val="00643F06"/>
    <w:rsid w:val="00644B01"/>
    <w:rsid w:val="00651D13"/>
    <w:rsid w:val="0065339E"/>
    <w:rsid w:val="0066251F"/>
    <w:rsid w:val="00665688"/>
    <w:rsid w:val="00670D34"/>
    <w:rsid w:val="00672D14"/>
    <w:rsid w:val="00674CCA"/>
    <w:rsid w:val="0068264E"/>
    <w:rsid w:val="00682F7D"/>
    <w:rsid w:val="006839CA"/>
    <w:rsid w:val="00684304"/>
    <w:rsid w:val="00684BB0"/>
    <w:rsid w:val="00690B18"/>
    <w:rsid w:val="00690C66"/>
    <w:rsid w:val="0069100C"/>
    <w:rsid w:val="00691090"/>
    <w:rsid w:val="00691976"/>
    <w:rsid w:val="00692CBA"/>
    <w:rsid w:val="006934FB"/>
    <w:rsid w:val="00696865"/>
    <w:rsid w:val="0069690B"/>
    <w:rsid w:val="006974E6"/>
    <w:rsid w:val="006A261B"/>
    <w:rsid w:val="006A3DDC"/>
    <w:rsid w:val="006A4B39"/>
    <w:rsid w:val="006A6DF0"/>
    <w:rsid w:val="006A770B"/>
    <w:rsid w:val="006B134E"/>
    <w:rsid w:val="006B1F41"/>
    <w:rsid w:val="006C02F9"/>
    <w:rsid w:val="006C042F"/>
    <w:rsid w:val="006C1208"/>
    <w:rsid w:val="006C383E"/>
    <w:rsid w:val="006C3B85"/>
    <w:rsid w:val="006D2EFC"/>
    <w:rsid w:val="006D3AE5"/>
    <w:rsid w:val="006D5301"/>
    <w:rsid w:val="006D6005"/>
    <w:rsid w:val="006E4A64"/>
    <w:rsid w:val="006F0FB5"/>
    <w:rsid w:val="006F1F82"/>
    <w:rsid w:val="006F2BEF"/>
    <w:rsid w:val="006F2E66"/>
    <w:rsid w:val="006F4C5E"/>
    <w:rsid w:val="006F4D8E"/>
    <w:rsid w:val="006F66BD"/>
    <w:rsid w:val="006F7205"/>
    <w:rsid w:val="00704663"/>
    <w:rsid w:val="00704C46"/>
    <w:rsid w:val="00705F89"/>
    <w:rsid w:val="00706881"/>
    <w:rsid w:val="007077AE"/>
    <w:rsid w:val="00711F58"/>
    <w:rsid w:val="00713FD9"/>
    <w:rsid w:val="00715BAD"/>
    <w:rsid w:val="00717D60"/>
    <w:rsid w:val="007201AD"/>
    <w:rsid w:val="00721A8F"/>
    <w:rsid w:val="00722F05"/>
    <w:rsid w:val="00722F8D"/>
    <w:rsid w:val="00725EC2"/>
    <w:rsid w:val="007266D9"/>
    <w:rsid w:val="00726AC2"/>
    <w:rsid w:val="00726CD5"/>
    <w:rsid w:val="00734562"/>
    <w:rsid w:val="00734DB5"/>
    <w:rsid w:val="00735007"/>
    <w:rsid w:val="00737642"/>
    <w:rsid w:val="00740DC9"/>
    <w:rsid w:val="007445FE"/>
    <w:rsid w:val="00744FCE"/>
    <w:rsid w:val="007518AE"/>
    <w:rsid w:val="007524EE"/>
    <w:rsid w:val="00754C4F"/>
    <w:rsid w:val="00760325"/>
    <w:rsid w:val="00763E75"/>
    <w:rsid w:val="0076702C"/>
    <w:rsid w:val="007678C5"/>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04C"/>
    <w:rsid w:val="007B5FD9"/>
    <w:rsid w:val="007B6816"/>
    <w:rsid w:val="007C1086"/>
    <w:rsid w:val="007C71BB"/>
    <w:rsid w:val="007D13D5"/>
    <w:rsid w:val="007D2472"/>
    <w:rsid w:val="007D572B"/>
    <w:rsid w:val="007E5287"/>
    <w:rsid w:val="007E6FB0"/>
    <w:rsid w:val="007F0D82"/>
    <w:rsid w:val="007F1E68"/>
    <w:rsid w:val="007F20F1"/>
    <w:rsid w:val="007F373F"/>
    <w:rsid w:val="007F4AA6"/>
    <w:rsid w:val="007F53F7"/>
    <w:rsid w:val="007F76F3"/>
    <w:rsid w:val="007F79FA"/>
    <w:rsid w:val="00800E2F"/>
    <w:rsid w:val="00802E9A"/>
    <w:rsid w:val="0080591C"/>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CDD"/>
    <w:rsid w:val="00853AE3"/>
    <w:rsid w:val="008574EA"/>
    <w:rsid w:val="00860168"/>
    <w:rsid w:val="00862AD6"/>
    <w:rsid w:val="0086377B"/>
    <w:rsid w:val="008702EB"/>
    <w:rsid w:val="00872C22"/>
    <w:rsid w:val="008735AA"/>
    <w:rsid w:val="008735C7"/>
    <w:rsid w:val="00873879"/>
    <w:rsid w:val="00873A87"/>
    <w:rsid w:val="00880AA1"/>
    <w:rsid w:val="0088596E"/>
    <w:rsid w:val="008872E1"/>
    <w:rsid w:val="008879DA"/>
    <w:rsid w:val="008941FF"/>
    <w:rsid w:val="0089567B"/>
    <w:rsid w:val="0089686E"/>
    <w:rsid w:val="008A030C"/>
    <w:rsid w:val="008A0FD2"/>
    <w:rsid w:val="008A4928"/>
    <w:rsid w:val="008A59E9"/>
    <w:rsid w:val="008B15E3"/>
    <w:rsid w:val="008B162F"/>
    <w:rsid w:val="008B60E9"/>
    <w:rsid w:val="008C2179"/>
    <w:rsid w:val="008C3743"/>
    <w:rsid w:val="008C5B59"/>
    <w:rsid w:val="008C7A5F"/>
    <w:rsid w:val="008D0486"/>
    <w:rsid w:val="008E0416"/>
    <w:rsid w:val="008E3D19"/>
    <w:rsid w:val="008E4CA3"/>
    <w:rsid w:val="008E614A"/>
    <w:rsid w:val="008E6704"/>
    <w:rsid w:val="008E79F1"/>
    <w:rsid w:val="008F672C"/>
    <w:rsid w:val="008F7903"/>
    <w:rsid w:val="0090025D"/>
    <w:rsid w:val="00900BEF"/>
    <w:rsid w:val="0090448F"/>
    <w:rsid w:val="0090490C"/>
    <w:rsid w:val="009057AA"/>
    <w:rsid w:val="00907EB0"/>
    <w:rsid w:val="009151B8"/>
    <w:rsid w:val="00920379"/>
    <w:rsid w:val="0092375A"/>
    <w:rsid w:val="00930E05"/>
    <w:rsid w:val="00934371"/>
    <w:rsid w:val="00934C2E"/>
    <w:rsid w:val="0093589E"/>
    <w:rsid w:val="0093615C"/>
    <w:rsid w:val="00936D93"/>
    <w:rsid w:val="00937D45"/>
    <w:rsid w:val="00945C17"/>
    <w:rsid w:val="00947C57"/>
    <w:rsid w:val="00951664"/>
    <w:rsid w:val="00951BDD"/>
    <w:rsid w:val="0095413B"/>
    <w:rsid w:val="0095721F"/>
    <w:rsid w:val="00961022"/>
    <w:rsid w:val="00962DEB"/>
    <w:rsid w:val="009633AD"/>
    <w:rsid w:val="00963DF9"/>
    <w:rsid w:val="0096452F"/>
    <w:rsid w:val="009645FD"/>
    <w:rsid w:val="00964FE8"/>
    <w:rsid w:val="00965CF4"/>
    <w:rsid w:val="00966B3D"/>
    <w:rsid w:val="009700B6"/>
    <w:rsid w:val="00974A44"/>
    <w:rsid w:val="00975CE0"/>
    <w:rsid w:val="00976391"/>
    <w:rsid w:val="009807B3"/>
    <w:rsid w:val="00980867"/>
    <w:rsid w:val="009821D2"/>
    <w:rsid w:val="009835D9"/>
    <w:rsid w:val="0098614D"/>
    <w:rsid w:val="0098652B"/>
    <w:rsid w:val="00986CFF"/>
    <w:rsid w:val="00991147"/>
    <w:rsid w:val="009934B9"/>
    <w:rsid w:val="00993749"/>
    <w:rsid w:val="00994AE2"/>
    <w:rsid w:val="009952E9"/>
    <w:rsid w:val="00997FCA"/>
    <w:rsid w:val="009A250E"/>
    <w:rsid w:val="009B2E3A"/>
    <w:rsid w:val="009B6C15"/>
    <w:rsid w:val="009C09D6"/>
    <w:rsid w:val="009C1998"/>
    <w:rsid w:val="009C2D8C"/>
    <w:rsid w:val="009C344B"/>
    <w:rsid w:val="009C3FC7"/>
    <w:rsid w:val="009C4BA7"/>
    <w:rsid w:val="009C609B"/>
    <w:rsid w:val="009C68C4"/>
    <w:rsid w:val="009C7B4D"/>
    <w:rsid w:val="009D01C2"/>
    <w:rsid w:val="009D123E"/>
    <w:rsid w:val="009D150B"/>
    <w:rsid w:val="009D239B"/>
    <w:rsid w:val="009D2EF7"/>
    <w:rsid w:val="009D361F"/>
    <w:rsid w:val="009D3A4F"/>
    <w:rsid w:val="009D534A"/>
    <w:rsid w:val="009E5E33"/>
    <w:rsid w:val="009F0BD4"/>
    <w:rsid w:val="009F13CA"/>
    <w:rsid w:val="009F1B24"/>
    <w:rsid w:val="009F25EB"/>
    <w:rsid w:val="009F4F45"/>
    <w:rsid w:val="009F5B1D"/>
    <w:rsid w:val="009F7B8A"/>
    <w:rsid w:val="009F7C8A"/>
    <w:rsid w:val="00A00D82"/>
    <w:rsid w:val="00A0236F"/>
    <w:rsid w:val="00A0240B"/>
    <w:rsid w:val="00A0477C"/>
    <w:rsid w:val="00A07106"/>
    <w:rsid w:val="00A10BDE"/>
    <w:rsid w:val="00A118D1"/>
    <w:rsid w:val="00A131A8"/>
    <w:rsid w:val="00A13D8D"/>
    <w:rsid w:val="00A1416A"/>
    <w:rsid w:val="00A23868"/>
    <w:rsid w:val="00A23DF8"/>
    <w:rsid w:val="00A2573B"/>
    <w:rsid w:val="00A25C93"/>
    <w:rsid w:val="00A27543"/>
    <w:rsid w:val="00A30505"/>
    <w:rsid w:val="00A34195"/>
    <w:rsid w:val="00A36832"/>
    <w:rsid w:val="00A42794"/>
    <w:rsid w:val="00A43593"/>
    <w:rsid w:val="00A438D9"/>
    <w:rsid w:val="00A47F95"/>
    <w:rsid w:val="00A50307"/>
    <w:rsid w:val="00A50C5F"/>
    <w:rsid w:val="00A51563"/>
    <w:rsid w:val="00A53003"/>
    <w:rsid w:val="00A5345E"/>
    <w:rsid w:val="00A5645D"/>
    <w:rsid w:val="00A56AAF"/>
    <w:rsid w:val="00A60363"/>
    <w:rsid w:val="00A61063"/>
    <w:rsid w:val="00A63160"/>
    <w:rsid w:val="00A6321A"/>
    <w:rsid w:val="00A643FF"/>
    <w:rsid w:val="00A64C7B"/>
    <w:rsid w:val="00A67645"/>
    <w:rsid w:val="00A73B63"/>
    <w:rsid w:val="00A7456F"/>
    <w:rsid w:val="00A746AE"/>
    <w:rsid w:val="00A7757A"/>
    <w:rsid w:val="00A826E5"/>
    <w:rsid w:val="00A8447E"/>
    <w:rsid w:val="00A86B4F"/>
    <w:rsid w:val="00A90D2B"/>
    <w:rsid w:val="00A93620"/>
    <w:rsid w:val="00A94865"/>
    <w:rsid w:val="00A964DC"/>
    <w:rsid w:val="00A96E57"/>
    <w:rsid w:val="00A9719F"/>
    <w:rsid w:val="00A971BA"/>
    <w:rsid w:val="00A97CE6"/>
    <w:rsid w:val="00AA0654"/>
    <w:rsid w:val="00AA11D6"/>
    <w:rsid w:val="00AA170E"/>
    <w:rsid w:val="00AA41C0"/>
    <w:rsid w:val="00AA5E5D"/>
    <w:rsid w:val="00AB3BD1"/>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6BB5"/>
    <w:rsid w:val="00AF7393"/>
    <w:rsid w:val="00B02363"/>
    <w:rsid w:val="00B02BFC"/>
    <w:rsid w:val="00B03D58"/>
    <w:rsid w:val="00B03F2F"/>
    <w:rsid w:val="00B15D04"/>
    <w:rsid w:val="00B17779"/>
    <w:rsid w:val="00B17E73"/>
    <w:rsid w:val="00B23CCD"/>
    <w:rsid w:val="00B24F30"/>
    <w:rsid w:val="00B25D0E"/>
    <w:rsid w:val="00B25EB4"/>
    <w:rsid w:val="00B264FD"/>
    <w:rsid w:val="00B26701"/>
    <w:rsid w:val="00B27DD9"/>
    <w:rsid w:val="00B27F4A"/>
    <w:rsid w:val="00B32CA9"/>
    <w:rsid w:val="00B34011"/>
    <w:rsid w:val="00B369A9"/>
    <w:rsid w:val="00B42DB0"/>
    <w:rsid w:val="00B435BF"/>
    <w:rsid w:val="00B444C8"/>
    <w:rsid w:val="00B44A34"/>
    <w:rsid w:val="00B4657F"/>
    <w:rsid w:val="00B47157"/>
    <w:rsid w:val="00B5096F"/>
    <w:rsid w:val="00B51FF2"/>
    <w:rsid w:val="00B53D37"/>
    <w:rsid w:val="00B558B3"/>
    <w:rsid w:val="00B55BE9"/>
    <w:rsid w:val="00B562D2"/>
    <w:rsid w:val="00B57B4F"/>
    <w:rsid w:val="00B61BA6"/>
    <w:rsid w:val="00B6361C"/>
    <w:rsid w:val="00B702BB"/>
    <w:rsid w:val="00B71E39"/>
    <w:rsid w:val="00B72CC6"/>
    <w:rsid w:val="00B741F2"/>
    <w:rsid w:val="00B75989"/>
    <w:rsid w:val="00B77B34"/>
    <w:rsid w:val="00B77B50"/>
    <w:rsid w:val="00B81E96"/>
    <w:rsid w:val="00B82343"/>
    <w:rsid w:val="00B863DC"/>
    <w:rsid w:val="00B90A18"/>
    <w:rsid w:val="00B91E98"/>
    <w:rsid w:val="00B92751"/>
    <w:rsid w:val="00B95372"/>
    <w:rsid w:val="00B9643B"/>
    <w:rsid w:val="00B96DC3"/>
    <w:rsid w:val="00BA234F"/>
    <w:rsid w:val="00BA345C"/>
    <w:rsid w:val="00BA7455"/>
    <w:rsid w:val="00BB02B7"/>
    <w:rsid w:val="00BB0C50"/>
    <w:rsid w:val="00BB2751"/>
    <w:rsid w:val="00BC2519"/>
    <w:rsid w:val="00BC34D0"/>
    <w:rsid w:val="00BC59A3"/>
    <w:rsid w:val="00BD0F71"/>
    <w:rsid w:val="00BD1573"/>
    <w:rsid w:val="00BD2553"/>
    <w:rsid w:val="00BD3756"/>
    <w:rsid w:val="00BD5BCA"/>
    <w:rsid w:val="00BE1A5A"/>
    <w:rsid w:val="00BE256F"/>
    <w:rsid w:val="00BE2828"/>
    <w:rsid w:val="00BE2B0A"/>
    <w:rsid w:val="00BE7F17"/>
    <w:rsid w:val="00BF126A"/>
    <w:rsid w:val="00BF51D4"/>
    <w:rsid w:val="00BF7149"/>
    <w:rsid w:val="00BF7AB3"/>
    <w:rsid w:val="00C01033"/>
    <w:rsid w:val="00C0156F"/>
    <w:rsid w:val="00C01BAC"/>
    <w:rsid w:val="00C03BC6"/>
    <w:rsid w:val="00C04422"/>
    <w:rsid w:val="00C05C3F"/>
    <w:rsid w:val="00C0793C"/>
    <w:rsid w:val="00C107BF"/>
    <w:rsid w:val="00C137F5"/>
    <w:rsid w:val="00C14C14"/>
    <w:rsid w:val="00C14C9D"/>
    <w:rsid w:val="00C2083F"/>
    <w:rsid w:val="00C21D73"/>
    <w:rsid w:val="00C22434"/>
    <w:rsid w:val="00C30B31"/>
    <w:rsid w:val="00C3212E"/>
    <w:rsid w:val="00C34F3A"/>
    <w:rsid w:val="00C36359"/>
    <w:rsid w:val="00C40177"/>
    <w:rsid w:val="00C42557"/>
    <w:rsid w:val="00C433AE"/>
    <w:rsid w:val="00C43418"/>
    <w:rsid w:val="00C43604"/>
    <w:rsid w:val="00C45A3F"/>
    <w:rsid w:val="00C46228"/>
    <w:rsid w:val="00C46A8C"/>
    <w:rsid w:val="00C47B3F"/>
    <w:rsid w:val="00C50E9D"/>
    <w:rsid w:val="00C51861"/>
    <w:rsid w:val="00C52C13"/>
    <w:rsid w:val="00C5650D"/>
    <w:rsid w:val="00C578D2"/>
    <w:rsid w:val="00C64546"/>
    <w:rsid w:val="00C648AC"/>
    <w:rsid w:val="00C66615"/>
    <w:rsid w:val="00C7263C"/>
    <w:rsid w:val="00C74B22"/>
    <w:rsid w:val="00C75299"/>
    <w:rsid w:val="00C80BE3"/>
    <w:rsid w:val="00C80EAD"/>
    <w:rsid w:val="00C83CA4"/>
    <w:rsid w:val="00C845DE"/>
    <w:rsid w:val="00C87EF3"/>
    <w:rsid w:val="00C93857"/>
    <w:rsid w:val="00C93C9B"/>
    <w:rsid w:val="00C948FD"/>
    <w:rsid w:val="00C9791E"/>
    <w:rsid w:val="00CA1995"/>
    <w:rsid w:val="00CA23F7"/>
    <w:rsid w:val="00CA5B19"/>
    <w:rsid w:val="00CA6A05"/>
    <w:rsid w:val="00CA7003"/>
    <w:rsid w:val="00CC14A5"/>
    <w:rsid w:val="00CC2796"/>
    <w:rsid w:val="00CC2CB6"/>
    <w:rsid w:val="00CC77FF"/>
    <w:rsid w:val="00CD02B7"/>
    <w:rsid w:val="00CD0E9E"/>
    <w:rsid w:val="00CD2EC3"/>
    <w:rsid w:val="00CD3E26"/>
    <w:rsid w:val="00CD4A81"/>
    <w:rsid w:val="00CE54C4"/>
    <w:rsid w:val="00CE682B"/>
    <w:rsid w:val="00CE73D7"/>
    <w:rsid w:val="00CF0032"/>
    <w:rsid w:val="00CF3E36"/>
    <w:rsid w:val="00CF5694"/>
    <w:rsid w:val="00CF571A"/>
    <w:rsid w:val="00CF7146"/>
    <w:rsid w:val="00CF7310"/>
    <w:rsid w:val="00D00D6D"/>
    <w:rsid w:val="00D12C49"/>
    <w:rsid w:val="00D1382A"/>
    <w:rsid w:val="00D1496F"/>
    <w:rsid w:val="00D1621C"/>
    <w:rsid w:val="00D21661"/>
    <w:rsid w:val="00D21FA0"/>
    <w:rsid w:val="00D22E63"/>
    <w:rsid w:val="00D27A9C"/>
    <w:rsid w:val="00D328F9"/>
    <w:rsid w:val="00D32CAC"/>
    <w:rsid w:val="00D4330C"/>
    <w:rsid w:val="00D448A4"/>
    <w:rsid w:val="00D4537D"/>
    <w:rsid w:val="00D45AEE"/>
    <w:rsid w:val="00D46838"/>
    <w:rsid w:val="00D469AD"/>
    <w:rsid w:val="00D46AB4"/>
    <w:rsid w:val="00D46E60"/>
    <w:rsid w:val="00D5293C"/>
    <w:rsid w:val="00D529A9"/>
    <w:rsid w:val="00D52F34"/>
    <w:rsid w:val="00D614D5"/>
    <w:rsid w:val="00D62266"/>
    <w:rsid w:val="00D72284"/>
    <w:rsid w:val="00D7329A"/>
    <w:rsid w:val="00D733BE"/>
    <w:rsid w:val="00D765CA"/>
    <w:rsid w:val="00D80624"/>
    <w:rsid w:val="00D820FD"/>
    <w:rsid w:val="00D920DE"/>
    <w:rsid w:val="00D93A02"/>
    <w:rsid w:val="00D95377"/>
    <w:rsid w:val="00D96FF5"/>
    <w:rsid w:val="00D974ED"/>
    <w:rsid w:val="00DA29D5"/>
    <w:rsid w:val="00DA5C7E"/>
    <w:rsid w:val="00DA5E2A"/>
    <w:rsid w:val="00DA618C"/>
    <w:rsid w:val="00DA75EE"/>
    <w:rsid w:val="00DB1C5D"/>
    <w:rsid w:val="00DB284E"/>
    <w:rsid w:val="00DB322D"/>
    <w:rsid w:val="00DB5B57"/>
    <w:rsid w:val="00DC05E2"/>
    <w:rsid w:val="00DC1357"/>
    <w:rsid w:val="00DC4247"/>
    <w:rsid w:val="00DC4A42"/>
    <w:rsid w:val="00DC5335"/>
    <w:rsid w:val="00DC64B1"/>
    <w:rsid w:val="00DC66C7"/>
    <w:rsid w:val="00DC72A7"/>
    <w:rsid w:val="00DC7E89"/>
    <w:rsid w:val="00DD1FA5"/>
    <w:rsid w:val="00DD27CD"/>
    <w:rsid w:val="00DD27E8"/>
    <w:rsid w:val="00DD5B62"/>
    <w:rsid w:val="00DD6A08"/>
    <w:rsid w:val="00DE4D23"/>
    <w:rsid w:val="00DF1A53"/>
    <w:rsid w:val="00DF2E05"/>
    <w:rsid w:val="00DF3945"/>
    <w:rsid w:val="00DF54A8"/>
    <w:rsid w:val="00DF65BD"/>
    <w:rsid w:val="00DF7AE0"/>
    <w:rsid w:val="00DF7F98"/>
    <w:rsid w:val="00E01E30"/>
    <w:rsid w:val="00E04CEE"/>
    <w:rsid w:val="00E04DF6"/>
    <w:rsid w:val="00E05D7F"/>
    <w:rsid w:val="00E0753B"/>
    <w:rsid w:val="00E0784B"/>
    <w:rsid w:val="00E07F98"/>
    <w:rsid w:val="00E10CF7"/>
    <w:rsid w:val="00E14809"/>
    <w:rsid w:val="00E20D88"/>
    <w:rsid w:val="00E217FF"/>
    <w:rsid w:val="00E21A9B"/>
    <w:rsid w:val="00E21E7A"/>
    <w:rsid w:val="00E2227B"/>
    <w:rsid w:val="00E235E4"/>
    <w:rsid w:val="00E23F3F"/>
    <w:rsid w:val="00E25148"/>
    <w:rsid w:val="00E256F5"/>
    <w:rsid w:val="00E25FC8"/>
    <w:rsid w:val="00E26ACC"/>
    <w:rsid w:val="00E27D0C"/>
    <w:rsid w:val="00E332E9"/>
    <w:rsid w:val="00E344CB"/>
    <w:rsid w:val="00E34DD8"/>
    <w:rsid w:val="00E3608C"/>
    <w:rsid w:val="00E36FEE"/>
    <w:rsid w:val="00E41B93"/>
    <w:rsid w:val="00E4287B"/>
    <w:rsid w:val="00E45525"/>
    <w:rsid w:val="00E47632"/>
    <w:rsid w:val="00E478EA"/>
    <w:rsid w:val="00E52155"/>
    <w:rsid w:val="00E55670"/>
    <w:rsid w:val="00E55D58"/>
    <w:rsid w:val="00E57CA8"/>
    <w:rsid w:val="00E63645"/>
    <w:rsid w:val="00E6696D"/>
    <w:rsid w:val="00E67CCB"/>
    <w:rsid w:val="00E72A6B"/>
    <w:rsid w:val="00E72C53"/>
    <w:rsid w:val="00E74A85"/>
    <w:rsid w:val="00E767EE"/>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442F"/>
    <w:rsid w:val="00EC78F4"/>
    <w:rsid w:val="00ED129B"/>
    <w:rsid w:val="00ED4E38"/>
    <w:rsid w:val="00ED5DA1"/>
    <w:rsid w:val="00EE1219"/>
    <w:rsid w:val="00EE4662"/>
    <w:rsid w:val="00EE57F7"/>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1002C"/>
    <w:rsid w:val="00F117CA"/>
    <w:rsid w:val="00F12167"/>
    <w:rsid w:val="00F151BF"/>
    <w:rsid w:val="00F15F5D"/>
    <w:rsid w:val="00F20241"/>
    <w:rsid w:val="00F20A8B"/>
    <w:rsid w:val="00F20CD7"/>
    <w:rsid w:val="00F21320"/>
    <w:rsid w:val="00F23B28"/>
    <w:rsid w:val="00F2422D"/>
    <w:rsid w:val="00F25F12"/>
    <w:rsid w:val="00F31FC9"/>
    <w:rsid w:val="00F326D3"/>
    <w:rsid w:val="00F32EAA"/>
    <w:rsid w:val="00F331F5"/>
    <w:rsid w:val="00F33A63"/>
    <w:rsid w:val="00F35E1F"/>
    <w:rsid w:val="00F36E18"/>
    <w:rsid w:val="00F4069C"/>
    <w:rsid w:val="00F429BE"/>
    <w:rsid w:val="00F45049"/>
    <w:rsid w:val="00F4677B"/>
    <w:rsid w:val="00F51F96"/>
    <w:rsid w:val="00F52F10"/>
    <w:rsid w:val="00F53417"/>
    <w:rsid w:val="00F55950"/>
    <w:rsid w:val="00F566A0"/>
    <w:rsid w:val="00F56BB9"/>
    <w:rsid w:val="00F64B9B"/>
    <w:rsid w:val="00F66C8A"/>
    <w:rsid w:val="00F67C3F"/>
    <w:rsid w:val="00F73AB6"/>
    <w:rsid w:val="00F73F19"/>
    <w:rsid w:val="00F80E63"/>
    <w:rsid w:val="00F81180"/>
    <w:rsid w:val="00F82967"/>
    <w:rsid w:val="00F901CA"/>
    <w:rsid w:val="00F90AD9"/>
    <w:rsid w:val="00F97C7B"/>
    <w:rsid w:val="00FA018C"/>
    <w:rsid w:val="00FA02D8"/>
    <w:rsid w:val="00FA217D"/>
    <w:rsid w:val="00FA43EE"/>
    <w:rsid w:val="00FA7EF2"/>
    <w:rsid w:val="00FB1849"/>
    <w:rsid w:val="00FB5464"/>
    <w:rsid w:val="00FB6D54"/>
    <w:rsid w:val="00FC2199"/>
    <w:rsid w:val="00FC34C6"/>
    <w:rsid w:val="00FC647A"/>
    <w:rsid w:val="00FC74CA"/>
    <w:rsid w:val="00FD10AE"/>
    <w:rsid w:val="00FD298F"/>
    <w:rsid w:val="00FD33DD"/>
    <w:rsid w:val="00FD6C0F"/>
    <w:rsid w:val="00FE0489"/>
    <w:rsid w:val="00FE1F7B"/>
    <w:rsid w:val="00FE59FA"/>
    <w:rsid w:val="00FE60EB"/>
    <w:rsid w:val="00FE7296"/>
    <w:rsid w:val="00FE745B"/>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B239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0" w:defQFormat="0" w:count="276">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34" w:qFormat="1"/>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71"/>
    <w:semiHidden/>
    <w:rsid w:val="00643F06"/>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0" w:defQFormat="0" w:count="276">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34" w:qFormat="1"/>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71"/>
    <w:semiHidden/>
    <w:rsid w:val="00643F0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165902401">
          <w:marLeft w:val="1166"/>
          <w:marRight w:val="0"/>
          <w:marTop w:val="91"/>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095322465">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6664259">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308051946">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2001374">
          <w:marLeft w:val="1166"/>
          <w:marRight w:val="0"/>
          <w:marTop w:val="82"/>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2034726656">
          <w:marLeft w:val="547"/>
          <w:marRight w:val="0"/>
          <w:marTop w:val="106"/>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70126764">
          <w:marLeft w:val="1166"/>
          <w:marRight w:val="0"/>
          <w:marTop w:val="91"/>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155272123">
          <w:marLeft w:val="547"/>
          <w:marRight w:val="0"/>
          <w:marTop w:val="115"/>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 w:id="1049182829">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484856335">
          <w:marLeft w:val="547"/>
          <w:marRight w:val="0"/>
          <w:marTop w:val="106"/>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1056036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microsoft.com/office/2011/relationships/commentsExtended" Target="commentsExtended.xml"/><Relationship Id="rId21"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2766B-A3E9-4086-A4E0-45165AFEC9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3.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5.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6.xml><?xml version="1.0" encoding="utf-8"?>
<ds:datastoreItem xmlns:ds="http://schemas.openxmlformats.org/officeDocument/2006/customXml" ds:itemID="{01F2FF6A-C85C-6141-A23B-AEBC7AE19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1059</Words>
  <Characters>6042</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7087</CharactersWithSpaces>
  <SharedDoc>false</SharedDoc>
  <HLinks>
    <vt:vector size="12" baseType="variant">
      <vt:variant>
        <vt:i4>6881320</vt:i4>
      </vt:variant>
      <vt:variant>
        <vt:i4>0</vt:i4>
      </vt:variant>
      <vt:variant>
        <vt:i4>0</vt:i4>
      </vt:variant>
      <vt:variant>
        <vt:i4>5</vt:i4>
      </vt:variant>
      <vt:variant>
        <vt:lpwstr>http://www.etsi.org/technologies-clusters/technologies/nfv</vt:lpwstr>
      </vt:variant>
      <vt:variant>
        <vt:lpwstr/>
      </vt:variant>
      <vt:variant>
        <vt:i4>7733267</vt:i4>
      </vt:variant>
      <vt:variant>
        <vt:i4>4412</vt:i4>
      </vt:variant>
      <vt:variant>
        <vt:i4>1025</vt:i4>
      </vt:variant>
      <vt:variant>
        <vt:i4>1</vt:i4>
      </vt:variant>
      <vt:variant>
        <vt:lpwstr>art7234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Qualcomm Jan 28-2</cp:lastModifiedBy>
  <cp:revision>6</cp:revision>
  <cp:lastPrinted>2016-01-15T07:28:00Z</cp:lastPrinted>
  <dcterms:created xsi:type="dcterms:W3CDTF">2016-01-27T21:23:00Z</dcterms:created>
  <dcterms:modified xsi:type="dcterms:W3CDTF">2016-01-28T21:44:00Z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NewReviewCycle">
    <vt:lpwstr/>
  </property>
</Properties>
</file>