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9DD2B" w14:textId="10592540" w:rsidR="00D820FD" w:rsidRPr="00F76B76" w:rsidRDefault="00D820FD" w:rsidP="00D820F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#S2-113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B93455">
        <w:t xml:space="preserve"> </w:t>
      </w:r>
      <w:r w:rsidR="00FB3B78">
        <w:rPr>
          <w:rFonts w:ascii="Arial" w:hAnsi="Arial" w:cs="Arial"/>
          <w:b/>
          <w:bCs/>
          <w:sz w:val="24"/>
          <w:szCs w:val="24"/>
        </w:rPr>
        <w:t>16</w:t>
      </w:r>
      <w:r w:rsidR="002A42E6">
        <w:rPr>
          <w:rFonts w:ascii="Arial" w:hAnsi="Arial" w:cs="Arial"/>
          <w:b/>
          <w:bCs/>
          <w:sz w:val="24"/>
          <w:szCs w:val="24"/>
        </w:rPr>
        <w:t>0330</w:t>
      </w:r>
    </w:p>
    <w:p w14:paraId="74869090" w14:textId="77777777" w:rsidR="00D820FD" w:rsidRPr="00F76B76" w:rsidRDefault="00D820FD" w:rsidP="00D820F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25 - 29 January 2016, Frigate Bay, Saint Kitts and Nevis, KN</w:t>
      </w:r>
    </w:p>
    <w:p w14:paraId="6964CB43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5AD6B95B" w14:textId="7213ABF8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0067">
        <w:rPr>
          <w:rFonts w:ascii="Arial" w:hAnsi="Arial" w:cs="Arial"/>
          <w:b/>
        </w:rPr>
        <w:t xml:space="preserve">Key Issue on </w:t>
      </w:r>
      <w:r w:rsidR="00B33D6C">
        <w:rPr>
          <w:rFonts w:ascii="Arial" w:hAnsi="Arial" w:cs="Arial"/>
          <w:b/>
        </w:rPr>
        <w:t>Traffic Anchoring and Sp</w:t>
      </w:r>
      <w:r w:rsidR="00170A80">
        <w:rPr>
          <w:rFonts w:ascii="Arial" w:hAnsi="Arial" w:cs="Arial"/>
          <w:b/>
        </w:rPr>
        <w:t>litting</w:t>
      </w:r>
    </w:p>
    <w:p w14:paraId="7A91C719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9011A1" w14:textId="77777777" w:rsidR="005041AE" w:rsidRPr="00562FF9" w:rsidRDefault="005041AE" w:rsidP="005041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 w:rsidRPr="00562FF9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562FF9">
        <w:rPr>
          <w:rFonts w:ascii="Arial" w:hAnsi="Arial" w:cs="Arial"/>
          <w:b/>
        </w:rPr>
        <w:t xml:space="preserve"> /6.10</w:t>
      </w:r>
    </w:p>
    <w:p w14:paraId="43011798" w14:textId="77777777" w:rsidR="005041AE" w:rsidRPr="004A44EF" w:rsidRDefault="005041AE" w:rsidP="005041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4A44EF">
        <w:rPr>
          <w:rFonts w:ascii="Arial" w:hAnsi="Arial" w:cs="Arial"/>
          <w:b/>
        </w:rPr>
        <w:t>Release:</w:t>
      </w:r>
      <w:r w:rsidRPr="004A44EF">
        <w:rPr>
          <w:rFonts w:ascii="Arial" w:hAnsi="Arial" w:cs="Arial"/>
          <w:b/>
        </w:rPr>
        <w:tab/>
      </w:r>
      <w:proofErr w:type="spellStart"/>
      <w:r w:rsidRPr="008160AC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8160AC">
        <w:rPr>
          <w:rFonts w:ascii="Arial" w:hAnsi="Arial" w:cs="Arial"/>
          <w:b/>
        </w:rPr>
        <w:t xml:space="preserve"> / Rel</w:t>
      </w:r>
      <w:r w:rsidRPr="004A44EF">
        <w:rPr>
          <w:rFonts w:ascii="Arial" w:hAnsi="Arial" w:cs="Arial"/>
          <w:b/>
        </w:rPr>
        <w:t>-14</w:t>
      </w:r>
    </w:p>
    <w:p w14:paraId="1BF2EE59" w14:textId="13B3F40E" w:rsidR="00D820FD" w:rsidRDefault="00D820FD" w:rsidP="00D820FD">
      <w:pPr>
        <w:rPr>
          <w:rFonts w:ascii="Arial" w:hAnsi="Arial" w:cs="Arial"/>
          <w:i/>
        </w:rPr>
      </w:pPr>
      <w:r w:rsidRPr="00B33D6C">
        <w:rPr>
          <w:rFonts w:ascii="Arial" w:hAnsi="Arial" w:cs="Arial"/>
          <w:i/>
        </w:rPr>
        <w:t>Abstract of the contribution: Proposes a set of key issues regarding the user plane</w:t>
      </w:r>
      <w:r w:rsidR="00B33D6C" w:rsidRPr="00B33D6C">
        <w:rPr>
          <w:rFonts w:ascii="Arial" w:hAnsi="Arial" w:cs="Arial"/>
          <w:i/>
        </w:rPr>
        <w:t xml:space="preserve"> traffic anchori</w:t>
      </w:r>
      <w:bookmarkStart w:id="0" w:name="_GoBack"/>
      <w:bookmarkEnd w:id="0"/>
      <w:r w:rsidR="00B33D6C" w:rsidRPr="00B33D6C">
        <w:rPr>
          <w:rFonts w:ascii="Arial" w:hAnsi="Arial" w:cs="Arial"/>
          <w:i/>
        </w:rPr>
        <w:t>ng and splitting</w:t>
      </w:r>
      <w:r w:rsidRPr="00B33D6C">
        <w:rPr>
          <w:rFonts w:ascii="Arial" w:hAnsi="Arial" w:cs="Arial"/>
          <w:i/>
        </w:rPr>
        <w:t xml:space="preserve"> in the next generation system architecture that should be addresses by the new archit</w:t>
      </w:r>
      <w:r w:rsidR="009830F2">
        <w:rPr>
          <w:rFonts w:ascii="Arial" w:hAnsi="Arial" w:cs="Arial"/>
          <w:i/>
        </w:rPr>
        <w:t xml:space="preserve">ecture developed as part of </w:t>
      </w:r>
      <w:proofErr w:type="spellStart"/>
      <w:r w:rsidR="009830F2">
        <w:rPr>
          <w:rFonts w:ascii="Arial" w:hAnsi="Arial" w:cs="Arial"/>
          <w:i/>
        </w:rPr>
        <w:t>FS_NexGen</w:t>
      </w:r>
      <w:proofErr w:type="spellEnd"/>
      <w:r w:rsidRPr="00B33D6C">
        <w:rPr>
          <w:rFonts w:ascii="Arial" w:hAnsi="Arial" w:cs="Arial"/>
          <w:i/>
        </w:rPr>
        <w:t xml:space="preserve"> next generation network architecture. The proposed changes should be incorporated in the TR </w:t>
      </w:r>
      <w:r w:rsidR="009830F2">
        <w:rPr>
          <w:rFonts w:ascii="Arial" w:hAnsi="Arial" w:cs="Arial"/>
          <w:i/>
        </w:rPr>
        <w:t>23.799</w:t>
      </w:r>
      <w:r w:rsidRPr="00B33D6C">
        <w:rPr>
          <w:rFonts w:ascii="Arial" w:hAnsi="Arial" w:cs="Arial"/>
          <w:i/>
        </w:rPr>
        <w:t>.</w:t>
      </w:r>
    </w:p>
    <w:p w14:paraId="51AE94C9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2B6C058C" w14:textId="4554E783" w:rsidR="00C6364D" w:rsidRPr="00727BC4" w:rsidRDefault="00C6364D" w:rsidP="00C6364D">
      <w:r w:rsidRPr="00727BC4">
        <w:t xml:space="preserve">It is anticipated that an enhanced design of the user plane will be an important component of the Next Generation network. The following is an extract from the SA1 </w:t>
      </w:r>
      <w:r w:rsidR="00366DD8" w:rsidRPr="00727BC4">
        <w:t>NEO</w:t>
      </w:r>
      <w:r w:rsidRPr="00727BC4">
        <w:t xml:space="preserve"> TR </w:t>
      </w:r>
      <w:r w:rsidR="00366DD8" w:rsidRPr="00727BC4">
        <w:t xml:space="preserve">in S1-154455 </w:t>
      </w:r>
      <w:r w:rsidRPr="00727BC4">
        <w:t>highlighting some of the requirements that justify addressing user plane specific key issues:</w:t>
      </w:r>
    </w:p>
    <w:p w14:paraId="6A1DA88B" w14:textId="1C85154A" w:rsidR="00C6364D" w:rsidRPr="00727BC4" w:rsidRDefault="00366DD8" w:rsidP="00C6364D">
      <w:pPr>
        <w:pStyle w:val="ListParagraph"/>
        <w:numPr>
          <w:ilvl w:val="0"/>
          <w:numId w:val="3"/>
        </w:numPr>
        <w:rPr>
          <w:rFonts w:eastAsia="SimSun"/>
          <w:lang w:eastAsia="zh-CN"/>
        </w:rPr>
      </w:pPr>
      <w:r w:rsidRPr="00727BC4">
        <w:rPr>
          <w:lang w:val="en-US"/>
        </w:rPr>
        <w:t>5.1.2.2 Efficient User Plane</w:t>
      </w:r>
    </w:p>
    <w:p w14:paraId="0ED7D0CA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>Subject to the service agreement between the operator and the service provider, t</w:t>
      </w:r>
      <w:r w:rsidRPr="00727BC4">
        <w:t xml:space="preserve">he 3GPP </w:t>
      </w:r>
      <w:r w:rsidRPr="00727BC4">
        <w:rPr>
          <w:rFonts w:eastAsia="SimSun"/>
          <w:lang w:eastAsia="zh-CN"/>
        </w:rPr>
        <w:t>network</w:t>
      </w:r>
      <w:r w:rsidRPr="00727BC4">
        <w:t xml:space="preserve"> shall </w:t>
      </w:r>
      <w:r w:rsidRPr="00727BC4">
        <w:rPr>
          <w:rFonts w:eastAsia="SimSun"/>
          <w:lang w:eastAsia="zh-CN"/>
        </w:rPr>
        <w:t>enable hosting of services (including both MNO provided services and 3</w:t>
      </w:r>
      <w:r w:rsidRPr="00727BC4">
        <w:rPr>
          <w:rFonts w:eastAsia="SimSun"/>
          <w:vertAlign w:val="superscript"/>
          <w:lang w:eastAsia="zh-CN"/>
        </w:rPr>
        <w:t>rd</w:t>
      </w:r>
      <w:r w:rsidRPr="00727BC4">
        <w:rPr>
          <w:rFonts w:eastAsia="SimSun"/>
          <w:lang w:eastAsia="zh-CN"/>
        </w:rPr>
        <w:t xml:space="preserve"> party provided </w:t>
      </w:r>
      <w:proofErr w:type="gramStart"/>
      <w:r w:rsidRPr="00727BC4">
        <w:rPr>
          <w:rFonts w:eastAsia="SimSun"/>
          <w:lang w:eastAsia="zh-CN"/>
        </w:rPr>
        <w:t>services</w:t>
      </w:r>
      <w:proofErr w:type="gramEnd"/>
      <w:r w:rsidRPr="00727BC4">
        <w:rPr>
          <w:rFonts w:eastAsia="SimSun"/>
          <w:lang w:eastAsia="zh-CN"/>
        </w:rPr>
        <w:t>) closer to the end user to improve user experience and save backhaul resources.</w:t>
      </w:r>
    </w:p>
    <w:p w14:paraId="08718544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>The 3GPP network shall be able to support routing of data traffic to the entity hosting services closer to the end user for specific services of a UE.</w:t>
      </w:r>
    </w:p>
    <w:p w14:paraId="061237CE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>The 3GPP network shall support efficient user-plane paths between a UE and the entity hosting the service closer to the end user even if the UE changes its location during communication.</w:t>
      </w:r>
    </w:p>
    <w:p w14:paraId="03F392DC" w14:textId="77777777" w:rsidR="00C6364D" w:rsidRPr="00727BC4" w:rsidRDefault="00C6364D" w:rsidP="00C6364D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rFonts w:eastAsia="SimSun"/>
          <w:lang w:eastAsia="zh-CN"/>
        </w:rPr>
        <w:t xml:space="preserve">The 3GPP network shall be able to support charging, </w:t>
      </w:r>
      <w:proofErr w:type="spellStart"/>
      <w:r w:rsidRPr="00727BC4">
        <w:rPr>
          <w:rFonts w:eastAsia="SimSun"/>
          <w:lang w:eastAsia="zh-CN"/>
        </w:rPr>
        <w:t>QoS</w:t>
      </w:r>
      <w:proofErr w:type="spellEnd"/>
      <w:r w:rsidRPr="00727BC4">
        <w:rPr>
          <w:rFonts w:eastAsia="SimSun"/>
          <w:lang w:eastAsia="zh-CN"/>
        </w:rPr>
        <w:t>, and Lawful Interception (LI) for services hosted closer to the end user.</w:t>
      </w:r>
    </w:p>
    <w:p w14:paraId="365B81EC" w14:textId="77777777" w:rsidR="00366DD8" w:rsidRPr="00727BC4" w:rsidRDefault="00366DD8" w:rsidP="00366DD8">
      <w:pPr>
        <w:pStyle w:val="ListParagraph"/>
        <w:numPr>
          <w:ilvl w:val="0"/>
          <w:numId w:val="3"/>
        </w:numPr>
        <w:rPr>
          <w:rFonts w:eastAsia="SimSun"/>
          <w:i/>
          <w:lang w:eastAsia="zh-CN"/>
        </w:rPr>
      </w:pPr>
      <w:r w:rsidRPr="00727BC4">
        <w:t>5.6 Access</w:t>
      </w:r>
    </w:p>
    <w:p w14:paraId="56EDB193" w14:textId="77777777" w:rsidR="00562986" w:rsidRPr="00727BC4" w:rsidRDefault="00562986" w:rsidP="00562986">
      <w:pPr>
        <w:pStyle w:val="ListParagraph"/>
        <w:numPr>
          <w:ilvl w:val="1"/>
          <w:numId w:val="3"/>
        </w:numPr>
      </w:pPr>
      <w:r w:rsidRPr="00727BC4">
        <w:t xml:space="preserve">The 5G </w:t>
      </w:r>
      <w:proofErr w:type="gramStart"/>
      <w:r w:rsidRPr="00727BC4">
        <w:t>system</w:t>
      </w:r>
      <w:proofErr w:type="gramEnd"/>
      <w:r w:rsidRPr="00727BC4">
        <w:t xml:space="preserve"> shall be able to provide data transmission by using both the 5G RATs and E-UTRA RAT simultaneously, i.e. in this case dual radio UE capability is required.</w:t>
      </w:r>
    </w:p>
    <w:p w14:paraId="30EDD9E5" w14:textId="2FCCF624" w:rsidR="00562986" w:rsidRPr="00727BC4" w:rsidRDefault="00562986" w:rsidP="00366DD8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lang w:eastAsia="zh-CN"/>
        </w:rPr>
        <w:t xml:space="preserve">Based on operator policy, the 3GPP network shall provide a mechanism such that </w:t>
      </w:r>
      <w:r w:rsidRPr="00727BC4">
        <w:t>a specific traffic type (from a specific application or service) to/from a UE can be routed via specific RAN nodes, and traffic in one RAN node can be offloaded towards a defined IP network close to the UE's point of attachment to the access network, while other traffic type to/from that same UE is not offloaded</w:t>
      </w:r>
    </w:p>
    <w:p w14:paraId="1825A1D5" w14:textId="77777777" w:rsidR="00366DD8" w:rsidRPr="00727BC4" w:rsidRDefault="00366DD8" w:rsidP="00366DD8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t xml:space="preserve">The 5G </w:t>
      </w:r>
      <w:proofErr w:type="gramStart"/>
      <w:r w:rsidRPr="00727BC4">
        <w:t>system</w:t>
      </w:r>
      <w:proofErr w:type="gramEnd"/>
      <w:r w:rsidRPr="00727BC4">
        <w:t xml:space="preserve"> shall be able to provide 3GPP services to the UE using various 3GPP and non-3GPP access networks (e.g. </w:t>
      </w:r>
      <w:r w:rsidRPr="00727BC4">
        <w:rPr>
          <w:lang w:eastAsia="zh-CN"/>
        </w:rPr>
        <w:t xml:space="preserve">WLAN, Fixed broadband access, Bluetooth, </w:t>
      </w:r>
      <w:proofErr w:type="spellStart"/>
      <w:r w:rsidRPr="00727BC4">
        <w:rPr>
          <w:lang w:eastAsia="zh-CN"/>
        </w:rPr>
        <w:t>etc</w:t>
      </w:r>
      <w:proofErr w:type="spellEnd"/>
      <w:r w:rsidRPr="00727BC4">
        <w:rPr>
          <w:lang w:eastAsia="zh-CN"/>
        </w:rPr>
        <w:t xml:space="preserve">). </w:t>
      </w:r>
    </w:p>
    <w:p w14:paraId="55524D7A" w14:textId="77777777" w:rsidR="00366DD8" w:rsidRPr="00727BC4" w:rsidRDefault="00366DD8" w:rsidP="00366DD8">
      <w:pPr>
        <w:pStyle w:val="ListParagraph"/>
        <w:numPr>
          <w:ilvl w:val="1"/>
          <w:numId w:val="3"/>
        </w:numPr>
        <w:rPr>
          <w:rFonts w:eastAsia="SimSun"/>
          <w:i/>
          <w:lang w:eastAsia="zh-CN"/>
        </w:rPr>
      </w:pPr>
      <w:r w:rsidRPr="00727BC4">
        <w:rPr>
          <w:lang w:eastAsia="zh-CN"/>
        </w:rPr>
        <w:t>The 5G system shall be able to support:</w:t>
      </w:r>
    </w:p>
    <w:p w14:paraId="4A67EB57" w14:textId="77777777" w:rsidR="00366DD8" w:rsidRPr="00727BC4" w:rsidRDefault="00366DD8" w:rsidP="00366DD8">
      <w:pPr>
        <w:pStyle w:val="ListParagraph"/>
        <w:numPr>
          <w:ilvl w:val="2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727BC4">
        <w:rPr>
          <w:lang w:eastAsia="zh-CN"/>
        </w:rPr>
        <w:t xml:space="preserve">… </w:t>
      </w:r>
    </w:p>
    <w:p w14:paraId="5D4A595F" w14:textId="77777777" w:rsidR="00366DD8" w:rsidRPr="00727BC4" w:rsidRDefault="00366DD8" w:rsidP="00366DD8">
      <w:pPr>
        <w:pStyle w:val="ListParagraph"/>
        <w:numPr>
          <w:ilvl w:val="2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727BC4">
        <w:rPr>
          <w:lang w:eastAsia="zh-CN"/>
        </w:rPr>
        <w:t xml:space="preserve">Simultaneous connection to different accesses, &amp; capability for the UE to access the 3GPP services provided by the 5G network using non-3GPP access e.g. </w:t>
      </w:r>
      <w:proofErr w:type="gramStart"/>
      <w:r w:rsidRPr="00727BC4">
        <w:rPr>
          <w:lang w:eastAsia="zh-CN"/>
        </w:rPr>
        <w:t>FMSS…,</w:t>
      </w:r>
      <w:proofErr w:type="gramEnd"/>
      <w:r w:rsidRPr="00727BC4">
        <w:rPr>
          <w:lang w:eastAsia="zh-CN"/>
        </w:rPr>
        <w:t xml:space="preserve"> </w:t>
      </w:r>
    </w:p>
    <w:p w14:paraId="2B8BDF25" w14:textId="20451D75" w:rsidR="00C6364D" w:rsidRPr="00727BC4" w:rsidRDefault="00366DD8" w:rsidP="00366DD8">
      <w:pPr>
        <w:pStyle w:val="ListParagraph"/>
        <w:numPr>
          <w:ilvl w:val="2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727BC4">
        <w:rPr>
          <w:rFonts w:eastAsia="SimSun"/>
          <w:lang w:eastAsia="zh-CN"/>
        </w:rPr>
        <w:t>…</w:t>
      </w:r>
    </w:p>
    <w:p w14:paraId="21A14EAA" w14:textId="77777777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t>The 5G system shall enable the UE to simultaneously connect to the network via different accesses, both non-3GPP and 3GPP.</w:t>
      </w:r>
    </w:p>
    <w:p w14:paraId="54CCD039" w14:textId="5505F039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lastRenderedPageBreak/>
        <w:t>For UEs simultaneously connected to the network via different access (both non-3GPP and 3GPP), the network shall support data transmissions that leverage these accesses.</w:t>
      </w:r>
    </w:p>
    <w:p w14:paraId="505D082D" w14:textId="77777777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t xml:space="preserve">The 5G </w:t>
      </w:r>
      <w:proofErr w:type="gramStart"/>
      <w:r w:rsidRPr="00727BC4">
        <w:rPr>
          <w:lang w:eastAsia="zh-CN"/>
        </w:rPr>
        <w:t>system</w:t>
      </w:r>
      <w:proofErr w:type="gramEnd"/>
      <w:r w:rsidRPr="00727BC4">
        <w:rPr>
          <w:lang w:eastAsia="zh-CN"/>
        </w:rPr>
        <w:t xml:space="preserve"> shall be able to aggregate the UE data transfer via one access or a combination of accesses.</w:t>
      </w:r>
    </w:p>
    <w:p w14:paraId="1C0F8EA6" w14:textId="77777777" w:rsidR="00562986" w:rsidRPr="00727BC4" w:rsidRDefault="00562986" w:rsidP="00562986">
      <w:pPr>
        <w:pStyle w:val="ListParagraph"/>
        <w:numPr>
          <w:ilvl w:val="1"/>
          <w:numId w:val="3"/>
        </w:numPr>
        <w:jc w:val="both"/>
        <w:rPr>
          <w:lang w:eastAsia="zh-CN"/>
        </w:rPr>
      </w:pPr>
      <w:r w:rsidRPr="00727BC4">
        <w:rPr>
          <w:lang w:eastAsia="zh-CN"/>
        </w:rPr>
        <w:t xml:space="preserve">The 5G </w:t>
      </w:r>
      <w:proofErr w:type="gramStart"/>
      <w:r w:rsidRPr="00727BC4">
        <w:rPr>
          <w:lang w:eastAsia="zh-CN"/>
        </w:rPr>
        <w:t>system</w:t>
      </w:r>
      <w:proofErr w:type="gramEnd"/>
      <w:r w:rsidRPr="00727BC4">
        <w:rPr>
          <w:lang w:eastAsia="zh-CN"/>
        </w:rPr>
        <w:t xml:space="preserve"> shall be able to aggregate the UE data transfer via one access or a combination of accesses</w:t>
      </w:r>
      <w:r w:rsidRPr="00727BC4">
        <w:t xml:space="preserve"> to provide the best user experience during an </w:t>
      </w:r>
      <w:proofErr w:type="spellStart"/>
      <w:r w:rsidRPr="00727BC4">
        <w:t>ongoing</w:t>
      </w:r>
      <w:proofErr w:type="spellEnd"/>
      <w:r w:rsidRPr="00727BC4">
        <w:t xml:space="preserve"> data transmission</w:t>
      </w:r>
      <w:r w:rsidRPr="00727BC4">
        <w:rPr>
          <w:lang w:eastAsia="zh-CN"/>
        </w:rPr>
        <w:t>.</w:t>
      </w:r>
    </w:p>
    <w:p w14:paraId="73EAEFEB" w14:textId="529CD6FD" w:rsidR="00C6364D" w:rsidRPr="00727BC4" w:rsidRDefault="00562986" w:rsidP="00562986">
      <w:pPr>
        <w:pStyle w:val="ListParagraph"/>
        <w:numPr>
          <w:ilvl w:val="1"/>
          <w:numId w:val="3"/>
        </w:numPr>
      </w:pPr>
      <w:r w:rsidRPr="00727BC4">
        <w:t>Based on operator policy, the 5G system shall be able to dynamically offload part of the traffic from 3GPP RAT to non-3GPP RATs and vice versa, taking into account traffic load.</w:t>
      </w:r>
      <w:bookmarkStart w:id="1" w:name="_Toc434174734"/>
      <w:bookmarkStart w:id="2" w:name="_Toc434175441"/>
    </w:p>
    <w:bookmarkEnd w:id="1"/>
    <w:bookmarkEnd w:id="2"/>
    <w:p w14:paraId="1CC6A12F" w14:textId="77777777" w:rsidR="00D820FD" w:rsidRPr="00727BC4" w:rsidRDefault="00D820FD" w:rsidP="00D820FD">
      <w:pPr>
        <w:rPr>
          <w:lang w:val="en-US"/>
        </w:rPr>
      </w:pPr>
    </w:p>
    <w:p w14:paraId="0B22472B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3D10EDD9" w14:textId="08230A4A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Key Issues to the </w:t>
      </w:r>
      <w:r w:rsidRPr="003472FA">
        <w:rPr>
          <w:lang w:eastAsia="zh-CN"/>
        </w:rPr>
        <w:t>TR</w:t>
      </w:r>
      <w:r w:rsidR="005E3BC2">
        <w:rPr>
          <w:lang w:eastAsia="zh-CN"/>
        </w:rPr>
        <w:t xml:space="preserve"> 23.799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4D8184A2" w14:textId="77777777" w:rsidR="00D820FD" w:rsidRDefault="00D820FD" w:rsidP="00D820FD"/>
    <w:p w14:paraId="7CCA1CC8" w14:textId="77777777" w:rsidR="00D820FD" w:rsidRPr="00235394" w:rsidRDefault="00D820FD" w:rsidP="00D820FD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FIRST CHANGE</w:t>
      </w:r>
    </w:p>
    <w:p w14:paraId="70BF0E01" w14:textId="77777777" w:rsidR="00A20067" w:rsidRPr="0008605A" w:rsidRDefault="00A20067" w:rsidP="00A20067">
      <w:pPr>
        <w:pStyle w:val="Heading2"/>
        <w:rPr>
          <w:ins w:id="3" w:author="Qualcomm 01" w:date="2016-01-11T09:04:00Z"/>
          <w:lang w:val="en-US"/>
        </w:rPr>
      </w:pPr>
      <w:ins w:id="4" w:author="Qualcomm 01" w:date="2016-01-11T09:04:00Z">
        <w:r>
          <w:t>5</w:t>
        </w:r>
        <w:r w:rsidRPr="00235394">
          <w:t>.</w:t>
        </w:r>
        <w:r>
          <w:t>x</w:t>
        </w:r>
        <w:r w:rsidRPr="00235394">
          <w:tab/>
        </w:r>
        <w:r>
          <w:t xml:space="preserve">Key issue X: </w:t>
        </w:r>
        <w:r w:rsidRPr="0008605A">
          <w:rPr>
            <w:lang w:val="en-US"/>
          </w:rPr>
          <w:t xml:space="preserve">Support </w:t>
        </w:r>
        <w:r>
          <w:rPr>
            <w:lang w:val="en-US"/>
          </w:rPr>
          <w:t>of traffic anchoring and splitting between access technologies</w:t>
        </w:r>
      </w:ins>
    </w:p>
    <w:p w14:paraId="6C892530" w14:textId="77777777" w:rsidR="00A20067" w:rsidRPr="00B8102E" w:rsidRDefault="00A20067" w:rsidP="00A20067">
      <w:pPr>
        <w:pStyle w:val="EditorsNote"/>
        <w:rPr>
          <w:ins w:id="5" w:author="Qualcomm 01" w:date="2016-01-11T09:04:00Z"/>
        </w:rPr>
      </w:pPr>
      <w:ins w:id="6" w:author="Qualcomm 01" w:date="2016-01-11T09:04:00Z">
        <w:r w:rsidRPr="00B8102E">
          <w:t>Editor's Note:</w:t>
        </w:r>
        <w:r>
          <w:t xml:space="preserve"> This clause will identify key architectural issues and the corresponding candidate solutions during the design of the next generation system architecture</w:t>
        </w:r>
        <w:r w:rsidRPr="00B8102E">
          <w:t>.</w:t>
        </w:r>
      </w:ins>
    </w:p>
    <w:p w14:paraId="646480C5" w14:textId="77777777" w:rsidR="00A20067" w:rsidRDefault="00A20067" w:rsidP="00A20067">
      <w:pPr>
        <w:pStyle w:val="Heading3"/>
        <w:rPr>
          <w:ins w:id="7" w:author="Qualcomm 01" w:date="2016-01-11T09:04:00Z"/>
        </w:rPr>
      </w:pPr>
      <w:ins w:id="8" w:author="Qualcomm 01" w:date="2016-01-11T09:04:00Z">
        <w:r>
          <w:t>5</w:t>
        </w:r>
        <w:r w:rsidRPr="00235394">
          <w:t>.</w:t>
        </w:r>
        <w:r>
          <w:t>x.1</w:t>
        </w:r>
        <w:r w:rsidRPr="00235394">
          <w:tab/>
        </w:r>
        <w:r w:rsidRPr="004C3A39">
          <w:t xml:space="preserve">Description of Key Issue </w:t>
        </w:r>
        <w:r>
          <w:t>X</w:t>
        </w:r>
      </w:ins>
    </w:p>
    <w:p w14:paraId="7EACF9C7" w14:textId="77777777" w:rsidR="00A20067" w:rsidRDefault="00A20067" w:rsidP="00A20067">
      <w:pPr>
        <w:rPr>
          <w:ins w:id="9" w:author="Qualcomm 01" w:date="2016-01-11T09:04:00Z"/>
        </w:rPr>
      </w:pPr>
      <w:ins w:id="10" w:author="Qualcomm 01" w:date="2016-01-11T09:04:00Z">
        <w:r>
          <w:t xml:space="preserve">It is expected that the next generation system architecture for mobile networks will support connectivity of a variety of access technologies (e.g. 5G radio, evolved 4G radio, WLAN, etc.). </w:t>
        </w:r>
      </w:ins>
    </w:p>
    <w:p w14:paraId="4CF73CEE" w14:textId="77777777" w:rsidR="00A20067" w:rsidRDefault="00A20067" w:rsidP="00A20067">
      <w:pPr>
        <w:rPr>
          <w:ins w:id="11" w:author="Qualcomm 01" w:date="2016-01-11T09:04:00Z"/>
        </w:rPr>
      </w:pPr>
      <w:ins w:id="12" w:author="Qualcomm 01" w:date="2016-01-11T09:04:00Z">
        <w:r>
          <w:t>In the current EPC and RAN architectures, user plane data can be transported over a single access technology (e.g. LTE, 3G radio, WLAN, etc.) or over a combination of access technologies using a variety of solutions, e.g.:</w:t>
        </w:r>
      </w:ins>
    </w:p>
    <w:p w14:paraId="43E95732" w14:textId="77777777" w:rsidR="00A20067" w:rsidRDefault="00A20067" w:rsidP="00C6364D">
      <w:pPr>
        <w:numPr>
          <w:ilvl w:val="0"/>
          <w:numId w:val="2"/>
        </w:numPr>
        <w:rPr>
          <w:ins w:id="13" w:author="Qualcomm 01" w:date="2016-01-11T09:04:00Z"/>
        </w:rPr>
      </w:pPr>
      <w:proofErr w:type="gramStart"/>
      <w:ins w:id="14" w:author="Qualcomm 01" w:date="2016-01-11T09:04:00Z">
        <w:r>
          <w:t>support</w:t>
        </w:r>
        <w:proofErr w:type="gramEnd"/>
        <w:r>
          <w:t xml:space="preserve"> of different PDNs over different accesses with anchoring in the PDN GW (MAPCON)</w:t>
        </w:r>
      </w:ins>
    </w:p>
    <w:p w14:paraId="69C2DFBF" w14:textId="77777777" w:rsidR="00A20067" w:rsidRPr="0090448F" w:rsidRDefault="00A20067" w:rsidP="00C6364D">
      <w:pPr>
        <w:numPr>
          <w:ilvl w:val="0"/>
          <w:numId w:val="2"/>
        </w:numPr>
        <w:rPr>
          <w:ins w:id="15" w:author="Qualcomm 01" w:date="2016-01-11T09:04:00Z"/>
          <w:lang w:val="en-US"/>
        </w:rPr>
      </w:pPr>
      <w:proofErr w:type="gramStart"/>
      <w:ins w:id="16" w:author="Qualcomm 01" w:date="2016-01-11T09:04:00Z">
        <w:r>
          <w:t>support</w:t>
        </w:r>
        <w:proofErr w:type="gramEnd"/>
        <w:r>
          <w:t xml:space="preserve"> of a PDN connection with IP flows routed over different accesses (NB_IFOM)</w:t>
        </w:r>
      </w:ins>
    </w:p>
    <w:p w14:paraId="740E8045" w14:textId="77777777" w:rsidR="00A20067" w:rsidRPr="00F73AB6" w:rsidRDefault="00A20067" w:rsidP="00C6364D">
      <w:pPr>
        <w:numPr>
          <w:ilvl w:val="0"/>
          <w:numId w:val="2"/>
        </w:numPr>
        <w:rPr>
          <w:ins w:id="17" w:author="Qualcomm 01" w:date="2016-01-11T09:04:00Z"/>
          <w:lang w:val="en-US"/>
        </w:rPr>
      </w:pPr>
      <w:proofErr w:type="gramStart"/>
      <w:ins w:id="18" w:author="Qualcomm 01" w:date="2016-01-11T09:04:00Z">
        <w:r>
          <w:t>support</w:t>
        </w:r>
        <w:proofErr w:type="gramEnd"/>
        <w:r>
          <w:t xml:space="preserve"> of traffic of PDN connections with user plane data routed over different access technologies in the RAN (e.g. LWA)</w:t>
        </w:r>
      </w:ins>
    </w:p>
    <w:p w14:paraId="6B5BC7C2" w14:textId="18A56FBB" w:rsidR="00A20067" w:rsidRPr="00966B3D" w:rsidRDefault="00A20067" w:rsidP="00C6364D">
      <w:pPr>
        <w:numPr>
          <w:ilvl w:val="0"/>
          <w:numId w:val="2"/>
        </w:numPr>
        <w:rPr>
          <w:ins w:id="19" w:author="Qualcomm 01" w:date="2016-01-11T09:04:00Z"/>
          <w:lang w:val="en-US"/>
        </w:rPr>
      </w:pPr>
      <w:proofErr w:type="gramStart"/>
      <w:ins w:id="20" w:author="Qualcomm 01" w:date="2016-01-11T09:04:00Z">
        <w:r>
          <w:t>support</w:t>
        </w:r>
        <w:proofErr w:type="gramEnd"/>
        <w:r>
          <w:t xml:space="preserve"> of traffic of PDN connections with user plane data routed over </w:t>
        </w:r>
      </w:ins>
      <w:ins w:id="21" w:author="Qualcomm 01" w:date="2016-01-12T13:10:00Z">
        <w:r w:rsidR="00606ECC">
          <w:t>multiple</w:t>
        </w:r>
      </w:ins>
      <w:ins w:id="22" w:author="Qualcomm 01" w:date="2016-01-11T09:04:00Z">
        <w:r>
          <w:t xml:space="preserve"> access technologies anchored in the </w:t>
        </w:r>
      </w:ins>
      <w:ins w:id="23" w:author="Qualcomm 01" w:date="2016-01-12T15:13:00Z">
        <w:r w:rsidR="00EE6538">
          <w:t xml:space="preserve">RAN or in the </w:t>
        </w:r>
      </w:ins>
      <w:ins w:id="24" w:author="Qualcomm 01" w:date="2016-01-11T09:04:00Z">
        <w:r>
          <w:t>core network (e.g. Dual Connectivity)</w:t>
        </w:r>
      </w:ins>
    </w:p>
    <w:p w14:paraId="3B0B3E82" w14:textId="3D284252" w:rsidR="00A20067" w:rsidRDefault="00A20067" w:rsidP="00A20067">
      <w:pPr>
        <w:rPr>
          <w:ins w:id="25" w:author="Qualcomm 01" w:date="2016-01-11T09:04:00Z"/>
        </w:rPr>
      </w:pPr>
      <w:ins w:id="26" w:author="Qualcomm 01" w:date="2016-01-11T09:04:00Z">
        <w:r>
          <w:t>It is expected that the next generation system architecture will continue to allow the transport of user plane data over a single access technology (e.g. 5G, LTE, WLAN, etc.) or over a combination of access technologies</w:t>
        </w:r>
      </w:ins>
      <w:ins w:id="27" w:author="Qualcomm 04" w:date="2016-01-15T08:48:00Z">
        <w:r w:rsidR="006422CF">
          <w:t xml:space="preserve"> for a variety of traffic types (including broadcast, multicast, group communications, etc.)</w:t>
        </w:r>
      </w:ins>
      <w:ins w:id="28" w:author="Qualcomm 01" w:date="2016-01-11T09:04:00Z">
        <w:r>
          <w:t>.</w:t>
        </w:r>
      </w:ins>
    </w:p>
    <w:p w14:paraId="3969E3C2" w14:textId="77777777" w:rsidR="00A20067" w:rsidRDefault="00A20067" w:rsidP="00A20067">
      <w:pPr>
        <w:rPr>
          <w:ins w:id="29" w:author="Qualcomm 01" w:date="2016-01-11T09:04:00Z"/>
        </w:rPr>
      </w:pPr>
      <w:ins w:id="30" w:author="Qualcomm 01" w:date="2016-01-11T09:04:00Z">
        <w:r>
          <w:t>In this key issues, the following functionality needs to be addressed:</w:t>
        </w:r>
      </w:ins>
    </w:p>
    <w:p w14:paraId="74EE969E" w14:textId="77777777" w:rsidR="006D488A" w:rsidRPr="005F02F8" w:rsidRDefault="006D488A" w:rsidP="006D488A">
      <w:pPr>
        <w:pStyle w:val="ListParagraph"/>
        <w:numPr>
          <w:ilvl w:val="0"/>
          <w:numId w:val="2"/>
        </w:numPr>
        <w:rPr>
          <w:ins w:id="31" w:author="Qualcomm 01" w:date="2016-01-12T15:15:00Z"/>
          <w:lang w:val="en-US"/>
        </w:rPr>
      </w:pPr>
      <w:proofErr w:type="gramStart"/>
      <w:ins w:id="32" w:author="Qualcomm 01" w:date="2016-01-12T15:15:00Z">
        <w:r>
          <w:t>enable</w:t>
        </w:r>
        <w:proofErr w:type="gramEnd"/>
        <w:r>
          <w:t xml:space="preserve"> </w:t>
        </w:r>
        <w:r w:rsidRPr="005F02F8">
          <w:rPr>
            <w:lang w:val="en-US"/>
          </w:rPr>
          <w:t xml:space="preserve">the transport of user plane data over a combination of access technologies </w:t>
        </w:r>
        <w:r>
          <w:rPr>
            <w:lang w:val="en-US"/>
          </w:rPr>
          <w:t>(same technology or different technologies)</w:t>
        </w:r>
      </w:ins>
    </w:p>
    <w:p w14:paraId="00152456" w14:textId="77777777" w:rsidR="006D488A" w:rsidRPr="00FE1C64" w:rsidRDefault="006D488A" w:rsidP="006D488A">
      <w:pPr>
        <w:pStyle w:val="ListParagraph"/>
        <w:numPr>
          <w:ilvl w:val="0"/>
          <w:numId w:val="2"/>
        </w:numPr>
        <w:rPr>
          <w:ins w:id="33" w:author="Qualcomm 01" w:date="2016-01-12T15:15:00Z"/>
        </w:rPr>
      </w:pPr>
      <w:proofErr w:type="gramStart"/>
      <w:ins w:id="34" w:author="Qualcomm 01" w:date="2016-01-12T15:15:00Z">
        <w:r>
          <w:rPr>
            <w:lang w:val="en-US"/>
          </w:rPr>
          <w:t>define</w:t>
        </w:r>
        <w:proofErr w:type="gramEnd"/>
        <w:r>
          <w:rPr>
            <w:lang w:val="en-US"/>
          </w:rPr>
          <w:t xml:space="preserve"> the </w:t>
        </w:r>
        <w:r w:rsidRPr="005F02F8">
          <w:rPr>
            <w:lang w:val="en-US"/>
          </w:rPr>
          <w:t>ability to anchor such traffic in the core network</w:t>
        </w:r>
      </w:ins>
    </w:p>
    <w:p w14:paraId="461FB150" w14:textId="77777777" w:rsidR="006D488A" w:rsidRPr="005F02F8" w:rsidRDefault="006D488A" w:rsidP="006D488A">
      <w:pPr>
        <w:pStyle w:val="ListParagraph"/>
        <w:numPr>
          <w:ilvl w:val="0"/>
          <w:numId w:val="2"/>
        </w:numPr>
        <w:rPr>
          <w:ins w:id="35" w:author="Qualcomm 01" w:date="2016-01-12T15:15:00Z"/>
        </w:rPr>
      </w:pPr>
      <w:proofErr w:type="gramStart"/>
      <w:ins w:id="36" w:author="Qualcomm 01" w:date="2016-01-12T15:15:00Z">
        <w:r>
          <w:rPr>
            <w:lang w:val="en-US"/>
          </w:rPr>
          <w:t>define</w:t>
        </w:r>
        <w:proofErr w:type="gramEnd"/>
        <w:r>
          <w:rPr>
            <w:lang w:val="en-US"/>
          </w:rPr>
          <w:t xml:space="preserve"> the ability to split the traffic in the RAN or the core network</w:t>
        </w:r>
      </w:ins>
    </w:p>
    <w:p w14:paraId="48E21B23" w14:textId="77777777" w:rsidR="006D488A" w:rsidRPr="0008605A" w:rsidRDefault="006D488A" w:rsidP="006D488A">
      <w:pPr>
        <w:pStyle w:val="ListParagraph"/>
        <w:numPr>
          <w:ilvl w:val="0"/>
          <w:numId w:val="2"/>
        </w:numPr>
        <w:rPr>
          <w:ins w:id="37" w:author="Qualcomm 01" w:date="2016-01-12T15:15:00Z"/>
        </w:rPr>
      </w:pPr>
      <w:proofErr w:type="gramStart"/>
      <w:ins w:id="38" w:author="Qualcomm 01" w:date="2016-01-12T15:15:00Z">
        <w:r>
          <w:rPr>
            <w:lang w:val="en-US"/>
          </w:rPr>
          <w:t>define</w:t>
        </w:r>
        <w:proofErr w:type="gramEnd"/>
        <w:r>
          <w:rPr>
            <w:lang w:val="en-US"/>
          </w:rPr>
          <w:t xml:space="preserve"> </w:t>
        </w:r>
        <w:r w:rsidRPr="005F02F8">
          <w:rPr>
            <w:lang w:val="en-US"/>
          </w:rPr>
          <w:t xml:space="preserve">at what level the traffic is split between access technologies, i.e. at the IP flow level, at the bearer level, etc. </w:t>
        </w:r>
      </w:ins>
    </w:p>
    <w:p w14:paraId="1A659562" w14:textId="77777777" w:rsidR="00D820FD" w:rsidRPr="005F6E5B" w:rsidRDefault="00D820FD" w:rsidP="005F02F8">
      <w:pPr>
        <w:pStyle w:val="Heading2"/>
      </w:pPr>
    </w:p>
    <w:p w14:paraId="462090E4" w14:textId="77777777" w:rsidR="00D820FD" w:rsidRPr="00235394" w:rsidRDefault="00D820FD" w:rsidP="00D820FD">
      <w:pPr>
        <w:pStyle w:val="E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END OF CHANGE</w:t>
      </w:r>
    </w:p>
    <w:p w14:paraId="6A6365D3" w14:textId="77777777" w:rsidR="00D820FD" w:rsidRDefault="00D820FD" w:rsidP="00D820FD">
      <w:pPr>
        <w:rPr>
          <w:bCs/>
        </w:rPr>
      </w:pPr>
    </w:p>
    <w:p w14:paraId="0246382E" w14:textId="77777777" w:rsidR="00D820FD" w:rsidRDefault="00D820FD" w:rsidP="00D820FD">
      <w:pPr>
        <w:rPr>
          <w:bCs/>
        </w:rPr>
      </w:pPr>
    </w:p>
    <w:p w14:paraId="5AE5FF19" w14:textId="77777777" w:rsidR="0008605A" w:rsidRPr="00D820FD" w:rsidRDefault="0008605A" w:rsidP="00D820FD"/>
    <w:sectPr w:rsidR="0008605A" w:rsidRPr="00D820F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6B081D" w15:done="0"/>
  <w15:commentEx w15:paraId="54DD4DBC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4C5D7" w14:textId="77777777" w:rsidR="00606ECC" w:rsidRDefault="00606ECC">
      <w:r>
        <w:separator/>
      </w:r>
    </w:p>
    <w:p w14:paraId="5346A45E" w14:textId="77777777" w:rsidR="00606ECC" w:rsidRDefault="00606ECC"/>
  </w:endnote>
  <w:endnote w:type="continuationSeparator" w:id="0">
    <w:p w14:paraId="5A5F02CE" w14:textId="77777777" w:rsidR="00606ECC" w:rsidRDefault="00606ECC">
      <w:r>
        <w:continuationSeparator/>
      </w:r>
    </w:p>
    <w:p w14:paraId="09FB6E2F" w14:textId="77777777" w:rsidR="00606ECC" w:rsidRDefault="00606E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D6D9E" w14:textId="77777777" w:rsidR="00606ECC" w:rsidRDefault="00606E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5430F02" w14:textId="77777777" w:rsidR="00606ECC" w:rsidRDefault="00606E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A37394" w14:textId="77777777" w:rsidR="00606ECC" w:rsidRDefault="00606ECC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B29FB" w14:textId="77777777" w:rsidR="00606ECC" w:rsidRDefault="00606ECC">
      <w:r>
        <w:separator/>
      </w:r>
    </w:p>
    <w:p w14:paraId="0DB65BCD" w14:textId="77777777" w:rsidR="00606ECC" w:rsidRDefault="00606ECC"/>
  </w:footnote>
  <w:footnote w:type="continuationSeparator" w:id="0">
    <w:p w14:paraId="3799FDEA" w14:textId="77777777" w:rsidR="00606ECC" w:rsidRDefault="00606ECC">
      <w:r>
        <w:continuationSeparator/>
      </w:r>
    </w:p>
    <w:p w14:paraId="29AEC71C" w14:textId="77777777" w:rsidR="00606ECC" w:rsidRDefault="00606ECC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B3610" w14:textId="77777777" w:rsidR="00606ECC" w:rsidRDefault="00606ECC"/>
  <w:p w14:paraId="6555F507" w14:textId="77777777" w:rsidR="00606ECC" w:rsidRDefault="00606ECC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DEDE2" w14:textId="77777777" w:rsidR="00606ECC" w:rsidRDefault="00606E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FABC71F" w14:textId="77777777" w:rsidR="00606ECC" w:rsidRDefault="00606EC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3B7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02F02A" w14:textId="77777777" w:rsidR="00606ECC" w:rsidRDefault="00606ECC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D406A52"/>
    <w:multiLevelType w:val="hybridMultilevel"/>
    <w:tmpl w:val="6B1C722C"/>
    <w:lvl w:ilvl="0" w:tplc="2EFA94E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rn, Gavin">
    <w15:presenceInfo w15:providerId="AD" w15:userId="S-1-5-21-945540591-4024260831-3861152641-52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3C02"/>
    <w:rsid w:val="000549F0"/>
    <w:rsid w:val="000559CF"/>
    <w:rsid w:val="00056F95"/>
    <w:rsid w:val="000631E9"/>
    <w:rsid w:val="0006502B"/>
    <w:rsid w:val="000708BD"/>
    <w:rsid w:val="00071CC8"/>
    <w:rsid w:val="00073048"/>
    <w:rsid w:val="0007338E"/>
    <w:rsid w:val="00074480"/>
    <w:rsid w:val="000830D4"/>
    <w:rsid w:val="0008565B"/>
    <w:rsid w:val="00085FC7"/>
    <w:rsid w:val="0008605A"/>
    <w:rsid w:val="00086929"/>
    <w:rsid w:val="00091BA0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F37"/>
    <w:rsid w:val="0010191A"/>
    <w:rsid w:val="0010430B"/>
    <w:rsid w:val="00104CDA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6292"/>
    <w:rsid w:val="00137A15"/>
    <w:rsid w:val="0014072B"/>
    <w:rsid w:val="00140AC7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73CA"/>
    <w:rsid w:val="00170A80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21FC"/>
    <w:rsid w:val="002043CF"/>
    <w:rsid w:val="002051F2"/>
    <w:rsid w:val="00207F20"/>
    <w:rsid w:val="002102F5"/>
    <w:rsid w:val="002104A0"/>
    <w:rsid w:val="002122C3"/>
    <w:rsid w:val="0021395C"/>
    <w:rsid w:val="00215B76"/>
    <w:rsid w:val="00220AEB"/>
    <w:rsid w:val="00221A29"/>
    <w:rsid w:val="00232A66"/>
    <w:rsid w:val="002406EC"/>
    <w:rsid w:val="00241E53"/>
    <w:rsid w:val="002431C9"/>
    <w:rsid w:val="00252101"/>
    <w:rsid w:val="0025240D"/>
    <w:rsid w:val="00256A53"/>
    <w:rsid w:val="00260A35"/>
    <w:rsid w:val="00261D77"/>
    <w:rsid w:val="0026236D"/>
    <w:rsid w:val="00262BEF"/>
    <w:rsid w:val="00262C6D"/>
    <w:rsid w:val="002707A8"/>
    <w:rsid w:val="00272E73"/>
    <w:rsid w:val="00273D31"/>
    <w:rsid w:val="00274766"/>
    <w:rsid w:val="0028020F"/>
    <w:rsid w:val="00280862"/>
    <w:rsid w:val="00281104"/>
    <w:rsid w:val="00282E1C"/>
    <w:rsid w:val="00285692"/>
    <w:rsid w:val="00287B41"/>
    <w:rsid w:val="00295FEC"/>
    <w:rsid w:val="0029673F"/>
    <w:rsid w:val="002975CD"/>
    <w:rsid w:val="002A321F"/>
    <w:rsid w:val="002A42E6"/>
    <w:rsid w:val="002A6F90"/>
    <w:rsid w:val="002B6238"/>
    <w:rsid w:val="002C071F"/>
    <w:rsid w:val="002C567E"/>
    <w:rsid w:val="002C6CD3"/>
    <w:rsid w:val="002C6F50"/>
    <w:rsid w:val="002C7BE7"/>
    <w:rsid w:val="002D098E"/>
    <w:rsid w:val="002D4952"/>
    <w:rsid w:val="002E199D"/>
    <w:rsid w:val="002E1B45"/>
    <w:rsid w:val="002E4026"/>
    <w:rsid w:val="002E4AA9"/>
    <w:rsid w:val="002E4E29"/>
    <w:rsid w:val="002F0C12"/>
    <w:rsid w:val="002F4B59"/>
    <w:rsid w:val="002F4F84"/>
    <w:rsid w:val="002F5879"/>
    <w:rsid w:val="002F7F76"/>
    <w:rsid w:val="00301264"/>
    <w:rsid w:val="0030127B"/>
    <w:rsid w:val="003034B2"/>
    <w:rsid w:val="00303E8A"/>
    <w:rsid w:val="00310B0A"/>
    <w:rsid w:val="00312459"/>
    <w:rsid w:val="0031486D"/>
    <w:rsid w:val="00330975"/>
    <w:rsid w:val="00331F83"/>
    <w:rsid w:val="003338BB"/>
    <w:rsid w:val="00335D2E"/>
    <w:rsid w:val="0034141F"/>
    <w:rsid w:val="003420F3"/>
    <w:rsid w:val="00345264"/>
    <w:rsid w:val="003463B5"/>
    <w:rsid w:val="0034785B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6DD8"/>
    <w:rsid w:val="0036751D"/>
    <w:rsid w:val="0036777B"/>
    <w:rsid w:val="00367B09"/>
    <w:rsid w:val="003709FD"/>
    <w:rsid w:val="00372C13"/>
    <w:rsid w:val="003757F0"/>
    <w:rsid w:val="00380A07"/>
    <w:rsid w:val="00391B49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3F06"/>
    <w:rsid w:val="003F461C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3F36"/>
    <w:rsid w:val="0042449E"/>
    <w:rsid w:val="0043031B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745FD"/>
    <w:rsid w:val="004774B4"/>
    <w:rsid w:val="004821D9"/>
    <w:rsid w:val="00483E3C"/>
    <w:rsid w:val="0048675E"/>
    <w:rsid w:val="00494686"/>
    <w:rsid w:val="004A11B0"/>
    <w:rsid w:val="004A16EA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5C05"/>
    <w:rsid w:val="004F1C34"/>
    <w:rsid w:val="004F277A"/>
    <w:rsid w:val="0050023D"/>
    <w:rsid w:val="00500DFD"/>
    <w:rsid w:val="00501824"/>
    <w:rsid w:val="0050224E"/>
    <w:rsid w:val="0050232B"/>
    <w:rsid w:val="0050290A"/>
    <w:rsid w:val="005041AE"/>
    <w:rsid w:val="00506D4F"/>
    <w:rsid w:val="00506F26"/>
    <w:rsid w:val="00507B36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3E55"/>
    <w:rsid w:val="00543F19"/>
    <w:rsid w:val="005446D6"/>
    <w:rsid w:val="0055392F"/>
    <w:rsid w:val="00554C55"/>
    <w:rsid w:val="00555F6C"/>
    <w:rsid w:val="00561209"/>
    <w:rsid w:val="00561CA6"/>
    <w:rsid w:val="0056298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3BC2"/>
    <w:rsid w:val="005E7A4A"/>
    <w:rsid w:val="005F02F8"/>
    <w:rsid w:val="005F08C9"/>
    <w:rsid w:val="005F33AF"/>
    <w:rsid w:val="005F3633"/>
    <w:rsid w:val="005F6E5B"/>
    <w:rsid w:val="00605104"/>
    <w:rsid w:val="00606ECC"/>
    <w:rsid w:val="00613CCC"/>
    <w:rsid w:val="00615D97"/>
    <w:rsid w:val="00621EDE"/>
    <w:rsid w:val="0062258D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22CF"/>
    <w:rsid w:val="00644B01"/>
    <w:rsid w:val="00651D13"/>
    <w:rsid w:val="0065339E"/>
    <w:rsid w:val="0066251F"/>
    <w:rsid w:val="00665688"/>
    <w:rsid w:val="00670D34"/>
    <w:rsid w:val="00672D14"/>
    <w:rsid w:val="00674CCA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4FB"/>
    <w:rsid w:val="00696865"/>
    <w:rsid w:val="0069690B"/>
    <w:rsid w:val="006974E6"/>
    <w:rsid w:val="006A261B"/>
    <w:rsid w:val="006A3DDC"/>
    <w:rsid w:val="006A4B39"/>
    <w:rsid w:val="006A6DF0"/>
    <w:rsid w:val="006A770B"/>
    <w:rsid w:val="006B134E"/>
    <w:rsid w:val="006B1F41"/>
    <w:rsid w:val="006C02F9"/>
    <w:rsid w:val="006C042F"/>
    <w:rsid w:val="006C1208"/>
    <w:rsid w:val="006C383E"/>
    <w:rsid w:val="006C3B85"/>
    <w:rsid w:val="006D2EFC"/>
    <w:rsid w:val="006D3AE5"/>
    <w:rsid w:val="006D488A"/>
    <w:rsid w:val="006D5301"/>
    <w:rsid w:val="006D6005"/>
    <w:rsid w:val="006E4A64"/>
    <w:rsid w:val="006F0FB5"/>
    <w:rsid w:val="006F1F82"/>
    <w:rsid w:val="006F2BEF"/>
    <w:rsid w:val="006F2E66"/>
    <w:rsid w:val="006F4C5E"/>
    <w:rsid w:val="006F4D8E"/>
    <w:rsid w:val="006F66BD"/>
    <w:rsid w:val="006F7205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A8F"/>
    <w:rsid w:val="00722F8D"/>
    <w:rsid w:val="00725EC2"/>
    <w:rsid w:val="007266D9"/>
    <w:rsid w:val="00726AC2"/>
    <w:rsid w:val="00726CD5"/>
    <w:rsid w:val="00727BC4"/>
    <w:rsid w:val="00734562"/>
    <w:rsid w:val="00734DB5"/>
    <w:rsid w:val="00737642"/>
    <w:rsid w:val="00740DC9"/>
    <w:rsid w:val="007445FE"/>
    <w:rsid w:val="00744FCE"/>
    <w:rsid w:val="007518AE"/>
    <w:rsid w:val="00754C4F"/>
    <w:rsid w:val="00760325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5FD9"/>
    <w:rsid w:val="007B6816"/>
    <w:rsid w:val="007C1086"/>
    <w:rsid w:val="007C71BB"/>
    <w:rsid w:val="007D13D5"/>
    <w:rsid w:val="007D572B"/>
    <w:rsid w:val="007E5287"/>
    <w:rsid w:val="007E6FB0"/>
    <w:rsid w:val="007F0D82"/>
    <w:rsid w:val="007F1E68"/>
    <w:rsid w:val="007F20F1"/>
    <w:rsid w:val="007F373F"/>
    <w:rsid w:val="007F4AA6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74EA"/>
    <w:rsid w:val="00860168"/>
    <w:rsid w:val="00862AD6"/>
    <w:rsid w:val="0086377B"/>
    <w:rsid w:val="008702EB"/>
    <w:rsid w:val="00872C22"/>
    <w:rsid w:val="008735AA"/>
    <w:rsid w:val="008735C7"/>
    <w:rsid w:val="00873879"/>
    <w:rsid w:val="00880AA1"/>
    <w:rsid w:val="0088596E"/>
    <w:rsid w:val="008872E1"/>
    <w:rsid w:val="008879DA"/>
    <w:rsid w:val="008941FF"/>
    <w:rsid w:val="0089567B"/>
    <w:rsid w:val="0089686E"/>
    <w:rsid w:val="008A030C"/>
    <w:rsid w:val="008A0FD2"/>
    <w:rsid w:val="008A4928"/>
    <w:rsid w:val="008A59E9"/>
    <w:rsid w:val="008B15E3"/>
    <w:rsid w:val="008B162F"/>
    <w:rsid w:val="008B60E9"/>
    <w:rsid w:val="008C3743"/>
    <w:rsid w:val="008C5B59"/>
    <w:rsid w:val="008C7A5F"/>
    <w:rsid w:val="008D0486"/>
    <w:rsid w:val="008E0416"/>
    <w:rsid w:val="008E3D19"/>
    <w:rsid w:val="008E4CA3"/>
    <w:rsid w:val="008E614A"/>
    <w:rsid w:val="008E6704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E05"/>
    <w:rsid w:val="00934371"/>
    <w:rsid w:val="00934C2E"/>
    <w:rsid w:val="0093589E"/>
    <w:rsid w:val="0093615C"/>
    <w:rsid w:val="00936D93"/>
    <w:rsid w:val="00937D45"/>
    <w:rsid w:val="00945C17"/>
    <w:rsid w:val="00947C57"/>
    <w:rsid w:val="00951664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391"/>
    <w:rsid w:val="009807B3"/>
    <w:rsid w:val="00980867"/>
    <w:rsid w:val="009821D2"/>
    <w:rsid w:val="009830F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534A"/>
    <w:rsid w:val="009E5E33"/>
    <w:rsid w:val="009F0BD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3D8D"/>
    <w:rsid w:val="00A1416A"/>
    <w:rsid w:val="00A20067"/>
    <w:rsid w:val="00A23868"/>
    <w:rsid w:val="00A23DF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60363"/>
    <w:rsid w:val="00A61063"/>
    <w:rsid w:val="00A63160"/>
    <w:rsid w:val="00A6321A"/>
    <w:rsid w:val="00A643FF"/>
    <w:rsid w:val="00A64C7B"/>
    <w:rsid w:val="00A67645"/>
    <w:rsid w:val="00A73B63"/>
    <w:rsid w:val="00A7456F"/>
    <w:rsid w:val="00A746AE"/>
    <w:rsid w:val="00A7757A"/>
    <w:rsid w:val="00A8447E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363"/>
    <w:rsid w:val="00B02BFC"/>
    <w:rsid w:val="00B03D58"/>
    <w:rsid w:val="00B03F2F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3D6C"/>
    <w:rsid w:val="00B34011"/>
    <w:rsid w:val="00B369A9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77B50"/>
    <w:rsid w:val="00B81E96"/>
    <w:rsid w:val="00B82343"/>
    <w:rsid w:val="00B863DC"/>
    <w:rsid w:val="00B90A18"/>
    <w:rsid w:val="00B91E98"/>
    <w:rsid w:val="00B92751"/>
    <w:rsid w:val="00B95372"/>
    <w:rsid w:val="00B9643B"/>
    <w:rsid w:val="00B96DC3"/>
    <w:rsid w:val="00BA234F"/>
    <w:rsid w:val="00BA345C"/>
    <w:rsid w:val="00BA7455"/>
    <w:rsid w:val="00BB02B7"/>
    <w:rsid w:val="00BB0C50"/>
    <w:rsid w:val="00BB2751"/>
    <w:rsid w:val="00BC2519"/>
    <w:rsid w:val="00BC34D0"/>
    <w:rsid w:val="00BC59A3"/>
    <w:rsid w:val="00BD0F71"/>
    <w:rsid w:val="00BD1573"/>
    <w:rsid w:val="00BD2553"/>
    <w:rsid w:val="00BD3756"/>
    <w:rsid w:val="00BD5BCA"/>
    <w:rsid w:val="00BE1A5A"/>
    <w:rsid w:val="00BE256F"/>
    <w:rsid w:val="00BE2828"/>
    <w:rsid w:val="00BE2B0A"/>
    <w:rsid w:val="00BE7F17"/>
    <w:rsid w:val="00BF126A"/>
    <w:rsid w:val="00BF51D4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2434"/>
    <w:rsid w:val="00C30B31"/>
    <w:rsid w:val="00C3212E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B3F"/>
    <w:rsid w:val="00C51861"/>
    <w:rsid w:val="00C52C13"/>
    <w:rsid w:val="00C578D2"/>
    <w:rsid w:val="00C6364D"/>
    <w:rsid w:val="00C64546"/>
    <w:rsid w:val="00C648AC"/>
    <w:rsid w:val="00C66615"/>
    <w:rsid w:val="00C7263C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3E26"/>
    <w:rsid w:val="00CD4A81"/>
    <w:rsid w:val="00CE54C4"/>
    <w:rsid w:val="00CE682B"/>
    <w:rsid w:val="00CE73D7"/>
    <w:rsid w:val="00CF0032"/>
    <w:rsid w:val="00CF3E36"/>
    <w:rsid w:val="00CF5694"/>
    <w:rsid w:val="00CF571A"/>
    <w:rsid w:val="00CF7310"/>
    <w:rsid w:val="00D00D6D"/>
    <w:rsid w:val="00D12C49"/>
    <w:rsid w:val="00D1382A"/>
    <w:rsid w:val="00D1496F"/>
    <w:rsid w:val="00D1621C"/>
    <w:rsid w:val="00D21661"/>
    <w:rsid w:val="00D21FA0"/>
    <w:rsid w:val="00D22E63"/>
    <w:rsid w:val="00D27A9C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65CA"/>
    <w:rsid w:val="00D80624"/>
    <w:rsid w:val="00D820FD"/>
    <w:rsid w:val="00D920DE"/>
    <w:rsid w:val="00D93A02"/>
    <w:rsid w:val="00D95377"/>
    <w:rsid w:val="00D96FF5"/>
    <w:rsid w:val="00DA29D5"/>
    <w:rsid w:val="00DA5C7E"/>
    <w:rsid w:val="00DA5E2A"/>
    <w:rsid w:val="00DA618C"/>
    <w:rsid w:val="00DA75EE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27CD"/>
    <w:rsid w:val="00DD5B62"/>
    <w:rsid w:val="00DD6A08"/>
    <w:rsid w:val="00DE4D23"/>
    <w:rsid w:val="00DF1A53"/>
    <w:rsid w:val="00DF2E05"/>
    <w:rsid w:val="00DF54A8"/>
    <w:rsid w:val="00DF65BD"/>
    <w:rsid w:val="00DF7AE0"/>
    <w:rsid w:val="00DF7F98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A9B"/>
    <w:rsid w:val="00E21E7A"/>
    <w:rsid w:val="00E2227B"/>
    <w:rsid w:val="00E235E4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7632"/>
    <w:rsid w:val="00E52155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B738A"/>
    <w:rsid w:val="00EC1D40"/>
    <w:rsid w:val="00EC442F"/>
    <w:rsid w:val="00EC78F4"/>
    <w:rsid w:val="00ED129B"/>
    <w:rsid w:val="00ED4E38"/>
    <w:rsid w:val="00ED5DA1"/>
    <w:rsid w:val="00EE1219"/>
    <w:rsid w:val="00EE4662"/>
    <w:rsid w:val="00EE57F7"/>
    <w:rsid w:val="00EE6538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3B28"/>
    <w:rsid w:val="00F2422D"/>
    <w:rsid w:val="00F25F12"/>
    <w:rsid w:val="00F31FC9"/>
    <w:rsid w:val="00F326D3"/>
    <w:rsid w:val="00F32EAA"/>
    <w:rsid w:val="00F331F5"/>
    <w:rsid w:val="00F33A63"/>
    <w:rsid w:val="00F35E1F"/>
    <w:rsid w:val="00F36E18"/>
    <w:rsid w:val="00F4069C"/>
    <w:rsid w:val="00F429BE"/>
    <w:rsid w:val="00F45049"/>
    <w:rsid w:val="00F4677B"/>
    <w:rsid w:val="00F51F96"/>
    <w:rsid w:val="00F52F10"/>
    <w:rsid w:val="00F53417"/>
    <w:rsid w:val="00F55950"/>
    <w:rsid w:val="00F566A0"/>
    <w:rsid w:val="00F56BB9"/>
    <w:rsid w:val="00F64B9B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3B78"/>
    <w:rsid w:val="00FB5464"/>
    <w:rsid w:val="00FB6D54"/>
    <w:rsid w:val="00FC2199"/>
    <w:rsid w:val="00FC34C6"/>
    <w:rsid w:val="00FC647A"/>
    <w:rsid w:val="00FC74CA"/>
    <w:rsid w:val="00FD10AE"/>
    <w:rsid w:val="00FD298F"/>
    <w:rsid w:val="00FD33DD"/>
    <w:rsid w:val="00FD6C0F"/>
    <w:rsid w:val="00FE0489"/>
    <w:rsid w:val="00FE1C64"/>
    <w:rsid w:val="00FE1F7B"/>
    <w:rsid w:val="00FE59FA"/>
    <w:rsid w:val="00FE60EB"/>
    <w:rsid w:val="00FE7296"/>
    <w:rsid w:val="00FE745B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C37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microsoft.com/office/2011/relationships/commentsExtended" Target="commentsExtended.xml"/><Relationship Id="rId21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22766B-A3E9-4086-A4E0-45165AFEC9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9426C7-8CC4-D44C-9321-505B9434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818</Words>
  <Characters>4663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5471</CharactersWithSpaces>
  <SharedDoc>false</SharedDoc>
  <HLinks>
    <vt:vector size="12" baseType="variant">
      <vt:variant>
        <vt:i4>6881320</vt:i4>
      </vt:variant>
      <vt:variant>
        <vt:i4>0</vt:i4>
      </vt:variant>
      <vt:variant>
        <vt:i4>0</vt:i4>
      </vt:variant>
      <vt:variant>
        <vt:i4>5</vt:i4>
      </vt:variant>
      <vt:variant>
        <vt:lpwstr>http://www.etsi.org/technologies-clusters/technologies/nfv</vt:lpwstr>
      </vt:variant>
      <vt:variant>
        <vt:lpwstr/>
      </vt:variant>
      <vt:variant>
        <vt:i4>7733267</vt:i4>
      </vt:variant>
      <vt:variant>
        <vt:i4>4412</vt:i4>
      </vt:variant>
      <vt:variant>
        <vt:i4>1025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Jan 18-2</cp:lastModifiedBy>
  <cp:revision>6</cp:revision>
  <dcterms:created xsi:type="dcterms:W3CDTF">2016-01-15T16:48:00Z</dcterms:created>
  <dcterms:modified xsi:type="dcterms:W3CDTF">2016-01-19T05:08:00Z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-1830023538</vt:i4>
  </property>
  <property fmtid="{D5CDD505-2E9C-101B-9397-08002B2CF9AE}" pid="3" name="_NewReviewCycle">
    <vt:lpwstr/>
  </property>
  <property fmtid="{D5CDD505-2E9C-101B-9397-08002B2CF9AE}" pid="4" name="_EmailSubject">
    <vt:lpwstr>SA2 NexGen contributions - first batch</vt:lpwstr>
  </property>
  <property fmtid="{D5CDD505-2E9C-101B-9397-08002B2CF9AE}" pid="5" name="_AuthorEmail">
    <vt:lpwstr>ghorn@qti.qualcomm.com</vt:lpwstr>
  </property>
  <property fmtid="{D5CDD505-2E9C-101B-9397-08002B2CF9AE}" pid="6" name="_AuthorEmailDisplayName">
    <vt:lpwstr>Horn, Gavin</vt:lpwstr>
  </property>
  <property fmtid="{D5CDD505-2E9C-101B-9397-08002B2CF9AE}" pid="7" name="_PreviousAdHocReviewCycleID">
    <vt:i4>224030716</vt:i4>
  </property>
  <property fmtid="{D5CDD505-2E9C-101B-9397-08002B2CF9AE}" pid="8" name="_dlc_DocId">
    <vt:lpwstr>2NQM6TFEKNAF-30-62</vt:lpwstr>
  </property>
  <property fmtid="{D5CDD505-2E9C-101B-9397-08002B2CF9AE}" pid="9" name="_dlc_DocIdItemGuid">
    <vt:lpwstr>5b81c621-7df6-4500-8a1e-6d8523944154</vt:lpwstr>
  </property>
  <property fmtid="{D5CDD505-2E9C-101B-9397-08002B2CF9AE}" pid="10" name="_dlc_DocIdUrl">
    <vt:lpwstr>https://sharepoint.qualcomm.com/corp/standards/3GPP/_layouts/15/DocIdRedir.aspx?ID=2NQM6TFEKNAF-30-62, 2NQM6TFEKNAF-30-62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</Properties>
</file>