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E04A74">
        <w:rPr>
          <w:rFonts w:ascii="Arial" w:hAnsi="Arial" w:cs="Arial"/>
          <w:b/>
          <w:bCs/>
          <w:sz w:val="24"/>
          <w:szCs w:val="24"/>
        </w:rPr>
        <w:t>12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S2-15</w:t>
      </w:r>
      <w:r w:rsidR="00021528">
        <w:rPr>
          <w:rFonts w:ascii="Arial" w:hAnsi="Arial" w:cs="Arial"/>
          <w:b/>
          <w:bCs/>
          <w:sz w:val="24"/>
          <w:szCs w:val="24"/>
        </w:rPr>
        <w:t>3860</w:t>
      </w:r>
    </w:p>
    <w:p w:rsidR="00924410" w:rsidRPr="00F76B76" w:rsidRDefault="00FB6BC5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B6BC5">
        <w:rPr>
          <w:rFonts w:ascii="Arial" w:hAnsi="Arial" w:cs="Arial"/>
          <w:b/>
          <w:bCs/>
          <w:sz w:val="24"/>
          <w:szCs w:val="24"/>
        </w:rPr>
        <w:t>16 - 20 November 2015, Anaheim, California, USA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S2-15xxxx</w:t>
      </w:r>
      <w:r w:rsidR="00924410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4227F">
        <w:rPr>
          <w:rFonts w:ascii="Arial" w:hAnsi="Arial" w:cs="Arial"/>
          <w:b/>
        </w:rPr>
        <w:t>Deutsche Telekom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227F">
        <w:rPr>
          <w:rFonts w:ascii="Arial" w:hAnsi="Arial" w:cs="Arial"/>
          <w:b/>
        </w:rPr>
        <w:t>S8HR solution#2 with ENUM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4227F">
        <w:rPr>
          <w:rFonts w:ascii="Arial" w:hAnsi="Arial" w:cs="Arial"/>
          <w:b/>
        </w:rPr>
        <w:t>6.6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4227F">
        <w:rPr>
          <w:rFonts w:ascii="Arial" w:hAnsi="Arial" w:cs="Arial"/>
          <w:b/>
        </w:rPr>
        <w:t>FS_V8/Rel-14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93C78">
        <w:rPr>
          <w:rFonts w:ascii="Arial" w:hAnsi="Arial" w:cs="Arial"/>
          <w:i/>
        </w:rPr>
        <w:t xml:space="preserve"> Number Translation for local numbers of the VPLMN can be realized via ENUM. A Note describing this possibility should be added.</w:t>
      </w:r>
    </w:p>
    <w:p w:rsidR="0064227F" w:rsidRDefault="0064227F" w:rsidP="0064227F">
      <w:pPr>
        <w:pStyle w:val="berschrift1"/>
      </w:pPr>
      <w:r>
        <w:t>Proposal</w:t>
      </w:r>
    </w:p>
    <w:p w:rsidR="0064227F" w:rsidRDefault="0064227F" w:rsidP="0064227F">
      <w:pPr>
        <w:rPr>
          <w:rFonts w:ascii="Arial" w:hAnsi="Arial" w:cs="Arial"/>
        </w:rPr>
      </w:pPr>
      <w:r>
        <w:rPr>
          <w:rFonts w:ascii="Arial" w:hAnsi="Arial" w:cs="Arial"/>
        </w:rPr>
        <w:t>It is proposed to modify the description for solution #</w:t>
      </w:r>
      <w:r w:rsidR="00F93C78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in TR 23.</w:t>
      </w:r>
      <w:r>
        <w:rPr>
          <w:rFonts w:ascii="Arial" w:hAnsi="Arial" w:cs="Arial" w:hint="eastAsia"/>
        </w:rPr>
        <w:t>749</w:t>
      </w:r>
      <w:r>
        <w:rPr>
          <w:rFonts w:ascii="Arial" w:hAnsi="Arial" w:cs="Arial"/>
        </w:rPr>
        <w:t xml:space="preserve"> as follows</w:t>
      </w:r>
      <w:proofErr w:type="gramStart"/>
      <w:r>
        <w:rPr>
          <w:rFonts w:ascii="Arial" w:hAnsi="Arial" w:cs="Arial"/>
        </w:rPr>
        <w:t>::</w:t>
      </w:r>
      <w:proofErr w:type="gramEnd"/>
    </w:p>
    <w:p w:rsidR="0064227F" w:rsidRPr="00281428" w:rsidRDefault="0064227F" w:rsidP="0064227F">
      <w:pPr>
        <w:rPr>
          <w:rFonts w:ascii="Arial" w:hAnsi="Arial" w:cs="Arial"/>
        </w:rPr>
      </w:pPr>
    </w:p>
    <w:p w:rsidR="0064227F" w:rsidRDefault="0064227F" w:rsidP="0064227F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>***************** Start of changes **********************</w:t>
      </w:r>
    </w:p>
    <w:p w:rsidR="00F518E2" w:rsidRDefault="00F518E2" w:rsidP="00F518E2">
      <w:pPr>
        <w:pStyle w:val="berschrift4"/>
      </w:pPr>
      <w:bookmarkStart w:id="0" w:name="_Toc433903916"/>
      <w:bookmarkStart w:id="1" w:name="_Toc433905207"/>
      <w:bookmarkStart w:id="2" w:name="_Toc307774054"/>
      <w:r>
        <w:t>6.</w:t>
      </w:r>
      <w:r>
        <w:rPr>
          <w:rFonts w:hint="eastAsia"/>
        </w:rPr>
        <w:t>2</w:t>
      </w:r>
      <w:r>
        <w:t>.1</w:t>
      </w:r>
      <w:r>
        <w:tab/>
        <w:t>Description</w:t>
      </w:r>
      <w:bookmarkEnd w:id="0"/>
      <w:bookmarkEnd w:id="1"/>
      <w:bookmarkEnd w:id="2"/>
    </w:p>
    <w:p w:rsidR="00F518E2" w:rsidRDefault="00F518E2" w:rsidP="00F518E2">
      <w:r w:rsidRPr="008E5327">
        <w:t xml:space="preserve">This </w:t>
      </w:r>
      <w:r>
        <w:t>is a solution for:</w:t>
      </w:r>
      <w:r w:rsidRPr="008E5327">
        <w:t xml:space="preserve"> </w:t>
      </w:r>
    </w:p>
    <w:p w:rsidR="00F518E2" w:rsidRDefault="00F518E2" w:rsidP="00F518E2">
      <w:pPr>
        <w:pStyle w:val="B1"/>
      </w:pPr>
      <w:r>
        <w:t>-</w:t>
      </w:r>
      <w:r>
        <w:tab/>
      </w:r>
      <w:r w:rsidRPr="008E5327">
        <w:t>Key Issue 4 - Local Number Translation and Routing</w:t>
      </w:r>
    </w:p>
    <w:p w:rsidR="00F518E2" w:rsidRPr="001D3ED5" w:rsidRDefault="00F518E2" w:rsidP="00F518E2">
      <w:r>
        <w:t>The P-CSCF will follow the procedure as described in 23.228 and forward the request to the S-CSCF, which will forward the request further to an AS to resolve the local number and translates it</w:t>
      </w:r>
      <w:r w:rsidRPr="001D3ED5">
        <w:t xml:space="preserve"> into a global format </w:t>
      </w:r>
      <w:r>
        <w:t>in the AS</w:t>
      </w:r>
      <w:r w:rsidRPr="001D3ED5">
        <w:t xml:space="preserve">. </w:t>
      </w:r>
    </w:p>
    <w:p w:rsidR="00F518E2" w:rsidRDefault="00F518E2" w:rsidP="00F518E2"/>
    <w:p w:rsidR="00F518E2" w:rsidRDefault="00F518E2" w:rsidP="00F518E2">
      <w:pPr>
        <w:rPr>
          <w:rFonts w:ascii="Arial" w:hAnsi="Arial" w:cs="Arial" w:hint="eastAsia"/>
        </w:rPr>
      </w:pPr>
      <w:r>
        <w:rPr>
          <w:noProof/>
        </w:rPr>
      </w:r>
      <w:r>
        <w:pict>
          <v:group id="Group 242" o:spid="_x0000_s1026" style="width:481.9pt;height:243.8pt;mso-position-horizontal-relative:char;mso-position-vertical-relative:line" coordorigin="1134,1147" coordsize="9638,487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">
            <o:lock v:ext="edit" aspectratio="t"/>
            <v:rect id="AutoShape 243" o:spid="_x0000_s1027" style="position:absolute;left:1134;top:1147;width:9638;height:487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ZECGwwAA&#10;ANoAAAAPAAAAZHJzL2Rvd25yZXYueG1sRI9Ba8JAFITvgv9heUIvopsWkRKzERGkoRTE2Hp+ZF+T&#10;0OzbmN0m6b93BaHHYWa+YZLtaBrRU+dqywqelxEI4sLqmksFn+fD4hWE88gaG8uk4I8cbNPpJMFY&#10;24FP1Oe+FAHCLkYFlfdtLKUrKjLolrYlDt637Qz6ILtS6g6HADeNfImitTRYc1iosKV9RcVP/msU&#10;DMWxv5w/3uRxfsksX7PrPv96V+ppNu42IDyN/j/8aGdawQruV8INkOk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VZECGwwAAANoAAAAPAAAAAAAAAAAAAAAAAJcCAABkcnMvZG93&#10;bnJldi54bWxQSwUGAAAAAAQABAD1AAAAhwMAAAAA&#10;" filled="f" stroked="f">
              <o:lock v:ext="edit" aspectratio="t" text="t"/>
            </v:rect>
            <v:rect id="Rectangle 244" o:spid="_x0000_s1028" style="position:absolute;left:1703;top:1578;width:839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q945wQAA&#10;ANoAAAAPAAAAZHJzL2Rvd25yZXYueG1sRI9Bi8IwFITvwv6H8Ba8abqiItVYXEHYi4p12fOzebal&#10;zUtpsrX+eyMIHoeZ+YZZJb2pRUetKy0r+BpHIIgzq0vOFfyed6MFCOeRNdaWScGdHCTrj8EKY21v&#10;fKIu9bkIEHYxKii8b2IpXVaQQTe2DXHwrrY16INsc6lbvAW4qeUkiubSYMlhocCGtgVlVfpvFCyO&#10;k3xaW/P9d5hVfn+5d8wnqdTws98sQXjq/Tv8av9oBTN4Xgk3QK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aveOcEAAADaAAAADwAAAAAAAAAAAAAAAACXAgAAZHJzL2Rvd25y&#10;ZXYueG1sUEsFBgAAAAAEAAQA9QAAAIUDAAAAAA==&#10;">
              <v:textbox style="mso-next-textbox:#Rectangle 244" inset="5.85pt,.7pt,5.85pt,.7pt">
                <w:txbxContent>
                  <w:p w:rsidR="00F518E2" w:rsidRPr="004D64EE" w:rsidRDefault="00F518E2" w:rsidP="00F518E2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UE</w:t>
                    </w:r>
                  </w:p>
                </w:txbxContent>
              </v:textbox>
            </v:rect>
            <v:rect id="Rectangle 245" o:spid="_x0000_s1029" style="position:absolute;left:3446;top:1578;width:8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eUBOwQAA&#10;ANoAAAAPAAAAZHJzL2Rvd25yZXYueG1sRI9Bi8IwFITvwv6H8Ba8abqiItVYXEHYi4p12fOzebal&#10;zUtpsrX+eyMIHoeZ+YZZJb2pRUetKy0r+BpHIIgzq0vOFfyed6MFCOeRNdaWScGdHCTrj8EKY21v&#10;fKIu9bkIEHYxKii8b2IpXVaQQTe2DXHwrrY16INsc6lbvAW4qeUkiubSYMlhocCGtgVlVfpvFCyO&#10;k3xaW/P9d5hVfn+5d8wnqdTws98sQXjq/Tv8av9oBXN4Xgk3QK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lXlATsEAAADaAAAADwAAAAAAAAAAAAAAAACXAgAAZHJzL2Rvd25y&#10;ZXYueG1sUEsFBgAAAAAEAAQA9QAAAIUDAAAAAA==&#10;">
              <v:textbox style="mso-next-textbox:#Rectangle 245" inset="5.85pt,.7pt,5.85pt,.7pt">
                <w:txbxContent>
                  <w:p w:rsidR="00F518E2" w:rsidRPr="004D64EE" w:rsidRDefault="00F518E2" w:rsidP="00F518E2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PGW</w:t>
                    </w:r>
                  </w:p>
                </w:txbxContent>
              </v:textbox>
            </v:rect>
            <v:rect id="Rectangle 246" o:spid="_x0000_s1030" style="position:absolute;left:4725;top:1578;width:8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5tQ8wQAA&#10;ANoAAAAPAAAAZHJzL2Rvd25yZXYueG1sRI9Pi8IwFMTvC36H8IS9raniLlpNRQVhL+viHzw/m2db&#10;2ryUJtb67Y0geBxm5jfMfNGZSrTUuMKyguEgAkGcWl1wpuB42HxNQDiPrLGyTAru5GCR9D7mGGt7&#10;4x21e5+JAGEXo4Lc+zqW0qU5GXQDWxMH72Ibgz7IJpO6wVuAm0qOouhHGiw4LORY0zqntNxfjYLJ&#10;/ygbV9asTtvv0v+d7y3zTir12e+WMxCeOv8Ov9q/WsEUnlfCDZDJ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5ObUPMEAAADaAAAADwAAAAAAAAAAAAAAAACXAgAAZHJzL2Rvd25y&#10;ZXYueG1sUEsFBgAAAAAEAAQA9QAAAIUDAAAAAA==&#10;">
              <v:textbox style="mso-next-textbox:#Rectangle 246" inset="5.85pt,.7pt,5.85pt,.7pt">
                <w:txbxContent>
                  <w:p w:rsidR="00F518E2" w:rsidRPr="004D64EE" w:rsidRDefault="00F518E2" w:rsidP="00F518E2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PCRF</w:t>
                    </w:r>
                  </w:p>
                </w:txbxContent>
              </v:textbox>
            </v:rect>
            <v:rect id="Rectangle 247" o:spid="_x0000_s1031" style="position:absolute;left:6031;top:1578;width:9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uWN/wgAA&#10;ANsAAAAPAAAAZHJzL2Rvd25yZXYueG1sRI9Bi8JADIXvC/6HIQve1umKK1IdRQXBiyvqsufYiW2x&#10;kymdsdZ/bw6Ct4T38t6X2aJzlWqpCaVnA9+DBBRx5m3JuYG/0+ZrAipEZIuVZzLwoACLee9jhqn1&#10;dz5Qe4y5khAOKRooYqxTrUNWkMMw8DWxaBffOIyyNrm2Dd4l3FV6mCRj7bBkaSiwpnVB2fV4cwYm&#10;+2E+qrxb/f/+XOPu/GiZD9qY/me3nIKK1MW3+XW9tYIv9PKLDKDnT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m5Y3/CAAAA2wAAAA8AAAAAAAAAAAAAAAAAlwIAAGRycy9kb3du&#10;cmV2LnhtbFBLBQYAAAAABAAEAPUAAACGAwAAAAA=&#10;">
              <v:textbox style="mso-next-textbox:#Rectangle 247" inset="5.85pt,.7pt,5.85pt,.7pt">
                <w:txbxContent>
                  <w:p w:rsidR="00F518E2" w:rsidRPr="004D64EE" w:rsidRDefault="00F518E2" w:rsidP="00F518E2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P-CSCF</w:t>
                    </w:r>
                  </w:p>
                </w:txbxContent>
              </v:textbox>
            </v:rect>
            <v:rect id="Rectangle 248" o:spid="_x0000_s1032" style="position:absolute;left:7403;top:1578;width:9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29cbkvwAA&#10;ANsAAAAPAAAAZHJzL2Rvd25yZXYueG1sRE9Li8IwEL4v+B/CCN7WVHEXqcaiguBFxQeex2ZsS5tJ&#10;aWKt/94sCHubj+8586QzlWipcYVlBaNhBII4tbrgTMHlvPmegnAeWWNlmRS8yEGy6H3NMdb2yUdq&#10;Tz4TIYRdjApy7+tYSpfmZNANbU0cuLttDPoAm0zqBp8h3FRyHEW/0mDBoSHHmtY5peXpYRRMD+Ns&#10;Ulmzuu5/Sr+7vVrmo1Rq0O+WMxCeOv8v/ri3Oswfwd8v4QC5eA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Db1xuS/AAAA2wAAAA8AAAAAAAAAAAAAAAAAlwIAAGRycy9kb3ducmV2&#10;LnhtbFBLBQYAAAAABAAEAPUAAACDAwAAAAA=&#10;">
              <v:textbox style="mso-next-textbox:#Rectangle 248" inset="5.85pt,.7pt,5.85pt,.7pt">
                <w:txbxContent>
                  <w:p w:rsidR="00F518E2" w:rsidRPr="004D64EE" w:rsidRDefault="00F518E2" w:rsidP="00F518E2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S-CSCF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9" o:spid="_x0000_s1033" type="#_x0000_t32" style="position:absolute;left:2091;top:2041;width:32;height:3787;flip:x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JMBusAAAADb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Z/D7y/pALn+AQ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GSTAbrAAAAA2wAAAA8AAAAAAAAAAAAAAAAA&#10;oQIAAGRycy9kb3ducmV2LnhtbFBLBQYAAAAABAAEAPkAAACOAwAAAAA=&#10;"/>
            <v:shape id="AutoShape 250" o:spid="_x0000_s1034" type="#_x0000_t32" style="position:absolute;left:3865;top:2041;width:1;height:3787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W9sUysIAAADbAAAADwAAAAAAAAAAAAAA&#10;AAChAgAAZHJzL2Rvd25yZXYueG1sUEsFBgAAAAAEAAQA+QAAAJADAAAAAA==&#10;"/>
            <v:shape id="AutoShape 251" o:spid="_x0000_s1035" type="#_x0000_t32" style="position:absolute;left:5144;top:2041;width:1;height:3787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1DKMvsIAAADbAAAADwAAAAAAAAAAAAAA&#10;AAChAgAAZHJzL2Rvd25yZXYueG1sUEsFBgAAAAAEAAQA+QAAAJADAAAAAA==&#10;"/>
            <v:shape id="AutoShape 252" o:spid="_x0000_s1036" type="#_x0000_t32" style="position:absolute;left:6500;top:2041;width:11;height:385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34pJcIAAADb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E7j/kg6Qixs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u34pJcIAAADbAAAADwAAAAAAAAAAAAAA&#10;AAChAgAAZHJzL2Rvd25yZXYueG1sUEsFBgAAAAAEAAQA+QAAAJADAAAAAA==&#10;"/>
            <v:shape id="AutoShape 253" o:spid="_x0000_s1037" type="#_x0000_t32" style="position:absolute;left:7872;top:2041;width:42;height:3787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S6y3UsIAAADbAAAADwAAAAAAAAAAAAAA&#10;AAChAgAAZHJzL2Rvd25yZXYueG1sUEsFBgAAAAAEAAQA+QAAAJADAAAAAA==&#10;"/>
            <v:shape id="AutoShape 254" o:spid="_x0000_s1038" type="#_x0000_t32" style="position:absolute;left:3030;top:1327;width:1;height:4501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vYMH8MAAADbAAAADwAAAGRycy9kb3ducmV2LnhtbERP32vCMBB+H+x/CDfwZczUyVSqUYYw&#10;UMaYOsHXo7k1pc0lNLFW//plMNjbfXw/b7HqbSM6akPlWMFomIEgLpyuuFRw/Hp7moEIEVlj45gU&#10;XCnAanl/t8BcuwvvqTvEUqQQDjkqMDH6XMpQGLIYhs4TJ+7btRZjgm0pdYuXFG4b+ZxlE2mx4tRg&#10;0NPaUFEfzlZB3dWf+91L8I/nG03evfnYjk9aqcFD/zoHEamP/+I/90an+VP4/SUdIJc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AL2DB/DAAAA2wAAAA8AAAAAAAAAAAAA&#10;AAAAoQIAAGRycy9kb3ducmV2LnhtbFBLBQYAAAAABAAEAPkAAACRAwAAAAA=&#10;">
              <v:stroke dashstyle="dash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5" o:spid="_x0000_s1039" type="#_x0000_t202" style="position:absolute;left:1766;top:1199;width:1440;height:32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QxnOxgAA&#10;ANsAAAAPAAAAZHJzL2Rvd25yZXYueG1sRI9Pa8JAEMXvhX6HZQre6kahoURXiYXa0kv9h3gcs2MS&#10;zM6G7KppP33nUPA2w3vz3m+m89416kpdqD0bGA0TUMSFtzWXBnbb9+dXUCEiW2w8k4EfCjCfPT5M&#10;MbP+xmu6bmKpJIRDhgaqGNtM61BU5DAMfUss2sl3DqOsXalthzcJd40eJ0mqHdYsDRW29FZRcd5c&#10;nIHfOuQfq+9FPC5eDstk9ZWGfZ4aM3jq8wmoSH28m/+vP63gC6z8IgPo2R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oQxnOxgAAANsAAAAPAAAAAAAAAAAAAAAAAJcCAABkcnMv&#10;ZG93bnJldi54bWxQSwUGAAAAAAQABAD1AAAAigMAAAAA&#10;" filled="f" stroked="f">
              <v:textbox style="mso-next-textbox:#Text Box 255" inset="5.85pt,.7pt,5.85pt,.7pt">
                <w:txbxContent>
                  <w:p w:rsidR="00F518E2" w:rsidRPr="00BD7DB2" w:rsidRDefault="00F518E2" w:rsidP="00F518E2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VPLMN</w:t>
                    </w:r>
                  </w:p>
                </w:txbxContent>
              </v:textbox>
            </v:shape>
            <v:shape id="Text Box 256" o:spid="_x0000_s1040" type="#_x0000_t202" style="position:absolute;left:3345;top:1192;width:1440;height:32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D7xVwwAA&#10;ANsAAAAPAAAAZHJzL2Rvd25yZXYueG1sRE9La8JAEL4L/odlhN5000KDRteQFPrAi0+kx2l2moRm&#10;Z0N2q7G/visI3ubje84i7U0jTtS52rKCx0kEgriwuuZSwWH/Op6CcB5ZY2OZFFzIQbocDhaYaHvm&#10;LZ12vhQhhF2CCirv20RKV1Rk0E1sSxy4b9sZ9AF2pdQdnkO4aeRTFMXSYM2hocKWXioqfna/RsFf&#10;7bL3zTr3X/nz51u0WcXumMVKPYz6bA7CU+/v4pv7Q4f5M7j+Eg6Qy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HD7xVwwAAANsAAAAPAAAAAAAAAAAAAAAAAJcCAABkcnMvZG93&#10;bnJldi54bWxQSwUGAAAAAAQABAD1AAAAhwMAAAAA&#10;" filled="f" stroked="f">
              <v:textbox style="mso-next-textbox:#Text Box 256" inset="5.85pt,.7pt,5.85pt,.7pt">
                <w:txbxContent>
                  <w:p w:rsidR="00F518E2" w:rsidRPr="00BD7DB2" w:rsidRDefault="00F518E2" w:rsidP="00F518E2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HPLMN</w:t>
                    </w:r>
                  </w:p>
                </w:txbxContent>
              </v:textbox>
            </v:shape>
            <v:shape id="Text Box 257" o:spid="_x0000_s1041" type="#_x0000_t202" style="position:absolute;left:1703;top:2320;width:7062;height:38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sZlnwQAA&#10;ANsAAAAPAAAAZHJzL2Rvd25yZXYueG1sRE/LisIwFN0L/kO4wmxkTHUh2mkqIjjoSnwgzO7S3GmL&#10;zU1JUu3M15uF4PJw3tmqN424k/O1ZQXTSQKCuLC65lLB5bz9XIDwAVljY5kU/JGHVT4cZJhq++Aj&#10;3U+hFDGEfYoKqhDaVEpfVGTQT2xLHLlf6wyGCF0ptcNHDDeNnCXJXBqsOTZU2NKmouJ26oyC274r&#10;THf9cbtDd/7e/8+1HCdLpT5G/foLRKA+vMUv904rmMX18Uv8ATJ/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rGZZ8EAAADbAAAADwAAAAAAAAAAAAAAAACXAgAAZHJzL2Rvd25y&#10;ZXYueG1sUEsFBgAAAAAEAAQA9QAAAIUDAAAAAA==&#10;">
              <v:textbox style="mso-next-textbox:#Text Box 257" inset="5.85pt,.7pt,5.85pt,.7pt">
                <w:txbxContent>
                  <w:p w:rsidR="00F518E2" w:rsidRPr="00BD7DB2" w:rsidRDefault="00F518E2" w:rsidP="00F518E2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1. IMS Registration</w:t>
                    </w:r>
                  </w:p>
                </w:txbxContent>
              </v:textbox>
            </v:shape>
            <v:shape id="AutoShape 258" o:spid="_x0000_s1042" type="#_x0000_t32" style="position:absolute;left:2091;top:3161;width:4409;height: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+IYdfxAAAANsAAAAPAAAAAAAAAAAA&#10;AAAAAKECAABkcnMvZG93bnJldi54bWxQSwUGAAAAAAQABAD5AAAAkgMAAAAA&#10;">
              <v:stroke endarrow="block"/>
            </v:shape>
            <v:shape id="AutoShape 259" o:spid="_x0000_s1043" type="#_x0000_t32" style="position:absolute;left:6511;top:3514;width:1403;height:1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vMZKMUAAADbAAAADwAAAGRycy9kb3ducmV2LnhtbESPT2vCQBTE74LfYXlCb2ZjDqVGVymC&#10;pVh68A/B3h7Z1yQ0+zbsrhr76V1B8DjMzG+Y+bI3rTiT841lBZMkBUFcWt1wpeCwX4/fQPiArLG1&#10;TAqu5GG5GA7mmGt74S2dd6ESEcI+RwV1CF0upS9rMugT2xFH79c6gyFKV0nt8BLhppVZmr5Kgw3H&#10;hRo7WtVU/u1ORsHxa3oqrsU3bYrJdPODzvj//YdSL6P+fQYiUB+e4Uf7UyvIMrh/iT9ALm4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jvMZKMUAAADbAAAADwAAAAAAAAAA&#10;AAAAAAChAgAAZHJzL2Rvd25yZXYueG1sUEsFBgAAAAAEAAQA+QAAAJMDAAAAAA==&#10;">
              <v:stroke endarrow="block"/>
            </v:shape>
            <v:shape id="Text Box 260" o:spid="_x0000_s1044" type="#_x0000_t202" style="position:absolute;left:2058;top:2887;width:7368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i0ECxgAA&#10;ANsAAAAPAAAAZHJzL2Rvd25yZXYueG1sRI9Pa8JAFMTvgt9heYXe6qYWQ4muIRFsSy/+qYjH1+xr&#10;Esy+Ddmtxn56Vyh4HGbmN8ws7U0jTtS52rKC51EEgriwuuZSwe5r+fQKwnlkjY1lUnAhB+l8OJhh&#10;ou2ZN3Ta+lIECLsEFVTet4mUrqjIoBvZljh4P7Yz6IPsSqk7PAe4aeQ4imJpsOawUGFLi4qK4/bX&#10;KPirXfa+XuX+O58c3qL1Z+z2WazU40OfTUF46v09/N/+0ArGL3D7En6AnF8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oi0ECxgAAANsAAAAPAAAAAAAAAAAAAAAAAJcCAABkcnMv&#10;ZG93bnJldi54bWxQSwUGAAAAAAQABAD1AAAAigMAAAAA&#10;" filled="f" stroked="f">
              <v:textbox style="mso-next-textbox:#Text Box 260" inset="5.85pt,.7pt,5.85pt,.7pt">
                <w:txbxContent>
                  <w:p w:rsidR="00F518E2" w:rsidRPr="00BD7DB2" w:rsidRDefault="00F518E2" w:rsidP="00F518E2">
                    <w:pPr>
                      <w:rPr>
                        <w:lang w:val="en-US"/>
                      </w:rPr>
                    </w:pPr>
                    <w:r w:rsidRPr="00BD7DB2">
                      <w:rPr>
                        <w:lang w:val="en-US"/>
                      </w:rPr>
                      <w:t xml:space="preserve">2. </w:t>
                    </w:r>
                    <w:r>
                      <w:rPr>
                        <w:lang w:val="en-US"/>
                      </w:rPr>
                      <w:t>INVITE (VPLMN short code)</w:t>
                    </w:r>
                  </w:p>
                </w:txbxContent>
              </v:textbox>
            </v:shape>
            <v:shape id="Text Box 261" o:spid="_x0000_s1045" type="#_x0000_t202" style="position:absolute;left:6454;top:3268;width:1887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Ytl2xgAA&#10;ANsAAAAPAAAAZHJzL2Rvd25yZXYueG1sRI9Pa8JAFMTvgt9heYXe6qZSQ4muIRFsSy/+qYjH1+xr&#10;Esy+Ddmtxn56Vyh4HGbmN8ws7U0jTtS52rKC51EEgriwuuZSwe5r+fQKwnlkjY1lUnAhB+l8OJhh&#10;ou2ZN3Ta+lIECLsEFVTet4mUrqjIoBvZljh4P7Yz6IPsSqk7PAe4aeQ4imJpsOawUGFLi4qK4/bX&#10;KPirXfa+XuX+O58c3qL1Z+z2WazU40OfTUF46v09/N/+0ArGL3D7En6AnF8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nYtl2xgAAANsAAAAPAAAAAAAAAAAAAAAAAJcCAABkcnMv&#10;ZG93bnJldi54bWxQSwUGAAAAAAQABAD1AAAAigMAAAAA&#10;" filled="f" stroked="f">
              <v:textbox style="mso-next-textbox:#Text Box 261" inset="5.85pt,.7pt,5.85pt,.7pt">
                <w:txbxContent>
                  <w:p w:rsidR="00F518E2" w:rsidRPr="00BD7DB2" w:rsidRDefault="00F518E2" w:rsidP="00F518E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3</w:t>
                    </w:r>
                    <w:r w:rsidRPr="00BD7DB2">
                      <w:rPr>
                        <w:lang w:val="en-US"/>
                      </w:rPr>
                      <w:t xml:space="preserve">. </w:t>
                    </w:r>
                    <w:r>
                      <w:rPr>
                        <w:lang w:val="en-US"/>
                      </w:rPr>
                      <w:t>INVITE</w:t>
                    </w:r>
                  </w:p>
                </w:txbxContent>
              </v:textbox>
            </v:shape>
            <v:rect id="Rectangle 262" o:spid="_x0000_s1046" style="position:absolute;left:8696;top:1558;width:9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ogpawgAA&#10;ANsAAAAPAAAAZHJzL2Rvd25yZXYueG1sRI9Bi8IwFITvC/6H8Ba8rekWFammogsLXlTUZc/P5tmW&#10;Ni+libX+eyMIHoeZ+YZZLHtTi45aV1pW8D2KQBBnVpecK/g7/X7NQDiPrLG2TAru5GCZDj4WmGh7&#10;4wN1R5+LAGGXoILC+yaR0mUFGXQj2xAH72Jbgz7INpe6xVuAm1rGUTSVBksOCwU29FNQVh2vRsFs&#10;H+fj2pr1/25S+e353jEfpFLDz341B+Gp9+/wq73RCuIJPL+EHyDT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eiClrCAAAA2wAAAA8AAAAAAAAAAAAAAAAAlwIAAGRycy9kb3du&#10;cmV2LnhtbFBLBQYAAAAABAAEAPUAAACGAwAAAAA=&#10;">
              <v:textbox style="mso-next-textbox:#Rectangle 262" inset="5.85pt,.7pt,5.85pt,.7pt">
                <w:txbxContent>
                  <w:p w:rsidR="00F518E2" w:rsidRPr="004D64EE" w:rsidRDefault="00F518E2" w:rsidP="00F518E2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AS</w:t>
                    </w:r>
                  </w:p>
                </w:txbxContent>
              </v:textbox>
            </v:rect>
            <v:shape id="AutoShape 263" o:spid="_x0000_s1047" type="#_x0000_t32" style="position:absolute;left:9153;top:2041;width:42;height:385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FwH3vxAAAANsAAAAPAAAAAAAAAAAA&#10;AAAAAKECAABkcnMvZG93bnJldi54bWxQSwUGAAAAAAQABAD5AAAAkgMAAAAA&#10;"/>
            <v:shape id="AutoShape 264" o:spid="_x0000_s1048" type="#_x0000_t32" style="position:absolute;left:7914;top:3959;width:1281;height:1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oS6sMUAAADbAAAADwAAAAAAAAAA&#10;AAAAAAChAgAAZHJzL2Rvd25yZXYueG1sUEsFBgAAAAAEAAQA+QAAAJMDAAAAAA==&#10;">
              <v:stroke endarrow="block"/>
            </v:shape>
            <v:shape id="Text Box 265" o:spid="_x0000_s1049" type="#_x0000_t202" style="position:absolute;left:7892;top:3659;width:1440;height:327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rBFNwAAA&#10;ANsAAAAPAAAAZHJzL2Rvd25yZXYueG1sRE/LisIwFN0L8w/hDsxGxtQuVGqjyIDg6KrVD7jT3D6w&#10;uek00da/NwvB5eG80+1oWnGn3jWWFcxnEQjiwuqGKwWX8/57BcJ5ZI2tZVLwIAfbzcckxUTbgTO6&#10;574SIYRdggpq77tESlfUZNDNbEccuNL2Bn2AfSV1j0MIN62Mo2ghDTYcGmrs6Kem4prfjILuOEx3&#10;v//zRU7xqsxOf8t9np2U+vocd2sQnkb/Fr/cB60gDmPDl/AD5OYJ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YrBFNwAAAANsAAAAPAAAAAAAAAAAAAAAAAJcCAABkcnMvZG93bnJl&#10;di54bWxQSwUGAAAAAAQABAD1AAAAhAMAAAAA&#10;" filled="f" stroked="f" strokecolor="white">
              <v:textbox style="mso-next-textbox:#Text Box 265" inset="5.85pt,.7pt,5.85pt,.7pt">
                <w:txbxContent>
                  <w:p w:rsidR="00F518E2" w:rsidRPr="008C3802" w:rsidRDefault="00F518E2" w:rsidP="00F518E2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4. INVITE</w:t>
                    </w:r>
                  </w:p>
                </w:txbxContent>
              </v:textbox>
            </v:shape>
            <v:shape id="Text Box 266" o:spid="_x0000_s1050" type="#_x0000_t202" style="position:absolute;left:8462;top:4711;width:1440;height:54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izD6wwAA&#10;ANsAAAAPAAAAZHJzL2Rvd25yZXYueG1sRI9Bi8IwFITvwv6H8Ba8iKbrQbQaZRFc9CRaWdjbo3nb&#10;FpuXkqRa/fVGEDwOM/MNs1h1phYXcr6yrOBrlIAgzq2uuFBwyjbDKQgfkDXWlknBjTyslh+9Baba&#10;XvlAl2MoRISwT1FBGUKTSunzkgz6kW2Io/dvncEQpSukdniNcFPLcZJMpMGK40KJDa1Lys/H1ig4&#10;79rctL9/brtvs5/dfaLlIJkp1f/svucgAnXhHX61t1rBeAbPL/EHyOU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XizD6wwAAANsAAAAPAAAAAAAAAAAAAAAAAJcCAABkcnMvZG93&#10;bnJldi54bWxQSwUGAAAAAAQABAD1AAAAhwMAAAAA&#10;">
              <v:textbox style="mso-next-textbox:#Text Box 266" inset="5.85pt,.7pt,5.85pt,.7pt">
                <w:txbxContent>
                  <w:p w:rsidR="00F518E2" w:rsidRPr="008C3802" w:rsidRDefault="00F518E2" w:rsidP="00F518E2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6. </w:t>
                    </w:r>
                    <w:proofErr w:type="spellStart"/>
                    <w:r>
                      <w:rPr>
                        <w:lang w:val="de-DE"/>
                      </w:rPr>
                      <w:t>Local</w:t>
                    </w:r>
                    <w:proofErr w:type="spellEnd"/>
                    <w:r>
                      <w:rPr>
                        <w:lang w:val="de-DE"/>
                      </w:rPr>
                      <w:t xml:space="preserve"> Nr. Translation</w:t>
                    </w:r>
                  </w:p>
                </w:txbxContent>
              </v:textbox>
            </v:shape>
            <v:shape id="Text Box 267" o:spid="_x0000_s1051" type="#_x0000_t202" style="position:absolute;left:3206;top:4158;width:6220;height:37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aA+6wQAA&#10;ANsAAAAPAAAAZHJzL2Rvd25yZXYueG1sRE9Ni8IwEL0v+B/CCF4WTVUQrUYRYRc9yVYRvA3N2Bab&#10;SUlS7e6vNwdhj4/3vdp0phYPcr6yrGA8SkAQ51ZXXCg4n76GcxA+IGusLZOCX/KwWfc+Vphq++Qf&#10;emShEDGEfYoKyhCaVEqfl2TQj2xDHLmbdQZDhK6Q2uEzhptaTpJkJg1WHBtKbGhXUn7PWqPgfmhz&#10;016ubn9sT9+Hv5mWn8lCqUG/2y5BBOrCv/jt3msF07g+fok/QK5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w2gPusEAAADbAAAADwAAAAAAAAAAAAAAAACXAgAAZHJzL2Rvd25y&#10;ZXYueG1sUEsFBgAAAAAEAAQA9QAAAIUDAAAAAA==&#10;">
              <v:textbox style="mso-next-textbox:#Text Box 267" inset="5.85pt,.7pt,5.85pt,.7pt">
                <w:txbxContent>
                  <w:p w:rsidR="00F518E2" w:rsidRPr="008C3802" w:rsidRDefault="00F518E2" w:rsidP="00F518E2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5. </w:t>
                    </w:r>
                    <w:proofErr w:type="spellStart"/>
                    <w:r>
                      <w:rPr>
                        <w:lang w:val="de-DE"/>
                      </w:rPr>
                      <w:t>Retrieve</w:t>
                    </w:r>
                    <w:proofErr w:type="spellEnd"/>
                    <w:r>
                      <w:rPr>
                        <w:lang w:val="de-DE"/>
                      </w:rPr>
                      <w:t xml:space="preserve"> </w:t>
                    </w:r>
                    <w:proofErr w:type="spellStart"/>
                    <w:r>
                      <w:rPr>
                        <w:lang w:val="de-DE"/>
                      </w:rPr>
                      <w:t>Location</w:t>
                    </w:r>
                    <w:proofErr w:type="spellEnd"/>
                  </w:p>
                </w:txbxContent>
              </v:textbox>
            </v:shape>
            <w10:anchorlock/>
          </v:group>
        </w:pict>
      </w:r>
    </w:p>
    <w:p w:rsidR="00F518E2" w:rsidRDefault="00F518E2" w:rsidP="00F518E2">
      <w:pPr>
        <w:pStyle w:val="TF"/>
        <w:outlineLvl w:val="0"/>
      </w:pPr>
      <w:r>
        <w:t>Figure 6.2.1-1:</w:t>
      </w:r>
      <w:r>
        <w:rPr>
          <w:lang w:eastAsia="ko-KR"/>
        </w:rPr>
        <w:t xml:space="preserve"> Detection of Local Numbers</w:t>
      </w:r>
    </w:p>
    <w:p w:rsidR="00F518E2" w:rsidRPr="001D3ED5" w:rsidRDefault="00F518E2" w:rsidP="00F518E2">
      <w:pPr>
        <w:pStyle w:val="B1"/>
      </w:pPr>
      <w:r w:rsidRPr="001D3ED5">
        <w:t>1. The UE</w:t>
      </w:r>
      <w:r>
        <w:t xml:space="preserve"> registers to IMS.</w:t>
      </w:r>
    </w:p>
    <w:p w:rsidR="00F518E2" w:rsidRPr="001D3ED5" w:rsidRDefault="00F518E2" w:rsidP="00F518E2">
      <w:pPr>
        <w:pStyle w:val="B1"/>
      </w:pPr>
      <w:r w:rsidRPr="001D3ED5">
        <w:t xml:space="preserve">2. The UE sends a SIP INVITE with a local short </w:t>
      </w:r>
      <w:r>
        <w:t>number</w:t>
      </w:r>
      <w:r w:rsidRPr="001D3ED5">
        <w:t xml:space="preserve"> of the VPLMN. </w:t>
      </w:r>
    </w:p>
    <w:p w:rsidR="00F518E2" w:rsidRPr="001D3ED5" w:rsidRDefault="00F518E2" w:rsidP="00F518E2">
      <w:pPr>
        <w:pStyle w:val="B1"/>
      </w:pPr>
      <w:r w:rsidRPr="001D3ED5">
        <w:lastRenderedPageBreak/>
        <w:t xml:space="preserve">3. The P-CSCF </w:t>
      </w:r>
      <w:r>
        <w:t>detects the local number in the Request URI and forwards it to the S-CSCF.</w:t>
      </w:r>
    </w:p>
    <w:p w:rsidR="00F518E2" w:rsidRDefault="00F518E2" w:rsidP="00F518E2">
      <w:pPr>
        <w:pStyle w:val="B1"/>
        <w:rPr>
          <w:lang w:eastAsia="zh-CN"/>
        </w:rPr>
      </w:pPr>
      <w:r>
        <w:rPr>
          <w:lang w:eastAsia="zh-CN"/>
        </w:rPr>
        <w:t>4. According to the procedure in TS 23.228 [8], clause 4.2.2, the S-CSCF routes the request to the AS</w:t>
      </w:r>
    </w:p>
    <w:p w:rsidR="00F518E2" w:rsidRDefault="00F518E2" w:rsidP="00F518E2">
      <w:pPr>
        <w:pStyle w:val="B1"/>
        <w:rPr>
          <w:lang w:eastAsia="zh-CN"/>
        </w:rPr>
      </w:pPr>
      <w:r>
        <w:rPr>
          <w:lang w:eastAsia="zh-CN"/>
        </w:rPr>
        <w:t xml:space="preserve">5. </w:t>
      </w:r>
      <w:r w:rsidRPr="00E67DCC">
        <w:rPr>
          <w:lang w:eastAsia="zh-CN"/>
        </w:rPr>
        <w:t xml:space="preserve">The AS may need to identify the visited access network, e.g. from information in SIP signalling or via the </w:t>
      </w:r>
      <w:proofErr w:type="spellStart"/>
      <w:r w:rsidRPr="00E67DCC">
        <w:rPr>
          <w:lang w:eastAsia="zh-CN"/>
        </w:rPr>
        <w:t>Sh</w:t>
      </w:r>
      <w:proofErr w:type="spellEnd"/>
      <w:r w:rsidRPr="00E67DCC">
        <w:rPr>
          <w:lang w:eastAsia="zh-CN"/>
        </w:rPr>
        <w:t xml:space="preserve"> interface</w:t>
      </w:r>
      <w:r>
        <w:rPr>
          <w:lang w:eastAsia="zh-CN"/>
        </w:rPr>
        <w:t xml:space="preserve">. If more detailed location information is required, the AS may subscribe to location information reporting to the PCRF/PGW, </w:t>
      </w:r>
      <w:r w:rsidRPr="00E05808">
        <w:rPr>
          <w:lang w:eastAsia="zh-CN"/>
        </w:rPr>
        <w:t xml:space="preserve">i.e. using the existing </w:t>
      </w:r>
      <w:proofErr w:type="spellStart"/>
      <w:r w:rsidRPr="00E05808">
        <w:rPr>
          <w:lang w:eastAsia="zh-CN"/>
        </w:rPr>
        <w:t>Netloc</w:t>
      </w:r>
      <w:proofErr w:type="spellEnd"/>
      <w:r w:rsidRPr="00E05808">
        <w:rPr>
          <w:lang w:eastAsia="zh-CN"/>
        </w:rPr>
        <w:t xml:space="preserve"> procedures.</w:t>
      </w:r>
      <w:r>
        <w:rPr>
          <w:lang w:eastAsia="zh-CN"/>
        </w:rPr>
        <w:t xml:space="preserve"> </w:t>
      </w:r>
    </w:p>
    <w:p w:rsidR="00F518E2" w:rsidRPr="001273AF" w:rsidRDefault="00F518E2" w:rsidP="00F518E2">
      <w:pPr>
        <w:pStyle w:val="NO"/>
      </w:pPr>
      <w:r>
        <w:t>NOTE</w:t>
      </w:r>
      <w:r w:rsidRPr="001273AF">
        <w:t xml:space="preserve">: </w:t>
      </w:r>
      <w:r>
        <w:tab/>
      </w:r>
      <w:r w:rsidRPr="001273AF">
        <w:t xml:space="preserve">Based on the required granularity, </w:t>
      </w:r>
      <w:proofErr w:type="spellStart"/>
      <w:r w:rsidRPr="001273AF">
        <w:t>Netloc</w:t>
      </w:r>
      <w:proofErr w:type="spellEnd"/>
      <w:r w:rsidRPr="001273AF">
        <w:t xml:space="preserve"> should provide the appropriate level of information.</w:t>
      </w:r>
    </w:p>
    <w:p w:rsidR="00F518E2" w:rsidRDefault="00F518E2" w:rsidP="00F518E2">
      <w:pPr>
        <w:pStyle w:val="B1"/>
        <w:rPr>
          <w:ins w:id="3" w:author="MurhammerL" w:date="2015-11-04T16:15:00Z"/>
          <w:lang w:eastAsia="zh-CN"/>
        </w:rPr>
      </w:pPr>
      <w:r>
        <w:rPr>
          <w:lang w:eastAsia="zh-CN"/>
        </w:rPr>
        <w:t>6. The AS translates the local number</w:t>
      </w:r>
      <w:r w:rsidRPr="00E67DCC">
        <w:rPr>
          <w:lang w:eastAsia="zh-CN"/>
        </w:rPr>
        <w:t xml:space="preserve"> into </w:t>
      </w:r>
      <w:r>
        <w:rPr>
          <w:lang w:eastAsia="zh-CN"/>
        </w:rPr>
        <w:t xml:space="preserve">a </w:t>
      </w:r>
      <w:r w:rsidRPr="00E67DCC">
        <w:rPr>
          <w:lang w:eastAsia="zh-CN"/>
        </w:rPr>
        <w:t>globally routable format</w:t>
      </w:r>
      <w:r>
        <w:rPr>
          <w:lang w:eastAsia="zh-CN"/>
        </w:rPr>
        <w:t>.</w:t>
      </w:r>
    </w:p>
    <w:p w:rsidR="00F518E2" w:rsidRPr="007B0679" w:rsidRDefault="00F518E2" w:rsidP="00F518E2">
      <w:pPr>
        <w:pStyle w:val="B1"/>
        <w:rPr>
          <w:lang w:eastAsia="zh-CN"/>
        </w:rPr>
      </w:pPr>
      <w:ins w:id="4" w:author="MurhammerL" w:date="2015-11-04T16:15:00Z">
        <w:r>
          <w:rPr>
            <w:lang w:eastAsia="zh-CN"/>
          </w:rPr>
          <w:t xml:space="preserve">NOTE: </w:t>
        </w:r>
      </w:ins>
      <w:ins w:id="5" w:author="MurhammerL" w:date="2015-11-04T16:16:00Z">
        <w:r>
          <w:rPr>
            <w:lang w:eastAsia="zh-CN"/>
          </w:rPr>
          <w:t xml:space="preserve">The translation of the local number is implementation </w:t>
        </w:r>
      </w:ins>
      <w:ins w:id="6" w:author="MurhammerL" w:date="2015-11-04T16:17:00Z">
        <w:r>
          <w:rPr>
            <w:lang w:eastAsia="zh-CN"/>
          </w:rPr>
          <w:t>specific</w:t>
        </w:r>
      </w:ins>
      <w:ins w:id="7" w:author="MurhammerL" w:date="2015-11-04T16:16:00Z">
        <w:r>
          <w:rPr>
            <w:lang w:eastAsia="zh-CN"/>
          </w:rPr>
          <w:t>. A possible solution is</w:t>
        </w:r>
      </w:ins>
      <w:ins w:id="8" w:author="MurhammerL" w:date="2015-11-04T16:17:00Z">
        <w:r>
          <w:rPr>
            <w:lang w:eastAsia="zh-CN"/>
          </w:rPr>
          <w:t xml:space="preserve"> that the AS performs an</w:t>
        </w:r>
      </w:ins>
      <w:ins w:id="9" w:author="MurhammerL" w:date="2015-11-04T16:16:00Z">
        <w:r>
          <w:rPr>
            <w:lang w:eastAsia="zh-CN"/>
          </w:rPr>
          <w:t xml:space="preserve"> ENUM query in the VPLMN</w:t>
        </w:r>
      </w:ins>
      <w:ins w:id="10" w:author="MurhammerL" w:date="2015-11-09T13:46:00Z">
        <w:r w:rsidR="00A32133">
          <w:rPr>
            <w:lang w:eastAsia="zh-CN"/>
          </w:rPr>
          <w:t xml:space="preserve"> (AS in HPLMN acts as ENUM client </w:t>
        </w:r>
      </w:ins>
      <w:ins w:id="11" w:author="MurhammerL" w:date="2015-11-09T13:49:00Z">
        <w:r w:rsidR="00A32133">
          <w:rPr>
            <w:lang w:eastAsia="zh-CN"/>
          </w:rPr>
          <w:t xml:space="preserve">and sends the query to ENUM server in VPLMN; </w:t>
        </w:r>
      </w:ins>
      <w:ins w:id="12" w:author="MurhammerL" w:date="2015-11-09T13:52:00Z">
        <w:r w:rsidR="00A32133">
          <w:rPr>
            <w:lang w:eastAsia="zh-CN"/>
          </w:rPr>
          <w:t xml:space="preserve">e.g. </w:t>
        </w:r>
        <w:r w:rsidR="00A32133" w:rsidRPr="00A32133">
          <w:rPr>
            <w:lang w:eastAsia="zh-CN"/>
          </w:rPr>
          <w:t>&lt;VPLMN MCC MNC&gt; + &lt; infix</w:t>
        </w:r>
        <w:r w:rsidR="00A32133">
          <w:rPr>
            <w:lang w:eastAsia="zh-CN"/>
          </w:rPr>
          <w:t xml:space="preserve"> for short code translation</w:t>
        </w:r>
        <w:r w:rsidR="00A32133" w:rsidRPr="00A32133">
          <w:rPr>
            <w:lang w:eastAsia="zh-CN"/>
          </w:rPr>
          <w:t>&gt;</w:t>
        </w:r>
      </w:ins>
      <w:ins w:id="13" w:author="MurhammerL" w:date="2015-11-09T13:54:00Z">
        <w:r w:rsidR="00A32133">
          <w:rPr>
            <w:lang w:eastAsia="zh-CN"/>
          </w:rPr>
          <w:t>+</w:t>
        </w:r>
      </w:ins>
      <w:ins w:id="14" w:author="MurhammerL" w:date="2015-11-09T13:52:00Z">
        <w:r w:rsidR="00A32133" w:rsidRPr="00A32133">
          <w:rPr>
            <w:lang w:eastAsia="zh-CN"/>
          </w:rPr>
          <w:t>&lt;dialled short code&gt;</w:t>
        </w:r>
      </w:ins>
      <w:ins w:id="15" w:author="MurhammerL" w:date="2015-11-09T13:53:00Z">
        <w:r w:rsidR="00A32133">
          <w:rPr>
            <w:lang w:eastAsia="zh-CN"/>
          </w:rPr>
          <w:t xml:space="preserve">; the response should contain </w:t>
        </w:r>
      </w:ins>
      <w:ins w:id="16" w:author="MurhammerL" w:date="2015-11-09T13:54:00Z">
        <w:r w:rsidR="00A32133">
          <w:rPr>
            <w:lang w:eastAsia="zh-CN"/>
          </w:rPr>
          <w:t>a routable number)</w:t>
        </w:r>
      </w:ins>
      <w:ins w:id="17" w:author="MurhammerL" w:date="2015-11-04T16:16:00Z">
        <w:r>
          <w:rPr>
            <w:lang w:eastAsia="zh-CN"/>
          </w:rPr>
          <w:t>.</w:t>
        </w:r>
      </w:ins>
    </w:p>
    <w:p w:rsidR="0064227F" w:rsidRDefault="0064227F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1A7" w:rsidRDefault="005221A7">
      <w:r>
        <w:separator/>
      </w:r>
    </w:p>
    <w:p w:rsidR="005221A7" w:rsidRDefault="005221A7"/>
  </w:endnote>
  <w:endnote w:type="continuationSeparator" w:id="0">
    <w:p w:rsidR="005221A7" w:rsidRDefault="005221A7">
      <w:r>
        <w:continuationSeparator/>
      </w:r>
    </w:p>
    <w:p w:rsidR="005221A7" w:rsidRDefault="005221A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1A7" w:rsidRDefault="005221A7">
      <w:r>
        <w:separator/>
      </w:r>
    </w:p>
    <w:p w:rsidR="005221A7" w:rsidRDefault="005221A7"/>
  </w:footnote>
  <w:footnote w:type="continuationSeparator" w:id="0">
    <w:p w:rsidR="005221A7" w:rsidRDefault="005221A7">
      <w:r>
        <w:continuationSeparator/>
      </w:r>
    </w:p>
    <w:p w:rsidR="005221A7" w:rsidRDefault="005221A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3B4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21528"/>
    <w:rsid w:val="000222BA"/>
    <w:rsid w:val="00077D47"/>
    <w:rsid w:val="000850FC"/>
    <w:rsid w:val="00216BE9"/>
    <w:rsid w:val="00287EF5"/>
    <w:rsid w:val="002C774E"/>
    <w:rsid w:val="002D0297"/>
    <w:rsid w:val="002F3B44"/>
    <w:rsid w:val="003553E9"/>
    <w:rsid w:val="00393D0A"/>
    <w:rsid w:val="003F12D4"/>
    <w:rsid w:val="00440983"/>
    <w:rsid w:val="00474B2E"/>
    <w:rsid w:val="004A2E8B"/>
    <w:rsid w:val="004C34C8"/>
    <w:rsid w:val="005221A7"/>
    <w:rsid w:val="005326B5"/>
    <w:rsid w:val="005509C5"/>
    <w:rsid w:val="005E44C2"/>
    <w:rsid w:val="0064227F"/>
    <w:rsid w:val="006612B2"/>
    <w:rsid w:val="006868ED"/>
    <w:rsid w:val="00692A03"/>
    <w:rsid w:val="0073482C"/>
    <w:rsid w:val="00896618"/>
    <w:rsid w:val="008C401B"/>
    <w:rsid w:val="00924410"/>
    <w:rsid w:val="00A32133"/>
    <w:rsid w:val="00A41677"/>
    <w:rsid w:val="00A51EE2"/>
    <w:rsid w:val="00B269BE"/>
    <w:rsid w:val="00B47009"/>
    <w:rsid w:val="00BC62BF"/>
    <w:rsid w:val="00BF5CC5"/>
    <w:rsid w:val="00C075BB"/>
    <w:rsid w:val="00C47B70"/>
    <w:rsid w:val="00C86E8A"/>
    <w:rsid w:val="00CC5766"/>
    <w:rsid w:val="00D10C25"/>
    <w:rsid w:val="00D31BDD"/>
    <w:rsid w:val="00DD7403"/>
    <w:rsid w:val="00DF7FB6"/>
    <w:rsid w:val="00E04A74"/>
    <w:rsid w:val="00E25C9D"/>
    <w:rsid w:val="00EE3B2E"/>
    <w:rsid w:val="00F518E2"/>
    <w:rsid w:val="00F9126D"/>
    <w:rsid w:val="00F93C78"/>
    <w:rsid w:val="00FB6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AutoShape 249">
          <o:proxy start="" idref="#Rectangle 244" connectloc="2"/>
        </o:r>
        <o:r id="V:Rule2" type="connector" idref="#AutoShape 250">
          <o:proxy start="" idref="#Rectangle 245" connectloc="2"/>
        </o:r>
        <o:r id="V:Rule3" type="connector" idref="#AutoShape 251">
          <o:proxy start="" idref="#Rectangle 246" connectloc="2"/>
        </o:r>
        <o:r id="V:Rule4" type="connector" idref="#AutoShape 252">
          <o:proxy start="" idref="#Rectangle 247" connectloc="2"/>
        </o:r>
        <o:r id="V:Rule5" type="connector" idref="#AutoShape 253">
          <o:proxy start="" idref="#Rectangle 248" connectloc="2"/>
        </o:r>
        <o:r id="V:Rule6" type="connector" idref="#AutoShape 254"/>
        <o:r id="V:Rule7" type="connector" idref="#AutoShape 258"/>
        <o:r id="V:Rule8" type="connector" idref="#AutoShape 259"/>
        <o:r id="V:Rule9" type="connector" idref="#AutoShape 263"/>
        <o:r id="V:Rule10" type="connector" idref="#AutoShape 2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lang w:eastAsia="en-US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HO">
    <w:name w:val="HO"/>
    <w:basedOn w:val="Standard"/>
    <w:pPr>
      <w:jc w:val="right"/>
    </w:pPr>
    <w:rPr>
      <w:b/>
      <w:lang w:eastAsia="en-US"/>
    </w:rPr>
  </w:style>
  <w:style w:type="paragraph" w:customStyle="1" w:styleId="HE">
    <w:name w:val="HE"/>
    <w:basedOn w:val="Standard"/>
    <w:rPr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1">
    <w:name w:val="B1"/>
    <w:basedOn w:val="Standard"/>
    <w:link w:val="B1Char"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F518E2"/>
    <w:rPr>
      <w:color w:val="000000"/>
      <w:lang w:val="en-GB" w:eastAsia="ja-JP"/>
    </w:rPr>
  </w:style>
  <w:style w:type="character" w:customStyle="1" w:styleId="TFChar">
    <w:name w:val="TF Char"/>
    <w:link w:val="TF"/>
    <w:rsid w:val="00F518E2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F518E2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459579-027B-465D-809F-1D2F84E4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279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MurhammerL</cp:lastModifiedBy>
  <cp:revision>2</cp:revision>
  <cp:lastPrinted>2003-09-26T10:29:00Z</cp:lastPrinted>
  <dcterms:created xsi:type="dcterms:W3CDTF">2015-11-09T18:12:00Z</dcterms:created>
  <dcterms:modified xsi:type="dcterms:W3CDTF">2015-11-09T18:12:00Z</dcterms:modified>
</cp:coreProperties>
</file>