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4F136E">
      <w:pPr>
        <w:pStyle w:val="CRCoverPage"/>
        <w:tabs>
          <w:tab w:val="right" w:pos="9639"/>
        </w:tabs>
        <w:spacing w:after="0"/>
        <w:rPr>
          <w:rFonts w:hint="eastAsia"/>
          <w:b/>
          <w:i/>
          <w:noProof/>
          <w:sz w:val="28"/>
          <w:lang w:eastAsia="zh-CN"/>
        </w:rPr>
      </w:pPr>
      <w:r>
        <w:rPr>
          <w:b/>
          <w:i/>
          <w:noProof/>
          <w:sz w:val="28"/>
        </w:rPr>
        <w:t>SA WG2 Meeting #10</w:t>
      </w:r>
      <w:r w:rsidR="00F34B26">
        <w:rPr>
          <w:b/>
          <w:i/>
          <w:noProof/>
          <w:sz w:val="28"/>
        </w:rPr>
        <w:t>1</w:t>
      </w:r>
      <w:r w:rsidR="001E41F3">
        <w:rPr>
          <w:b/>
          <w:i/>
          <w:noProof/>
          <w:sz w:val="28"/>
        </w:rPr>
        <w:tab/>
      </w:r>
      <w:r w:rsidR="00BF2322">
        <w:rPr>
          <w:b/>
          <w:i/>
          <w:noProof/>
          <w:sz w:val="28"/>
        </w:rPr>
        <w:t>S2-1</w:t>
      </w:r>
      <w:r w:rsidR="00F34B26">
        <w:rPr>
          <w:b/>
          <w:i/>
          <w:noProof/>
          <w:sz w:val="28"/>
        </w:rPr>
        <w:t>4</w:t>
      </w:r>
      <w:r w:rsidR="002B24EA">
        <w:rPr>
          <w:rFonts w:hint="eastAsia"/>
          <w:b/>
          <w:i/>
          <w:noProof/>
          <w:sz w:val="28"/>
          <w:lang w:eastAsia="zh-CN"/>
        </w:rPr>
        <w:t>0191</w:t>
      </w:r>
    </w:p>
    <w:p w:rsidR="001E41F3" w:rsidRDefault="00F34B26" w:rsidP="00161FB2">
      <w:pPr>
        <w:pStyle w:val="CRCoverPage"/>
        <w:tabs>
          <w:tab w:val="right" w:pos="9639"/>
        </w:tabs>
        <w:outlineLvl w:val="0"/>
        <w:rPr>
          <w:b/>
          <w:noProof/>
          <w:sz w:val="24"/>
        </w:rPr>
      </w:pPr>
      <w:r>
        <w:rPr>
          <w:rFonts w:cs="Arial"/>
          <w:b/>
          <w:bCs/>
          <w:sz w:val="24"/>
        </w:rPr>
        <w:t>20 - 24 January 2014, Taipei, Taiwan</w:t>
      </w:r>
      <w:r w:rsidR="00161FB2" w:rsidRPr="00EC7CE6">
        <w:rPr>
          <w:rFonts w:cs="Arial"/>
          <w:b/>
          <w:bCs/>
        </w:rPr>
        <w:tab/>
        <w:t>(</w:t>
      </w:r>
      <w:r w:rsidR="00161FB2" w:rsidRPr="00EC7CE6">
        <w:rPr>
          <w:rFonts w:cs="Arial"/>
          <w:b/>
          <w:bCs/>
          <w:color w:val="0000FF"/>
        </w:rPr>
        <w:t>revision of S2-1</w:t>
      </w:r>
      <w:r w:rsidR="00FA3C87">
        <w:rPr>
          <w:rFonts w:cs="Arial"/>
          <w:b/>
          <w:bCs/>
          <w:color w:val="0000FF"/>
        </w:rPr>
        <w:t>4</w:t>
      </w:r>
      <w:r w:rsidR="00161FB2" w:rsidRPr="00EC7CE6">
        <w:rPr>
          <w:rFonts w:cs="Arial"/>
          <w:b/>
          <w:bCs/>
          <w:color w:val="0000FF"/>
        </w:rPr>
        <w:t>xxxx</w:t>
      </w:r>
      <w:r w:rsidR="00161FB2" w:rsidRPr="00EC7CE6">
        <w:rPr>
          <w:rFonts w:cs="Arial"/>
          <w:b/>
          <w:bCs/>
        </w:rPr>
        <w:t>)</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455575" w:rsidTr="00F34B26">
        <w:tc>
          <w:tcPr>
            <w:tcW w:w="9641" w:type="dxa"/>
            <w:gridSpan w:val="9"/>
          </w:tcPr>
          <w:p w:rsidR="001E41F3" w:rsidRPr="00455575" w:rsidRDefault="00305409">
            <w:pPr>
              <w:pStyle w:val="CRCoverPage"/>
              <w:spacing w:after="0"/>
              <w:jc w:val="right"/>
              <w:rPr>
                <w:rFonts w:eastAsiaTheme="minorEastAsia"/>
                <w:i/>
                <w:noProof/>
              </w:rPr>
            </w:pPr>
            <w:r w:rsidRPr="00455575">
              <w:rPr>
                <w:rFonts w:eastAsiaTheme="minorEastAsia"/>
                <w:i/>
                <w:noProof/>
                <w:sz w:val="14"/>
              </w:rPr>
              <w:t>CR-Form-v</w:t>
            </w:r>
            <w:r w:rsidR="00BA3EC5" w:rsidRPr="00455575">
              <w:rPr>
                <w:rFonts w:eastAsiaTheme="minorEastAsia"/>
                <w:i/>
                <w:noProof/>
                <w:sz w:val="14"/>
              </w:rPr>
              <w:t>1</w:t>
            </w:r>
            <w:r w:rsidR="001B7A65" w:rsidRPr="00455575">
              <w:rPr>
                <w:rFonts w:eastAsiaTheme="minorEastAsia"/>
                <w:i/>
                <w:noProof/>
                <w:sz w:val="14"/>
              </w:rPr>
              <w:t>1</w:t>
            </w:r>
          </w:p>
        </w:tc>
      </w:tr>
      <w:tr w:rsidR="001E41F3" w:rsidRPr="00455575" w:rsidTr="00F34B26">
        <w:tc>
          <w:tcPr>
            <w:tcW w:w="9641" w:type="dxa"/>
            <w:gridSpan w:val="9"/>
          </w:tcPr>
          <w:p w:rsidR="001E41F3" w:rsidRPr="00455575" w:rsidRDefault="001E41F3">
            <w:pPr>
              <w:pStyle w:val="CRCoverPage"/>
              <w:spacing w:after="0"/>
              <w:jc w:val="center"/>
              <w:rPr>
                <w:rFonts w:eastAsiaTheme="minorEastAsia"/>
                <w:noProof/>
              </w:rPr>
            </w:pPr>
            <w:r w:rsidRPr="00455575">
              <w:rPr>
                <w:rFonts w:eastAsiaTheme="minorEastAsia"/>
                <w:b/>
                <w:noProof/>
                <w:sz w:val="32"/>
              </w:rPr>
              <w:t>CHANGE REQUEST</w:t>
            </w:r>
          </w:p>
        </w:tc>
      </w:tr>
      <w:tr w:rsidR="001E41F3" w:rsidRPr="00455575" w:rsidTr="00F34B26">
        <w:tc>
          <w:tcPr>
            <w:tcW w:w="9641" w:type="dxa"/>
            <w:gridSpan w:val="9"/>
          </w:tcPr>
          <w:p w:rsidR="001E41F3" w:rsidRPr="00455575" w:rsidRDefault="001E41F3">
            <w:pPr>
              <w:pStyle w:val="CRCoverPage"/>
              <w:spacing w:after="0"/>
              <w:rPr>
                <w:rFonts w:eastAsiaTheme="minorEastAsia"/>
                <w:noProof/>
                <w:sz w:val="8"/>
                <w:szCs w:val="8"/>
              </w:rPr>
            </w:pPr>
          </w:p>
        </w:tc>
      </w:tr>
      <w:tr w:rsidR="001E41F3" w:rsidRPr="00455575" w:rsidTr="00F34B26">
        <w:tc>
          <w:tcPr>
            <w:tcW w:w="142" w:type="dxa"/>
          </w:tcPr>
          <w:p w:rsidR="001E41F3" w:rsidRPr="00455575" w:rsidRDefault="001E41F3">
            <w:pPr>
              <w:pStyle w:val="CRCoverPage"/>
              <w:spacing w:after="0"/>
              <w:jc w:val="right"/>
              <w:rPr>
                <w:rFonts w:eastAsiaTheme="minorEastAsia"/>
                <w:noProof/>
              </w:rPr>
            </w:pPr>
          </w:p>
        </w:tc>
        <w:tc>
          <w:tcPr>
            <w:tcW w:w="2126" w:type="dxa"/>
            <w:shd w:val="pct30" w:color="FFFF00" w:fill="auto"/>
          </w:tcPr>
          <w:p w:rsidR="001E41F3" w:rsidRPr="00455575" w:rsidRDefault="009F263D" w:rsidP="0051580D">
            <w:pPr>
              <w:pStyle w:val="CRCoverPage"/>
              <w:spacing w:after="0"/>
              <w:rPr>
                <w:rFonts w:eastAsiaTheme="minorEastAsia"/>
                <w:b/>
                <w:noProof/>
                <w:sz w:val="28"/>
                <w:lang w:eastAsia="zh-CN"/>
              </w:rPr>
            </w:pPr>
            <w:r w:rsidRPr="00455575">
              <w:rPr>
                <w:rFonts w:eastAsiaTheme="minorEastAsia" w:hint="eastAsia"/>
                <w:b/>
                <w:noProof/>
                <w:sz w:val="28"/>
                <w:lang w:eastAsia="zh-CN"/>
              </w:rPr>
              <w:t>23.402</w:t>
            </w:r>
          </w:p>
        </w:tc>
        <w:tc>
          <w:tcPr>
            <w:tcW w:w="709" w:type="dxa"/>
          </w:tcPr>
          <w:p w:rsidR="001E41F3" w:rsidRPr="00455575" w:rsidRDefault="001E41F3">
            <w:pPr>
              <w:pStyle w:val="CRCoverPage"/>
              <w:spacing w:after="0"/>
              <w:jc w:val="center"/>
              <w:rPr>
                <w:rFonts w:eastAsiaTheme="minorEastAsia"/>
                <w:noProof/>
              </w:rPr>
            </w:pPr>
            <w:r w:rsidRPr="00455575">
              <w:rPr>
                <w:rFonts w:eastAsiaTheme="minorEastAsia"/>
                <w:b/>
                <w:noProof/>
                <w:sz w:val="28"/>
              </w:rPr>
              <w:t>CR</w:t>
            </w:r>
          </w:p>
        </w:tc>
        <w:tc>
          <w:tcPr>
            <w:tcW w:w="1276" w:type="dxa"/>
            <w:shd w:val="pct30" w:color="FFFF00" w:fill="auto"/>
          </w:tcPr>
          <w:p w:rsidR="001E41F3" w:rsidRPr="00455575" w:rsidRDefault="002B24EA">
            <w:pPr>
              <w:pStyle w:val="CRCoverPage"/>
              <w:spacing w:after="0"/>
              <w:rPr>
                <w:rFonts w:eastAsiaTheme="minorEastAsia" w:hint="eastAsia"/>
                <w:noProof/>
                <w:lang w:eastAsia="zh-CN"/>
              </w:rPr>
            </w:pPr>
            <w:r>
              <w:rPr>
                <w:rFonts w:eastAsiaTheme="minorEastAsia" w:hint="eastAsia"/>
                <w:b/>
                <w:noProof/>
                <w:sz w:val="28"/>
                <w:lang w:eastAsia="zh-CN"/>
              </w:rPr>
              <w:t>1232</w:t>
            </w:r>
          </w:p>
        </w:tc>
        <w:tc>
          <w:tcPr>
            <w:tcW w:w="709" w:type="dxa"/>
          </w:tcPr>
          <w:p w:rsidR="001E41F3" w:rsidRPr="00455575" w:rsidRDefault="001E41F3" w:rsidP="0051580D">
            <w:pPr>
              <w:pStyle w:val="CRCoverPage"/>
              <w:tabs>
                <w:tab w:val="right" w:pos="625"/>
              </w:tabs>
              <w:spacing w:after="0"/>
              <w:jc w:val="center"/>
              <w:rPr>
                <w:rFonts w:eastAsiaTheme="minorEastAsia"/>
                <w:noProof/>
              </w:rPr>
            </w:pPr>
            <w:r w:rsidRPr="00455575">
              <w:rPr>
                <w:rFonts w:eastAsiaTheme="minorEastAsia"/>
                <w:b/>
                <w:bCs/>
                <w:noProof/>
                <w:sz w:val="28"/>
              </w:rPr>
              <w:t>rev</w:t>
            </w:r>
          </w:p>
        </w:tc>
        <w:tc>
          <w:tcPr>
            <w:tcW w:w="425" w:type="dxa"/>
            <w:shd w:val="pct30" w:color="FFFF00" w:fill="auto"/>
          </w:tcPr>
          <w:p w:rsidR="001E41F3" w:rsidRPr="00455575" w:rsidRDefault="001E41F3">
            <w:pPr>
              <w:pStyle w:val="CRCoverPage"/>
              <w:spacing w:after="0"/>
              <w:jc w:val="center"/>
              <w:rPr>
                <w:rFonts w:eastAsiaTheme="minorEastAsia"/>
                <w:b/>
                <w:noProof/>
              </w:rPr>
            </w:pPr>
            <w:r w:rsidRPr="00455575">
              <w:rPr>
                <w:rFonts w:eastAsiaTheme="minorEastAsia"/>
                <w:b/>
                <w:noProof/>
                <w:sz w:val="32"/>
              </w:rPr>
              <w:t>-</w:t>
            </w:r>
          </w:p>
        </w:tc>
        <w:tc>
          <w:tcPr>
            <w:tcW w:w="2693" w:type="dxa"/>
          </w:tcPr>
          <w:p w:rsidR="001E41F3" w:rsidRPr="00455575" w:rsidRDefault="001E41F3" w:rsidP="0051580D">
            <w:pPr>
              <w:pStyle w:val="CRCoverPage"/>
              <w:tabs>
                <w:tab w:val="right" w:pos="1825"/>
              </w:tabs>
              <w:spacing w:after="0"/>
              <w:jc w:val="center"/>
              <w:rPr>
                <w:rFonts w:eastAsiaTheme="minorEastAsia"/>
                <w:noProof/>
              </w:rPr>
            </w:pPr>
            <w:r w:rsidRPr="00455575">
              <w:rPr>
                <w:rFonts w:eastAsiaTheme="minorEastAsia"/>
                <w:b/>
                <w:noProof/>
                <w:sz w:val="28"/>
                <w:szCs w:val="28"/>
              </w:rPr>
              <w:t>Current version:</w:t>
            </w:r>
          </w:p>
        </w:tc>
        <w:tc>
          <w:tcPr>
            <w:tcW w:w="1418" w:type="dxa"/>
            <w:shd w:val="pct30" w:color="FFFF00" w:fill="auto"/>
          </w:tcPr>
          <w:p w:rsidR="001E41F3" w:rsidRPr="00455575" w:rsidRDefault="00606E2E" w:rsidP="00606E2E">
            <w:pPr>
              <w:pStyle w:val="CRCoverPage"/>
              <w:spacing w:after="0"/>
              <w:jc w:val="center"/>
              <w:rPr>
                <w:rFonts w:eastAsiaTheme="minorEastAsia"/>
                <w:noProof/>
                <w:lang w:eastAsia="zh-CN"/>
              </w:rPr>
            </w:pPr>
            <w:r w:rsidRPr="00455575">
              <w:rPr>
                <w:rFonts w:eastAsiaTheme="minorEastAsia" w:hint="eastAsia"/>
                <w:b/>
                <w:noProof/>
                <w:sz w:val="32"/>
                <w:lang w:eastAsia="zh-CN"/>
              </w:rPr>
              <w:t>12</w:t>
            </w:r>
            <w:r w:rsidR="001E41F3" w:rsidRPr="00455575">
              <w:rPr>
                <w:rFonts w:eastAsiaTheme="minorEastAsia"/>
                <w:b/>
                <w:noProof/>
                <w:sz w:val="32"/>
              </w:rPr>
              <w:t>.</w:t>
            </w:r>
            <w:r w:rsidRPr="00455575">
              <w:rPr>
                <w:rFonts w:eastAsiaTheme="minorEastAsia" w:hint="eastAsia"/>
                <w:b/>
                <w:noProof/>
                <w:sz w:val="32"/>
                <w:lang w:eastAsia="zh-CN"/>
              </w:rPr>
              <w:t>3</w:t>
            </w:r>
            <w:r w:rsidR="001E41F3" w:rsidRPr="00455575">
              <w:rPr>
                <w:rFonts w:eastAsiaTheme="minorEastAsia"/>
                <w:b/>
                <w:noProof/>
                <w:sz w:val="32"/>
              </w:rPr>
              <w:t>.</w:t>
            </w:r>
            <w:r w:rsidRPr="00455575">
              <w:rPr>
                <w:rFonts w:eastAsiaTheme="minorEastAsia" w:hint="eastAsia"/>
                <w:b/>
                <w:noProof/>
                <w:sz w:val="32"/>
                <w:lang w:eastAsia="zh-CN"/>
              </w:rPr>
              <w:t>0</w:t>
            </w:r>
          </w:p>
        </w:tc>
        <w:tc>
          <w:tcPr>
            <w:tcW w:w="143" w:type="dxa"/>
          </w:tcPr>
          <w:p w:rsidR="001E41F3" w:rsidRPr="00455575" w:rsidRDefault="001E41F3">
            <w:pPr>
              <w:pStyle w:val="CRCoverPage"/>
              <w:spacing w:after="0"/>
              <w:rPr>
                <w:rFonts w:eastAsiaTheme="minorEastAsia"/>
                <w:noProof/>
              </w:rPr>
            </w:pPr>
          </w:p>
        </w:tc>
      </w:tr>
      <w:tr w:rsidR="001E41F3" w:rsidRPr="00455575" w:rsidTr="00F34B26">
        <w:tc>
          <w:tcPr>
            <w:tcW w:w="9641" w:type="dxa"/>
            <w:gridSpan w:val="9"/>
          </w:tcPr>
          <w:p w:rsidR="001E41F3" w:rsidRPr="00455575" w:rsidRDefault="001E41F3">
            <w:pPr>
              <w:pStyle w:val="CRCoverPage"/>
              <w:spacing w:after="0"/>
              <w:rPr>
                <w:rFonts w:eastAsiaTheme="minorEastAsia"/>
                <w:noProof/>
              </w:rPr>
            </w:pPr>
          </w:p>
        </w:tc>
      </w:tr>
      <w:tr w:rsidR="001E41F3" w:rsidRPr="00455575" w:rsidTr="00F34B26">
        <w:tc>
          <w:tcPr>
            <w:tcW w:w="9641" w:type="dxa"/>
            <w:gridSpan w:val="9"/>
          </w:tcPr>
          <w:p w:rsidR="001E41F3" w:rsidRPr="00455575" w:rsidRDefault="001E41F3">
            <w:pPr>
              <w:pStyle w:val="CRCoverPage"/>
              <w:spacing w:after="0"/>
              <w:jc w:val="center"/>
              <w:rPr>
                <w:rFonts w:eastAsiaTheme="minorEastAsia" w:cs="Arial"/>
                <w:i/>
                <w:noProof/>
              </w:rPr>
            </w:pPr>
            <w:r w:rsidRPr="00455575">
              <w:rPr>
                <w:rFonts w:eastAsiaTheme="minorEastAsia" w:cs="Arial"/>
                <w:i/>
                <w:noProof/>
              </w:rPr>
              <w:t xml:space="preserve">For </w:t>
            </w:r>
            <w:hyperlink r:id="rId8" w:anchor="_blank" w:history="1">
              <w:r w:rsidRPr="00455575">
                <w:rPr>
                  <w:rStyle w:val="aa"/>
                  <w:rFonts w:eastAsiaTheme="minorEastAsia" w:cs="Arial"/>
                  <w:b/>
                  <w:i/>
                  <w:noProof/>
                  <w:color w:val="FF0000"/>
                </w:rPr>
                <w:t>HE</w:t>
              </w:r>
              <w:bookmarkStart w:id="0" w:name="_Hlt497126619"/>
              <w:r w:rsidRPr="00455575">
                <w:rPr>
                  <w:rStyle w:val="aa"/>
                  <w:rFonts w:eastAsiaTheme="minorEastAsia" w:cs="Arial"/>
                  <w:b/>
                  <w:i/>
                  <w:noProof/>
                  <w:color w:val="FF0000"/>
                </w:rPr>
                <w:t>L</w:t>
              </w:r>
              <w:bookmarkEnd w:id="0"/>
              <w:r w:rsidRPr="00455575">
                <w:rPr>
                  <w:rStyle w:val="aa"/>
                  <w:rFonts w:eastAsiaTheme="minorEastAsia" w:cs="Arial"/>
                  <w:b/>
                  <w:i/>
                  <w:noProof/>
                  <w:color w:val="FF0000"/>
                </w:rPr>
                <w:t>P</w:t>
              </w:r>
            </w:hyperlink>
            <w:r w:rsidRPr="00455575">
              <w:rPr>
                <w:rFonts w:eastAsiaTheme="minorEastAsia" w:cs="Arial"/>
                <w:b/>
                <w:i/>
                <w:noProof/>
                <w:color w:val="FF0000"/>
              </w:rPr>
              <w:t xml:space="preserve"> </w:t>
            </w:r>
            <w:r w:rsidRPr="00455575">
              <w:rPr>
                <w:rFonts w:eastAsiaTheme="minorEastAsia" w:cs="Arial"/>
                <w:i/>
                <w:noProof/>
              </w:rPr>
              <w:t>on using this form</w:t>
            </w:r>
            <w:r w:rsidR="0051580D" w:rsidRPr="00455575">
              <w:rPr>
                <w:rFonts w:eastAsiaTheme="minorEastAsia" w:cs="Arial"/>
                <w:i/>
                <w:noProof/>
              </w:rPr>
              <w:t>: c</w:t>
            </w:r>
            <w:r w:rsidR="00F25D98" w:rsidRPr="00455575">
              <w:rPr>
                <w:rFonts w:eastAsiaTheme="minorEastAsia" w:cs="Arial"/>
                <w:i/>
                <w:noProof/>
              </w:rPr>
              <w:t xml:space="preserve">omprehensive instructions can be found at </w:t>
            </w:r>
            <w:r w:rsidR="001B7A65" w:rsidRPr="00455575">
              <w:rPr>
                <w:rFonts w:eastAsiaTheme="minorEastAsia" w:cs="Arial"/>
                <w:i/>
                <w:noProof/>
              </w:rPr>
              <w:br/>
            </w:r>
            <w:hyperlink r:id="rId9" w:history="1">
              <w:r w:rsidR="00DE34CF" w:rsidRPr="00455575">
                <w:rPr>
                  <w:rStyle w:val="aa"/>
                  <w:rFonts w:eastAsiaTheme="minorEastAsia" w:cs="Arial"/>
                  <w:i/>
                  <w:noProof/>
                </w:rPr>
                <w:t>http://www.3gpp.org/Change-Requests</w:t>
              </w:r>
            </w:hyperlink>
            <w:r w:rsidR="00F25D98" w:rsidRPr="00455575">
              <w:rPr>
                <w:rFonts w:eastAsiaTheme="minorEastAsia" w:cs="Arial"/>
                <w:i/>
                <w:noProof/>
              </w:rPr>
              <w:t>.</w:t>
            </w:r>
          </w:p>
        </w:tc>
      </w:tr>
      <w:tr w:rsidR="001E41F3" w:rsidRPr="00455575" w:rsidTr="00F34B26">
        <w:tc>
          <w:tcPr>
            <w:tcW w:w="9641" w:type="dxa"/>
            <w:gridSpan w:val="9"/>
          </w:tcPr>
          <w:p w:rsidR="001E41F3" w:rsidRPr="00455575" w:rsidRDefault="001E41F3">
            <w:pPr>
              <w:pStyle w:val="CRCoverPage"/>
              <w:spacing w:after="0"/>
              <w:rPr>
                <w:rFonts w:eastAsiaTheme="minorEastAsia"/>
                <w:noProof/>
                <w:sz w:val="8"/>
                <w:szCs w:val="8"/>
              </w:rPr>
            </w:pPr>
          </w:p>
        </w:tc>
      </w:tr>
    </w:tbl>
    <w:p w:rsidR="001E41F3" w:rsidRDefault="001E41F3">
      <w:pPr>
        <w:rPr>
          <w:sz w:val="8"/>
          <w:szCs w:val="8"/>
        </w:rPr>
      </w:pPr>
    </w:p>
    <w:tbl>
      <w:tblPr>
        <w:tblW w:w="963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55575" w:rsidTr="00F34B26">
        <w:tc>
          <w:tcPr>
            <w:tcW w:w="2835" w:type="dxa"/>
          </w:tcPr>
          <w:p w:rsidR="00F25D98" w:rsidRPr="00455575" w:rsidRDefault="00F25D98" w:rsidP="001E41F3">
            <w:pPr>
              <w:pStyle w:val="CRCoverPage"/>
              <w:tabs>
                <w:tab w:val="right" w:pos="2751"/>
              </w:tabs>
              <w:spacing w:after="0"/>
              <w:rPr>
                <w:rFonts w:eastAsiaTheme="minorEastAsia"/>
                <w:b/>
                <w:i/>
                <w:noProof/>
              </w:rPr>
            </w:pPr>
            <w:r w:rsidRPr="00455575">
              <w:rPr>
                <w:rFonts w:eastAsiaTheme="minorEastAsia"/>
                <w:b/>
                <w:i/>
                <w:noProof/>
              </w:rPr>
              <w:t>Proposed change</w:t>
            </w:r>
            <w:r w:rsidR="00A7671C" w:rsidRPr="00455575">
              <w:rPr>
                <w:rFonts w:eastAsiaTheme="minorEastAsia"/>
                <w:b/>
                <w:i/>
                <w:noProof/>
              </w:rPr>
              <w:t xml:space="preserve"> </w:t>
            </w:r>
            <w:r w:rsidRPr="00455575">
              <w:rPr>
                <w:rFonts w:eastAsiaTheme="minorEastAsia"/>
                <w:b/>
                <w:i/>
                <w:noProof/>
              </w:rPr>
              <w:t>affects:</w:t>
            </w:r>
          </w:p>
        </w:tc>
        <w:tc>
          <w:tcPr>
            <w:tcW w:w="1418" w:type="dxa"/>
          </w:tcPr>
          <w:p w:rsidR="00F25D98" w:rsidRPr="00455575" w:rsidRDefault="00F25D98" w:rsidP="001E41F3">
            <w:pPr>
              <w:pStyle w:val="CRCoverPage"/>
              <w:spacing w:after="0"/>
              <w:jc w:val="right"/>
              <w:rPr>
                <w:rFonts w:eastAsiaTheme="minorEastAsia"/>
                <w:noProof/>
              </w:rPr>
            </w:pPr>
            <w:r w:rsidRPr="00455575">
              <w:rPr>
                <w:rFonts w:eastAsiaTheme="minorEastAsia"/>
                <w:noProof/>
              </w:rPr>
              <w:t>UICC apps</w:t>
            </w:r>
          </w:p>
        </w:tc>
        <w:tc>
          <w:tcPr>
            <w:tcW w:w="283" w:type="dxa"/>
            <w:shd w:val="pct25" w:color="FFFF00" w:fill="auto"/>
          </w:tcPr>
          <w:p w:rsidR="00F25D98" w:rsidRPr="00455575" w:rsidRDefault="00F25D98" w:rsidP="001E41F3">
            <w:pPr>
              <w:pStyle w:val="CRCoverPage"/>
              <w:spacing w:after="0"/>
              <w:jc w:val="center"/>
              <w:rPr>
                <w:rFonts w:eastAsiaTheme="minorEastAsia"/>
                <w:b/>
                <w:caps/>
                <w:noProof/>
              </w:rPr>
            </w:pPr>
          </w:p>
        </w:tc>
        <w:tc>
          <w:tcPr>
            <w:tcW w:w="709" w:type="dxa"/>
          </w:tcPr>
          <w:p w:rsidR="00F25D98" w:rsidRPr="00455575" w:rsidRDefault="00F25D98" w:rsidP="001E41F3">
            <w:pPr>
              <w:pStyle w:val="CRCoverPage"/>
              <w:spacing w:after="0"/>
              <w:jc w:val="right"/>
              <w:rPr>
                <w:rFonts w:eastAsiaTheme="minorEastAsia"/>
                <w:noProof/>
                <w:u w:val="single"/>
              </w:rPr>
            </w:pPr>
            <w:r w:rsidRPr="00455575">
              <w:rPr>
                <w:rFonts w:eastAsiaTheme="minorEastAsia"/>
                <w:noProof/>
              </w:rPr>
              <w:t>ME</w:t>
            </w:r>
          </w:p>
        </w:tc>
        <w:tc>
          <w:tcPr>
            <w:tcW w:w="284" w:type="dxa"/>
            <w:shd w:val="pct25" w:color="FFFF00" w:fill="auto"/>
          </w:tcPr>
          <w:p w:rsidR="00F25D98" w:rsidRPr="00455575" w:rsidRDefault="00606E2E" w:rsidP="001E41F3">
            <w:pPr>
              <w:pStyle w:val="CRCoverPage"/>
              <w:spacing w:after="0"/>
              <w:jc w:val="center"/>
              <w:rPr>
                <w:rFonts w:eastAsiaTheme="minorEastAsia"/>
                <w:b/>
                <w:caps/>
                <w:noProof/>
                <w:lang w:eastAsia="zh-CN"/>
              </w:rPr>
            </w:pPr>
            <w:r w:rsidRPr="00455575">
              <w:rPr>
                <w:rFonts w:eastAsiaTheme="minorEastAsia" w:hint="eastAsia"/>
                <w:b/>
                <w:caps/>
                <w:noProof/>
                <w:lang w:eastAsia="zh-CN"/>
              </w:rPr>
              <w:t>X</w:t>
            </w:r>
          </w:p>
        </w:tc>
        <w:tc>
          <w:tcPr>
            <w:tcW w:w="2126" w:type="dxa"/>
          </w:tcPr>
          <w:p w:rsidR="00F25D98" w:rsidRPr="00455575" w:rsidRDefault="00F25D98" w:rsidP="001E41F3">
            <w:pPr>
              <w:pStyle w:val="CRCoverPage"/>
              <w:spacing w:after="0"/>
              <w:jc w:val="right"/>
              <w:rPr>
                <w:rFonts w:eastAsiaTheme="minorEastAsia"/>
                <w:noProof/>
                <w:u w:val="single"/>
              </w:rPr>
            </w:pPr>
            <w:r w:rsidRPr="00455575">
              <w:rPr>
                <w:rFonts w:eastAsiaTheme="minorEastAsia"/>
                <w:noProof/>
              </w:rPr>
              <w:t>Radio Access Network</w:t>
            </w:r>
          </w:p>
        </w:tc>
        <w:tc>
          <w:tcPr>
            <w:tcW w:w="283" w:type="dxa"/>
            <w:shd w:val="pct25" w:color="FFFF00" w:fill="auto"/>
          </w:tcPr>
          <w:p w:rsidR="00F25D98" w:rsidRPr="00455575" w:rsidRDefault="00F25D98" w:rsidP="001E41F3">
            <w:pPr>
              <w:pStyle w:val="CRCoverPage"/>
              <w:spacing w:after="0"/>
              <w:jc w:val="center"/>
              <w:rPr>
                <w:rFonts w:eastAsiaTheme="minorEastAsia"/>
                <w:b/>
                <w:caps/>
                <w:noProof/>
              </w:rPr>
            </w:pPr>
          </w:p>
        </w:tc>
        <w:tc>
          <w:tcPr>
            <w:tcW w:w="1418" w:type="dxa"/>
          </w:tcPr>
          <w:p w:rsidR="00F25D98" w:rsidRPr="00455575" w:rsidRDefault="00F25D98" w:rsidP="001E41F3">
            <w:pPr>
              <w:pStyle w:val="CRCoverPage"/>
              <w:spacing w:after="0"/>
              <w:jc w:val="right"/>
              <w:rPr>
                <w:rFonts w:eastAsiaTheme="minorEastAsia"/>
                <w:noProof/>
              </w:rPr>
            </w:pPr>
            <w:r w:rsidRPr="00455575">
              <w:rPr>
                <w:rFonts w:eastAsiaTheme="minorEastAsia"/>
                <w:noProof/>
              </w:rPr>
              <w:t>Core Network</w:t>
            </w:r>
          </w:p>
        </w:tc>
        <w:tc>
          <w:tcPr>
            <w:tcW w:w="283" w:type="dxa"/>
            <w:shd w:val="pct25" w:color="FFFF00" w:fill="auto"/>
          </w:tcPr>
          <w:p w:rsidR="00F25D98" w:rsidRPr="00455575" w:rsidRDefault="00606E2E" w:rsidP="001E41F3">
            <w:pPr>
              <w:pStyle w:val="CRCoverPage"/>
              <w:spacing w:after="0"/>
              <w:jc w:val="center"/>
              <w:rPr>
                <w:rFonts w:eastAsiaTheme="minorEastAsia"/>
                <w:b/>
                <w:bCs/>
                <w:caps/>
                <w:noProof/>
                <w:lang w:eastAsia="zh-CN"/>
              </w:rPr>
            </w:pPr>
            <w:r w:rsidRPr="00455575">
              <w:rPr>
                <w:rFonts w:eastAsiaTheme="minorEastAsia" w:hint="eastAsia"/>
                <w:b/>
                <w:bCs/>
                <w:caps/>
                <w:noProof/>
                <w:lang w:eastAsia="zh-CN"/>
              </w:rPr>
              <w:t>X</w:t>
            </w:r>
          </w:p>
        </w:tc>
      </w:tr>
    </w:tbl>
    <w:p w:rsidR="001E41F3" w:rsidRDefault="001E41F3">
      <w:pPr>
        <w:rPr>
          <w:sz w:val="8"/>
          <w:szCs w:val="8"/>
        </w:rPr>
      </w:pPr>
    </w:p>
    <w:tbl>
      <w:tblPr>
        <w:tblW w:w="964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455575" w:rsidTr="00F34B26">
        <w:tc>
          <w:tcPr>
            <w:tcW w:w="9641" w:type="dxa"/>
            <w:gridSpan w:val="11"/>
          </w:tcPr>
          <w:p w:rsidR="001E41F3" w:rsidRPr="00455575" w:rsidRDefault="001E41F3">
            <w:pPr>
              <w:pStyle w:val="CRCoverPage"/>
              <w:spacing w:after="0"/>
              <w:rPr>
                <w:rFonts w:eastAsiaTheme="minorEastAsia"/>
                <w:noProof/>
                <w:sz w:val="8"/>
                <w:szCs w:val="8"/>
              </w:rPr>
            </w:pPr>
          </w:p>
        </w:tc>
      </w:tr>
      <w:tr w:rsidR="001E41F3" w:rsidRPr="00455575" w:rsidTr="00F34B26">
        <w:tc>
          <w:tcPr>
            <w:tcW w:w="1843" w:type="dxa"/>
          </w:tcPr>
          <w:p w:rsidR="001E41F3" w:rsidRPr="00455575" w:rsidRDefault="001E41F3">
            <w:pPr>
              <w:pStyle w:val="CRCoverPage"/>
              <w:tabs>
                <w:tab w:val="right" w:pos="1759"/>
              </w:tabs>
              <w:spacing w:after="0"/>
              <w:rPr>
                <w:rFonts w:eastAsiaTheme="minorEastAsia"/>
                <w:b/>
                <w:i/>
                <w:noProof/>
              </w:rPr>
            </w:pPr>
            <w:r w:rsidRPr="00455575">
              <w:rPr>
                <w:rFonts w:eastAsiaTheme="minorEastAsia"/>
                <w:b/>
                <w:i/>
                <w:noProof/>
              </w:rPr>
              <w:t>Title:</w:t>
            </w:r>
            <w:r w:rsidRPr="00455575">
              <w:rPr>
                <w:rFonts w:eastAsiaTheme="minorEastAsia"/>
                <w:b/>
                <w:i/>
                <w:noProof/>
              </w:rPr>
              <w:tab/>
            </w:r>
          </w:p>
        </w:tc>
        <w:tc>
          <w:tcPr>
            <w:tcW w:w="7798" w:type="dxa"/>
            <w:gridSpan w:val="10"/>
            <w:shd w:val="pct30" w:color="FFFF00" w:fill="auto"/>
          </w:tcPr>
          <w:p w:rsidR="001E41F3" w:rsidRPr="00455575" w:rsidRDefault="00606E2E" w:rsidP="005E7509">
            <w:pPr>
              <w:pStyle w:val="CRCoverPage"/>
              <w:spacing w:after="0"/>
              <w:ind w:left="100"/>
              <w:rPr>
                <w:rFonts w:eastAsiaTheme="minorEastAsia"/>
                <w:noProof/>
                <w:lang w:eastAsia="zh-CN"/>
              </w:rPr>
            </w:pPr>
            <w:r w:rsidRPr="00455575">
              <w:rPr>
                <w:rFonts w:eastAsiaTheme="minorEastAsia"/>
                <w:noProof/>
              </w:rPr>
              <w:t xml:space="preserve">Update of </w:t>
            </w:r>
            <w:r w:rsidR="005E7509" w:rsidRPr="00455575">
              <w:rPr>
                <w:rFonts w:eastAsiaTheme="minorEastAsia" w:hint="eastAsia"/>
                <w:noProof/>
                <w:lang w:eastAsia="zh-CN"/>
              </w:rPr>
              <w:t>rules selection and UE behavior</w:t>
            </w:r>
          </w:p>
        </w:tc>
      </w:tr>
      <w:tr w:rsidR="001E41F3" w:rsidRPr="00455575" w:rsidTr="00F34B26">
        <w:tc>
          <w:tcPr>
            <w:tcW w:w="1843" w:type="dxa"/>
          </w:tcPr>
          <w:p w:rsidR="001E41F3" w:rsidRPr="00455575" w:rsidRDefault="001E41F3">
            <w:pPr>
              <w:pStyle w:val="CRCoverPage"/>
              <w:spacing w:after="0"/>
              <w:rPr>
                <w:rFonts w:eastAsiaTheme="minorEastAsia"/>
                <w:b/>
                <w:i/>
                <w:noProof/>
                <w:sz w:val="8"/>
                <w:szCs w:val="8"/>
              </w:rPr>
            </w:pPr>
          </w:p>
        </w:tc>
        <w:tc>
          <w:tcPr>
            <w:tcW w:w="7798" w:type="dxa"/>
            <w:gridSpan w:val="10"/>
          </w:tcPr>
          <w:p w:rsidR="001E41F3" w:rsidRPr="00455575" w:rsidRDefault="001E41F3">
            <w:pPr>
              <w:pStyle w:val="CRCoverPage"/>
              <w:spacing w:after="0"/>
              <w:rPr>
                <w:rFonts w:eastAsiaTheme="minorEastAsia"/>
                <w:noProof/>
                <w:sz w:val="8"/>
                <w:szCs w:val="8"/>
              </w:rPr>
            </w:pPr>
          </w:p>
        </w:tc>
      </w:tr>
      <w:tr w:rsidR="001E41F3" w:rsidRPr="00455575" w:rsidTr="00F34B26">
        <w:tc>
          <w:tcPr>
            <w:tcW w:w="1843" w:type="dxa"/>
          </w:tcPr>
          <w:p w:rsidR="001E41F3" w:rsidRPr="00455575" w:rsidRDefault="001E41F3">
            <w:pPr>
              <w:pStyle w:val="CRCoverPage"/>
              <w:tabs>
                <w:tab w:val="right" w:pos="1759"/>
              </w:tabs>
              <w:spacing w:after="0"/>
              <w:rPr>
                <w:rFonts w:eastAsiaTheme="minorEastAsia"/>
                <w:b/>
                <w:i/>
                <w:noProof/>
              </w:rPr>
            </w:pPr>
            <w:r w:rsidRPr="00455575">
              <w:rPr>
                <w:rFonts w:eastAsiaTheme="minorEastAsia"/>
                <w:b/>
                <w:i/>
                <w:noProof/>
              </w:rPr>
              <w:t>Source to WG:</w:t>
            </w:r>
          </w:p>
        </w:tc>
        <w:tc>
          <w:tcPr>
            <w:tcW w:w="7798" w:type="dxa"/>
            <w:gridSpan w:val="10"/>
            <w:shd w:val="pct30" w:color="FFFF00" w:fill="auto"/>
          </w:tcPr>
          <w:p w:rsidR="001E41F3" w:rsidRPr="00455575" w:rsidRDefault="00606E2E">
            <w:pPr>
              <w:pStyle w:val="CRCoverPage"/>
              <w:spacing w:after="0"/>
              <w:ind w:left="100"/>
              <w:rPr>
                <w:rFonts w:eastAsiaTheme="minorEastAsia"/>
                <w:noProof/>
                <w:lang w:eastAsia="zh-CN"/>
              </w:rPr>
            </w:pPr>
            <w:r w:rsidRPr="00455575">
              <w:rPr>
                <w:rFonts w:eastAsiaTheme="minorEastAsia" w:hint="eastAsia"/>
                <w:noProof/>
                <w:lang w:eastAsia="zh-CN"/>
              </w:rPr>
              <w:t>CATT</w:t>
            </w:r>
          </w:p>
        </w:tc>
      </w:tr>
      <w:tr w:rsidR="001E41F3" w:rsidRPr="00455575" w:rsidTr="00F34B26">
        <w:tc>
          <w:tcPr>
            <w:tcW w:w="1843" w:type="dxa"/>
          </w:tcPr>
          <w:p w:rsidR="001E41F3" w:rsidRPr="00455575" w:rsidRDefault="001E41F3">
            <w:pPr>
              <w:pStyle w:val="CRCoverPage"/>
              <w:tabs>
                <w:tab w:val="right" w:pos="1759"/>
              </w:tabs>
              <w:spacing w:after="0"/>
              <w:rPr>
                <w:rFonts w:eastAsiaTheme="minorEastAsia"/>
                <w:b/>
                <w:i/>
                <w:noProof/>
              </w:rPr>
            </w:pPr>
            <w:r w:rsidRPr="00455575">
              <w:rPr>
                <w:rFonts w:eastAsiaTheme="minorEastAsia"/>
                <w:b/>
                <w:i/>
                <w:noProof/>
              </w:rPr>
              <w:t>Source to TSG:</w:t>
            </w:r>
          </w:p>
        </w:tc>
        <w:tc>
          <w:tcPr>
            <w:tcW w:w="7798" w:type="dxa"/>
            <w:gridSpan w:val="10"/>
            <w:shd w:val="pct30" w:color="FFFF00" w:fill="auto"/>
          </w:tcPr>
          <w:p w:rsidR="001E41F3" w:rsidRPr="00455575" w:rsidRDefault="00606E2E">
            <w:pPr>
              <w:pStyle w:val="CRCoverPage"/>
              <w:spacing w:after="0"/>
              <w:ind w:left="100"/>
              <w:rPr>
                <w:rFonts w:eastAsiaTheme="minorEastAsia"/>
                <w:noProof/>
                <w:lang w:eastAsia="zh-CN"/>
              </w:rPr>
            </w:pPr>
            <w:r w:rsidRPr="00455575">
              <w:rPr>
                <w:rFonts w:eastAsiaTheme="minorEastAsia" w:hint="eastAsia"/>
                <w:noProof/>
                <w:lang w:eastAsia="zh-CN"/>
              </w:rPr>
              <w:t>SA WG2</w:t>
            </w:r>
          </w:p>
        </w:tc>
      </w:tr>
      <w:tr w:rsidR="001E41F3" w:rsidRPr="00455575" w:rsidTr="00F34B26">
        <w:tc>
          <w:tcPr>
            <w:tcW w:w="1843" w:type="dxa"/>
          </w:tcPr>
          <w:p w:rsidR="001E41F3" w:rsidRPr="00455575" w:rsidRDefault="001E41F3">
            <w:pPr>
              <w:pStyle w:val="CRCoverPage"/>
              <w:spacing w:after="0"/>
              <w:rPr>
                <w:rFonts w:eastAsiaTheme="minorEastAsia"/>
                <w:b/>
                <w:i/>
                <w:noProof/>
                <w:sz w:val="8"/>
                <w:szCs w:val="8"/>
              </w:rPr>
            </w:pPr>
          </w:p>
        </w:tc>
        <w:tc>
          <w:tcPr>
            <w:tcW w:w="7798" w:type="dxa"/>
            <w:gridSpan w:val="10"/>
          </w:tcPr>
          <w:p w:rsidR="001E41F3" w:rsidRPr="00455575" w:rsidRDefault="001E41F3">
            <w:pPr>
              <w:pStyle w:val="CRCoverPage"/>
              <w:spacing w:after="0"/>
              <w:rPr>
                <w:rFonts w:eastAsiaTheme="minorEastAsia"/>
                <w:noProof/>
                <w:sz w:val="8"/>
                <w:szCs w:val="8"/>
              </w:rPr>
            </w:pPr>
          </w:p>
        </w:tc>
      </w:tr>
      <w:tr w:rsidR="001E41F3" w:rsidRPr="00455575" w:rsidTr="00F34B26">
        <w:tc>
          <w:tcPr>
            <w:tcW w:w="1843" w:type="dxa"/>
          </w:tcPr>
          <w:p w:rsidR="001E41F3" w:rsidRPr="00455575" w:rsidRDefault="001E41F3">
            <w:pPr>
              <w:pStyle w:val="CRCoverPage"/>
              <w:tabs>
                <w:tab w:val="right" w:pos="1759"/>
              </w:tabs>
              <w:spacing w:after="0"/>
              <w:rPr>
                <w:rFonts w:eastAsiaTheme="minorEastAsia"/>
                <w:b/>
                <w:i/>
                <w:noProof/>
              </w:rPr>
            </w:pPr>
            <w:r w:rsidRPr="00455575">
              <w:rPr>
                <w:rFonts w:eastAsiaTheme="minorEastAsia"/>
                <w:b/>
                <w:i/>
                <w:noProof/>
              </w:rPr>
              <w:t>Work item code</w:t>
            </w:r>
            <w:r w:rsidR="0051580D" w:rsidRPr="00455575">
              <w:rPr>
                <w:rFonts w:eastAsiaTheme="minorEastAsia"/>
                <w:b/>
                <w:i/>
                <w:noProof/>
              </w:rPr>
              <w:t>:</w:t>
            </w:r>
          </w:p>
        </w:tc>
        <w:tc>
          <w:tcPr>
            <w:tcW w:w="3260" w:type="dxa"/>
            <w:gridSpan w:val="5"/>
            <w:shd w:val="pct30" w:color="FFFF00" w:fill="auto"/>
          </w:tcPr>
          <w:p w:rsidR="001E41F3" w:rsidRPr="00455575" w:rsidRDefault="00606E2E">
            <w:pPr>
              <w:pStyle w:val="CRCoverPage"/>
              <w:spacing w:after="0"/>
              <w:ind w:left="100"/>
              <w:rPr>
                <w:rFonts w:eastAsiaTheme="minorEastAsia"/>
                <w:noProof/>
                <w:lang w:eastAsia="zh-CN"/>
              </w:rPr>
            </w:pPr>
            <w:r w:rsidRPr="00455575">
              <w:rPr>
                <w:rFonts w:eastAsiaTheme="minorEastAsia" w:hint="eastAsia"/>
                <w:noProof/>
                <w:lang w:eastAsia="zh-CN"/>
              </w:rPr>
              <w:t>WLAN_NS</w:t>
            </w:r>
          </w:p>
        </w:tc>
        <w:tc>
          <w:tcPr>
            <w:tcW w:w="994" w:type="dxa"/>
            <w:gridSpan w:val="2"/>
          </w:tcPr>
          <w:p w:rsidR="001E41F3" w:rsidRPr="00455575" w:rsidRDefault="001E41F3">
            <w:pPr>
              <w:pStyle w:val="CRCoverPage"/>
              <w:spacing w:after="0"/>
              <w:ind w:right="100"/>
              <w:rPr>
                <w:rFonts w:eastAsiaTheme="minorEastAsia"/>
                <w:noProof/>
              </w:rPr>
            </w:pPr>
          </w:p>
        </w:tc>
        <w:tc>
          <w:tcPr>
            <w:tcW w:w="1417" w:type="dxa"/>
            <w:gridSpan w:val="2"/>
          </w:tcPr>
          <w:p w:rsidR="001E41F3" w:rsidRPr="00455575" w:rsidRDefault="001E41F3">
            <w:pPr>
              <w:pStyle w:val="CRCoverPage"/>
              <w:spacing w:after="0"/>
              <w:jc w:val="right"/>
              <w:rPr>
                <w:rFonts w:eastAsiaTheme="minorEastAsia"/>
                <w:noProof/>
              </w:rPr>
            </w:pPr>
            <w:r w:rsidRPr="00455575">
              <w:rPr>
                <w:rFonts w:eastAsiaTheme="minorEastAsia"/>
                <w:b/>
                <w:i/>
                <w:noProof/>
              </w:rPr>
              <w:t>Date:</w:t>
            </w:r>
          </w:p>
        </w:tc>
        <w:tc>
          <w:tcPr>
            <w:tcW w:w="2127" w:type="dxa"/>
            <w:shd w:val="pct30" w:color="FFFF00" w:fill="auto"/>
          </w:tcPr>
          <w:p w:rsidR="001E41F3" w:rsidRPr="00455575" w:rsidRDefault="00606E2E" w:rsidP="00606E2E">
            <w:pPr>
              <w:pStyle w:val="CRCoverPage"/>
              <w:spacing w:after="0"/>
              <w:ind w:left="100"/>
              <w:rPr>
                <w:rFonts w:eastAsiaTheme="minorEastAsia"/>
                <w:noProof/>
              </w:rPr>
            </w:pPr>
            <w:r w:rsidRPr="00455575">
              <w:rPr>
                <w:rFonts w:eastAsiaTheme="minorEastAsia"/>
                <w:noProof/>
                <w:lang w:eastAsia="zh-CN"/>
              </w:rPr>
              <w:t>2014-01-07</w:t>
            </w:r>
          </w:p>
        </w:tc>
      </w:tr>
      <w:tr w:rsidR="001E41F3" w:rsidRPr="00455575" w:rsidTr="00F34B26">
        <w:tc>
          <w:tcPr>
            <w:tcW w:w="1843" w:type="dxa"/>
          </w:tcPr>
          <w:p w:rsidR="001E41F3" w:rsidRPr="00455575" w:rsidRDefault="001E41F3">
            <w:pPr>
              <w:pStyle w:val="CRCoverPage"/>
              <w:spacing w:after="0"/>
              <w:rPr>
                <w:rFonts w:eastAsiaTheme="minorEastAsia"/>
                <w:b/>
                <w:i/>
                <w:noProof/>
                <w:sz w:val="8"/>
                <w:szCs w:val="8"/>
              </w:rPr>
            </w:pPr>
          </w:p>
        </w:tc>
        <w:tc>
          <w:tcPr>
            <w:tcW w:w="1560" w:type="dxa"/>
            <w:gridSpan w:val="4"/>
          </w:tcPr>
          <w:p w:rsidR="001E41F3" w:rsidRPr="00455575" w:rsidRDefault="001E41F3">
            <w:pPr>
              <w:pStyle w:val="CRCoverPage"/>
              <w:spacing w:after="0"/>
              <w:rPr>
                <w:rFonts w:eastAsiaTheme="minorEastAsia"/>
                <w:noProof/>
                <w:sz w:val="8"/>
                <w:szCs w:val="8"/>
              </w:rPr>
            </w:pPr>
          </w:p>
        </w:tc>
        <w:tc>
          <w:tcPr>
            <w:tcW w:w="2694" w:type="dxa"/>
            <w:gridSpan w:val="3"/>
          </w:tcPr>
          <w:p w:rsidR="001E41F3" w:rsidRPr="00455575" w:rsidRDefault="001E41F3">
            <w:pPr>
              <w:pStyle w:val="CRCoverPage"/>
              <w:spacing w:after="0"/>
              <w:rPr>
                <w:rFonts w:eastAsiaTheme="minorEastAsia"/>
                <w:noProof/>
                <w:sz w:val="8"/>
                <w:szCs w:val="8"/>
              </w:rPr>
            </w:pPr>
          </w:p>
        </w:tc>
        <w:tc>
          <w:tcPr>
            <w:tcW w:w="1417" w:type="dxa"/>
            <w:gridSpan w:val="2"/>
          </w:tcPr>
          <w:p w:rsidR="001E41F3" w:rsidRPr="00455575" w:rsidRDefault="001E41F3">
            <w:pPr>
              <w:pStyle w:val="CRCoverPage"/>
              <w:spacing w:after="0"/>
              <w:rPr>
                <w:rFonts w:eastAsiaTheme="minorEastAsia"/>
                <w:noProof/>
                <w:sz w:val="8"/>
                <w:szCs w:val="8"/>
              </w:rPr>
            </w:pPr>
          </w:p>
        </w:tc>
        <w:tc>
          <w:tcPr>
            <w:tcW w:w="2127" w:type="dxa"/>
          </w:tcPr>
          <w:p w:rsidR="001E41F3" w:rsidRPr="00455575" w:rsidRDefault="001E41F3">
            <w:pPr>
              <w:pStyle w:val="CRCoverPage"/>
              <w:spacing w:after="0"/>
              <w:rPr>
                <w:rFonts w:eastAsiaTheme="minorEastAsia"/>
                <w:noProof/>
                <w:sz w:val="8"/>
                <w:szCs w:val="8"/>
              </w:rPr>
            </w:pPr>
          </w:p>
        </w:tc>
      </w:tr>
      <w:tr w:rsidR="001E41F3" w:rsidRPr="00455575" w:rsidTr="00F34B26">
        <w:trPr>
          <w:cantSplit/>
        </w:trPr>
        <w:tc>
          <w:tcPr>
            <w:tcW w:w="1843" w:type="dxa"/>
          </w:tcPr>
          <w:p w:rsidR="001E41F3" w:rsidRPr="00455575" w:rsidRDefault="001E41F3">
            <w:pPr>
              <w:pStyle w:val="CRCoverPage"/>
              <w:tabs>
                <w:tab w:val="right" w:pos="1759"/>
              </w:tabs>
              <w:spacing w:after="0"/>
              <w:rPr>
                <w:rFonts w:eastAsiaTheme="minorEastAsia"/>
                <w:b/>
                <w:i/>
                <w:noProof/>
              </w:rPr>
            </w:pPr>
            <w:r w:rsidRPr="00455575">
              <w:rPr>
                <w:rFonts w:eastAsiaTheme="minorEastAsia"/>
                <w:b/>
                <w:i/>
                <w:noProof/>
              </w:rPr>
              <w:t>Category:</w:t>
            </w:r>
          </w:p>
        </w:tc>
        <w:tc>
          <w:tcPr>
            <w:tcW w:w="425" w:type="dxa"/>
            <w:shd w:val="pct30" w:color="FFFF00" w:fill="auto"/>
          </w:tcPr>
          <w:p w:rsidR="001E41F3" w:rsidRPr="00455575" w:rsidRDefault="00606E2E">
            <w:pPr>
              <w:pStyle w:val="CRCoverPage"/>
              <w:spacing w:after="0"/>
              <w:ind w:left="100"/>
              <w:rPr>
                <w:rFonts w:eastAsiaTheme="minorEastAsia"/>
                <w:b/>
                <w:noProof/>
                <w:lang w:eastAsia="zh-CN"/>
              </w:rPr>
            </w:pPr>
            <w:r w:rsidRPr="00455575">
              <w:rPr>
                <w:rFonts w:eastAsiaTheme="minorEastAsia" w:hint="eastAsia"/>
                <w:b/>
                <w:noProof/>
                <w:lang w:eastAsia="zh-CN"/>
              </w:rPr>
              <w:t>F</w:t>
            </w:r>
          </w:p>
        </w:tc>
        <w:tc>
          <w:tcPr>
            <w:tcW w:w="3829" w:type="dxa"/>
            <w:gridSpan w:val="6"/>
          </w:tcPr>
          <w:p w:rsidR="001E41F3" w:rsidRPr="00455575" w:rsidRDefault="001E41F3">
            <w:pPr>
              <w:pStyle w:val="CRCoverPage"/>
              <w:spacing w:after="0"/>
              <w:rPr>
                <w:rFonts w:eastAsiaTheme="minorEastAsia"/>
                <w:noProof/>
              </w:rPr>
            </w:pPr>
          </w:p>
        </w:tc>
        <w:tc>
          <w:tcPr>
            <w:tcW w:w="1417" w:type="dxa"/>
            <w:gridSpan w:val="2"/>
          </w:tcPr>
          <w:p w:rsidR="001E41F3" w:rsidRPr="00455575" w:rsidRDefault="001E41F3">
            <w:pPr>
              <w:pStyle w:val="CRCoverPage"/>
              <w:spacing w:after="0"/>
              <w:jc w:val="right"/>
              <w:rPr>
                <w:rFonts w:eastAsiaTheme="minorEastAsia"/>
                <w:b/>
                <w:i/>
                <w:noProof/>
              </w:rPr>
            </w:pPr>
            <w:r w:rsidRPr="00455575">
              <w:rPr>
                <w:rFonts w:eastAsiaTheme="minorEastAsia"/>
                <w:b/>
                <w:i/>
                <w:noProof/>
              </w:rPr>
              <w:t>Release:</w:t>
            </w:r>
          </w:p>
        </w:tc>
        <w:tc>
          <w:tcPr>
            <w:tcW w:w="2127" w:type="dxa"/>
            <w:shd w:val="pct30" w:color="FFFF00" w:fill="auto"/>
          </w:tcPr>
          <w:p w:rsidR="001E41F3" w:rsidRPr="00455575" w:rsidRDefault="0026004D">
            <w:pPr>
              <w:pStyle w:val="CRCoverPage"/>
              <w:spacing w:after="0"/>
              <w:ind w:left="100"/>
              <w:rPr>
                <w:rFonts w:eastAsiaTheme="minorEastAsia"/>
                <w:noProof/>
                <w:lang w:eastAsia="zh-CN"/>
              </w:rPr>
            </w:pPr>
            <w:r w:rsidRPr="00455575">
              <w:rPr>
                <w:rFonts w:eastAsiaTheme="minorEastAsia"/>
                <w:noProof/>
              </w:rPr>
              <w:t>Rel-</w:t>
            </w:r>
            <w:r w:rsidR="00606E2E" w:rsidRPr="00455575">
              <w:rPr>
                <w:rFonts w:eastAsiaTheme="minorEastAsia" w:hint="eastAsia"/>
                <w:noProof/>
                <w:lang w:eastAsia="zh-CN"/>
              </w:rPr>
              <w:t>12</w:t>
            </w:r>
          </w:p>
        </w:tc>
      </w:tr>
      <w:tr w:rsidR="001E41F3" w:rsidRPr="00455575" w:rsidTr="00F34B26">
        <w:tc>
          <w:tcPr>
            <w:tcW w:w="1843" w:type="dxa"/>
          </w:tcPr>
          <w:p w:rsidR="001E41F3" w:rsidRPr="00455575" w:rsidRDefault="001E41F3">
            <w:pPr>
              <w:pStyle w:val="CRCoverPage"/>
              <w:spacing w:after="0"/>
              <w:rPr>
                <w:rFonts w:eastAsiaTheme="minorEastAsia"/>
                <w:b/>
                <w:i/>
                <w:noProof/>
              </w:rPr>
            </w:pPr>
          </w:p>
        </w:tc>
        <w:tc>
          <w:tcPr>
            <w:tcW w:w="4678" w:type="dxa"/>
            <w:gridSpan w:val="8"/>
          </w:tcPr>
          <w:p w:rsidR="001E41F3" w:rsidRPr="00455575" w:rsidRDefault="001E41F3">
            <w:pPr>
              <w:pStyle w:val="CRCoverPage"/>
              <w:spacing w:after="0"/>
              <w:ind w:left="383" w:hanging="383"/>
              <w:rPr>
                <w:rFonts w:eastAsiaTheme="minorEastAsia"/>
                <w:i/>
                <w:noProof/>
                <w:sz w:val="18"/>
              </w:rPr>
            </w:pPr>
            <w:r w:rsidRPr="00455575">
              <w:rPr>
                <w:rFonts w:eastAsiaTheme="minorEastAsia"/>
                <w:i/>
                <w:noProof/>
                <w:sz w:val="18"/>
              </w:rPr>
              <w:t xml:space="preserve">Use </w:t>
            </w:r>
            <w:r w:rsidRPr="00455575">
              <w:rPr>
                <w:rFonts w:eastAsiaTheme="minorEastAsia"/>
                <w:i/>
                <w:noProof/>
                <w:sz w:val="18"/>
                <w:u w:val="single"/>
              </w:rPr>
              <w:t>one</w:t>
            </w:r>
            <w:r w:rsidRPr="00455575">
              <w:rPr>
                <w:rFonts w:eastAsiaTheme="minorEastAsia"/>
                <w:i/>
                <w:noProof/>
                <w:sz w:val="18"/>
              </w:rPr>
              <w:t xml:space="preserve"> of the following categories:</w:t>
            </w:r>
            <w:r w:rsidRPr="00455575">
              <w:rPr>
                <w:rFonts w:eastAsiaTheme="minorEastAsia"/>
                <w:b/>
                <w:i/>
                <w:noProof/>
                <w:sz w:val="18"/>
              </w:rPr>
              <w:br/>
              <w:t>F</w:t>
            </w:r>
            <w:r w:rsidRPr="00455575">
              <w:rPr>
                <w:rFonts w:eastAsiaTheme="minorEastAsia"/>
                <w:i/>
                <w:noProof/>
                <w:sz w:val="18"/>
              </w:rPr>
              <w:t xml:space="preserve">  (correction)</w:t>
            </w:r>
            <w:r w:rsidRPr="00455575">
              <w:rPr>
                <w:rFonts w:eastAsiaTheme="minorEastAsia"/>
                <w:i/>
                <w:noProof/>
                <w:sz w:val="18"/>
              </w:rPr>
              <w:br/>
            </w:r>
            <w:r w:rsidRPr="00455575">
              <w:rPr>
                <w:rFonts w:eastAsiaTheme="minorEastAsia"/>
                <w:b/>
                <w:i/>
                <w:noProof/>
                <w:sz w:val="18"/>
              </w:rPr>
              <w:t>A</w:t>
            </w:r>
            <w:r w:rsidRPr="00455575">
              <w:rPr>
                <w:rFonts w:eastAsiaTheme="minorEastAsia"/>
                <w:i/>
                <w:noProof/>
                <w:sz w:val="18"/>
              </w:rPr>
              <w:t xml:space="preserve">  (</w:t>
            </w:r>
            <w:r w:rsidR="00DE34CF" w:rsidRPr="00455575">
              <w:rPr>
                <w:rFonts w:eastAsiaTheme="minorEastAsia"/>
                <w:i/>
                <w:noProof/>
                <w:sz w:val="18"/>
              </w:rPr>
              <w:t xml:space="preserve">mirror </w:t>
            </w:r>
            <w:r w:rsidRPr="00455575">
              <w:rPr>
                <w:rFonts w:eastAsiaTheme="minorEastAsia"/>
                <w:i/>
                <w:noProof/>
                <w:sz w:val="18"/>
              </w:rPr>
              <w:t>correspond</w:t>
            </w:r>
            <w:r w:rsidR="00DE34CF" w:rsidRPr="00455575">
              <w:rPr>
                <w:rFonts w:eastAsiaTheme="minorEastAsia"/>
                <w:i/>
                <w:noProof/>
                <w:sz w:val="18"/>
              </w:rPr>
              <w:t xml:space="preserve">ing </w:t>
            </w:r>
            <w:r w:rsidRPr="00455575">
              <w:rPr>
                <w:rFonts w:eastAsiaTheme="minorEastAsia"/>
                <w:i/>
                <w:noProof/>
                <w:sz w:val="18"/>
              </w:rPr>
              <w:t xml:space="preserve">to a </w:t>
            </w:r>
            <w:r w:rsidR="00DE34CF" w:rsidRPr="00455575">
              <w:rPr>
                <w:rFonts w:eastAsiaTheme="minorEastAsia"/>
                <w:i/>
                <w:noProof/>
                <w:sz w:val="18"/>
              </w:rPr>
              <w:t xml:space="preserve">change </w:t>
            </w:r>
            <w:r w:rsidRPr="00455575">
              <w:rPr>
                <w:rFonts w:eastAsiaTheme="minorEastAsia"/>
                <w:i/>
                <w:noProof/>
                <w:sz w:val="18"/>
              </w:rPr>
              <w:t>in an earlier release)</w:t>
            </w:r>
            <w:r w:rsidRPr="00455575">
              <w:rPr>
                <w:rFonts w:eastAsiaTheme="minorEastAsia"/>
                <w:i/>
                <w:noProof/>
                <w:sz w:val="18"/>
              </w:rPr>
              <w:br/>
            </w:r>
            <w:r w:rsidRPr="00455575">
              <w:rPr>
                <w:rFonts w:eastAsiaTheme="minorEastAsia"/>
                <w:b/>
                <w:i/>
                <w:noProof/>
                <w:sz w:val="18"/>
              </w:rPr>
              <w:t>B</w:t>
            </w:r>
            <w:r w:rsidRPr="00455575">
              <w:rPr>
                <w:rFonts w:eastAsiaTheme="minorEastAsia"/>
                <w:i/>
                <w:noProof/>
                <w:sz w:val="18"/>
              </w:rPr>
              <w:t xml:space="preserve">  (addition of feature), </w:t>
            </w:r>
            <w:r w:rsidRPr="00455575">
              <w:rPr>
                <w:rFonts w:eastAsiaTheme="minorEastAsia"/>
                <w:i/>
                <w:noProof/>
                <w:sz w:val="18"/>
              </w:rPr>
              <w:br/>
            </w:r>
            <w:r w:rsidRPr="00455575">
              <w:rPr>
                <w:rFonts w:eastAsiaTheme="minorEastAsia"/>
                <w:b/>
                <w:i/>
                <w:noProof/>
                <w:sz w:val="18"/>
              </w:rPr>
              <w:t>C</w:t>
            </w:r>
            <w:r w:rsidRPr="00455575">
              <w:rPr>
                <w:rFonts w:eastAsiaTheme="minorEastAsia"/>
                <w:i/>
                <w:noProof/>
                <w:sz w:val="18"/>
              </w:rPr>
              <w:t xml:space="preserve">  (functional modification of feature)</w:t>
            </w:r>
            <w:r w:rsidRPr="00455575">
              <w:rPr>
                <w:rFonts w:eastAsiaTheme="minorEastAsia"/>
                <w:i/>
                <w:noProof/>
                <w:sz w:val="18"/>
              </w:rPr>
              <w:br/>
            </w:r>
            <w:r w:rsidRPr="00455575">
              <w:rPr>
                <w:rFonts w:eastAsiaTheme="minorEastAsia"/>
                <w:b/>
                <w:i/>
                <w:noProof/>
                <w:sz w:val="18"/>
              </w:rPr>
              <w:t>D</w:t>
            </w:r>
            <w:r w:rsidRPr="00455575">
              <w:rPr>
                <w:rFonts w:eastAsiaTheme="minorEastAsia"/>
                <w:i/>
                <w:noProof/>
                <w:sz w:val="18"/>
              </w:rPr>
              <w:t xml:space="preserve">  (editorial modification)</w:t>
            </w:r>
          </w:p>
          <w:p w:rsidR="001E41F3" w:rsidRPr="00455575" w:rsidRDefault="001E41F3">
            <w:pPr>
              <w:pStyle w:val="CRCoverPage"/>
              <w:rPr>
                <w:rFonts w:eastAsiaTheme="minorEastAsia"/>
                <w:noProof/>
              </w:rPr>
            </w:pPr>
            <w:r w:rsidRPr="00455575">
              <w:rPr>
                <w:rFonts w:eastAsiaTheme="minorEastAsia"/>
                <w:noProof/>
                <w:sz w:val="18"/>
              </w:rPr>
              <w:t>Detailed explanations of the above categories can</w:t>
            </w:r>
            <w:r w:rsidRPr="00455575">
              <w:rPr>
                <w:rFonts w:eastAsiaTheme="minorEastAsia"/>
                <w:noProof/>
                <w:sz w:val="18"/>
              </w:rPr>
              <w:br/>
              <w:t xml:space="preserve">be found in 3GPP </w:t>
            </w:r>
            <w:hyperlink r:id="rId10" w:history="1">
              <w:r w:rsidRPr="00455575">
                <w:rPr>
                  <w:rStyle w:val="aa"/>
                  <w:rFonts w:eastAsiaTheme="minorEastAsia"/>
                  <w:noProof/>
                  <w:sz w:val="18"/>
                </w:rPr>
                <w:t>TR 21.900</w:t>
              </w:r>
            </w:hyperlink>
            <w:r w:rsidRPr="00455575">
              <w:rPr>
                <w:rFonts w:eastAsiaTheme="minorEastAsia"/>
                <w:noProof/>
                <w:sz w:val="18"/>
              </w:rPr>
              <w:t>.</w:t>
            </w:r>
          </w:p>
        </w:tc>
        <w:tc>
          <w:tcPr>
            <w:tcW w:w="3120" w:type="dxa"/>
            <w:gridSpan w:val="2"/>
          </w:tcPr>
          <w:p w:rsidR="000C038A" w:rsidRPr="00455575" w:rsidRDefault="001E41F3">
            <w:pPr>
              <w:pStyle w:val="CRCoverPage"/>
              <w:tabs>
                <w:tab w:val="left" w:pos="950"/>
              </w:tabs>
              <w:spacing w:after="0"/>
              <w:ind w:left="241" w:hanging="241"/>
              <w:rPr>
                <w:rFonts w:eastAsiaTheme="minorEastAsia"/>
                <w:i/>
                <w:noProof/>
                <w:sz w:val="18"/>
              </w:rPr>
            </w:pPr>
            <w:r w:rsidRPr="00455575">
              <w:rPr>
                <w:rFonts w:eastAsiaTheme="minorEastAsia"/>
                <w:i/>
                <w:noProof/>
                <w:sz w:val="18"/>
              </w:rPr>
              <w:t xml:space="preserve">Use </w:t>
            </w:r>
            <w:r w:rsidRPr="00455575">
              <w:rPr>
                <w:rFonts w:eastAsiaTheme="minorEastAsia"/>
                <w:i/>
                <w:noProof/>
                <w:sz w:val="18"/>
                <w:u w:val="single"/>
              </w:rPr>
              <w:t>one</w:t>
            </w:r>
            <w:r w:rsidRPr="00455575">
              <w:rPr>
                <w:rFonts w:eastAsiaTheme="minorEastAsia"/>
                <w:i/>
                <w:noProof/>
                <w:sz w:val="18"/>
              </w:rPr>
              <w:t xml:space="preserve"> of the following releases:</w:t>
            </w:r>
            <w:r w:rsidRPr="00455575">
              <w:rPr>
                <w:rFonts w:eastAsiaTheme="minorEastAsia"/>
                <w:i/>
                <w:noProof/>
                <w:sz w:val="18"/>
              </w:rPr>
              <w:br/>
              <w:t>Rel-4</w:t>
            </w:r>
            <w:r w:rsidRPr="00455575">
              <w:rPr>
                <w:rFonts w:eastAsiaTheme="minorEastAsia"/>
                <w:i/>
                <w:noProof/>
                <w:sz w:val="18"/>
              </w:rPr>
              <w:tab/>
              <w:t>(Release 4)</w:t>
            </w:r>
            <w:r w:rsidRPr="00455575">
              <w:rPr>
                <w:rFonts w:eastAsiaTheme="minorEastAsia"/>
                <w:i/>
                <w:noProof/>
                <w:sz w:val="18"/>
              </w:rPr>
              <w:br/>
              <w:t>Rel-5</w:t>
            </w:r>
            <w:r w:rsidRPr="00455575">
              <w:rPr>
                <w:rFonts w:eastAsiaTheme="minorEastAsia"/>
                <w:i/>
                <w:noProof/>
                <w:sz w:val="18"/>
              </w:rPr>
              <w:tab/>
              <w:t>(Release 5)</w:t>
            </w:r>
            <w:r w:rsidRPr="00455575">
              <w:rPr>
                <w:rFonts w:eastAsiaTheme="minorEastAsia"/>
                <w:i/>
                <w:noProof/>
                <w:sz w:val="18"/>
              </w:rPr>
              <w:br/>
              <w:t>Rel-6</w:t>
            </w:r>
            <w:r w:rsidRPr="00455575">
              <w:rPr>
                <w:rFonts w:eastAsiaTheme="minorEastAsia"/>
                <w:i/>
                <w:noProof/>
                <w:sz w:val="18"/>
              </w:rPr>
              <w:tab/>
              <w:t>(Release 6)</w:t>
            </w:r>
            <w:r w:rsidRPr="00455575">
              <w:rPr>
                <w:rFonts w:eastAsiaTheme="minorEastAsia"/>
                <w:i/>
                <w:noProof/>
                <w:sz w:val="18"/>
              </w:rPr>
              <w:br/>
              <w:t>Rel-7</w:t>
            </w:r>
            <w:r w:rsidRPr="00455575">
              <w:rPr>
                <w:rFonts w:eastAsiaTheme="minorEastAsia"/>
                <w:i/>
                <w:noProof/>
                <w:sz w:val="18"/>
              </w:rPr>
              <w:tab/>
              <w:t>(Release 7)</w:t>
            </w:r>
            <w:r w:rsidRPr="00455575">
              <w:rPr>
                <w:rFonts w:eastAsiaTheme="minorEastAsia"/>
                <w:i/>
                <w:noProof/>
                <w:sz w:val="18"/>
              </w:rPr>
              <w:br/>
              <w:t>Rel-8</w:t>
            </w:r>
            <w:r w:rsidRPr="00455575">
              <w:rPr>
                <w:rFonts w:eastAsiaTheme="minorEastAsia"/>
                <w:i/>
                <w:noProof/>
                <w:sz w:val="18"/>
              </w:rPr>
              <w:tab/>
              <w:t>(Release 8)</w:t>
            </w:r>
            <w:r w:rsidR="007C2097" w:rsidRPr="00455575">
              <w:rPr>
                <w:rFonts w:eastAsiaTheme="minorEastAsia"/>
                <w:i/>
                <w:noProof/>
                <w:sz w:val="18"/>
              </w:rPr>
              <w:br/>
              <w:t>Rel-9</w:t>
            </w:r>
            <w:r w:rsidR="007C2097" w:rsidRPr="00455575">
              <w:rPr>
                <w:rFonts w:eastAsiaTheme="minorEastAsia"/>
                <w:i/>
                <w:noProof/>
                <w:sz w:val="18"/>
              </w:rPr>
              <w:tab/>
              <w:t>(Release 9)</w:t>
            </w:r>
            <w:r w:rsidR="009777D9" w:rsidRPr="00455575">
              <w:rPr>
                <w:rFonts w:eastAsiaTheme="minorEastAsia"/>
                <w:i/>
                <w:noProof/>
                <w:sz w:val="18"/>
              </w:rPr>
              <w:br/>
              <w:t>Rel-10</w:t>
            </w:r>
            <w:r w:rsidR="009777D9" w:rsidRPr="00455575">
              <w:rPr>
                <w:rFonts w:eastAsiaTheme="minorEastAsia"/>
                <w:i/>
                <w:noProof/>
                <w:sz w:val="18"/>
              </w:rPr>
              <w:tab/>
              <w:t>(Release 10)</w:t>
            </w:r>
            <w:r w:rsidR="000C038A" w:rsidRPr="00455575">
              <w:rPr>
                <w:rFonts w:eastAsiaTheme="minorEastAsia"/>
                <w:i/>
                <w:noProof/>
                <w:sz w:val="18"/>
              </w:rPr>
              <w:br/>
              <w:t>Rel-11</w:t>
            </w:r>
            <w:r w:rsidR="000C038A" w:rsidRPr="00455575">
              <w:rPr>
                <w:rFonts w:eastAsiaTheme="minorEastAsia"/>
                <w:i/>
                <w:noProof/>
                <w:sz w:val="18"/>
              </w:rPr>
              <w:tab/>
              <w:t>(Release 11)</w:t>
            </w:r>
            <w:r w:rsidR="000C038A" w:rsidRPr="00455575">
              <w:rPr>
                <w:rFonts w:eastAsiaTheme="minorEastAsia"/>
                <w:i/>
                <w:noProof/>
                <w:sz w:val="18"/>
              </w:rPr>
              <w:br/>
              <w:t>Rel-12</w:t>
            </w:r>
            <w:r w:rsidR="000C038A" w:rsidRPr="00455575">
              <w:rPr>
                <w:rFonts w:eastAsiaTheme="minorEastAsia"/>
                <w:i/>
                <w:noProof/>
                <w:sz w:val="18"/>
              </w:rPr>
              <w:tab/>
              <w:t>(Release 12)</w:t>
            </w:r>
            <w:r w:rsidR="0051580D" w:rsidRPr="00455575">
              <w:rPr>
                <w:rFonts w:eastAsiaTheme="minorEastAsia"/>
                <w:i/>
                <w:noProof/>
                <w:sz w:val="18"/>
              </w:rPr>
              <w:br/>
              <w:t>Rel-13</w:t>
            </w:r>
            <w:r w:rsidR="0051580D" w:rsidRPr="00455575">
              <w:rPr>
                <w:rFonts w:eastAsiaTheme="minorEastAsia"/>
                <w:i/>
                <w:noProof/>
                <w:sz w:val="18"/>
              </w:rPr>
              <w:tab/>
              <w:t>(Release 13)</w:t>
            </w:r>
          </w:p>
        </w:tc>
      </w:tr>
      <w:tr w:rsidR="001E41F3" w:rsidRPr="00455575" w:rsidTr="00F34B26">
        <w:tc>
          <w:tcPr>
            <w:tcW w:w="1843" w:type="dxa"/>
          </w:tcPr>
          <w:p w:rsidR="001E41F3" w:rsidRPr="00455575" w:rsidRDefault="001E41F3">
            <w:pPr>
              <w:pStyle w:val="CRCoverPage"/>
              <w:spacing w:after="0"/>
              <w:rPr>
                <w:rFonts w:eastAsiaTheme="minorEastAsia"/>
                <w:b/>
                <w:i/>
                <w:noProof/>
                <w:sz w:val="8"/>
                <w:szCs w:val="8"/>
              </w:rPr>
            </w:pPr>
          </w:p>
        </w:tc>
        <w:tc>
          <w:tcPr>
            <w:tcW w:w="7798" w:type="dxa"/>
            <w:gridSpan w:val="10"/>
          </w:tcPr>
          <w:p w:rsidR="001E41F3" w:rsidRPr="00455575" w:rsidRDefault="001E41F3">
            <w:pPr>
              <w:pStyle w:val="CRCoverPage"/>
              <w:spacing w:after="0"/>
              <w:rPr>
                <w:rFonts w:eastAsiaTheme="minorEastAsia"/>
                <w:noProof/>
                <w:sz w:val="8"/>
                <w:szCs w:val="8"/>
              </w:rPr>
            </w:pPr>
          </w:p>
        </w:tc>
      </w:tr>
      <w:tr w:rsidR="001E41F3" w:rsidRPr="00455575" w:rsidTr="00F34B26">
        <w:tc>
          <w:tcPr>
            <w:tcW w:w="2268" w:type="dxa"/>
            <w:gridSpan w:val="2"/>
          </w:tcPr>
          <w:p w:rsidR="001E41F3" w:rsidRPr="00455575" w:rsidRDefault="001E41F3">
            <w:pPr>
              <w:pStyle w:val="CRCoverPage"/>
              <w:tabs>
                <w:tab w:val="right" w:pos="2184"/>
              </w:tabs>
              <w:spacing w:after="0"/>
              <w:rPr>
                <w:rFonts w:eastAsiaTheme="minorEastAsia"/>
                <w:b/>
                <w:i/>
                <w:noProof/>
              </w:rPr>
            </w:pPr>
            <w:r w:rsidRPr="00455575">
              <w:rPr>
                <w:rFonts w:eastAsiaTheme="minorEastAsia"/>
                <w:b/>
                <w:i/>
                <w:noProof/>
              </w:rPr>
              <w:t>Reason for change:</w:t>
            </w:r>
          </w:p>
        </w:tc>
        <w:tc>
          <w:tcPr>
            <w:tcW w:w="7373" w:type="dxa"/>
            <w:gridSpan w:val="9"/>
            <w:shd w:val="pct30" w:color="FFFF00" w:fill="auto"/>
          </w:tcPr>
          <w:p w:rsidR="00DF1722" w:rsidRPr="00455575" w:rsidRDefault="002B24EA" w:rsidP="00606E2E">
            <w:pPr>
              <w:pStyle w:val="CRCoverPage"/>
              <w:spacing w:after="0"/>
              <w:ind w:left="100"/>
              <w:rPr>
                <w:rFonts w:eastAsiaTheme="minorEastAsia"/>
                <w:noProof/>
                <w:lang w:eastAsia="zh-CN"/>
              </w:rPr>
            </w:pPr>
            <w:r>
              <w:rPr>
                <w:rFonts w:eastAsiaTheme="minorEastAsia" w:hint="eastAsia"/>
                <w:noProof/>
                <w:lang w:eastAsia="zh-CN"/>
              </w:rPr>
              <w:t>1. For ISMP rule and WLANSP rule selection, if</w:t>
            </w:r>
            <w:r w:rsidR="00DF1722" w:rsidRPr="00455575">
              <w:rPr>
                <w:rFonts w:eastAsiaTheme="minorEastAsia" w:hint="eastAsia"/>
                <w:noProof/>
                <w:lang w:eastAsia="zh-CN"/>
              </w:rPr>
              <w:t xml:space="preserve"> 3GPP access is preferred to WLAN access in ISMP rule, there is no need to select the WLANSP rule.</w:t>
            </w:r>
          </w:p>
          <w:p w:rsidR="00606E2E" w:rsidRPr="00455575" w:rsidRDefault="002B24EA" w:rsidP="00606E2E">
            <w:pPr>
              <w:pStyle w:val="CRCoverPage"/>
              <w:spacing w:after="0"/>
              <w:ind w:left="100"/>
              <w:rPr>
                <w:rFonts w:eastAsiaTheme="minorEastAsia"/>
                <w:noProof/>
              </w:rPr>
            </w:pPr>
            <w:r>
              <w:rPr>
                <w:rFonts w:eastAsiaTheme="minorEastAsia" w:hint="eastAsia"/>
                <w:noProof/>
                <w:lang w:eastAsia="zh-CN"/>
              </w:rPr>
              <w:t xml:space="preserve">2. </w:t>
            </w:r>
            <w:r w:rsidR="00606E2E" w:rsidRPr="00455575">
              <w:rPr>
                <w:rFonts w:eastAsiaTheme="minorEastAsia"/>
                <w:noProof/>
              </w:rPr>
              <w:t xml:space="preserve">For ISMP rule, NSWO </w:t>
            </w:r>
            <w:r>
              <w:rPr>
                <w:rFonts w:eastAsiaTheme="minorEastAsia" w:hint="eastAsia"/>
                <w:noProof/>
                <w:lang w:eastAsia="zh-CN"/>
              </w:rPr>
              <w:t xml:space="preserve">in IARP </w:t>
            </w:r>
            <w:r w:rsidR="00606E2E" w:rsidRPr="00455575">
              <w:rPr>
                <w:rFonts w:eastAsiaTheme="minorEastAsia"/>
                <w:noProof/>
              </w:rPr>
              <w:t>should not be considered.</w:t>
            </w:r>
          </w:p>
          <w:p w:rsidR="001E41F3" w:rsidRPr="00455575" w:rsidRDefault="002B24EA" w:rsidP="00606E2E">
            <w:pPr>
              <w:pStyle w:val="CRCoverPage"/>
              <w:spacing w:after="0"/>
              <w:ind w:left="100"/>
              <w:rPr>
                <w:rFonts w:eastAsiaTheme="minorEastAsia"/>
                <w:noProof/>
              </w:rPr>
            </w:pPr>
            <w:r>
              <w:rPr>
                <w:rFonts w:eastAsiaTheme="minorEastAsia" w:hint="eastAsia"/>
                <w:noProof/>
                <w:lang w:eastAsia="zh-CN"/>
              </w:rPr>
              <w:t xml:space="preserve">3. </w:t>
            </w:r>
            <w:r w:rsidR="00606E2E" w:rsidRPr="00455575">
              <w:rPr>
                <w:rFonts w:eastAsiaTheme="minorEastAsia"/>
                <w:noProof/>
              </w:rPr>
              <w:t>For ISRP rule and IARP rule, IARP rule should be used first to route the IP flow.</w:t>
            </w:r>
          </w:p>
        </w:tc>
      </w:tr>
      <w:tr w:rsidR="001E41F3" w:rsidRPr="00455575" w:rsidTr="00F34B26">
        <w:tc>
          <w:tcPr>
            <w:tcW w:w="2268" w:type="dxa"/>
            <w:gridSpan w:val="2"/>
          </w:tcPr>
          <w:p w:rsidR="001E41F3" w:rsidRPr="00455575" w:rsidRDefault="001E41F3">
            <w:pPr>
              <w:pStyle w:val="CRCoverPage"/>
              <w:spacing w:after="0"/>
              <w:rPr>
                <w:rFonts w:eastAsiaTheme="minorEastAsia"/>
                <w:b/>
                <w:i/>
                <w:noProof/>
                <w:sz w:val="8"/>
                <w:szCs w:val="8"/>
              </w:rPr>
            </w:pPr>
          </w:p>
        </w:tc>
        <w:tc>
          <w:tcPr>
            <w:tcW w:w="7373" w:type="dxa"/>
            <w:gridSpan w:val="9"/>
          </w:tcPr>
          <w:p w:rsidR="001E41F3" w:rsidRPr="00455575" w:rsidRDefault="001E41F3">
            <w:pPr>
              <w:pStyle w:val="CRCoverPage"/>
              <w:spacing w:after="0"/>
              <w:rPr>
                <w:rFonts w:eastAsiaTheme="minorEastAsia"/>
                <w:noProof/>
                <w:sz w:val="8"/>
                <w:szCs w:val="8"/>
              </w:rPr>
            </w:pPr>
          </w:p>
        </w:tc>
      </w:tr>
      <w:tr w:rsidR="001E41F3" w:rsidRPr="00455575" w:rsidTr="00F34B26">
        <w:tc>
          <w:tcPr>
            <w:tcW w:w="2268" w:type="dxa"/>
            <w:gridSpan w:val="2"/>
          </w:tcPr>
          <w:p w:rsidR="001E41F3" w:rsidRPr="00455575" w:rsidRDefault="001E41F3">
            <w:pPr>
              <w:pStyle w:val="CRCoverPage"/>
              <w:tabs>
                <w:tab w:val="right" w:pos="2184"/>
              </w:tabs>
              <w:spacing w:after="0"/>
              <w:rPr>
                <w:rFonts w:eastAsiaTheme="minorEastAsia"/>
                <w:b/>
                <w:i/>
                <w:noProof/>
              </w:rPr>
            </w:pPr>
            <w:r w:rsidRPr="00455575">
              <w:rPr>
                <w:rFonts w:eastAsiaTheme="minorEastAsia"/>
                <w:b/>
                <w:i/>
                <w:noProof/>
              </w:rPr>
              <w:t>Summary of change</w:t>
            </w:r>
            <w:r w:rsidR="0051580D" w:rsidRPr="00455575">
              <w:rPr>
                <w:rFonts w:eastAsiaTheme="minorEastAsia"/>
                <w:b/>
                <w:i/>
                <w:noProof/>
              </w:rPr>
              <w:t>:</w:t>
            </w:r>
          </w:p>
        </w:tc>
        <w:tc>
          <w:tcPr>
            <w:tcW w:w="7373" w:type="dxa"/>
            <w:gridSpan w:val="9"/>
            <w:shd w:val="pct30" w:color="FFFF00" w:fill="auto"/>
          </w:tcPr>
          <w:p w:rsidR="002B24EA" w:rsidRDefault="002B24EA" w:rsidP="00DF1722">
            <w:pPr>
              <w:pStyle w:val="CRCoverPage"/>
              <w:spacing w:after="0"/>
              <w:ind w:left="100"/>
              <w:rPr>
                <w:rFonts w:eastAsiaTheme="minorEastAsia" w:hint="eastAsia"/>
                <w:noProof/>
                <w:lang w:eastAsia="zh-CN"/>
              </w:rPr>
            </w:pPr>
            <w:r>
              <w:rPr>
                <w:rFonts w:eastAsiaTheme="minorEastAsia"/>
                <w:noProof/>
                <w:lang w:eastAsia="zh-CN"/>
              </w:rPr>
              <w:t>T</w:t>
            </w:r>
            <w:r>
              <w:rPr>
                <w:rFonts w:eastAsiaTheme="minorEastAsia" w:hint="eastAsia"/>
                <w:noProof/>
                <w:lang w:eastAsia="zh-CN"/>
              </w:rPr>
              <w:t>he following changes are made:</w:t>
            </w:r>
          </w:p>
          <w:p w:rsidR="00DF1722" w:rsidRPr="00455575" w:rsidRDefault="002B24EA" w:rsidP="00DF1722">
            <w:pPr>
              <w:pStyle w:val="CRCoverPage"/>
              <w:spacing w:after="0"/>
              <w:ind w:left="100"/>
              <w:rPr>
                <w:rFonts w:eastAsiaTheme="minorEastAsia"/>
                <w:noProof/>
              </w:rPr>
            </w:pPr>
            <w:r>
              <w:rPr>
                <w:rFonts w:eastAsiaTheme="minorEastAsia" w:hint="eastAsia"/>
                <w:noProof/>
                <w:lang w:eastAsia="zh-CN"/>
              </w:rPr>
              <w:t>1. To clarify that f</w:t>
            </w:r>
            <w:r w:rsidR="00DF1722" w:rsidRPr="00455575">
              <w:rPr>
                <w:rFonts w:eastAsiaTheme="minorEastAsia"/>
                <w:noProof/>
              </w:rPr>
              <w:t xml:space="preserve">or ISMP rule and WLANSP rule selection, ISMP rule </w:t>
            </w:r>
            <w:r w:rsidR="00DF1722" w:rsidRPr="00455575">
              <w:rPr>
                <w:rFonts w:eastAsiaTheme="minorEastAsia" w:hint="eastAsia"/>
                <w:noProof/>
                <w:lang w:eastAsia="zh-CN"/>
              </w:rPr>
              <w:t>is</w:t>
            </w:r>
            <w:r w:rsidR="00DF1722" w:rsidRPr="00455575">
              <w:rPr>
                <w:rFonts w:eastAsiaTheme="minorEastAsia"/>
                <w:noProof/>
              </w:rPr>
              <w:t xml:space="preserve"> used first to determine whether WLAN access has higher priority than 3GPP access. For ISRP rule and WLANSP rule selection, WLANSP rule </w:t>
            </w:r>
            <w:r w:rsidR="00DF1722" w:rsidRPr="00455575">
              <w:rPr>
                <w:rFonts w:eastAsiaTheme="minorEastAsia" w:hint="eastAsia"/>
                <w:noProof/>
                <w:lang w:eastAsia="zh-CN"/>
              </w:rPr>
              <w:t>is</w:t>
            </w:r>
            <w:r w:rsidR="00DF1722" w:rsidRPr="00455575">
              <w:rPr>
                <w:rFonts w:eastAsiaTheme="minorEastAsia"/>
                <w:noProof/>
              </w:rPr>
              <w:t xml:space="preserve"> used first to determine the most preferred WLAN access network.</w:t>
            </w:r>
          </w:p>
          <w:p w:rsidR="001E41F3" w:rsidRPr="00455575" w:rsidRDefault="002B24EA">
            <w:pPr>
              <w:pStyle w:val="CRCoverPage"/>
              <w:spacing w:after="0"/>
              <w:ind w:left="100"/>
              <w:rPr>
                <w:rFonts w:eastAsiaTheme="minorEastAsia"/>
                <w:noProof/>
                <w:lang w:eastAsia="zh-CN"/>
              </w:rPr>
            </w:pPr>
            <w:r>
              <w:rPr>
                <w:rFonts w:eastAsiaTheme="minorEastAsia" w:hint="eastAsia"/>
                <w:noProof/>
                <w:lang w:eastAsia="zh-CN"/>
              </w:rPr>
              <w:t xml:space="preserve">2. </w:t>
            </w:r>
            <w:r w:rsidR="00C45E88">
              <w:rPr>
                <w:rFonts w:eastAsiaTheme="minorEastAsia" w:hint="eastAsia"/>
                <w:noProof/>
                <w:lang w:eastAsia="zh-CN"/>
              </w:rPr>
              <w:t xml:space="preserve">The usage of </w:t>
            </w:r>
            <w:r w:rsidR="00DF1722" w:rsidRPr="00455575">
              <w:rPr>
                <w:rFonts w:eastAsiaTheme="minorEastAsia" w:hint="eastAsia"/>
                <w:noProof/>
                <w:lang w:eastAsia="zh-CN"/>
              </w:rPr>
              <w:t xml:space="preserve">NSWO for IARP is </w:t>
            </w:r>
            <w:r w:rsidR="00E002A6">
              <w:rPr>
                <w:rFonts w:eastAsiaTheme="minorEastAsia" w:hint="eastAsia"/>
                <w:noProof/>
                <w:lang w:eastAsia="zh-CN"/>
              </w:rPr>
              <w:t>removed</w:t>
            </w:r>
            <w:r w:rsidR="00DF1722" w:rsidRPr="00455575">
              <w:rPr>
                <w:rFonts w:eastAsiaTheme="minorEastAsia" w:hint="eastAsia"/>
                <w:noProof/>
                <w:lang w:eastAsia="zh-CN"/>
              </w:rPr>
              <w:t xml:space="preserve"> in</w:t>
            </w:r>
            <w:r w:rsidR="00E002A6">
              <w:rPr>
                <w:rFonts w:eastAsiaTheme="minorEastAsia" w:hint="eastAsia"/>
                <w:noProof/>
                <w:lang w:eastAsia="zh-CN"/>
              </w:rPr>
              <w:t xml:space="preserve"> case</w:t>
            </w:r>
            <w:r w:rsidR="00DF1722" w:rsidRPr="00455575">
              <w:rPr>
                <w:rFonts w:eastAsiaTheme="minorEastAsia" w:hint="eastAsia"/>
                <w:noProof/>
                <w:lang w:eastAsia="zh-CN"/>
              </w:rPr>
              <w:t xml:space="preserve"> ISMP</w:t>
            </w:r>
            <w:r w:rsidR="00E002A6">
              <w:rPr>
                <w:rFonts w:eastAsiaTheme="minorEastAsia" w:hint="eastAsia"/>
                <w:noProof/>
                <w:lang w:eastAsia="zh-CN"/>
              </w:rPr>
              <w:t xml:space="preserve"> is used</w:t>
            </w:r>
            <w:r w:rsidR="00DF1722" w:rsidRPr="00455575">
              <w:rPr>
                <w:rFonts w:eastAsiaTheme="minorEastAsia" w:hint="eastAsia"/>
                <w:noProof/>
                <w:lang w:eastAsia="zh-CN"/>
              </w:rPr>
              <w:t>.</w:t>
            </w:r>
          </w:p>
          <w:p w:rsidR="00DF1722" w:rsidRPr="00455575" w:rsidRDefault="002B24EA">
            <w:pPr>
              <w:pStyle w:val="CRCoverPage"/>
              <w:spacing w:after="0"/>
              <w:ind w:left="100"/>
              <w:rPr>
                <w:rFonts w:eastAsiaTheme="minorEastAsia"/>
                <w:noProof/>
                <w:lang w:eastAsia="zh-CN"/>
              </w:rPr>
            </w:pPr>
            <w:r>
              <w:rPr>
                <w:rFonts w:eastAsiaTheme="minorEastAsia" w:hint="eastAsia"/>
                <w:noProof/>
                <w:lang w:eastAsia="zh-CN"/>
              </w:rPr>
              <w:t xml:space="preserve">3. </w:t>
            </w:r>
            <w:r w:rsidR="00DF1722" w:rsidRPr="00455575">
              <w:rPr>
                <w:rFonts w:eastAsiaTheme="minorEastAsia" w:hint="eastAsia"/>
                <w:noProof/>
                <w:lang w:eastAsia="zh-CN"/>
              </w:rPr>
              <w:t>IARP is used before the ISRP to route the IP flow on specific APN.</w:t>
            </w:r>
          </w:p>
        </w:tc>
      </w:tr>
      <w:tr w:rsidR="001E41F3" w:rsidRPr="00455575" w:rsidTr="00F34B26">
        <w:tc>
          <w:tcPr>
            <w:tcW w:w="2268" w:type="dxa"/>
            <w:gridSpan w:val="2"/>
          </w:tcPr>
          <w:p w:rsidR="001E41F3" w:rsidRPr="00455575" w:rsidRDefault="001E41F3">
            <w:pPr>
              <w:pStyle w:val="CRCoverPage"/>
              <w:spacing w:after="0"/>
              <w:rPr>
                <w:rFonts w:eastAsiaTheme="minorEastAsia"/>
                <w:b/>
                <w:i/>
                <w:noProof/>
                <w:sz w:val="8"/>
                <w:szCs w:val="8"/>
              </w:rPr>
            </w:pPr>
          </w:p>
        </w:tc>
        <w:tc>
          <w:tcPr>
            <w:tcW w:w="7373" w:type="dxa"/>
            <w:gridSpan w:val="9"/>
          </w:tcPr>
          <w:p w:rsidR="001E41F3" w:rsidRPr="00455575" w:rsidRDefault="001E41F3">
            <w:pPr>
              <w:pStyle w:val="CRCoverPage"/>
              <w:spacing w:after="0"/>
              <w:rPr>
                <w:rFonts w:eastAsiaTheme="minorEastAsia"/>
                <w:noProof/>
                <w:sz w:val="8"/>
                <w:szCs w:val="8"/>
              </w:rPr>
            </w:pPr>
          </w:p>
        </w:tc>
      </w:tr>
      <w:tr w:rsidR="001E41F3" w:rsidRPr="00455575" w:rsidTr="00F34B26">
        <w:tc>
          <w:tcPr>
            <w:tcW w:w="2268" w:type="dxa"/>
            <w:gridSpan w:val="2"/>
          </w:tcPr>
          <w:p w:rsidR="001E41F3" w:rsidRPr="00455575" w:rsidRDefault="001E41F3">
            <w:pPr>
              <w:pStyle w:val="CRCoverPage"/>
              <w:tabs>
                <w:tab w:val="right" w:pos="2184"/>
              </w:tabs>
              <w:spacing w:after="0"/>
              <w:rPr>
                <w:rFonts w:eastAsiaTheme="minorEastAsia"/>
                <w:b/>
                <w:i/>
                <w:noProof/>
              </w:rPr>
            </w:pPr>
            <w:r w:rsidRPr="00455575">
              <w:rPr>
                <w:rFonts w:eastAsiaTheme="minorEastAsia"/>
                <w:b/>
                <w:i/>
                <w:noProof/>
              </w:rPr>
              <w:t>Consequences if not approved:</w:t>
            </w:r>
          </w:p>
        </w:tc>
        <w:tc>
          <w:tcPr>
            <w:tcW w:w="7373" w:type="dxa"/>
            <w:gridSpan w:val="9"/>
            <w:shd w:val="pct30" w:color="FFFF00" w:fill="auto"/>
          </w:tcPr>
          <w:p w:rsidR="001E41F3" w:rsidRPr="00455575" w:rsidRDefault="00606E2E">
            <w:pPr>
              <w:pStyle w:val="CRCoverPage"/>
              <w:spacing w:after="0"/>
              <w:ind w:left="100"/>
              <w:rPr>
                <w:rFonts w:eastAsiaTheme="minorEastAsia"/>
                <w:noProof/>
              </w:rPr>
            </w:pPr>
            <w:r w:rsidRPr="00455575">
              <w:rPr>
                <w:rFonts w:eastAsiaTheme="minorEastAsia"/>
                <w:noProof/>
              </w:rPr>
              <w:t>Not clear descriptions for rule selection and UE behavior.</w:t>
            </w:r>
          </w:p>
        </w:tc>
      </w:tr>
      <w:tr w:rsidR="001E41F3" w:rsidRPr="00455575" w:rsidTr="00F34B26">
        <w:tc>
          <w:tcPr>
            <w:tcW w:w="2268" w:type="dxa"/>
            <w:gridSpan w:val="2"/>
          </w:tcPr>
          <w:p w:rsidR="001E41F3" w:rsidRPr="00455575" w:rsidRDefault="001E41F3">
            <w:pPr>
              <w:pStyle w:val="CRCoverPage"/>
              <w:spacing w:after="0"/>
              <w:rPr>
                <w:rFonts w:eastAsiaTheme="minorEastAsia"/>
                <w:b/>
                <w:i/>
                <w:noProof/>
                <w:sz w:val="8"/>
                <w:szCs w:val="8"/>
              </w:rPr>
            </w:pPr>
          </w:p>
        </w:tc>
        <w:tc>
          <w:tcPr>
            <w:tcW w:w="7373" w:type="dxa"/>
            <w:gridSpan w:val="9"/>
          </w:tcPr>
          <w:p w:rsidR="001E41F3" w:rsidRPr="00455575" w:rsidRDefault="001E41F3">
            <w:pPr>
              <w:pStyle w:val="CRCoverPage"/>
              <w:spacing w:after="0"/>
              <w:rPr>
                <w:rFonts w:eastAsiaTheme="minorEastAsia"/>
                <w:noProof/>
                <w:sz w:val="8"/>
                <w:szCs w:val="8"/>
              </w:rPr>
            </w:pPr>
          </w:p>
        </w:tc>
      </w:tr>
      <w:tr w:rsidR="001E41F3" w:rsidRPr="00455575" w:rsidTr="00F34B26">
        <w:tc>
          <w:tcPr>
            <w:tcW w:w="2268" w:type="dxa"/>
            <w:gridSpan w:val="2"/>
          </w:tcPr>
          <w:p w:rsidR="001E41F3" w:rsidRPr="00455575" w:rsidRDefault="001E41F3">
            <w:pPr>
              <w:pStyle w:val="CRCoverPage"/>
              <w:tabs>
                <w:tab w:val="right" w:pos="2184"/>
              </w:tabs>
              <w:spacing w:after="0"/>
              <w:rPr>
                <w:rFonts w:eastAsiaTheme="minorEastAsia"/>
                <w:b/>
                <w:i/>
                <w:noProof/>
              </w:rPr>
            </w:pPr>
            <w:r w:rsidRPr="00455575">
              <w:rPr>
                <w:rFonts w:eastAsiaTheme="minorEastAsia"/>
                <w:b/>
                <w:i/>
                <w:noProof/>
              </w:rPr>
              <w:t>Clauses affected:</w:t>
            </w:r>
          </w:p>
        </w:tc>
        <w:tc>
          <w:tcPr>
            <w:tcW w:w="7373" w:type="dxa"/>
            <w:gridSpan w:val="9"/>
            <w:shd w:val="pct30" w:color="FFFF00" w:fill="auto"/>
          </w:tcPr>
          <w:p w:rsidR="001E41F3" w:rsidRPr="00455575" w:rsidRDefault="00061DF8">
            <w:pPr>
              <w:pStyle w:val="CRCoverPage"/>
              <w:spacing w:after="0"/>
              <w:ind w:left="100"/>
              <w:rPr>
                <w:rFonts w:eastAsiaTheme="minorEastAsia"/>
                <w:noProof/>
                <w:lang w:eastAsia="zh-CN"/>
              </w:rPr>
            </w:pPr>
            <w:r w:rsidRPr="00455575">
              <w:rPr>
                <w:rFonts w:eastAsiaTheme="minorEastAsia" w:hint="eastAsia"/>
                <w:noProof/>
                <w:lang w:eastAsia="zh-CN"/>
              </w:rPr>
              <w:t>4.8.2a.1, 4.8.2a.2</w:t>
            </w:r>
          </w:p>
        </w:tc>
      </w:tr>
      <w:tr w:rsidR="001E41F3" w:rsidRPr="00455575" w:rsidTr="00F34B26">
        <w:tc>
          <w:tcPr>
            <w:tcW w:w="2268" w:type="dxa"/>
            <w:gridSpan w:val="2"/>
          </w:tcPr>
          <w:p w:rsidR="001E41F3" w:rsidRPr="00455575" w:rsidRDefault="001E41F3">
            <w:pPr>
              <w:pStyle w:val="CRCoverPage"/>
              <w:spacing w:after="0"/>
              <w:rPr>
                <w:rFonts w:eastAsiaTheme="minorEastAsia"/>
                <w:b/>
                <w:i/>
                <w:noProof/>
                <w:sz w:val="8"/>
                <w:szCs w:val="8"/>
              </w:rPr>
            </w:pPr>
          </w:p>
        </w:tc>
        <w:tc>
          <w:tcPr>
            <w:tcW w:w="7373" w:type="dxa"/>
            <w:gridSpan w:val="9"/>
          </w:tcPr>
          <w:p w:rsidR="001E41F3" w:rsidRPr="00455575" w:rsidRDefault="001E41F3">
            <w:pPr>
              <w:pStyle w:val="CRCoverPage"/>
              <w:spacing w:after="0"/>
              <w:rPr>
                <w:rFonts w:eastAsiaTheme="minorEastAsia"/>
                <w:noProof/>
                <w:sz w:val="8"/>
                <w:szCs w:val="8"/>
              </w:rPr>
            </w:pPr>
          </w:p>
        </w:tc>
      </w:tr>
      <w:tr w:rsidR="001E41F3" w:rsidRPr="00455575" w:rsidTr="00F34B26">
        <w:tc>
          <w:tcPr>
            <w:tcW w:w="2268" w:type="dxa"/>
            <w:gridSpan w:val="2"/>
          </w:tcPr>
          <w:p w:rsidR="001E41F3" w:rsidRPr="00455575" w:rsidRDefault="001E41F3">
            <w:pPr>
              <w:pStyle w:val="CRCoverPage"/>
              <w:tabs>
                <w:tab w:val="right" w:pos="2184"/>
              </w:tabs>
              <w:spacing w:after="0"/>
              <w:rPr>
                <w:rFonts w:eastAsiaTheme="minorEastAsia"/>
                <w:b/>
                <w:i/>
                <w:noProof/>
              </w:rPr>
            </w:pPr>
          </w:p>
        </w:tc>
        <w:tc>
          <w:tcPr>
            <w:tcW w:w="284" w:type="dxa"/>
          </w:tcPr>
          <w:p w:rsidR="001E41F3" w:rsidRPr="00455575" w:rsidRDefault="001E41F3">
            <w:pPr>
              <w:pStyle w:val="CRCoverPage"/>
              <w:spacing w:after="0"/>
              <w:jc w:val="center"/>
              <w:rPr>
                <w:rFonts w:eastAsiaTheme="minorEastAsia"/>
                <w:b/>
                <w:caps/>
                <w:noProof/>
              </w:rPr>
            </w:pPr>
            <w:r w:rsidRPr="00455575">
              <w:rPr>
                <w:rFonts w:eastAsiaTheme="minorEastAsia"/>
                <w:b/>
                <w:caps/>
                <w:noProof/>
              </w:rPr>
              <w:t>Y</w:t>
            </w:r>
          </w:p>
        </w:tc>
        <w:tc>
          <w:tcPr>
            <w:tcW w:w="284" w:type="dxa"/>
            <w:shd w:val="clear" w:color="FFFF00" w:fill="auto"/>
          </w:tcPr>
          <w:p w:rsidR="001E41F3" w:rsidRPr="00455575" w:rsidRDefault="001E41F3">
            <w:pPr>
              <w:pStyle w:val="CRCoverPage"/>
              <w:spacing w:after="0"/>
              <w:jc w:val="center"/>
              <w:rPr>
                <w:rFonts w:eastAsiaTheme="minorEastAsia"/>
                <w:b/>
                <w:caps/>
                <w:noProof/>
              </w:rPr>
            </w:pPr>
            <w:r w:rsidRPr="00455575">
              <w:rPr>
                <w:rFonts w:eastAsiaTheme="minorEastAsia"/>
                <w:b/>
                <w:caps/>
                <w:noProof/>
              </w:rPr>
              <w:t>N</w:t>
            </w:r>
          </w:p>
        </w:tc>
        <w:tc>
          <w:tcPr>
            <w:tcW w:w="2977" w:type="dxa"/>
            <w:gridSpan w:val="3"/>
          </w:tcPr>
          <w:p w:rsidR="001E41F3" w:rsidRPr="00455575" w:rsidRDefault="001E41F3">
            <w:pPr>
              <w:pStyle w:val="CRCoverPage"/>
              <w:tabs>
                <w:tab w:val="right" w:pos="2893"/>
              </w:tabs>
              <w:spacing w:after="0"/>
              <w:rPr>
                <w:rFonts w:eastAsiaTheme="minorEastAsia"/>
                <w:noProof/>
              </w:rPr>
            </w:pPr>
          </w:p>
        </w:tc>
        <w:tc>
          <w:tcPr>
            <w:tcW w:w="3828" w:type="dxa"/>
            <w:gridSpan w:val="4"/>
            <w:shd w:val="clear" w:color="FFFF00" w:fill="auto"/>
          </w:tcPr>
          <w:p w:rsidR="001E41F3" w:rsidRPr="00455575" w:rsidRDefault="001E41F3">
            <w:pPr>
              <w:pStyle w:val="CRCoverPage"/>
              <w:spacing w:after="0"/>
              <w:ind w:left="99"/>
              <w:rPr>
                <w:rFonts w:eastAsiaTheme="minorEastAsia"/>
                <w:noProof/>
              </w:rPr>
            </w:pPr>
          </w:p>
        </w:tc>
      </w:tr>
      <w:tr w:rsidR="001E41F3" w:rsidRPr="00455575" w:rsidTr="00F34B26">
        <w:tc>
          <w:tcPr>
            <w:tcW w:w="2268" w:type="dxa"/>
            <w:gridSpan w:val="2"/>
          </w:tcPr>
          <w:p w:rsidR="001E41F3" w:rsidRPr="00455575" w:rsidRDefault="001E41F3">
            <w:pPr>
              <w:pStyle w:val="CRCoverPage"/>
              <w:tabs>
                <w:tab w:val="right" w:pos="2184"/>
              </w:tabs>
              <w:spacing w:after="0"/>
              <w:rPr>
                <w:rFonts w:eastAsiaTheme="minorEastAsia"/>
                <w:b/>
                <w:i/>
                <w:noProof/>
              </w:rPr>
            </w:pPr>
            <w:r w:rsidRPr="00455575">
              <w:rPr>
                <w:rFonts w:eastAsiaTheme="minorEastAsia"/>
                <w:b/>
                <w:i/>
                <w:noProof/>
              </w:rPr>
              <w:t>Other specs</w:t>
            </w:r>
          </w:p>
        </w:tc>
        <w:tc>
          <w:tcPr>
            <w:tcW w:w="284" w:type="dxa"/>
            <w:shd w:val="pct25" w:color="FFFF00" w:fill="auto"/>
          </w:tcPr>
          <w:p w:rsidR="001E41F3" w:rsidRPr="00455575" w:rsidRDefault="001E41F3">
            <w:pPr>
              <w:pStyle w:val="CRCoverPage"/>
              <w:spacing w:after="0"/>
              <w:jc w:val="center"/>
              <w:rPr>
                <w:rFonts w:eastAsiaTheme="minorEastAsia"/>
                <w:b/>
                <w:caps/>
                <w:noProof/>
              </w:rPr>
            </w:pPr>
          </w:p>
        </w:tc>
        <w:tc>
          <w:tcPr>
            <w:tcW w:w="284" w:type="dxa"/>
            <w:shd w:val="pct30" w:color="FFFF00" w:fill="auto"/>
          </w:tcPr>
          <w:p w:rsidR="001E41F3" w:rsidRPr="00455575" w:rsidRDefault="00606E2E">
            <w:pPr>
              <w:pStyle w:val="CRCoverPage"/>
              <w:spacing w:after="0"/>
              <w:jc w:val="center"/>
              <w:rPr>
                <w:rFonts w:eastAsiaTheme="minorEastAsia"/>
                <w:b/>
                <w:caps/>
                <w:noProof/>
                <w:lang w:eastAsia="zh-CN"/>
              </w:rPr>
            </w:pPr>
            <w:r w:rsidRPr="00455575">
              <w:rPr>
                <w:rFonts w:eastAsiaTheme="minorEastAsia" w:hint="eastAsia"/>
                <w:b/>
                <w:caps/>
                <w:noProof/>
                <w:lang w:eastAsia="zh-CN"/>
              </w:rPr>
              <w:t>X</w:t>
            </w:r>
          </w:p>
        </w:tc>
        <w:tc>
          <w:tcPr>
            <w:tcW w:w="2977" w:type="dxa"/>
            <w:gridSpan w:val="3"/>
          </w:tcPr>
          <w:p w:rsidR="001E41F3" w:rsidRPr="00455575" w:rsidRDefault="001E41F3">
            <w:pPr>
              <w:pStyle w:val="CRCoverPage"/>
              <w:tabs>
                <w:tab w:val="right" w:pos="2893"/>
              </w:tabs>
              <w:spacing w:after="0"/>
              <w:rPr>
                <w:rFonts w:eastAsiaTheme="minorEastAsia"/>
                <w:noProof/>
              </w:rPr>
            </w:pPr>
            <w:r w:rsidRPr="00455575">
              <w:rPr>
                <w:rFonts w:eastAsiaTheme="minorEastAsia"/>
                <w:noProof/>
              </w:rPr>
              <w:t xml:space="preserve"> Other core specifications</w:t>
            </w:r>
            <w:r w:rsidRPr="00455575">
              <w:rPr>
                <w:rFonts w:eastAsiaTheme="minorEastAsia"/>
                <w:noProof/>
              </w:rPr>
              <w:tab/>
            </w:r>
          </w:p>
        </w:tc>
        <w:tc>
          <w:tcPr>
            <w:tcW w:w="3828" w:type="dxa"/>
            <w:gridSpan w:val="4"/>
            <w:shd w:val="pct30" w:color="FFFF00" w:fill="auto"/>
          </w:tcPr>
          <w:p w:rsidR="001E41F3" w:rsidRPr="00455575" w:rsidRDefault="00145D43">
            <w:pPr>
              <w:pStyle w:val="CRCoverPage"/>
              <w:spacing w:after="0"/>
              <w:ind w:left="99"/>
              <w:rPr>
                <w:rFonts w:eastAsiaTheme="minorEastAsia"/>
                <w:noProof/>
              </w:rPr>
            </w:pPr>
            <w:r w:rsidRPr="00455575">
              <w:rPr>
                <w:rFonts w:eastAsiaTheme="minorEastAsia"/>
                <w:noProof/>
              </w:rPr>
              <w:t xml:space="preserve">TS/TR ... CR ... </w:t>
            </w:r>
          </w:p>
        </w:tc>
      </w:tr>
      <w:tr w:rsidR="001E41F3" w:rsidRPr="00455575" w:rsidTr="00F34B26">
        <w:tc>
          <w:tcPr>
            <w:tcW w:w="2268" w:type="dxa"/>
            <w:gridSpan w:val="2"/>
          </w:tcPr>
          <w:p w:rsidR="001E41F3" w:rsidRPr="00455575" w:rsidRDefault="001E41F3">
            <w:pPr>
              <w:pStyle w:val="CRCoverPage"/>
              <w:spacing w:after="0"/>
              <w:rPr>
                <w:rFonts w:eastAsiaTheme="minorEastAsia"/>
                <w:b/>
                <w:i/>
                <w:noProof/>
              </w:rPr>
            </w:pPr>
            <w:r w:rsidRPr="00455575">
              <w:rPr>
                <w:rFonts w:eastAsiaTheme="minorEastAsia"/>
                <w:b/>
                <w:i/>
                <w:noProof/>
              </w:rPr>
              <w:t>affected:</w:t>
            </w:r>
          </w:p>
        </w:tc>
        <w:tc>
          <w:tcPr>
            <w:tcW w:w="284" w:type="dxa"/>
            <w:shd w:val="pct25" w:color="FFFF00" w:fill="auto"/>
          </w:tcPr>
          <w:p w:rsidR="001E41F3" w:rsidRPr="00455575" w:rsidRDefault="001E41F3">
            <w:pPr>
              <w:pStyle w:val="CRCoverPage"/>
              <w:spacing w:after="0"/>
              <w:jc w:val="center"/>
              <w:rPr>
                <w:rFonts w:eastAsiaTheme="minorEastAsia"/>
                <w:b/>
                <w:caps/>
                <w:noProof/>
              </w:rPr>
            </w:pPr>
          </w:p>
        </w:tc>
        <w:tc>
          <w:tcPr>
            <w:tcW w:w="284" w:type="dxa"/>
            <w:shd w:val="pct30" w:color="FFFF00" w:fill="auto"/>
          </w:tcPr>
          <w:p w:rsidR="001E41F3" w:rsidRPr="00455575" w:rsidRDefault="00606E2E">
            <w:pPr>
              <w:pStyle w:val="CRCoverPage"/>
              <w:spacing w:after="0"/>
              <w:jc w:val="center"/>
              <w:rPr>
                <w:rFonts w:eastAsiaTheme="minorEastAsia"/>
                <w:b/>
                <w:caps/>
                <w:noProof/>
                <w:lang w:eastAsia="zh-CN"/>
              </w:rPr>
            </w:pPr>
            <w:r w:rsidRPr="00455575">
              <w:rPr>
                <w:rFonts w:eastAsiaTheme="minorEastAsia" w:hint="eastAsia"/>
                <w:b/>
                <w:caps/>
                <w:noProof/>
                <w:lang w:eastAsia="zh-CN"/>
              </w:rPr>
              <w:t>X</w:t>
            </w:r>
          </w:p>
        </w:tc>
        <w:tc>
          <w:tcPr>
            <w:tcW w:w="2977" w:type="dxa"/>
            <w:gridSpan w:val="3"/>
          </w:tcPr>
          <w:p w:rsidR="001E41F3" w:rsidRPr="00455575" w:rsidRDefault="001E41F3">
            <w:pPr>
              <w:pStyle w:val="CRCoverPage"/>
              <w:spacing w:after="0"/>
              <w:rPr>
                <w:rFonts w:eastAsiaTheme="minorEastAsia"/>
                <w:noProof/>
              </w:rPr>
            </w:pPr>
            <w:r w:rsidRPr="00455575">
              <w:rPr>
                <w:rFonts w:eastAsiaTheme="minorEastAsia"/>
                <w:noProof/>
              </w:rPr>
              <w:t xml:space="preserve"> Test specifications</w:t>
            </w:r>
          </w:p>
        </w:tc>
        <w:tc>
          <w:tcPr>
            <w:tcW w:w="3828" w:type="dxa"/>
            <w:gridSpan w:val="4"/>
            <w:shd w:val="pct30" w:color="FFFF00" w:fill="auto"/>
          </w:tcPr>
          <w:p w:rsidR="001E41F3" w:rsidRPr="00455575" w:rsidRDefault="00145D43">
            <w:pPr>
              <w:pStyle w:val="CRCoverPage"/>
              <w:spacing w:after="0"/>
              <w:ind w:left="99"/>
              <w:rPr>
                <w:rFonts w:eastAsiaTheme="minorEastAsia"/>
                <w:noProof/>
              </w:rPr>
            </w:pPr>
            <w:r w:rsidRPr="00455575">
              <w:rPr>
                <w:rFonts w:eastAsiaTheme="minorEastAsia"/>
                <w:noProof/>
              </w:rPr>
              <w:t xml:space="preserve">TS/TR ... CR ... </w:t>
            </w:r>
          </w:p>
        </w:tc>
      </w:tr>
      <w:tr w:rsidR="001E41F3" w:rsidRPr="00455575" w:rsidTr="00F34B26">
        <w:tc>
          <w:tcPr>
            <w:tcW w:w="2268" w:type="dxa"/>
            <w:gridSpan w:val="2"/>
          </w:tcPr>
          <w:p w:rsidR="001E41F3" w:rsidRPr="00455575" w:rsidRDefault="00145D43">
            <w:pPr>
              <w:pStyle w:val="CRCoverPage"/>
              <w:spacing w:after="0"/>
              <w:rPr>
                <w:rFonts w:eastAsiaTheme="minorEastAsia"/>
                <w:b/>
                <w:i/>
                <w:noProof/>
              </w:rPr>
            </w:pPr>
            <w:r w:rsidRPr="00455575">
              <w:rPr>
                <w:rFonts w:eastAsiaTheme="minorEastAsia"/>
                <w:b/>
                <w:i/>
                <w:noProof/>
              </w:rPr>
              <w:t xml:space="preserve">(show </w:t>
            </w:r>
            <w:r w:rsidR="00592D74" w:rsidRPr="00455575">
              <w:rPr>
                <w:rFonts w:eastAsiaTheme="minorEastAsia"/>
                <w:b/>
                <w:i/>
                <w:noProof/>
              </w:rPr>
              <w:t xml:space="preserve">related </w:t>
            </w:r>
            <w:r w:rsidRPr="00455575">
              <w:rPr>
                <w:rFonts w:eastAsiaTheme="minorEastAsia"/>
                <w:b/>
                <w:i/>
                <w:noProof/>
              </w:rPr>
              <w:t>CR</w:t>
            </w:r>
            <w:r w:rsidR="00592D74" w:rsidRPr="00455575">
              <w:rPr>
                <w:rFonts w:eastAsiaTheme="minorEastAsia"/>
                <w:b/>
                <w:i/>
                <w:noProof/>
              </w:rPr>
              <w:t>s</w:t>
            </w:r>
            <w:r w:rsidRPr="00455575">
              <w:rPr>
                <w:rFonts w:eastAsiaTheme="minorEastAsia"/>
                <w:b/>
                <w:i/>
                <w:noProof/>
              </w:rPr>
              <w:t>)</w:t>
            </w:r>
          </w:p>
        </w:tc>
        <w:tc>
          <w:tcPr>
            <w:tcW w:w="284" w:type="dxa"/>
            <w:shd w:val="pct25" w:color="FFFF00" w:fill="auto"/>
          </w:tcPr>
          <w:p w:rsidR="001E41F3" w:rsidRPr="00455575" w:rsidRDefault="001E41F3">
            <w:pPr>
              <w:pStyle w:val="CRCoverPage"/>
              <w:spacing w:after="0"/>
              <w:jc w:val="center"/>
              <w:rPr>
                <w:rFonts w:eastAsiaTheme="minorEastAsia"/>
                <w:b/>
                <w:caps/>
                <w:noProof/>
              </w:rPr>
            </w:pPr>
          </w:p>
        </w:tc>
        <w:tc>
          <w:tcPr>
            <w:tcW w:w="284" w:type="dxa"/>
            <w:shd w:val="pct30" w:color="FFFF00" w:fill="auto"/>
          </w:tcPr>
          <w:p w:rsidR="001E41F3" w:rsidRPr="00455575" w:rsidRDefault="00606E2E">
            <w:pPr>
              <w:pStyle w:val="CRCoverPage"/>
              <w:spacing w:after="0"/>
              <w:jc w:val="center"/>
              <w:rPr>
                <w:rFonts w:eastAsiaTheme="minorEastAsia"/>
                <w:b/>
                <w:caps/>
                <w:noProof/>
                <w:lang w:eastAsia="zh-CN"/>
              </w:rPr>
            </w:pPr>
            <w:r w:rsidRPr="00455575">
              <w:rPr>
                <w:rFonts w:eastAsiaTheme="minorEastAsia" w:hint="eastAsia"/>
                <w:b/>
                <w:caps/>
                <w:noProof/>
                <w:lang w:eastAsia="zh-CN"/>
              </w:rPr>
              <w:t>X</w:t>
            </w:r>
          </w:p>
        </w:tc>
        <w:tc>
          <w:tcPr>
            <w:tcW w:w="2977" w:type="dxa"/>
            <w:gridSpan w:val="3"/>
          </w:tcPr>
          <w:p w:rsidR="001E41F3" w:rsidRPr="00455575" w:rsidRDefault="001E41F3">
            <w:pPr>
              <w:pStyle w:val="CRCoverPage"/>
              <w:spacing w:after="0"/>
              <w:rPr>
                <w:rFonts w:eastAsiaTheme="minorEastAsia"/>
                <w:noProof/>
              </w:rPr>
            </w:pPr>
            <w:r w:rsidRPr="00455575">
              <w:rPr>
                <w:rFonts w:eastAsiaTheme="minorEastAsia"/>
                <w:noProof/>
              </w:rPr>
              <w:t xml:space="preserve"> O&amp;M Specifications</w:t>
            </w:r>
          </w:p>
        </w:tc>
        <w:tc>
          <w:tcPr>
            <w:tcW w:w="3828" w:type="dxa"/>
            <w:gridSpan w:val="4"/>
            <w:shd w:val="pct30" w:color="FFFF00" w:fill="auto"/>
          </w:tcPr>
          <w:p w:rsidR="001E41F3" w:rsidRPr="00455575" w:rsidRDefault="00145D43">
            <w:pPr>
              <w:pStyle w:val="CRCoverPage"/>
              <w:spacing w:after="0"/>
              <w:ind w:left="99"/>
              <w:rPr>
                <w:rFonts w:eastAsiaTheme="minorEastAsia"/>
                <w:noProof/>
              </w:rPr>
            </w:pPr>
            <w:r w:rsidRPr="00455575">
              <w:rPr>
                <w:rFonts w:eastAsiaTheme="minorEastAsia"/>
                <w:noProof/>
              </w:rPr>
              <w:t>TS</w:t>
            </w:r>
            <w:r w:rsidR="000A6394" w:rsidRPr="00455575">
              <w:rPr>
                <w:rFonts w:eastAsiaTheme="minorEastAsia"/>
                <w:noProof/>
              </w:rPr>
              <w:t xml:space="preserve">/TR ... CR ... </w:t>
            </w:r>
          </w:p>
        </w:tc>
      </w:tr>
      <w:tr w:rsidR="001E41F3" w:rsidRPr="00455575" w:rsidTr="00F34B26">
        <w:tc>
          <w:tcPr>
            <w:tcW w:w="2268" w:type="dxa"/>
            <w:gridSpan w:val="2"/>
          </w:tcPr>
          <w:p w:rsidR="001E41F3" w:rsidRPr="00455575" w:rsidRDefault="001E41F3">
            <w:pPr>
              <w:pStyle w:val="CRCoverPage"/>
              <w:spacing w:after="0"/>
              <w:rPr>
                <w:rFonts w:eastAsiaTheme="minorEastAsia"/>
                <w:b/>
                <w:i/>
                <w:noProof/>
              </w:rPr>
            </w:pPr>
          </w:p>
        </w:tc>
        <w:tc>
          <w:tcPr>
            <w:tcW w:w="7373" w:type="dxa"/>
            <w:gridSpan w:val="9"/>
          </w:tcPr>
          <w:p w:rsidR="001E41F3" w:rsidRPr="00455575" w:rsidRDefault="001E41F3">
            <w:pPr>
              <w:pStyle w:val="CRCoverPage"/>
              <w:spacing w:after="0"/>
              <w:rPr>
                <w:rFonts w:eastAsiaTheme="minorEastAsia"/>
                <w:noProof/>
              </w:rPr>
            </w:pPr>
          </w:p>
        </w:tc>
      </w:tr>
      <w:tr w:rsidR="001E41F3" w:rsidRPr="00455575" w:rsidTr="00F34B26">
        <w:tc>
          <w:tcPr>
            <w:tcW w:w="2268" w:type="dxa"/>
            <w:gridSpan w:val="2"/>
          </w:tcPr>
          <w:p w:rsidR="001E41F3" w:rsidRPr="00455575" w:rsidRDefault="001E41F3">
            <w:pPr>
              <w:pStyle w:val="CRCoverPage"/>
              <w:tabs>
                <w:tab w:val="right" w:pos="2184"/>
              </w:tabs>
              <w:spacing w:after="0"/>
              <w:rPr>
                <w:rFonts w:eastAsiaTheme="minorEastAsia"/>
                <w:b/>
                <w:i/>
                <w:noProof/>
              </w:rPr>
            </w:pPr>
            <w:r w:rsidRPr="00455575">
              <w:rPr>
                <w:rFonts w:eastAsiaTheme="minorEastAsia"/>
                <w:b/>
                <w:i/>
                <w:noProof/>
              </w:rPr>
              <w:t>Other comments:</w:t>
            </w:r>
          </w:p>
        </w:tc>
        <w:tc>
          <w:tcPr>
            <w:tcW w:w="7373" w:type="dxa"/>
            <w:gridSpan w:val="9"/>
            <w:shd w:val="pct30" w:color="FFFF00" w:fill="auto"/>
          </w:tcPr>
          <w:p w:rsidR="001E41F3" w:rsidRPr="00455575" w:rsidRDefault="001E41F3">
            <w:pPr>
              <w:pStyle w:val="CRCoverPage"/>
              <w:spacing w:after="0"/>
              <w:ind w:left="100"/>
              <w:rPr>
                <w:rFonts w:eastAsiaTheme="minorEastAsia"/>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06E2E" w:rsidRDefault="00606E2E" w:rsidP="00606E2E">
      <w:pPr>
        <w:pBdr>
          <w:top w:val="single" w:sz="4" w:space="1" w:color="auto"/>
          <w:left w:val="single" w:sz="4" w:space="4" w:color="auto"/>
          <w:bottom w:val="single" w:sz="4" w:space="1" w:color="auto"/>
          <w:right w:val="single" w:sz="4" w:space="0" w:color="auto"/>
        </w:pBdr>
        <w:jc w:val="center"/>
        <w:rPr>
          <w:noProof/>
        </w:rPr>
      </w:pPr>
      <w:r>
        <w:rPr>
          <w:noProof/>
        </w:rPr>
        <w:lastRenderedPageBreak/>
        <w:t>START OF FIRST CHANGE</w:t>
      </w:r>
    </w:p>
    <w:p w:rsidR="00606E2E" w:rsidRPr="00C839CD" w:rsidRDefault="00606E2E" w:rsidP="00606E2E">
      <w:pPr>
        <w:pStyle w:val="4"/>
        <w:rPr>
          <w:lang w:eastAsia="zh-CN"/>
        </w:rPr>
      </w:pPr>
      <w:r w:rsidRPr="00C839CD">
        <w:rPr>
          <w:lang w:eastAsia="zh-CN"/>
        </w:rPr>
        <w:t>4.8.2a.1</w:t>
      </w:r>
      <w:r w:rsidRPr="00C839CD">
        <w:rPr>
          <w:lang w:eastAsia="zh-CN"/>
        </w:rPr>
        <w:tab/>
        <w:t>Selection of Active ANDSF Rules</w:t>
      </w:r>
    </w:p>
    <w:p w:rsidR="00606E2E" w:rsidRPr="00C839CD" w:rsidRDefault="00606E2E" w:rsidP="00606E2E">
      <w:pPr>
        <w:rPr>
          <w:lang w:eastAsia="zh-CN"/>
        </w:rPr>
      </w:pPr>
      <w:r w:rsidRPr="00C839CD">
        <w:rPr>
          <w:lang w:eastAsia="zh-CN"/>
        </w:rPr>
        <w:t>The UE may be provisioned with multiple valid ISMP, ISRP, IARP and WLANSP rules (by the HPLMN and by the VPLMN when it is roaming). The UE does not apply all these valid rules but selects and applies only the "active" rules. Specifically:</w:t>
      </w:r>
    </w:p>
    <w:p w:rsidR="00606E2E" w:rsidRPr="00A604E6" w:rsidRDefault="00606E2E" w:rsidP="00606E2E">
      <w:pPr>
        <w:pStyle w:val="B1"/>
        <w:rPr>
          <w:lang w:eastAsia="zh-CN"/>
        </w:rPr>
      </w:pPr>
      <w:r w:rsidRPr="00C839CD">
        <w:rPr>
          <w:lang w:eastAsia="zh-CN"/>
        </w:rPr>
        <w:t>-</w:t>
      </w:r>
      <w:r w:rsidRPr="00C839CD">
        <w:rPr>
          <w:lang w:eastAsia="zh-CN"/>
        </w:rPr>
        <w:tab/>
        <w:t xml:space="preserve">A UE that cannot </w:t>
      </w:r>
      <w:r w:rsidRPr="00A604E6">
        <w:rPr>
          <w:lang w:eastAsia="zh-CN"/>
        </w:rPr>
        <w:t>simultaneously route IP traffic over 3GPP access and over WLAN access shall select an active ISMP rule, an active IARP rule and an active WLANSP rule, as specified below.</w:t>
      </w:r>
    </w:p>
    <w:p w:rsidR="00606E2E" w:rsidRPr="00A604E6" w:rsidRDefault="00606E2E" w:rsidP="00606E2E">
      <w:pPr>
        <w:pStyle w:val="B1"/>
        <w:rPr>
          <w:lang w:eastAsia="zh-CN"/>
        </w:rPr>
      </w:pPr>
      <w:r w:rsidRPr="00A604E6">
        <w:rPr>
          <w:lang w:eastAsia="zh-CN"/>
        </w:rPr>
        <w:t>-</w:t>
      </w:r>
      <w:r w:rsidRPr="00A604E6">
        <w:rPr>
          <w:lang w:eastAsia="zh-CN"/>
        </w:rPr>
        <w:tab/>
        <w:t xml:space="preserve">A UE that can simultaneously route IP traffic over 3GPP access and over WLAN access shall select an active ISRP rule, an active IARP rule and an active WLANSP rule, as specified below. </w:t>
      </w:r>
    </w:p>
    <w:p w:rsidR="00606E2E" w:rsidRPr="00A604E6" w:rsidRDefault="00606E2E" w:rsidP="00606E2E">
      <w:pPr>
        <w:rPr>
          <w:lang w:eastAsia="zh-CN"/>
        </w:rPr>
      </w:pPr>
      <w:r w:rsidRPr="00A604E6">
        <w:rPr>
          <w:lang w:eastAsia="zh-CN"/>
        </w:rPr>
        <w:t>When the UE is not roaming, it shall select the active ISMP/ISRP rule, the active IARP rule and the active WLANSP rule to apply from the valid rules provided by the HPLMN based on the individual priorities of these rules (or based on other criteria specified in TS 24.312 [xx]). For example, the highest priority valid WLANSP rule is selected as the active WLANSP rule.</w:t>
      </w:r>
    </w:p>
    <w:p w:rsidR="00606E2E" w:rsidRPr="00C839CD" w:rsidRDefault="00606E2E" w:rsidP="00606E2E">
      <w:pPr>
        <w:rPr>
          <w:lang w:eastAsia="zh-CN"/>
        </w:rPr>
      </w:pPr>
      <w:r w:rsidRPr="00A604E6">
        <w:rPr>
          <w:lang w:eastAsia="zh-CN"/>
        </w:rPr>
        <w:t>When the UE is roaming, it may have valid rules from both HPLMN and VPLMN. In this case, the UE shall select the active rules as follows:</w:t>
      </w:r>
    </w:p>
    <w:p w:rsidR="00606E2E" w:rsidRPr="00C839CD" w:rsidRDefault="00606E2E" w:rsidP="00606E2E">
      <w:pPr>
        <w:pStyle w:val="B1"/>
        <w:rPr>
          <w:lang w:eastAsia="zh-CN"/>
        </w:rPr>
      </w:pPr>
      <w:r w:rsidRPr="00C839CD">
        <w:rPr>
          <w:lang w:eastAsia="zh-CN"/>
        </w:rPr>
        <w:t>1)</w:t>
      </w:r>
      <w:r w:rsidRPr="00C839CD">
        <w:rPr>
          <w:lang w:eastAsia="zh-CN"/>
        </w:rPr>
        <w:tab/>
        <w:t>The active IARP rule is selected from the valid IARP rules provided by the HPLMN.</w:t>
      </w:r>
    </w:p>
    <w:p w:rsidR="00606E2E" w:rsidRPr="00C839CD" w:rsidRDefault="00606E2E" w:rsidP="00606E2E">
      <w:pPr>
        <w:pStyle w:val="B1"/>
        <w:rPr>
          <w:lang w:eastAsia="zh-CN"/>
        </w:rPr>
      </w:pPr>
      <w:r w:rsidRPr="00C839CD">
        <w:rPr>
          <w:lang w:eastAsia="zh-CN"/>
        </w:rPr>
        <w:t>2)</w:t>
      </w:r>
      <w:r w:rsidRPr="00C839CD">
        <w:rPr>
          <w:lang w:eastAsia="zh-CN"/>
        </w:rPr>
        <w:tab/>
        <w:t>The active ISMP/ISRP rule and the active WLANSP rule are selected based on the UE configuration as follows:</w:t>
      </w:r>
    </w:p>
    <w:p w:rsidR="00606E2E" w:rsidRPr="00C839CD" w:rsidRDefault="00606E2E" w:rsidP="00606E2E">
      <w:pPr>
        <w:pStyle w:val="B1"/>
        <w:ind w:left="852"/>
        <w:rPr>
          <w:lang w:eastAsia="zh-CN"/>
        </w:rPr>
      </w:pPr>
      <w:r w:rsidRPr="00C839CD">
        <w:rPr>
          <w:lang w:eastAsia="zh-CN"/>
        </w:rPr>
        <w:t xml:space="preserve"> a)</w:t>
      </w:r>
      <w:r w:rsidRPr="00C839CD">
        <w:rPr>
          <w:lang w:eastAsia="zh-CN"/>
        </w:rPr>
        <w:tab/>
        <w:t>The UE is configured to "prefer WLAN selection rules provided by the HPLMN" or not. This configuration can be done either by the user or by the H-ANDSF via the list of “</w:t>
      </w:r>
      <w:r w:rsidRPr="00C839CD">
        <w:t>VPLMNs with preferred WLAN Selection Rules</w:t>
      </w:r>
      <w:r w:rsidRPr="00C839CD">
        <w:rPr>
          <w:lang w:eastAsia="zh-CN"/>
        </w:rPr>
        <w:t>” (see clause 4.8.2.1.7). User configuration takes precedence over the H-ANDSF configuration.</w:t>
      </w:r>
    </w:p>
    <w:p w:rsidR="00606E2E" w:rsidRPr="00A604E6" w:rsidRDefault="00606E2E" w:rsidP="00606E2E">
      <w:pPr>
        <w:pStyle w:val="B1"/>
        <w:ind w:left="852"/>
        <w:rPr>
          <w:lang w:eastAsia="zh-CN"/>
        </w:rPr>
      </w:pPr>
      <w:r w:rsidRPr="00C839CD">
        <w:rPr>
          <w:lang w:eastAsia="zh-CN"/>
        </w:rPr>
        <w:t>b)</w:t>
      </w:r>
      <w:r w:rsidRPr="00C839CD">
        <w:rPr>
          <w:lang w:eastAsia="zh-CN"/>
        </w:rPr>
        <w:tab/>
        <w:t>If the UE is configured not to prefer WLAN selection rules provided by the HPLMN (i.e. the VPLMN to which the UE is registered is included in the list of “</w:t>
      </w:r>
      <w:r w:rsidRPr="00C839CD">
        <w:t>VPLMNs with preferred WLAN Selection Rules”</w:t>
      </w:r>
      <w:r w:rsidRPr="00C839CD">
        <w:rPr>
          <w:lang w:eastAsia="zh-CN"/>
        </w:rPr>
        <w:t xml:space="preserve">), then the </w:t>
      </w:r>
      <w:r w:rsidRPr="00A604E6">
        <w:rPr>
          <w:lang w:eastAsia="zh-CN"/>
        </w:rPr>
        <w:t>UE shall check the WLANSP rule of the VPLMN and shall determine if there are available WLAN access networks that match one or more groups of selection criteria in this rule.</w:t>
      </w:r>
    </w:p>
    <w:p w:rsidR="00606E2E" w:rsidRPr="00A604E6" w:rsidRDefault="00606E2E" w:rsidP="00606E2E">
      <w:pPr>
        <w:pStyle w:val="B2"/>
        <w:ind w:left="1135"/>
        <w:rPr>
          <w:lang w:eastAsia="zh-CN"/>
        </w:rPr>
      </w:pPr>
      <w:r w:rsidRPr="00A604E6">
        <w:rPr>
          <w:lang w:eastAsia="zh-CN"/>
        </w:rPr>
        <w:t>i)</w:t>
      </w:r>
      <w:r w:rsidRPr="00A604E6">
        <w:rPr>
          <w:lang w:eastAsia="zh-CN"/>
        </w:rPr>
        <w:tab/>
      </w:r>
      <w:ins w:id="1" w:author="CATT-1" w:date="2013-10-22T15:14:00Z">
        <w:r>
          <w:rPr>
            <w:rFonts w:hint="eastAsia"/>
            <w:lang w:eastAsia="zh-CN"/>
          </w:rPr>
          <w:t>For ISMP rule, i</w:t>
        </w:r>
      </w:ins>
      <w:ins w:id="2" w:author="CATT-1" w:date="2013-10-22T15:15:00Z">
        <w:r>
          <w:rPr>
            <w:rFonts w:hint="eastAsia"/>
            <w:lang w:eastAsia="zh-CN"/>
          </w:rPr>
          <w:t>f</w:t>
        </w:r>
      </w:ins>
      <w:del w:id="3" w:author="CATT-1" w:date="2013-10-22T15:14:00Z">
        <w:r w:rsidRPr="00A604E6" w:rsidDel="00E50EFE">
          <w:rPr>
            <w:lang w:eastAsia="zh-CN"/>
          </w:rPr>
          <w:delText>I</w:delText>
        </w:r>
      </w:del>
      <w:del w:id="4" w:author="CATT-1" w:date="2013-10-22T15:15:00Z">
        <w:r w:rsidRPr="00A604E6" w:rsidDel="0018410A">
          <w:rPr>
            <w:lang w:eastAsia="zh-CN"/>
          </w:rPr>
          <w:delText>f</w:delText>
        </w:r>
      </w:del>
      <w:r w:rsidRPr="00A604E6">
        <w:rPr>
          <w:lang w:eastAsia="zh-CN"/>
        </w:rPr>
        <w:t xml:space="preserve"> </w:t>
      </w:r>
      <w:ins w:id="5" w:author="CATT-1" w:date="2013-10-22T15:14:00Z">
        <w:r>
          <w:rPr>
            <w:rFonts w:hint="eastAsia"/>
            <w:lang w:eastAsia="zh-CN"/>
          </w:rPr>
          <w:t xml:space="preserve">WLAN access is preferred to 3GPP access and </w:t>
        </w:r>
      </w:ins>
      <w:r w:rsidRPr="00A604E6">
        <w:rPr>
          <w:lang w:eastAsia="zh-CN"/>
        </w:rPr>
        <w:t xml:space="preserve">there is at least one WLAN access network that matches one or more groups of selection criteria in the WLANSP rule of the VPLMN, </w:t>
      </w:r>
      <w:r w:rsidRPr="009232F8">
        <w:rPr>
          <w:lang w:eastAsia="zh-CN"/>
        </w:rPr>
        <w:t>then the UE shall select</w:t>
      </w:r>
      <w:del w:id="6" w:author="CATT-1" w:date="2013-10-22T15:17:00Z">
        <w:r w:rsidRPr="009232F8" w:rsidDel="007F3849">
          <w:rPr>
            <w:lang w:eastAsia="zh-CN"/>
          </w:rPr>
          <w:delText xml:space="preserve"> the active WLANSP rule</w:delText>
        </w:r>
      </w:del>
      <w:r w:rsidRPr="009232F8">
        <w:rPr>
          <w:lang w:eastAsia="zh-CN"/>
        </w:rPr>
        <w:t xml:space="preserve"> </w:t>
      </w:r>
      <w:del w:id="7" w:author="CATT-1" w:date="2013-10-22T15:18:00Z">
        <w:r w:rsidRPr="009232F8" w:rsidDel="007F3849">
          <w:rPr>
            <w:lang w:eastAsia="zh-CN"/>
          </w:rPr>
          <w:delText xml:space="preserve">and </w:delText>
        </w:r>
      </w:del>
      <w:r w:rsidRPr="009232F8">
        <w:rPr>
          <w:lang w:eastAsia="zh-CN"/>
        </w:rPr>
        <w:t>the active ISMP</w:t>
      </w:r>
      <w:del w:id="8" w:author="CATT-1" w:date="2013-10-22T15:14:00Z">
        <w:r w:rsidRPr="009232F8" w:rsidDel="0018410A">
          <w:rPr>
            <w:lang w:eastAsia="zh-CN"/>
          </w:rPr>
          <w:delText>/ISRP</w:delText>
        </w:r>
      </w:del>
      <w:r w:rsidRPr="009232F8">
        <w:rPr>
          <w:lang w:eastAsia="zh-CN"/>
        </w:rPr>
        <w:t xml:space="preserve"> rule</w:t>
      </w:r>
      <w:ins w:id="9" w:author="CATT-1" w:date="2013-10-22T15:18:00Z">
        <w:r w:rsidRPr="009232F8">
          <w:rPr>
            <w:lang w:eastAsia="zh-CN"/>
          </w:rPr>
          <w:t xml:space="preserve"> and</w:t>
        </w:r>
      </w:ins>
      <w:r w:rsidRPr="009232F8">
        <w:rPr>
          <w:lang w:eastAsia="zh-CN"/>
        </w:rPr>
        <w:t xml:space="preserve"> </w:t>
      </w:r>
      <w:ins w:id="10" w:author="CATT-1" w:date="2013-10-22T15:17:00Z">
        <w:r w:rsidRPr="009232F8">
          <w:rPr>
            <w:lang w:eastAsia="zh-CN"/>
          </w:rPr>
          <w:t xml:space="preserve">the active WLANSP rule </w:t>
        </w:r>
      </w:ins>
      <w:r w:rsidRPr="009232F8">
        <w:rPr>
          <w:lang w:eastAsia="zh-CN"/>
        </w:rPr>
        <w:t>from the valid rules provided by the VPLMN</w:t>
      </w:r>
      <w:r w:rsidRPr="00A604E6">
        <w:rPr>
          <w:lang w:eastAsia="zh-CN"/>
        </w:rPr>
        <w:t xml:space="preserve"> (based on their priority values).</w:t>
      </w:r>
      <w:ins w:id="11" w:author="CATT-1" w:date="2013-10-22T15:14:00Z">
        <w:r>
          <w:rPr>
            <w:rFonts w:hint="eastAsia"/>
            <w:lang w:eastAsia="zh-CN"/>
          </w:rPr>
          <w:t xml:space="preserve"> </w:t>
        </w:r>
        <w:r>
          <w:rPr>
            <w:lang w:eastAsia="zh-CN"/>
          </w:rPr>
          <w:t>F</w:t>
        </w:r>
        <w:r>
          <w:rPr>
            <w:rFonts w:hint="eastAsia"/>
            <w:lang w:eastAsia="zh-CN"/>
          </w:rPr>
          <w:t xml:space="preserve">or </w:t>
        </w:r>
      </w:ins>
      <w:ins w:id="12" w:author="CATT-1" w:date="2013-10-22T15:15:00Z">
        <w:r>
          <w:rPr>
            <w:rFonts w:hint="eastAsia"/>
            <w:lang w:eastAsia="zh-CN"/>
          </w:rPr>
          <w:t xml:space="preserve">ISRP rule, if there is at </w:t>
        </w:r>
        <w:r>
          <w:rPr>
            <w:lang w:eastAsia="zh-CN"/>
          </w:rPr>
          <w:t>least</w:t>
        </w:r>
        <w:r>
          <w:rPr>
            <w:rFonts w:hint="eastAsia"/>
            <w:lang w:eastAsia="zh-CN"/>
          </w:rPr>
          <w:t xml:space="preserve"> one WLAN access </w:t>
        </w:r>
        <w:r>
          <w:rPr>
            <w:lang w:eastAsia="zh-CN"/>
          </w:rPr>
          <w:t>network</w:t>
        </w:r>
        <w:r>
          <w:rPr>
            <w:rFonts w:hint="eastAsia"/>
            <w:lang w:eastAsia="zh-CN"/>
          </w:rPr>
          <w:t xml:space="preserve"> that matches one </w:t>
        </w:r>
      </w:ins>
      <w:ins w:id="13" w:author="CATT-1" w:date="2014-01-07T10:43:00Z">
        <w:r w:rsidR="00C119BA">
          <w:rPr>
            <w:rFonts w:hint="eastAsia"/>
            <w:lang w:eastAsia="zh-CN"/>
          </w:rPr>
          <w:t xml:space="preserve">or more </w:t>
        </w:r>
      </w:ins>
      <w:ins w:id="14" w:author="CATT-1" w:date="2013-10-22T15:15:00Z">
        <w:r>
          <w:rPr>
            <w:rFonts w:hint="eastAsia"/>
            <w:lang w:eastAsia="zh-CN"/>
          </w:rPr>
          <w:t>group</w:t>
        </w:r>
      </w:ins>
      <w:ins w:id="15" w:author="CATT-1" w:date="2014-01-07T10:43:00Z">
        <w:r w:rsidR="00C119BA">
          <w:rPr>
            <w:rFonts w:hint="eastAsia"/>
            <w:lang w:eastAsia="zh-CN"/>
          </w:rPr>
          <w:t>s</w:t>
        </w:r>
      </w:ins>
      <w:ins w:id="16" w:author="CATT-1" w:date="2013-10-22T15:15:00Z">
        <w:r>
          <w:rPr>
            <w:rFonts w:hint="eastAsia"/>
            <w:lang w:eastAsia="zh-CN"/>
          </w:rPr>
          <w:t xml:space="preserve"> of selection criteria in the WLANSP rule of the </w:t>
        </w:r>
      </w:ins>
      <w:ins w:id="17" w:author="CATT-1" w:date="2013-10-22T15:16:00Z">
        <w:r>
          <w:rPr>
            <w:rFonts w:hint="eastAsia"/>
            <w:lang w:eastAsia="zh-CN"/>
          </w:rPr>
          <w:t>VPLMN, then the UE shall select the active WLANSP rule and the active ISRP rule from the valid rules provided by the VPLMN</w:t>
        </w:r>
      </w:ins>
      <w:ins w:id="18" w:author="CATT-1" w:date="2013-10-22T15:17:00Z">
        <w:r>
          <w:rPr>
            <w:rFonts w:hint="eastAsia"/>
            <w:lang w:eastAsia="zh-CN"/>
          </w:rPr>
          <w:t xml:space="preserve"> (based on their priority values).</w:t>
        </w:r>
      </w:ins>
    </w:p>
    <w:p w:rsidR="00606E2E" w:rsidRPr="00A604E6" w:rsidRDefault="00606E2E" w:rsidP="00606E2E">
      <w:pPr>
        <w:pStyle w:val="B1"/>
        <w:ind w:left="1134" w:hanging="283"/>
        <w:rPr>
          <w:lang w:eastAsia="zh-CN"/>
        </w:rPr>
      </w:pPr>
      <w:r w:rsidRPr="00A604E6">
        <w:rPr>
          <w:lang w:eastAsia="zh-CN"/>
        </w:rPr>
        <w:t>ii)</w:t>
      </w:r>
      <w:r w:rsidRPr="00A604E6">
        <w:rPr>
          <w:lang w:eastAsia="zh-CN"/>
        </w:rPr>
        <w:tab/>
        <w:t>If there is no WLAN access network that matches one or more groups of selection criteria in the WLANSP rule of the VPLMN, then the UE shall select the active WLANSP rule and the active ISMP/ISRP rule from the valid rules provided by the HPLMN. When the UE determines that at least one WLAN access network that matches one or more groups of selection criteria in the WLANSP rule of the VPLMN becomes available, it shall operate as in bullet i) above and may re-select to such WLAN access network.</w:t>
      </w:r>
    </w:p>
    <w:p w:rsidR="00606E2E" w:rsidRPr="00A604E6" w:rsidRDefault="00606E2E" w:rsidP="00606E2E">
      <w:pPr>
        <w:pStyle w:val="B1"/>
        <w:ind w:left="851"/>
        <w:rPr>
          <w:lang w:eastAsia="zh-CN"/>
        </w:rPr>
      </w:pPr>
      <w:r w:rsidRPr="00A604E6">
        <w:rPr>
          <w:lang w:eastAsia="zh-CN"/>
        </w:rPr>
        <w:t>c)</w:t>
      </w:r>
      <w:r w:rsidRPr="00A604E6">
        <w:rPr>
          <w:lang w:eastAsia="zh-CN"/>
        </w:rPr>
        <w:tab/>
        <w:t>If the UE is configured to prefer WLAN selection rules provided by the HPLMN (i.e. the VPLMN to which the UE is registered is not included in the list of “</w:t>
      </w:r>
      <w:r w:rsidRPr="00A604E6">
        <w:t>VPLMNs with preferred WLAN Selection Rules”</w:t>
      </w:r>
      <w:r w:rsidRPr="00A604E6">
        <w:rPr>
          <w:lang w:eastAsia="zh-CN"/>
        </w:rPr>
        <w:t>), then the UE shall check the WLANSP rule of the HPLMN and shall determine if there are available WLAN access networks that match one or more groups of selection criteria in this rule.</w:t>
      </w:r>
    </w:p>
    <w:p w:rsidR="00606E2E" w:rsidRPr="00A604E6" w:rsidRDefault="00606E2E" w:rsidP="00606E2E">
      <w:pPr>
        <w:pStyle w:val="B2"/>
        <w:ind w:left="1135"/>
        <w:rPr>
          <w:lang w:eastAsia="zh-CN"/>
        </w:rPr>
      </w:pPr>
      <w:r w:rsidRPr="00A604E6">
        <w:rPr>
          <w:lang w:eastAsia="zh-CN"/>
        </w:rPr>
        <w:t>i)</w:t>
      </w:r>
      <w:r w:rsidRPr="00A604E6">
        <w:rPr>
          <w:lang w:eastAsia="zh-CN"/>
        </w:rPr>
        <w:tab/>
      </w:r>
      <w:ins w:id="19" w:author="CATT" w:date="2014-01-07T10:40:00Z">
        <w:r w:rsidR="00C119BA">
          <w:rPr>
            <w:rFonts w:hint="eastAsia"/>
            <w:lang w:eastAsia="zh-CN"/>
          </w:rPr>
          <w:t xml:space="preserve">For ISMP rule, if WLAN access is preferred to 3GPP access and </w:t>
        </w:r>
      </w:ins>
      <w:del w:id="20" w:author="CATT" w:date="2014-01-07T10:40:00Z">
        <w:r w:rsidRPr="00A604E6" w:rsidDel="00C119BA">
          <w:rPr>
            <w:lang w:eastAsia="zh-CN"/>
          </w:rPr>
          <w:delText xml:space="preserve">If </w:delText>
        </w:r>
      </w:del>
      <w:r w:rsidRPr="00A604E6">
        <w:rPr>
          <w:lang w:eastAsia="zh-CN"/>
        </w:rPr>
        <w:t xml:space="preserve">there is at least one WLAN access network that matches one or more groups of selection criteria in the WLANSP rule of the HPLMN, then the UE shall select </w:t>
      </w:r>
      <w:del w:id="21" w:author="CATT" w:date="2014-01-07T10:41:00Z">
        <w:r w:rsidRPr="00A604E6" w:rsidDel="00C119BA">
          <w:rPr>
            <w:lang w:eastAsia="zh-CN"/>
          </w:rPr>
          <w:delText xml:space="preserve">the active WLANSP rule and </w:delText>
        </w:r>
      </w:del>
      <w:r w:rsidRPr="00A604E6">
        <w:rPr>
          <w:lang w:eastAsia="zh-CN"/>
        </w:rPr>
        <w:t>the active ISMP</w:t>
      </w:r>
      <w:del w:id="22" w:author="CATT" w:date="2014-01-07T10:41:00Z">
        <w:r w:rsidRPr="00A604E6" w:rsidDel="00C119BA">
          <w:rPr>
            <w:lang w:eastAsia="zh-CN"/>
          </w:rPr>
          <w:delText>/ISRP</w:delText>
        </w:r>
      </w:del>
      <w:r w:rsidRPr="00A604E6">
        <w:rPr>
          <w:lang w:eastAsia="zh-CN"/>
        </w:rPr>
        <w:t xml:space="preserve"> rule </w:t>
      </w:r>
      <w:ins w:id="23" w:author="CATT" w:date="2014-01-07T10:42:00Z">
        <w:r w:rsidR="00C119BA">
          <w:rPr>
            <w:rFonts w:hint="eastAsia"/>
            <w:lang w:eastAsia="zh-CN"/>
          </w:rPr>
          <w:t xml:space="preserve">and the active WLANSP rule </w:t>
        </w:r>
      </w:ins>
      <w:r w:rsidRPr="00A604E6">
        <w:rPr>
          <w:lang w:eastAsia="zh-CN"/>
        </w:rPr>
        <w:t>from the valid rules provided by the HPLMN (based on their priority values).</w:t>
      </w:r>
      <w:ins w:id="24" w:author="CATT" w:date="2014-01-07T10:42:00Z">
        <w:r w:rsidR="00C119BA">
          <w:rPr>
            <w:rFonts w:hint="eastAsia"/>
            <w:lang w:eastAsia="zh-CN"/>
          </w:rPr>
          <w:t xml:space="preserve"> For ISRP rule, if there is at least on</w:t>
        </w:r>
      </w:ins>
      <w:ins w:id="25" w:author="CATT" w:date="2014-01-07T10:44:00Z">
        <w:r w:rsidR="002E38A1">
          <w:rPr>
            <w:rFonts w:hint="eastAsia"/>
            <w:lang w:eastAsia="zh-CN"/>
          </w:rPr>
          <w:t>e</w:t>
        </w:r>
      </w:ins>
      <w:ins w:id="26" w:author="CATT" w:date="2014-01-07T10:42:00Z">
        <w:r w:rsidR="00C119BA">
          <w:rPr>
            <w:rFonts w:hint="eastAsia"/>
            <w:lang w:eastAsia="zh-CN"/>
          </w:rPr>
          <w:t xml:space="preserve"> WLAN access network </w:t>
        </w:r>
        <w:r w:rsidR="00C119BA">
          <w:rPr>
            <w:lang w:eastAsia="zh-CN"/>
          </w:rPr>
          <w:t>that</w:t>
        </w:r>
        <w:r w:rsidR="00C119BA">
          <w:rPr>
            <w:rFonts w:hint="eastAsia"/>
            <w:lang w:eastAsia="zh-CN"/>
          </w:rPr>
          <w:t xml:space="preserve"> matches one or more groups of </w:t>
        </w:r>
      </w:ins>
      <w:ins w:id="27" w:author="CATT" w:date="2014-01-07T10:43:00Z">
        <w:r w:rsidR="00C119BA">
          <w:rPr>
            <w:rFonts w:hint="eastAsia"/>
            <w:lang w:eastAsia="zh-CN"/>
          </w:rPr>
          <w:t xml:space="preserve">selection criteria in the WLANSP rule of the HPLMN, then the UE shall select </w:t>
        </w:r>
      </w:ins>
      <w:ins w:id="28" w:author="CATT" w:date="2014-01-07T10:45:00Z">
        <w:r w:rsidR="002E38A1">
          <w:rPr>
            <w:rFonts w:hint="eastAsia"/>
            <w:lang w:eastAsia="zh-CN"/>
          </w:rPr>
          <w:t xml:space="preserve">the </w:t>
        </w:r>
      </w:ins>
      <w:ins w:id="29" w:author="CATT" w:date="2014-01-07T10:43:00Z">
        <w:r w:rsidR="00C119BA">
          <w:rPr>
            <w:rFonts w:hint="eastAsia"/>
            <w:lang w:eastAsia="zh-CN"/>
          </w:rPr>
          <w:t xml:space="preserve">active WLANSP rule and the active ISRP rule from the valid rules </w:t>
        </w:r>
      </w:ins>
      <w:ins w:id="30" w:author="CATT" w:date="2014-01-07T10:44:00Z">
        <w:r w:rsidR="00C119BA">
          <w:rPr>
            <w:rFonts w:hint="eastAsia"/>
            <w:lang w:eastAsia="zh-CN"/>
          </w:rPr>
          <w:t>provided by the HPLMN (based on their priority values).</w:t>
        </w:r>
      </w:ins>
    </w:p>
    <w:p w:rsidR="00606E2E" w:rsidRPr="00C839CD" w:rsidRDefault="00606E2E" w:rsidP="00606E2E">
      <w:pPr>
        <w:pStyle w:val="B2"/>
        <w:ind w:left="1135"/>
        <w:rPr>
          <w:lang w:eastAsia="zh-CN"/>
        </w:rPr>
      </w:pPr>
      <w:r w:rsidRPr="00A604E6">
        <w:rPr>
          <w:lang w:eastAsia="zh-CN"/>
        </w:rPr>
        <w:lastRenderedPageBreak/>
        <w:t>ii)</w:t>
      </w:r>
      <w:r w:rsidRPr="00A604E6">
        <w:rPr>
          <w:lang w:eastAsia="zh-CN"/>
        </w:rPr>
        <w:tab/>
        <w:t>If there is no WLAN access network that matches one or more groups of selection criteria in the WLANSP rule of the HPLMN, then the UE shall select the active WLANSP rule and the active ISMP/ISRP rule from the valid rules provided by the VPLMN. When the UE determines that at least one WLAN access network that matches one or more groups of selection criteria in the WLANSP rule of the HPLMN becomes available, it shall operate as in bullet i) above and may re-select to such WLAN access network.</w:t>
      </w:r>
    </w:p>
    <w:p w:rsidR="00606E2E" w:rsidRDefault="00606E2E" w:rsidP="00606E2E">
      <w:pPr>
        <w:rPr>
          <w:lang w:eastAsia="zh-CN"/>
        </w:rPr>
      </w:pPr>
      <w:r w:rsidRPr="00C839CD">
        <w:rPr>
          <w:lang w:eastAsia="zh-CN"/>
        </w:rPr>
        <w:t xml:space="preserve">During </w:t>
      </w:r>
      <w:r w:rsidRPr="00A604E6">
        <w:t>power-up, while the UE has not registered to any PLMN, the UE shall consider the WLANSP rules provided by the HPLMN as valid and shall select a</w:t>
      </w:r>
      <w:r w:rsidRPr="00FB3AA8">
        <w:t>n active WLANSP rule as described above (the one with the highest priority). Thus during power-up the UE can select a WLAN network based on the WLANSP rules provided by HPLMN.</w:t>
      </w:r>
    </w:p>
    <w:p w:rsidR="00061DF8" w:rsidRPr="000977CB" w:rsidRDefault="00061DF8" w:rsidP="00061DF8">
      <w:pPr>
        <w:pBdr>
          <w:top w:val="single" w:sz="4" w:space="1" w:color="auto"/>
          <w:left w:val="single" w:sz="4" w:space="4" w:color="auto"/>
          <w:bottom w:val="single" w:sz="4" w:space="1" w:color="auto"/>
          <w:right w:val="single" w:sz="4" w:space="0" w:color="auto"/>
        </w:pBdr>
        <w:jc w:val="center"/>
        <w:rPr>
          <w:noProof/>
          <w:lang w:eastAsia="zh-CN"/>
        </w:rPr>
      </w:pPr>
      <w:r>
        <w:rPr>
          <w:rFonts w:hint="eastAsia"/>
          <w:noProof/>
          <w:lang w:eastAsia="zh-CN"/>
        </w:rPr>
        <w:t>SECOND</w:t>
      </w:r>
      <w:r>
        <w:rPr>
          <w:noProof/>
        </w:rPr>
        <w:t xml:space="preserve"> CHANGE</w:t>
      </w:r>
    </w:p>
    <w:p w:rsidR="00606E2E" w:rsidRPr="00FB3AA8" w:rsidRDefault="00606E2E" w:rsidP="00606E2E">
      <w:pPr>
        <w:pStyle w:val="4"/>
        <w:rPr>
          <w:lang w:eastAsia="zh-CN"/>
        </w:rPr>
      </w:pPr>
      <w:bookmarkStart w:id="31" w:name="_Toc363497697"/>
      <w:r>
        <w:rPr>
          <w:lang w:eastAsia="zh-CN"/>
        </w:rPr>
        <w:t>4.8.2a.2</w:t>
      </w:r>
      <w:r w:rsidRPr="00FB3AA8">
        <w:rPr>
          <w:lang w:eastAsia="zh-CN"/>
        </w:rPr>
        <w:tab/>
      </w:r>
      <w:r>
        <w:rPr>
          <w:lang w:eastAsia="zh-CN"/>
        </w:rPr>
        <w:t>UE Behavior Based on the</w:t>
      </w:r>
      <w:r w:rsidRPr="00FB3AA8">
        <w:rPr>
          <w:lang w:eastAsia="zh-CN"/>
        </w:rPr>
        <w:t xml:space="preserve"> </w:t>
      </w:r>
      <w:bookmarkEnd w:id="31"/>
      <w:r>
        <w:rPr>
          <w:lang w:eastAsia="zh-CN"/>
        </w:rPr>
        <w:t>ANDSF Information</w:t>
      </w:r>
    </w:p>
    <w:p w:rsidR="00606E2E" w:rsidRDefault="00606E2E" w:rsidP="00606E2E">
      <w:pPr>
        <w:rPr>
          <w:lang w:eastAsia="zh-CN"/>
        </w:rPr>
      </w:pPr>
      <w:r>
        <w:rPr>
          <w:lang w:eastAsia="zh-CN"/>
        </w:rPr>
        <w:t xml:space="preserve">This clause specifies the UE behavior when it is provisioned with ANDSF information and has selected the </w:t>
      </w:r>
      <w:r w:rsidRPr="00FB3AA8">
        <w:rPr>
          <w:lang w:eastAsia="zh-CN"/>
        </w:rPr>
        <w:t>active rule</w:t>
      </w:r>
      <w:r>
        <w:rPr>
          <w:lang w:eastAsia="zh-CN"/>
        </w:rPr>
        <w:t>s</w:t>
      </w:r>
      <w:r w:rsidRPr="00FB3AA8">
        <w:rPr>
          <w:lang w:eastAsia="zh-CN"/>
        </w:rPr>
        <w:t xml:space="preserve"> as described in the previous cl</w:t>
      </w:r>
      <w:r>
        <w:rPr>
          <w:lang w:eastAsia="zh-CN"/>
        </w:rPr>
        <w:t>ause.</w:t>
      </w:r>
    </w:p>
    <w:p w:rsidR="00606E2E" w:rsidRDefault="00606E2E" w:rsidP="00606E2E">
      <w:r w:rsidRPr="00133F59">
        <w:t>If the UE has received or has been provisioned with ANDSF information which indicates that there is an access network in its vicinity with higher priority than the currently selected access network(s), the UE should perform procedures for discovering and reselecting the higher priority access network, if this is allowed by user preferences.</w:t>
      </w:r>
    </w:p>
    <w:p w:rsidR="00606E2E" w:rsidRPr="00FB3AA8" w:rsidRDefault="00606E2E" w:rsidP="00606E2E">
      <w:pPr>
        <w:pStyle w:val="NO"/>
      </w:pPr>
      <w:r>
        <w:t>NOTE 1:</w:t>
      </w:r>
      <w:r>
        <w:tab/>
        <w:t>How frequently the UE performs the discovery and reselection procedure depends on the UE implementation.</w:t>
      </w:r>
    </w:p>
    <w:p w:rsidR="00606E2E" w:rsidRDefault="00606E2E" w:rsidP="00606E2E">
      <w:pPr>
        <w:pStyle w:val="B1"/>
        <w:ind w:left="284"/>
        <w:rPr>
          <w:lang w:eastAsia="zh-CN"/>
        </w:rPr>
      </w:pPr>
      <w:r w:rsidRPr="00FB3AA8">
        <w:rPr>
          <w:lang w:eastAsia="zh-CN"/>
        </w:rPr>
        <w:t xml:space="preserve"> (i)</w:t>
      </w:r>
      <w:r w:rsidRPr="00FB3AA8">
        <w:rPr>
          <w:lang w:eastAsia="zh-CN"/>
        </w:rPr>
        <w:tab/>
      </w:r>
      <w:r>
        <w:rPr>
          <w:lang w:eastAsia="zh-CN"/>
        </w:rPr>
        <w:t>When</w:t>
      </w:r>
      <w:r w:rsidRPr="00FB3AA8">
        <w:rPr>
          <w:lang w:eastAsia="zh-CN"/>
        </w:rPr>
        <w:t xml:space="preserve"> the UE cannot simultaneously route IP traffic over multiple radio accesses:</w:t>
      </w:r>
    </w:p>
    <w:p w:rsidR="00606E2E" w:rsidRDefault="00606E2E" w:rsidP="00606E2E">
      <w:pPr>
        <w:pStyle w:val="B3"/>
        <w:ind w:left="568"/>
      </w:pPr>
      <w:r>
        <w:rPr>
          <w:lang w:eastAsia="zh-CN"/>
        </w:rPr>
        <w:t>-</w:t>
      </w:r>
      <w:r>
        <w:rPr>
          <w:lang w:eastAsia="zh-CN"/>
        </w:rPr>
        <w:tab/>
        <w:t xml:space="preserve">The UE </w:t>
      </w:r>
      <w:r>
        <w:t xml:space="preserve">shall select the most preferable available access network for EPC connectivity and inter-system mobility based on the active ISMP rule, the active WLANSP rule and the user preferences. The user preferences take precedence over the active rules. </w:t>
      </w:r>
    </w:p>
    <w:p w:rsidR="00606E2E" w:rsidRDefault="00606E2E" w:rsidP="00606E2E">
      <w:pPr>
        <w:pStyle w:val="B3"/>
        <w:ind w:left="568"/>
      </w:pPr>
      <w:r>
        <w:t>-</w:t>
      </w:r>
      <w:r>
        <w:tab/>
        <w:t>The UE</w:t>
      </w:r>
      <w:r>
        <w:rPr>
          <w:lang w:eastAsia="zh-CN"/>
        </w:rPr>
        <w:t xml:space="preserve"> </w:t>
      </w:r>
      <w:r>
        <w:t>shall not consider any ISRP rules it may have received from the ANDSF.</w:t>
      </w:r>
    </w:p>
    <w:p w:rsidR="00606E2E" w:rsidRDefault="00606E2E" w:rsidP="00606E2E">
      <w:pPr>
        <w:ind w:left="567" w:hanging="283"/>
      </w:pPr>
      <w:r>
        <w:t>-</w:t>
      </w:r>
      <w:r>
        <w:tab/>
        <w:t xml:space="preserve">When automatic access network selection is used, the UE shall not initiate a connection to EPC using an access network indicated as restricted in the active ISMP rule. </w:t>
      </w:r>
    </w:p>
    <w:p w:rsidR="00606E2E" w:rsidRDefault="00606E2E" w:rsidP="00606E2E">
      <w:pPr>
        <w:ind w:left="567" w:hanging="283"/>
      </w:pPr>
      <w:r>
        <w:t>-</w:t>
      </w:r>
      <w:r>
        <w:tab/>
        <w:t xml:space="preserve">When the UE selects a </w:t>
      </w:r>
      <w:ins w:id="32" w:author="CATT-1" w:date="2013-10-22T15:19:00Z">
        <w:r>
          <w:rPr>
            <w:rFonts w:hint="eastAsia"/>
            <w:lang w:eastAsia="zh-CN"/>
          </w:rPr>
          <w:t>WLAN</w:t>
        </w:r>
      </w:ins>
      <w:del w:id="33" w:author="CATT-1" w:date="2013-10-22T15:19:00Z">
        <w:r w:rsidDel="0004251B">
          <w:delText xml:space="preserve">non-3GPP radio </w:delText>
        </w:r>
      </w:del>
      <w:r>
        <w:t xml:space="preserve">access </w:t>
      </w:r>
      <w:ins w:id="34" w:author="CATT-1" w:date="2013-10-22T15:20:00Z">
        <w:r>
          <w:rPr>
            <w:rFonts w:hint="eastAsia"/>
            <w:lang w:eastAsia="zh-CN"/>
          </w:rPr>
          <w:t xml:space="preserve">network </w:t>
        </w:r>
      </w:ins>
      <w:r>
        <w:t>based on the active ISMP and the active WLANSP rules, the UE may still use 3GPP access for CS services.</w:t>
      </w:r>
    </w:p>
    <w:p w:rsidR="00606E2E" w:rsidRPr="00FB3AA8" w:rsidRDefault="00606E2E" w:rsidP="00606E2E">
      <w:pPr>
        <w:pStyle w:val="NO"/>
      </w:pPr>
      <w:r>
        <w:t>NOTE 2:</w:t>
      </w:r>
      <w:r>
        <w:tab/>
        <w:t>The user may manually select the access technology type or access network that should be used by the UE; in such case the active ISMP and the active WLANSP rules are not taken into account.</w:t>
      </w:r>
    </w:p>
    <w:p w:rsidR="00606E2E" w:rsidRPr="00A604E6" w:rsidRDefault="00606E2E" w:rsidP="00606E2E">
      <w:pPr>
        <w:pStyle w:val="B2"/>
        <w:ind w:left="568"/>
      </w:pPr>
      <w:r>
        <w:rPr>
          <w:lang w:eastAsia="zh-CN"/>
        </w:rPr>
        <w:t>-</w:t>
      </w:r>
      <w:r>
        <w:rPr>
          <w:lang w:eastAsia="zh-CN"/>
        </w:rPr>
        <w:tab/>
      </w:r>
      <w:r>
        <w:t>Whe</w:t>
      </w:r>
      <w:r w:rsidRPr="00A604E6">
        <w:t xml:space="preserve">n the UE is connected to EPC over 3GPP access, the UE shall use the active IARP rule and the user preferences to determine if an IP flow should be routed inside a specific PDN connection. </w:t>
      </w:r>
    </w:p>
    <w:p w:rsidR="00606E2E" w:rsidRPr="00A604E6" w:rsidRDefault="00606E2E" w:rsidP="00606E2E">
      <w:pPr>
        <w:pStyle w:val="B2"/>
        <w:ind w:left="568"/>
        <w:rPr>
          <w:lang w:eastAsia="zh-CN"/>
        </w:rPr>
      </w:pPr>
      <w:r w:rsidRPr="00A604E6">
        <w:t>-</w:t>
      </w:r>
      <w:r w:rsidRPr="00A604E6">
        <w:tab/>
        <w:t>When the UE is connected to EPC over WLAN access, the UE shall use the active IARP rule and the user preferences to determine if an IP flow should be routed inside a specific PDN connection</w:t>
      </w:r>
      <w:del w:id="35" w:author="CATT-1" w:date="2013-10-22T15:20:00Z">
        <w:r w:rsidRPr="00A604E6" w:rsidDel="0013266B">
          <w:delText xml:space="preserve"> or if it should be non-seamlessly offloaded to the selected WLAN access network</w:delText>
        </w:r>
      </w:del>
      <w:r w:rsidRPr="00A604E6">
        <w:t>.</w:t>
      </w:r>
    </w:p>
    <w:p w:rsidR="00606E2E" w:rsidRPr="00A604E6" w:rsidRDefault="00606E2E" w:rsidP="00606E2E">
      <w:pPr>
        <w:pStyle w:val="B2"/>
        <w:ind w:left="568"/>
        <w:rPr>
          <w:lang w:eastAsia="zh-CN"/>
        </w:rPr>
      </w:pPr>
      <w:r w:rsidRPr="00A604E6">
        <w:rPr>
          <w:lang w:eastAsia="zh-CN"/>
        </w:rPr>
        <w:t>-</w:t>
      </w:r>
      <w:r w:rsidRPr="00A604E6">
        <w:rPr>
          <w:lang w:eastAsia="zh-CN"/>
        </w:rPr>
        <w:tab/>
        <w:t>The UE shall use the active ISMP rule to determine if EPC connectivity is preferred over WLAN access or over 3GPP access.</w:t>
      </w:r>
      <w:r w:rsidRPr="00A604E6">
        <w:t xml:space="preserve"> The prioritized list of access networks in the active ISMP rule shall not be used for WLAN selection since WLAN selection is based on the active WLANSP rule and the user preferences.</w:t>
      </w:r>
      <w:r w:rsidRPr="00A604E6">
        <w:rPr>
          <w:lang w:eastAsia="zh-CN"/>
        </w:rPr>
        <w:t xml:space="preserve"> </w:t>
      </w:r>
    </w:p>
    <w:p w:rsidR="00606E2E" w:rsidRPr="00A604E6" w:rsidRDefault="00606E2E" w:rsidP="00606E2E">
      <w:pPr>
        <w:pStyle w:val="B2"/>
        <w:ind w:left="568"/>
        <w:rPr>
          <w:lang w:eastAsia="zh-CN"/>
        </w:rPr>
      </w:pPr>
      <w:r w:rsidRPr="00A604E6">
        <w:rPr>
          <w:lang w:eastAsia="zh-CN"/>
        </w:rPr>
        <w:t>-</w:t>
      </w:r>
      <w:r w:rsidRPr="00A604E6">
        <w:rPr>
          <w:lang w:eastAsia="zh-CN"/>
        </w:rPr>
        <w:tab/>
        <w:t xml:space="preserve">When EPC connectivity is preferred over WLAN access (i.e. the highest priority access in the active ISMP rule corresponds to WLAN </w:t>
      </w:r>
      <w:r w:rsidRPr="00B5534E">
        <w:rPr>
          <w:lang w:eastAsia="zh-CN"/>
        </w:rPr>
        <w:t>access technology / network</w:t>
      </w:r>
      <w:r w:rsidRPr="00A604E6">
        <w:rPr>
          <w:lang w:eastAsia="zh-CN"/>
        </w:rPr>
        <w:t>), the UE shall use the active WLANSP rule to determine the most preferred available WLAN access network (as specified in clause 4.8.2b).</w:t>
      </w:r>
    </w:p>
    <w:p w:rsidR="00606E2E" w:rsidRPr="00A604E6" w:rsidRDefault="00606E2E" w:rsidP="00606E2E">
      <w:pPr>
        <w:pStyle w:val="B2"/>
        <w:ind w:left="568"/>
        <w:rPr>
          <w:lang w:eastAsia="zh-CN"/>
        </w:rPr>
      </w:pPr>
      <w:r w:rsidRPr="00A604E6">
        <w:rPr>
          <w:lang w:eastAsia="zh-CN"/>
        </w:rPr>
        <w:t>-</w:t>
      </w:r>
      <w:r w:rsidRPr="00A604E6">
        <w:rPr>
          <w:lang w:eastAsia="zh-CN"/>
        </w:rPr>
        <w:tab/>
        <w:t xml:space="preserve">When the most preferred available WLAN access network has higher priority than 3GPP access (according to the prioritized accesses in the active ISMP rule), then the UE shall connect to EPC over the most preferred available WLAN access network. Otherwise, the UE shall connect to EPC over 3GPP access. For example: </w:t>
      </w:r>
    </w:p>
    <w:p w:rsidR="002E38A1" w:rsidRDefault="00606E2E" w:rsidP="00606E2E">
      <w:pPr>
        <w:pStyle w:val="B3"/>
        <w:ind w:left="852"/>
        <w:rPr>
          <w:lang w:eastAsia="zh-CN"/>
        </w:rPr>
      </w:pPr>
      <w:r w:rsidRPr="00A604E6">
        <w:rPr>
          <w:lang w:eastAsia="zh-CN"/>
        </w:rPr>
        <w:t>-</w:t>
      </w:r>
      <w:r w:rsidRPr="00A604E6">
        <w:rPr>
          <w:lang w:eastAsia="zh-CN"/>
        </w:rPr>
        <w:tab/>
        <w:t>If the prioritized access networks in the active ISMP rule are th</w:t>
      </w:r>
      <w:r w:rsidRPr="00FB3AA8">
        <w:rPr>
          <w:lang w:eastAsia="zh-CN"/>
        </w:rPr>
        <w:t>e following: WLAN-A priority 1, 3GPP priority 2, WLAN-B priority 3; then</w:t>
      </w:r>
    </w:p>
    <w:p w:rsidR="00606E2E" w:rsidRPr="005722FC" w:rsidRDefault="00606E2E" w:rsidP="00606E2E">
      <w:pPr>
        <w:pStyle w:val="B3"/>
        <w:ind w:left="852"/>
        <w:rPr>
          <w:lang w:eastAsia="zh-CN"/>
        </w:rPr>
      </w:pPr>
      <w:r w:rsidRPr="005722FC">
        <w:rPr>
          <w:lang w:eastAsia="zh-CN"/>
        </w:rPr>
        <w:lastRenderedPageBreak/>
        <w:t>-</w:t>
      </w:r>
      <w:r w:rsidRPr="005722FC">
        <w:rPr>
          <w:lang w:eastAsia="zh-CN"/>
        </w:rPr>
        <w:tab/>
        <w:t>Since the UE determines that one or more WLANs are preferred for EPC connectivity over 3GPP access, the UE uses the groups of selection criteria in the active WLANSP rule to determine the most preferred available WLAN access network (as specified in clause 4.8.2b).</w:t>
      </w:r>
    </w:p>
    <w:p w:rsidR="00606E2E" w:rsidRPr="00A604E6" w:rsidRDefault="00606E2E" w:rsidP="00606E2E">
      <w:pPr>
        <w:pStyle w:val="B3"/>
        <w:ind w:left="852"/>
        <w:rPr>
          <w:lang w:eastAsia="zh-CN"/>
        </w:rPr>
      </w:pPr>
      <w:r w:rsidRPr="005722FC">
        <w:rPr>
          <w:lang w:eastAsia="zh-CN"/>
        </w:rPr>
        <w:t>-</w:t>
      </w:r>
      <w:r w:rsidRPr="005722FC">
        <w:rPr>
          <w:lang w:eastAsia="zh-CN"/>
        </w:rPr>
        <w:tab/>
        <w:t xml:space="preserve">If the most preferred available WLAN access network has lower priority than 3GPP access according to the active </w:t>
      </w:r>
      <w:r w:rsidRPr="00A604E6">
        <w:rPr>
          <w:lang w:eastAsia="zh-CN"/>
        </w:rPr>
        <w:t>ISMP rule (e.g. WLAN-B), then the UE shall connect to EPC over 3GPP access.</w:t>
      </w:r>
    </w:p>
    <w:p w:rsidR="00606E2E" w:rsidRPr="00A604E6" w:rsidRDefault="00606E2E" w:rsidP="00606E2E">
      <w:pPr>
        <w:pStyle w:val="B3"/>
        <w:ind w:left="852"/>
        <w:rPr>
          <w:lang w:eastAsia="zh-CN"/>
        </w:rPr>
      </w:pPr>
      <w:r w:rsidRPr="00A604E6">
        <w:rPr>
          <w:lang w:eastAsia="zh-CN"/>
        </w:rPr>
        <w:t>-</w:t>
      </w:r>
      <w:r w:rsidRPr="00A604E6">
        <w:rPr>
          <w:lang w:eastAsia="zh-CN"/>
        </w:rPr>
        <w:tab/>
        <w:t>If the most preferred available WLAN access network has higher priority than 3GPP access according to the active ISMP rule (e.g. WLAN-A), then the UE shall connect to EPC over the most preferred available WLAN access network.</w:t>
      </w:r>
    </w:p>
    <w:p w:rsidR="00606E2E" w:rsidRPr="00A604E6" w:rsidRDefault="00606E2E" w:rsidP="00606E2E">
      <w:pPr>
        <w:pStyle w:val="B2"/>
        <w:ind w:left="1134" w:hanging="850"/>
        <w:rPr>
          <w:lang w:eastAsia="zh-CN"/>
        </w:rPr>
      </w:pPr>
      <w:r w:rsidRPr="00A604E6">
        <w:rPr>
          <w:lang w:eastAsia="zh-CN"/>
        </w:rPr>
        <w:t>NOTE 3:</w:t>
      </w:r>
      <w:r w:rsidRPr="00A604E6">
        <w:rPr>
          <w:lang w:eastAsia="zh-CN"/>
        </w:rPr>
        <w:tab/>
        <w:t>It is assumed that the active ISMP rule in the UE can always be used to determine the relative priority of the most preferred WLAN (selected based on the active WLANSP rule) over 3GPP access.</w:t>
      </w:r>
    </w:p>
    <w:p w:rsidR="00606E2E" w:rsidRPr="00A604E6" w:rsidRDefault="00606E2E" w:rsidP="00606E2E">
      <w:pPr>
        <w:pStyle w:val="B1"/>
        <w:ind w:left="284"/>
        <w:rPr>
          <w:lang w:eastAsia="zh-CN"/>
        </w:rPr>
      </w:pPr>
      <w:r w:rsidRPr="00A604E6">
        <w:rPr>
          <w:lang w:eastAsia="zh-CN"/>
        </w:rPr>
        <w:t>(ii) When the UE can simultaneously route IP traffic over multiple radio accesses:</w:t>
      </w:r>
    </w:p>
    <w:p w:rsidR="00606E2E" w:rsidRPr="00A604E6" w:rsidRDefault="00606E2E" w:rsidP="00606E2E">
      <w:pPr>
        <w:ind w:left="567" w:hanging="283"/>
      </w:pPr>
      <w:r w:rsidRPr="00A604E6">
        <w:t>-</w:t>
      </w:r>
      <w:r w:rsidRPr="00A604E6">
        <w:tab/>
        <w:t>The UE</w:t>
      </w:r>
      <w:r w:rsidRPr="00A604E6">
        <w:rPr>
          <w:lang w:eastAsia="zh-CN"/>
        </w:rPr>
        <w:t xml:space="preserve"> </w:t>
      </w:r>
      <w:r w:rsidRPr="00A604E6">
        <w:t>shall not consider any ISMP rules it may have received from the ANDSF.</w:t>
      </w:r>
    </w:p>
    <w:p w:rsidR="00606E2E" w:rsidRPr="00A604E6" w:rsidRDefault="00606E2E" w:rsidP="00606E2E">
      <w:pPr>
        <w:pStyle w:val="B2"/>
        <w:ind w:left="568"/>
        <w:rPr>
          <w:lang w:eastAsia="zh-CN"/>
        </w:rPr>
      </w:pPr>
      <w:r w:rsidRPr="00A604E6">
        <w:rPr>
          <w:lang w:eastAsia="zh-CN"/>
        </w:rPr>
        <w:t>-</w:t>
      </w:r>
      <w:r w:rsidRPr="00A604E6">
        <w:rPr>
          <w:lang w:eastAsia="zh-CN"/>
        </w:rPr>
        <w:tab/>
        <w:t>The UE shall use the active WLANSP rule and the user preferences to select and connect to the most preferred available WLAN access network, as specified in clause 4.8.2b. User preferences take precedence over the active WLANSP rule. After that, the UE is simultaneously connected to 3GPP access and to the selected (most preferred) WLAN access network.</w:t>
      </w:r>
    </w:p>
    <w:p w:rsidR="00606E2E" w:rsidRDefault="00606E2E" w:rsidP="00606E2E">
      <w:pPr>
        <w:pStyle w:val="B2"/>
        <w:ind w:left="568"/>
        <w:rPr>
          <w:lang w:eastAsia="zh-CN"/>
        </w:rPr>
      </w:pPr>
      <w:r w:rsidRPr="00A604E6">
        <w:rPr>
          <w:lang w:eastAsia="zh-CN"/>
        </w:rPr>
        <w:t>-</w:t>
      </w:r>
      <w:r w:rsidRPr="00A604E6">
        <w:rPr>
          <w:lang w:eastAsia="zh-CN"/>
        </w:rPr>
        <w:tab/>
        <w:t xml:space="preserve">The </w:t>
      </w:r>
      <w:r w:rsidRPr="00A604E6">
        <w:t xml:space="preserve">prioritized lists of access networks in the </w:t>
      </w:r>
      <w:r w:rsidRPr="00A604E6">
        <w:rPr>
          <w:lang w:eastAsia="zh-CN"/>
        </w:rPr>
        <w:t xml:space="preserve">active ISRP rule shall not be </w:t>
      </w:r>
      <w:r w:rsidRPr="00A604E6">
        <w:t>used for WLAN selection since WLAN selection is based on the active WLANSP rule and the user preferen</w:t>
      </w:r>
      <w:r>
        <w:t>ces</w:t>
      </w:r>
      <w:r w:rsidRPr="00FB3AA8">
        <w:t>.</w:t>
      </w:r>
      <w:r>
        <w:t xml:space="preserve"> </w:t>
      </w:r>
    </w:p>
    <w:p w:rsidR="00606E2E" w:rsidRDefault="00606E2E" w:rsidP="00606E2E">
      <w:pPr>
        <w:ind w:left="567" w:hanging="283"/>
      </w:pPr>
      <w:r>
        <w:rPr>
          <w:lang w:eastAsia="zh-CN"/>
        </w:rPr>
        <w:t>-</w:t>
      </w:r>
      <w:r>
        <w:rPr>
          <w:lang w:eastAsia="zh-CN"/>
        </w:rPr>
        <w:tab/>
        <w:t xml:space="preserve">The UE shall use the active </w:t>
      </w:r>
      <w:r>
        <w:t>ISRP for MAPCON</w:t>
      </w:r>
      <w:r w:rsidRPr="00FB3AA8">
        <w:t xml:space="preserve"> rule</w:t>
      </w:r>
      <w:r>
        <w:t>s and the user preferences to determine if a PDN connection to a certain APN should be established over 3GPP access or over the selected WLAN access network.</w:t>
      </w:r>
    </w:p>
    <w:p w:rsidR="00606E2E" w:rsidRPr="00FB3AA8" w:rsidRDefault="00606E2E" w:rsidP="00606E2E">
      <w:pPr>
        <w:pStyle w:val="B2"/>
        <w:ind w:left="852"/>
        <w:rPr>
          <w:lang w:eastAsia="zh-CN"/>
        </w:rPr>
      </w:pPr>
      <w:r w:rsidRPr="00FB3AA8">
        <w:rPr>
          <w:lang w:eastAsia="zh-CN"/>
        </w:rPr>
        <w:t>-</w:t>
      </w:r>
      <w:r w:rsidRPr="00FB3AA8">
        <w:rPr>
          <w:lang w:eastAsia="zh-CN"/>
        </w:rPr>
        <w:tab/>
      </w:r>
      <w:r>
        <w:rPr>
          <w:lang w:eastAsia="zh-CN"/>
        </w:rPr>
        <w:t>When</w:t>
      </w:r>
      <w:r w:rsidRPr="00FB3AA8">
        <w:rPr>
          <w:lang w:eastAsia="zh-CN"/>
        </w:rPr>
        <w:t xml:space="preserve"> </w:t>
      </w:r>
      <w:r>
        <w:rPr>
          <w:lang w:eastAsia="zh-CN"/>
        </w:rPr>
        <w:t xml:space="preserve">an </w:t>
      </w:r>
      <w:r w:rsidRPr="00FB3AA8">
        <w:rPr>
          <w:lang w:eastAsia="zh-CN"/>
        </w:rPr>
        <w:t>ISRP for MAPCON rule</w:t>
      </w:r>
      <w:r>
        <w:rPr>
          <w:lang w:eastAsia="zh-CN"/>
        </w:rPr>
        <w:t xml:space="preserve"> is used for the PDN connection establishment</w:t>
      </w:r>
      <w:r w:rsidRPr="00FB3AA8">
        <w:rPr>
          <w:lang w:eastAsia="zh-CN"/>
        </w:rPr>
        <w:t xml:space="preserve">, the UE </w:t>
      </w:r>
      <w:r>
        <w:rPr>
          <w:lang w:eastAsia="zh-CN"/>
        </w:rPr>
        <w:t xml:space="preserve">shall </w:t>
      </w:r>
      <w:r w:rsidRPr="00FB3AA8">
        <w:rPr>
          <w:lang w:eastAsia="zh-CN"/>
        </w:rPr>
        <w:t>determine if the selected WLAN access network has higher priority than 3GPP access and establishes the PDN connection accordingly. For example:</w:t>
      </w:r>
    </w:p>
    <w:p w:rsidR="00606E2E" w:rsidRPr="00FB3AA8" w:rsidRDefault="00606E2E" w:rsidP="00606E2E">
      <w:pPr>
        <w:pStyle w:val="B3"/>
        <w:ind w:left="1136"/>
        <w:rPr>
          <w:lang w:eastAsia="zh-CN"/>
        </w:rPr>
      </w:pPr>
      <w:r>
        <w:rPr>
          <w:lang w:eastAsia="zh-CN"/>
        </w:rPr>
        <w:t>-</w:t>
      </w:r>
      <w:r>
        <w:rPr>
          <w:lang w:eastAsia="zh-CN"/>
        </w:rPr>
        <w:tab/>
      </w:r>
      <w:r w:rsidRPr="00FB3AA8">
        <w:rPr>
          <w:lang w:eastAsia="zh-CN"/>
        </w:rPr>
        <w:t xml:space="preserve">If the </w:t>
      </w:r>
      <w:r>
        <w:rPr>
          <w:lang w:eastAsia="zh-CN"/>
        </w:rPr>
        <w:t xml:space="preserve">list of </w:t>
      </w:r>
      <w:r w:rsidRPr="00FB3AA8">
        <w:rPr>
          <w:lang w:eastAsia="zh-CN"/>
        </w:rPr>
        <w:t>prioritized access networks in the ISRP for MAPCON rule are the following: WLAN-A priority 1, 3GPP priority 2, WLAN-B priority 3; then</w:t>
      </w:r>
    </w:p>
    <w:p w:rsidR="00606E2E" w:rsidRPr="00FB3AA8" w:rsidRDefault="00606E2E" w:rsidP="00606E2E">
      <w:pPr>
        <w:pStyle w:val="B3"/>
        <w:ind w:left="1136"/>
        <w:rPr>
          <w:lang w:eastAsia="zh-CN"/>
        </w:rPr>
      </w:pPr>
      <w:r w:rsidRPr="00FB3AA8">
        <w:rPr>
          <w:lang w:eastAsia="zh-CN"/>
        </w:rPr>
        <w:t>-</w:t>
      </w:r>
      <w:r w:rsidRPr="00FB3AA8">
        <w:rPr>
          <w:lang w:eastAsia="zh-CN"/>
        </w:rPr>
        <w:tab/>
        <w:t xml:space="preserve">If the UE has selected WLAN-B (or any WLAN network with lower priority than 3GPP access), it </w:t>
      </w:r>
      <w:r>
        <w:rPr>
          <w:lang w:eastAsia="zh-CN"/>
        </w:rPr>
        <w:t xml:space="preserve">shall </w:t>
      </w:r>
      <w:r w:rsidRPr="00FB3AA8">
        <w:rPr>
          <w:lang w:eastAsia="zh-CN"/>
        </w:rPr>
        <w:t>establish the PDN connection over 3GPP access.</w:t>
      </w:r>
    </w:p>
    <w:p w:rsidR="00606E2E" w:rsidRDefault="00606E2E" w:rsidP="00606E2E">
      <w:pPr>
        <w:pStyle w:val="B3"/>
        <w:ind w:left="1136"/>
        <w:rPr>
          <w:lang w:eastAsia="zh-CN"/>
        </w:rPr>
      </w:pPr>
      <w:r w:rsidRPr="00FB3AA8">
        <w:rPr>
          <w:lang w:eastAsia="zh-CN"/>
        </w:rPr>
        <w:t>-</w:t>
      </w:r>
      <w:r w:rsidRPr="00FB3AA8">
        <w:rPr>
          <w:lang w:eastAsia="zh-CN"/>
        </w:rPr>
        <w:tab/>
        <w:t xml:space="preserve">If the UE has selected WLAN-A (or any WLAN network with higher priority than 3GPP access), it </w:t>
      </w:r>
      <w:r>
        <w:rPr>
          <w:lang w:eastAsia="zh-CN"/>
        </w:rPr>
        <w:t xml:space="preserve">shall </w:t>
      </w:r>
      <w:r w:rsidRPr="00FB3AA8">
        <w:rPr>
          <w:lang w:eastAsia="zh-CN"/>
        </w:rPr>
        <w:t>establish the PDN connection over WLAN access.</w:t>
      </w:r>
    </w:p>
    <w:p w:rsidR="00606E2E" w:rsidRDefault="00606E2E" w:rsidP="00606E2E">
      <w:pPr>
        <w:ind w:left="567" w:hanging="283"/>
      </w:pPr>
      <w:r>
        <w:rPr>
          <w:lang w:eastAsia="zh-CN"/>
        </w:rPr>
        <w:t>-</w:t>
      </w:r>
      <w:r>
        <w:rPr>
          <w:lang w:eastAsia="zh-CN"/>
        </w:rPr>
        <w:tab/>
      </w:r>
      <w:r>
        <w:t>The UE shall use the active ISRP for IFOM rules, the active ISRP for NSWO rules, the active IARP rule and the user preferences to determine how to route outgoing IP flows. Specifically:</w:t>
      </w:r>
    </w:p>
    <w:p w:rsidR="00606E2E" w:rsidRDefault="00606E2E" w:rsidP="00606E2E">
      <w:pPr>
        <w:pStyle w:val="B2"/>
        <w:ind w:left="852"/>
        <w:rPr>
          <w:ins w:id="36" w:author="CATT-1" w:date="2013-10-22T15:27:00Z"/>
          <w:lang w:eastAsia="zh-CN"/>
        </w:rPr>
      </w:pPr>
      <w:r>
        <w:t>-</w:t>
      </w:r>
      <w:r>
        <w:tab/>
        <w:t xml:space="preserve">The UE shall </w:t>
      </w:r>
      <w:r w:rsidRPr="00C839CD">
        <w:t>evaluate the above rules in priority order as specified in clause 4.8.2.1.5 (Inter-APN Routing Policy)</w:t>
      </w:r>
      <w:r>
        <w:t xml:space="preserve"> and shall determine which rule to apply</w:t>
      </w:r>
      <w:r w:rsidRPr="00C839CD">
        <w:t>.</w:t>
      </w:r>
    </w:p>
    <w:p w:rsidR="00606E2E" w:rsidRDefault="00606E2E" w:rsidP="00606E2E">
      <w:pPr>
        <w:pStyle w:val="B2"/>
        <w:ind w:left="852"/>
        <w:rPr>
          <w:lang w:eastAsia="zh-CN"/>
        </w:rPr>
      </w:pPr>
      <w:ins w:id="37" w:author="CATT-1" w:date="2013-10-22T15:27:00Z">
        <w:r w:rsidRPr="006F52D6">
          <w:rPr>
            <w:lang w:eastAsia="zh-CN"/>
          </w:rPr>
          <w:t xml:space="preserve"> </w:t>
        </w:r>
        <w:r w:rsidRPr="00FB3AA8">
          <w:rPr>
            <w:lang w:eastAsia="zh-CN"/>
          </w:rPr>
          <w:t>-</w:t>
        </w:r>
        <w:r w:rsidRPr="00FB3AA8">
          <w:rPr>
            <w:lang w:eastAsia="zh-CN"/>
          </w:rPr>
          <w:tab/>
        </w:r>
        <w:r>
          <w:rPr>
            <w:lang w:eastAsia="zh-CN"/>
          </w:rPr>
          <w:t xml:space="preserve">When the applied rule is </w:t>
        </w:r>
        <w:r w:rsidRPr="00FB3AA8">
          <w:rPr>
            <w:lang w:eastAsia="zh-CN"/>
          </w:rPr>
          <w:t xml:space="preserve">an </w:t>
        </w:r>
        <w:r>
          <w:rPr>
            <w:lang w:eastAsia="zh-CN"/>
          </w:rPr>
          <w:t>IARP</w:t>
        </w:r>
        <w:r w:rsidRPr="00FB3AA8">
          <w:rPr>
            <w:lang w:eastAsia="zh-CN"/>
          </w:rPr>
          <w:t xml:space="preserve"> </w:t>
        </w:r>
        <w:r>
          <w:rPr>
            <w:lang w:eastAsia="zh-CN"/>
          </w:rPr>
          <w:t xml:space="preserve">for APN </w:t>
        </w:r>
        <w:r w:rsidRPr="00FB3AA8">
          <w:rPr>
            <w:lang w:eastAsia="zh-CN"/>
          </w:rPr>
          <w:t>rule</w:t>
        </w:r>
        <w:r>
          <w:rPr>
            <w:lang w:eastAsia="zh-CN"/>
          </w:rPr>
          <w:t>,</w:t>
        </w:r>
        <w:r w:rsidRPr="00FB3AA8">
          <w:rPr>
            <w:lang w:eastAsia="zh-CN"/>
          </w:rPr>
          <w:t xml:space="preserve"> the UE </w:t>
        </w:r>
        <w:r>
          <w:rPr>
            <w:lang w:eastAsia="zh-CN"/>
          </w:rPr>
          <w:t xml:space="preserve">shall </w:t>
        </w:r>
        <w:r w:rsidRPr="00FB3AA8">
          <w:rPr>
            <w:lang w:eastAsia="zh-CN"/>
          </w:rPr>
          <w:t xml:space="preserve">route this IP flow </w:t>
        </w:r>
        <w:r>
          <w:rPr>
            <w:lang w:eastAsia="zh-CN"/>
          </w:rPr>
          <w:t>inside the PDN connection specified by this rule.</w:t>
        </w:r>
      </w:ins>
    </w:p>
    <w:p w:rsidR="00606E2E" w:rsidRPr="00FB3AA8" w:rsidRDefault="00606E2E" w:rsidP="00606E2E">
      <w:pPr>
        <w:pStyle w:val="B2"/>
        <w:rPr>
          <w:lang w:eastAsia="zh-CN"/>
        </w:rPr>
      </w:pPr>
      <w:r w:rsidRPr="00FB3AA8">
        <w:rPr>
          <w:lang w:eastAsia="zh-CN"/>
        </w:rPr>
        <w:t>-</w:t>
      </w:r>
      <w:r w:rsidRPr="00FB3AA8">
        <w:rPr>
          <w:lang w:eastAsia="zh-CN"/>
        </w:rPr>
        <w:tab/>
      </w:r>
      <w:r>
        <w:rPr>
          <w:lang w:eastAsia="zh-CN"/>
        </w:rPr>
        <w:t xml:space="preserve">When the applied rule is </w:t>
      </w:r>
      <w:r w:rsidRPr="00FB3AA8">
        <w:rPr>
          <w:lang w:eastAsia="zh-CN"/>
        </w:rPr>
        <w:t xml:space="preserve">an ISRP for IFOM rule, the UE determines </w:t>
      </w:r>
      <w:r>
        <w:rPr>
          <w:lang w:eastAsia="zh-CN"/>
        </w:rPr>
        <w:t>that this flow is subject to IP flow mobility and selects an access network to route this flow based on the prioritized list of access networks in the ISRP for IFOM rule.</w:t>
      </w:r>
      <w:r w:rsidRPr="00FB3AA8">
        <w:rPr>
          <w:lang w:eastAsia="zh-CN"/>
        </w:rPr>
        <w:t xml:space="preserve"> For example:</w:t>
      </w:r>
    </w:p>
    <w:p w:rsidR="00606E2E" w:rsidRPr="00FB3AA8" w:rsidRDefault="00606E2E" w:rsidP="00606E2E">
      <w:pPr>
        <w:pStyle w:val="B3"/>
        <w:rPr>
          <w:lang w:eastAsia="zh-CN"/>
        </w:rPr>
      </w:pPr>
      <w:r>
        <w:rPr>
          <w:lang w:eastAsia="zh-CN"/>
        </w:rPr>
        <w:t>-</w:t>
      </w:r>
      <w:r>
        <w:rPr>
          <w:lang w:eastAsia="zh-CN"/>
        </w:rPr>
        <w:tab/>
      </w:r>
      <w:r w:rsidRPr="00FB3AA8">
        <w:rPr>
          <w:lang w:eastAsia="zh-CN"/>
        </w:rPr>
        <w:t xml:space="preserve">If the prioritized </w:t>
      </w:r>
      <w:r>
        <w:rPr>
          <w:lang w:eastAsia="zh-CN"/>
        </w:rPr>
        <w:t xml:space="preserve">list of </w:t>
      </w:r>
      <w:r w:rsidRPr="00FB3AA8">
        <w:rPr>
          <w:lang w:eastAsia="zh-CN"/>
        </w:rPr>
        <w:t>access networks in the ISRP for IFOM rule are the following: WLAN-A priority 1, 3GPP priority 2, WLAN-B priority 3; then</w:t>
      </w:r>
    </w:p>
    <w:p w:rsidR="00606E2E" w:rsidRPr="00FB3AA8" w:rsidRDefault="00606E2E" w:rsidP="00606E2E">
      <w:pPr>
        <w:pStyle w:val="B3"/>
        <w:rPr>
          <w:lang w:eastAsia="zh-CN"/>
        </w:rPr>
      </w:pPr>
      <w:r w:rsidRPr="00FB3AA8">
        <w:rPr>
          <w:lang w:eastAsia="zh-CN"/>
        </w:rPr>
        <w:t>-</w:t>
      </w:r>
      <w:r w:rsidRPr="00FB3AA8">
        <w:rPr>
          <w:lang w:eastAsia="zh-CN"/>
        </w:rPr>
        <w:tab/>
        <w:t xml:space="preserve">If the UE has selected WLAN-B (or any WLAN network with lower priority than 3GPP access), it </w:t>
      </w:r>
      <w:r>
        <w:rPr>
          <w:lang w:eastAsia="zh-CN"/>
        </w:rPr>
        <w:t xml:space="preserve">shall </w:t>
      </w:r>
      <w:r w:rsidRPr="00FB3AA8">
        <w:rPr>
          <w:lang w:eastAsia="zh-CN"/>
        </w:rPr>
        <w:t>route the IP flow over 3GPP access.</w:t>
      </w:r>
    </w:p>
    <w:p w:rsidR="00606E2E" w:rsidRPr="00FB3AA8" w:rsidRDefault="00606E2E" w:rsidP="00606E2E">
      <w:pPr>
        <w:pStyle w:val="B3"/>
      </w:pPr>
      <w:r w:rsidRPr="00FB3AA8">
        <w:rPr>
          <w:lang w:eastAsia="zh-CN"/>
        </w:rPr>
        <w:t>-</w:t>
      </w:r>
      <w:r w:rsidRPr="00FB3AA8">
        <w:rPr>
          <w:lang w:eastAsia="zh-CN"/>
        </w:rPr>
        <w:tab/>
        <w:t xml:space="preserve">If the UE has selected WLAN-A (or any WLAN network with higher priority than 3GPP access), it </w:t>
      </w:r>
      <w:r>
        <w:rPr>
          <w:lang w:eastAsia="zh-CN"/>
        </w:rPr>
        <w:t xml:space="preserve">shall </w:t>
      </w:r>
      <w:r w:rsidRPr="00FB3AA8">
        <w:rPr>
          <w:lang w:eastAsia="zh-CN"/>
        </w:rPr>
        <w:t>route the IP flow over WLAN access.</w:t>
      </w:r>
    </w:p>
    <w:p w:rsidR="00606E2E" w:rsidRDefault="00606E2E" w:rsidP="00606E2E">
      <w:pPr>
        <w:pStyle w:val="B2"/>
        <w:ind w:left="852"/>
        <w:rPr>
          <w:lang w:eastAsia="zh-CN"/>
        </w:rPr>
      </w:pPr>
      <w:r w:rsidRPr="00FB3AA8">
        <w:rPr>
          <w:lang w:eastAsia="zh-CN"/>
        </w:rPr>
        <w:lastRenderedPageBreak/>
        <w:t>-</w:t>
      </w:r>
      <w:r w:rsidRPr="00FB3AA8">
        <w:rPr>
          <w:lang w:eastAsia="zh-CN"/>
        </w:rPr>
        <w:tab/>
      </w:r>
      <w:r>
        <w:rPr>
          <w:lang w:eastAsia="zh-CN"/>
        </w:rPr>
        <w:t xml:space="preserve">When the applied rule is </w:t>
      </w:r>
      <w:r w:rsidRPr="00FB3AA8">
        <w:rPr>
          <w:lang w:eastAsia="zh-CN"/>
        </w:rPr>
        <w:t xml:space="preserve">an ISRP for NSWO </w:t>
      </w:r>
      <w:r>
        <w:rPr>
          <w:lang w:eastAsia="zh-CN"/>
        </w:rPr>
        <w:t xml:space="preserve">or an IARP for NSWO </w:t>
      </w:r>
      <w:r w:rsidRPr="00FB3AA8">
        <w:rPr>
          <w:lang w:eastAsia="zh-CN"/>
        </w:rPr>
        <w:t>rule</w:t>
      </w:r>
      <w:r>
        <w:rPr>
          <w:lang w:eastAsia="zh-CN"/>
        </w:rPr>
        <w:t>,</w:t>
      </w:r>
      <w:r w:rsidRPr="00FB3AA8">
        <w:rPr>
          <w:lang w:eastAsia="zh-CN"/>
        </w:rPr>
        <w:t xml:space="preserve"> the UE </w:t>
      </w:r>
      <w:r>
        <w:rPr>
          <w:lang w:eastAsia="zh-CN"/>
        </w:rPr>
        <w:t xml:space="preserve">shall </w:t>
      </w:r>
      <w:r w:rsidRPr="00FB3AA8">
        <w:rPr>
          <w:lang w:eastAsia="zh-CN"/>
        </w:rPr>
        <w:t xml:space="preserve">route this IP flow </w:t>
      </w:r>
      <w:r>
        <w:rPr>
          <w:lang w:eastAsia="zh-CN"/>
        </w:rPr>
        <w:t xml:space="preserve">to </w:t>
      </w:r>
      <w:r w:rsidRPr="00FB3AA8">
        <w:rPr>
          <w:lang w:eastAsia="zh-CN"/>
        </w:rPr>
        <w:t>the selected WLAN access network</w:t>
      </w:r>
      <w:r>
        <w:rPr>
          <w:lang w:eastAsia="zh-CN"/>
        </w:rPr>
        <w:t xml:space="preserve"> (outside any PDN connection) provided that the rule does not prohibit this IP flow over the selected WLAN access network.</w:t>
      </w:r>
    </w:p>
    <w:p w:rsidR="00606E2E" w:rsidRPr="00FB3AA8" w:rsidDel="006F52D6" w:rsidRDefault="00606E2E" w:rsidP="00606E2E">
      <w:pPr>
        <w:pStyle w:val="B2"/>
        <w:ind w:left="852"/>
        <w:rPr>
          <w:del w:id="38" w:author="CATT-1" w:date="2013-10-22T15:27:00Z"/>
          <w:lang w:eastAsia="zh-CN"/>
        </w:rPr>
      </w:pPr>
      <w:del w:id="39" w:author="CATT-1" w:date="2013-10-22T15:27:00Z">
        <w:r w:rsidRPr="00FB3AA8" w:rsidDel="006F52D6">
          <w:rPr>
            <w:lang w:eastAsia="zh-CN"/>
          </w:rPr>
          <w:delText>-</w:delText>
        </w:r>
        <w:r w:rsidRPr="00FB3AA8" w:rsidDel="006F52D6">
          <w:rPr>
            <w:lang w:eastAsia="zh-CN"/>
          </w:rPr>
          <w:tab/>
        </w:r>
        <w:r w:rsidDel="006F52D6">
          <w:rPr>
            <w:lang w:eastAsia="zh-CN"/>
          </w:rPr>
          <w:delText xml:space="preserve">When the applied rule is </w:delText>
        </w:r>
        <w:r w:rsidRPr="00FB3AA8" w:rsidDel="006F52D6">
          <w:rPr>
            <w:lang w:eastAsia="zh-CN"/>
          </w:rPr>
          <w:delText xml:space="preserve">an </w:delText>
        </w:r>
        <w:r w:rsidDel="006F52D6">
          <w:rPr>
            <w:lang w:eastAsia="zh-CN"/>
          </w:rPr>
          <w:delText>IARP</w:delText>
        </w:r>
        <w:r w:rsidRPr="00FB3AA8" w:rsidDel="006F52D6">
          <w:rPr>
            <w:lang w:eastAsia="zh-CN"/>
          </w:rPr>
          <w:delText xml:space="preserve"> </w:delText>
        </w:r>
        <w:r w:rsidDel="006F52D6">
          <w:rPr>
            <w:lang w:eastAsia="zh-CN"/>
          </w:rPr>
          <w:delText xml:space="preserve">for APN </w:delText>
        </w:r>
        <w:r w:rsidRPr="00FB3AA8" w:rsidDel="006F52D6">
          <w:rPr>
            <w:lang w:eastAsia="zh-CN"/>
          </w:rPr>
          <w:delText>rule</w:delText>
        </w:r>
        <w:r w:rsidDel="006F52D6">
          <w:rPr>
            <w:lang w:eastAsia="zh-CN"/>
          </w:rPr>
          <w:delText>,</w:delText>
        </w:r>
        <w:r w:rsidRPr="00FB3AA8" w:rsidDel="006F52D6">
          <w:rPr>
            <w:lang w:eastAsia="zh-CN"/>
          </w:rPr>
          <w:delText xml:space="preserve"> the UE </w:delText>
        </w:r>
        <w:r w:rsidDel="006F52D6">
          <w:rPr>
            <w:lang w:eastAsia="zh-CN"/>
          </w:rPr>
          <w:delText xml:space="preserve">shall </w:delText>
        </w:r>
        <w:r w:rsidRPr="00FB3AA8" w:rsidDel="006F52D6">
          <w:rPr>
            <w:lang w:eastAsia="zh-CN"/>
          </w:rPr>
          <w:delText xml:space="preserve">route this IP flow </w:delText>
        </w:r>
        <w:r w:rsidDel="006F52D6">
          <w:rPr>
            <w:lang w:eastAsia="zh-CN"/>
          </w:rPr>
          <w:delText>inside the PDN connection specified by this rule.</w:delText>
        </w:r>
      </w:del>
    </w:p>
    <w:p w:rsidR="00606E2E" w:rsidRPr="00AE3E9A" w:rsidRDefault="00606E2E" w:rsidP="00606E2E">
      <w:pPr>
        <w:pStyle w:val="B2"/>
        <w:ind w:left="1134" w:hanging="850"/>
        <w:rPr>
          <w:lang w:eastAsia="zh-CN"/>
        </w:rPr>
      </w:pPr>
      <w:r>
        <w:rPr>
          <w:lang w:eastAsia="zh-CN"/>
        </w:rPr>
        <w:t>NOTE 4:</w:t>
      </w:r>
      <w:r>
        <w:rPr>
          <w:lang w:eastAsia="zh-CN"/>
        </w:rPr>
        <w:tab/>
        <w:t xml:space="preserve">It is assumed that the active ISRP rule in the UE can always be used to determine the relative priority ofthe selected WLAN access network over 3GPP access. </w:t>
      </w:r>
    </w:p>
    <w:p w:rsidR="00606E2E" w:rsidRDefault="00606E2E" w:rsidP="00606E2E">
      <w:pPr>
        <w:pBdr>
          <w:top w:val="single" w:sz="4" w:space="1" w:color="auto"/>
          <w:left w:val="single" w:sz="4" w:space="4" w:color="auto"/>
          <w:bottom w:val="single" w:sz="4" w:space="1" w:color="auto"/>
          <w:right w:val="single" w:sz="4" w:space="0" w:color="auto"/>
        </w:pBdr>
        <w:jc w:val="center"/>
        <w:rPr>
          <w:noProof/>
          <w:lang w:eastAsia="zh-CN"/>
        </w:rPr>
      </w:pPr>
      <w:r>
        <w:rPr>
          <w:rFonts w:hint="eastAsia"/>
          <w:noProof/>
          <w:lang w:eastAsia="zh-CN"/>
        </w:rPr>
        <w:t>END</w:t>
      </w:r>
      <w:r>
        <w:rPr>
          <w:noProof/>
        </w:rPr>
        <w:t xml:space="preserve"> OF CHANGE</w:t>
      </w:r>
      <w:r>
        <w:rPr>
          <w:rFonts w:hint="eastAsia"/>
          <w:noProof/>
          <w:lang w:eastAsia="zh-CN"/>
        </w:rPr>
        <w:t>S</w:t>
      </w:r>
    </w:p>
    <w:p w:rsidR="001E41F3" w:rsidRDefault="001E41F3">
      <w:pPr>
        <w:rPr>
          <w:noProof/>
        </w:rPr>
      </w:pPr>
    </w:p>
    <w:sectPr w:rsidR="001E41F3" w:rsidSect="006A5E8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01C" w:rsidRDefault="00DB201C">
      <w:r>
        <w:separator/>
      </w:r>
    </w:p>
  </w:endnote>
  <w:endnote w:type="continuationSeparator" w:id="1">
    <w:p w:rsidR="00DB201C" w:rsidRDefault="00DB201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01C" w:rsidRDefault="00DB201C">
      <w:r>
        <w:separator/>
      </w:r>
    </w:p>
  </w:footnote>
  <w:footnote w:type="continuationSeparator" w:id="1">
    <w:p w:rsidR="00DB201C" w:rsidRDefault="00DB20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16DC648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
    <w:nsid w:val="FFFFFF88"/>
    <w:multiLevelType w:val="singleLevel"/>
    <w:tmpl w:val="4FFE4B02"/>
    <w:lvl w:ilvl="0">
      <w:start w:val="1"/>
      <w:numFmt w:val="decimal"/>
      <w:lvlText w:val="%1."/>
      <w:lvlJc w:val="left"/>
      <w:pPr>
        <w:tabs>
          <w:tab w:val="num" w:pos="360"/>
        </w:tabs>
        <w:ind w:left="360" w:hangingChars="20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61DF8"/>
    <w:rsid w:val="000A6394"/>
    <w:rsid w:val="000C038A"/>
    <w:rsid w:val="000C6598"/>
    <w:rsid w:val="00145D43"/>
    <w:rsid w:val="00161FB2"/>
    <w:rsid w:val="00192C46"/>
    <w:rsid w:val="001A7B60"/>
    <w:rsid w:val="001B7A65"/>
    <w:rsid w:val="001E41F3"/>
    <w:rsid w:val="0026004D"/>
    <w:rsid w:val="00275D12"/>
    <w:rsid w:val="002860C4"/>
    <w:rsid w:val="002B24EA"/>
    <w:rsid w:val="002B5741"/>
    <w:rsid w:val="002E38A1"/>
    <w:rsid w:val="00305409"/>
    <w:rsid w:val="003937DF"/>
    <w:rsid w:val="003E1A36"/>
    <w:rsid w:val="004242F1"/>
    <w:rsid w:val="00455575"/>
    <w:rsid w:val="004B75B7"/>
    <w:rsid w:val="004D7810"/>
    <w:rsid w:val="004F136E"/>
    <w:rsid w:val="0051580D"/>
    <w:rsid w:val="00585EDC"/>
    <w:rsid w:val="00592D74"/>
    <w:rsid w:val="005E2C44"/>
    <w:rsid w:val="005E7509"/>
    <w:rsid w:val="00606E2E"/>
    <w:rsid w:val="00621188"/>
    <w:rsid w:val="006257ED"/>
    <w:rsid w:val="00695808"/>
    <w:rsid w:val="006A5E89"/>
    <w:rsid w:val="006B46FB"/>
    <w:rsid w:val="006E21FB"/>
    <w:rsid w:val="00792342"/>
    <w:rsid w:val="007B512A"/>
    <w:rsid w:val="007C2097"/>
    <w:rsid w:val="007D6A07"/>
    <w:rsid w:val="008104FD"/>
    <w:rsid w:val="008626E7"/>
    <w:rsid w:val="00870EE7"/>
    <w:rsid w:val="008F686C"/>
    <w:rsid w:val="009777D9"/>
    <w:rsid w:val="00991B88"/>
    <w:rsid w:val="009A579D"/>
    <w:rsid w:val="009E3297"/>
    <w:rsid w:val="009F263D"/>
    <w:rsid w:val="009F734F"/>
    <w:rsid w:val="00A246B6"/>
    <w:rsid w:val="00A47E70"/>
    <w:rsid w:val="00A7671C"/>
    <w:rsid w:val="00AD1CD8"/>
    <w:rsid w:val="00B258BB"/>
    <w:rsid w:val="00B67B97"/>
    <w:rsid w:val="00B968C8"/>
    <w:rsid w:val="00BA3EC5"/>
    <w:rsid w:val="00BB238E"/>
    <w:rsid w:val="00BB5DFC"/>
    <w:rsid w:val="00BD279D"/>
    <w:rsid w:val="00BF2322"/>
    <w:rsid w:val="00C119BA"/>
    <w:rsid w:val="00C45E88"/>
    <w:rsid w:val="00C95985"/>
    <w:rsid w:val="00CC5026"/>
    <w:rsid w:val="00D03F9A"/>
    <w:rsid w:val="00DB201C"/>
    <w:rsid w:val="00DE34CF"/>
    <w:rsid w:val="00DF1722"/>
    <w:rsid w:val="00E002A6"/>
    <w:rsid w:val="00E95FBF"/>
    <w:rsid w:val="00EE7D7C"/>
    <w:rsid w:val="00F25D98"/>
    <w:rsid w:val="00F300FB"/>
    <w:rsid w:val="00F34B26"/>
    <w:rsid w:val="00F375D5"/>
    <w:rsid w:val="00FA3C87"/>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5E89"/>
    <w:pPr>
      <w:spacing w:after="180"/>
    </w:pPr>
    <w:rPr>
      <w:rFonts w:ascii="Times New Roman" w:hAnsi="Times New Roman"/>
      <w:lang w:val="en-GB" w:eastAsia="en-US"/>
    </w:rPr>
  </w:style>
  <w:style w:type="paragraph" w:styleId="1">
    <w:name w:val="heading 1"/>
    <w:next w:val="a"/>
    <w:qFormat/>
    <w:rsid w:val="006A5E8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A5E89"/>
    <w:pPr>
      <w:pBdr>
        <w:top w:val="none" w:sz="0" w:space="0" w:color="auto"/>
      </w:pBdr>
      <w:spacing w:before="180"/>
      <w:outlineLvl w:val="1"/>
    </w:pPr>
    <w:rPr>
      <w:sz w:val="32"/>
    </w:rPr>
  </w:style>
  <w:style w:type="paragraph" w:styleId="3">
    <w:name w:val="heading 3"/>
    <w:basedOn w:val="2"/>
    <w:next w:val="a"/>
    <w:qFormat/>
    <w:rsid w:val="006A5E89"/>
    <w:pPr>
      <w:spacing w:before="120"/>
      <w:outlineLvl w:val="2"/>
    </w:pPr>
    <w:rPr>
      <w:sz w:val="28"/>
    </w:rPr>
  </w:style>
  <w:style w:type="paragraph" w:styleId="4">
    <w:name w:val="heading 4"/>
    <w:basedOn w:val="3"/>
    <w:next w:val="a"/>
    <w:qFormat/>
    <w:rsid w:val="006A5E89"/>
    <w:pPr>
      <w:ind w:left="1418" w:hanging="1418"/>
      <w:outlineLvl w:val="3"/>
    </w:pPr>
    <w:rPr>
      <w:sz w:val="24"/>
    </w:rPr>
  </w:style>
  <w:style w:type="paragraph" w:styleId="5">
    <w:name w:val="heading 5"/>
    <w:basedOn w:val="4"/>
    <w:next w:val="a"/>
    <w:qFormat/>
    <w:rsid w:val="006A5E89"/>
    <w:pPr>
      <w:ind w:left="1701" w:hanging="1701"/>
      <w:outlineLvl w:val="4"/>
    </w:pPr>
    <w:rPr>
      <w:sz w:val="22"/>
    </w:rPr>
  </w:style>
  <w:style w:type="paragraph" w:styleId="6">
    <w:name w:val="heading 6"/>
    <w:basedOn w:val="H6"/>
    <w:next w:val="a"/>
    <w:qFormat/>
    <w:rsid w:val="006A5E89"/>
    <w:pPr>
      <w:outlineLvl w:val="5"/>
    </w:pPr>
  </w:style>
  <w:style w:type="paragraph" w:styleId="7">
    <w:name w:val="heading 7"/>
    <w:basedOn w:val="H6"/>
    <w:next w:val="a"/>
    <w:qFormat/>
    <w:rsid w:val="006A5E89"/>
    <w:pPr>
      <w:outlineLvl w:val="6"/>
    </w:pPr>
  </w:style>
  <w:style w:type="paragraph" w:styleId="8">
    <w:name w:val="heading 8"/>
    <w:basedOn w:val="1"/>
    <w:next w:val="a"/>
    <w:qFormat/>
    <w:rsid w:val="006A5E89"/>
    <w:pPr>
      <w:ind w:left="0" w:firstLine="0"/>
      <w:outlineLvl w:val="7"/>
    </w:pPr>
  </w:style>
  <w:style w:type="paragraph" w:styleId="9">
    <w:name w:val="heading 9"/>
    <w:basedOn w:val="8"/>
    <w:next w:val="a"/>
    <w:qFormat/>
    <w:rsid w:val="006A5E8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6A5E89"/>
    <w:pPr>
      <w:spacing w:before="180"/>
      <w:ind w:left="2693" w:hanging="2693"/>
    </w:pPr>
    <w:rPr>
      <w:b/>
    </w:rPr>
  </w:style>
  <w:style w:type="paragraph" w:styleId="10">
    <w:name w:val="toc 1"/>
    <w:semiHidden/>
    <w:rsid w:val="006A5E8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A5E8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6A5E89"/>
    <w:pPr>
      <w:ind w:left="1701" w:hanging="1701"/>
    </w:pPr>
  </w:style>
  <w:style w:type="paragraph" w:styleId="40">
    <w:name w:val="toc 4"/>
    <w:basedOn w:val="30"/>
    <w:semiHidden/>
    <w:rsid w:val="006A5E89"/>
    <w:pPr>
      <w:ind w:left="1418" w:hanging="1418"/>
    </w:pPr>
  </w:style>
  <w:style w:type="paragraph" w:styleId="30">
    <w:name w:val="toc 3"/>
    <w:basedOn w:val="20"/>
    <w:semiHidden/>
    <w:rsid w:val="006A5E89"/>
    <w:pPr>
      <w:ind w:left="1134" w:hanging="1134"/>
    </w:pPr>
  </w:style>
  <w:style w:type="paragraph" w:styleId="20">
    <w:name w:val="toc 2"/>
    <w:basedOn w:val="10"/>
    <w:semiHidden/>
    <w:rsid w:val="006A5E89"/>
    <w:pPr>
      <w:keepNext w:val="0"/>
      <w:spacing w:before="0"/>
      <w:ind w:left="851" w:hanging="851"/>
    </w:pPr>
    <w:rPr>
      <w:sz w:val="20"/>
    </w:rPr>
  </w:style>
  <w:style w:type="paragraph" w:styleId="21">
    <w:name w:val="index 2"/>
    <w:basedOn w:val="11"/>
    <w:semiHidden/>
    <w:rsid w:val="006A5E89"/>
    <w:pPr>
      <w:ind w:left="284"/>
    </w:pPr>
  </w:style>
  <w:style w:type="paragraph" w:styleId="11">
    <w:name w:val="index 1"/>
    <w:basedOn w:val="a"/>
    <w:semiHidden/>
    <w:rsid w:val="006A5E89"/>
    <w:pPr>
      <w:keepLines/>
      <w:spacing w:after="0"/>
    </w:pPr>
  </w:style>
  <w:style w:type="paragraph" w:customStyle="1" w:styleId="ZH">
    <w:name w:val="ZH"/>
    <w:rsid w:val="006A5E8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A5E89"/>
    <w:pPr>
      <w:outlineLvl w:val="9"/>
    </w:pPr>
  </w:style>
  <w:style w:type="paragraph" w:styleId="22">
    <w:name w:val="List Number 2"/>
    <w:basedOn w:val="a3"/>
    <w:rsid w:val="006A5E89"/>
    <w:pPr>
      <w:ind w:left="851"/>
    </w:pPr>
  </w:style>
  <w:style w:type="paragraph" w:styleId="a4">
    <w:name w:val="header"/>
    <w:rsid w:val="006A5E89"/>
    <w:pPr>
      <w:widowControl w:val="0"/>
    </w:pPr>
    <w:rPr>
      <w:rFonts w:ascii="Arial" w:hAnsi="Arial"/>
      <w:b/>
      <w:noProof/>
      <w:sz w:val="18"/>
      <w:lang w:val="en-GB" w:eastAsia="en-US"/>
    </w:rPr>
  </w:style>
  <w:style w:type="character" w:styleId="a5">
    <w:name w:val="footnote reference"/>
    <w:basedOn w:val="a0"/>
    <w:semiHidden/>
    <w:rsid w:val="006A5E89"/>
    <w:rPr>
      <w:b/>
      <w:position w:val="6"/>
      <w:sz w:val="16"/>
    </w:rPr>
  </w:style>
  <w:style w:type="paragraph" w:styleId="a6">
    <w:name w:val="footnote text"/>
    <w:basedOn w:val="a"/>
    <w:semiHidden/>
    <w:rsid w:val="006A5E89"/>
    <w:pPr>
      <w:keepLines/>
      <w:spacing w:after="0"/>
      <w:ind w:left="454" w:hanging="454"/>
    </w:pPr>
    <w:rPr>
      <w:sz w:val="16"/>
    </w:rPr>
  </w:style>
  <w:style w:type="paragraph" w:customStyle="1" w:styleId="TAH">
    <w:name w:val="TAH"/>
    <w:basedOn w:val="TAC"/>
    <w:rsid w:val="006A5E89"/>
    <w:rPr>
      <w:b/>
    </w:rPr>
  </w:style>
  <w:style w:type="paragraph" w:customStyle="1" w:styleId="TAC">
    <w:name w:val="TAC"/>
    <w:basedOn w:val="TAL"/>
    <w:rsid w:val="006A5E89"/>
    <w:pPr>
      <w:jc w:val="center"/>
    </w:pPr>
  </w:style>
  <w:style w:type="paragraph" w:customStyle="1" w:styleId="TF">
    <w:name w:val="TF"/>
    <w:basedOn w:val="TH"/>
    <w:rsid w:val="006A5E89"/>
    <w:pPr>
      <w:keepNext w:val="0"/>
      <w:spacing w:before="0" w:after="240"/>
    </w:pPr>
  </w:style>
  <w:style w:type="paragraph" w:customStyle="1" w:styleId="NO">
    <w:name w:val="NO"/>
    <w:basedOn w:val="a"/>
    <w:link w:val="NOChar"/>
    <w:rsid w:val="006A5E89"/>
    <w:pPr>
      <w:keepLines/>
      <w:ind w:left="1135" w:hanging="851"/>
    </w:pPr>
  </w:style>
  <w:style w:type="paragraph" w:styleId="90">
    <w:name w:val="toc 9"/>
    <w:basedOn w:val="80"/>
    <w:semiHidden/>
    <w:rsid w:val="006A5E89"/>
    <w:pPr>
      <w:ind w:left="1418" w:hanging="1418"/>
    </w:pPr>
  </w:style>
  <w:style w:type="paragraph" w:customStyle="1" w:styleId="EX">
    <w:name w:val="EX"/>
    <w:basedOn w:val="a"/>
    <w:rsid w:val="006A5E89"/>
    <w:pPr>
      <w:keepLines/>
      <w:ind w:left="1702" w:hanging="1418"/>
    </w:pPr>
  </w:style>
  <w:style w:type="paragraph" w:customStyle="1" w:styleId="FP">
    <w:name w:val="FP"/>
    <w:basedOn w:val="a"/>
    <w:rsid w:val="006A5E89"/>
    <w:pPr>
      <w:spacing w:after="0"/>
    </w:pPr>
  </w:style>
  <w:style w:type="paragraph" w:customStyle="1" w:styleId="LD">
    <w:name w:val="LD"/>
    <w:rsid w:val="006A5E89"/>
    <w:pPr>
      <w:keepNext/>
      <w:keepLines/>
      <w:spacing w:line="180" w:lineRule="exact"/>
    </w:pPr>
    <w:rPr>
      <w:rFonts w:ascii="MS LineDraw" w:hAnsi="MS LineDraw"/>
      <w:noProof/>
      <w:lang w:val="en-GB" w:eastAsia="en-US"/>
    </w:rPr>
  </w:style>
  <w:style w:type="paragraph" w:customStyle="1" w:styleId="NW">
    <w:name w:val="NW"/>
    <w:basedOn w:val="NO"/>
    <w:rsid w:val="006A5E89"/>
    <w:pPr>
      <w:spacing w:after="0"/>
    </w:pPr>
  </w:style>
  <w:style w:type="paragraph" w:customStyle="1" w:styleId="EW">
    <w:name w:val="EW"/>
    <w:basedOn w:val="EX"/>
    <w:rsid w:val="006A5E89"/>
    <w:pPr>
      <w:spacing w:after="0"/>
    </w:pPr>
  </w:style>
  <w:style w:type="paragraph" w:styleId="60">
    <w:name w:val="toc 6"/>
    <w:basedOn w:val="50"/>
    <w:next w:val="a"/>
    <w:semiHidden/>
    <w:rsid w:val="006A5E89"/>
    <w:pPr>
      <w:ind w:left="1985" w:hanging="1985"/>
    </w:pPr>
  </w:style>
  <w:style w:type="paragraph" w:styleId="70">
    <w:name w:val="toc 7"/>
    <w:basedOn w:val="60"/>
    <w:next w:val="a"/>
    <w:semiHidden/>
    <w:rsid w:val="006A5E89"/>
    <w:pPr>
      <w:ind w:left="2268" w:hanging="2268"/>
    </w:pPr>
  </w:style>
  <w:style w:type="paragraph" w:styleId="23">
    <w:name w:val="List Bullet 2"/>
    <w:basedOn w:val="a7"/>
    <w:rsid w:val="006A5E89"/>
    <w:pPr>
      <w:ind w:left="851"/>
    </w:pPr>
  </w:style>
  <w:style w:type="paragraph" w:styleId="31">
    <w:name w:val="List Bullet 3"/>
    <w:basedOn w:val="23"/>
    <w:rsid w:val="006A5E89"/>
    <w:pPr>
      <w:ind w:left="1135"/>
    </w:pPr>
  </w:style>
  <w:style w:type="paragraph" w:styleId="a3">
    <w:name w:val="List Number"/>
    <w:basedOn w:val="a8"/>
    <w:rsid w:val="006A5E89"/>
  </w:style>
  <w:style w:type="paragraph" w:customStyle="1" w:styleId="EQ">
    <w:name w:val="EQ"/>
    <w:basedOn w:val="a"/>
    <w:next w:val="a"/>
    <w:rsid w:val="006A5E89"/>
    <w:pPr>
      <w:keepLines/>
      <w:tabs>
        <w:tab w:val="center" w:pos="4536"/>
        <w:tab w:val="right" w:pos="9072"/>
      </w:tabs>
    </w:pPr>
    <w:rPr>
      <w:noProof/>
    </w:rPr>
  </w:style>
  <w:style w:type="paragraph" w:customStyle="1" w:styleId="TH">
    <w:name w:val="TH"/>
    <w:basedOn w:val="a"/>
    <w:rsid w:val="006A5E89"/>
    <w:pPr>
      <w:keepNext/>
      <w:keepLines/>
      <w:spacing w:before="60"/>
      <w:jc w:val="center"/>
    </w:pPr>
    <w:rPr>
      <w:rFonts w:ascii="Arial" w:hAnsi="Arial"/>
      <w:b/>
    </w:rPr>
  </w:style>
  <w:style w:type="paragraph" w:customStyle="1" w:styleId="NF">
    <w:name w:val="NF"/>
    <w:basedOn w:val="NO"/>
    <w:rsid w:val="006A5E89"/>
    <w:pPr>
      <w:keepNext/>
      <w:spacing w:after="0"/>
    </w:pPr>
    <w:rPr>
      <w:rFonts w:ascii="Arial" w:hAnsi="Arial"/>
      <w:sz w:val="18"/>
    </w:rPr>
  </w:style>
  <w:style w:type="paragraph" w:customStyle="1" w:styleId="PL">
    <w:name w:val="PL"/>
    <w:rsid w:val="006A5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A5E89"/>
    <w:pPr>
      <w:jc w:val="right"/>
    </w:pPr>
  </w:style>
  <w:style w:type="paragraph" w:customStyle="1" w:styleId="H6">
    <w:name w:val="H6"/>
    <w:basedOn w:val="5"/>
    <w:next w:val="a"/>
    <w:rsid w:val="006A5E89"/>
    <w:pPr>
      <w:ind w:left="1985" w:hanging="1985"/>
      <w:outlineLvl w:val="9"/>
    </w:pPr>
    <w:rPr>
      <w:sz w:val="20"/>
    </w:rPr>
  </w:style>
  <w:style w:type="paragraph" w:customStyle="1" w:styleId="TAN">
    <w:name w:val="TAN"/>
    <w:basedOn w:val="TAL"/>
    <w:rsid w:val="006A5E89"/>
    <w:pPr>
      <w:ind w:left="851" w:hanging="851"/>
    </w:pPr>
  </w:style>
  <w:style w:type="paragraph" w:customStyle="1" w:styleId="TAL">
    <w:name w:val="TAL"/>
    <w:basedOn w:val="a"/>
    <w:rsid w:val="006A5E89"/>
    <w:pPr>
      <w:keepNext/>
      <w:keepLines/>
      <w:spacing w:after="0"/>
    </w:pPr>
    <w:rPr>
      <w:rFonts w:ascii="Arial" w:hAnsi="Arial"/>
      <w:sz w:val="18"/>
    </w:rPr>
  </w:style>
  <w:style w:type="paragraph" w:customStyle="1" w:styleId="ZA">
    <w:name w:val="ZA"/>
    <w:rsid w:val="006A5E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A5E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A5E89"/>
    <w:pPr>
      <w:framePr w:wrap="notBeside" w:vAnchor="page" w:hAnchor="margin" w:y="15764"/>
      <w:widowControl w:val="0"/>
    </w:pPr>
    <w:rPr>
      <w:rFonts w:ascii="Arial" w:hAnsi="Arial"/>
      <w:noProof/>
      <w:sz w:val="32"/>
      <w:lang w:val="en-GB" w:eastAsia="en-US"/>
    </w:rPr>
  </w:style>
  <w:style w:type="paragraph" w:customStyle="1" w:styleId="ZU">
    <w:name w:val="ZU"/>
    <w:rsid w:val="006A5E8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A5E89"/>
    <w:pPr>
      <w:framePr w:wrap="notBeside" w:y="16161"/>
    </w:pPr>
  </w:style>
  <w:style w:type="character" w:customStyle="1" w:styleId="ZGSM">
    <w:name w:val="ZGSM"/>
    <w:rsid w:val="006A5E89"/>
  </w:style>
  <w:style w:type="paragraph" w:styleId="24">
    <w:name w:val="List 2"/>
    <w:basedOn w:val="a8"/>
    <w:rsid w:val="006A5E89"/>
    <w:pPr>
      <w:ind w:left="851"/>
    </w:pPr>
  </w:style>
  <w:style w:type="paragraph" w:customStyle="1" w:styleId="ZG">
    <w:name w:val="ZG"/>
    <w:rsid w:val="006A5E8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6A5E89"/>
    <w:pPr>
      <w:ind w:left="1135"/>
    </w:pPr>
  </w:style>
  <w:style w:type="paragraph" w:styleId="41">
    <w:name w:val="List 4"/>
    <w:basedOn w:val="32"/>
    <w:rsid w:val="006A5E89"/>
    <w:pPr>
      <w:ind w:left="1418"/>
    </w:pPr>
  </w:style>
  <w:style w:type="paragraph" w:styleId="51">
    <w:name w:val="List 5"/>
    <w:basedOn w:val="41"/>
    <w:rsid w:val="006A5E89"/>
    <w:pPr>
      <w:ind w:left="1702"/>
    </w:pPr>
  </w:style>
  <w:style w:type="paragraph" w:customStyle="1" w:styleId="EditorsNote">
    <w:name w:val="Editor's Note"/>
    <w:basedOn w:val="NO"/>
    <w:rsid w:val="006A5E89"/>
    <w:rPr>
      <w:color w:val="FF0000"/>
    </w:rPr>
  </w:style>
  <w:style w:type="paragraph" w:styleId="a8">
    <w:name w:val="List"/>
    <w:basedOn w:val="a"/>
    <w:rsid w:val="006A5E89"/>
    <w:pPr>
      <w:ind w:left="568" w:hanging="284"/>
    </w:pPr>
  </w:style>
  <w:style w:type="paragraph" w:styleId="a7">
    <w:name w:val="List Bullet"/>
    <w:basedOn w:val="a8"/>
    <w:rsid w:val="006A5E89"/>
  </w:style>
  <w:style w:type="paragraph" w:styleId="42">
    <w:name w:val="List Bullet 4"/>
    <w:basedOn w:val="31"/>
    <w:rsid w:val="006A5E89"/>
    <w:pPr>
      <w:ind w:left="1418"/>
    </w:pPr>
  </w:style>
  <w:style w:type="paragraph" w:styleId="52">
    <w:name w:val="List Bullet 5"/>
    <w:basedOn w:val="42"/>
    <w:rsid w:val="006A5E89"/>
    <w:pPr>
      <w:ind w:left="1702"/>
    </w:pPr>
  </w:style>
  <w:style w:type="paragraph" w:customStyle="1" w:styleId="B1">
    <w:name w:val="B1"/>
    <w:basedOn w:val="a8"/>
    <w:link w:val="B1Char"/>
    <w:rsid w:val="006A5E89"/>
  </w:style>
  <w:style w:type="paragraph" w:customStyle="1" w:styleId="B2">
    <w:name w:val="B2"/>
    <w:basedOn w:val="24"/>
    <w:rsid w:val="006A5E89"/>
  </w:style>
  <w:style w:type="paragraph" w:customStyle="1" w:styleId="B3">
    <w:name w:val="B3"/>
    <w:basedOn w:val="32"/>
    <w:rsid w:val="006A5E89"/>
  </w:style>
  <w:style w:type="paragraph" w:customStyle="1" w:styleId="B4">
    <w:name w:val="B4"/>
    <w:basedOn w:val="41"/>
    <w:rsid w:val="006A5E89"/>
  </w:style>
  <w:style w:type="paragraph" w:customStyle="1" w:styleId="B5">
    <w:name w:val="B5"/>
    <w:basedOn w:val="51"/>
    <w:rsid w:val="006A5E89"/>
  </w:style>
  <w:style w:type="paragraph" w:styleId="a9">
    <w:name w:val="footer"/>
    <w:basedOn w:val="a4"/>
    <w:rsid w:val="006A5E89"/>
    <w:pPr>
      <w:jc w:val="center"/>
    </w:pPr>
    <w:rPr>
      <w:i/>
    </w:rPr>
  </w:style>
  <w:style w:type="paragraph" w:customStyle="1" w:styleId="ZTD">
    <w:name w:val="ZTD"/>
    <w:basedOn w:val="ZB"/>
    <w:rsid w:val="006A5E89"/>
    <w:pPr>
      <w:framePr w:hRule="auto" w:wrap="notBeside" w:y="852"/>
    </w:pPr>
    <w:rPr>
      <w:i w:val="0"/>
      <w:sz w:val="40"/>
    </w:rPr>
  </w:style>
  <w:style w:type="paragraph" w:customStyle="1" w:styleId="CRCoverPage">
    <w:name w:val="CR Cover Page"/>
    <w:rsid w:val="006A5E89"/>
    <w:pPr>
      <w:spacing w:after="120"/>
    </w:pPr>
    <w:rPr>
      <w:rFonts w:ascii="Arial" w:hAnsi="Arial"/>
      <w:lang w:val="en-GB" w:eastAsia="en-US"/>
    </w:rPr>
  </w:style>
  <w:style w:type="paragraph" w:customStyle="1" w:styleId="tdoc-header">
    <w:name w:val="tdoc-header"/>
    <w:rsid w:val="006A5E89"/>
    <w:rPr>
      <w:rFonts w:ascii="Arial" w:hAnsi="Arial"/>
      <w:noProof/>
      <w:sz w:val="24"/>
      <w:lang w:val="en-GB" w:eastAsia="en-US"/>
    </w:rPr>
  </w:style>
  <w:style w:type="character" w:styleId="aa">
    <w:name w:val="Hyperlink"/>
    <w:basedOn w:val="a0"/>
    <w:rsid w:val="006A5E89"/>
    <w:rPr>
      <w:color w:val="0000FF"/>
      <w:u w:val="single"/>
    </w:rPr>
  </w:style>
  <w:style w:type="character" w:styleId="ab">
    <w:name w:val="annotation reference"/>
    <w:basedOn w:val="a0"/>
    <w:semiHidden/>
    <w:rsid w:val="006A5E89"/>
    <w:rPr>
      <w:sz w:val="16"/>
    </w:rPr>
  </w:style>
  <w:style w:type="paragraph" w:styleId="ac">
    <w:name w:val="annotation text"/>
    <w:basedOn w:val="a"/>
    <w:semiHidden/>
    <w:rsid w:val="006A5E89"/>
  </w:style>
  <w:style w:type="character" w:styleId="ad">
    <w:name w:val="FollowedHyperlink"/>
    <w:basedOn w:val="a0"/>
    <w:rsid w:val="006A5E89"/>
    <w:rPr>
      <w:color w:val="800080"/>
      <w:u w:val="single"/>
    </w:rPr>
  </w:style>
  <w:style w:type="paragraph" w:styleId="ae">
    <w:name w:val="Balloon Text"/>
    <w:basedOn w:val="a"/>
    <w:semiHidden/>
    <w:rsid w:val="006A5E89"/>
    <w:rPr>
      <w:rFonts w:ascii="Tahoma" w:hAnsi="Tahoma" w:cs="Tahoma"/>
      <w:sz w:val="16"/>
      <w:szCs w:val="16"/>
    </w:rPr>
  </w:style>
  <w:style w:type="paragraph" w:styleId="af">
    <w:name w:val="annotation subject"/>
    <w:basedOn w:val="ac"/>
    <w:next w:val="ac"/>
    <w:semiHidden/>
    <w:rsid w:val="006A5E8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06E2E"/>
    <w:rPr>
      <w:rFonts w:ascii="Times New Roman" w:hAnsi="Times New Roman"/>
      <w:lang w:val="en-GB" w:eastAsia="en-US"/>
    </w:rPr>
  </w:style>
  <w:style w:type="character" w:customStyle="1" w:styleId="NOChar">
    <w:name w:val="NO Char"/>
    <w:link w:val="NO"/>
    <w:rsid w:val="00606E2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63</TotalTime>
  <Pages>5</Pages>
  <Words>2218</Words>
  <Characters>12647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dengqiang</cp:lastModifiedBy>
  <cp:revision>14</cp:revision>
  <cp:lastPrinted>1601-01-01T00:00:00Z</cp:lastPrinted>
  <dcterms:created xsi:type="dcterms:W3CDTF">2014-01-07T02:12:00Z</dcterms:created>
  <dcterms:modified xsi:type="dcterms:W3CDTF">2014-01-14T02:34:00Z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