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37B9437D" w:rsidR="00247453" w:rsidRDefault="00EF0780">
            <w:pPr>
              <w:pStyle w:val="ZA"/>
              <w:framePr w:w="0" w:hRule="auto" w:wrap="auto" w:vAnchor="margin" w:hAnchor="text" w:yAlign="inline"/>
            </w:pPr>
            <w:bookmarkStart w:id="0" w:name="page1"/>
            <w:r>
              <w:rPr>
                <w:sz w:val="64"/>
              </w:rPr>
              <w:t>3GPP TR 23.</w:t>
            </w:r>
            <w:r>
              <w:rPr>
                <w:rFonts w:eastAsia="宋体" w:hint="eastAsia"/>
                <w:sz w:val="64"/>
                <w:lang w:val="en-US" w:eastAsia="zh-CN"/>
              </w:rPr>
              <w:t>700-</w:t>
            </w:r>
            <w:r w:rsidR="00B36905">
              <w:rPr>
                <w:rFonts w:eastAsia="宋体"/>
                <w:sz w:val="64"/>
                <w:lang w:val="en-US" w:eastAsia="zh-CN"/>
              </w:rPr>
              <w:t>13</w:t>
            </w:r>
            <w:r>
              <w:rPr>
                <w:sz w:val="64"/>
              </w:rPr>
              <w:t xml:space="preserve"> </w:t>
            </w:r>
            <w:r>
              <w:t>V0.</w:t>
            </w:r>
            <w:del w:id="1" w:author="Rapporteur" w:date="2024-08-26T15:53:00Z">
              <w:r w:rsidR="0020249C" w:rsidDel="003B6526">
                <w:delText>4</w:delText>
              </w:r>
            </w:del>
            <w:ins w:id="2" w:author="Rapporteur" w:date="2024-08-26T15:53:00Z">
              <w:r w:rsidR="003B6526">
                <w:t>5</w:t>
              </w:r>
            </w:ins>
            <w:r>
              <w:t xml:space="preserve">.0 </w:t>
            </w:r>
            <w:r>
              <w:rPr>
                <w:sz w:val="32"/>
              </w:rPr>
              <w:t>(202</w:t>
            </w:r>
            <w:r>
              <w:rPr>
                <w:rFonts w:eastAsia="宋体" w:hint="eastAsia"/>
                <w:sz w:val="32"/>
                <w:lang w:val="en-US" w:eastAsia="zh-CN"/>
              </w:rPr>
              <w:t>4</w:t>
            </w:r>
            <w:r>
              <w:rPr>
                <w:sz w:val="32"/>
              </w:rPr>
              <w:t>-</w:t>
            </w:r>
            <w:del w:id="3" w:author="Rapporteur" w:date="2024-08-26T15:53:00Z">
              <w:r w:rsidR="0020249C" w:rsidDel="003B6526">
                <w:rPr>
                  <w:rFonts w:eastAsia="宋体" w:hint="eastAsia"/>
                  <w:sz w:val="32"/>
                  <w:lang w:val="en-US" w:eastAsia="zh-CN"/>
                </w:rPr>
                <w:delText>0</w:delText>
              </w:r>
              <w:r w:rsidR="008D69BE" w:rsidDel="003B6526">
                <w:rPr>
                  <w:rFonts w:eastAsia="宋体"/>
                  <w:sz w:val="32"/>
                  <w:lang w:val="en-US" w:eastAsia="zh-CN"/>
                </w:rPr>
                <w:delText>6</w:delText>
              </w:r>
            </w:del>
            <w:ins w:id="4" w:author="Rapporteur" w:date="2024-08-26T15:53:00Z">
              <w:r w:rsidR="003B6526">
                <w:rPr>
                  <w:rFonts w:eastAsia="宋体" w:hint="eastAsia"/>
                  <w:sz w:val="32"/>
                  <w:lang w:val="en-US" w:eastAsia="zh-CN"/>
                </w:rPr>
                <w:t>0</w:t>
              </w:r>
              <w:r w:rsidR="003B6526">
                <w:rPr>
                  <w:rFonts w:eastAsia="宋体"/>
                  <w:sz w:val="32"/>
                  <w:lang w:val="en-US" w:eastAsia="zh-CN"/>
                </w:rPr>
                <w:t>8</w:t>
              </w:r>
            </w:ins>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宋体"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8" o:title=""/>
                </v:shape>
                <o:OLEObject Type="Embed" ProgID="Word.Picture.8" ShapeID="_x0000_i1025" DrawAspect="Content" ObjectID="_1786392995" r:id="rId9"/>
              </w:object>
            </w:r>
          </w:p>
        </w:tc>
        <w:bookmarkStart w:id="5" w:name="_MON_1710316168"/>
        <w:bookmarkEnd w:id="5"/>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5pt;height:75pt" o:ole="">
                  <v:imagedata r:id="rId10" o:title=""/>
                </v:shape>
                <o:OLEObject Type="Embed" ProgID="Word.Picture.8" ShapeID="_x0000_i1026" DrawAspect="Content" ObjectID="_1786392996"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6"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Default="00EF0780">
            <w:pPr>
              <w:pStyle w:val="FP"/>
              <w:ind w:left="2835" w:right="2835"/>
              <w:jc w:val="center"/>
              <w:rPr>
                <w:rFonts w:ascii="Arial" w:hAnsi="Arial"/>
                <w:sz w:val="18"/>
              </w:rPr>
            </w:pPr>
            <w:r>
              <w:rPr>
                <w:rFonts w:ascii="Arial" w:hAnsi="Arial"/>
                <w:sz w:val="18"/>
              </w:rPr>
              <w:t>650 Route des Lucioles - Sophia Antipolis</w:t>
            </w:r>
          </w:p>
          <w:p w14:paraId="03A5E6CD" w14:textId="77777777" w:rsidR="00247453" w:rsidRDefault="00EF0780">
            <w:pPr>
              <w:pStyle w:val="FP"/>
              <w:ind w:left="2835" w:right="2835"/>
              <w:jc w:val="center"/>
              <w:rPr>
                <w:rFonts w:ascii="Arial" w:hAnsi="Arial"/>
                <w:sz w:val="18"/>
              </w:rPr>
            </w:pPr>
            <w:r>
              <w:rPr>
                <w:rFonts w:ascii="Arial" w:hAnsi="Arial"/>
                <w:sz w:val="18"/>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7" w:name="copyrightaddon"/>
            <w:bookmarkEnd w:id="7"/>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6"/>
    </w:tbl>
    <w:p w14:paraId="1F7588C9" w14:textId="77777777" w:rsidR="00247453" w:rsidRDefault="00EF0780">
      <w:pPr>
        <w:pStyle w:val="TT"/>
      </w:pPr>
      <w:r>
        <w:br w:type="page"/>
      </w:r>
      <w:bookmarkStart w:id="8" w:name="_Toc30832"/>
      <w:r>
        <w:lastRenderedPageBreak/>
        <w:t>Contents</w:t>
      </w:r>
      <w:bookmarkEnd w:id="8"/>
    </w:p>
    <w:p w14:paraId="608D4EEE" w14:textId="0627E7EF" w:rsidR="0034237A" w:rsidRDefault="00C67A4D">
      <w:pPr>
        <w:pStyle w:val="TOC1"/>
        <w:rPr>
          <w:ins w:id="9" w:author="Rapporteur" w:date="2024-08-27T00:21:00Z"/>
          <w:rFonts w:asciiTheme="minorHAnsi" w:eastAsiaTheme="minorEastAsia" w:hAnsiTheme="minorHAnsi" w:cstheme="minorBidi"/>
          <w:kern w:val="2"/>
          <w:sz w:val="21"/>
          <w:szCs w:val="22"/>
          <w:lang w:val="en-US" w:eastAsia="zh-CN"/>
        </w:rPr>
      </w:pPr>
      <w:ins w:id="10" w:author="Rapporteur" w:date="2024-08-27T00:16:00Z">
        <w:r>
          <w:fldChar w:fldCharType="begin"/>
        </w:r>
        <w:r>
          <w:instrText xml:space="preserve"> TOC \o "1-9" </w:instrText>
        </w:r>
      </w:ins>
      <w:r>
        <w:fldChar w:fldCharType="separate"/>
      </w:r>
      <w:ins w:id="11" w:author="Rapporteur" w:date="2024-08-27T00:21:00Z">
        <w:r w:rsidR="0034237A">
          <w:t>Foreword</w:t>
        </w:r>
        <w:r w:rsidR="0034237A">
          <w:tab/>
        </w:r>
        <w:r w:rsidR="0034237A">
          <w:fldChar w:fldCharType="begin"/>
        </w:r>
        <w:r w:rsidR="0034237A">
          <w:instrText xml:space="preserve"> PAGEREF _Toc175610490 \h </w:instrText>
        </w:r>
      </w:ins>
      <w:r w:rsidR="0034237A">
        <w:fldChar w:fldCharType="separate"/>
      </w:r>
      <w:ins w:id="12" w:author="Rapporteur" w:date="2024-08-27T00:21:00Z">
        <w:r w:rsidR="0034237A">
          <w:t>8</w:t>
        </w:r>
        <w:r w:rsidR="0034237A">
          <w:fldChar w:fldCharType="end"/>
        </w:r>
      </w:ins>
    </w:p>
    <w:p w14:paraId="2819D774" w14:textId="400AD4FC" w:rsidR="0034237A" w:rsidRDefault="0034237A">
      <w:pPr>
        <w:pStyle w:val="TOC1"/>
        <w:rPr>
          <w:ins w:id="13" w:author="Rapporteur" w:date="2024-08-27T00:21:00Z"/>
          <w:rFonts w:asciiTheme="minorHAnsi" w:eastAsiaTheme="minorEastAsia" w:hAnsiTheme="minorHAnsi" w:cstheme="minorBidi"/>
          <w:kern w:val="2"/>
          <w:sz w:val="21"/>
          <w:szCs w:val="22"/>
          <w:lang w:val="en-US" w:eastAsia="zh-CN"/>
        </w:rPr>
      </w:pPr>
      <w:ins w:id="14" w:author="Rapporteur" w:date="2024-08-27T00:2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_Toc175610491 \h </w:instrText>
        </w:r>
      </w:ins>
      <w:r>
        <w:fldChar w:fldCharType="separate"/>
      </w:r>
      <w:ins w:id="15" w:author="Rapporteur" w:date="2024-08-27T00:21:00Z">
        <w:r>
          <w:t>10</w:t>
        </w:r>
        <w:r>
          <w:fldChar w:fldCharType="end"/>
        </w:r>
      </w:ins>
    </w:p>
    <w:p w14:paraId="026B5290" w14:textId="60643FEA" w:rsidR="0034237A" w:rsidRDefault="0034237A">
      <w:pPr>
        <w:pStyle w:val="TOC1"/>
        <w:rPr>
          <w:ins w:id="16" w:author="Rapporteur" w:date="2024-08-27T00:21:00Z"/>
          <w:rFonts w:asciiTheme="minorHAnsi" w:eastAsiaTheme="minorEastAsia" w:hAnsiTheme="minorHAnsi" w:cstheme="minorBidi"/>
          <w:kern w:val="2"/>
          <w:sz w:val="21"/>
          <w:szCs w:val="22"/>
          <w:lang w:val="en-US" w:eastAsia="zh-CN"/>
        </w:rPr>
      </w:pPr>
      <w:ins w:id="17" w:author="Rapporteur" w:date="2024-08-27T00:2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_Toc175610492 \h </w:instrText>
        </w:r>
      </w:ins>
      <w:r>
        <w:fldChar w:fldCharType="separate"/>
      </w:r>
      <w:ins w:id="18" w:author="Rapporteur" w:date="2024-08-27T00:21:00Z">
        <w:r>
          <w:t>10</w:t>
        </w:r>
        <w:r>
          <w:fldChar w:fldCharType="end"/>
        </w:r>
      </w:ins>
    </w:p>
    <w:p w14:paraId="6A4B147C" w14:textId="70C3A018" w:rsidR="0034237A" w:rsidRDefault="0034237A">
      <w:pPr>
        <w:pStyle w:val="TOC1"/>
        <w:rPr>
          <w:ins w:id="19" w:author="Rapporteur" w:date="2024-08-27T00:21:00Z"/>
          <w:rFonts w:asciiTheme="minorHAnsi" w:eastAsiaTheme="minorEastAsia" w:hAnsiTheme="minorHAnsi" w:cstheme="minorBidi"/>
          <w:kern w:val="2"/>
          <w:sz w:val="21"/>
          <w:szCs w:val="22"/>
          <w:lang w:val="en-US" w:eastAsia="zh-CN"/>
        </w:rPr>
      </w:pPr>
      <w:ins w:id="20" w:author="Rapporteur" w:date="2024-08-27T00:21: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_Toc175610493 \h </w:instrText>
        </w:r>
      </w:ins>
      <w:r>
        <w:fldChar w:fldCharType="separate"/>
      </w:r>
      <w:ins w:id="21" w:author="Rapporteur" w:date="2024-08-27T00:21:00Z">
        <w:r>
          <w:t>11</w:t>
        </w:r>
        <w:r>
          <w:fldChar w:fldCharType="end"/>
        </w:r>
      </w:ins>
    </w:p>
    <w:p w14:paraId="5D5DBF66" w14:textId="175D407A" w:rsidR="0034237A" w:rsidRDefault="0034237A">
      <w:pPr>
        <w:pStyle w:val="TOC2"/>
        <w:rPr>
          <w:ins w:id="22" w:author="Rapporteur" w:date="2024-08-27T00:21:00Z"/>
          <w:rFonts w:asciiTheme="minorHAnsi" w:eastAsiaTheme="minorEastAsia" w:hAnsiTheme="minorHAnsi" w:cstheme="minorBidi"/>
          <w:kern w:val="2"/>
          <w:sz w:val="21"/>
          <w:szCs w:val="22"/>
          <w:lang w:val="en-US" w:eastAsia="zh-CN"/>
        </w:rPr>
      </w:pPr>
      <w:ins w:id="23" w:author="Rapporteur" w:date="2024-08-27T00:2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_Toc175610494 \h </w:instrText>
        </w:r>
      </w:ins>
      <w:r>
        <w:fldChar w:fldCharType="separate"/>
      </w:r>
      <w:ins w:id="24" w:author="Rapporteur" w:date="2024-08-27T00:21:00Z">
        <w:r>
          <w:t>11</w:t>
        </w:r>
        <w:r>
          <w:fldChar w:fldCharType="end"/>
        </w:r>
      </w:ins>
    </w:p>
    <w:p w14:paraId="7084A18A" w14:textId="3F6FCF35" w:rsidR="0034237A" w:rsidRDefault="0034237A">
      <w:pPr>
        <w:pStyle w:val="TOC2"/>
        <w:rPr>
          <w:ins w:id="25" w:author="Rapporteur" w:date="2024-08-27T00:21:00Z"/>
          <w:rFonts w:asciiTheme="minorHAnsi" w:eastAsiaTheme="minorEastAsia" w:hAnsiTheme="minorHAnsi" w:cstheme="minorBidi"/>
          <w:kern w:val="2"/>
          <w:sz w:val="21"/>
          <w:szCs w:val="22"/>
          <w:lang w:val="en-US" w:eastAsia="zh-CN"/>
        </w:rPr>
      </w:pPr>
      <w:ins w:id="26" w:author="Rapporteur" w:date="2024-08-27T00:21: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_Toc175610495 \h </w:instrText>
        </w:r>
      </w:ins>
      <w:r>
        <w:fldChar w:fldCharType="separate"/>
      </w:r>
      <w:ins w:id="27" w:author="Rapporteur" w:date="2024-08-27T00:21:00Z">
        <w:r>
          <w:t>11</w:t>
        </w:r>
        <w:r>
          <w:fldChar w:fldCharType="end"/>
        </w:r>
      </w:ins>
    </w:p>
    <w:p w14:paraId="2B362425" w14:textId="05F42CAC" w:rsidR="0034237A" w:rsidRDefault="0034237A">
      <w:pPr>
        <w:pStyle w:val="TOC1"/>
        <w:rPr>
          <w:ins w:id="28" w:author="Rapporteur" w:date="2024-08-27T00:21:00Z"/>
          <w:rFonts w:asciiTheme="minorHAnsi" w:eastAsiaTheme="minorEastAsia" w:hAnsiTheme="minorHAnsi" w:cstheme="minorBidi"/>
          <w:kern w:val="2"/>
          <w:sz w:val="21"/>
          <w:szCs w:val="22"/>
          <w:lang w:val="en-US" w:eastAsia="zh-CN"/>
        </w:rPr>
      </w:pPr>
      <w:ins w:id="29" w:author="Rapporteur" w:date="2024-08-27T00:21: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_Toc175610496 \h </w:instrText>
        </w:r>
      </w:ins>
      <w:r>
        <w:fldChar w:fldCharType="separate"/>
      </w:r>
      <w:ins w:id="30" w:author="Rapporteur" w:date="2024-08-27T00:21:00Z">
        <w:r>
          <w:t>11</w:t>
        </w:r>
        <w:r>
          <w:fldChar w:fldCharType="end"/>
        </w:r>
      </w:ins>
    </w:p>
    <w:p w14:paraId="57156067" w14:textId="0372740C" w:rsidR="0034237A" w:rsidRDefault="0034237A">
      <w:pPr>
        <w:pStyle w:val="TOC2"/>
        <w:rPr>
          <w:ins w:id="31" w:author="Rapporteur" w:date="2024-08-27T00:21:00Z"/>
          <w:rFonts w:asciiTheme="minorHAnsi" w:eastAsiaTheme="minorEastAsia" w:hAnsiTheme="minorHAnsi" w:cstheme="minorBidi"/>
          <w:kern w:val="2"/>
          <w:sz w:val="21"/>
          <w:szCs w:val="22"/>
          <w:lang w:val="en-US" w:eastAsia="zh-CN"/>
        </w:rPr>
      </w:pPr>
      <w:ins w:id="32" w:author="Rapporteur" w:date="2024-08-27T00:21: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_Toc175610497 \h </w:instrText>
        </w:r>
      </w:ins>
      <w:r>
        <w:fldChar w:fldCharType="separate"/>
      </w:r>
      <w:ins w:id="33" w:author="Rapporteur" w:date="2024-08-27T00:21:00Z">
        <w:r>
          <w:t>11</w:t>
        </w:r>
        <w:r>
          <w:fldChar w:fldCharType="end"/>
        </w:r>
      </w:ins>
    </w:p>
    <w:p w14:paraId="6A203BC3" w14:textId="0C9E73B7" w:rsidR="0034237A" w:rsidRDefault="0034237A">
      <w:pPr>
        <w:pStyle w:val="TOC2"/>
        <w:rPr>
          <w:ins w:id="34" w:author="Rapporteur" w:date="2024-08-27T00:21:00Z"/>
          <w:rFonts w:asciiTheme="minorHAnsi" w:eastAsiaTheme="minorEastAsia" w:hAnsiTheme="minorHAnsi" w:cstheme="minorBidi"/>
          <w:kern w:val="2"/>
          <w:sz w:val="21"/>
          <w:szCs w:val="22"/>
          <w:lang w:val="en-US" w:eastAsia="zh-CN"/>
        </w:rPr>
      </w:pPr>
      <w:ins w:id="35" w:author="Rapporteur" w:date="2024-08-27T00:21: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_Toc175610498 \h </w:instrText>
        </w:r>
      </w:ins>
      <w:r>
        <w:fldChar w:fldCharType="separate"/>
      </w:r>
      <w:ins w:id="36" w:author="Rapporteur" w:date="2024-08-27T00:21:00Z">
        <w:r>
          <w:t>12</w:t>
        </w:r>
        <w:r>
          <w:fldChar w:fldCharType="end"/>
        </w:r>
      </w:ins>
    </w:p>
    <w:p w14:paraId="71A19AB4" w14:textId="09880441" w:rsidR="0034237A" w:rsidRDefault="0034237A">
      <w:pPr>
        <w:pStyle w:val="TOC1"/>
        <w:rPr>
          <w:ins w:id="37" w:author="Rapporteur" w:date="2024-08-27T00:21:00Z"/>
          <w:rFonts w:asciiTheme="minorHAnsi" w:eastAsiaTheme="minorEastAsia" w:hAnsiTheme="minorHAnsi" w:cstheme="minorBidi"/>
          <w:kern w:val="2"/>
          <w:sz w:val="21"/>
          <w:szCs w:val="22"/>
          <w:lang w:val="en-US" w:eastAsia="zh-CN"/>
        </w:rPr>
      </w:pPr>
      <w:ins w:id="38" w:author="Rapporteur" w:date="2024-08-27T00:21: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_Toc175610499 \h </w:instrText>
        </w:r>
      </w:ins>
      <w:r>
        <w:fldChar w:fldCharType="separate"/>
      </w:r>
      <w:ins w:id="39" w:author="Rapporteur" w:date="2024-08-27T00:21:00Z">
        <w:r>
          <w:t>12</w:t>
        </w:r>
        <w:r>
          <w:fldChar w:fldCharType="end"/>
        </w:r>
      </w:ins>
    </w:p>
    <w:p w14:paraId="5FB8D6B0" w14:textId="107051F8" w:rsidR="0034237A" w:rsidRDefault="0034237A">
      <w:pPr>
        <w:pStyle w:val="TOC2"/>
        <w:rPr>
          <w:ins w:id="40" w:author="Rapporteur" w:date="2024-08-27T00:21:00Z"/>
          <w:rFonts w:asciiTheme="minorHAnsi" w:eastAsiaTheme="minorEastAsia" w:hAnsiTheme="minorHAnsi" w:cstheme="minorBidi"/>
          <w:kern w:val="2"/>
          <w:sz w:val="21"/>
          <w:szCs w:val="22"/>
          <w:lang w:val="en-US" w:eastAsia="zh-CN"/>
        </w:rPr>
      </w:pPr>
      <w:ins w:id="41" w:author="Rapporteur" w:date="2024-08-27T00:21:00Z">
        <w:r>
          <w:t>5.1</w:t>
        </w:r>
        <w:r>
          <w:rPr>
            <w:rFonts w:asciiTheme="minorHAnsi" w:eastAsiaTheme="minorEastAsia" w:hAnsiTheme="minorHAnsi" w:cstheme="minorBidi"/>
            <w:kern w:val="2"/>
            <w:sz w:val="21"/>
            <w:szCs w:val="22"/>
            <w:lang w:val="en-US" w:eastAsia="zh-CN"/>
          </w:rPr>
          <w:tab/>
        </w:r>
        <w:r>
          <w:t xml:space="preserve">Key Issue #1: </w:t>
        </w:r>
        <w:r>
          <w:rPr>
            <w:lang w:eastAsia="zh-CN"/>
          </w:rPr>
          <w:t>Architecture support of Ambient IoT</w:t>
        </w:r>
        <w:r>
          <w:t xml:space="preserve"> Devices</w:t>
        </w:r>
        <w:r>
          <w:tab/>
        </w:r>
        <w:r>
          <w:fldChar w:fldCharType="begin"/>
        </w:r>
        <w:r>
          <w:instrText xml:space="preserve"> PAGEREF _Toc175610500 \h </w:instrText>
        </w:r>
      </w:ins>
      <w:r>
        <w:fldChar w:fldCharType="separate"/>
      </w:r>
      <w:ins w:id="42" w:author="Rapporteur" w:date="2024-08-27T00:21:00Z">
        <w:r>
          <w:t>12</w:t>
        </w:r>
        <w:r>
          <w:fldChar w:fldCharType="end"/>
        </w:r>
      </w:ins>
    </w:p>
    <w:p w14:paraId="5110FBF9" w14:textId="571B5DA0" w:rsidR="0034237A" w:rsidRDefault="0034237A">
      <w:pPr>
        <w:pStyle w:val="TOC3"/>
        <w:rPr>
          <w:ins w:id="43" w:author="Rapporteur" w:date="2024-08-27T00:21:00Z"/>
          <w:rFonts w:asciiTheme="minorHAnsi" w:eastAsiaTheme="minorEastAsia" w:hAnsiTheme="minorHAnsi" w:cstheme="minorBidi"/>
          <w:kern w:val="2"/>
          <w:sz w:val="21"/>
          <w:szCs w:val="22"/>
          <w:lang w:val="en-US" w:eastAsia="zh-CN"/>
        </w:rPr>
      </w:pPr>
      <w:ins w:id="44" w:author="Rapporteur" w:date="2024-08-27T00:21: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_Toc175610501 \h </w:instrText>
        </w:r>
      </w:ins>
      <w:r>
        <w:fldChar w:fldCharType="separate"/>
      </w:r>
      <w:ins w:id="45" w:author="Rapporteur" w:date="2024-08-27T00:21:00Z">
        <w:r>
          <w:t>12</w:t>
        </w:r>
        <w:r>
          <w:fldChar w:fldCharType="end"/>
        </w:r>
      </w:ins>
    </w:p>
    <w:p w14:paraId="139F57BA" w14:textId="641DDB4F" w:rsidR="0034237A" w:rsidRDefault="0034237A">
      <w:pPr>
        <w:pStyle w:val="TOC2"/>
        <w:rPr>
          <w:ins w:id="46" w:author="Rapporteur" w:date="2024-08-27T00:21:00Z"/>
          <w:rFonts w:asciiTheme="minorHAnsi" w:eastAsiaTheme="minorEastAsia" w:hAnsiTheme="minorHAnsi" w:cstheme="minorBidi"/>
          <w:kern w:val="2"/>
          <w:sz w:val="21"/>
          <w:szCs w:val="22"/>
          <w:lang w:val="en-US" w:eastAsia="zh-CN"/>
        </w:rPr>
      </w:pPr>
      <w:ins w:id="47" w:author="Rapporteur" w:date="2024-08-27T00:21:00Z">
        <w:r>
          <w:rPr>
            <w:lang w:eastAsia="zh-CN"/>
          </w:rPr>
          <w:t>5.2</w:t>
        </w:r>
        <w:r>
          <w:rPr>
            <w:rFonts w:asciiTheme="minorHAnsi" w:eastAsiaTheme="minorEastAsia" w:hAnsiTheme="minorHAnsi" w:cstheme="minorBidi"/>
            <w:kern w:val="2"/>
            <w:sz w:val="21"/>
            <w:szCs w:val="22"/>
            <w:lang w:val="en-US" w:eastAsia="zh-CN"/>
          </w:rPr>
          <w:tab/>
        </w:r>
        <w:r>
          <w:rPr>
            <w:lang w:eastAsia="zh-CN"/>
          </w:rPr>
          <w:t xml:space="preserve">Key Issue #2: </w:t>
        </w:r>
        <w:r>
          <w:t>Identification, Subscription, Registration and Connection management</w:t>
        </w:r>
        <w:r>
          <w:tab/>
        </w:r>
        <w:r>
          <w:fldChar w:fldCharType="begin"/>
        </w:r>
        <w:r>
          <w:instrText xml:space="preserve"> PAGEREF _Toc175610502 \h </w:instrText>
        </w:r>
      </w:ins>
      <w:r>
        <w:fldChar w:fldCharType="separate"/>
      </w:r>
      <w:ins w:id="48" w:author="Rapporteur" w:date="2024-08-27T00:21:00Z">
        <w:r>
          <w:t>13</w:t>
        </w:r>
        <w:r>
          <w:fldChar w:fldCharType="end"/>
        </w:r>
      </w:ins>
    </w:p>
    <w:p w14:paraId="62F52CFF" w14:textId="75DB2A94" w:rsidR="0034237A" w:rsidRDefault="0034237A">
      <w:pPr>
        <w:pStyle w:val="TOC3"/>
        <w:rPr>
          <w:ins w:id="49" w:author="Rapporteur" w:date="2024-08-27T00:21:00Z"/>
          <w:rFonts w:asciiTheme="minorHAnsi" w:eastAsiaTheme="minorEastAsia" w:hAnsiTheme="minorHAnsi" w:cstheme="minorBidi"/>
          <w:kern w:val="2"/>
          <w:sz w:val="21"/>
          <w:szCs w:val="22"/>
          <w:lang w:val="en-US" w:eastAsia="zh-CN"/>
        </w:rPr>
      </w:pPr>
      <w:ins w:id="50" w:author="Rapporteur" w:date="2024-08-27T00:21: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_Toc175610503 \h </w:instrText>
        </w:r>
      </w:ins>
      <w:r>
        <w:fldChar w:fldCharType="separate"/>
      </w:r>
      <w:ins w:id="51" w:author="Rapporteur" w:date="2024-08-27T00:21:00Z">
        <w:r>
          <w:t>13</w:t>
        </w:r>
        <w:r>
          <w:fldChar w:fldCharType="end"/>
        </w:r>
      </w:ins>
    </w:p>
    <w:p w14:paraId="72CC15D7" w14:textId="1EC21315" w:rsidR="0034237A" w:rsidRDefault="0034237A">
      <w:pPr>
        <w:pStyle w:val="TOC2"/>
        <w:rPr>
          <w:ins w:id="52" w:author="Rapporteur" w:date="2024-08-27T00:21:00Z"/>
          <w:rFonts w:asciiTheme="minorHAnsi" w:eastAsiaTheme="minorEastAsia" w:hAnsiTheme="minorHAnsi" w:cstheme="minorBidi"/>
          <w:kern w:val="2"/>
          <w:sz w:val="21"/>
          <w:szCs w:val="22"/>
          <w:lang w:val="en-US" w:eastAsia="zh-CN"/>
        </w:rPr>
      </w:pPr>
      <w:ins w:id="53" w:author="Rapporteur" w:date="2024-08-27T00:21:00Z">
        <w:r>
          <w:rPr>
            <w:lang w:eastAsia="zh-CN"/>
          </w:rPr>
          <w:t>5.3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 xml:space="preserve">Support of </w:t>
        </w:r>
        <w:r>
          <w:rPr>
            <w:lang w:eastAsia="zh-CN"/>
          </w:rPr>
          <w:t>Ambient IoT Services</w:t>
        </w:r>
        <w:r>
          <w:tab/>
        </w:r>
        <w:r>
          <w:fldChar w:fldCharType="begin"/>
        </w:r>
        <w:r>
          <w:instrText xml:space="preserve"> PAGEREF _Toc175610504 \h </w:instrText>
        </w:r>
      </w:ins>
      <w:r>
        <w:fldChar w:fldCharType="separate"/>
      </w:r>
      <w:ins w:id="54" w:author="Rapporteur" w:date="2024-08-27T00:21:00Z">
        <w:r>
          <w:t>13</w:t>
        </w:r>
        <w:r>
          <w:fldChar w:fldCharType="end"/>
        </w:r>
      </w:ins>
    </w:p>
    <w:p w14:paraId="1A6EC5D4" w14:textId="3FF6CB3F" w:rsidR="0034237A" w:rsidRDefault="0034237A">
      <w:pPr>
        <w:pStyle w:val="TOC3"/>
        <w:rPr>
          <w:ins w:id="55" w:author="Rapporteur" w:date="2024-08-27T00:21:00Z"/>
          <w:rFonts w:asciiTheme="minorHAnsi" w:eastAsiaTheme="minorEastAsia" w:hAnsiTheme="minorHAnsi" w:cstheme="minorBidi"/>
          <w:kern w:val="2"/>
          <w:sz w:val="21"/>
          <w:szCs w:val="22"/>
          <w:lang w:val="en-US" w:eastAsia="zh-CN"/>
        </w:rPr>
      </w:pPr>
      <w:ins w:id="56" w:author="Rapporteur" w:date="2024-08-27T00:21: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_Toc175610505 \h </w:instrText>
        </w:r>
      </w:ins>
      <w:r>
        <w:fldChar w:fldCharType="separate"/>
      </w:r>
      <w:ins w:id="57" w:author="Rapporteur" w:date="2024-08-27T00:21:00Z">
        <w:r>
          <w:t>13</w:t>
        </w:r>
        <w:r>
          <w:fldChar w:fldCharType="end"/>
        </w:r>
      </w:ins>
    </w:p>
    <w:p w14:paraId="26A81F13" w14:textId="6F30C7E0" w:rsidR="0034237A" w:rsidRDefault="0034237A">
      <w:pPr>
        <w:pStyle w:val="TOC1"/>
        <w:rPr>
          <w:ins w:id="58" w:author="Rapporteur" w:date="2024-08-27T00:21:00Z"/>
          <w:rFonts w:asciiTheme="minorHAnsi" w:eastAsiaTheme="minorEastAsia" w:hAnsiTheme="minorHAnsi" w:cstheme="minorBidi"/>
          <w:kern w:val="2"/>
          <w:sz w:val="21"/>
          <w:szCs w:val="22"/>
          <w:lang w:val="en-US" w:eastAsia="zh-CN"/>
        </w:rPr>
      </w:pPr>
      <w:ins w:id="59" w:author="Rapporteur" w:date="2024-08-27T00:2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_Toc175610506 \h </w:instrText>
        </w:r>
      </w:ins>
      <w:r>
        <w:fldChar w:fldCharType="separate"/>
      </w:r>
      <w:ins w:id="60" w:author="Rapporteur" w:date="2024-08-27T00:21:00Z">
        <w:r>
          <w:t>14</w:t>
        </w:r>
        <w:r>
          <w:fldChar w:fldCharType="end"/>
        </w:r>
      </w:ins>
    </w:p>
    <w:p w14:paraId="1ABCD334" w14:textId="3DF1287A" w:rsidR="0034237A" w:rsidRDefault="0034237A">
      <w:pPr>
        <w:pStyle w:val="TOC2"/>
        <w:rPr>
          <w:ins w:id="61" w:author="Rapporteur" w:date="2024-08-27T00:21:00Z"/>
          <w:rFonts w:asciiTheme="minorHAnsi" w:eastAsiaTheme="minorEastAsia" w:hAnsiTheme="minorHAnsi" w:cstheme="minorBidi"/>
          <w:kern w:val="2"/>
          <w:sz w:val="21"/>
          <w:szCs w:val="22"/>
          <w:lang w:val="en-US" w:eastAsia="zh-CN"/>
        </w:rPr>
      </w:pPr>
      <w:ins w:id="62" w:author="Rapporteur" w:date="2024-08-27T00:21: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_Toc175610507 \h </w:instrText>
        </w:r>
      </w:ins>
      <w:r>
        <w:fldChar w:fldCharType="separate"/>
      </w:r>
      <w:ins w:id="63" w:author="Rapporteur" w:date="2024-08-27T00:21:00Z">
        <w:r>
          <w:t>14</w:t>
        </w:r>
        <w:r>
          <w:fldChar w:fldCharType="end"/>
        </w:r>
      </w:ins>
    </w:p>
    <w:p w14:paraId="58FF2750" w14:textId="6E7CF567" w:rsidR="0034237A" w:rsidRDefault="0034237A">
      <w:pPr>
        <w:pStyle w:val="TOC2"/>
        <w:rPr>
          <w:ins w:id="64" w:author="Rapporteur" w:date="2024-08-27T00:21:00Z"/>
          <w:rFonts w:asciiTheme="minorHAnsi" w:eastAsiaTheme="minorEastAsia" w:hAnsiTheme="minorHAnsi" w:cstheme="minorBidi"/>
          <w:kern w:val="2"/>
          <w:sz w:val="21"/>
          <w:szCs w:val="22"/>
          <w:lang w:val="en-US" w:eastAsia="zh-CN"/>
        </w:rPr>
      </w:pPr>
      <w:ins w:id="65" w:author="Rapporteur" w:date="2024-08-27T00:21:00Z">
        <w:r>
          <w:t>6.1</w:t>
        </w:r>
        <w:r>
          <w:rPr>
            <w:rFonts w:asciiTheme="minorHAnsi" w:eastAsiaTheme="minorEastAsia" w:hAnsiTheme="minorHAnsi" w:cstheme="minorBidi"/>
            <w:kern w:val="2"/>
            <w:sz w:val="21"/>
            <w:szCs w:val="22"/>
            <w:lang w:val="en-US" w:eastAsia="zh-CN"/>
          </w:rPr>
          <w:tab/>
        </w:r>
        <w:r>
          <w:t>Solution #1: AIoT Temporary Identifier Control</w:t>
        </w:r>
        <w:r>
          <w:tab/>
        </w:r>
        <w:r>
          <w:fldChar w:fldCharType="begin"/>
        </w:r>
        <w:r>
          <w:instrText xml:space="preserve"> PAGEREF _Toc175610508 \h </w:instrText>
        </w:r>
      </w:ins>
      <w:r>
        <w:fldChar w:fldCharType="separate"/>
      </w:r>
      <w:ins w:id="66" w:author="Rapporteur" w:date="2024-08-27T00:21:00Z">
        <w:r>
          <w:t>14</w:t>
        </w:r>
        <w:r>
          <w:fldChar w:fldCharType="end"/>
        </w:r>
      </w:ins>
    </w:p>
    <w:p w14:paraId="4F941575" w14:textId="3B79761E" w:rsidR="0034237A" w:rsidRDefault="0034237A">
      <w:pPr>
        <w:pStyle w:val="TOC3"/>
        <w:rPr>
          <w:ins w:id="67" w:author="Rapporteur" w:date="2024-08-27T00:21:00Z"/>
          <w:rFonts w:asciiTheme="minorHAnsi" w:eastAsiaTheme="minorEastAsia" w:hAnsiTheme="minorHAnsi" w:cstheme="minorBidi"/>
          <w:kern w:val="2"/>
          <w:sz w:val="21"/>
          <w:szCs w:val="22"/>
          <w:lang w:val="en-US" w:eastAsia="zh-CN"/>
        </w:rPr>
      </w:pPr>
      <w:ins w:id="68" w:author="Rapporteur" w:date="2024-08-27T00:21: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_Toc175610509 \h </w:instrText>
        </w:r>
      </w:ins>
      <w:r>
        <w:fldChar w:fldCharType="separate"/>
      </w:r>
      <w:ins w:id="69" w:author="Rapporteur" w:date="2024-08-27T00:21:00Z">
        <w:r>
          <w:t>14</w:t>
        </w:r>
        <w:r>
          <w:fldChar w:fldCharType="end"/>
        </w:r>
      </w:ins>
    </w:p>
    <w:p w14:paraId="7F080AD5" w14:textId="0CBC5F66" w:rsidR="0034237A" w:rsidRDefault="0034237A">
      <w:pPr>
        <w:pStyle w:val="TOC3"/>
        <w:rPr>
          <w:ins w:id="70" w:author="Rapporteur" w:date="2024-08-27T00:21:00Z"/>
          <w:rFonts w:asciiTheme="minorHAnsi" w:eastAsiaTheme="minorEastAsia" w:hAnsiTheme="minorHAnsi" w:cstheme="minorBidi"/>
          <w:kern w:val="2"/>
          <w:sz w:val="21"/>
          <w:szCs w:val="22"/>
          <w:lang w:val="en-US" w:eastAsia="zh-CN"/>
        </w:rPr>
      </w:pPr>
      <w:ins w:id="71" w:author="Rapporteur" w:date="2024-08-27T00:21: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_Toc175610510 \h </w:instrText>
        </w:r>
      </w:ins>
      <w:r>
        <w:fldChar w:fldCharType="separate"/>
      </w:r>
      <w:ins w:id="72" w:author="Rapporteur" w:date="2024-08-27T00:21:00Z">
        <w:r>
          <w:t>15</w:t>
        </w:r>
        <w:r>
          <w:fldChar w:fldCharType="end"/>
        </w:r>
      </w:ins>
    </w:p>
    <w:p w14:paraId="72948BB5" w14:textId="7540EF1E" w:rsidR="0034237A" w:rsidRDefault="0034237A">
      <w:pPr>
        <w:pStyle w:val="TOC3"/>
        <w:rPr>
          <w:ins w:id="73" w:author="Rapporteur" w:date="2024-08-27T00:21:00Z"/>
          <w:rFonts w:asciiTheme="minorHAnsi" w:eastAsiaTheme="minorEastAsia" w:hAnsiTheme="minorHAnsi" w:cstheme="minorBidi"/>
          <w:kern w:val="2"/>
          <w:sz w:val="21"/>
          <w:szCs w:val="22"/>
          <w:lang w:val="en-US" w:eastAsia="zh-CN"/>
        </w:rPr>
      </w:pPr>
      <w:ins w:id="74" w:author="Rapporteur" w:date="2024-08-27T00:21: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_Toc175610511 \h </w:instrText>
        </w:r>
      </w:ins>
      <w:r>
        <w:fldChar w:fldCharType="separate"/>
      </w:r>
      <w:ins w:id="75" w:author="Rapporteur" w:date="2024-08-27T00:21:00Z">
        <w:r>
          <w:t>15</w:t>
        </w:r>
        <w:r>
          <w:fldChar w:fldCharType="end"/>
        </w:r>
      </w:ins>
    </w:p>
    <w:p w14:paraId="47C0822F" w14:textId="1939DA52" w:rsidR="0034237A" w:rsidRDefault="0034237A">
      <w:pPr>
        <w:pStyle w:val="TOC2"/>
        <w:rPr>
          <w:ins w:id="76" w:author="Rapporteur" w:date="2024-08-27T00:21:00Z"/>
          <w:rFonts w:asciiTheme="minorHAnsi" w:eastAsiaTheme="minorEastAsia" w:hAnsiTheme="minorHAnsi" w:cstheme="minorBidi"/>
          <w:kern w:val="2"/>
          <w:sz w:val="21"/>
          <w:szCs w:val="22"/>
          <w:lang w:val="en-US" w:eastAsia="zh-CN"/>
        </w:rPr>
      </w:pPr>
      <w:ins w:id="77" w:author="Rapporteur" w:date="2024-08-27T00:21:00Z">
        <w:r>
          <w:t>6.2</w:t>
        </w:r>
        <w:r>
          <w:rPr>
            <w:rFonts w:asciiTheme="minorHAnsi" w:eastAsiaTheme="minorEastAsia" w:hAnsiTheme="minorHAnsi" w:cstheme="minorBidi"/>
            <w:kern w:val="2"/>
            <w:sz w:val="21"/>
            <w:szCs w:val="22"/>
            <w:lang w:val="en-US" w:eastAsia="zh-CN"/>
          </w:rPr>
          <w:tab/>
        </w:r>
        <w:r>
          <w:t>Solution #2: AIoT Device ID with home network, owner and instance identification</w:t>
        </w:r>
        <w:r>
          <w:tab/>
        </w:r>
        <w:r>
          <w:fldChar w:fldCharType="begin"/>
        </w:r>
        <w:r>
          <w:instrText xml:space="preserve"> PAGEREF _Toc175610512 \h </w:instrText>
        </w:r>
      </w:ins>
      <w:r>
        <w:fldChar w:fldCharType="separate"/>
      </w:r>
      <w:ins w:id="78" w:author="Rapporteur" w:date="2024-08-27T00:21:00Z">
        <w:r>
          <w:t>16</w:t>
        </w:r>
        <w:r>
          <w:fldChar w:fldCharType="end"/>
        </w:r>
      </w:ins>
    </w:p>
    <w:p w14:paraId="3F4F206A" w14:textId="744512BD" w:rsidR="0034237A" w:rsidRDefault="0034237A">
      <w:pPr>
        <w:pStyle w:val="TOC3"/>
        <w:rPr>
          <w:ins w:id="79" w:author="Rapporteur" w:date="2024-08-27T00:21:00Z"/>
          <w:rFonts w:asciiTheme="minorHAnsi" w:eastAsiaTheme="minorEastAsia" w:hAnsiTheme="minorHAnsi" w:cstheme="minorBidi"/>
          <w:kern w:val="2"/>
          <w:sz w:val="21"/>
          <w:szCs w:val="22"/>
          <w:lang w:val="en-US" w:eastAsia="zh-CN"/>
        </w:rPr>
      </w:pPr>
      <w:ins w:id="80" w:author="Rapporteur" w:date="2024-08-27T00:21: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_Toc175610513 \h </w:instrText>
        </w:r>
      </w:ins>
      <w:r>
        <w:fldChar w:fldCharType="separate"/>
      </w:r>
      <w:ins w:id="81" w:author="Rapporteur" w:date="2024-08-27T00:21:00Z">
        <w:r>
          <w:t>16</w:t>
        </w:r>
        <w:r>
          <w:fldChar w:fldCharType="end"/>
        </w:r>
      </w:ins>
    </w:p>
    <w:p w14:paraId="599B4618" w14:textId="31CA3D6D" w:rsidR="0034237A" w:rsidRDefault="0034237A">
      <w:pPr>
        <w:pStyle w:val="TOC3"/>
        <w:rPr>
          <w:ins w:id="82" w:author="Rapporteur" w:date="2024-08-27T00:21:00Z"/>
          <w:rFonts w:asciiTheme="minorHAnsi" w:eastAsiaTheme="minorEastAsia" w:hAnsiTheme="minorHAnsi" w:cstheme="minorBidi"/>
          <w:kern w:val="2"/>
          <w:sz w:val="21"/>
          <w:szCs w:val="22"/>
          <w:lang w:val="en-US" w:eastAsia="zh-CN"/>
        </w:rPr>
      </w:pPr>
      <w:ins w:id="83" w:author="Rapporteur" w:date="2024-08-27T00:21: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_Toc175610514 \h </w:instrText>
        </w:r>
      </w:ins>
      <w:r>
        <w:fldChar w:fldCharType="separate"/>
      </w:r>
      <w:ins w:id="84" w:author="Rapporteur" w:date="2024-08-27T00:21:00Z">
        <w:r>
          <w:t>17</w:t>
        </w:r>
        <w:r>
          <w:fldChar w:fldCharType="end"/>
        </w:r>
      </w:ins>
    </w:p>
    <w:p w14:paraId="34DCDA6A" w14:textId="07C97749" w:rsidR="0034237A" w:rsidRDefault="0034237A">
      <w:pPr>
        <w:pStyle w:val="TOC3"/>
        <w:rPr>
          <w:ins w:id="85" w:author="Rapporteur" w:date="2024-08-27T00:21:00Z"/>
          <w:rFonts w:asciiTheme="minorHAnsi" w:eastAsiaTheme="minorEastAsia" w:hAnsiTheme="minorHAnsi" w:cstheme="minorBidi"/>
          <w:kern w:val="2"/>
          <w:sz w:val="21"/>
          <w:szCs w:val="22"/>
          <w:lang w:val="en-US" w:eastAsia="zh-CN"/>
        </w:rPr>
      </w:pPr>
      <w:ins w:id="86" w:author="Rapporteur" w:date="2024-08-27T00:21: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_Toc175610515 \h </w:instrText>
        </w:r>
      </w:ins>
      <w:r>
        <w:fldChar w:fldCharType="separate"/>
      </w:r>
      <w:ins w:id="87" w:author="Rapporteur" w:date="2024-08-27T00:21:00Z">
        <w:r>
          <w:t>17</w:t>
        </w:r>
        <w:r>
          <w:fldChar w:fldCharType="end"/>
        </w:r>
      </w:ins>
    </w:p>
    <w:p w14:paraId="17B3EA3B" w14:textId="693EBD61" w:rsidR="0034237A" w:rsidRDefault="0034237A">
      <w:pPr>
        <w:pStyle w:val="TOC2"/>
        <w:rPr>
          <w:ins w:id="88" w:author="Rapporteur" w:date="2024-08-27T00:21:00Z"/>
          <w:rFonts w:asciiTheme="minorHAnsi" w:eastAsiaTheme="minorEastAsia" w:hAnsiTheme="minorHAnsi" w:cstheme="minorBidi"/>
          <w:kern w:val="2"/>
          <w:sz w:val="21"/>
          <w:szCs w:val="22"/>
          <w:lang w:val="en-US" w:eastAsia="zh-CN"/>
        </w:rPr>
      </w:pPr>
      <w:ins w:id="89" w:author="Rapporteur" w:date="2024-08-27T00:21:00Z">
        <w:r>
          <w:t>6.3</w:t>
        </w:r>
        <w:r>
          <w:rPr>
            <w:rFonts w:asciiTheme="minorHAnsi" w:eastAsiaTheme="minorEastAsia" w:hAnsiTheme="minorHAnsi" w:cstheme="minorBidi"/>
            <w:kern w:val="2"/>
            <w:sz w:val="21"/>
            <w:szCs w:val="22"/>
            <w:lang w:val="en-US" w:eastAsia="zh-CN"/>
          </w:rPr>
          <w:tab/>
        </w:r>
        <w:r>
          <w:t>Solution #3: Lightweight Ambient IoT system</w:t>
        </w:r>
        <w:r>
          <w:tab/>
        </w:r>
        <w:r>
          <w:fldChar w:fldCharType="begin"/>
        </w:r>
        <w:r>
          <w:instrText xml:space="preserve"> PAGEREF _Toc175610516 \h </w:instrText>
        </w:r>
      </w:ins>
      <w:r>
        <w:fldChar w:fldCharType="separate"/>
      </w:r>
      <w:ins w:id="90" w:author="Rapporteur" w:date="2024-08-27T00:21:00Z">
        <w:r>
          <w:t>18</w:t>
        </w:r>
        <w:r>
          <w:fldChar w:fldCharType="end"/>
        </w:r>
      </w:ins>
    </w:p>
    <w:p w14:paraId="6C2D851D" w14:textId="41687408" w:rsidR="0034237A" w:rsidRDefault="0034237A">
      <w:pPr>
        <w:pStyle w:val="TOC3"/>
        <w:rPr>
          <w:ins w:id="91" w:author="Rapporteur" w:date="2024-08-27T00:21:00Z"/>
          <w:rFonts w:asciiTheme="minorHAnsi" w:eastAsiaTheme="minorEastAsia" w:hAnsiTheme="minorHAnsi" w:cstheme="minorBidi"/>
          <w:kern w:val="2"/>
          <w:sz w:val="21"/>
          <w:szCs w:val="22"/>
          <w:lang w:val="en-US" w:eastAsia="zh-CN"/>
        </w:rPr>
      </w:pPr>
      <w:ins w:id="92" w:author="Rapporteur" w:date="2024-08-27T00:21: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_Toc175610517 \h </w:instrText>
        </w:r>
      </w:ins>
      <w:r>
        <w:fldChar w:fldCharType="separate"/>
      </w:r>
      <w:ins w:id="93" w:author="Rapporteur" w:date="2024-08-27T00:21:00Z">
        <w:r>
          <w:t>18</w:t>
        </w:r>
        <w:r>
          <w:fldChar w:fldCharType="end"/>
        </w:r>
      </w:ins>
    </w:p>
    <w:p w14:paraId="2958A5C5" w14:textId="02D5AA32" w:rsidR="0034237A" w:rsidRDefault="0034237A">
      <w:pPr>
        <w:pStyle w:val="TOC4"/>
        <w:rPr>
          <w:ins w:id="94" w:author="Rapporteur" w:date="2024-08-27T00:21:00Z"/>
          <w:rFonts w:asciiTheme="minorHAnsi" w:eastAsiaTheme="minorEastAsia" w:hAnsiTheme="minorHAnsi" w:cstheme="minorBidi"/>
          <w:kern w:val="2"/>
          <w:sz w:val="21"/>
          <w:szCs w:val="22"/>
          <w:lang w:val="en-US" w:eastAsia="zh-CN"/>
        </w:rPr>
      </w:pPr>
      <w:ins w:id="95" w:author="Rapporteur" w:date="2024-08-27T00:21: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_Toc175610518 \h </w:instrText>
        </w:r>
      </w:ins>
      <w:r>
        <w:fldChar w:fldCharType="separate"/>
      </w:r>
      <w:ins w:id="96" w:author="Rapporteur" w:date="2024-08-27T00:21:00Z">
        <w:r>
          <w:t>18</w:t>
        </w:r>
        <w:r>
          <w:fldChar w:fldCharType="end"/>
        </w:r>
      </w:ins>
    </w:p>
    <w:p w14:paraId="48DC3056" w14:textId="2DEA99B3" w:rsidR="0034237A" w:rsidRDefault="0034237A">
      <w:pPr>
        <w:pStyle w:val="TOC4"/>
        <w:rPr>
          <w:ins w:id="97" w:author="Rapporteur" w:date="2024-08-27T00:21:00Z"/>
          <w:rFonts w:asciiTheme="minorHAnsi" w:eastAsiaTheme="minorEastAsia" w:hAnsiTheme="minorHAnsi" w:cstheme="minorBidi"/>
          <w:kern w:val="2"/>
          <w:sz w:val="21"/>
          <w:szCs w:val="22"/>
          <w:lang w:val="en-US" w:eastAsia="zh-CN"/>
        </w:rPr>
      </w:pPr>
      <w:ins w:id="98" w:author="Rapporteur" w:date="2024-08-27T00:21:00Z">
        <w:r>
          <w:rPr>
            <w:lang w:eastAsia="zh-CN"/>
          </w:rPr>
          <w:t>6.3.1.2</w:t>
        </w:r>
        <w:r>
          <w:rPr>
            <w:rFonts w:asciiTheme="minorHAnsi" w:eastAsiaTheme="minorEastAsia" w:hAnsiTheme="minorHAnsi" w:cstheme="minorBidi"/>
            <w:kern w:val="2"/>
            <w:sz w:val="21"/>
            <w:szCs w:val="22"/>
            <w:lang w:val="en-US" w:eastAsia="zh-CN"/>
          </w:rPr>
          <w:tab/>
        </w:r>
        <w:r>
          <w:rPr>
            <w:lang w:eastAsia="zh-CN"/>
          </w:rPr>
          <w:t>Definitions</w:t>
        </w:r>
        <w:r>
          <w:tab/>
        </w:r>
        <w:r>
          <w:fldChar w:fldCharType="begin"/>
        </w:r>
        <w:r>
          <w:instrText xml:space="preserve"> PAGEREF _Toc175610519 \h </w:instrText>
        </w:r>
      </w:ins>
      <w:r>
        <w:fldChar w:fldCharType="separate"/>
      </w:r>
      <w:ins w:id="99" w:author="Rapporteur" w:date="2024-08-27T00:21:00Z">
        <w:r>
          <w:t>18</w:t>
        </w:r>
        <w:r>
          <w:fldChar w:fldCharType="end"/>
        </w:r>
      </w:ins>
    </w:p>
    <w:p w14:paraId="42372ECE" w14:textId="3BF75E98" w:rsidR="0034237A" w:rsidRDefault="0034237A">
      <w:pPr>
        <w:pStyle w:val="TOC4"/>
        <w:rPr>
          <w:ins w:id="100" w:author="Rapporteur" w:date="2024-08-27T00:21:00Z"/>
          <w:rFonts w:asciiTheme="minorHAnsi" w:eastAsiaTheme="minorEastAsia" w:hAnsiTheme="minorHAnsi" w:cstheme="minorBidi"/>
          <w:kern w:val="2"/>
          <w:sz w:val="21"/>
          <w:szCs w:val="22"/>
          <w:lang w:val="en-US" w:eastAsia="zh-CN"/>
        </w:rPr>
      </w:pPr>
      <w:ins w:id="101" w:author="Rapporteur" w:date="2024-08-27T00:21:00Z">
        <w:r>
          <w:rPr>
            <w:lang w:eastAsia="zh-CN"/>
          </w:rPr>
          <w:t>6.3.1.3</w:t>
        </w:r>
        <w:r>
          <w:rPr>
            <w:rFonts w:asciiTheme="minorHAnsi" w:eastAsiaTheme="minorEastAsia" w:hAnsiTheme="minorHAnsi" w:cstheme="minorBidi"/>
            <w:kern w:val="2"/>
            <w:sz w:val="21"/>
            <w:szCs w:val="22"/>
            <w:lang w:val="en-US" w:eastAsia="zh-CN"/>
          </w:rPr>
          <w:tab/>
        </w:r>
        <w:r>
          <w:rPr>
            <w:lang w:eastAsia="zh-CN"/>
          </w:rPr>
          <w:t>Assumptions</w:t>
        </w:r>
        <w:r>
          <w:tab/>
        </w:r>
        <w:r>
          <w:fldChar w:fldCharType="begin"/>
        </w:r>
        <w:r>
          <w:instrText xml:space="preserve"> PAGEREF _Toc175610520 \h </w:instrText>
        </w:r>
      </w:ins>
      <w:r>
        <w:fldChar w:fldCharType="separate"/>
      </w:r>
      <w:ins w:id="102" w:author="Rapporteur" w:date="2024-08-27T00:21:00Z">
        <w:r>
          <w:t>18</w:t>
        </w:r>
        <w:r>
          <w:fldChar w:fldCharType="end"/>
        </w:r>
      </w:ins>
    </w:p>
    <w:p w14:paraId="5A0B6D53" w14:textId="1C4363B6" w:rsidR="0034237A" w:rsidRDefault="0034237A">
      <w:pPr>
        <w:pStyle w:val="TOC4"/>
        <w:rPr>
          <w:ins w:id="103" w:author="Rapporteur" w:date="2024-08-27T00:21:00Z"/>
          <w:rFonts w:asciiTheme="minorHAnsi" w:eastAsiaTheme="minorEastAsia" w:hAnsiTheme="minorHAnsi" w:cstheme="minorBidi"/>
          <w:kern w:val="2"/>
          <w:sz w:val="21"/>
          <w:szCs w:val="22"/>
          <w:lang w:val="en-US" w:eastAsia="zh-CN"/>
        </w:rPr>
      </w:pPr>
      <w:ins w:id="104" w:author="Rapporteur" w:date="2024-08-27T00:21:00Z">
        <w:r>
          <w:rPr>
            <w:lang w:eastAsia="zh-CN"/>
          </w:rPr>
          <w:t>6.3.1.4</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_Toc175610521 \h </w:instrText>
        </w:r>
      </w:ins>
      <w:r>
        <w:fldChar w:fldCharType="separate"/>
      </w:r>
      <w:ins w:id="105" w:author="Rapporteur" w:date="2024-08-27T00:21:00Z">
        <w:r>
          <w:t>18</w:t>
        </w:r>
        <w:r>
          <w:fldChar w:fldCharType="end"/>
        </w:r>
      </w:ins>
    </w:p>
    <w:p w14:paraId="036DF6DA" w14:textId="7E087C7C" w:rsidR="0034237A" w:rsidRDefault="0034237A">
      <w:pPr>
        <w:pStyle w:val="TOC4"/>
        <w:rPr>
          <w:ins w:id="106" w:author="Rapporteur" w:date="2024-08-27T00:21:00Z"/>
          <w:rFonts w:asciiTheme="minorHAnsi" w:eastAsiaTheme="minorEastAsia" w:hAnsiTheme="minorHAnsi" w:cstheme="minorBidi"/>
          <w:kern w:val="2"/>
          <w:sz w:val="21"/>
          <w:szCs w:val="22"/>
          <w:lang w:val="en-US" w:eastAsia="zh-CN"/>
        </w:rPr>
      </w:pPr>
      <w:ins w:id="107" w:author="Rapporteur" w:date="2024-08-27T00:21:00Z">
        <w:r>
          <w:t>6.3.1.5</w:t>
        </w:r>
        <w:r>
          <w:rPr>
            <w:rFonts w:asciiTheme="minorHAnsi" w:eastAsiaTheme="minorEastAsia" w:hAnsiTheme="minorHAnsi" w:cstheme="minorBidi"/>
            <w:kern w:val="2"/>
            <w:sz w:val="21"/>
            <w:szCs w:val="22"/>
            <w:lang w:val="en-US" w:eastAsia="zh-CN"/>
          </w:rPr>
          <w:tab/>
        </w:r>
        <w:r>
          <w:t>Network function description</w:t>
        </w:r>
        <w:r>
          <w:tab/>
        </w:r>
        <w:r>
          <w:fldChar w:fldCharType="begin"/>
        </w:r>
        <w:r>
          <w:instrText xml:space="preserve"> PAGEREF _Toc175610522 \h </w:instrText>
        </w:r>
      </w:ins>
      <w:r>
        <w:fldChar w:fldCharType="separate"/>
      </w:r>
      <w:ins w:id="108" w:author="Rapporteur" w:date="2024-08-27T00:21:00Z">
        <w:r>
          <w:t>19</w:t>
        </w:r>
        <w:r>
          <w:fldChar w:fldCharType="end"/>
        </w:r>
      </w:ins>
    </w:p>
    <w:p w14:paraId="2CA3B9AD" w14:textId="378E7445" w:rsidR="0034237A" w:rsidRDefault="0034237A">
      <w:pPr>
        <w:pStyle w:val="TOC5"/>
        <w:rPr>
          <w:ins w:id="109" w:author="Rapporteur" w:date="2024-08-27T00:21:00Z"/>
          <w:rFonts w:asciiTheme="minorHAnsi" w:eastAsiaTheme="minorEastAsia" w:hAnsiTheme="minorHAnsi" w:cstheme="minorBidi"/>
          <w:kern w:val="2"/>
          <w:sz w:val="21"/>
          <w:szCs w:val="22"/>
          <w:lang w:val="en-US" w:eastAsia="zh-CN"/>
        </w:rPr>
      </w:pPr>
      <w:ins w:id="110" w:author="Rapporteur" w:date="2024-08-27T00:21:00Z">
        <w:r>
          <w:t>6.3.1.5.1</w:t>
        </w:r>
        <w:r>
          <w:rPr>
            <w:rFonts w:asciiTheme="minorHAnsi" w:eastAsiaTheme="minorEastAsia" w:hAnsiTheme="minorHAnsi" w:cstheme="minorBidi"/>
            <w:kern w:val="2"/>
            <w:sz w:val="21"/>
            <w:szCs w:val="22"/>
            <w:lang w:val="en-US" w:eastAsia="zh-CN"/>
          </w:rPr>
          <w:tab/>
        </w:r>
        <w:r>
          <w:t>Reader</w:t>
        </w:r>
        <w:r>
          <w:tab/>
        </w:r>
        <w:r>
          <w:fldChar w:fldCharType="begin"/>
        </w:r>
        <w:r>
          <w:instrText xml:space="preserve"> PAGEREF _Toc175610523 \h </w:instrText>
        </w:r>
      </w:ins>
      <w:r>
        <w:fldChar w:fldCharType="separate"/>
      </w:r>
      <w:ins w:id="111" w:author="Rapporteur" w:date="2024-08-27T00:21:00Z">
        <w:r>
          <w:t>19</w:t>
        </w:r>
        <w:r>
          <w:fldChar w:fldCharType="end"/>
        </w:r>
      </w:ins>
    </w:p>
    <w:p w14:paraId="2016E955" w14:textId="3A3B0F8B" w:rsidR="0034237A" w:rsidRDefault="0034237A">
      <w:pPr>
        <w:pStyle w:val="TOC5"/>
        <w:rPr>
          <w:ins w:id="112" w:author="Rapporteur" w:date="2024-08-27T00:21:00Z"/>
          <w:rFonts w:asciiTheme="minorHAnsi" w:eastAsiaTheme="minorEastAsia" w:hAnsiTheme="minorHAnsi" w:cstheme="minorBidi"/>
          <w:kern w:val="2"/>
          <w:sz w:val="21"/>
          <w:szCs w:val="22"/>
          <w:lang w:val="en-US" w:eastAsia="zh-CN"/>
        </w:rPr>
      </w:pPr>
      <w:ins w:id="113" w:author="Rapporteur" w:date="2024-08-27T00:21:00Z">
        <w:r>
          <w:t>6.3.1.5.2</w:t>
        </w:r>
        <w:r>
          <w:rPr>
            <w:rFonts w:asciiTheme="minorHAnsi" w:eastAsiaTheme="minorEastAsia" w:hAnsiTheme="minorHAnsi" w:cstheme="minorBidi"/>
            <w:kern w:val="2"/>
            <w:sz w:val="21"/>
            <w:szCs w:val="22"/>
            <w:lang w:val="en-US" w:eastAsia="zh-CN"/>
          </w:rPr>
          <w:tab/>
        </w:r>
        <w:r>
          <w:t>AIoT Controller</w:t>
        </w:r>
        <w:r>
          <w:tab/>
        </w:r>
        <w:r>
          <w:fldChar w:fldCharType="begin"/>
        </w:r>
        <w:r>
          <w:instrText xml:space="preserve"> PAGEREF _Toc175610524 \h </w:instrText>
        </w:r>
      </w:ins>
      <w:r>
        <w:fldChar w:fldCharType="separate"/>
      </w:r>
      <w:ins w:id="114" w:author="Rapporteur" w:date="2024-08-27T00:21:00Z">
        <w:r>
          <w:t>19</w:t>
        </w:r>
        <w:r>
          <w:fldChar w:fldCharType="end"/>
        </w:r>
      </w:ins>
    </w:p>
    <w:p w14:paraId="2A02204C" w14:textId="5EF333E2" w:rsidR="0034237A" w:rsidRDefault="0034237A">
      <w:pPr>
        <w:pStyle w:val="TOC5"/>
        <w:rPr>
          <w:ins w:id="115" w:author="Rapporteur" w:date="2024-08-27T00:21:00Z"/>
          <w:rFonts w:asciiTheme="minorHAnsi" w:eastAsiaTheme="minorEastAsia" w:hAnsiTheme="minorHAnsi" w:cstheme="minorBidi"/>
          <w:kern w:val="2"/>
          <w:sz w:val="21"/>
          <w:szCs w:val="22"/>
          <w:lang w:val="en-US" w:eastAsia="zh-CN"/>
        </w:rPr>
      </w:pPr>
      <w:ins w:id="116" w:author="Rapporteur" w:date="2024-08-27T00:21:00Z">
        <w:r>
          <w:t>6.3.1.5.3</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_Toc175610525 \h </w:instrText>
        </w:r>
      </w:ins>
      <w:r>
        <w:fldChar w:fldCharType="separate"/>
      </w:r>
      <w:ins w:id="117" w:author="Rapporteur" w:date="2024-08-27T00:21:00Z">
        <w:r>
          <w:t>20</w:t>
        </w:r>
        <w:r>
          <w:fldChar w:fldCharType="end"/>
        </w:r>
      </w:ins>
    </w:p>
    <w:p w14:paraId="2E9DC2DA" w14:textId="1DBAB67C" w:rsidR="0034237A" w:rsidRDefault="0034237A">
      <w:pPr>
        <w:pStyle w:val="TOC4"/>
        <w:rPr>
          <w:ins w:id="118" w:author="Rapporteur" w:date="2024-08-27T00:21:00Z"/>
          <w:rFonts w:asciiTheme="minorHAnsi" w:eastAsiaTheme="minorEastAsia" w:hAnsiTheme="minorHAnsi" w:cstheme="minorBidi"/>
          <w:kern w:val="2"/>
          <w:sz w:val="21"/>
          <w:szCs w:val="22"/>
          <w:lang w:val="en-US" w:eastAsia="zh-CN"/>
        </w:rPr>
      </w:pPr>
      <w:ins w:id="119" w:author="Rapporteur" w:date="2024-08-27T00:21:00Z">
        <w:r>
          <w:t>6.3.1.6</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_Toc175610526 \h </w:instrText>
        </w:r>
      </w:ins>
      <w:r>
        <w:fldChar w:fldCharType="separate"/>
      </w:r>
      <w:ins w:id="120" w:author="Rapporteur" w:date="2024-08-27T00:21:00Z">
        <w:r>
          <w:t>20</w:t>
        </w:r>
        <w:r>
          <w:fldChar w:fldCharType="end"/>
        </w:r>
      </w:ins>
    </w:p>
    <w:p w14:paraId="7548E45B" w14:textId="1B8863ED" w:rsidR="0034237A" w:rsidRDefault="0034237A">
      <w:pPr>
        <w:pStyle w:val="TOC5"/>
        <w:rPr>
          <w:ins w:id="121" w:author="Rapporteur" w:date="2024-08-27T00:21:00Z"/>
          <w:rFonts w:asciiTheme="minorHAnsi" w:eastAsiaTheme="minorEastAsia" w:hAnsiTheme="minorHAnsi" w:cstheme="minorBidi"/>
          <w:kern w:val="2"/>
          <w:sz w:val="21"/>
          <w:szCs w:val="22"/>
          <w:lang w:val="en-US" w:eastAsia="zh-CN"/>
        </w:rPr>
      </w:pPr>
      <w:ins w:id="122" w:author="Rapporteur" w:date="2024-08-27T00:21:00Z">
        <w:r>
          <w:t>6.3.1.6.1</w:t>
        </w:r>
        <w:r>
          <w:rPr>
            <w:rFonts w:asciiTheme="minorHAnsi" w:eastAsiaTheme="minorEastAsia" w:hAnsiTheme="minorHAnsi" w:cstheme="minorBidi"/>
            <w:kern w:val="2"/>
            <w:sz w:val="21"/>
            <w:szCs w:val="22"/>
            <w:lang w:val="en-US" w:eastAsia="zh-CN"/>
          </w:rPr>
          <w:tab/>
        </w:r>
        <w:r>
          <w:t>Protocol Stack between Reader and AIoT Controller</w:t>
        </w:r>
        <w:r>
          <w:tab/>
        </w:r>
        <w:r>
          <w:fldChar w:fldCharType="begin"/>
        </w:r>
        <w:r>
          <w:instrText xml:space="preserve"> PAGEREF _Toc175610527 \h </w:instrText>
        </w:r>
      </w:ins>
      <w:r>
        <w:fldChar w:fldCharType="separate"/>
      </w:r>
      <w:ins w:id="123" w:author="Rapporteur" w:date="2024-08-27T00:21:00Z">
        <w:r>
          <w:t>20</w:t>
        </w:r>
        <w:r>
          <w:fldChar w:fldCharType="end"/>
        </w:r>
      </w:ins>
    </w:p>
    <w:p w14:paraId="086D7BFC" w14:textId="6D0C0961" w:rsidR="0034237A" w:rsidRDefault="0034237A">
      <w:pPr>
        <w:pStyle w:val="TOC5"/>
        <w:rPr>
          <w:ins w:id="124" w:author="Rapporteur" w:date="2024-08-27T00:21:00Z"/>
          <w:rFonts w:asciiTheme="minorHAnsi" w:eastAsiaTheme="minorEastAsia" w:hAnsiTheme="minorHAnsi" w:cstheme="minorBidi"/>
          <w:kern w:val="2"/>
          <w:sz w:val="21"/>
          <w:szCs w:val="22"/>
          <w:lang w:val="en-US" w:eastAsia="zh-CN"/>
        </w:rPr>
      </w:pPr>
      <w:ins w:id="125" w:author="Rapporteur" w:date="2024-08-27T00:21:00Z">
        <w:r>
          <w:t>6.3.1.6.2</w:t>
        </w:r>
        <w:r>
          <w:rPr>
            <w:rFonts w:asciiTheme="minorHAnsi" w:eastAsiaTheme="minorEastAsia" w:hAnsiTheme="minorHAnsi" w:cstheme="minorBidi"/>
            <w:kern w:val="2"/>
            <w:sz w:val="21"/>
            <w:szCs w:val="22"/>
            <w:lang w:val="en-US" w:eastAsia="zh-CN"/>
          </w:rPr>
          <w:tab/>
        </w:r>
        <w:r>
          <w:t>Protocol Stack between AIoT Device and Application Function</w:t>
        </w:r>
        <w:r>
          <w:tab/>
        </w:r>
        <w:r>
          <w:fldChar w:fldCharType="begin"/>
        </w:r>
        <w:r>
          <w:instrText xml:space="preserve"> PAGEREF _Toc175610528 \h </w:instrText>
        </w:r>
      </w:ins>
      <w:r>
        <w:fldChar w:fldCharType="separate"/>
      </w:r>
      <w:ins w:id="126" w:author="Rapporteur" w:date="2024-08-27T00:21:00Z">
        <w:r>
          <w:t>22</w:t>
        </w:r>
        <w:r>
          <w:fldChar w:fldCharType="end"/>
        </w:r>
      </w:ins>
    </w:p>
    <w:p w14:paraId="6B3A2F03" w14:textId="0CF16FC4" w:rsidR="0034237A" w:rsidRDefault="0034237A">
      <w:pPr>
        <w:pStyle w:val="TOC3"/>
        <w:rPr>
          <w:ins w:id="127" w:author="Rapporteur" w:date="2024-08-27T00:21:00Z"/>
          <w:rFonts w:asciiTheme="minorHAnsi" w:eastAsiaTheme="minorEastAsia" w:hAnsiTheme="minorHAnsi" w:cstheme="minorBidi"/>
          <w:kern w:val="2"/>
          <w:sz w:val="21"/>
          <w:szCs w:val="22"/>
          <w:lang w:val="en-US" w:eastAsia="zh-CN"/>
        </w:rPr>
      </w:pPr>
      <w:ins w:id="128" w:author="Rapporteur" w:date="2024-08-27T00:21: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_Toc175610529 \h </w:instrText>
        </w:r>
      </w:ins>
      <w:r>
        <w:fldChar w:fldCharType="separate"/>
      </w:r>
      <w:ins w:id="129" w:author="Rapporteur" w:date="2024-08-27T00:21:00Z">
        <w:r>
          <w:t>23</w:t>
        </w:r>
        <w:r>
          <w:fldChar w:fldCharType="end"/>
        </w:r>
      </w:ins>
    </w:p>
    <w:p w14:paraId="322A7655" w14:textId="03955503" w:rsidR="0034237A" w:rsidRDefault="0034237A">
      <w:pPr>
        <w:pStyle w:val="TOC4"/>
        <w:rPr>
          <w:ins w:id="130" w:author="Rapporteur" w:date="2024-08-27T00:21:00Z"/>
          <w:rFonts w:asciiTheme="minorHAnsi" w:eastAsiaTheme="minorEastAsia" w:hAnsiTheme="minorHAnsi" w:cstheme="minorBidi"/>
          <w:kern w:val="2"/>
          <w:sz w:val="21"/>
          <w:szCs w:val="22"/>
          <w:lang w:val="en-US" w:eastAsia="zh-CN"/>
        </w:rPr>
      </w:pPr>
      <w:ins w:id="131" w:author="Rapporteur" w:date="2024-08-27T00:21:00Z">
        <w:r>
          <w:t>6.3.2.1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_Toc175610530 \h </w:instrText>
        </w:r>
      </w:ins>
      <w:r>
        <w:fldChar w:fldCharType="separate"/>
      </w:r>
      <w:ins w:id="132" w:author="Rapporteur" w:date="2024-08-27T00:21:00Z">
        <w:r>
          <w:t>23</w:t>
        </w:r>
        <w:r>
          <w:fldChar w:fldCharType="end"/>
        </w:r>
      </w:ins>
    </w:p>
    <w:p w14:paraId="220A789E" w14:textId="3D6BB006" w:rsidR="0034237A" w:rsidRDefault="0034237A">
      <w:pPr>
        <w:pStyle w:val="TOC4"/>
        <w:rPr>
          <w:ins w:id="133" w:author="Rapporteur" w:date="2024-08-27T00:21:00Z"/>
          <w:rFonts w:asciiTheme="minorHAnsi" w:eastAsiaTheme="minorEastAsia" w:hAnsiTheme="minorHAnsi" w:cstheme="minorBidi"/>
          <w:kern w:val="2"/>
          <w:sz w:val="21"/>
          <w:szCs w:val="22"/>
          <w:lang w:val="en-US" w:eastAsia="zh-CN"/>
        </w:rPr>
      </w:pPr>
      <w:ins w:id="134" w:author="Rapporteur" w:date="2024-08-27T00:21:00Z">
        <w:r>
          <w:t>6.3.2.2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_Toc175610531 \h </w:instrText>
        </w:r>
      </w:ins>
      <w:r>
        <w:fldChar w:fldCharType="separate"/>
      </w:r>
      <w:ins w:id="135" w:author="Rapporteur" w:date="2024-08-27T00:21:00Z">
        <w:r>
          <w:t>25</w:t>
        </w:r>
        <w:r>
          <w:fldChar w:fldCharType="end"/>
        </w:r>
      </w:ins>
    </w:p>
    <w:p w14:paraId="06C201CB" w14:textId="25006752" w:rsidR="0034237A" w:rsidRDefault="0034237A">
      <w:pPr>
        <w:pStyle w:val="TOC3"/>
        <w:rPr>
          <w:ins w:id="136" w:author="Rapporteur" w:date="2024-08-27T00:21:00Z"/>
          <w:rFonts w:asciiTheme="minorHAnsi" w:eastAsiaTheme="minorEastAsia" w:hAnsiTheme="minorHAnsi" w:cstheme="minorBidi"/>
          <w:kern w:val="2"/>
          <w:sz w:val="21"/>
          <w:szCs w:val="22"/>
          <w:lang w:val="en-US" w:eastAsia="zh-CN"/>
        </w:rPr>
      </w:pPr>
      <w:ins w:id="137" w:author="Rapporteur" w:date="2024-08-27T00:21:00Z">
        <w:r>
          <w:rPr>
            <w:lang w:eastAsia="zh-CN"/>
          </w:rP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_Toc175610532 \h </w:instrText>
        </w:r>
      </w:ins>
      <w:r>
        <w:fldChar w:fldCharType="separate"/>
      </w:r>
      <w:ins w:id="138" w:author="Rapporteur" w:date="2024-08-27T00:21:00Z">
        <w:r>
          <w:t>26</w:t>
        </w:r>
        <w:r>
          <w:fldChar w:fldCharType="end"/>
        </w:r>
      </w:ins>
    </w:p>
    <w:p w14:paraId="5BCB8BA8" w14:textId="51654CCC" w:rsidR="0034237A" w:rsidRDefault="0034237A">
      <w:pPr>
        <w:pStyle w:val="TOC2"/>
        <w:rPr>
          <w:ins w:id="139" w:author="Rapporteur" w:date="2024-08-27T00:21:00Z"/>
          <w:rFonts w:asciiTheme="minorHAnsi" w:eastAsiaTheme="minorEastAsia" w:hAnsiTheme="minorHAnsi" w:cstheme="minorBidi"/>
          <w:kern w:val="2"/>
          <w:sz w:val="21"/>
          <w:szCs w:val="22"/>
          <w:lang w:val="en-US" w:eastAsia="zh-CN"/>
        </w:rPr>
      </w:pPr>
      <w:ins w:id="140" w:author="Rapporteur" w:date="2024-08-27T00:21:00Z">
        <w:r>
          <w:t>6.4</w:t>
        </w:r>
        <w:r>
          <w:rPr>
            <w:rFonts w:asciiTheme="minorHAnsi" w:eastAsiaTheme="minorEastAsia" w:hAnsiTheme="minorHAnsi" w:cstheme="minorBidi"/>
            <w:kern w:val="2"/>
            <w:sz w:val="21"/>
            <w:szCs w:val="22"/>
            <w:lang w:val="en-US" w:eastAsia="zh-CN"/>
          </w:rPr>
          <w:tab/>
        </w:r>
        <w:r>
          <w:t>Solution #4: Simplified system for AIoT</w:t>
        </w:r>
        <w:r>
          <w:tab/>
        </w:r>
        <w:r>
          <w:fldChar w:fldCharType="begin"/>
        </w:r>
        <w:r>
          <w:instrText xml:space="preserve"> PAGEREF _Toc175610533 \h </w:instrText>
        </w:r>
      </w:ins>
      <w:r>
        <w:fldChar w:fldCharType="separate"/>
      </w:r>
      <w:ins w:id="141" w:author="Rapporteur" w:date="2024-08-27T00:21:00Z">
        <w:r>
          <w:t>26</w:t>
        </w:r>
        <w:r>
          <w:fldChar w:fldCharType="end"/>
        </w:r>
      </w:ins>
    </w:p>
    <w:p w14:paraId="2AB98DBD" w14:textId="4D677D48" w:rsidR="0034237A" w:rsidRDefault="0034237A">
      <w:pPr>
        <w:pStyle w:val="TOC3"/>
        <w:rPr>
          <w:ins w:id="142" w:author="Rapporteur" w:date="2024-08-27T00:21:00Z"/>
          <w:rFonts w:asciiTheme="minorHAnsi" w:eastAsiaTheme="minorEastAsia" w:hAnsiTheme="minorHAnsi" w:cstheme="minorBidi"/>
          <w:kern w:val="2"/>
          <w:sz w:val="21"/>
          <w:szCs w:val="22"/>
          <w:lang w:val="en-US" w:eastAsia="zh-CN"/>
        </w:rPr>
      </w:pPr>
      <w:ins w:id="143" w:author="Rapporteur" w:date="2024-08-27T00:21: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_Toc175610534 \h </w:instrText>
        </w:r>
      </w:ins>
      <w:r>
        <w:fldChar w:fldCharType="separate"/>
      </w:r>
      <w:ins w:id="144" w:author="Rapporteur" w:date="2024-08-27T00:21:00Z">
        <w:r>
          <w:t>26</w:t>
        </w:r>
        <w:r>
          <w:fldChar w:fldCharType="end"/>
        </w:r>
      </w:ins>
    </w:p>
    <w:p w14:paraId="2B7F601B" w14:textId="14969916" w:rsidR="0034237A" w:rsidRDefault="0034237A">
      <w:pPr>
        <w:pStyle w:val="TOC4"/>
        <w:rPr>
          <w:ins w:id="145" w:author="Rapporteur" w:date="2024-08-27T00:21:00Z"/>
          <w:rFonts w:asciiTheme="minorHAnsi" w:eastAsiaTheme="minorEastAsia" w:hAnsiTheme="minorHAnsi" w:cstheme="minorBidi"/>
          <w:kern w:val="2"/>
          <w:sz w:val="21"/>
          <w:szCs w:val="22"/>
          <w:lang w:val="en-US" w:eastAsia="zh-CN"/>
        </w:rPr>
      </w:pPr>
      <w:ins w:id="146" w:author="Rapporteur" w:date="2024-08-27T00:21:00Z">
        <w:r>
          <w:t>6.4.1.1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_Toc175610535 \h </w:instrText>
        </w:r>
      </w:ins>
      <w:r>
        <w:fldChar w:fldCharType="separate"/>
      </w:r>
      <w:ins w:id="147" w:author="Rapporteur" w:date="2024-08-27T00:21:00Z">
        <w:r>
          <w:t>26</w:t>
        </w:r>
        <w:r>
          <w:fldChar w:fldCharType="end"/>
        </w:r>
      </w:ins>
    </w:p>
    <w:p w14:paraId="5096BA7C" w14:textId="4DF9131E" w:rsidR="0034237A" w:rsidRDefault="0034237A">
      <w:pPr>
        <w:pStyle w:val="TOC4"/>
        <w:rPr>
          <w:ins w:id="148" w:author="Rapporteur" w:date="2024-08-27T00:21:00Z"/>
          <w:rFonts w:asciiTheme="minorHAnsi" w:eastAsiaTheme="minorEastAsia" w:hAnsiTheme="minorHAnsi" w:cstheme="minorBidi"/>
          <w:kern w:val="2"/>
          <w:sz w:val="21"/>
          <w:szCs w:val="22"/>
          <w:lang w:val="en-US" w:eastAsia="zh-CN"/>
        </w:rPr>
      </w:pPr>
      <w:ins w:id="149" w:author="Rapporteur" w:date="2024-08-27T00:21:00Z">
        <w:r>
          <w:rPr>
            <w:lang w:eastAsia="zh-CN"/>
          </w:rPr>
          <w:t>6.4.1.2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_Toc175610536 \h </w:instrText>
        </w:r>
      </w:ins>
      <w:r>
        <w:fldChar w:fldCharType="separate"/>
      </w:r>
      <w:ins w:id="150" w:author="Rapporteur" w:date="2024-08-27T00:21:00Z">
        <w:r>
          <w:t>27</w:t>
        </w:r>
        <w:r>
          <w:fldChar w:fldCharType="end"/>
        </w:r>
      </w:ins>
    </w:p>
    <w:p w14:paraId="417CF63F" w14:textId="694F0FD0" w:rsidR="0034237A" w:rsidRDefault="0034237A">
      <w:pPr>
        <w:pStyle w:val="TOC4"/>
        <w:rPr>
          <w:ins w:id="151" w:author="Rapporteur" w:date="2024-08-27T00:21:00Z"/>
          <w:rFonts w:asciiTheme="minorHAnsi" w:eastAsiaTheme="minorEastAsia" w:hAnsiTheme="minorHAnsi" w:cstheme="minorBidi"/>
          <w:kern w:val="2"/>
          <w:sz w:val="21"/>
          <w:szCs w:val="22"/>
          <w:lang w:val="en-US" w:eastAsia="zh-CN"/>
        </w:rPr>
      </w:pPr>
      <w:ins w:id="152" w:author="Rapporteur" w:date="2024-08-27T00:21:00Z">
        <w:r>
          <w:rPr>
            <w:lang w:eastAsia="zh-CN"/>
          </w:rPr>
          <w:t>6.4.1.3</w:t>
        </w:r>
        <w:r>
          <w:rPr>
            <w:rFonts w:asciiTheme="minorHAnsi" w:eastAsiaTheme="minorEastAsia" w:hAnsiTheme="minorHAnsi" w:cstheme="minorBidi"/>
            <w:kern w:val="2"/>
            <w:sz w:val="21"/>
            <w:szCs w:val="22"/>
            <w:lang w:val="en-US" w:eastAsia="zh-CN"/>
          </w:rPr>
          <w:tab/>
        </w:r>
        <w:r>
          <w:rPr>
            <w:lang w:eastAsia="zh-CN"/>
          </w:rPr>
          <w:t>Terms</w:t>
        </w:r>
        <w:r>
          <w:tab/>
        </w:r>
        <w:r>
          <w:fldChar w:fldCharType="begin"/>
        </w:r>
        <w:r>
          <w:instrText xml:space="preserve"> PAGEREF _Toc175610537 \h </w:instrText>
        </w:r>
      </w:ins>
      <w:r>
        <w:fldChar w:fldCharType="separate"/>
      </w:r>
      <w:ins w:id="153" w:author="Rapporteur" w:date="2024-08-27T00:21:00Z">
        <w:r>
          <w:t>27</w:t>
        </w:r>
        <w:r>
          <w:fldChar w:fldCharType="end"/>
        </w:r>
      </w:ins>
    </w:p>
    <w:p w14:paraId="71FFA880" w14:textId="68CF7471" w:rsidR="0034237A" w:rsidRDefault="0034237A">
      <w:pPr>
        <w:pStyle w:val="TOC4"/>
        <w:rPr>
          <w:ins w:id="154" w:author="Rapporteur" w:date="2024-08-27T00:21:00Z"/>
          <w:rFonts w:asciiTheme="minorHAnsi" w:eastAsiaTheme="minorEastAsia" w:hAnsiTheme="minorHAnsi" w:cstheme="minorBidi"/>
          <w:kern w:val="2"/>
          <w:sz w:val="21"/>
          <w:szCs w:val="22"/>
          <w:lang w:val="en-US" w:eastAsia="zh-CN"/>
        </w:rPr>
      </w:pPr>
      <w:ins w:id="155" w:author="Rapporteur" w:date="2024-08-27T00:21:00Z">
        <w:r>
          <w:t>6.4.1.4</w:t>
        </w:r>
        <w:r>
          <w:rPr>
            <w:rFonts w:asciiTheme="minorHAnsi" w:eastAsiaTheme="minorEastAsia" w:hAnsiTheme="minorHAnsi" w:cstheme="minorBidi"/>
            <w:kern w:val="2"/>
            <w:sz w:val="21"/>
            <w:szCs w:val="22"/>
            <w:lang w:val="en-US" w:eastAsia="zh-CN"/>
          </w:rPr>
          <w:tab/>
        </w:r>
        <w:r>
          <w:t>Reference Architecture and NFs</w:t>
        </w:r>
        <w:r>
          <w:tab/>
        </w:r>
        <w:r>
          <w:fldChar w:fldCharType="begin"/>
        </w:r>
        <w:r>
          <w:instrText xml:space="preserve"> PAGEREF _Toc175610538 \h </w:instrText>
        </w:r>
      </w:ins>
      <w:r>
        <w:fldChar w:fldCharType="separate"/>
      </w:r>
      <w:ins w:id="156" w:author="Rapporteur" w:date="2024-08-27T00:21:00Z">
        <w:r>
          <w:t>28</w:t>
        </w:r>
        <w:r>
          <w:fldChar w:fldCharType="end"/>
        </w:r>
      </w:ins>
    </w:p>
    <w:p w14:paraId="77F019A1" w14:textId="609DD55F" w:rsidR="0034237A" w:rsidRDefault="0034237A">
      <w:pPr>
        <w:pStyle w:val="TOC5"/>
        <w:rPr>
          <w:ins w:id="157" w:author="Rapporteur" w:date="2024-08-27T00:21:00Z"/>
          <w:rFonts w:asciiTheme="minorHAnsi" w:eastAsiaTheme="minorEastAsia" w:hAnsiTheme="minorHAnsi" w:cstheme="minorBidi"/>
          <w:kern w:val="2"/>
          <w:sz w:val="21"/>
          <w:szCs w:val="22"/>
          <w:lang w:val="en-US" w:eastAsia="zh-CN"/>
        </w:rPr>
      </w:pPr>
      <w:ins w:id="158" w:author="Rapporteur" w:date="2024-08-27T00:21:00Z">
        <w:r>
          <w:t>6.4.1.4.1</w:t>
        </w:r>
        <w:r>
          <w:rPr>
            <w:rFonts w:asciiTheme="minorHAnsi" w:eastAsiaTheme="minorEastAsia" w:hAnsiTheme="minorHAnsi" w:cstheme="minorBidi"/>
            <w:kern w:val="2"/>
            <w:sz w:val="21"/>
            <w:szCs w:val="22"/>
            <w:lang w:val="en-US" w:eastAsia="zh-CN"/>
          </w:rPr>
          <w:tab/>
        </w:r>
        <w:r>
          <w:t>Pure Control Plane</w:t>
        </w:r>
        <w:r>
          <w:tab/>
        </w:r>
        <w:r>
          <w:fldChar w:fldCharType="begin"/>
        </w:r>
        <w:r>
          <w:instrText xml:space="preserve"> PAGEREF _Toc175610539 \h </w:instrText>
        </w:r>
      </w:ins>
      <w:r>
        <w:fldChar w:fldCharType="separate"/>
      </w:r>
      <w:ins w:id="159" w:author="Rapporteur" w:date="2024-08-27T00:21:00Z">
        <w:r>
          <w:t>28</w:t>
        </w:r>
        <w:r>
          <w:fldChar w:fldCharType="end"/>
        </w:r>
      </w:ins>
    </w:p>
    <w:p w14:paraId="51141B51" w14:textId="6060BA48" w:rsidR="0034237A" w:rsidRDefault="0034237A">
      <w:pPr>
        <w:pStyle w:val="TOC5"/>
        <w:rPr>
          <w:ins w:id="160" w:author="Rapporteur" w:date="2024-08-27T00:21:00Z"/>
          <w:rFonts w:asciiTheme="minorHAnsi" w:eastAsiaTheme="minorEastAsia" w:hAnsiTheme="minorHAnsi" w:cstheme="minorBidi"/>
          <w:kern w:val="2"/>
          <w:sz w:val="21"/>
          <w:szCs w:val="22"/>
          <w:lang w:val="en-US" w:eastAsia="zh-CN"/>
        </w:rPr>
      </w:pPr>
      <w:ins w:id="161" w:author="Rapporteur" w:date="2024-08-27T00:21:00Z">
        <w:r>
          <w:t>6.4.1.4.2</w:t>
        </w:r>
        <w:r>
          <w:rPr>
            <w:rFonts w:asciiTheme="minorHAnsi" w:eastAsiaTheme="minorEastAsia" w:hAnsiTheme="minorHAnsi" w:cstheme="minorBidi"/>
            <w:kern w:val="2"/>
            <w:sz w:val="21"/>
            <w:szCs w:val="22"/>
            <w:lang w:val="en-US" w:eastAsia="zh-CN"/>
          </w:rPr>
          <w:tab/>
        </w:r>
        <w:r>
          <w:t>User Plane of UE reader</w:t>
        </w:r>
        <w:r>
          <w:tab/>
        </w:r>
        <w:r>
          <w:fldChar w:fldCharType="begin"/>
        </w:r>
        <w:r>
          <w:instrText xml:space="preserve"> PAGEREF _Toc175610540 \h </w:instrText>
        </w:r>
      </w:ins>
      <w:r>
        <w:fldChar w:fldCharType="separate"/>
      </w:r>
      <w:ins w:id="162" w:author="Rapporteur" w:date="2024-08-27T00:21:00Z">
        <w:r>
          <w:t>29</w:t>
        </w:r>
        <w:r>
          <w:fldChar w:fldCharType="end"/>
        </w:r>
      </w:ins>
    </w:p>
    <w:p w14:paraId="0B68C693" w14:textId="2856A4E0" w:rsidR="0034237A" w:rsidRDefault="0034237A">
      <w:pPr>
        <w:pStyle w:val="TOC4"/>
        <w:rPr>
          <w:ins w:id="163" w:author="Rapporteur" w:date="2024-08-27T00:21:00Z"/>
          <w:rFonts w:asciiTheme="minorHAnsi" w:eastAsiaTheme="minorEastAsia" w:hAnsiTheme="minorHAnsi" w:cstheme="minorBidi"/>
          <w:kern w:val="2"/>
          <w:sz w:val="21"/>
          <w:szCs w:val="22"/>
          <w:lang w:val="en-US" w:eastAsia="zh-CN"/>
        </w:rPr>
      </w:pPr>
      <w:ins w:id="164" w:author="Rapporteur" w:date="2024-08-27T00:21:00Z">
        <w:r>
          <w:t>6.4.1.5</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_Toc175610541 \h </w:instrText>
        </w:r>
      </w:ins>
      <w:r>
        <w:fldChar w:fldCharType="separate"/>
      </w:r>
      <w:ins w:id="165" w:author="Rapporteur" w:date="2024-08-27T00:21:00Z">
        <w:r>
          <w:t>29</w:t>
        </w:r>
        <w:r>
          <w:fldChar w:fldCharType="end"/>
        </w:r>
      </w:ins>
    </w:p>
    <w:p w14:paraId="4D96A834" w14:textId="646832CA" w:rsidR="0034237A" w:rsidRDefault="0034237A">
      <w:pPr>
        <w:pStyle w:val="TOC3"/>
        <w:rPr>
          <w:ins w:id="166" w:author="Rapporteur" w:date="2024-08-27T00:21:00Z"/>
          <w:rFonts w:asciiTheme="minorHAnsi" w:eastAsiaTheme="minorEastAsia" w:hAnsiTheme="minorHAnsi" w:cstheme="minorBidi"/>
          <w:kern w:val="2"/>
          <w:sz w:val="21"/>
          <w:szCs w:val="22"/>
          <w:lang w:val="en-US" w:eastAsia="zh-CN"/>
        </w:rPr>
      </w:pPr>
      <w:ins w:id="167" w:author="Rapporteur" w:date="2024-08-27T00:21: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_Toc175610542 \h </w:instrText>
        </w:r>
      </w:ins>
      <w:r>
        <w:fldChar w:fldCharType="separate"/>
      </w:r>
      <w:ins w:id="168" w:author="Rapporteur" w:date="2024-08-27T00:21:00Z">
        <w:r>
          <w:t>31</w:t>
        </w:r>
        <w:r>
          <w:fldChar w:fldCharType="end"/>
        </w:r>
      </w:ins>
    </w:p>
    <w:p w14:paraId="27BFB293" w14:textId="6C2D1642" w:rsidR="0034237A" w:rsidRDefault="0034237A">
      <w:pPr>
        <w:pStyle w:val="TOC4"/>
        <w:rPr>
          <w:ins w:id="169" w:author="Rapporteur" w:date="2024-08-27T00:21:00Z"/>
          <w:rFonts w:asciiTheme="minorHAnsi" w:eastAsiaTheme="minorEastAsia" w:hAnsiTheme="minorHAnsi" w:cstheme="minorBidi"/>
          <w:kern w:val="2"/>
          <w:sz w:val="21"/>
          <w:szCs w:val="22"/>
          <w:lang w:val="en-US" w:eastAsia="zh-CN"/>
        </w:rPr>
      </w:pPr>
      <w:ins w:id="170" w:author="Rapporteur" w:date="2024-08-27T00:21:00Z">
        <w:r>
          <w:t>6.4.2.1</w:t>
        </w:r>
        <w:r>
          <w:rPr>
            <w:rFonts w:asciiTheme="minorHAnsi" w:eastAsiaTheme="minorEastAsia" w:hAnsiTheme="minorHAnsi" w:cstheme="minorBidi"/>
            <w:kern w:val="2"/>
            <w:sz w:val="21"/>
            <w:szCs w:val="22"/>
            <w:lang w:val="en-US" w:eastAsia="zh-CN"/>
          </w:rPr>
          <w:tab/>
        </w:r>
        <w:r>
          <w:t>Purely via control plane</w:t>
        </w:r>
        <w:r w:rsidRPr="0041106D">
          <w:rPr>
            <w:rFonts w:eastAsia="等线"/>
          </w:rPr>
          <w:t xml:space="preserve">: </w:t>
        </w:r>
        <w:r>
          <w:t>Inventory procedure</w:t>
        </w:r>
        <w:r>
          <w:tab/>
        </w:r>
        <w:r>
          <w:fldChar w:fldCharType="begin"/>
        </w:r>
        <w:r>
          <w:instrText xml:space="preserve"> PAGEREF _Toc175610543 \h </w:instrText>
        </w:r>
      </w:ins>
      <w:r>
        <w:fldChar w:fldCharType="separate"/>
      </w:r>
      <w:ins w:id="171" w:author="Rapporteur" w:date="2024-08-27T00:21:00Z">
        <w:r>
          <w:t>31</w:t>
        </w:r>
        <w:r>
          <w:fldChar w:fldCharType="end"/>
        </w:r>
      </w:ins>
    </w:p>
    <w:p w14:paraId="00328986" w14:textId="5CB686D4" w:rsidR="0034237A" w:rsidRDefault="0034237A">
      <w:pPr>
        <w:pStyle w:val="TOC4"/>
        <w:rPr>
          <w:ins w:id="172" w:author="Rapporteur" w:date="2024-08-27T00:21:00Z"/>
          <w:rFonts w:asciiTheme="minorHAnsi" w:eastAsiaTheme="minorEastAsia" w:hAnsiTheme="minorHAnsi" w:cstheme="minorBidi"/>
          <w:kern w:val="2"/>
          <w:sz w:val="21"/>
          <w:szCs w:val="22"/>
          <w:lang w:val="en-US" w:eastAsia="zh-CN"/>
        </w:rPr>
      </w:pPr>
      <w:ins w:id="173" w:author="Rapporteur" w:date="2024-08-27T00:21:00Z">
        <w:r>
          <w:t>6.4.2.2</w:t>
        </w:r>
        <w:r>
          <w:rPr>
            <w:rFonts w:asciiTheme="minorHAnsi" w:eastAsiaTheme="minorEastAsia" w:hAnsiTheme="minorHAnsi" w:cstheme="minorBidi"/>
            <w:kern w:val="2"/>
            <w:sz w:val="21"/>
            <w:szCs w:val="22"/>
            <w:lang w:val="en-US" w:eastAsia="zh-CN"/>
          </w:rPr>
          <w:tab/>
        </w:r>
        <w:r>
          <w:t>Purely via control plane</w:t>
        </w:r>
        <w:r w:rsidRPr="0041106D">
          <w:rPr>
            <w:rFonts w:eastAsia="等线"/>
          </w:rPr>
          <w:t xml:space="preserve">: </w:t>
        </w:r>
        <w:r>
          <w:t>Command procedure</w:t>
        </w:r>
        <w:r>
          <w:tab/>
        </w:r>
        <w:r>
          <w:fldChar w:fldCharType="begin"/>
        </w:r>
        <w:r>
          <w:instrText xml:space="preserve"> PAGEREF _Toc175610544 \h </w:instrText>
        </w:r>
      </w:ins>
      <w:r>
        <w:fldChar w:fldCharType="separate"/>
      </w:r>
      <w:ins w:id="174" w:author="Rapporteur" w:date="2024-08-27T00:21:00Z">
        <w:r>
          <w:t>32</w:t>
        </w:r>
        <w:r>
          <w:fldChar w:fldCharType="end"/>
        </w:r>
      </w:ins>
    </w:p>
    <w:p w14:paraId="2DD27E2C" w14:textId="161A44A6" w:rsidR="0034237A" w:rsidRDefault="0034237A">
      <w:pPr>
        <w:pStyle w:val="TOC4"/>
        <w:rPr>
          <w:ins w:id="175" w:author="Rapporteur" w:date="2024-08-27T00:21:00Z"/>
          <w:rFonts w:asciiTheme="minorHAnsi" w:eastAsiaTheme="minorEastAsia" w:hAnsiTheme="minorHAnsi" w:cstheme="minorBidi"/>
          <w:kern w:val="2"/>
          <w:sz w:val="21"/>
          <w:szCs w:val="22"/>
          <w:lang w:val="en-US" w:eastAsia="zh-CN"/>
        </w:rPr>
      </w:pPr>
      <w:ins w:id="176" w:author="Rapporteur" w:date="2024-08-27T00:21:00Z">
        <w:r>
          <w:lastRenderedPageBreak/>
          <w:t>6.4.2.3</w:t>
        </w:r>
        <w:r>
          <w:rPr>
            <w:rFonts w:asciiTheme="minorHAnsi" w:eastAsiaTheme="minorEastAsia" w:hAnsiTheme="minorHAnsi" w:cstheme="minorBidi"/>
            <w:kern w:val="2"/>
            <w:sz w:val="21"/>
            <w:szCs w:val="22"/>
            <w:lang w:val="en-US" w:eastAsia="zh-CN"/>
          </w:rPr>
          <w:tab/>
        </w:r>
        <w:r>
          <w:t>Discover UE reader via UE reader control plane and AIoT device related data delivery via UE reader user plane</w:t>
        </w:r>
        <w:r>
          <w:tab/>
        </w:r>
        <w:r>
          <w:fldChar w:fldCharType="begin"/>
        </w:r>
        <w:r>
          <w:instrText xml:space="preserve"> PAGEREF _Toc175610545 \h </w:instrText>
        </w:r>
      </w:ins>
      <w:r>
        <w:fldChar w:fldCharType="separate"/>
      </w:r>
      <w:ins w:id="177" w:author="Rapporteur" w:date="2024-08-27T00:21:00Z">
        <w:r>
          <w:t>33</w:t>
        </w:r>
        <w:r>
          <w:fldChar w:fldCharType="end"/>
        </w:r>
      </w:ins>
    </w:p>
    <w:p w14:paraId="7F3F2311" w14:textId="4B9057EA" w:rsidR="0034237A" w:rsidRDefault="0034237A">
      <w:pPr>
        <w:pStyle w:val="TOC4"/>
        <w:rPr>
          <w:ins w:id="178" w:author="Rapporteur" w:date="2024-08-27T00:21:00Z"/>
          <w:rFonts w:asciiTheme="minorHAnsi" w:eastAsiaTheme="minorEastAsia" w:hAnsiTheme="minorHAnsi" w:cstheme="minorBidi"/>
          <w:kern w:val="2"/>
          <w:sz w:val="21"/>
          <w:szCs w:val="22"/>
          <w:lang w:val="en-US" w:eastAsia="zh-CN"/>
        </w:rPr>
      </w:pPr>
      <w:ins w:id="179" w:author="Rapporteur" w:date="2024-08-27T00:21:00Z">
        <w:r>
          <w:t>6.4.2</w:t>
        </w:r>
        <w:r w:rsidRPr="0041106D">
          <w:rPr>
            <w:rFonts w:eastAsia="等线"/>
          </w:rPr>
          <w:t>.4</w:t>
        </w:r>
        <w:r>
          <w:rPr>
            <w:rFonts w:asciiTheme="minorHAnsi" w:eastAsiaTheme="minorEastAsia" w:hAnsiTheme="minorHAnsi" w:cstheme="minorBidi"/>
            <w:kern w:val="2"/>
            <w:sz w:val="21"/>
            <w:szCs w:val="22"/>
            <w:lang w:val="en-US" w:eastAsia="zh-CN"/>
          </w:rPr>
          <w:tab/>
        </w:r>
        <w:r w:rsidRPr="0041106D">
          <w:rPr>
            <w:rFonts w:eastAsia="等线"/>
          </w:rPr>
          <w:t>UE reader activation</w:t>
        </w:r>
        <w:r>
          <w:tab/>
        </w:r>
        <w:r>
          <w:fldChar w:fldCharType="begin"/>
        </w:r>
        <w:r>
          <w:instrText xml:space="preserve"> PAGEREF _Toc175610546 \h </w:instrText>
        </w:r>
      </w:ins>
      <w:r>
        <w:fldChar w:fldCharType="separate"/>
      </w:r>
      <w:ins w:id="180" w:author="Rapporteur" w:date="2024-08-27T00:21:00Z">
        <w:r>
          <w:t>34</w:t>
        </w:r>
        <w:r>
          <w:fldChar w:fldCharType="end"/>
        </w:r>
      </w:ins>
    </w:p>
    <w:p w14:paraId="34313D89" w14:textId="7DE42F4A" w:rsidR="0034237A" w:rsidRDefault="0034237A">
      <w:pPr>
        <w:pStyle w:val="TOC3"/>
        <w:rPr>
          <w:ins w:id="181" w:author="Rapporteur" w:date="2024-08-27T00:21:00Z"/>
          <w:rFonts w:asciiTheme="minorHAnsi" w:eastAsiaTheme="minorEastAsia" w:hAnsiTheme="minorHAnsi" w:cstheme="minorBidi"/>
          <w:kern w:val="2"/>
          <w:sz w:val="21"/>
          <w:szCs w:val="22"/>
          <w:lang w:val="en-US" w:eastAsia="zh-CN"/>
        </w:rPr>
      </w:pPr>
      <w:ins w:id="182" w:author="Rapporteur" w:date="2024-08-27T00:21: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_Toc175610547 \h </w:instrText>
        </w:r>
      </w:ins>
      <w:r>
        <w:fldChar w:fldCharType="separate"/>
      </w:r>
      <w:ins w:id="183" w:author="Rapporteur" w:date="2024-08-27T00:21:00Z">
        <w:r>
          <w:t>34</w:t>
        </w:r>
        <w:r>
          <w:fldChar w:fldCharType="end"/>
        </w:r>
      </w:ins>
    </w:p>
    <w:p w14:paraId="60127C12" w14:textId="49EF9701" w:rsidR="0034237A" w:rsidRDefault="0034237A">
      <w:pPr>
        <w:pStyle w:val="TOC2"/>
        <w:rPr>
          <w:ins w:id="184" w:author="Rapporteur" w:date="2024-08-27T00:21:00Z"/>
          <w:rFonts w:asciiTheme="minorHAnsi" w:eastAsiaTheme="minorEastAsia" w:hAnsiTheme="minorHAnsi" w:cstheme="minorBidi"/>
          <w:kern w:val="2"/>
          <w:sz w:val="21"/>
          <w:szCs w:val="22"/>
          <w:lang w:val="en-US" w:eastAsia="zh-CN"/>
        </w:rPr>
      </w:pPr>
      <w:ins w:id="185" w:author="Rapporteur" w:date="2024-08-27T00:21:00Z">
        <w:r>
          <w:t>6.5</w:t>
        </w:r>
        <w:r>
          <w:rPr>
            <w:rFonts w:asciiTheme="minorHAnsi" w:eastAsiaTheme="minorEastAsia" w:hAnsiTheme="minorHAnsi" w:cstheme="minorBidi"/>
            <w:kern w:val="2"/>
            <w:sz w:val="21"/>
            <w:szCs w:val="22"/>
            <w:lang w:val="en-US" w:eastAsia="zh-CN"/>
          </w:rPr>
          <w:tab/>
        </w:r>
        <w:r>
          <w:t>Solution #5: NAS-based information transfer for Ambient IoT Services</w:t>
        </w:r>
        <w:r>
          <w:tab/>
        </w:r>
        <w:r>
          <w:fldChar w:fldCharType="begin"/>
        </w:r>
        <w:r>
          <w:instrText xml:space="preserve"> PAGEREF _Toc175610548 \h </w:instrText>
        </w:r>
      </w:ins>
      <w:r>
        <w:fldChar w:fldCharType="separate"/>
      </w:r>
      <w:ins w:id="186" w:author="Rapporteur" w:date="2024-08-27T00:21:00Z">
        <w:r>
          <w:t>35</w:t>
        </w:r>
        <w:r>
          <w:fldChar w:fldCharType="end"/>
        </w:r>
      </w:ins>
    </w:p>
    <w:p w14:paraId="402EAD6F" w14:textId="1897AD3E" w:rsidR="0034237A" w:rsidRDefault="0034237A">
      <w:pPr>
        <w:pStyle w:val="TOC3"/>
        <w:rPr>
          <w:ins w:id="187" w:author="Rapporteur" w:date="2024-08-27T00:21:00Z"/>
          <w:rFonts w:asciiTheme="minorHAnsi" w:eastAsiaTheme="minorEastAsia" w:hAnsiTheme="minorHAnsi" w:cstheme="minorBidi"/>
          <w:kern w:val="2"/>
          <w:sz w:val="21"/>
          <w:szCs w:val="22"/>
          <w:lang w:val="en-US" w:eastAsia="zh-CN"/>
        </w:rPr>
      </w:pPr>
      <w:ins w:id="188" w:author="Rapporteur" w:date="2024-08-27T00:21: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_Toc175610549 \h </w:instrText>
        </w:r>
      </w:ins>
      <w:r>
        <w:fldChar w:fldCharType="separate"/>
      </w:r>
      <w:ins w:id="189" w:author="Rapporteur" w:date="2024-08-27T00:21:00Z">
        <w:r>
          <w:t>35</w:t>
        </w:r>
        <w:r>
          <w:fldChar w:fldCharType="end"/>
        </w:r>
      </w:ins>
    </w:p>
    <w:p w14:paraId="59C04E91" w14:textId="675A0361" w:rsidR="0034237A" w:rsidRDefault="0034237A">
      <w:pPr>
        <w:pStyle w:val="TOC3"/>
        <w:rPr>
          <w:ins w:id="190" w:author="Rapporteur" w:date="2024-08-27T00:21:00Z"/>
          <w:rFonts w:asciiTheme="minorHAnsi" w:eastAsiaTheme="minorEastAsia" w:hAnsiTheme="minorHAnsi" w:cstheme="minorBidi"/>
          <w:kern w:val="2"/>
          <w:sz w:val="21"/>
          <w:szCs w:val="22"/>
          <w:lang w:val="en-US" w:eastAsia="zh-CN"/>
        </w:rPr>
      </w:pPr>
      <w:ins w:id="191" w:author="Rapporteur" w:date="2024-08-27T00:21: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_Toc175610550 \h </w:instrText>
        </w:r>
      </w:ins>
      <w:r>
        <w:fldChar w:fldCharType="separate"/>
      </w:r>
      <w:ins w:id="192" w:author="Rapporteur" w:date="2024-08-27T00:21:00Z">
        <w:r>
          <w:t>36</w:t>
        </w:r>
        <w:r>
          <w:fldChar w:fldCharType="end"/>
        </w:r>
      </w:ins>
    </w:p>
    <w:p w14:paraId="41930950" w14:textId="191A8B0D" w:rsidR="0034237A" w:rsidRDefault="0034237A">
      <w:pPr>
        <w:pStyle w:val="TOC3"/>
        <w:rPr>
          <w:ins w:id="193" w:author="Rapporteur" w:date="2024-08-27T00:21:00Z"/>
          <w:rFonts w:asciiTheme="minorHAnsi" w:eastAsiaTheme="minorEastAsia" w:hAnsiTheme="minorHAnsi" w:cstheme="minorBidi"/>
          <w:kern w:val="2"/>
          <w:sz w:val="21"/>
          <w:szCs w:val="22"/>
          <w:lang w:val="en-US" w:eastAsia="zh-CN"/>
        </w:rPr>
      </w:pPr>
      <w:ins w:id="194" w:author="Rapporteur" w:date="2024-08-27T00:21:00Z">
        <w:r>
          <w:t>6.5.3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_Toc175610551 \h </w:instrText>
        </w:r>
      </w:ins>
      <w:r>
        <w:fldChar w:fldCharType="separate"/>
      </w:r>
      <w:ins w:id="195" w:author="Rapporteur" w:date="2024-08-27T00:21:00Z">
        <w:r>
          <w:t>37</w:t>
        </w:r>
        <w:r>
          <w:fldChar w:fldCharType="end"/>
        </w:r>
      </w:ins>
    </w:p>
    <w:p w14:paraId="40D90679" w14:textId="22B10A93" w:rsidR="0034237A" w:rsidRDefault="0034237A">
      <w:pPr>
        <w:pStyle w:val="TOC2"/>
        <w:rPr>
          <w:ins w:id="196" w:author="Rapporteur" w:date="2024-08-27T00:21:00Z"/>
          <w:rFonts w:asciiTheme="minorHAnsi" w:eastAsiaTheme="minorEastAsia" w:hAnsiTheme="minorHAnsi" w:cstheme="minorBidi"/>
          <w:kern w:val="2"/>
          <w:sz w:val="21"/>
          <w:szCs w:val="22"/>
          <w:lang w:val="en-US" w:eastAsia="zh-CN"/>
        </w:rPr>
      </w:pPr>
      <w:ins w:id="197" w:author="Rapporteur" w:date="2024-08-27T00:21:00Z">
        <w:r>
          <w:t>6.6</w:t>
        </w:r>
        <w:r>
          <w:rPr>
            <w:rFonts w:asciiTheme="minorHAnsi" w:eastAsiaTheme="minorEastAsia" w:hAnsiTheme="minorHAnsi" w:cstheme="minorBidi"/>
            <w:kern w:val="2"/>
            <w:sz w:val="21"/>
            <w:szCs w:val="22"/>
            <w:lang w:val="en-US" w:eastAsia="zh-CN"/>
          </w:rPr>
          <w:tab/>
        </w:r>
        <w:r>
          <w:t>Solution #6: AIoT device authentication, ID validation and AIoT communication</w:t>
        </w:r>
        <w:r>
          <w:tab/>
        </w:r>
        <w:r>
          <w:fldChar w:fldCharType="begin"/>
        </w:r>
        <w:r>
          <w:instrText xml:space="preserve"> PAGEREF _Toc175610552 \h </w:instrText>
        </w:r>
      </w:ins>
      <w:r>
        <w:fldChar w:fldCharType="separate"/>
      </w:r>
      <w:ins w:id="198" w:author="Rapporteur" w:date="2024-08-27T00:21:00Z">
        <w:r>
          <w:t>38</w:t>
        </w:r>
        <w:r>
          <w:fldChar w:fldCharType="end"/>
        </w:r>
      </w:ins>
    </w:p>
    <w:p w14:paraId="60DA2393" w14:textId="2C9149B3" w:rsidR="0034237A" w:rsidRDefault="0034237A">
      <w:pPr>
        <w:pStyle w:val="TOC3"/>
        <w:rPr>
          <w:ins w:id="199" w:author="Rapporteur" w:date="2024-08-27T00:21:00Z"/>
          <w:rFonts w:asciiTheme="minorHAnsi" w:eastAsiaTheme="minorEastAsia" w:hAnsiTheme="minorHAnsi" w:cstheme="minorBidi"/>
          <w:kern w:val="2"/>
          <w:sz w:val="21"/>
          <w:szCs w:val="22"/>
          <w:lang w:val="en-US" w:eastAsia="zh-CN"/>
        </w:rPr>
      </w:pPr>
      <w:ins w:id="200" w:author="Rapporteur" w:date="2024-08-27T00:21:00Z">
        <w:r>
          <w:t>6.6.1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_Toc175610553 \h </w:instrText>
        </w:r>
      </w:ins>
      <w:r>
        <w:fldChar w:fldCharType="separate"/>
      </w:r>
      <w:ins w:id="201" w:author="Rapporteur" w:date="2024-08-27T00:21:00Z">
        <w:r>
          <w:t>38</w:t>
        </w:r>
        <w:r>
          <w:fldChar w:fldCharType="end"/>
        </w:r>
      </w:ins>
    </w:p>
    <w:p w14:paraId="2B93B384" w14:textId="1E9C6CE6" w:rsidR="0034237A" w:rsidRDefault="0034237A">
      <w:pPr>
        <w:pStyle w:val="TOC3"/>
        <w:rPr>
          <w:ins w:id="202" w:author="Rapporteur" w:date="2024-08-27T00:21:00Z"/>
          <w:rFonts w:asciiTheme="minorHAnsi" w:eastAsiaTheme="minorEastAsia" w:hAnsiTheme="minorHAnsi" w:cstheme="minorBidi"/>
          <w:kern w:val="2"/>
          <w:sz w:val="21"/>
          <w:szCs w:val="22"/>
          <w:lang w:val="en-US" w:eastAsia="zh-CN"/>
        </w:rPr>
      </w:pPr>
      <w:ins w:id="203" w:author="Rapporteur" w:date="2024-08-27T00:21: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_Toc175610554 \h </w:instrText>
        </w:r>
      </w:ins>
      <w:r>
        <w:fldChar w:fldCharType="separate"/>
      </w:r>
      <w:ins w:id="204" w:author="Rapporteur" w:date="2024-08-27T00:21:00Z">
        <w:r>
          <w:t>38</w:t>
        </w:r>
        <w:r>
          <w:fldChar w:fldCharType="end"/>
        </w:r>
      </w:ins>
    </w:p>
    <w:p w14:paraId="5C5AA51F" w14:textId="280D42F2" w:rsidR="0034237A" w:rsidRDefault="0034237A">
      <w:pPr>
        <w:pStyle w:val="TOC3"/>
        <w:rPr>
          <w:ins w:id="205" w:author="Rapporteur" w:date="2024-08-27T00:21:00Z"/>
          <w:rFonts w:asciiTheme="minorHAnsi" w:eastAsiaTheme="minorEastAsia" w:hAnsiTheme="minorHAnsi" w:cstheme="minorBidi"/>
          <w:kern w:val="2"/>
          <w:sz w:val="21"/>
          <w:szCs w:val="22"/>
          <w:lang w:val="en-US" w:eastAsia="zh-CN"/>
        </w:rPr>
      </w:pPr>
      <w:ins w:id="206" w:author="Rapporteur" w:date="2024-08-27T00:21: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_Toc175610555 \h </w:instrText>
        </w:r>
      </w:ins>
      <w:r>
        <w:fldChar w:fldCharType="separate"/>
      </w:r>
      <w:ins w:id="207" w:author="Rapporteur" w:date="2024-08-27T00:21:00Z">
        <w:r>
          <w:t>40</w:t>
        </w:r>
        <w:r>
          <w:fldChar w:fldCharType="end"/>
        </w:r>
      </w:ins>
    </w:p>
    <w:p w14:paraId="1C7D6BC2" w14:textId="7A7DEE22" w:rsidR="0034237A" w:rsidRDefault="0034237A">
      <w:pPr>
        <w:pStyle w:val="TOC3"/>
        <w:rPr>
          <w:ins w:id="208" w:author="Rapporteur" w:date="2024-08-27T00:21:00Z"/>
          <w:rFonts w:asciiTheme="minorHAnsi" w:eastAsiaTheme="minorEastAsia" w:hAnsiTheme="minorHAnsi" w:cstheme="minorBidi"/>
          <w:kern w:val="2"/>
          <w:sz w:val="21"/>
          <w:szCs w:val="22"/>
          <w:lang w:val="en-US" w:eastAsia="zh-CN"/>
        </w:rPr>
      </w:pPr>
      <w:ins w:id="209" w:author="Rapporteur" w:date="2024-08-27T00:21:00Z">
        <w:r>
          <w:t>6.6.4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_Toc175610556 \h </w:instrText>
        </w:r>
      </w:ins>
      <w:r>
        <w:fldChar w:fldCharType="separate"/>
      </w:r>
      <w:ins w:id="210" w:author="Rapporteur" w:date="2024-08-27T00:21:00Z">
        <w:r>
          <w:t>42</w:t>
        </w:r>
        <w:r>
          <w:fldChar w:fldCharType="end"/>
        </w:r>
      </w:ins>
    </w:p>
    <w:p w14:paraId="129BAE9F" w14:textId="701BD7DA" w:rsidR="0034237A" w:rsidRDefault="0034237A">
      <w:pPr>
        <w:pStyle w:val="TOC2"/>
        <w:rPr>
          <w:ins w:id="211" w:author="Rapporteur" w:date="2024-08-27T00:21:00Z"/>
          <w:rFonts w:asciiTheme="minorHAnsi" w:eastAsiaTheme="minorEastAsia" w:hAnsiTheme="minorHAnsi" w:cstheme="minorBidi"/>
          <w:kern w:val="2"/>
          <w:sz w:val="21"/>
          <w:szCs w:val="22"/>
          <w:lang w:val="en-US" w:eastAsia="zh-CN"/>
        </w:rPr>
      </w:pPr>
      <w:ins w:id="212" w:author="Rapporteur" w:date="2024-08-27T00:21:00Z">
        <w:r>
          <w:t>6.7</w:t>
        </w:r>
        <w:r>
          <w:rPr>
            <w:rFonts w:asciiTheme="minorHAnsi" w:eastAsiaTheme="minorEastAsia" w:hAnsiTheme="minorHAnsi" w:cstheme="minorBidi"/>
            <w:kern w:val="2"/>
            <w:sz w:val="21"/>
            <w:szCs w:val="22"/>
            <w:lang w:val="en-US" w:eastAsia="zh-CN"/>
          </w:rPr>
          <w:tab/>
        </w:r>
        <w:r>
          <w:t>Solution #7: Bulk Introduction of Devices to the Network</w:t>
        </w:r>
        <w:r>
          <w:tab/>
        </w:r>
        <w:r>
          <w:fldChar w:fldCharType="begin"/>
        </w:r>
        <w:r>
          <w:instrText xml:space="preserve"> PAGEREF _Toc175610557 \h </w:instrText>
        </w:r>
      </w:ins>
      <w:r>
        <w:fldChar w:fldCharType="separate"/>
      </w:r>
      <w:ins w:id="213" w:author="Rapporteur" w:date="2024-08-27T00:21:00Z">
        <w:r>
          <w:t>42</w:t>
        </w:r>
        <w:r>
          <w:fldChar w:fldCharType="end"/>
        </w:r>
      </w:ins>
    </w:p>
    <w:p w14:paraId="7986C5A0" w14:textId="53B079FD" w:rsidR="0034237A" w:rsidRDefault="0034237A">
      <w:pPr>
        <w:pStyle w:val="TOC3"/>
        <w:rPr>
          <w:ins w:id="214" w:author="Rapporteur" w:date="2024-08-27T00:21:00Z"/>
          <w:rFonts w:asciiTheme="minorHAnsi" w:eastAsiaTheme="minorEastAsia" w:hAnsiTheme="minorHAnsi" w:cstheme="minorBidi"/>
          <w:kern w:val="2"/>
          <w:sz w:val="21"/>
          <w:szCs w:val="22"/>
          <w:lang w:val="en-US" w:eastAsia="zh-CN"/>
        </w:rPr>
      </w:pPr>
      <w:ins w:id="215" w:author="Rapporteur" w:date="2024-08-27T00:21: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_Toc175610558 \h </w:instrText>
        </w:r>
      </w:ins>
      <w:r>
        <w:fldChar w:fldCharType="separate"/>
      </w:r>
      <w:ins w:id="216" w:author="Rapporteur" w:date="2024-08-27T00:21:00Z">
        <w:r>
          <w:t>42</w:t>
        </w:r>
        <w:r>
          <w:fldChar w:fldCharType="end"/>
        </w:r>
      </w:ins>
    </w:p>
    <w:p w14:paraId="42589059" w14:textId="09EA2BE5" w:rsidR="0034237A" w:rsidRDefault="0034237A">
      <w:pPr>
        <w:pStyle w:val="TOC3"/>
        <w:rPr>
          <w:ins w:id="217" w:author="Rapporteur" w:date="2024-08-27T00:21:00Z"/>
          <w:rFonts w:asciiTheme="minorHAnsi" w:eastAsiaTheme="minorEastAsia" w:hAnsiTheme="minorHAnsi" w:cstheme="minorBidi"/>
          <w:kern w:val="2"/>
          <w:sz w:val="21"/>
          <w:szCs w:val="22"/>
          <w:lang w:val="en-US" w:eastAsia="zh-CN"/>
        </w:rPr>
      </w:pPr>
      <w:ins w:id="218" w:author="Rapporteur" w:date="2024-08-27T00:21: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_Toc175610559 \h </w:instrText>
        </w:r>
      </w:ins>
      <w:r>
        <w:fldChar w:fldCharType="separate"/>
      </w:r>
      <w:ins w:id="219" w:author="Rapporteur" w:date="2024-08-27T00:21:00Z">
        <w:r>
          <w:t>43</w:t>
        </w:r>
        <w:r>
          <w:fldChar w:fldCharType="end"/>
        </w:r>
      </w:ins>
    </w:p>
    <w:p w14:paraId="5AA67EAC" w14:textId="36B5416E" w:rsidR="0034237A" w:rsidRDefault="0034237A">
      <w:pPr>
        <w:pStyle w:val="TOC3"/>
        <w:rPr>
          <w:ins w:id="220" w:author="Rapporteur" w:date="2024-08-27T00:21:00Z"/>
          <w:rFonts w:asciiTheme="minorHAnsi" w:eastAsiaTheme="minorEastAsia" w:hAnsiTheme="minorHAnsi" w:cstheme="minorBidi"/>
          <w:kern w:val="2"/>
          <w:sz w:val="21"/>
          <w:szCs w:val="22"/>
          <w:lang w:val="en-US" w:eastAsia="zh-CN"/>
        </w:rPr>
      </w:pPr>
      <w:ins w:id="221" w:author="Rapporteur" w:date="2024-08-27T00:21: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_Toc175610560 \h </w:instrText>
        </w:r>
      </w:ins>
      <w:r>
        <w:fldChar w:fldCharType="separate"/>
      </w:r>
      <w:ins w:id="222" w:author="Rapporteur" w:date="2024-08-27T00:21:00Z">
        <w:r>
          <w:t>43</w:t>
        </w:r>
        <w:r>
          <w:fldChar w:fldCharType="end"/>
        </w:r>
      </w:ins>
    </w:p>
    <w:p w14:paraId="40566C3E" w14:textId="3C30D92E" w:rsidR="0034237A" w:rsidRDefault="0034237A">
      <w:pPr>
        <w:pStyle w:val="TOC2"/>
        <w:rPr>
          <w:ins w:id="223" w:author="Rapporteur" w:date="2024-08-27T00:21:00Z"/>
          <w:rFonts w:asciiTheme="minorHAnsi" w:eastAsiaTheme="minorEastAsia" w:hAnsiTheme="minorHAnsi" w:cstheme="minorBidi"/>
          <w:kern w:val="2"/>
          <w:sz w:val="21"/>
          <w:szCs w:val="22"/>
          <w:lang w:val="en-US" w:eastAsia="zh-CN"/>
        </w:rPr>
      </w:pPr>
      <w:ins w:id="224" w:author="Rapporteur" w:date="2024-08-27T00:21:00Z">
        <w:r>
          <w:t>6.8</w:t>
        </w:r>
        <w:r>
          <w:rPr>
            <w:rFonts w:asciiTheme="minorHAnsi" w:eastAsiaTheme="minorEastAsia" w:hAnsiTheme="minorHAnsi" w:cstheme="minorBidi"/>
            <w:kern w:val="2"/>
            <w:sz w:val="21"/>
            <w:szCs w:val="22"/>
            <w:lang w:val="en-US" w:eastAsia="zh-CN"/>
          </w:rPr>
          <w:tab/>
        </w:r>
        <w:r>
          <w:t>Solution #8: Inventory for AIoT Devices using AIOTF</w:t>
        </w:r>
        <w:r>
          <w:tab/>
        </w:r>
        <w:r>
          <w:fldChar w:fldCharType="begin"/>
        </w:r>
        <w:r>
          <w:instrText xml:space="preserve"> PAGEREF _Toc175610561 \h </w:instrText>
        </w:r>
      </w:ins>
      <w:r>
        <w:fldChar w:fldCharType="separate"/>
      </w:r>
      <w:ins w:id="225" w:author="Rapporteur" w:date="2024-08-27T00:21:00Z">
        <w:r>
          <w:t>44</w:t>
        </w:r>
        <w:r>
          <w:fldChar w:fldCharType="end"/>
        </w:r>
      </w:ins>
    </w:p>
    <w:p w14:paraId="4E83659B" w14:textId="1A1B4C57" w:rsidR="0034237A" w:rsidRDefault="0034237A">
      <w:pPr>
        <w:pStyle w:val="TOC3"/>
        <w:rPr>
          <w:ins w:id="226" w:author="Rapporteur" w:date="2024-08-27T00:21:00Z"/>
          <w:rFonts w:asciiTheme="minorHAnsi" w:eastAsiaTheme="minorEastAsia" w:hAnsiTheme="minorHAnsi" w:cstheme="minorBidi"/>
          <w:kern w:val="2"/>
          <w:sz w:val="21"/>
          <w:szCs w:val="22"/>
          <w:lang w:val="en-US" w:eastAsia="zh-CN"/>
        </w:rPr>
      </w:pPr>
      <w:ins w:id="227" w:author="Rapporteur" w:date="2024-08-27T00:21: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_Toc175610562 \h </w:instrText>
        </w:r>
      </w:ins>
      <w:r>
        <w:fldChar w:fldCharType="separate"/>
      </w:r>
      <w:ins w:id="228" w:author="Rapporteur" w:date="2024-08-27T00:21:00Z">
        <w:r>
          <w:t>44</w:t>
        </w:r>
        <w:r>
          <w:fldChar w:fldCharType="end"/>
        </w:r>
      </w:ins>
    </w:p>
    <w:p w14:paraId="21DDD868" w14:textId="53CC1A13" w:rsidR="0034237A" w:rsidRDefault="0034237A">
      <w:pPr>
        <w:pStyle w:val="TOC3"/>
        <w:rPr>
          <w:ins w:id="229" w:author="Rapporteur" w:date="2024-08-27T00:21:00Z"/>
          <w:rFonts w:asciiTheme="minorHAnsi" w:eastAsiaTheme="minorEastAsia" w:hAnsiTheme="minorHAnsi" w:cstheme="minorBidi"/>
          <w:kern w:val="2"/>
          <w:sz w:val="21"/>
          <w:szCs w:val="22"/>
          <w:lang w:val="en-US" w:eastAsia="zh-CN"/>
        </w:rPr>
      </w:pPr>
      <w:ins w:id="230" w:author="Rapporteur" w:date="2024-08-27T00:21: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_Toc175610563 \h </w:instrText>
        </w:r>
      </w:ins>
      <w:r>
        <w:fldChar w:fldCharType="separate"/>
      </w:r>
      <w:ins w:id="231" w:author="Rapporteur" w:date="2024-08-27T00:21:00Z">
        <w:r>
          <w:t>46</w:t>
        </w:r>
        <w:r>
          <w:fldChar w:fldCharType="end"/>
        </w:r>
      </w:ins>
    </w:p>
    <w:p w14:paraId="56C3D33D" w14:textId="27D18485" w:rsidR="0034237A" w:rsidRDefault="0034237A">
      <w:pPr>
        <w:pStyle w:val="TOC4"/>
        <w:rPr>
          <w:ins w:id="232" w:author="Rapporteur" w:date="2024-08-27T00:21:00Z"/>
          <w:rFonts w:asciiTheme="minorHAnsi" w:eastAsiaTheme="minorEastAsia" w:hAnsiTheme="minorHAnsi" w:cstheme="minorBidi"/>
          <w:kern w:val="2"/>
          <w:sz w:val="21"/>
          <w:szCs w:val="22"/>
          <w:lang w:val="en-US" w:eastAsia="zh-CN"/>
        </w:rPr>
      </w:pPr>
      <w:ins w:id="233" w:author="Rapporteur" w:date="2024-08-27T00:21:00Z">
        <w:r>
          <w:t>6.8.2.1</w:t>
        </w:r>
        <w:r>
          <w:rPr>
            <w:rFonts w:asciiTheme="minorHAnsi" w:eastAsiaTheme="minorEastAsia" w:hAnsiTheme="minorHAnsi" w:cstheme="minorBidi"/>
            <w:kern w:val="2"/>
            <w:sz w:val="21"/>
            <w:szCs w:val="22"/>
            <w:lang w:val="en-US" w:eastAsia="zh-CN"/>
          </w:rPr>
          <w:tab/>
        </w:r>
        <w:r>
          <w:t>Application Inventory Procedure</w:t>
        </w:r>
        <w:r>
          <w:tab/>
        </w:r>
        <w:r>
          <w:fldChar w:fldCharType="begin"/>
        </w:r>
        <w:r>
          <w:instrText xml:space="preserve"> PAGEREF _Toc175610564 \h </w:instrText>
        </w:r>
      </w:ins>
      <w:r>
        <w:fldChar w:fldCharType="separate"/>
      </w:r>
      <w:ins w:id="234" w:author="Rapporteur" w:date="2024-08-27T00:21:00Z">
        <w:r>
          <w:t>46</w:t>
        </w:r>
        <w:r>
          <w:fldChar w:fldCharType="end"/>
        </w:r>
      </w:ins>
    </w:p>
    <w:p w14:paraId="318BB39D" w14:textId="75D0B591" w:rsidR="0034237A" w:rsidRDefault="0034237A">
      <w:pPr>
        <w:pStyle w:val="TOC4"/>
        <w:rPr>
          <w:ins w:id="235" w:author="Rapporteur" w:date="2024-08-27T00:21:00Z"/>
          <w:rFonts w:asciiTheme="minorHAnsi" w:eastAsiaTheme="minorEastAsia" w:hAnsiTheme="minorHAnsi" w:cstheme="minorBidi"/>
          <w:kern w:val="2"/>
          <w:sz w:val="21"/>
          <w:szCs w:val="22"/>
          <w:lang w:val="en-US" w:eastAsia="zh-CN"/>
        </w:rPr>
      </w:pPr>
      <w:ins w:id="236" w:author="Rapporteur" w:date="2024-08-27T00:21:00Z">
        <w:r>
          <w:t>6.8.2.2</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_Toc175610565 \h </w:instrText>
        </w:r>
      </w:ins>
      <w:r>
        <w:fldChar w:fldCharType="separate"/>
      </w:r>
      <w:ins w:id="237" w:author="Rapporteur" w:date="2024-08-27T00:21:00Z">
        <w:r>
          <w:t>49</w:t>
        </w:r>
        <w:r>
          <w:fldChar w:fldCharType="end"/>
        </w:r>
      </w:ins>
    </w:p>
    <w:p w14:paraId="57764974" w14:textId="3685BAD6" w:rsidR="0034237A" w:rsidRDefault="0034237A">
      <w:pPr>
        <w:pStyle w:val="TOC3"/>
        <w:rPr>
          <w:ins w:id="238" w:author="Rapporteur" w:date="2024-08-27T00:21:00Z"/>
          <w:rFonts w:asciiTheme="minorHAnsi" w:eastAsiaTheme="minorEastAsia" w:hAnsiTheme="minorHAnsi" w:cstheme="minorBidi"/>
          <w:kern w:val="2"/>
          <w:sz w:val="21"/>
          <w:szCs w:val="22"/>
          <w:lang w:val="en-US" w:eastAsia="zh-CN"/>
        </w:rPr>
      </w:pPr>
      <w:ins w:id="239" w:author="Rapporteur" w:date="2024-08-27T00:21:00Z">
        <w: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_Toc175610566 \h </w:instrText>
        </w:r>
      </w:ins>
      <w:r>
        <w:fldChar w:fldCharType="separate"/>
      </w:r>
      <w:ins w:id="240" w:author="Rapporteur" w:date="2024-08-27T00:21:00Z">
        <w:r>
          <w:t>50</w:t>
        </w:r>
        <w:r>
          <w:fldChar w:fldCharType="end"/>
        </w:r>
      </w:ins>
    </w:p>
    <w:p w14:paraId="6FECC28D" w14:textId="59757E03" w:rsidR="0034237A" w:rsidRDefault="0034237A">
      <w:pPr>
        <w:pStyle w:val="TOC2"/>
        <w:rPr>
          <w:ins w:id="241" w:author="Rapporteur" w:date="2024-08-27T00:21:00Z"/>
          <w:rFonts w:asciiTheme="minorHAnsi" w:eastAsiaTheme="minorEastAsia" w:hAnsiTheme="minorHAnsi" w:cstheme="minorBidi"/>
          <w:kern w:val="2"/>
          <w:sz w:val="21"/>
          <w:szCs w:val="22"/>
          <w:lang w:val="en-US" w:eastAsia="zh-CN"/>
        </w:rPr>
      </w:pPr>
      <w:ins w:id="242" w:author="Rapporteur" w:date="2024-08-27T00:21:00Z">
        <w:r>
          <w:t>6.9</w:t>
        </w:r>
        <w:r>
          <w:rPr>
            <w:rFonts w:asciiTheme="minorHAnsi" w:eastAsiaTheme="minorEastAsia" w:hAnsiTheme="minorHAnsi" w:cstheme="minorBidi"/>
            <w:kern w:val="2"/>
            <w:sz w:val="21"/>
            <w:szCs w:val="22"/>
            <w:lang w:val="en-US" w:eastAsia="zh-CN"/>
          </w:rPr>
          <w:tab/>
        </w:r>
        <w:r>
          <w:t>Solution #9: Information Transfer without a PDU Session</w:t>
        </w:r>
        <w:r>
          <w:tab/>
        </w:r>
        <w:r>
          <w:fldChar w:fldCharType="begin"/>
        </w:r>
        <w:r>
          <w:instrText xml:space="preserve"> PAGEREF _Toc175610567 \h </w:instrText>
        </w:r>
      </w:ins>
      <w:r>
        <w:fldChar w:fldCharType="separate"/>
      </w:r>
      <w:ins w:id="243" w:author="Rapporteur" w:date="2024-08-27T00:21:00Z">
        <w:r>
          <w:t>50</w:t>
        </w:r>
        <w:r>
          <w:fldChar w:fldCharType="end"/>
        </w:r>
      </w:ins>
    </w:p>
    <w:p w14:paraId="68F08C23" w14:textId="0F5FAB5F" w:rsidR="0034237A" w:rsidRDefault="0034237A">
      <w:pPr>
        <w:pStyle w:val="TOC3"/>
        <w:rPr>
          <w:ins w:id="244" w:author="Rapporteur" w:date="2024-08-27T00:21:00Z"/>
          <w:rFonts w:asciiTheme="minorHAnsi" w:eastAsiaTheme="minorEastAsia" w:hAnsiTheme="minorHAnsi" w:cstheme="minorBidi"/>
          <w:kern w:val="2"/>
          <w:sz w:val="21"/>
          <w:szCs w:val="22"/>
          <w:lang w:val="en-US" w:eastAsia="zh-CN"/>
        </w:rPr>
      </w:pPr>
      <w:ins w:id="245" w:author="Rapporteur" w:date="2024-08-27T00:21: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_Toc175610568 \h </w:instrText>
        </w:r>
      </w:ins>
      <w:r>
        <w:fldChar w:fldCharType="separate"/>
      </w:r>
      <w:ins w:id="246" w:author="Rapporteur" w:date="2024-08-27T00:21:00Z">
        <w:r>
          <w:t>50</w:t>
        </w:r>
        <w:r>
          <w:fldChar w:fldCharType="end"/>
        </w:r>
      </w:ins>
    </w:p>
    <w:p w14:paraId="6F3D10B9" w14:textId="5DC2B799" w:rsidR="0034237A" w:rsidRDefault="0034237A">
      <w:pPr>
        <w:pStyle w:val="TOC3"/>
        <w:rPr>
          <w:ins w:id="247" w:author="Rapporteur" w:date="2024-08-27T00:21:00Z"/>
          <w:rFonts w:asciiTheme="minorHAnsi" w:eastAsiaTheme="minorEastAsia" w:hAnsiTheme="minorHAnsi" w:cstheme="minorBidi"/>
          <w:kern w:val="2"/>
          <w:sz w:val="21"/>
          <w:szCs w:val="22"/>
          <w:lang w:val="en-US" w:eastAsia="zh-CN"/>
        </w:rPr>
      </w:pPr>
      <w:ins w:id="248" w:author="Rapporteur" w:date="2024-08-27T00:21: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_Toc175610569 \h </w:instrText>
        </w:r>
      </w:ins>
      <w:r>
        <w:fldChar w:fldCharType="separate"/>
      </w:r>
      <w:ins w:id="249" w:author="Rapporteur" w:date="2024-08-27T00:21:00Z">
        <w:r>
          <w:t>51</w:t>
        </w:r>
        <w:r>
          <w:fldChar w:fldCharType="end"/>
        </w:r>
      </w:ins>
    </w:p>
    <w:p w14:paraId="14B78CA2" w14:textId="64C16404" w:rsidR="0034237A" w:rsidRDefault="0034237A">
      <w:pPr>
        <w:pStyle w:val="TOC3"/>
        <w:rPr>
          <w:ins w:id="250" w:author="Rapporteur" w:date="2024-08-27T00:21:00Z"/>
          <w:rFonts w:asciiTheme="minorHAnsi" w:eastAsiaTheme="minorEastAsia" w:hAnsiTheme="minorHAnsi" w:cstheme="minorBidi"/>
          <w:kern w:val="2"/>
          <w:sz w:val="21"/>
          <w:szCs w:val="22"/>
          <w:lang w:val="en-US" w:eastAsia="zh-CN"/>
        </w:rPr>
      </w:pPr>
      <w:ins w:id="251" w:author="Rapporteur" w:date="2024-08-27T00:21:00Z">
        <w:r>
          <w:t>6.9.3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_Toc175610570 \h </w:instrText>
        </w:r>
      </w:ins>
      <w:r>
        <w:fldChar w:fldCharType="separate"/>
      </w:r>
      <w:ins w:id="252" w:author="Rapporteur" w:date="2024-08-27T00:21:00Z">
        <w:r>
          <w:t>52</w:t>
        </w:r>
        <w:r>
          <w:fldChar w:fldCharType="end"/>
        </w:r>
      </w:ins>
    </w:p>
    <w:p w14:paraId="609AED67" w14:textId="77010E70" w:rsidR="0034237A" w:rsidRDefault="0034237A">
      <w:pPr>
        <w:pStyle w:val="TOC2"/>
        <w:rPr>
          <w:ins w:id="253" w:author="Rapporteur" w:date="2024-08-27T00:21:00Z"/>
          <w:rFonts w:asciiTheme="minorHAnsi" w:eastAsiaTheme="minorEastAsia" w:hAnsiTheme="minorHAnsi" w:cstheme="minorBidi"/>
          <w:kern w:val="2"/>
          <w:sz w:val="21"/>
          <w:szCs w:val="22"/>
          <w:lang w:val="en-US" w:eastAsia="zh-CN"/>
        </w:rPr>
      </w:pPr>
      <w:ins w:id="254" w:author="Rapporteur" w:date="2024-08-27T00:21:00Z">
        <w:r>
          <w:t>6.10</w:t>
        </w:r>
        <w:r>
          <w:rPr>
            <w:rFonts w:asciiTheme="minorHAnsi" w:eastAsiaTheme="minorEastAsia" w:hAnsiTheme="minorHAnsi" w:cstheme="minorBidi"/>
            <w:kern w:val="2"/>
            <w:sz w:val="21"/>
            <w:szCs w:val="22"/>
            <w:lang w:val="en-US" w:eastAsia="zh-CN"/>
          </w:rPr>
          <w:tab/>
        </w:r>
        <w:r>
          <w:t>Solution #10: Registration procedure for Ambient IoT Devices</w:t>
        </w:r>
        <w:r>
          <w:tab/>
        </w:r>
        <w:r>
          <w:fldChar w:fldCharType="begin"/>
        </w:r>
        <w:r>
          <w:instrText xml:space="preserve"> PAGEREF _Toc175610571 \h </w:instrText>
        </w:r>
      </w:ins>
      <w:r>
        <w:fldChar w:fldCharType="separate"/>
      </w:r>
      <w:ins w:id="255" w:author="Rapporteur" w:date="2024-08-27T00:21:00Z">
        <w:r>
          <w:t>52</w:t>
        </w:r>
        <w:r>
          <w:fldChar w:fldCharType="end"/>
        </w:r>
      </w:ins>
    </w:p>
    <w:p w14:paraId="32927E5B" w14:textId="437F6024" w:rsidR="0034237A" w:rsidRDefault="0034237A">
      <w:pPr>
        <w:pStyle w:val="TOC3"/>
        <w:rPr>
          <w:ins w:id="256" w:author="Rapporteur" w:date="2024-08-27T00:21:00Z"/>
          <w:rFonts w:asciiTheme="minorHAnsi" w:eastAsiaTheme="minorEastAsia" w:hAnsiTheme="minorHAnsi" w:cstheme="minorBidi"/>
          <w:kern w:val="2"/>
          <w:sz w:val="21"/>
          <w:szCs w:val="22"/>
          <w:lang w:val="en-US" w:eastAsia="zh-CN"/>
        </w:rPr>
      </w:pPr>
      <w:ins w:id="257" w:author="Rapporteur" w:date="2024-08-27T00:21: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_Toc175610572 \h </w:instrText>
        </w:r>
      </w:ins>
      <w:r>
        <w:fldChar w:fldCharType="separate"/>
      </w:r>
      <w:ins w:id="258" w:author="Rapporteur" w:date="2024-08-27T00:21:00Z">
        <w:r>
          <w:t>52</w:t>
        </w:r>
        <w:r>
          <w:fldChar w:fldCharType="end"/>
        </w:r>
      </w:ins>
    </w:p>
    <w:p w14:paraId="39063F27" w14:textId="5F5894BD" w:rsidR="0034237A" w:rsidRDefault="0034237A">
      <w:pPr>
        <w:pStyle w:val="TOC3"/>
        <w:rPr>
          <w:ins w:id="259" w:author="Rapporteur" w:date="2024-08-27T00:21:00Z"/>
          <w:rFonts w:asciiTheme="minorHAnsi" w:eastAsiaTheme="minorEastAsia" w:hAnsiTheme="minorHAnsi" w:cstheme="minorBidi"/>
          <w:kern w:val="2"/>
          <w:sz w:val="21"/>
          <w:szCs w:val="22"/>
          <w:lang w:val="en-US" w:eastAsia="zh-CN"/>
        </w:rPr>
      </w:pPr>
      <w:ins w:id="260" w:author="Rapporteur" w:date="2024-08-27T00:21: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_Toc175610573 \h </w:instrText>
        </w:r>
      </w:ins>
      <w:r>
        <w:fldChar w:fldCharType="separate"/>
      </w:r>
      <w:ins w:id="261" w:author="Rapporteur" w:date="2024-08-27T00:21:00Z">
        <w:r>
          <w:t>53</w:t>
        </w:r>
        <w:r>
          <w:fldChar w:fldCharType="end"/>
        </w:r>
      </w:ins>
    </w:p>
    <w:p w14:paraId="3FB189B1" w14:textId="427BA023" w:rsidR="0034237A" w:rsidRDefault="0034237A">
      <w:pPr>
        <w:pStyle w:val="TOC4"/>
        <w:rPr>
          <w:ins w:id="262" w:author="Rapporteur" w:date="2024-08-27T00:21:00Z"/>
          <w:rFonts w:asciiTheme="minorHAnsi" w:eastAsiaTheme="minorEastAsia" w:hAnsiTheme="minorHAnsi" w:cstheme="minorBidi"/>
          <w:kern w:val="2"/>
          <w:sz w:val="21"/>
          <w:szCs w:val="22"/>
          <w:lang w:val="en-US" w:eastAsia="zh-CN"/>
        </w:rPr>
      </w:pPr>
      <w:ins w:id="263" w:author="Rapporteur" w:date="2024-08-27T00:21:00Z">
        <w:r>
          <w:t>6.10.2.1</w:t>
        </w:r>
        <w:r>
          <w:rPr>
            <w:rFonts w:asciiTheme="minorHAnsi" w:eastAsiaTheme="minorEastAsia" w:hAnsiTheme="minorHAnsi" w:cstheme="minorBidi"/>
            <w:kern w:val="2"/>
            <w:sz w:val="21"/>
            <w:szCs w:val="22"/>
            <w:lang w:val="en-US" w:eastAsia="zh-CN"/>
          </w:rPr>
          <w:tab/>
        </w:r>
        <w:r>
          <w:t>Procedures for AF triggered Registration</w:t>
        </w:r>
        <w:r w:rsidRPr="0041106D">
          <w:rPr>
            <w:rFonts w:eastAsia="等线"/>
            <w:lang w:eastAsia="zh-CN"/>
          </w:rPr>
          <w:t xml:space="preserve"> for Topology 1</w:t>
        </w:r>
        <w:r>
          <w:tab/>
        </w:r>
        <w:r>
          <w:fldChar w:fldCharType="begin"/>
        </w:r>
        <w:r>
          <w:instrText xml:space="preserve"> PAGEREF _Toc175610574 \h </w:instrText>
        </w:r>
      </w:ins>
      <w:r>
        <w:fldChar w:fldCharType="separate"/>
      </w:r>
      <w:ins w:id="264" w:author="Rapporteur" w:date="2024-08-27T00:21:00Z">
        <w:r>
          <w:t>53</w:t>
        </w:r>
        <w:r>
          <w:fldChar w:fldCharType="end"/>
        </w:r>
      </w:ins>
    </w:p>
    <w:p w14:paraId="18FC32EE" w14:textId="237E0F11" w:rsidR="0034237A" w:rsidRDefault="0034237A">
      <w:pPr>
        <w:pStyle w:val="TOC4"/>
        <w:rPr>
          <w:ins w:id="265" w:author="Rapporteur" w:date="2024-08-27T00:21:00Z"/>
          <w:rFonts w:asciiTheme="minorHAnsi" w:eastAsiaTheme="minorEastAsia" w:hAnsiTheme="minorHAnsi" w:cstheme="minorBidi"/>
          <w:kern w:val="2"/>
          <w:sz w:val="21"/>
          <w:szCs w:val="22"/>
          <w:lang w:val="en-US" w:eastAsia="zh-CN"/>
        </w:rPr>
      </w:pPr>
      <w:ins w:id="266" w:author="Rapporteur" w:date="2024-08-27T00:21:00Z">
        <w:r>
          <w:t>6.10.2.2</w:t>
        </w:r>
        <w:r>
          <w:rPr>
            <w:rFonts w:asciiTheme="minorHAnsi" w:eastAsiaTheme="minorEastAsia" w:hAnsiTheme="minorHAnsi" w:cstheme="minorBidi"/>
            <w:kern w:val="2"/>
            <w:sz w:val="21"/>
            <w:szCs w:val="22"/>
            <w:lang w:val="en-US" w:eastAsia="zh-CN"/>
          </w:rPr>
          <w:tab/>
        </w:r>
        <w:r>
          <w:t xml:space="preserve">Procedures for </w:t>
        </w:r>
        <w:r w:rsidRPr="0041106D">
          <w:rPr>
            <w:rFonts w:eastAsia="等线"/>
          </w:rPr>
          <w:t>AF</w:t>
        </w:r>
        <w:r>
          <w:t xml:space="preserve"> triggered Registration</w:t>
        </w:r>
        <w:r w:rsidRPr="0041106D">
          <w:rPr>
            <w:rFonts w:eastAsia="等线"/>
          </w:rPr>
          <w:t xml:space="preserve"> for Topology 2</w:t>
        </w:r>
        <w:r>
          <w:tab/>
        </w:r>
        <w:r>
          <w:fldChar w:fldCharType="begin"/>
        </w:r>
        <w:r>
          <w:instrText xml:space="preserve"> PAGEREF _Toc175610575 \h </w:instrText>
        </w:r>
      </w:ins>
      <w:r>
        <w:fldChar w:fldCharType="separate"/>
      </w:r>
      <w:ins w:id="267" w:author="Rapporteur" w:date="2024-08-27T00:21:00Z">
        <w:r>
          <w:t>56</w:t>
        </w:r>
        <w:r>
          <w:fldChar w:fldCharType="end"/>
        </w:r>
      </w:ins>
    </w:p>
    <w:p w14:paraId="1E3A8FF5" w14:textId="05F9BB40" w:rsidR="0034237A" w:rsidRDefault="0034237A">
      <w:pPr>
        <w:pStyle w:val="TOC3"/>
        <w:rPr>
          <w:ins w:id="268" w:author="Rapporteur" w:date="2024-08-27T00:21:00Z"/>
          <w:rFonts w:asciiTheme="minorHAnsi" w:eastAsiaTheme="minorEastAsia" w:hAnsiTheme="minorHAnsi" w:cstheme="minorBidi"/>
          <w:kern w:val="2"/>
          <w:sz w:val="21"/>
          <w:szCs w:val="22"/>
          <w:lang w:val="en-US" w:eastAsia="zh-CN"/>
        </w:rPr>
      </w:pPr>
      <w:ins w:id="269" w:author="Rapporteur" w:date="2024-08-27T00:21: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_Toc175610576 \h </w:instrText>
        </w:r>
      </w:ins>
      <w:r>
        <w:fldChar w:fldCharType="separate"/>
      </w:r>
      <w:ins w:id="270" w:author="Rapporteur" w:date="2024-08-27T00:21:00Z">
        <w:r>
          <w:t>58</w:t>
        </w:r>
        <w:r>
          <w:fldChar w:fldCharType="end"/>
        </w:r>
      </w:ins>
    </w:p>
    <w:p w14:paraId="47B16605" w14:textId="7C9E2C1C" w:rsidR="0034237A" w:rsidRDefault="0034237A">
      <w:pPr>
        <w:pStyle w:val="TOC2"/>
        <w:rPr>
          <w:ins w:id="271" w:author="Rapporteur" w:date="2024-08-27T00:21:00Z"/>
          <w:rFonts w:asciiTheme="minorHAnsi" w:eastAsiaTheme="minorEastAsia" w:hAnsiTheme="minorHAnsi" w:cstheme="minorBidi"/>
          <w:kern w:val="2"/>
          <w:sz w:val="21"/>
          <w:szCs w:val="22"/>
          <w:lang w:val="en-US" w:eastAsia="zh-CN"/>
        </w:rPr>
      </w:pPr>
      <w:ins w:id="272" w:author="Rapporteur" w:date="2024-08-27T00:21:00Z">
        <w:r>
          <w:t>6.11</w:t>
        </w:r>
        <w:r>
          <w:rPr>
            <w:rFonts w:asciiTheme="minorHAnsi" w:eastAsiaTheme="minorEastAsia" w:hAnsiTheme="minorHAnsi" w:cstheme="minorBidi"/>
            <w:kern w:val="2"/>
            <w:sz w:val="21"/>
            <w:szCs w:val="22"/>
            <w:lang w:val="en-US" w:eastAsia="zh-CN"/>
          </w:rPr>
          <w:tab/>
        </w:r>
        <w:r>
          <w:t>Solution #11: 5GC support for AF to communicate with AIoT devices</w:t>
        </w:r>
        <w:r>
          <w:tab/>
        </w:r>
        <w:r>
          <w:fldChar w:fldCharType="begin"/>
        </w:r>
        <w:r>
          <w:instrText xml:space="preserve"> PAGEREF _Toc175610577 \h </w:instrText>
        </w:r>
      </w:ins>
      <w:r>
        <w:fldChar w:fldCharType="separate"/>
      </w:r>
      <w:ins w:id="273" w:author="Rapporteur" w:date="2024-08-27T00:21:00Z">
        <w:r>
          <w:t>59</w:t>
        </w:r>
        <w:r>
          <w:fldChar w:fldCharType="end"/>
        </w:r>
      </w:ins>
    </w:p>
    <w:p w14:paraId="7BA3BA9C" w14:textId="42AC4416" w:rsidR="0034237A" w:rsidRDefault="0034237A">
      <w:pPr>
        <w:pStyle w:val="TOC3"/>
        <w:rPr>
          <w:ins w:id="274" w:author="Rapporteur" w:date="2024-08-27T00:21:00Z"/>
          <w:rFonts w:asciiTheme="minorHAnsi" w:eastAsiaTheme="minorEastAsia" w:hAnsiTheme="minorHAnsi" w:cstheme="minorBidi"/>
          <w:kern w:val="2"/>
          <w:sz w:val="21"/>
          <w:szCs w:val="22"/>
          <w:lang w:val="en-US" w:eastAsia="zh-CN"/>
        </w:rPr>
      </w:pPr>
      <w:ins w:id="275" w:author="Rapporteur" w:date="2024-08-27T00:21: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_Toc175610578 \h </w:instrText>
        </w:r>
      </w:ins>
      <w:r>
        <w:fldChar w:fldCharType="separate"/>
      </w:r>
      <w:ins w:id="276" w:author="Rapporteur" w:date="2024-08-27T00:21:00Z">
        <w:r>
          <w:t>59</w:t>
        </w:r>
        <w:r>
          <w:fldChar w:fldCharType="end"/>
        </w:r>
      </w:ins>
    </w:p>
    <w:p w14:paraId="533AE8FC" w14:textId="252886EF" w:rsidR="0034237A" w:rsidRDefault="0034237A">
      <w:pPr>
        <w:pStyle w:val="TOC3"/>
        <w:rPr>
          <w:ins w:id="277" w:author="Rapporteur" w:date="2024-08-27T00:21:00Z"/>
          <w:rFonts w:asciiTheme="minorHAnsi" w:eastAsiaTheme="minorEastAsia" w:hAnsiTheme="minorHAnsi" w:cstheme="minorBidi"/>
          <w:kern w:val="2"/>
          <w:sz w:val="21"/>
          <w:szCs w:val="22"/>
          <w:lang w:val="en-US" w:eastAsia="zh-CN"/>
        </w:rPr>
      </w:pPr>
      <w:ins w:id="278" w:author="Rapporteur" w:date="2024-08-27T00:21: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_Toc175610579 \h </w:instrText>
        </w:r>
      </w:ins>
      <w:r>
        <w:fldChar w:fldCharType="separate"/>
      </w:r>
      <w:ins w:id="279" w:author="Rapporteur" w:date="2024-08-27T00:21:00Z">
        <w:r>
          <w:t>60</w:t>
        </w:r>
        <w:r>
          <w:fldChar w:fldCharType="end"/>
        </w:r>
      </w:ins>
    </w:p>
    <w:p w14:paraId="1608DE32" w14:textId="559F735C" w:rsidR="0034237A" w:rsidRDefault="0034237A">
      <w:pPr>
        <w:pStyle w:val="TOC4"/>
        <w:rPr>
          <w:ins w:id="280" w:author="Rapporteur" w:date="2024-08-27T00:21:00Z"/>
          <w:rFonts w:asciiTheme="minorHAnsi" w:eastAsiaTheme="minorEastAsia" w:hAnsiTheme="minorHAnsi" w:cstheme="minorBidi"/>
          <w:kern w:val="2"/>
          <w:sz w:val="21"/>
          <w:szCs w:val="22"/>
          <w:lang w:val="en-US" w:eastAsia="zh-CN"/>
        </w:rPr>
      </w:pPr>
      <w:ins w:id="281" w:author="Rapporteur" w:date="2024-08-27T00:21:00Z">
        <w:r>
          <w:t>6.11.2.1</w:t>
        </w:r>
        <w:r>
          <w:rPr>
            <w:rFonts w:asciiTheme="minorHAnsi" w:eastAsiaTheme="minorEastAsia" w:hAnsiTheme="minorHAnsi" w:cstheme="minorBidi"/>
            <w:kern w:val="2"/>
            <w:sz w:val="21"/>
            <w:szCs w:val="22"/>
            <w:lang w:val="en-US" w:eastAsia="zh-CN"/>
          </w:rPr>
          <w:tab/>
        </w:r>
        <w:r>
          <w:rPr>
            <w:lang w:eastAsia="ko-KR"/>
          </w:rPr>
          <w:t xml:space="preserve">Communication with </w:t>
        </w:r>
        <w:r>
          <w:t>AIoT devices</w:t>
        </w:r>
        <w:r>
          <w:tab/>
        </w:r>
        <w:r>
          <w:fldChar w:fldCharType="begin"/>
        </w:r>
        <w:r>
          <w:instrText xml:space="preserve"> PAGEREF _Toc175610580 \h </w:instrText>
        </w:r>
      </w:ins>
      <w:r>
        <w:fldChar w:fldCharType="separate"/>
      </w:r>
      <w:ins w:id="282" w:author="Rapporteur" w:date="2024-08-27T00:21:00Z">
        <w:r>
          <w:t>60</w:t>
        </w:r>
        <w:r>
          <w:fldChar w:fldCharType="end"/>
        </w:r>
      </w:ins>
    </w:p>
    <w:p w14:paraId="6D40E50D" w14:textId="7496C885" w:rsidR="0034237A" w:rsidRDefault="0034237A">
      <w:pPr>
        <w:pStyle w:val="TOC4"/>
        <w:rPr>
          <w:ins w:id="283" w:author="Rapporteur" w:date="2024-08-27T00:21:00Z"/>
          <w:rFonts w:asciiTheme="minorHAnsi" w:eastAsiaTheme="minorEastAsia" w:hAnsiTheme="minorHAnsi" w:cstheme="minorBidi"/>
          <w:kern w:val="2"/>
          <w:sz w:val="21"/>
          <w:szCs w:val="22"/>
          <w:lang w:val="en-US" w:eastAsia="zh-CN"/>
        </w:rPr>
      </w:pPr>
      <w:ins w:id="284" w:author="Rapporteur" w:date="2024-08-27T00:21:00Z">
        <w:r>
          <w:t>6.11.2.2</w:t>
        </w:r>
        <w:r>
          <w:rPr>
            <w:rFonts w:asciiTheme="minorHAnsi" w:eastAsiaTheme="minorEastAsia" w:hAnsiTheme="minorHAnsi" w:cstheme="minorBidi"/>
            <w:kern w:val="2"/>
            <w:sz w:val="21"/>
            <w:szCs w:val="22"/>
            <w:lang w:val="en-US" w:eastAsia="zh-CN"/>
          </w:rPr>
          <w:tab/>
        </w:r>
        <w:r>
          <w:t>Selection of intermediate nodes</w:t>
        </w:r>
        <w:r>
          <w:tab/>
        </w:r>
        <w:r>
          <w:fldChar w:fldCharType="begin"/>
        </w:r>
        <w:r>
          <w:instrText xml:space="preserve"> PAGEREF _Toc175610581 \h </w:instrText>
        </w:r>
      </w:ins>
      <w:r>
        <w:fldChar w:fldCharType="separate"/>
      </w:r>
      <w:ins w:id="285" w:author="Rapporteur" w:date="2024-08-27T00:21:00Z">
        <w:r>
          <w:t>62</w:t>
        </w:r>
        <w:r>
          <w:fldChar w:fldCharType="end"/>
        </w:r>
      </w:ins>
    </w:p>
    <w:p w14:paraId="6DA00919" w14:textId="25EFE524" w:rsidR="0034237A" w:rsidRDefault="0034237A">
      <w:pPr>
        <w:pStyle w:val="TOC3"/>
        <w:rPr>
          <w:ins w:id="286" w:author="Rapporteur" w:date="2024-08-27T00:21:00Z"/>
          <w:rFonts w:asciiTheme="minorHAnsi" w:eastAsiaTheme="minorEastAsia" w:hAnsiTheme="minorHAnsi" w:cstheme="minorBidi"/>
          <w:kern w:val="2"/>
          <w:sz w:val="21"/>
          <w:szCs w:val="22"/>
          <w:lang w:val="en-US" w:eastAsia="zh-CN"/>
        </w:rPr>
      </w:pPr>
      <w:ins w:id="287" w:author="Rapporteur" w:date="2024-08-27T00:21:00Z">
        <w:r>
          <w:t>6.11.3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_Toc175610582 \h </w:instrText>
        </w:r>
      </w:ins>
      <w:r>
        <w:fldChar w:fldCharType="separate"/>
      </w:r>
      <w:ins w:id="288" w:author="Rapporteur" w:date="2024-08-27T00:21:00Z">
        <w:r>
          <w:t>67</w:t>
        </w:r>
        <w:r>
          <w:fldChar w:fldCharType="end"/>
        </w:r>
      </w:ins>
    </w:p>
    <w:p w14:paraId="2F89FB25" w14:textId="1FA9C3E8" w:rsidR="0034237A" w:rsidRDefault="0034237A">
      <w:pPr>
        <w:pStyle w:val="TOC2"/>
        <w:rPr>
          <w:ins w:id="289" w:author="Rapporteur" w:date="2024-08-27T00:21:00Z"/>
          <w:rFonts w:asciiTheme="minorHAnsi" w:eastAsiaTheme="minorEastAsia" w:hAnsiTheme="minorHAnsi" w:cstheme="minorBidi"/>
          <w:kern w:val="2"/>
          <w:sz w:val="21"/>
          <w:szCs w:val="22"/>
          <w:lang w:val="en-US" w:eastAsia="zh-CN"/>
        </w:rPr>
      </w:pPr>
      <w:ins w:id="290" w:author="Rapporteur" w:date="2024-08-27T00:21:00Z">
        <w:r>
          <w:t>6.12</w:t>
        </w:r>
        <w:r>
          <w:rPr>
            <w:rFonts w:asciiTheme="minorHAnsi" w:eastAsiaTheme="minorEastAsia" w:hAnsiTheme="minorHAnsi" w:cstheme="minorBidi"/>
            <w:kern w:val="2"/>
            <w:sz w:val="21"/>
            <w:szCs w:val="22"/>
            <w:lang w:val="en-US" w:eastAsia="zh-CN"/>
          </w:rPr>
          <w:tab/>
        </w:r>
        <w:r>
          <w:t>Solution #12: UE Function Delegation in Intermediate Node for AIoT Device</w:t>
        </w:r>
        <w:r>
          <w:tab/>
        </w:r>
        <w:r>
          <w:fldChar w:fldCharType="begin"/>
        </w:r>
        <w:r>
          <w:instrText xml:space="preserve"> PAGEREF _Toc175610583 \h </w:instrText>
        </w:r>
      </w:ins>
      <w:r>
        <w:fldChar w:fldCharType="separate"/>
      </w:r>
      <w:ins w:id="291" w:author="Rapporteur" w:date="2024-08-27T00:21:00Z">
        <w:r>
          <w:t>68</w:t>
        </w:r>
        <w:r>
          <w:fldChar w:fldCharType="end"/>
        </w:r>
      </w:ins>
    </w:p>
    <w:p w14:paraId="5B74860B" w14:textId="6440DACF" w:rsidR="0034237A" w:rsidRDefault="0034237A">
      <w:pPr>
        <w:pStyle w:val="TOC3"/>
        <w:rPr>
          <w:ins w:id="292" w:author="Rapporteur" w:date="2024-08-27T00:21:00Z"/>
          <w:rFonts w:asciiTheme="minorHAnsi" w:eastAsiaTheme="minorEastAsia" w:hAnsiTheme="minorHAnsi" w:cstheme="minorBidi"/>
          <w:kern w:val="2"/>
          <w:sz w:val="21"/>
          <w:szCs w:val="22"/>
          <w:lang w:val="en-US" w:eastAsia="zh-CN"/>
        </w:rPr>
      </w:pPr>
      <w:ins w:id="293" w:author="Rapporteur" w:date="2024-08-27T00:21: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_Toc175610584 \h </w:instrText>
        </w:r>
      </w:ins>
      <w:r>
        <w:fldChar w:fldCharType="separate"/>
      </w:r>
      <w:ins w:id="294" w:author="Rapporteur" w:date="2024-08-27T00:21:00Z">
        <w:r>
          <w:t>68</w:t>
        </w:r>
        <w:r>
          <w:fldChar w:fldCharType="end"/>
        </w:r>
      </w:ins>
    </w:p>
    <w:p w14:paraId="20473867" w14:textId="72349EBD" w:rsidR="0034237A" w:rsidRDefault="0034237A">
      <w:pPr>
        <w:pStyle w:val="TOC3"/>
        <w:rPr>
          <w:ins w:id="295" w:author="Rapporteur" w:date="2024-08-27T00:21:00Z"/>
          <w:rFonts w:asciiTheme="minorHAnsi" w:eastAsiaTheme="minorEastAsia" w:hAnsiTheme="minorHAnsi" w:cstheme="minorBidi"/>
          <w:kern w:val="2"/>
          <w:sz w:val="21"/>
          <w:szCs w:val="22"/>
          <w:lang w:val="en-US" w:eastAsia="zh-CN"/>
        </w:rPr>
      </w:pPr>
      <w:ins w:id="296" w:author="Rapporteur" w:date="2024-08-27T00:21: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_Toc175610585 \h </w:instrText>
        </w:r>
      </w:ins>
      <w:r>
        <w:fldChar w:fldCharType="separate"/>
      </w:r>
      <w:ins w:id="297" w:author="Rapporteur" w:date="2024-08-27T00:21:00Z">
        <w:r>
          <w:t>69</w:t>
        </w:r>
        <w:r>
          <w:fldChar w:fldCharType="end"/>
        </w:r>
      </w:ins>
    </w:p>
    <w:p w14:paraId="674B8A2D" w14:textId="4FFB2959" w:rsidR="0034237A" w:rsidRDefault="0034237A">
      <w:pPr>
        <w:pStyle w:val="TOC4"/>
        <w:rPr>
          <w:ins w:id="298" w:author="Rapporteur" w:date="2024-08-27T00:21:00Z"/>
          <w:rFonts w:asciiTheme="minorHAnsi" w:eastAsiaTheme="minorEastAsia" w:hAnsiTheme="minorHAnsi" w:cstheme="minorBidi"/>
          <w:kern w:val="2"/>
          <w:sz w:val="21"/>
          <w:szCs w:val="22"/>
          <w:lang w:val="en-US" w:eastAsia="zh-CN"/>
        </w:rPr>
      </w:pPr>
      <w:ins w:id="299" w:author="Rapporteur" w:date="2024-08-27T00:21:00Z">
        <w:r>
          <w:t>6.12.2.1</w:t>
        </w:r>
        <w:r>
          <w:rPr>
            <w:rFonts w:asciiTheme="minorHAnsi" w:eastAsiaTheme="minorEastAsia" w:hAnsiTheme="minorHAnsi" w:cstheme="minorBidi"/>
            <w:kern w:val="2"/>
            <w:sz w:val="21"/>
            <w:szCs w:val="22"/>
            <w:lang w:val="en-US" w:eastAsia="zh-CN"/>
          </w:rPr>
          <w:tab/>
        </w:r>
        <w:r>
          <w:t>UFDM instantiation and provisioning</w:t>
        </w:r>
        <w:r>
          <w:tab/>
        </w:r>
        <w:r>
          <w:fldChar w:fldCharType="begin"/>
        </w:r>
        <w:r>
          <w:instrText xml:space="preserve"> PAGEREF _Toc175610586 \h </w:instrText>
        </w:r>
      </w:ins>
      <w:r>
        <w:fldChar w:fldCharType="separate"/>
      </w:r>
      <w:ins w:id="300" w:author="Rapporteur" w:date="2024-08-27T00:21:00Z">
        <w:r>
          <w:t>69</w:t>
        </w:r>
        <w:r>
          <w:fldChar w:fldCharType="end"/>
        </w:r>
      </w:ins>
    </w:p>
    <w:p w14:paraId="5800DA7B" w14:textId="426B8983" w:rsidR="0034237A" w:rsidRDefault="0034237A">
      <w:pPr>
        <w:pStyle w:val="TOC4"/>
        <w:rPr>
          <w:ins w:id="301" w:author="Rapporteur" w:date="2024-08-27T00:21:00Z"/>
          <w:rFonts w:asciiTheme="minorHAnsi" w:eastAsiaTheme="minorEastAsia" w:hAnsiTheme="minorHAnsi" w:cstheme="minorBidi"/>
          <w:kern w:val="2"/>
          <w:sz w:val="21"/>
          <w:szCs w:val="22"/>
          <w:lang w:val="en-US" w:eastAsia="zh-CN"/>
        </w:rPr>
      </w:pPr>
      <w:ins w:id="302" w:author="Rapporteur" w:date="2024-08-27T00:21:00Z">
        <w:r>
          <w:t>6.12.2.2</w:t>
        </w:r>
        <w:r>
          <w:rPr>
            <w:rFonts w:asciiTheme="minorHAnsi" w:eastAsiaTheme="minorEastAsia" w:hAnsiTheme="minorHAnsi" w:cstheme="minorBidi"/>
            <w:kern w:val="2"/>
            <w:sz w:val="21"/>
            <w:szCs w:val="22"/>
            <w:lang w:val="en-US" w:eastAsia="zh-CN"/>
          </w:rPr>
          <w:tab/>
        </w:r>
        <w:r>
          <w:t>UFDM Registration</w:t>
        </w:r>
        <w:r>
          <w:tab/>
        </w:r>
        <w:r>
          <w:fldChar w:fldCharType="begin"/>
        </w:r>
        <w:r>
          <w:instrText xml:space="preserve"> PAGEREF _Toc175610587 \h </w:instrText>
        </w:r>
      </w:ins>
      <w:r>
        <w:fldChar w:fldCharType="separate"/>
      </w:r>
      <w:ins w:id="303" w:author="Rapporteur" w:date="2024-08-27T00:21:00Z">
        <w:r>
          <w:t>70</w:t>
        </w:r>
        <w:r>
          <w:fldChar w:fldCharType="end"/>
        </w:r>
      </w:ins>
    </w:p>
    <w:p w14:paraId="33CA7D5F" w14:textId="39E44C6B" w:rsidR="0034237A" w:rsidRDefault="0034237A">
      <w:pPr>
        <w:pStyle w:val="TOC3"/>
        <w:rPr>
          <w:ins w:id="304" w:author="Rapporteur" w:date="2024-08-27T00:21:00Z"/>
          <w:rFonts w:asciiTheme="minorHAnsi" w:eastAsiaTheme="minorEastAsia" w:hAnsiTheme="minorHAnsi" w:cstheme="minorBidi"/>
          <w:kern w:val="2"/>
          <w:sz w:val="21"/>
          <w:szCs w:val="22"/>
          <w:lang w:val="en-US" w:eastAsia="zh-CN"/>
        </w:rPr>
      </w:pPr>
      <w:ins w:id="305" w:author="Rapporteur" w:date="2024-08-27T00:21:00Z">
        <w: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_Toc175610588 \h </w:instrText>
        </w:r>
      </w:ins>
      <w:r>
        <w:fldChar w:fldCharType="separate"/>
      </w:r>
      <w:ins w:id="306" w:author="Rapporteur" w:date="2024-08-27T00:21:00Z">
        <w:r>
          <w:t>71</w:t>
        </w:r>
        <w:r>
          <w:fldChar w:fldCharType="end"/>
        </w:r>
      </w:ins>
    </w:p>
    <w:p w14:paraId="7A38736F" w14:textId="30334294" w:rsidR="0034237A" w:rsidRDefault="0034237A">
      <w:pPr>
        <w:pStyle w:val="TOC2"/>
        <w:rPr>
          <w:ins w:id="307" w:author="Rapporteur" w:date="2024-08-27T00:21:00Z"/>
          <w:rFonts w:asciiTheme="minorHAnsi" w:eastAsiaTheme="minorEastAsia" w:hAnsiTheme="minorHAnsi" w:cstheme="minorBidi"/>
          <w:kern w:val="2"/>
          <w:sz w:val="21"/>
          <w:szCs w:val="22"/>
          <w:lang w:val="en-US" w:eastAsia="zh-CN"/>
        </w:rPr>
      </w:pPr>
      <w:ins w:id="308" w:author="Rapporteur" w:date="2024-08-27T00:21:00Z">
        <w:r>
          <w:t>6.13</w:t>
        </w:r>
        <w:r>
          <w:rPr>
            <w:rFonts w:asciiTheme="minorHAnsi" w:eastAsiaTheme="minorEastAsia" w:hAnsiTheme="minorHAnsi" w:cstheme="minorBidi"/>
            <w:kern w:val="2"/>
            <w:sz w:val="21"/>
            <w:szCs w:val="22"/>
            <w:lang w:val="en-US" w:eastAsia="zh-CN"/>
          </w:rPr>
          <w:tab/>
        </w:r>
        <w:r>
          <w:t>Solution #13: Multi-level Device ID management</w:t>
        </w:r>
        <w:r>
          <w:tab/>
        </w:r>
        <w:r>
          <w:fldChar w:fldCharType="begin"/>
        </w:r>
        <w:r>
          <w:instrText xml:space="preserve"> PAGEREF _Toc175610589 \h </w:instrText>
        </w:r>
      </w:ins>
      <w:r>
        <w:fldChar w:fldCharType="separate"/>
      </w:r>
      <w:ins w:id="309" w:author="Rapporteur" w:date="2024-08-27T00:21:00Z">
        <w:r>
          <w:t>71</w:t>
        </w:r>
        <w:r>
          <w:fldChar w:fldCharType="end"/>
        </w:r>
      </w:ins>
    </w:p>
    <w:p w14:paraId="62B165EE" w14:textId="65E8617A" w:rsidR="0034237A" w:rsidRDefault="0034237A">
      <w:pPr>
        <w:pStyle w:val="TOC3"/>
        <w:rPr>
          <w:ins w:id="310" w:author="Rapporteur" w:date="2024-08-27T00:21:00Z"/>
          <w:rFonts w:asciiTheme="minorHAnsi" w:eastAsiaTheme="minorEastAsia" w:hAnsiTheme="minorHAnsi" w:cstheme="minorBidi"/>
          <w:kern w:val="2"/>
          <w:sz w:val="21"/>
          <w:szCs w:val="22"/>
          <w:lang w:val="en-US" w:eastAsia="zh-CN"/>
        </w:rPr>
      </w:pPr>
      <w:ins w:id="311" w:author="Rapporteur" w:date="2024-08-27T00:21: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_Toc175610590 \h </w:instrText>
        </w:r>
      </w:ins>
      <w:r>
        <w:fldChar w:fldCharType="separate"/>
      </w:r>
      <w:ins w:id="312" w:author="Rapporteur" w:date="2024-08-27T00:21:00Z">
        <w:r>
          <w:t>71</w:t>
        </w:r>
        <w:r>
          <w:fldChar w:fldCharType="end"/>
        </w:r>
      </w:ins>
    </w:p>
    <w:p w14:paraId="4AA037FF" w14:textId="3559E291" w:rsidR="0034237A" w:rsidRDefault="0034237A">
      <w:pPr>
        <w:pStyle w:val="TOC3"/>
        <w:rPr>
          <w:ins w:id="313" w:author="Rapporteur" w:date="2024-08-27T00:21:00Z"/>
          <w:rFonts w:asciiTheme="minorHAnsi" w:eastAsiaTheme="minorEastAsia" w:hAnsiTheme="minorHAnsi" w:cstheme="minorBidi"/>
          <w:kern w:val="2"/>
          <w:sz w:val="21"/>
          <w:szCs w:val="22"/>
          <w:lang w:val="en-US" w:eastAsia="zh-CN"/>
        </w:rPr>
      </w:pPr>
      <w:ins w:id="314" w:author="Rapporteur" w:date="2024-08-27T00:21: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_Toc175610591 \h </w:instrText>
        </w:r>
      </w:ins>
      <w:r>
        <w:fldChar w:fldCharType="separate"/>
      </w:r>
      <w:ins w:id="315" w:author="Rapporteur" w:date="2024-08-27T00:21:00Z">
        <w:r>
          <w:t>71</w:t>
        </w:r>
        <w:r>
          <w:fldChar w:fldCharType="end"/>
        </w:r>
      </w:ins>
    </w:p>
    <w:p w14:paraId="7F9117FC" w14:textId="393888E2" w:rsidR="0034237A" w:rsidRDefault="0034237A">
      <w:pPr>
        <w:pStyle w:val="TOC3"/>
        <w:rPr>
          <w:ins w:id="316" w:author="Rapporteur" w:date="2024-08-27T00:21:00Z"/>
          <w:rFonts w:asciiTheme="minorHAnsi" w:eastAsiaTheme="minorEastAsia" w:hAnsiTheme="minorHAnsi" w:cstheme="minorBidi"/>
          <w:kern w:val="2"/>
          <w:sz w:val="21"/>
          <w:szCs w:val="22"/>
          <w:lang w:val="en-US" w:eastAsia="zh-CN"/>
        </w:rPr>
      </w:pPr>
      <w:ins w:id="317" w:author="Rapporteur" w:date="2024-08-27T00:21:00Z">
        <w:r>
          <w:rPr>
            <w:lang w:eastAsia="zh-CN"/>
          </w:rP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_Toc175610592 \h </w:instrText>
        </w:r>
      </w:ins>
      <w:r>
        <w:fldChar w:fldCharType="separate"/>
      </w:r>
      <w:ins w:id="318" w:author="Rapporteur" w:date="2024-08-27T00:21:00Z">
        <w:r>
          <w:t>72</w:t>
        </w:r>
        <w:r>
          <w:fldChar w:fldCharType="end"/>
        </w:r>
      </w:ins>
    </w:p>
    <w:p w14:paraId="7C522364" w14:textId="69B9F6D0" w:rsidR="0034237A" w:rsidRDefault="0034237A">
      <w:pPr>
        <w:pStyle w:val="TOC2"/>
        <w:rPr>
          <w:ins w:id="319" w:author="Rapporteur" w:date="2024-08-27T00:21:00Z"/>
          <w:rFonts w:asciiTheme="minorHAnsi" w:eastAsiaTheme="minorEastAsia" w:hAnsiTheme="minorHAnsi" w:cstheme="minorBidi"/>
          <w:kern w:val="2"/>
          <w:sz w:val="21"/>
          <w:szCs w:val="22"/>
          <w:lang w:val="en-US" w:eastAsia="zh-CN"/>
        </w:rPr>
      </w:pPr>
      <w:ins w:id="320" w:author="Rapporteur" w:date="2024-08-27T00:21:00Z">
        <w:r>
          <w:t>6.14</w:t>
        </w:r>
        <w:r>
          <w:rPr>
            <w:rFonts w:asciiTheme="minorHAnsi" w:eastAsiaTheme="minorEastAsia" w:hAnsiTheme="minorHAnsi" w:cstheme="minorBidi"/>
            <w:kern w:val="2"/>
            <w:sz w:val="21"/>
            <w:szCs w:val="22"/>
            <w:lang w:val="en-US" w:eastAsia="zh-CN"/>
          </w:rPr>
          <w:tab/>
        </w:r>
        <w:r>
          <w:t xml:space="preserve">Solution #14: AIoT Device ID with consideration on </w:t>
        </w:r>
        <w:r w:rsidRPr="0041106D">
          <w:rPr>
            <w:lang w:val="en-US"/>
          </w:rPr>
          <w:t>credential holder</w:t>
        </w:r>
        <w:r>
          <w:t xml:space="preserve">, </w:t>
        </w:r>
        <w:r w:rsidRPr="0041106D">
          <w:rPr>
            <w:lang w:val="en-US"/>
          </w:rPr>
          <w:t>service provider</w:t>
        </w:r>
        <w:r>
          <w:t xml:space="preserve"> and mobile network</w:t>
        </w:r>
        <w:r>
          <w:tab/>
        </w:r>
        <w:r>
          <w:fldChar w:fldCharType="begin"/>
        </w:r>
        <w:r>
          <w:instrText xml:space="preserve"> PAGEREF _Toc175610593 \h </w:instrText>
        </w:r>
      </w:ins>
      <w:r>
        <w:fldChar w:fldCharType="separate"/>
      </w:r>
      <w:ins w:id="321" w:author="Rapporteur" w:date="2024-08-27T00:21:00Z">
        <w:r>
          <w:t>73</w:t>
        </w:r>
        <w:r>
          <w:fldChar w:fldCharType="end"/>
        </w:r>
      </w:ins>
    </w:p>
    <w:p w14:paraId="7624B57A" w14:textId="36805A50" w:rsidR="0034237A" w:rsidRDefault="0034237A">
      <w:pPr>
        <w:pStyle w:val="TOC3"/>
        <w:rPr>
          <w:ins w:id="322" w:author="Rapporteur" w:date="2024-08-27T00:21:00Z"/>
          <w:rFonts w:asciiTheme="minorHAnsi" w:eastAsiaTheme="minorEastAsia" w:hAnsiTheme="minorHAnsi" w:cstheme="minorBidi"/>
          <w:kern w:val="2"/>
          <w:sz w:val="21"/>
          <w:szCs w:val="22"/>
          <w:lang w:val="en-US" w:eastAsia="zh-CN"/>
        </w:rPr>
      </w:pPr>
      <w:ins w:id="323" w:author="Rapporteur" w:date="2024-08-27T00:21: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_Toc175610594 \h </w:instrText>
        </w:r>
      </w:ins>
      <w:r>
        <w:fldChar w:fldCharType="separate"/>
      </w:r>
      <w:ins w:id="324" w:author="Rapporteur" w:date="2024-08-27T00:21:00Z">
        <w:r>
          <w:t>73</w:t>
        </w:r>
        <w:r>
          <w:fldChar w:fldCharType="end"/>
        </w:r>
      </w:ins>
    </w:p>
    <w:p w14:paraId="7952F6CA" w14:textId="47A62113" w:rsidR="0034237A" w:rsidRDefault="0034237A">
      <w:pPr>
        <w:pStyle w:val="TOC3"/>
        <w:rPr>
          <w:ins w:id="325" w:author="Rapporteur" w:date="2024-08-27T00:21:00Z"/>
          <w:rFonts w:asciiTheme="minorHAnsi" w:eastAsiaTheme="minorEastAsia" w:hAnsiTheme="minorHAnsi" w:cstheme="minorBidi"/>
          <w:kern w:val="2"/>
          <w:sz w:val="21"/>
          <w:szCs w:val="22"/>
          <w:lang w:val="en-US" w:eastAsia="zh-CN"/>
        </w:rPr>
      </w:pPr>
      <w:ins w:id="326" w:author="Rapporteur" w:date="2024-08-27T00:21: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_Toc175610595 \h </w:instrText>
        </w:r>
      </w:ins>
      <w:r>
        <w:fldChar w:fldCharType="separate"/>
      </w:r>
      <w:ins w:id="327" w:author="Rapporteur" w:date="2024-08-27T00:21:00Z">
        <w:r>
          <w:t>74</w:t>
        </w:r>
        <w:r>
          <w:fldChar w:fldCharType="end"/>
        </w:r>
      </w:ins>
    </w:p>
    <w:p w14:paraId="7ED28BC1" w14:textId="6588EC1B" w:rsidR="0034237A" w:rsidRDefault="0034237A">
      <w:pPr>
        <w:pStyle w:val="TOC3"/>
        <w:rPr>
          <w:ins w:id="328" w:author="Rapporteur" w:date="2024-08-27T00:21:00Z"/>
          <w:rFonts w:asciiTheme="minorHAnsi" w:eastAsiaTheme="minorEastAsia" w:hAnsiTheme="minorHAnsi" w:cstheme="minorBidi"/>
          <w:kern w:val="2"/>
          <w:sz w:val="21"/>
          <w:szCs w:val="22"/>
          <w:lang w:val="en-US" w:eastAsia="zh-CN"/>
        </w:rPr>
      </w:pPr>
      <w:ins w:id="329" w:author="Rapporteur" w:date="2024-08-27T00:21:00Z">
        <w:r>
          <w:rPr>
            <w:lang w:eastAsia="zh-CN"/>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_Toc175610596 \h </w:instrText>
        </w:r>
      </w:ins>
      <w:r>
        <w:fldChar w:fldCharType="separate"/>
      </w:r>
      <w:ins w:id="330" w:author="Rapporteur" w:date="2024-08-27T00:21:00Z">
        <w:r>
          <w:t>76</w:t>
        </w:r>
        <w:r>
          <w:fldChar w:fldCharType="end"/>
        </w:r>
      </w:ins>
    </w:p>
    <w:p w14:paraId="6E486C5D" w14:textId="223FB267" w:rsidR="0034237A" w:rsidRDefault="0034237A">
      <w:pPr>
        <w:pStyle w:val="TOC2"/>
        <w:rPr>
          <w:ins w:id="331" w:author="Rapporteur" w:date="2024-08-27T00:21:00Z"/>
          <w:rFonts w:asciiTheme="minorHAnsi" w:eastAsiaTheme="minorEastAsia" w:hAnsiTheme="minorHAnsi" w:cstheme="minorBidi"/>
          <w:kern w:val="2"/>
          <w:sz w:val="21"/>
          <w:szCs w:val="22"/>
          <w:lang w:val="en-US" w:eastAsia="zh-CN"/>
        </w:rPr>
      </w:pPr>
      <w:ins w:id="332" w:author="Rapporteur" w:date="2024-08-27T00:21:00Z">
        <w:r>
          <w:t>6.15</w:t>
        </w:r>
        <w:r>
          <w:rPr>
            <w:rFonts w:asciiTheme="minorHAnsi" w:eastAsiaTheme="minorEastAsia" w:hAnsiTheme="minorHAnsi" w:cstheme="minorBidi"/>
            <w:kern w:val="2"/>
            <w:sz w:val="21"/>
            <w:szCs w:val="22"/>
            <w:lang w:val="en-US" w:eastAsia="zh-CN"/>
          </w:rPr>
          <w:tab/>
        </w:r>
        <w:r>
          <w:t>Solution #15: Ambient IoT Device States</w:t>
        </w:r>
        <w:r>
          <w:tab/>
        </w:r>
        <w:r>
          <w:fldChar w:fldCharType="begin"/>
        </w:r>
        <w:r>
          <w:instrText xml:space="preserve"> PAGEREF _Toc175610597 \h </w:instrText>
        </w:r>
      </w:ins>
      <w:r>
        <w:fldChar w:fldCharType="separate"/>
      </w:r>
      <w:ins w:id="333" w:author="Rapporteur" w:date="2024-08-27T00:21:00Z">
        <w:r>
          <w:t>76</w:t>
        </w:r>
        <w:r>
          <w:fldChar w:fldCharType="end"/>
        </w:r>
      </w:ins>
    </w:p>
    <w:p w14:paraId="6B72125C" w14:textId="62BDBD94" w:rsidR="0034237A" w:rsidRDefault="0034237A">
      <w:pPr>
        <w:pStyle w:val="TOC3"/>
        <w:rPr>
          <w:ins w:id="334" w:author="Rapporteur" w:date="2024-08-27T00:21:00Z"/>
          <w:rFonts w:asciiTheme="minorHAnsi" w:eastAsiaTheme="minorEastAsia" w:hAnsiTheme="minorHAnsi" w:cstheme="minorBidi"/>
          <w:kern w:val="2"/>
          <w:sz w:val="21"/>
          <w:szCs w:val="22"/>
          <w:lang w:val="en-US" w:eastAsia="zh-CN"/>
        </w:rPr>
      </w:pPr>
      <w:ins w:id="335" w:author="Rapporteur" w:date="2024-08-27T00:21: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_Toc175610598 \h </w:instrText>
        </w:r>
      </w:ins>
      <w:r>
        <w:fldChar w:fldCharType="separate"/>
      </w:r>
      <w:ins w:id="336" w:author="Rapporteur" w:date="2024-08-27T00:21:00Z">
        <w:r>
          <w:t>76</w:t>
        </w:r>
        <w:r>
          <w:fldChar w:fldCharType="end"/>
        </w:r>
      </w:ins>
    </w:p>
    <w:p w14:paraId="123746E4" w14:textId="5966B942" w:rsidR="0034237A" w:rsidRDefault="0034237A">
      <w:pPr>
        <w:pStyle w:val="TOC4"/>
        <w:rPr>
          <w:ins w:id="337" w:author="Rapporteur" w:date="2024-08-27T00:21:00Z"/>
          <w:rFonts w:asciiTheme="minorHAnsi" w:eastAsiaTheme="minorEastAsia" w:hAnsiTheme="minorHAnsi" w:cstheme="minorBidi"/>
          <w:kern w:val="2"/>
          <w:sz w:val="21"/>
          <w:szCs w:val="22"/>
          <w:lang w:val="en-US" w:eastAsia="zh-CN"/>
        </w:rPr>
      </w:pPr>
      <w:ins w:id="338" w:author="Rapporteur" w:date="2024-08-27T00:21:00Z">
        <w:r>
          <w:rPr>
            <w:lang w:eastAsia="zh-CN"/>
          </w:rPr>
          <w:t>6.15.1.1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_Toc175610599 \h </w:instrText>
        </w:r>
      </w:ins>
      <w:r>
        <w:fldChar w:fldCharType="separate"/>
      </w:r>
      <w:ins w:id="339" w:author="Rapporteur" w:date="2024-08-27T00:21:00Z">
        <w:r>
          <w:t>76</w:t>
        </w:r>
        <w:r>
          <w:fldChar w:fldCharType="end"/>
        </w:r>
      </w:ins>
    </w:p>
    <w:p w14:paraId="6DA748DB" w14:textId="2E686D4B" w:rsidR="0034237A" w:rsidRDefault="0034237A">
      <w:pPr>
        <w:pStyle w:val="TOC4"/>
        <w:rPr>
          <w:ins w:id="340" w:author="Rapporteur" w:date="2024-08-27T00:21:00Z"/>
          <w:rFonts w:asciiTheme="minorHAnsi" w:eastAsiaTheme="minorEastAsia" w:hAnsiTheme="minorHAnsi" w:cstheme="minorBidi"/>
          <w:kern w:val="2"/>
          <w:sz w:val="21"/>
          <w:szCs w:val="22"/>
          <w:lang w:val="en-US" w:eastAsia="zh-CN"/>
        </w:rPr>
      </w:pPr>
      <w:ins w:id="341" w:author="Rapporteur" w:date="2024-08-27T00:21:00Z">
        <w:r>
          <w:rPr>
            <w:lang w:eastAsia="zh-CN"/>
          </w:rPr>
          <w:t>6.15.1.2</w:t>
        </w:r>
        <w:r>
          <w:rPr>
            <w:rFonts w:asciiTheme="minorHAnsi" w:eastAsiaTheme="minorEastAsia" w:hAnsiTheme="minorHAnsi" w:cstheme="minorBidi"/>
            <w:kern w:val="2"/>
            <w:sz w:val="21"/>
            <w:szCs w:val="22"/>
            <w:lang w:val="en-US" w:eastAsia="zh-CN"/>
          </w:rPr>
          <w:tab/>
        </w:r>
        <w:r>
          <w:rPr>
            <w:lang w:eastAsia="zh-CN"/>
          </w:rPr>
          <w:t>New AIoT Device States</w:t>
        </w:r>
        <w:r>
          <w:tab/>
        </w:r>
        <w:r>
          <w:fldChar w:fldCharType="begin"/>
        </w:r>
        <w:r>
          <w:instrText xml:space="preserve"> PAGEREF _Toc175610600 \h </w:instrText>
        </w:r>
      </w:ins>
      <w:r>
        <w:fldChar w:fldCharType="separate"/>
      </w:r>
      <w:ins w:id="342" w:author="Rapporteur" w:date="2024-08-27T00:21:00Z">
        <w:r>
          <w:t>76</w:t>
        </w:r>
        <w:r>
          <w:fldChar w:fldCharType="end"/>
        </w:r>
      </w:ins>
    </w:p>
    <w:p w14:paraId="45A2E3F5" w14:textId="09AD01BE" w:rsidR="0034237A" w:rsidRDefault="0034237A">
      <w:pPr>
        <w:pStyle w:val="TOC3"/>
        <w:rPr>
          <w:ins w:id="343" w:author="Rapporteur" w:date="2024-08-27T00:21:00Z"/>
          <w:rFonts w:asciiTheme="minorHAnsi" w:eastAsiaTheme="minorEastAsia" w:hAnsiTheme="minorHAnsi" w:cstheme="minorBidi"/>
          <w:kern w:val="2"/>
          <w:sz w:val="21"/>
          <w:szCs w:val="22"/>
          <w:lang w:val="en-US" w:eastAsia="zh-CN"/>
        </w:rPr>
      </w:pPr>
      <w:ins w:id="344" w:author="Rapporteur" w:date="2024-08-27T00:21:00Z">
        <w:r>
          <w:t>6.15.2</w:t>
        </w:r>
        <w:r>
          <w:rPr>
            <w:rFonts w:asciiTheme="minorHAnsi" w:eastAsiaTheme="minorEastAsia" w:hAnsiTheme="minorHAnsi" w:cstheme="minorBidi"/>
            <w:kern w:val="2"/>
            <w:sz w:val="21"/>
            <w:szCs w:val="22"/>
            <w:lang w:val="en-US" w:eastAsia="zh-CN"/>
          </w:rPr>
          <w:tab/>
        </w:r>
        <w:r>
          <w:t>Procedure for State Toggling in AIoT Devices</w:t>
        </w:r>
        <w:r>
          <w:tab/>
        </w:r>
        <w:r>
          <w:fldChar w:fldCharType="begin"/>
        </w:r>
        <w:r>
          <w:instrText xml:space="preserve"> PAGEREF _Toc175610601 \h </w:instrText>
        </w:r>
      </w:ins>
      <w:r>
        <w:fldChar w:fldCharType="separate"/>
      </w:r>
      <w:ins w:id="345" w:author="Rapporteur" w:date="2024-08-27T00:21:00Z">
        <w:r>
          <w:t>77</w:t>
        </w:r>
        <w:r>
          <w:fldChar w:fldCharType="end"/>
        </w:r>
      </w:ins>
    </w:p>
    <w:p w14:paraId="15100526" w14:textId="080128BE" w:rsidR="0034237A" w:rsidRDefault="0034237A">
      <w:pPr>
        <w:pStyle w:val="TOC3"/>
        <w:rPr>
          <w:ins w:id="346" w:author="Rapporteur" w:date="2024-08-27T00:21:00Z"/>
          <w:rFonts w:asciiTheme="minorHAnsi" w:eastAsiaTheme="minorEastAsia" w:hAnsiTheme="minorHAnsi" w:cstheme="minorBidi"/>
          <w:kern w:val="2"/>
          <w:sz w:val="21"/>
          <w:szCs w:val="22"/>
          <w:lang w:val="en-US" w:eastAsia="zh-CN"/>
        </w:rPr>
      </w:pPr>
      <w:ins w:id="347" w:author="Rapporteur" w:date="2024-08-27T00:21:00Z">
        <w:r>
          <w:rPr>
            <w:lang w:eastAsia="zh-CN"/>
          </w:rP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_Toc175610602 \h </w:instrText>
        </w:r>
      </w:ins>
      <w:r>
        <w:fldChar w:fldCharType="separate"/>
      </w:r>
      <w:ins w:id="348" w:author="Rapporteur" w:date="2024-08-27T00:21:00Z">
        <w:r>
          <w:t>79</w:t>
        </w:r>
        <w:r>
          <w:fldChar w:fldCharType="end"/>
        </w:r>
      </w:ins>
    </w:p>
    <w:p w14:paraId="22A23FCC" w14:textId="76FCA01F" w:rsidR="0034237A" w:rsidRDefault="0034237A">
      <w:pPr>
        <w:pStyle w:val="TOC2"/>
        <w:rPr>
          <w:ins w:id="349" w:author="Rapporteur" w:date="2024-08-27T00:21:00Z"/>
          <w:rFonts w:asciiTheme="minorHAnsi" w:eastAsiaTheme="minorEastAsia" w:hAnsiTheme="minorHAnsi" w:cstheme="minorBidi"/>
          <w:kern w:val="2"/>
          <w:sz w:val="21"/>
          <w:szCs w:val="22"/>
          <w:lang w:val="en-US" w:eastAsia="zh-CN"/>
        </w:rPr>
      </w:pPr>
      <w:ins w:id="350" w:author="Rapporteur" w:date="2024-08-27T00:21:00Z">
        <w:r>
          <w:t>6.16</w:t>
        </w:r>
        <w:r>
          <w:rPr>
            <w:rFonts w:asciiTheme="minorHAnsi" w:eastAsiaTheme="minorEastAsia" w:hAnsiTheme="minorHAnsi" w:cstheme="minorBidi"/>
            <w:kern w:val="2"/>
            <w:sz w:val="21"/>
            <w:szCs w:val="22"/>
            <w:lang w:val="en-US" w:eastAsia="zh-CN"/>
          </w:rPr>
          <w:tab/>
        </w:r>
        <w:r>
          <w:t>Solution #16: AIoT Registration/Onboarding</w:t>
        </w:r>
        <w:r>
          <w:tab/>
        </w:r>
        <w:r>
          <w:fldChar w:fldCharType="begin"/>
        </w:r>
        <w:r>
          <w:instrText xml:space="preserve"> PAGEREF _Toc175610603 \h </w:instrText>
        </w:r>
      </w:ins>
      <w:r>
        <w:fldChar w:fldCharType="separate"/>
      </w:r>
      <w:ins w:id="351" w:author="Rapporteur" w:date="2024-08-27T00:21:00Z">
        <w:r>
          <w:t>79</w:t>
        </w:r>
        <w:r>
          <w:fldChar w:fldCharType="end"/>
        </w:r>
      </w:ins>
    </w:p>
    <w:p w14:paraId="45764967" w14:textId="11F19B04" w:rsidR="0034237A" w:rsidRDefault="0034237A">
      <w:pPr>
        <w:pStyle w:val="TOC3"/>
        <w:rPr>
          <w:ins w:id="352" w:author="Rapporteur" w:date="2024-08-27T00:21:00Z"/>
          <w:rFonts w:asciiTheme="minorHAnsi" w:eastAsiaTheme="minorEastAsia" w:hAnsiTheme="minorHAnsi" w:cstheme="minorBidi"/>
          <w:kern w:val="2"/>
          <w:sz w:val="21"/>
          <w:szCs w:val="22"/>
          <w:lang w:val="en-US" w:eastAsia="zh-CN"/>
        </w:rPr>
      </w:pPr>
      <w:ins w:id="353" w:author="Rapporteur" w:date="2024-08-27T00:21: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_Toc175610604 \h </w:instrText>
        </w:r>
      </w:ins>
      <w:r>
        <w:fldChar w:fldCharType="separate"/>
      </w:r>
      <w:ins w:id="354" w:author="Rapporteur" w:date="2024-08-27T00:21:00Z">
        <w:r>
          <w:t>79</w:t>
        </w:r>
        <w:r>
          <w:fldChar w:fldCharType="end"/>
        </w:r>
      </w:ins>
    </w:p>
    <w:p w14:paraId="65EADB84" w14:textId="1AB75F39" w:rsidR="0034237A" w:rsidRDefault="0034237A">
      <w:pPr>
        <w:pStyle w:val="TOC3"/>
        <w:rPr>
          <w:ins w:id="355" w:author="Rapporteur" w:date="2024-08-27T00:21:00Z"/>
          <w:rFonts w:asciiTheme="minorHAnsi" w:eastAsiaTheme="minorEastAsia" w:hAnsiTheme="minorHAnsi" w:cstheme="minorBidi"/>
          <w:kern w:val="2"/>
          <w:sz w:val="21"/>
          <w:szCs w:val="22"/>
          <w:lang w:val="en-US" w:eastAsia="zh-CN"/>
        </w:rPr>
      </w:pPr>
      <w:ins w:id="356" w:author="Rapporteur" w:date="2024-08-27T00:21: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_Toc175610605 \h </w:instrText>
        </w:r>
      </w:ins>
      <w:r>
        <w:fldChar w:fldCharType="separate"/>
      </w:r>
      <w:ins w:id="357" w:author="Rapporteur" w:date="2024-08-27T00:21:00Z">
        <w:r>
          <w:t>80</w:t>
        </w:r>
        <w:r>
          <w:fldChar w:fldCharType="end"/>
        </w:r>
      </w:ins>
    </w:p>
    <w:p w14:paraId="7DF454C1" w14:textId="5651A914" w:rsidR="0034237A" w:rsidRDefault="0034237A">
      <w:pPr>
        <w:pStyle w:val="TOC3"/>
        <w:rPr>
          <w:ins w:id="358" w:author="Rapporteur" w:date="2024-08-27T00:21:00Z"/>
          <w:rFonts w:asciiTheme="minorHAnsi" w:eastAsiaTheme="minorEastAsia" w:hAnsiTheme="minorHAnsi" w:cstheme="minorBidi"/>
          <w:kern w:val="2"/>
          <w:sz w:val="21"/>
          <w:szCs w:val="22"/>
          <w:lang w:val="en-US" w:eastAsia="zh-CN"/>
        </w:rPr>
      </w:pPr>
      <w:ins w:id="359" w:author="Rapporteur" w:date="2024-08-27T00:21:00Z">
        <w:r>
          <w:rPr>
            <w:lang w:eastAsia="zh-CN"/>
          </w:rPr>
          <w:lastRenderedPageBreak/>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_Toc175610606 \h </w:instrText>
        </w:r>
      </w:ins>
      <w:r>
        <w:fldChar w:fldCharType="separate"/>
      </w:r>
      <w:ins w:id="360" w:author="Rapporteur" w:date="2024-08-27T00:21:00Z">
        <w:r>
          <w:t>81</w:t>
        </w:r>
        <w:r>
          <w:fldChar w:fldCharType="end"/>
        </w:r>
      </w:ins>
    </w:p>
    <w:p w14:paraId="21646F58" w14:textId="0D0A0285" w:rsidR="0034237A" w:rsidRDefault="0034237A">
      <w:pPr>
        <w:pStyle w:val="TOC2"/>
        <w:rPr>
          <w:ins w:id="361" w:author="Rapporteur" w:date="2024-08-27T00:21:00Z"/>
          <w:rFonts w:asciiTheme="minorHAnsi" w:eastAsiaTheme="minorEastAsia" w:hAnsiTheme="minorHAnsi" w:cstheme="minorBidi"/>
          <w:kern w:val="2"/>
          <w:sz w:val="21"/>
          <w:szCs w:val="22"/>
          <w:lang w:val="en-US" w:eastAsia="zh-CN"/>
        </w:rPr>
      </w:pPr>
      <w:ins w:id="362" w:author="Rapporteur" w:date="2024-08-27T00:21:00Z">
        <w:r>
          <w:t>6.17</w:t>
        </w:r>
        <w:r>
          <w:rPr>
            <w:rFonts w:asciiTheme="minorHAnsi" w:eastAsiaTheme="minorEastAsia" w:hAnsiTheme="minorHAnsi" w:cstheme="minorBidi"/>
            <w:kern w:val="2"/>
            <w:sz w:val="21"/>
            <w:szCs w:val="22"/>
            <w:lang w:val="en-US" w:eastAsia="zh-CN"/>
          </w:rPr>
          <w:tab/>
        </w:r>
        <w:r>
          <w:t>Solution #17: Enable Ambient IoT Management within 5GC to support AIoT services</w:t>
        </w:r>
        <w:r>
          <w:tab/>
        </w:r>
        <w:r>
          <w:fldChar w:fldCharType="begin"/>
        </w:r>
        <w:r>
          <w:instrText xml:space="preserve"> PAGEREF _Toc175610607 \h </w:instrText>
        </w:r>
      </w:ins>
      <w:r>
        <w:fldChar w:fldCharType="separate"/>
      </w:r>
      <w:ins w:id="363" w:author="Rapporteur" w:date="2024-08-27T00:21:00Z">
        <w:r>
          <w:t>82</w:t>
        </w:r>
        <w:r>
          <w:fldChar w:fldCharType="end"/>
        </w:r>
      </w:ins>
    </w:p>
    <w:p w14:paraId="251046EE" w14:textId="277AD44E" w:rsidR="0034237A" w:rsidRDefault="0034237A">
      <w:pPr>
        <w:pStyle w:val="TOC3"/>
        <w:rPr>
          <w:ins w:id="364" w:author="Rapporteur" w:date="2024-08-27T00:21:00Z"/>
          <w:rFonts w:asciiTheme="minorHAnsi" w:eastAsiaTheme="minorEastAsia" w:hAnsiTheme="minorHAnsi" w:cstheme="minorBidi"/>
          <w:kern w:val="2"/>
          <w:sz w:val="21"/>
          <w:szCs w:val="22"/>
          <w:lang w:val="en-US" w:eastAsia="zh-CN"/>
        </w:rPr>
      </w:pPr>
      <w:ins w:id="365" w:author="Rapporteur" w:date="2024-08-27T00:21: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_Toc175610608 \h </w:instrText>
        </w:r>
      </w:ins>
      <w:r>
        <w:fldChar w:fldCharType="separate"/>
      </w:r>
      <w:ins w:id="366" w:author="Rapporteur" w:date="2024-08-27T00:21:00Z">
        <w:r>
          <w:t>82</w:t>
        </w:r>
        <w:r>
          <w:fldChar w:fldCharType="end"/>
        </w:r>
      </w:ins>
    </w:p>
    <w:p w14:paraId="7C7DE8A1" w14:textId="51B10A31" w:rsidR="0034237A" w:rsidRDefault="0034237A">
      <w:pPr>
        <w:pStyle w:val="TOC4"/>
        <w:rPr>
          <w:ins w:id="367" w:author="Rapporteur" w:date="2024-08-27T00:21:00Z"/>
          <w:rFonts w:asciiTheme="minorHAnsi" w:eastAsiaTheme="minorEastAsia" w:hAnsiTheme="minorHAnsi" w:cstheme="minorBidi"/>
          <w:kern w:val="2"/>
          <w:sz w:val="21"/>
          <w:szCs w:val="22"/>
          <w:lang w:val="en-US" w:eastAsia="zh-CN"/>
        </w:rPr>
      </w:pPr>
      <w:ins w:id="368" w:author="Rapporteur" w:date="2024-08-27T00:21:00Z">
        <w:r>
          <w:t>6.17.1.1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_Toc175610609 \h </w:instrText>
        </w:r>
      </w:ins>
      <w:r>
        <w:fldChar w:fldCharType="separate"/>
      </w:r>
      <w:ins w:id="369" w:author="Rapporteur" w:date="2024-08-27T00:21:00Z">
        <w:r>
          <w:t>82</w:t>
        </w:r>
        <w:r>
          <w:fldChar w:fldCharType="end"/>
        </w:r>
      </w:ins>
    </w:p>
    <w:p w14:paraId="05527655" w14:textId="09D46880" w:rsidR="0034237A" w:rsidRDefault="0034237A">
      <w:pPr>
        <w:pStyle w:val="TOC4"/>
        <w:rPr>
          <w:ins w:id="370" w:author="Rapporteur" w:date="2024-08-27T00:21:00Z"/>
          <w:rFonts w:asciiTheme="minorHAnsi" w:eastAsiaTheme="minorEastAsia" w:hAnsiTheme="minorHAnsi" w:cstheme="minorBidi"/>
          <w:kern w:val="2"/>
          <w:sz w:val="21"/>
          <w:szCs w:val="22"/>
          <w:lang w:val="en-US" w:eastAsia="zh-CN"/>
        </w:rPr>
      </w:pPr>
      <w:ins w:id="371" w:author="Rapporteur" w:date="2024-08-27T00:21:00Z">
        <w:r>
          <w:t>6.17.1.2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_Toc175610610 \h </w:instrText>
        </w:r>
      </w:ins>
      <w:r>
        <w:fldChar w:fldCharType="separate"/>
      </w:r>
      <w:ins w:id="372" w:author="Rapporteur" w:date="2024-08-27T00:21:00Z">
        <w:r>
          <w:t>82</w:t>
        </w:r>
        <w:r>
          <w:fldChar w:fldCharType="end"/>
        </w:r>
      </w:ins>
    </w:p>
    <w:p w14:paraId="47924883" w14:textId="4ED52A53" w:rsidR="0034237A" w:rsidRDefault="0034237A">
      <w:pPr>
        <w:pStyle w:val="TOC4"/>
        <w:rPr>
          <w:ins w:id="373" w:author="Rapporteur" w:date="2024-08-27T00:21:00Z"/>
          <w:rFonts w:asciiTheme="minorHAnsi" w:eastAsiaTheme="minorEastAsia" w:hAnsiTheme="minorHAnsi" w:cstheme="minorBidi"/>
          <w:kern w:val="2"/>
          <w:sz w:val="21"/>
          <w:szCs w:val="22"/>
          <w:lang w:val="en-US" w:eastAsia="zh-CN"/>
        </w:rPr>
      </w:pPr>
      <w:ins w:id="374" w:author="Rapporteur" w:date="2024-08-27T00:21:00Z">
        <w:r>
          <w:t>6.17.1.3</w:t>
        </w:r>
        <w:r>
          <w:rPr>
            <w:rFonts w:asciiTheme="minorHAnsi" w:eastAsiaTheme="minorEastAsia" w:hAnsiTheme="minorHAnsi" w:cstheme="minorBidi"/>
            <w:kern w:val="2"/>
            <w:sz w:val="21"/>
            <w:szCs w:val="22"/>
            <w:lang w:val="en-US" w:eastAsia="zh-CN"/>
          </w:rPr>
          <w:tab/>
        </w:r>
        <w:r>
          <w:t>Function Principles</w:t>
        </w:r>
        <w:r>
          <w:tab/>
        </w:r>
        <w:r>
          <w:fldChar w:fldCharType="begin"/>
        </w:r>
        <w:r>
          <w:instrText xml:space="preserve"> PAGEREF _Toc175610611 \h </w:instrText>
        </w:r>
      </w:ins>
      <w:r>
        <w:fldChar w:fldCharType="separate"/>
      </w:r>
      <w:ins w:id="375" w:author="Rapporteur" w:date="2024-08-27T00:21:00Z">
        <w:r>
          <w:t>83</w:t>
        </w:r>
        <w:r>
          <w:fldChar w:fldCharType="end"/>
        </w:r>
      </w:ins>
    </w:p>
    <w:p w14:paraId="51F494D1" w14:textId="07B62721" w:rsidR="0034237A" w:rsidRDefault="0034237A">
      <w:pPr>
        <w:pStyle w:val="TOC3"/>
        <w:rPr>
          <w:ins w:id="376" w:author="Rapporteur" w:date="2024-08-27T00:21:00Z"/>
          <w:rFonts w:asciiTheme="minorHAnsi" w:eastAsiaTheme="minorEastAsia" w:hAnsiTheme="minorHAnsi" w:cstheme="minorBidi"/>
          <w:kern w:val="2"/>
          <w:sz w:val="21"/>
          <w:szCs w:val="22"/>
          <w:lang w:val="en-US" w:eastAsia="zh-CN"/>
        </w:rPr>
      </w:pPr>
      <w:ins w:id="377" w:author="Rapporteur" w:date="2024-08-27T00:21: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_Toc175610612 \h </w:instrText>
        </w:r>
      </w:ins>
      <w:r>
        <w:fldChar w:fldCharType="separate"/>
      </w:r>
      <w:ins w:id="378" w:author="Rapporteur" w:date="2024-08-27T00:21:00Z">
        <w:r>
          <w:t>85</w:t>
        </w:r>
        <w:r>
          <w:fldChar w:fldCharType="end"/>
        </w:r>
      </w:ins>
    </w:p>
    <w:p w14:paraId="2EFDFDDA" w14:textId="13F13969" w:rsidR="0034237A" w:rsidRDefault="0034237A">
      <w:pPr>
        <w:pStyle w:val="TOC4"/>
        <w:rPr>
          <w:ins w:id="379" w:author="Rapporteur" w:date="2024-08-27T00:21:00Z"/>
          <w:rFonts w:asciiTheme="minorHAnsi" w:eastAsiaTheme="minorEastAsia" w:hAnsiTheme="minorHAnsi" w:cstheme="minorBidi"/>
          <w:kern w:val="2"/>
          <w:sz w:val="21"/>
          <w:szCs w:val="22"/>
          <w:lang w:val="en-US" w:eastAsia="zh-CN"/>
        </w:rPr>
      </w:pPr>
      <w:ins w:id="380" w:author="Rapporteur" w:date="2024-08-27T00:21:00Z">
        <w:r>
          <w:t>6.17.2.1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_Toc175610613 \h </w:instrText>
        </w:r>
      </w:ins>
      <w:r>
        <w:fldChar w:fldCharType="separate"/>
      </w:r>
      <w:ins w:id="381" w:author="Rapporteur" w:date="2024-08-27T00:21:00Z">
        <w:r>
          <w:t>85</w:t>
        </w:r>
        <w:r>
          <w:fldChar w:fldCharType="end"/>
        </w:r>
      </w:ins>
    </w:p>
    <w:p w14:paraId="61006B8F" w14:textId="6F282F91" w:rsidR="0034237A" w:rsidRDefault="0034237A">
      <w:pPr>
        <w:pStyle w:val="TOC4"/>
        <w:rPr>
          <w:ins w:id="382" w:author="Rapporteur" w:date="2024-08-27T00:21:00Z"/>
          <w:rFonts w:asciiTheme="minorHAnsi" w:eastAsiaTheme="minorEastAsia" w:hAnsiTheme="minorHAnsi" w:cstheme="minorBidi"/>
          <w:kern w:val="2"/>
          <w:sz w:val="21"/>
          <w:szCs w:val="22"/>
          <w:lang w:val="en-US" w:eastAsia="zh-CN"/>
        </w:rPr>
      </w:pPr>
      <w:ins w:id="383" w:author="Rapporteur" w:date="2024-08-27T00:21:00Z">
        <w:r>
          <w:t>6.17.2.2</w:t>
        </w:r>
        <w:r>
          <w:rPr>
            <w:rFonts w:asciiTheme="minorHAnsi" w:eastAsiaTheme="minorEastAsia" w:hAnsiTheme="minorHAnsi" w:cstheme="minorBidi"/>
            <w:kern w:val="2"/>
            <w:sz w:val="21"/>
            <w:szCs w:val="22"/>
            <w:lang w:val="en-US" w:eastAsia="zh-CN"/>
          </w:rPr>
          <w:tab/>
        </w:r>
        <w:r>
          <w:t>AIoT Service High-Level Information Flow</w:t>
        </w:r>
        <w:r>
          <w:tab/>
        </w:r>
        <w:r>
          <w:fldChar w:fldCharType="begin"/>
        </w:r>
        <w:r>
          <w:instrText xml:space="preserve"> PAGEREF _Toc175610614 \h </w:instrText>
        </w:r>
      </w:ins>
      <w:r>
        <w:fldChar w:fldCharType="separate"/>
      </w:r>
      <w:ins w:id="384" w:author="Rapporteur" w:date="2024-08-27T00:21:00Z">
        <w:r>
          <w:t>86</w:t>
        </w:r>
        <w:r>
          <w:fldChar w:fldCharType="end"/>
        </w:r>
      </w:ins>
    </w:p>
    <w:p w14:paraId="682B4535" w14:textId="3B4054BA" w:rsidR="0034237A" w:rsidRDefault="0034237A">
      <w:pPr>
        <w:pStyle w:val="TOC4"/>
        <w:rPr>
          <w:ins w:id="385" w:author="Rapporteur" w:date="2024-08-27T00:21:00Z"/>
          <w:rFonts w:asciiTheme="minorHAnsi" w:eastAsiaTheme="minorEastAsia" w:hAnsiTheme="minorHAnsi" w:cstheme="minorBidi"/>
          <w:kern w:val="2"/>
          <w:sz w:val="21"/>
          <w:szCs w:val="22"/>
          <w:lang w:val="en-US" w:eastAsia="zh-CN"/>
        </w:rPr>
      </w:pPr>
      <w:ins w:id="386" w:author="Rapporteur" w:date="2024-08-27T00:21:00Z">
        <w:r>
          <w:t>6.17.2.3</w:t>
        </w:r>
        <w:r>
          <w:rPr>
            <w:rFonts w:asciiTheme="minorHAnsi" w:eastAsiaTheme="minorEastAsia" w:hAnsiTheme="minorHAnsi" w:cstheme="minorBidi"/>
            <w:kern w:val="2"/>
            <w:sz w:val="21"/>
            <w:szCs w:val="22"/>
            <w:lang w:val="en-US" w:eastAsia="zh-CN"/>
          </w:rPr>
          <w:tab/>
        </w:r>
        <w:r>
          <w:t>NEF AIoT Service</w:t>
        </w:r>
        <w:r>
          <w:tab/>
        </w:r>
        <w:r>
          <w:fldChar w:fldCharType="begin"/>
        </w:r>
        <w:r>
          <w:instrText xml:space="preserve"> PAGEREF _Toc175610615 \h </w:instrText>
        </w:r>
      </w:ins>
      <w:r>
        <w:fldChar w:fldCharType="separate"/>
      </w:r>
      <w:ins w:id="387" w:author="Rapporteur" w:date="2024-08-27T00:21:00Z">
        <w:r>
          <w:t>89</w:t>
        </w:r>
        <w:r>
          <w:fldChar w:fldCharType="end"/>
        </w:r>
      </w:ins>
    </w:p>
    <w:p w14:paraId="5F0AF08C" w14:textId="068B665F" w:rsidR="0034237A" w:rsidRDefault="0034237A">
      <w:pPr>
        <w:pStyle w:val="TOC3"/>
        <w:rPr>
          <w:ins w:id="388" w:author="Rapporteur" w:date="2024-08-27T00:21:00Z"/>
          <w:rFonts w:asciiTheme="minorHAnsi" w:eastAsiaTheme="minorEastAsia" w:hAnsiTheme="minorHAnsi" w:cstheme="minorBidi"/>
          <w:kern w:val="2"/>
          <w:sz w:val="21"/>
          <w:szCs w:val="22"/>
          <w:lang w:val="en-US" w:eastAsia="zh-CN"/>
        </w:rPr>
      </w:pPr>
      <w:ins w:id="389" w:author="Rapporteur" w:date="2024-08-27T00:21:00Z">
        <w: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_Toc175610616 \h </w:instrText>
        </w:r>
      </w:ins>
      <w:r>
        <w:fldChar w:fldCharType="separate"/>
      </w:r>
      <w:ins w:id="390" w:author="Rapporteur" w:date="2024-08-27T00:21:00Z">
        <w:r>
          <w:t>89</w:t>
        </w:r>
        <w:r>
          <w:fldChar w:fldCharType="end"/>
        </w:r>
      </w:ins>
    </w:p>
    <w:p w14:paraId="41BB1316" w14:textId="20096DB6" w:rsidR="0034237A" w:rsidRDefault="0034237A">
      <w:pPr>
        <w:pStyle w:val="TOC2"/>
        <w:rPr>
          <w:ins w:id="391" w:author="Rapporteur" w:date="2024-08-27T00:21:00Z"/>
          <w:rFonts w:asciiTheme="minorHAnsi" w:eastAsiaTheme="minorEastAsia" w:hAnsiTheme="minorHAnsi" w:cstheme="minorBidi"/>
          <w:kern w:val="2"/>
          <w:sz w:val="21"/>
          <w:szCs w:val="22"/>
          <w:lang w:val="en-US" w:eastAsia="zh-CN"/>
        </w:rPr>
      </w:pPr>
      <w:ins w:id="392" w:author="Rapporteur" w:date="2024-08-27T00:21:00Z">
        <w:r w:rsidRPr="0041106D">
          <w:rPr>
            <w:lang w:val="en-US" w:eastAsia="zh-CN"/>
          </w:rPr>
          <w:t>6.18</w:t>
        </w:r>
        <w:r>
          <w:rPr>
            <w:rFonts w:asciiTheme="minorHAnsi" w:eastAsiaTheme="minorEastAsia" w:hAnsiTheme="minorHAnsi" w:cstheme="minorBidi"/>
            <w:kern w:val="2"/>
            <w:sz w:val="21"/>
            <w:szCs w:val="22"/>
            <w:lang w:val="en-US" w:eastAsia="zh-CN"/>
          </w:rPr>
          <w:tab/>
        </w:r>
        <w:r w:rsidRPr="0041106D">
          <w:rPr>
            <w:lang w:val="en-US" w:eastAsia="zh-CN"/>
          </w:rPr>
          <w:t>Solution #18: Solution for support of Ambient IoT services</w:t>
        </w:r>
        <w:r>
          <w:tab/>
        </w:r>
        <w:r>
          <w:fldChar w:fldCharType="begin"/>
        </w:r>
        <w:r>
          <w:instrText xml:space="preserve"> PAGEREF _Toc175610617 \h </w:instrText>
        </w:r>
      </w:ins>
      <w:r>
        <w:fldChar w:fldCharType="separate"/>
      </w:r>
      <w:ins w:id="393" w:author="Rapporteur" w:date="2024-08-27T00:21:00Z">
        <w:r>
          <w:t>90</w:t>
        </w:r>
        <w:r>
          <w:fldChar w:fldCharType="end"/>
        </w:r>
      </w:ins>
    </w:p>
    <w:p w14:paraId="40D7FFDE" w14:textId="08211E20" w:rsidR="0034237A" w:rsidRDefault="0034237A">
      <w:pPr>
        <w:pStyle w:val="TOC3"/>
        <w:rPr>
          <w:ins w:id="394" w:author="Rapporteur" w:date="2024-08-27T00:21:00Z"/>
          <w:rFonts w:asciiTheme="minorHAnsi" w:eastAsiaTheme="minorEastAsia" w:hAnsiTheme="minorHAnsi" w:cstheme="minorBidi"/>
          <w:kern w:val="2"/>
          <w:sz w:val="21"/>
          <w:szCs w:val="22"/>
          <w:lang w:val="en-US" w:eastAsia="zh-CN"/>
        </w:rPr>
      </w:pPr>
      <w:ins w:id="395" w:author="Rapporteur" w:date="2024-08-27T00:21:00Z">
        <w:r w:rsidRPr="0041106D">
          <w:rPr>
            <w:lang w:val="en-US" w:eastAsia="zh-CN"/>
          </w:rPr>
          <w:t>6.18.1</w:t>
        </w:r>
        <w:r>
          <w:rPr>
            <w:rFonts w:asciiTheme="minorHAnsi" w:eastAsiaTheme="minorEastAsia" w:hAnsiTheme="minorHAnsi" w:cstheme="minorBidi"/>
            <w:kern w:val="2"/>
            <w:sz w:val="21"/>
            <w:szCs w:val="22"/>
            <w:lang w:val="en-US" w:eastAsia="zh-CN"/>
          </w:rPr>
          <w:tab/>
        </w:r>
        <w:r w:rsidRPr="0041106D">
          <w:rPr>
            <w:lang w:val="en-US" w:eastAsia="zh-CN"/>
          </w:rPr>
          <w:t>Description</w:t>
        </w:r>
        <w:r>
          <w:tab/>
        </w:r>
        <w:r>
          <w:fldChar w:fldCharType="begin"/>
        </w:r>
        <w:r>
          <w:instrText xml:space="preserve"> PAGEREF _Toc175610618 \h </w:instrText>
        </w:r>
      </w:ins>
      <w:r>
        <w:fldChar w:fldCharType="separate"/>
      </w:r>
      <w:ins w:id="396" w:author="Rapporteur" w:date="2024-08-27T00:21:00Z">
        <w:r>
          <w:t>90</w:t>
        </w:r>
        <w:r>
          <w:fldChar w:fldCharType="end"/>
        </w:r>
      </w:ins>
    </w:p>
    <w:p w14:paraId="397FCF6D" w14:textId="663FEAB3" w:rsidR="0034237A" w:rsidRDefault="0034237A">
      <w:pPr>
        <w:pStyle w:val="TOC3"/>
        <w:rPr>
          <w:ins w:id="397" w:author="Rapporteur" w:date="2024-08-27T00:21:00Z"/>
          <w:rFonts w:asciiTheme="minorHAnsi" w:eastAsiaTheme="minorEastAsia" w:hAnsiTheme="minorHAnsi" w:cstheme="minorBidi"/>
          <w:kern w:val="2"/>
          <w:sz w:val="21"/>
          <w:szCs w:val="22"/>
          <w:lang w:val="en-US" w:eastAsia="zh-CN"/>
        </w:rPr>
      </w:pPr>
      <w:ins w:id="398" w:author="Rapporteur" w:date="2024-08-27T00:21: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_Toc175610619 \h </w:instrText>
        </w:r>
      </w:ins>
      <w:r>
        <w:fldChar w:fldCharType="separate"/>
      </w:r>
      <w:ins w:id="399" w:author="Rapporteur" w:date="2024-08-27T00:21:00Z">
        <w:r>
          <w:t>91</w:t>
        </w:r>
        <w:r>
          <w:fldChar w:fldCharType="end"/>
        </w:r>
      </w:ins>
    </w:p>
    <w:p w14:paraId="77455206" w14:textId="3AA6CE2F" w:rsidR="0034237A" w:rsidRDefault="0034237A">
      <w:pPr>
        <w:pStyle w:val="TOC4"/>
        <w:rPr>
          <w:ins w:id="400" w:author="Rapporteur" w:date="2024-08-27T00:21:00Z"/>
          <w:rFonts w:asciiTheme="minorHAnsi" w:eastAsiaTheme="minorEastAsia" w:hAnsiTheme="minorHAnsi" w:cstheme="minorBidi"/>
          <w:kern w:val="2"/>
          <w:sz w:val="21"/>
          <w:szCs w:val="22"/>
          <w:lang w:val="en-US" w:eastAsia="zh-CN"/>
        </w:rPr>
      </w:pPr>
      <w:ins w:id="401" w:author="Rapporteur" w:date="2024-08-27T00:21:00Z">
        <w:r w:rsidRPr="0041106D">
          <w:rPr>
            <w:rFonts w:eastAsia="宋体"/>
          </w:rPr>
          <w:t>6.18.2.1</w:t>
        </w:r>
        <w:r>
          <w:rPr>
            <w:rFonts w:asciiTheme="minorHAnsi" w:eastAsiaTheme="minorEastAsia" w:hAnsiTheme="minorHAnsi" w:cstheme="minorBidi"/>
            <w:kern w:val="2"/>
            <w:sz w:val="21"/>
            <w:szCs w:val="22"/>
            <w:lang w:val="en-US" w:eastAsia="zh-CN"/>
          </w:rPr>
          <w:tab/>
        </w:r>
        <w:r w:rsidRPr="0041106D">
          <w:rPr>
            <w:rFonts w:eastAsia="宋体"/>
          </w:rPr>
          <w:t>Ambient IoT service - Network initiated Ambient IoT service procedure</w:t>
        </w:r>
        <w:r>
          <w:tab/>
        </w:r>
        <w:r>
          <w:fldChar w:fldCharType="begin"/>
        </w:r>
        <w:r>
          <w:instrText xml:space="preserve"> PAGEREF _Toc175610620 \h </w:instrText>
        </w:r>
      </w:ins>
      <w:r>
        <w:fldChar w:fldCharType="separate"/>
      </w:r>
      <w:ins w:id="402" w:author="Rapporteur" w:date="2024-08-27T00:21:00Z">
        <w:r>
          <w:t>91</w:t>
        </w:r>
        <w:r>
          <w:fldChar w:fldCharType="end"/>
        </w:r>
      </w:ins>
    </w:p>
    <w:p w14:paraId="3968B0AF" w14:textId="3E395678" w:rsidR="0034237A" w:rsidRDefault="0034237A">
      <w:pPr>
        <w:pStyle w:val="TOC3"/>
        <w:rPr>
          <w:ins w:id="403" w:author="Rapporteur" w:date="2024-08-27T00:21:00Z"/>
          <w:rFonts w:asciiTheme="minorHAnsi" w:eastAsiaTheme="minorEastAsia" w:hAnsiTheme="minorHAnsi" w:cstheme="minorBidi"/>
          <w:kern w:val="2"/>
          <w:sz w:val="21"/>
          <w:szCs w:val="22"/>
          <w:lang w:val="en-US" w:eastAsia="zh-CN"/>
        </w:rPr>
      </w:pPr>
      <w:ins w:id="404" w:author="Rapporteur" w:date="2024-08-27T00:21:00Z">
        <w:r w:rsidRPr="0041106D">
          <w:rPr>
            <w:lang w:val="en-US" w:eastAsia="zh-CN"/>
          </w:rPr>
          <w:t>6.18.3</w:t>
        </w:r>
        <w:r>
          <w:rPr>
            <w:rFonts w:asciiTheme="minorHAnsi" w:eastAsiaTheme="minorEastAsia" w:hAnsiTheme="minorHAnsi" w:cstheme="minorBidi"/>
            <w:kern w:val="2"/>
            <w:sz w:val="21"/>
            <w:szCs w:val="22"/>
            <w:lang w:val="en-US" w:eastAsia="zh-CN"/>
          </w:rPr>
          <w:tab/>
        </w:r>
        <w:r w:rsidRPr="0041106D">
          <w:rPr>
            <w:lang w:val="en-US" w:eastAsia="zh-CN"/>
          </w:rPr>
          <w:t>Impacts on services, entities, and interfaces</w:t>
        </w:r>
        <w:r>
          <w:tab/>
        </w:r>
        <w:r>
          <w:fldChar w:fldCharType="begin"/>
        </w:r>
        <w:r>
          <w:instrText xml:space="preserve"> PAGEREF _Toc175610621 \h </w:instrText>
        </w:r>
      </w:ins>
      <w:r>
        <w:fldChar w:fldCharType="separate"/>
      </w:r>
      <w:ins w:id="405" w:author="Rapporteur" w:date="2024-08-27T00:21:00Z">
        <w:r>
          <w:t>93</w:t>
        </w:r>
        <w:r>
          <w:fldChar w:fldCharType="end"/>
        </w:r>
      </w:ins>
    </w:p>
    <w:p w14:paraId="004EF0D6" w14:textId="43B49259" w:rsidR="0034237A" w:rsidRDefault="0034237A">
      <w:pPr>
        <w:pStyle w:val="TOC2"/>
        <w:rPr>
          <w:ins w:id="406" w:author="Rapporteur" w:date="2024-08-27T00:21:00Z"/>
          <w:rFonts w:asciiTheme="minorHAnsi" w:eastAsiaTheme="minorEastAsia" w:hAnsiTheme="minorHAnsi" w:cstheme="minorBidi"/>
          <w:kern w:val="2"/>
          <w:sz w:val="21"/>
          <w:szCs w:val="22"/>
          <w:lang w:val="en-US" w:eastAsia="zh-CN"/>
        </w:rPr>
      </w:pPr>
      <w:ins w:id="407" w:author="Rapporteur" w:date="2024-08-27T00:21:00Z">
        <w:r>
          <w:t>6.19</w:t>
        </w:r>
        <w:r>
          <w:rPr>
            <w:rFonts w:asciiTheme="minorHAnsi" w:eastAsiaTheme="minorEastAsia" w:hAnsiTheme="minorHAnsi" w:cstheme="minorBidi"/>
            <w:kern w:val="2"/>
            <w:sz w:val="21"/>
            <w:szCs w:val="22"/>
            <w:lang w:val="en-US" w:eastAsia="zh-CN"/>
          </w:rPr>
          <w:tab/>
        </w:r>
        <w:r>
          <w:t>Solution #19: AIoT communication for connectivity topology 1</w:t>
        </w:r>
        <w:r>
          <w:tab/>
        </w:r>
        <w:r>
          <w:fldChar w:fldCharType="begin"/>
        </w:r>
        <w:r>
          <w:instrText xml:space="preserve"> PAGEREF _Toc175610622 \h </w:instrText>
        </w:r>
      </w:ins>
      <w:r>
        <w:fldChar w:fldCharType="separate"/>
      </w:r>
      <w:ins w:id="408" w:author="Rapporteur" w:date="2024-08-27T00:21:00Z">
        <w:r>
          <w:t>94</w:t>
        </w:r>
        <w:r>
          <w:fldChar w:fldCharType="end"/>
        </w:r>
      </w:ins>
    </w:p>
    <w:p w14:paraId="6F79EB40" w14:textId="293C3A07" w:rsidR="0034237A" w:rsidRDefault="0034237A">
      <w:pPr>
        <w:pStyle w:val="TOC3"/>
        <w:rPr>
          <w:ins w:id="409" w:author="Rapporteur" w:date="2024-08-27T00:21:00Z"/>
          <w:rFonts w:asciiTheme="minorHAnsi" w:eastAsiaTheme="minorEastAsia" w:hAnsiTheme="minorHAnsi" w:cstheme="minorBidi"/>
          <w:kern w:val="2"/>
          <w:sz w:val="21"/>
          <w:szCs w:val="22"/>
          <w:lang w:val="en-US" w:eastAsia="zh-CN"/>
        </w:rPr>
      </w:pPr>
      <w:ins w:id="410" w:author="Rapporteur" w:date="2024-08-27T00:21:00Z">
        <w:r>
          <w:t>6.19.1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_Toc175610623 \h </w:instrText>
        </w:r>
      </w:ins>
      <w:r>
        <w:fldChar w:fldCharType="separate"/>
      </w:r>
      <w:ins w:id="411" w:author="Rapporteur" w:date="2024-08-27T00:21:00Z">
        <w:r>
          <w:t>94</w:t>
        </w:r>
        <w:r>
          <w:fldChar w:fldCharType="end"/>
        </w:r>
      </w:ins>
    </w:p>
    <w:p w14:paraId="3342E838" w14:textId="34B656FD" w:rsidR="0034237A" w:rsidRDefault="0034237A">
      <w:pPr>
        <w:pStyle w:val="TOC3"/>
        <w:rPr>
          <w:ins w:id="412" w:author="Rapporteur" w:date="2024-08-27T00:21:00Z"/>
          <w:rFonts w:asciiTheme="minorHAnsi" w:eastAsiaTheme="minorEastAsia" w:hAnsiTheme="minorHAnsi" w:cstheme="minorBidi"/>
          <w:kern w:val="2"/>
          <w:sz w:val="21"/>
          <w:szCs w:val="22"/>
          <w:lang w:val="en-US" w:eastAsia="zh-CN"/>
        </w:rPr>
      </w:pPr>
      <w:ins w:id="413" w:author="Rapporteur" w:date="2024-08-27T00:21:00Z">
        <w:r>
          <w:t>6.19.2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_Toc175610624 \h </w:instrText>
        </w:r>
      </w:ins>
      <w:r>
        <w:fldChar w:fldCharType="separate"/>
      </w:r>
      <w:ins w:id="414" w:author="Rapporteur" w:date="2024-08-27T00:21:00Z">
        <w:r>
          <w:t>94</w:t>
        </w:r>
        <w:r>
          <w:fldChar w:fldCharType="end"/>
        </w:r>
      </w:ins>
    </w:p>
    <w:p w14:paraId="28D378D9" w14:textId="54158F84" w:rsidR="0034237A" w:rsidRDefault="0034237A">
      <w:pPr>
        <w:pStyle w:val="TOC3"/>
        <w:rPr>
          <w:ins w:id="415" w:author="Rapporteur" w:date="2024-08-27T00:21:00Z"/>
          <w:rFonts w:asciiTheme="minorHAnsi" w:eastAsiaTheme="minorEastAsia" w:hAnsiTheme="minorHAnsi" w:cstheme="minorBidi"/>
          <w:kern w:val="2"/>
          <w:sz w:val="21"/>
          <w:szCs w:val="22"/>
          <w:lang w:val="en-US" w:eastAsia="zh-CN"/>
        </w:rPr>
      </w:pPr>
      <w:ins w:id="416" w:author="Rapporteur" w:date="2024-08-27T00:21: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_Toc175610625 \h </w:instrText>
        </w:r>
      </w:ins>
      <w:r>
        <w:fldChar w:fldCharType="separate"/>
      </w:r>
      <w:ins w:id="417" w:author="Rapporteur" w:date="2024-08-27T00:21:00Z">
        <w:r>
          <w:t>95</w:t>
        </w:r>
        <w:r>
          <w:fldChar w:fldCharType="end"/>
        </w:r>
      </w:ins>
    </w:p>
    <w:p w14:paraId="53CFE1C4" w14:textId="7B4190AC" w:rsidR="0034237A" w:rsidRDefault="0034237A">
      <w:pPr>
        <w:pStyle w:val="TOC4"/>
        <w:rPr>
          <w:ins w:id="418" w:author="Rapporteur" w:date="2024-08-27T00:21:00Z"/>
          <w:rFonts w:asciiTheme="minorHAnsi" w:eastAsiaTheme="minorEastAsia" w:hAnsiTheme="minorHAnsi" w:cstheme="minorBidi"/>
          <w:kern w:val="2"/>
          <w:sz w:val="21"/>
          <w:szCs w:val="22"/>
          <w:lang w:val="en-US" w:eastAsia="zh-CN"/>
        </w:rPr>
      </w:pPr>
      <w:ins w:id="419" w:author="Rapporteur" w:date="2024-08-27T00:21:00Z">
        <w:r>
          <w:t>6.19.3.0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_Toc175610626 \h </w:instrText>
        </w:r>
      </w:ins>
      <w:r>
        <w:fldChar w:fldCharType="separate"/>
      </w:r>
      <w:ins w:id="420" w:author="Rapporteur" w:date="2024-08-27T00:21:00Z">
        <w:r>
          <w:t>95</w:t>
        </w:r>
        <w:r>
          <w:fldChar w:fldCharType="end"/>
        </w:r>
      </w:ins>
    </w:p>
    <w:p w14:paraId="6914FA3C" w14:textId="7BD980CB" w:rsidR="0034237A" w:rsidRDefault="0034237A">
      <w:pPr>
        <w:pStyle w:val="TOC4"/>
        <w:rPr>
          <w:ins w:id="421" w:author="Rapporteur" w:date="2024-08-27T00:21:00Z"/>
          <w:rFonts w:asciiTheme="minorHAnsi" w:eastAsiaTheme="minorEastAsia" w:hAnsiTheme="minorHAnsi" w:cstheme="minorBidi"/>
          <w:kern w:val="2"/>
          <w:sz w:val="21"/>
          <w:szCs w:val="22"/>
          <w:lang w:val="en-US" w:eastAsia="zh-CN"/>
        </w:rPr>
      </w:pPr>
      <w:ins w:id="422" w:author="Rapporteur" w:date="2024-08-27T00:21:00Z">
        <w:r>
          <w:t>6.19.3.1</w:t>
        </w:r>
        <w:r>
          <w:rPr>
            <w:rFonts w:asciiTheme="minorHAnsi" w:eastAsiaTheme="minorEastAsia" w:hAnsiTheme="minorHAnsi" w:cstheme="minorBidi"/>
            <w:kern w:val="2"/>
            <w:sz w:val="21"/>
            <w:szCs w:val="22"/>
            <w:lang w:val="en-US" w:eastAsia="zh-CN"/>
          </w:rPr>
          <w:tab/>
        </w:r>
        <w:r>
          <w:t>N2' association establishment</w:t>
        </w:r>
        <w:r>
          <w:tab/>
        </w:r>
        <w:r>
          <w:fldChar w:fldCharType="begin"/>
        </w:r>
        <w:r>
          <w:instrText xml:space="preserve"> PAGEREF _Toc175610627 \h </w:instrText>
        </w:r>
      </w:ins>
      <w:r>
        <w:fldChar w:fldCharType="separate"/>
      </w:r>
      <w:ins w:id="423" w:author="Rapporteur" w:date="2024-08-27T00:21:00Z">
        <w:r>
          <w:t>95</w:t>
        </w:r>
        <w:r>
          <w:fldChar w:fldCharType="end"/>
        </w:r>
      </w:ins>
    </w:p>
    <w:p w14:paraId="64D0CE6C" w14:textId="17D033DF" w:rsidR="0034237A" w:rsidRDefault="0034237A">
      <w:pPr>
        <w:pStyle w:val="TOC4"/>
        <w:rPr>
          <w:ins w:id="424" w:author="Rapporteur" w:date="2024-08-27T00:21:00Z"/>
          <w:rFonts w:asciiTheme="minorHAnsi" w:eastAsiaTheme="minorEastAsia" w:hAnsiTheme="minorHAnsi" w:cstheme="minorBidi"/>
          <w:kern w:val="2"/>
          <w:sz w:val="21"/>
          <w:szCs w:val="22"/>
          <w:lang w:val="en-US" w:eastAsia="zh-CN"/>
        </w:rPr>
      </w:pPr>
      <w:ins w:id="425" w:author="Rapporteur" w:date="2024-08-27T00:21:00Z">
        <w:r>
          <w:t>6.19.3.2</w:t>
        </w:r>
        <w:r>
          <w:rPr>
            <w:rFonts w:asciiTheme="minorHAnsi" w:eastAsiaTheme="minorEastAsia" w:hAnsiTheme="minorHAnsi" w:cstheme="minorBidi"/>
            <w:kern w:val="2"/>
            <w:sz w:val="21"/>
            <w:szCs w:val="22"/>
            <w:lang w:val="en-US" w:eastAsia="zh-CN"/>
          </w:rPr>
          <w:tab/>
        </w:r>
        <w:r>
          <w:t>AIoT session establishment between the AIoTF and the AIoT AF/AS and AIoTF and the BS AIoT Reader</w:t>
        </w:r>
        <w:r>
          <w:tab/>
        </w:r>
        <w:r>
          <w:fldChar w:fldCharType="begin"/>
        </w:r>
        <w:r>
          <w:instrText xml:space="preserve"> PAGEREF _Toc175610628 \h </w:instrText>
        </w:r>
      </w:ins>
      <w:r>
        <w:fldChar w:fldCharType="separate"/>
      </w:r>
      <w:ins w:id="426" w:author="Rapporteur" w:date="2024-08-27T00:21:00Z">
        <w:r>
          <w:t>97</w:t>
        </w:r>
        <w:r>
          <w:fldChar w:fldCharType="end"/>
        </w:r>
      </w:ins>
    </w:p>
    <w:p w14:paraId="398C0463" w14:textId="036F9FB8" w:rsidR="0034237A" w:rsidRDefault="0034237A">
      <w:pPr>
        <w:pStyle w:val="TOC3"/>
        <w:rPr>
          <w:ins w:id="427" w:author="Rapporteur" w:date="2024-08-27T00:21:00Z"/>
          <w:rFonts w:asciiTheme="minorHAnsi" w:eastAsiaTheme="minorEastAsia" w:hAnsiTheme="minorHAnsi" w:cstheme="minorBidi"/>
          <w:kern w:val="2"/>
          <w:sz w:val="21"/>
          <w:szCs w:val="22"/>
          <w:lang w:val="en-US" w:eastAsia="zh-CN"/>
        </w:rPr>
      </w:pPr>
      <w:ins w:id="428" w:author="Rapporteur" w:date="2024-08-27T00:21:00Z">
        <w:r>
          <w:t>6.19.4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_Toc175610629 \h </w:instrText>
        </w:r>
      </w:ins>
      <w:r>
        <w:fldChar w:fldCharType="separate"/>
      </w:r>
      <w:ins w:id="429" w:author="Rapporteur" w:date="2024-08-27T00:21:00Z">
        <w:r>
          <w:t>99</w:t>
        </w:r>
        <w:r>
          <w:fldChar w:fldCharType="end"/>
        </w:r>
      </w:ins>
    </w:p>
    <w:p w14:paraId="4B912D2B" w14:textId="223B00BB" w:rsidR="0034237A" w:rsidRDefault="0034237A">
      <w:pPr>
        <w:pStyle w:val="TOC2"/>
        <w:rPr>
          <w:ins w:id="430" w:author="Rapporteur" w:date="2024-08-27T00:21:00Z"/>
          <w:rFonts w:asciiTheme="minorHAnsi" w:eastAsiaTheme="minorEastAsia" w:hAnsiTheme="minorHAnsi" w:cstheme="minorBidi"/>
          <w:kern w:val="2"/>
          <w:sz w:val="21"/>
          <w:szCs w:val="22"/>
          <w:lang w:val="en-US" w:eastAsia="zh-CN"/>
        </w:rPr>
      </w:pPr>
      <w:ins w:id="431" w:author="Rapporteur" w:date="2024-08-27T00:21:00Z">
        <w:r>
          <w:t>6.20</w:t>
        </w:r>
        <w:r>
          <w:rPr>
            <w:rFonts w:asciiTheme="minorHAnsi" w:eastAsiaTheme="minorEastAsia" w:hAnsiTheme="minorHAnsi" w:cstheme="minorBidi"/>
            <w:kern w:val="2"/>
            <w:sz w:val="21"/>
            <w:szCs w:val="22"/>
            <w:lang w:val="en-US" w:eastAsia="zh-CN"/>
          </w:rPr>
          <w:tab/>
        </w:r>
        <w:r>
          <w:t>Solution #20: E2E handling for interaction of AIoT Device related information</w:t>
        </w:r>
        <w:r>
          <w:tab/>
        </w:r>
        <w:r>
          <w:fldChar w:fldCharType="begin"/>
        </w:r>
        <w:r>
          <w:instrText xml:space="preserve"> PAGEREF _Toc175610630 \h </w:instrText>
        </w:r>
      </w:ins>
      <w:r>
        <w:fldChar w:fldCharType="separate"/>
      </w:r>
      <w:ins w:id="432" w:author="Rapporteur" w:date="2024-08-27T00:21:00Z">
        <w:r>
          <w:t>99</w:t>
        </w:r>
        <w:r>
          <w:fldChar w:fldCharType="end"/>
        </w:r>
      </w:ins>
    </w:p>
    <w:p w14:paraId="1B7EB758" w14:textId="60B8320F" w:rsidR="0034237A" w:rsidRDefault="0034237A">
      <w:pPr>
        <w:pStyle w:val="TOC3"/>
        <w:rPr>
          <w:ins w:id="433" w:author="Rapporteur" w:date="2024-08-27T00:21:00Z"/>
          <w:rFonts w:asciiTheme="minorHAnsi" w:eastAsiaTheme="minorEastAsia" w:hAnsiTheme="minorHAnsi" w:cstheme="minorBidi"/>
          <w:kern w:val="2"/>
          <w:sz w:val="21"/>
          <w:szCs w:val="22"/>
          <w:lang w:val="en-US" w:eastAsia="zh-CN"/>
        </w:rPr>
      </w:pPr>
      <w:ins w:id="434" w:author="Rapporteur" w:date="2024-08-27T00:21: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_Toc175610631 \h </w:instrText>
        </w:r>
      </w:ins>
      <w:r>
        <w:fldChar w:fldCharType="separate"/>
      </w:r>
      <w:ins w:id="435" w:author="Rapporteur" w:date="2024-08-27T00:21:00Z">
        <w:r>
          <w:t>99</w:t>
        </w:r>
        <w:r>
          <w:fldChar w:fldCharType="end"/>
        </w:r>
      </w:ins>
    </w:p>
    <w:p w14:paraId="674C73F2" w14:textId="34A0169A" w:rsidR="0034237A" w:rsidRDefault="0034237A">
      <w:pPr>
        <w:pStyle w:val="TOC3"/>
        <w:rPr>
          <w:ins w:id="436" w:author="Rapporteur" w:date="2024-08-27T00:21:00Z"/>
          <w:rFonts w:asciiTheme="minorHAnsi" w:eastAsiaTheme="minorEastAsia" w:hAnsiTheme="minorHAnsi" w:cstheme="minorBidi"/>
          <w:kern w:val="2"/>
          <w:sz w:val="21"/>
          <w:szCs w:val="22"/>
          <w:lang w:val="en-US" w:eastAsia="zh-CN"/>
        </w:rPr>
      </w:pPr>
      <w:ins w:id="437" w:author="Rapporteur" w:date="2024-08-27T00:21: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_Toc175610632 \h </w:instrText>
        </w:r>
      </w:ins>
      <w:r>
        <w:fldChar w:fldCharType="separate"/>
      </w:r>
      <w:ins w:id="438" w:author="Rapporteur" w:date="2024-08-27T00:21:00Z">
        <w:r>
          <w:t>102</w:t>
        </w:r>
        <w:r>
          <w:fldChar w:fldCharType="end"/>
        </w:r>
      </w:ins>
    </w:p>
    <w:p w14:paraId="7B0907F7" w14:textId="463B52D5" w:rsidR="0034237A" w:rsidRDefault="0034237A">
      <w:pPr>
        <w:pStyle w:val="TOC4"/>
        <w:rPr>
          <w:ins w:id="439" w:author="Rapporteur" w:date="2024-08-27T00:21:00Z"/>
          <w:rFonts w:asciiTheme="minorHAnsi" w:eastAsiaTheme="minorEastAsia" w:hAnsiTheme="minorHAnsi" w:cstheme="minorBidi"/>
          <w:kern w:val="2"/>
          <w:sz w:val="21"/>
          <w:szCs w:val="22"/>
          <w:lang w:val="en-US" w:eastAsia="zh-CN"/>
        </w:rPr>
      </w:pPr>
      <w:ins w:id="440" w:author="Rapporteur" w:date="2024-08-27T00:21:00Z">
        <w:r>
          <w:t>6.20.2.1</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and AIoT Function</w:t>
        </w:r>
        <w:r>
          <w:tab/>
        </w:r>
        <w:r>
          <w:fldChar w:fldCharType="begin"/>
        </w:r>
        <w:r>
          <w:instrText xml:space="preserve"> PAGEREF _Toc175610633 \h </w:instrText>
        </w:r>
      </w:ins>
      <w:r>
        <w:fldChar w:fldCharType="separate"/>
      </w:r>
      <w:ins w:id="441" w:author="Rapporteur" w:date="2024-08-27T00:21:00Z">
        <w:r>
          <w:t>102</w:t>
        </w:r>
        <w:r>
          <w:fldChar w:fldCharType="end"/>
        </w:r>
      </w:ins>
    </w:p>
    <w:p w14:paraId="24839501" w14:textId="68D14B17" w:rsidR="0034237A" w:rsidRDefault="0034237A">
      <w:pPr>
        <w:pStyle w:val="TOC4"/>
        <w:rPr>
          <w:ins w:id="442" w:author="Rapporteur" w:date="2024-08-27T00:21:00Z"/>
          <w:rFonts w:asciiTheme="minorHAnsi" w:eastAsiaTheme="minorEastAsia" w:hAnsiTheme="minorHAnsi" w:cstheme="minorBidi"/>
          <w:kern w:val="2"/>
          <w:sz w:val="21"/>
          <w:szCs w:val="22"/>
          <w:lang w:val="en-US" w:eastAsia="zh-CN"/>
        </w:rPr>
      </w:pPr>
      <w:ins w:id="443" w:author="Rapporteur" w:date="2024-08-27T00:21:00Z">
        <w:r>
          <w:t>6.20.2.2</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AIoT Function and AF</w:t>
        </w:r>
        <w:r>
          <w:tab/>
        </w:r>
        <w:r>
          <w:fldChar w:fldCharType="begin"/>
        </w:r>
        <w:r>
          <w:instrText xml:space="preserve"> PAGEREF _Toc175610634 \h </w:instrText>
        </w:r>
      </w:ins>
      <w:r>
        <w:fldChar w:fldCharType="separate"/>
      </w:r>
      <w:ins w:id="444" w:author="Rapporteur" w:date="2024-08-27T00:21:00Z">
        <w:r>
          <w:t>104</w:t>
        </w:r>
        <w:r>
          <w:fldChar w:fldCharType="end"/>
        </w:r>
      </w:ins>
    </w:p>
    <w:p w14:paraId="66F80E05" w14:textId="55F6DBCA" w:rsidR="0034237A" w:rsidRDefault="0034237A">
      <w:pPr>
        <w:pStyle w:val="TOC3"/>
        <w:rPr>
          <w:ins w:id="445" w:author="Rapporteur" w:date="2024-08-27T00:21:00Z"/>
          <w:rFonts w:asciiTheme="minorHAnsi" w:eastAsiaTheme="minorEastAsia" w:hAnsiTheme="minorHAnsi" w:cstheme="minorBidi"/>
          <w:kern w:val="2"/>
          <w:sz w:val="21"/>
          <w:szCs w:val="22"/>
          <w:lang w:val="en-US" w:eastAsia="zh-CN"/>
        </w:rPr>
      </w:pPr>
      <w:ins w:id="446" w:author="Rapporteur" w:date="2024-08-27T00:21:00Z">
        <w:r>
          <w:rPr>
            <w:lang w:eastAsia="zh-CN"/>
          </w:rP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_Toc175610635 \h </w:instrText>
        </w:r>
      </w:ins>
      <w:r>
        <w:fldChar w:fldCharType="separate"/>
      </w:r>
      <w:ins w:id="447" w:author="Rapporteur" w:date="2024-08-27T00:21:00Z">
        <w:r>
          <w:t>105</w:t>
        </w:r>
        <w:r>
          <w:fldChar w:fldCharType="end"/>
        </w:r>
      </w:ins>
    </w:p>
    <w:p w14:paraId="553EBAAB" w14:textId="14BAB4C9" w:rsidR="0034237A" w:rsidRDefault="0034237A">
      <w:pPr>
        <w:pStyle w:val="TOC2"/>
        <w:rPr>
          <w:ins w:id="448" w:author="Rapporteur" w:date="2024-08-27T00:21:00Z"/>
          <w:rFonts w:asciiTheme="minorHAnsi" w:eastAsiaTheme="minorEastAsia" w:hAnsiTheme="minorHAnsi" w:cstheme="minorBidi"/>
          <w:kern w:val="2"/>
          <w:sz w:val="21"/>
          <w:szCs w:val="22"/>
          <w:lang w:val="en-US" w:eastAsia="zh-CN"/>
        </w:rPr>
      </w:pPr>
      <w:ins w:id="449" w:author="Rapporteur" w:date="2024-08-27T00:21: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Architecture enhancement to support AIoT services for topology 2</w:t>
        </w:r>
        <w:r>
          <w:tab/>
        </w:r>
        <w:r>
          <w:fldChar w:fldCharType="begin"/>
        </w:r>
        <w:r>
          <w:instrText xml:space="preserve"> PAGEREF _Toc175610636 \h </w:instrText>
        </w:r>
      </w:ins>
      <w:r>
        <w:fldChar w:fldCharType="separate"/>
      </w:r>
      <w:ins w:id="450" w:author="Rapporteur" w:date="2024-08-27T00:21:00Z">
        <w:r>
          <w:t>105</w:t>
        </w:r>
        <w:r>
          <w:fldChar w:fldCharType="end"/>
        </w:r>
      </w:ins>
    </w:p>
    <w:p w14:paraId="628C1EB1" w14:textId="5FD12D54" w:rsidR="0034237A" w:rsidRDefault="0034237A">
      <w:pPr>
        <w:pStyle w:val="TOC3"/>
        <w:rPr>
          <w:ins w:id="451" w:author="Rapporteur" w:date="2024-08-27T00:21:00Z"/>
          <w:rFonts w:asciiTheme="minorHAnsi" w:eastAsiaTheme="minorEastAsia" w:hAnsiTheme="minorHAnsi" w:cstheme="minorBidi"/>
          <w:kern w:val="2"/>
          <w:sz w:val="21"/>
          <w:szCs w:val="22"/>
          <w:lang w:val="en-US" w:eastAsia="zh-CN"/>
        </w:rPr>
      </w:pPr>
      <w:ins w:id="452" w:author="Rapporteur" w:date="2024-08-27T00:21: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_Toc175610637 \h </w:instrText>
        </w:r>
      </w:ins>
      <w:r>
        <w:fldChar w:fldCharType="separate"/>
      </w:r>
      <w:ins w:id="453" w:author="Rapporteur" w:date="2024-08-27T00:21:00Z">
        <w:r>
          <w:t>105</w:t>
        </w:r>
        <w:r>
          <w:fldChar w:fldCharType="end"/>
        </w:r>
      </w:ins>
    </w:p>
    <w:p w14:paraId="34824DB5" w14:textId="3F19521B" w:rsidR="0034237A" w:rsidRDefault="0034237A">
      <w:pPr>
        <w:pStyle w:val="TOC3"/>
        <w:rPr>
          <w:ins w:id="454" w:author="Rapporteur" w:date="2024-08-27T00:21:00Z"/>
          <w:rFonts w:asciiTheme="minorHAnsi" w:eastAsiaTheme="minorEastAsia" w:hAnsiTheme="minorHAnsi" w:cstheme="minorBidi"/>
          <w:kern w:val="2"/>
          <w:sz w:val="21"/>
          <w:szCs w:val="22"/>
          <w:lang w:val="en-US" w:eastAsia="zh-CN"/>
        </w:rPr>
      </w:pPr>
      <w:ins w:id="455" w:author="Rapporteur" w:date="2024-08-27T00:21: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_Toc175610638 \h </w:instrText>
        </w:r>
      </w:ins>
      <w:r>
        <w:fldChar w:fldCharType="separate"/>
      </w:r>
      <w:ins w:id="456" w:author="Rapporteur" w:date="2024-08-27T00:21:00Z">
        <w:r>
          <w:t>106</w:t>
        </w:r>
        <w:r>
          <w:fldChar w:fldCharType="end"/>
        </w:r>
      </w:ins>
    </w:p>
    <w:p w14:paraId="05EBF7B1" w14:textId="443E24D4" w:rsidR="0034237A" w:rsidRDefault="0034237A">
      <w:pPr>
        <w:pStyle w:val="TOC3"/>
        <w:rPr>
          <w:ins w:id="457" w:author="Rapporteur" w:date="2024-08-27T00:21:00Z"/>
          <w:rFonts w:asciiTheme="minorHAnsi" w:eastAsiaTheme="minorEastAsia" w:hAnsiTheme="minorHAnsi" w:cstheme="minorBidi"/>
          <w:kern w:val="2"/>
          <w:sz w:val="21"/>
          <w:szCs w:val="22"/>
          <w:lang w:val="en-US" w:eastAsia="zh-CN"/>
        </w:rPr>
      </w:pPr>
      <w:ins w:id="458" w:author="Rapporteur" w:date="2024-08-27T00:21:00Z">
        <w:r>
          <w:t>6.</w:t>
        </w:r>
        <w:r>
          <w:rPr>
            <w:lang w:eastAsia="zh-CN"/>
          </w:rPr>
          <w:t>21</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_Toc175610639 \h </w:instrText>
        </w:r>
      </w:ins>
      <w:r>
        <w:fldChar w:fldCharType="separate"/>
      </w:r>
      <w:ins w:id="459" w:author="Rapporteur" w:date="2024-08-27T00:21:00Z">
        <w:r>
          <w:t>107</w:t>
        </w:r>
        <w:r>
          <w:fldChar w:fldCharType="end"/>
        </w:r>
      </w:ins>
    </w:p>
    <w:p w14:paraId="4889FA19" w14:textId="6ADBBFE7" w:rsidR="0034237A" w:rsidRDefault="0034237A">
      <w:pPr>
        <w:pStyle w:val="TOC2"/>
        <w:rPr>
          <w:ins w:id="460" w:author="Rapporteur" w:date="2024-08-27T00:21:00Z"/>
          <w:rFonts w:asciiTheme="minorHAnsi" w:eastAsiaTheme="minorEastAsia" w:hAnsiTheme="minorHAnsi" w:cstheme="minorBidi"/>
          <w:kern w:val="2"/>
          <w:sz w:val="21"/>
          <w:szCs w:val="22"/>
          <w:lang w:val="en-US" w:eastAsia="zh-CN"/>
        </w:rPr>
      </w:pPr>
      <w:ins w:id="461" w:author="Rapporteur" w:date="2024-08-27T00:21:00Z">
        <w:r>
          <w:t>6.22</w:t>
        </w:r>
        <w:r>
          <w:rPr>
            <w:rFonts w:asciiTheme="minorHAnsi" w:eastAsiaTheme="minorEastAsia" w:hAnsiTheme="minorHAnsi" w:cstheme="minorBidi"/>
            <w:kern w:val="2"/>
            <w:sz w:val="21"/>
            <w:szCs w:val="22"/>
            <w:lang w:val="en-US" w:eastAsia="zh-CN"/>
          </w:rPr>
          <w:tab/>
        </w:r>
        <w:r>
          <w:t xml:space="preserve">Solution #22: </w:t>
        </w:r>
        <w:r w:rsidRPr="0041106D">
          <w:rPr>
            <w:rFonts w:cs="Arial"/>
            <w:bCs/>
          </w:rPr>
          <w:t>AF Based Solution for Topology 2</w:t>
        </w:r>
        <w:r>
          <w:tab/>
        </w:r>
        <w:r>
          <w:fldChar w:fldCharType="begin"/>
        </w:r>
        <w:r>
          <w:instrText xml:space="preserve"> PAGEREF _Toc175610640 \h </w:instrText>
        </w:r>
      </w:ins>
      <w:r>
        <w:fldChar w:fldCharType="separate"/>
      </w:r>
      <w:ins w:id="462" w:author="Rapporteur" w:date="2024-08-27T00:21:00Z">
        <w:r>
          <w:t>108</w:t>
        </w:r>
        <w:r>
          <w:fldChar w:fldCharType="end"/>
        </w:r>
      </w:ins>
    </w:p>
    <w:p w14:paraId="704C5EC8" w14:textId="69998E34" w:rsidR="0034237A" w:rsidRDefault="0034237A">
      <w:pPr>
        <w:pStyle w:val="TOC3"/>
        <w:rPr>
          <w:ins w:id="463" w:author="Rapporteur" w:date="2024-08-27T00:21:00Z"/>
          <w:rFonts w:asciiTheme="minorHAnsi" w:eastAsiaTheme="minorEastAsia" w:hAnsiTheme="minorHAnsi" w:cstheme="minorBidi"/>
          <w:kern w:val="2"/>
          <w:sz w:val="21"/>
          <w:szCs w:val="22"/>
          <w:lang w:val="en-US" w:eastAsia="zh-CN"/>
        </w:rPr>
      </w:pPr>
      <w:ins w:id="464" w:author="Rapporteur" w:date="2024-08-27T00:21: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_Toc175610641 \h </w:instrText>
        </w:r>
      </w:ins>
      <w:r>
        <w:fldChar w:fldCharType="separate"/>
      </w:r>
      <w:ins w:id="465" w:author="Rapporteur" w:date="2024-08-27T00:21:00Z">
        <w:r>
          <w:t>108</w:t>
        </w:r>
        <w:r>
          <w:fldChar w:fldCharType="end"/>
        </w:r>
      </w:ins>
    </w:p>
    <w:p w14:paraId="3CDD065C" w14:textId="24F93D4D" w:rsidR="0034237A" w:rsidRDefault="0034237A">
      <w:pPr>
        <w:pStyle w:val="TOC4"/>
        <w:rPr>
          <w:ins w:id="466" w:author="Rapporteur" w:date="2024-08-27T00:21:00Z"/>
          <w:rFonts w:asciiTheme="minorHAnsi" w:eastAsiaTheme="minorEastAsia" w:hAnsiTheme="minorHAnsi" w:cstheme="minorBidi"/>
          <w:kern w:val="2"/>
          <w:sz w:val="21"/>
          <w:szCs w:val="22"/>
          <w:lang w:val="en-US" w:eastAsia="zh-CN"/>
        </w:rPr>
      </w:pPr>
      <w:ins w:id="467" w:author="Rapporteur" w:date="2024-08-27T00:21:00Z">
        <w:r>
          <w:rPr>
            <w:lang w:eastAsia="ko-KR"/>
          </w:rPr>
          <w:t>6.22.1.0</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_Toc175610642 \h </w:instrText>
        </w:r>
      </w:ins>
      <w:r>
        <w:fldChar w:fldCharType="separate"/>
      </w:r>
      <w:ins w:id="468" w:author="Rapporteur" w:date="2024-08-27T00:21:00Z">
        <w:r>
          <w:t>108</w:t>
        </w:r>
        <w:r>
          <w:fldChar w:fldCharType="end"/>
        </w:r>
      </w:ins>
    </w:p>
    <w:p w14:paraId="0649B9E3" w14:textId="6966961A" w:rsidR="0034237A" w:rsidRDefault="0034237A">
      <w:pPr>
        <w:pStyle w:val="TOC4"/>
        <w:rPr>
          <w:ins w:id="469" w:author="Rapporteur" w:date="2024-08-27T00:21:00Z"/>
          <w:rFonts w:asciiTheme="minorHAnsi" w:eastAsiaTheme="minorEastAsia" w:hAnsiTheme="minorHAnsi" w:cstheme="minorBidi"/>
          <w:kern w:val="2"/>
          <w:sz w:val="21"/>
          <w:szCs w:val="22"/>
          <w:lang w:val="en-US" w:eastAsia="zh-CN"/>
        </w:rPr>
      </w:pPr>
      <w:ins w:id="470" w:author="Rapporteur" w:date="2024-08-27T00:21:00Z">
        <w:r>
          <w:rPr>
            <w:lang w:eastAsia="ko-KR"/>
          </w:rPr>
          <w:t>6.22.1.1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_Toc175610643 \h </w:instrText>
        </w:r>
      </w:ins>
      <w:r>
        <w:fldChar w:fldCharType="separate"/>
      </w:r>
      <w:ins w:id="471" w:author="Rapporteur" w:date="2024-08-27T00:21:00Z">
        <w:r>
          <w:t>108</w:t>
        </w:r>
        <w:r>
          <w:fldChar w:fldCharType="end"/>
        </w:r>
      </w:ins>
    </w:p>
    <w:p w14:paraId="556CF15C" w14:textId="7EF994C3" w:rsidR="0034237A" w:rsidRDefault="0034237A">
      <w:pPr>
        <w:pStyle w:val="TOC4"/>
        <w:rPr>
          <w:ins w:id="472" w:author="Rapporteur" w:date="2024-08-27T00:21:00Z"/>
          <w:rFonts w:asciiTheme="minorHAnsi" w:eastAsiaTheme="minorEastAsia" w:hAnsiTheme="minorHAnsi" w:cstheme="minorBidi"/>
          <w:kern w:val="2"/>
          <w:sz w:val="21"/>
          <w:szCs w:val="22"/>
          <w:lang w:val="en-US" w:eastAsia="zh-CN"/>
        </w:rPr>
      </w:pPr>
      <w:ins w:id="473" w:author="Rapporteur" w:date="2024-08-27T00:21:00Z">
        <w:r>
          <w:rPr>
            <w:lang w:eastAsia="ko-KR"/>
          </w:rPr>
          <w:t>6.22.1.2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_Toc175610644 \h </w:instrText>
        </w:r>
      </w:ins>
      <w:r>
        <w:fldChar w:fldCharType="separate"/>
      </w:r>
      <w:ins w:id="474" w:author="Rapporteur" w:date="2024-08-27T00:21:00Z">
        <w:r>
          <w:t>109</w:t>
        </w:r>
        <w:r>
          <w:fldChar w:fldCharType="end"/>
        </w:r>
      </w:ins>
    </w:p>
    <w:p w14:paraId="4F744397" w14:textId="7945FB45" w:rsidR="0034237A" w:rsidRDefault="0034237A">
      <w:pPr>
        <w:pStyle w:val="TOC3"/>
        <w:rPr>
          <w:ins w:id="475" w:author="Rapporteur" w:date="2024-08-27T00:21:00Z"/>
          <w:rFonts w:asciiTheme="minorHAnsi" w:eastAsiaTheme="minorEastAsia" w:hAnsiTheme="minorHAnsi" w:cstheme="minorBidi"/>
          <w:kern w:val="2"/>
          <w:sz w:val="21"/>
          <w:szCs w:val="22"/>
          <w:lang w:val="en-US" w:eastAsia="zh-CN"/>
        </w:rPr>
      </w:pPr>
      <w:ins w:id="476" w:author="Rapporteur" w:date="2024-08-27T00:21: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_Toc175610645 \h </w:instrText>
        </w:r>
      </w:ins>
      <w:r>
        <w:fldChar w:fldCharType="separate"/>
      </w:r>
      <w:ins w:id="477" w:author="Rapporteur" w:date="2024-08-27T00:21:00Z">
        <w:r>
          <w:t>110</w:t>
        </w:r>
        <w:r>
          <w:fldChar w:fldCharType="end"/>
        </w:r>
      </w:ins>
    </w:p>
    <w:p w14:paraId="3A51EAA5" w14:textId="14169DB4" w:rsidR="0034237A" w:rsidRDefault="0034237A">
      <w:pPr>
        <w:pStyle w:val="TOC4"/>
        <w:rPr>
          <w:ins w:id="478" w:author="Rapporteur" w:date="2024-08-27T00:21:00Z"/>
          <w:rFonts w:asciiTheme="minorHAnsi" w:eastAsiaTheme="minorEastAsia" w:hAnsiTheme="minorHAnsi" w:cstheme="minorBidi"/>
          <w:kern w:val="2"/>
          <w:sz w:val="21"/>
          <w:szCs w:val="22"/>
          <w:lang w:val="en-US" w:eastAsia="zh-CN"/>
        </w:rPr>
      </w:pPr>
      <w:ins w:id="479" w:author="Rapporteur" w:date="2024-08-27T00:21:00Z">
        <w:r>
          <w:t>6.22.2.1</w:t>
        </w:r>
        <w:r>
          <w:rPr>
            <w:rFonts w:asciiTheme="minorHAnsi" w:eastAsiaTheme="minorEastAsia" w:hAnsiTheme="minorHAnsi" w:cstheme="minorBidi"/>
            <w:kern w:val="2"/>
            <w:sz w:val="21"/>
            <w:szCs w:val="22"/>
            <w:lang w:val="en-US" w:eastAsia="zh-CN"/>
          </w:rPr>
          <w:tab/>
        </w:r>
        <w:r>
          <w:rPr>
            <w:lang w:eastAsia="zh-CN"/>
          </w:rPr>
          <w:t>AIoT Service Authorization for Intermediate UE</w:t>
        </w:r>
        <w:r>
          <w:tab/>
        </w:r>
        <w:r>
          <w:fldChar w:fldCharType="begin"/>
        </w:r>
        <w:r>
          <w:instrText xml:space="preserve"> PAGEREF _Toc175610646 \h </w:instrText>
        </w:r>
      </w:ins>
      <w:r>
        <w:fldChar w:fldCharType="separate"/>
      </w:r>
      <w:ins w:id="480" w:author="Rapporteur" w:date="2024-08-27T00:21:00Z">
        <w:r>
          <w:t>110</w:t>
        </w:r>
        <w:r>
          <w:fldChar w:fldCharType="end"/>
        </w:r>
      </w:ins>
    </w:p>
    <w:p w14:paraId="73A3A044" w14:textId="1E274C11" w:rsidR="0034237A" w:rsidRDefault="0034237A">
      <w:pPr>
        <w:pStyle w:val="TOC4"/>
        <w:rPr>
          <w:ins w:id="481" w:author="Rapporteur" w:date="2024-08-27T00:21:00Z"/>
          <w:rFonts w:asciiTheme="minorHAnsi" w:eastAsiaTheme="minorEastAsia" w:hAnsiTheme="minorHAnsi" w:cstheme="minorBidi"/>
          <w:kern w:val="2"/>
          <w:sz w:val="21"/>
          <w:szCs w:val="22"/>
          <w:lang w:val="en-US" w:eastAsia="zh-CN"/>
        </w:rPr>
      </w:pPr>
      <w:ins w:id="482" w:author="Rapporteur" w:date="2024-08-27T00:21:00Z">
        <w:r>
          <w:t>6.22.2.2</w:t>
        </w:r>
        <w:r>
          <w:rPr>
            <w:rFonts w:asciiTheme="minorHAnsi" w:eastAsiaTheme="minorEastAsia" w:hAnsiTheme="minorHAnsi" w:cstheme="minorBidi"/>
            <w:kern w:val="2"/>
            <w:sz w:val="21"/>
            <w:szCs w:val="22"/>
            <w:lang w:val="en-US" w:eastAsia="zh-CN"/>
          </w:rPr>
          <w:tab/>
        </w:r>
        <w:r>
          <w:rPr>
            <w:lang w:eastAsia="zh-CN"/>
          </w:rPr>
          <w:t>Inventory Procedure</w:t>
        </w:r>
        <w:r>
          <w:tab/>
        </w:r>
        <w:r>
          <w:fldChar w:fldCharType="begin"/>
        </w:r>
        <w:r>
          <w:instrText xml:space="preserve"> PAGEREF _Toc175610647 \h </w:instrText>
        </w:r>
      </w:ins>
      <w:r>
        <w:fldChar w:fldCharType="separate"/>
      </w:r>
      <w:ins w:id="483" w:author="Rapporteur" w:date="2024-08-27T00:21:00Z">
        <w:r>
          <w:t>110</w:t>
        </w:r>
        <w:r>
          <w:fldChar w:fldCharType="end"/>
        </w:r>
      </w:ins>
    </w:p>
    <w:p w14:paraId="67485938" w14:textId="129B503B" w:rsidR="0034237A" w:rsidRDefault="0034237A">
      <w:pPr>
        <w:pStyle w:val="TOC4"/>
        <w:rPr>
          <w:ins w:id="484" w:author="Rapporteur" w:date="2024-08-27T00:21:00Z"/>
          <w:rFonts w:asciiTheme="minorHAnsi" w:eastAsiaTheme="minorEastAsia" w:hAnsiTheme="minorHAnsi" w:cstheme="minorBidi"/>
          <w:kern w:val="2"/>
          <w:sz w:val="21"/>
          <w:szCs w:val="22"/>
          <w:lang w:val="en-US" w:eastAsia="zh-CN"/>
        </w:rPr>
      </w:pPr>
      <w:ins w:id="485" w:author="Rapporteur" w:date="2024-08-27T00:21:00Z">
        <w:r>
          <w:t>6.22.2.3</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_Toc175610648 \h </w:instrText>
        </w:r>
      </w:ins>
      <w:r>
        <w:fldChar w:fldCharType="separate"/>
      </w:r>
      <w:ins w:id="486" w:author="Rapporteur" w:date="2024-08-27T00:21:00Z">
        <w:r>
          <w:t>111</w:t>
        </w:r>
        <w:r>
          <w:fldChar w:fldCharType="end"/>
        </w:r>
      </w:ins>
    </w:p>
    <w:p w14:paraId="5D93B7BF" w14:textId="2BE8C8F2" w:rsidR="0034237A" w:rsidRDefault="0034237A">
      <w:pPr>
        <w:pStyle w:val="TOC3"/>
        <w:rPr>
          <w:ins w:id="487" w:author="Rapporteur" w:date="2024-08-27T00:21:00Z"/>
          <w:rFonts w:asciiTheme="minorHAnsi" w:eastAsiaTheme="minorEastAsia" w:hAnsiTheme="minorHAnsi" w:cstheme="minorBidi"/>
          <w:kern w:val="2"/>
          <w:sz w:val="21"/>
          <w:szCs w:val="22"/>
          <w:lang w:val="en-US" w:eastAsia="zh-CN"/>
        </w:rPr>
      </w:pPr>
      <w:ins w:id="488" w:author="Rapporteur" w:date="2024-08-27T00:21:00Z">
        <w:r>
          <w:rPr>
            <w:lang w:eastAsia="zh-CN"/>
          </w:rP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_Toc175610649 \h </w:instrText>
        </w:r>
      </w:ins>
      <w:r>
        <w:fldChar w:fldCharType="separate"/>
      </w:r>
      <w:ins w:id="489" w:author="Rapporteur" w:date="2024-08-27T00:21:00Z">
        <w:r>
          <w:t>113</w:t>
        </w:r>
        <w:r>
          <w:fldChar w:fldCharType="end"/>
        </w:r>
      </w:ins>
    </w:p>
    <w:p w14:paraId="06FD04A4" w14:textId="5AA1076C" w:rsidR="0034237A" w:rsidRDefault="0034237A">
      <w:pPr>
        <w:pStyle w:val="TOC2"/>
        <w:rPr>
          <w:ins w:id="490" w:author="Rapporteur" w:date="2024-08-27T00:21:00Z"/>
          <w:rFonts w:asciiTheme="minorHAnsi" w:eastAsiaTheme="minorEastAsia" w:hAnsiTheme="minorHAnsi" w:cstheme="minorBidi"/>
          <w:kern w:val="2"/>
          <w:sz w:val="21"/>
          <w:szCs w:val="22"/>
          <w:lang w:val="en-US" w:eastAsia="zh-CN"/>
        </w:rPr>
      </w:pPr>
      <w:ins w:id="491" w:author="Rapporteur" w:date="2024-08-27T00:21:00Z">
        <w:r>
          <w:t>6.23</w:t>
        </w:r>
        <w:r>
          <w:rPr>
            <w:rFonts w:asciiTheme="minorHAnsi" w:eastAsiaTheme="minorEastAsia" w:hAnsiTheme="minorHAnsi" w:cstheme="minorBidi"/>
            <w:kern w:val="2"/>
            <w:sz w:val="21"/>
            <w:szCs w:val="22"/>
            <w:lang w:val="en-US" w:eastAsia="zh-CN"/>
          </w:rPr>
          <w:tab/>
        </w:r>
        <w:r>
          <w:t>Solution #23: UE reader selection for inventory procedure</w:t>
        </w:r>
        <w:r>
          <w:tab/>
        </w:r>
        <w:r>
          <w:fldChar w:fldCharType="begin"/>
        </w:r>
        <w:r>
          <w:instrText xml:space="preserve"> PAGEREF _Toc175610650 \h </w:instrText>
        </w:r>
      </w:ins>
      <w:r>
        <w:fldChar w:fldCharType="separate"/>
      </w:r>
      <w:ins w:id="492" w:author="Rapporteur" w:date="2024-08-27T00:21:00Z">
        <w:r>
          <w:t>113</w:t>
        </w:r>
        <w:r>
          <w:fldChar w:fldCharType="end"/>
        </w:r>
      </w:ins>
    </w:p>
    <w:p w14:paraId="33A7AA6C" w14:textId="35B01ED7" w:rsidR="0034237A" w:rsidRDefault="0034237A">
      <w:pPr>
        <w:pStyle w:val="TOC3"/>
        <w:rPr>
          <w:ins w:id="493" w:author="Rapporteur" w:date="2024-08-27T00:21:00Z"/>
          <w:rFonts w:asciiTheme="minorHAnsi" w:eastAsiaTheme="minorEastAsia" w:hAnsiTheme="minorHAnsi" w:cstheme="minorBidi"/>
          <w:kern w:val="2"/>
          <w:sz w:val="21"/>
          <w:szCs w:val="22"/>
          <w:lang w:val="en-US" w:eastAsia="zh-CN"/>
        </w:rPr>
      </w:pPr>
      <w:ins w:id="494" w:author="Rapporteur" w:date="2024-08-27T00:21: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_Toc175610651 \h </w:instrText>
        </w:r>
      </w:ins>
      <w:r>
        <w:fldChar w:fldCharType="separate"/>
      </w:r>
      <w:ins w:id="495" w:author="Rapporteur" w:date="2024-08-27T00:21:00Z">
        <w:r>
          <w:t>113</w:t>
        </w:r>
        <w:r>
          <w:fldChar w:fldCharType="end"/>
        </w:r>
      </w:ins>
    </w:p>
    <w:p w14:paraId="4241B678" w14:textId="4AD00EFC" w:rsidR="0034237A" w:rsidRDefault="0034237A">
      <w:pPr>
        <w:pStyle w:val="TOC4"/>
        <w:rPr>
          <w:ins w:id="496" w:author="Rapporteur" w:date="2024-08-27T00:21:00Z"/>
          <w:rFonts w:asciiTheme="minorHAnsi" w:eastAsiaTheme="minorEastAsia" w:hAnsiTheme="minorHAnsi" w:cstheme="minorBidi"/>
          <w:kern w:val="2"/>
          <w:sz w:val="21"/>
          <w:szCs w:val="22"/>
          <w:lang w:val="en-US" w:eastAsia="zh-CN"/>
        </w:rPr>
      </w:pPr>
      <w:ins w:id="497" w:author="Rapporteur" w:date="2024-08-27T00:21:00Z">
        <w:r>
          <w:t>6.23.1.1</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_Toc175610652 \h </w:instrText>
        </w:r>
      </w:ins>
      <w:r>
        <w:fldChar w:fldCharType="separate"/>
      </w:r>
      <w:ins w:id="498" w:author="Rapporteur" w:date="2024-08-27T00:21:00Z">
        <w:r>
          <w:t>113</w:t>
        </w:r>
        <w:r>
          <w:fldChar w:fldCharType="end"/>
        </w:r>
      </w:ins>
    </w:p>
    <w:p w14:paraId="6E01ED23" w14:textId="1B39C71A" w:rsidR="0034237A" w:rsidRDefault="0034237A">
      <w:pPr>
        <w:pStyle w:val="TOC4"/>
        <w:rPr>
          <w:ins w:id="499" w:author="Rapporteur" w:date="2024-08-27T00:21:00Z"/>
          <w:rFonts w:asciiTheme="minorHAnsi" w:eastAsiaTheme="minorEastAsia" w:hAnsiTheme="minorHAnsi" w:cstheme="minorBidi"/>
          <w:kern w:val="2"/>
          <w:sz w:val="21"/>
          <w:szCs w:val="22"/>
          <w:lang w:val="en-US" w:eastAsia="zh-CN"/>
        </w:rPr>
      </w:pPr>
      <w:ins w:id="500" w:author="Rapporteur" w:date="2024-08-27T00:21:00Z">
        <w:r>
          <w:t>6.23.1.2</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_Toc175610653 \h </w:instrText>
        </w:r>
      </w:ins>
      <w:r>
        <w:fldChar w:fldCharType="separate"/>
      </w:r>
      <w:ins w:id="501" w:author="Rapporteur" w:date="2024-08-27T00:21:00Z">
        <w:r>
          <w:t>113</w:t>
        </w:r>
        <w:r>
          <w:fldChar w:fldCharType="end"/>
        </w:r>
      </w:ins>
    </w:p>
    <w:p w14:paraId="5AF345DC" w14:textId="4C6EA4A3" w:rsidR="0034237A" w:rsidRDefault="0034237A">
      <w:pPr>
        <w:pStyle w:val="TOC4"/>
        <w:rPr>
          <w:ins w:id="502" w:author="Rapporteur" w:date="2024-08-27T00:21:00Z"/>
          <w:rFonts w:asciiTheme="minorHAnsi" w:eastAsiaTheme="minorEastAsia" w:hAnsiTheme="minorHAnsi" w:cstheme="minorBidi"/>
          <w:kern w:val="2"/>
          <w:sz w:val="21"/>
          <w:szCs w:val="22"/>
          <w:lang w:val="en-US" w:eastAsia="zh-CN"/>
        </w:rPr>
      </w:pPr>
      <w:ins w:id="503" w:author="Rapporteur" w:date="2024-08-27T00:21:00Z">
        <w:r>
          <w:t>6.23.1.3</w:t>
        </w:r>
        <w:r>
          <w:rPr>
            <w:rFonts w:asciiTheme="minorHAnsi" w:eastAsiaTheme="minorEastAsia" w:hAnsiTheme="minorHAnsi" w:cstheme="minorBidi"/>
            <w:kern w:val="2"/>
            <w:sz w:val="21"/>
            <w:szCs w:val="22"/>
            <w:lang w:val="en-US" w:eastAsia="zh-CN"/>
          </w:rPr>
          <w:tab/>
        </w:r>
        <w:r>
          <w:t>Architecture and Principles</w:t>
        </w:r>
        <w:r>
          <w:tab/>
        </w:r>
        <w:r>
          <w:fldChar w:fldCharType="begin"/>
        </w:r>
        <w:r>
          <w:instrText xml:space="preserve"> PAGEREF _Toc175610654 \h </w:instrText>
        </w:r>
      </w:ins>
      <w:r>
        <w:fldChar w:fldCharType="separate"/>
      </w:r>
      <w:ins w:id="504" w:author="Rapporteur" w:date="2024-08-27T00:21:00Z">
        <w:r>
          <w:t>114</w:t>
        </w:r>
        <w:r>
          <w:fldChar w:fldCharType="end"/>
        </w:r>
      </w:ins>
    </w:p>
    <w:p w14:paraId="41CBE35C" w14:textId="55B3C4E0" w:rsidR="0034237A" w:rsidRDefault="0034237A">
      <w:pPr>
        <w:pStyle w:val="TOC3"/>
        <w:rPr>
          <w:ins w:id="505" w:author="Rapporteur" w:date="2024-08-27T00:21:00Z"/>
          <w:rFonts w:asciiTheme="minorHAnsi" w:eastAsiaTheme="minorEastAsia" w:hAnsiTheme="minorHAnsi" w:cstheme="minorBidi"/>
          <w:kern w:val="2"/>
          <w:sz w:val="21"/>
          <w:szCs w:val="22"/>
          <w:lang w:val="en-US" w:eastAsia="zh-CN"/>
        </w:rPr>
      </w:pPr>
      <w:ins w:id="506" w:author="Rapporteur" w:date="2024-08-27T00:21: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_Toc175610655 \h </w:instrText>
        </w:r>
      </w:ins>
      <w:r>
        <w:fldChar w:fldCharType="separate"/>
      </w:r>
      <w:ins w:id="507" w:author="Rapporteur" w:date="2024-08-27T00:21:00Z">
        <w:r>
          <w:t>114</w:t>
        </w:r>
        <w:r>
          <w:fldChar w:fldCharType="end"/>
        </w:r>
      </w:ins>
    </w:p>
    <w:p w14:paraId="45DE237A" w14:textId="2EE1F117" w:rsidR="0034237A" w:rsidRDefault="0034237A">
      <w:pPr>
        <w:pStyle w:val="TOC3"/>
        <w:rPr>
          <w:ins w:id="508" w:author="Rapporteur" w:date="2024-08-27T00:21:00Z"/>
          <w:rFonts w:asciiTheme="minorHAnsi" w:eastAsiaTheme="minorEastAsia" w:hAnsiTheme="minorHAnsi" w:cstheme="minorBidi"/>
          <w:kern w:val="2"/>
          <w:sz w:val="21"/>
          <w:szCs w:val="22"/>
          <w:lang w:val="en-US" w:eastAsia="zh-CN"/>
        </w:rPr>
      </w:pPr>
      <w:ins w:id="509" w:author="Rapporteur" w:date="2024-08-27T00:21:00Z">
        <w:r w:rsidRPr="0041106D">
          <w:rPr>
            <w:rFonts w:eastAsia="MS Mincho"/>
          </w:rPr>
          <w:t>NOTE 2:</w:t>
        </w:r>
        <w:r>
          <w:rPr>
            <w:rFonts w:asciiTheme="minorHAnsi" w:eastAsiaTheme="minorEastAsia" w:hAnsiTheme="minorHAnsi" w:cstheme="minorBidi"/>
            <w:kern w:val="2"/>
            <w:sz w:val="21"/>
            <w:szCs w:val="22"/>
            <w:lang w:val="en-US" w:eastAsia="zh-CN"/>
          </w:rPr>
          <w:tab/>
        </w:r>
        <w:r w:rsidRPr="0041106D">
          <w:rPr>
            <w:rFonts w:eastAsia="MS Mincho"/>
          </w:rPr>
          <w:t>O</w:t>
        </w:r>
        <w:r>
          <w:t>ther aspects of the inventory procedure can be carried out using other solutions (e.g. solution #11).</w:t>
        </w:r>
        <w:r>
          <w:tab/>
        </w:r>
        <w:r>
          <w:fldChar w:fldCharType="begin"/>
        </w:r>
        <w:r>
          <w:instrText xml:space="preserve"> PAGEREF _Toc175610656 \h </w:instrText>
        </w:r>
      </w:ins>
      <w:r>
        <w:fldChar w:fldCharType="separate"/>
      </w:r>
      <w:ins w:id="510" w:author="Rapporteur" w:date="2024-08-27T00:21:00Z">
        <w:r>
          <w:t>115</w:t>
        </w:r>
        <w:r>
          <w:fldChar w:fldCharType="end"/>
        </w:r>
      </w:ins>
    </w:p>
    <w:p w14:paraId="7603DE1A" w14:textId="49E674AD" w:rsidR="0034237A" w:rsidRDefault="0034237A">
      <w:pPr>
        <w:pStyle w:val="TOC3"/>
        <w:rPr>
          <w:ins w:id="511" w:author="Rapporteur" w:date="2024-08-27T00:21:00Z"/>
          <w:rFonts w:asciiTheme="minorHAnsi" w:eastAsiaTheme="minorEastAsia" w:hAnsiTheme="minorHAnsi" w:cstheme="minorBidi"/>
          <w:kern w:val="2"/>
          <w:sz w:val="21"/>
          <w:szCs w:val="22"/>
          <w:lang w:val="en-US" w:eastAsia="zh-CN"/>
        </w:rPr>
      </w:pPr>
      <w:ins w:id="512" w:author="Rapporteur" w:date="2024-08-27T00:21:00Z">
        <w:r>
          <w:t>6.23.3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_Toc175610657 \h </w:instrText>
        </w:r>
      </w:ins>
      <w:r>
        <w:fldChar w:fldCharType="separate"/>
      </w:r>
      <w:ins w:id="513" w:author="Rapporteur" w:date="2024-08-27T00:21:00Z">
        <w:r>
          <w:t>115</w:t>
        </w:r>
        <w:r>
          <w:fldChar w:fldCharType="end"/>
        </w:r>
      </w:ins>
    </w:p>
    <w:p w14:paraId="0D6C8309" w14:textId="38B3B7C0" w:rsidR="0034237A" w:rsidRDefault="0034237A">
      <w:pPr>
        <w:pStyle w:val="TOC2"/>
        <w:rPr>
          <w:ins w:id="514" w:author="Rapporteur" w:date="2024-08-27T00:21:00Z"/>
          <w:rFonts w:asciiTheme="minorHAnsi" w:eastAsiaTheme="minorEastAsia" w:hAnsiTheme="minorHAnsi" w:cstheme="minorBidi"/>
          <w:kern w:val="2"/>
          <w:sz w:val="21"/>
          <w:szCs w:val="22"/>
          <w:lang w:val="en-US" w:eastAsia="zh-CN"/>
        </w:rPr>
      </w:pPr>
      <w:ins w:id="515" w:author="Rapporteur" w:date="2024-08-27T00:21:00Z">
        <w:r w:rsidRPr="0041106D">
          <w:rPr>
            <w:rFonts w:eastAsia="宋体"/>
          </w:rPr>
          <w:t>6.24</w:t>
        </w:r>
        <w:r>
          <w:rPr>
            <w:rFonts w:asciiTheme="minorHAnsi" w:eastAsiaTheme="minorEastAsia" w:hAnsiTheme="minorHAnsi" w:cstheme="minorBidi"/>
            <w:kern w:val="2"/>
            <w:sz w:val="21"/>
            <w:szCs w:val="22"/>
            <w:lang w:val="en-US" w:eastAsia="zh-CN"/>
          </w:rPr>
          <w:tab/>
        </w:r>
        <w:r w:rsidRPr="0041106D">
          <w:rPr>
            <w:rFonts w:eastAsia="宋体"/>
          </w:rPr>
          <w:t>Solution #24: Availability Reporting without Ambient IoT Device Timers</w:t>
        </w:r>
        <w:r>
          <w:tab/>
        </w:r>
        <w:r>
          <w:fldChar w:fldCharType="begin"/>
        </w:r>
        <w:r>
          <w:instrText xml:space="preserve"> PAGEREF _Toc175610658 \h </w:instrText>
        </w:r>
      </w:ins>
      <w:r>
        <w:fldChar w:fldCharType="separate"/>
      </w:r>
      <w:ins w:id="516" w:author="Rapporteur" w:date="2024-08-27T00:21:00Z">
        <w:r>
          <w:t>116</w:t>
        </w:r>
        <w:r>
          <w:fldChar w:fldCharType="end"/>
        </w:r>
      </w:ins>
    </w:p>
    <w:p w14:paraId="16EB9FDA" w14:textId="429E06B6" w:rsidR="0034237A" w:rsidRDefault="0034237A">
      <w:pPr>
        <w:pStyle w:val="TOC3"/>
        <w:rPr>
          <w:ins w:id="517" w:author="Rapporteur" w:date="2024-08-27T00:21:00Z"/>
          <w:rFonts w:asciiTheme="minorHAnsi" w:eastAsiaTheme="minorEastAsia" w:hAnsiTheme="minorHAnsi" w:cstheme="minorBidi"/>
          <w:kern w:val="2"/>
          <w:sz w:val="21"/>
          <w:szCs w:val="22"/>
          <w:lang w:val="en-US" w:eastAsia="zh-CN"/>
        </w:rPr>
      </w:pPr>
      <w:ins w:id="518" w:author="Rapporteur" w:date="2024-08-27T00:21:00Z">
        <w:r w:rsidRPr="0041106D">
          <w:rPr>
            <w:rFonts w:eastAsia="宋体"/>
          </w:rPr>
          <w:t>6.24.1</w:t>
        </w:r>
        <w:r>
          <w:rPr>
            <w:rFonts w:asciiTheme="minorHAnsi" w:eastAsiaTheme="minorEastAsia" w:hAnsiTheme="minorHAnsi" w:cstheme="minorBidi"/>
            <w:kern w:val="2"/>
            <w:sz w:val="21"/>
            <w:szCs w:val="22"/>
            <w:lang w:val="en-US" w:eastAsia="zh-CN"/>
          </w:rPr>
          <w:tab/>
        </w:r>
        <w:r w:rsidRPr="0041106D">
          <w:rPr>
            <w:rFonts w:eastAsia="宋体"/>
          </w:rPr>
          <w:t>Functional Description</w:t>
        </w:r>
        <w:r>
          <w:tab/>
        </w:r>
        <w:r>
          <w:fldChar w:fldCharType="begin"/>
        </w:r>
        <w:r>
          <w:instrText xml:space="preserve"> PAGEREF _Toc175610659 \h </w:instrText>
        </w:r>
      </w:ins>
      <w:r>
        <w:fldChar w:fldCharType="separate"/>
      </w:r>
      <w:ins w:id="519" w:author="Rapporteur" w:date="2024-08-27T00:21:00Z">
        <w:r>
          <w:t>116</w:t>
        </w:r>
        <w:r>
          <w:fldChar w:fldCharType="end"/>
        </w:r>
      </w:ins>
    </w:p>
    <w:p w14:paraId="68602EC8" w14:textId="6F69E597" w:rsidR="0034237A" w:rsidRDefault="0034237A">
      <w:pPr>
        <w:pStyle w:val="TOC3"/>
        <w:rPr>
          <w:ins w:id="520" w:author="Rapporteur" w:date="2024-08-27T00:21:00Z"/>
          <w:rFonts w:asciiTheme="minorHAnsi" w:eastAsiaTheme="minorEastAsia" w:hAnsiTheme="minorHAnsi" w:cstheme="minorBidi"/>
          <w:kern w:val="2"/>
          <w:sz w:val="21"/>
          <w:szCs w:val="22"/>
          <w:lang w:val="en-US" w:eastAsia="zh-CN"/>
        </w:rPr>
      </w:pPr>
      <w:ins w:id="521" w:author="Rapporteur" w:date="2024-08-27T00:21:00Z">
        <w:r w:rsidRPr="0041106D">
          <w:rPr>
            <w:rFonts w:eastAsia="宋体"/>
          </w:rPr>
          <w:t>6.24.2</w:t>
        </w:r>
        <w:r>
          <w:rPr>
            <w:rFonts w:asciiTheme="minorHAnsi" w:eastAsiaTheme="minorEastAsia" w:hAnsiTheme="minorHAnsi" w:cstheme="minorBidi"/>
            <w:kern w:val="2"/>
            <w:sz w:val="21"/>
            <w:szCs w:val="22"/>
            <w:lang w:val="en-US" w:eastAsia="zh-CN"/>
          </w:rPr>
          <w:tab/>
        </w:r>
        <w:r w:rsidRPr="0041106D">
          <w:rPr>
            <w:rFonts w:eastAsia="宋体"/>
          </w:rPr>
          <w:t>Procedures</w:t>
        </w:r>
        <w:r>
          <w:tab/>
        </w:r>
        <w:r>
          <w:fldChar w:fldCharType="begin"/>
        </w:r>
        <w:r>
          <w:instrText xml:space="preserve"> PAGEREF _Toc175610660 \h </w:instrText>
        </w:r>
      </w:ins>
      <w:r>
        <w:fldChar w:fldCharType="separate"/>
      </w:r>
      <w:ins w:id="522" w:author="Rapporteur" w:date="2024-08-27T00:21:00Z">
        <w:r>
          <w:t>116</w:t>
        </w:r>
        <w:r>
          <w:fldChar w:fldCharType="end"/>
        </w:r>
      </w:ins>
    </w:p>
    <w:p w14:paraId="4CEF9E86" w14:textId="75AD6443" w:rsidR="0034237A" w:rsidRDefault="0034237A">
      <w:pPr>
        <w:pStyle w:val="TOC3"/>
        <w:rPr>
          <w:ins w:id="523" w:author="Rapporteur" w:date="2024-08-27T00:21:00Z"/>
          <w:rFonts w:asciiTheme="minorHAnsi" w:eastAsiaTheme="minorEastAsia" w:hAnsiTheme="minorHAnsi" w:cstheme="minorBidi"/>
          <w:kern w:val="2"/>
          <w:sz w:val="21"/>
          <w:szCs w:val="22"/>
          <w:lang w:val="en-US" w:eastAsia="zh-CN"/>
        </w:rPr>
      </w:pPr>
      <w:ins w:id="524" w:author="Rapporteur" w:date="2024-08-27T00:21:00Z">
        <w:r w:rsidRPr="0041106D">
          <w:rPr>
            <w:rFonts w:eastAsia="宋体"/>
          </w:rPr>
          <w:t>6.24.3</w:t>
        </w:r>
        <w:r>
          <w:rPr>
            <w:rFonts w:asciiTheme="minorHAnsi" w:eastAsiaTheme="minorEastAsia" w:hAnsiTheme="minorHAnsi" w:cstheme="minorBidi"/>
            <w:kern w:val="2"/>
            <w:sz w:val="21"/>
            <w:szCs w:val="22"/>
            <w:lang w:val="en-US" w:eastAsia="zh-CN"/>
          </w:rPr>
          <w:tab/>
        </w:r>
        <w:r w:rsidRPr="0041106D">
          <w:rPr>
            <w:rFonts w:eastAsia="宋体"/>
          </w:rPr>
          <w:t>Impacts on existing services, entities and interfaces</w:t>
        </w:r>
        <w:r>
          <w:tab/>
        </w:r>
        <w:r>
          <w:fldChar w:fldCharType="begin"/>
        </w:r>
        <w:r>
          <w:instrText xml:space="preserve"> PAGEREF _Toc175610661 \h </w:instrText>
        </w:r>
      </w:ins>
      <w:r>
        <w:fldChar w:fldCharType="separate"/>
      </w:r>
      <w:ins w:id="525" w:author="Rapporteur" w:date="2024-08-27T00:21:00Z">
        <w:r>
          <w:t>118</w:t>
        </w:r>
        <w:r>
          <w:fldChar w:fldCharType="end"/>
        </w:r>
      </w:ins>
    </w:p>
    <w:p w14:paraId="1FA15BCA" w14:textId="06C5CB98" w:rsidR="0034237A" w:rsidRDefault="0034237A">
      <w:pPr>
        <w:pStyle w:val="TOC2"/>
        <w:rPr>
          <w:ins w:id="526" w:author="Rapporteur" w:date="2024-08-27T00:21:00Z"/>
          <w:rFonts w:asciiTheme="minorHAnsi" w:eastAsiaTheme="minorEastAsia" w:hAnsiTheme="minorHAnsi" w:cstheme="minorBidi"/>
          <w:kern w:val="2"/>
          <w:sz w:val="21"/>
          <w:szCs w:val="22"/>
          <w:lang w:val="en-US" w:eastAsia="zh-CN"/>
        </w:rPr>
      </w:pPr>
      <w:ins w:id="527" w:author="Rapporteur" w:date="2024-08-27T00:21:00Z">
        <w:r>
          <w:t>6.25</w:t>
        </w:r>
        <w:r>
          <w:rPr>
            <w:rFonts w:asciiTheme="minorHAnsi" w:eastAsiaTheme="minorEastAsia" w:hAnsiTheme="minorHAnsi" w:cstheme="minorBidi"/>
            <w:kern w:val="2"/>
            <w:sz w:val="21"/>
            <w:szCs w:val="22"/>
            <w:lang w:val="en-US" w:eastAsia="zh-CN"/>
          </w:rPr>
          <w:tab/>
        </w:r>
        <w:r>
          <w:t>Solution #25: Subscription Management for Ambient IoTs</w:t>
        </w:r>
        <w:r>
          <w:tab/>
        </w:r>
        <w:r>
          <w:fldChar w:fldCharType="begin"/>
        </w:r>
        <w:r>
          <w:instrText xml:space="preserve"> PAGEREF _Toc175610662 \h </w:instrText>
        </w:r>
      </w:ins>
      <w:r>
        <w:fldChar w:fldCharType="separate"/>
      </w:r>
      <w:ins w:id="528" w:author="Rapporteur" w:date="2024-08-27T00:21:00Z">
        <w:r>
          <w:t>118</w:t>
        </w:r>
        <w:r>
          <w:fldChar w:fldCharType="end"/>
        </w:r>
      </w:ins>
    </w:p>
    <w:p w14:paraId="0C4B1772" w14:textId="4271565A" w:rsidR="0034237A" w:rsidRDefault="0034237A">
      <w:pPr>
        <w:pStyle w:val="TOC3"/>
        <w:rPr>
          <w:ins w:id="529" w:author="Rapporteur" w:date="2024-08-27T00:21:00Z"/>
          <w:rFonts w:asciiTheme="minorHAnsi" w:eastAsiaTheme="minorEastAsia" w:hAnsiTheme="minorHAnsi" w:cstheme="minorBidi"/>
          <w:kern w:val="2"/>
          <w:sz w:val="21"/>
          <w:szCs w:val="22"/>
          <w:lang w:val="en-US" w:eastAsia="zh-CN"/>
        </w:rPr>
      </w:pPr>
      <w:ins w:id="530" w:author="Rapporteur" w:date="2024-08-27T00:21: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_Toc175610663 \h </w:instrText>
        </w:r>
      </w:ins>
      <w:r>
        <w:fldChar w:fldCharType="separate"/>
      </w:r>
      <w:ins w:id="531" w:author="Rapporteur" w:date="2024-08-27T00:21:00Z">
        <w:r>
          <w:t>118</w:t>
        </w:r>
        <w:r>
          <w:fldChar w:fldCharType="end"/>
        </w:r>
      </w:ins>
    </w:p>
    <w:p w14:paraId="37CF39B2" w14:textId="6C6FF0DC" w:rsidR="0034237A" w:rsidRDefault="0034237A">
      <w:pPr>
        <w:pStyle w:val="TOC3"/>
        <w:rPr>
          <w:ins w:id="532" w:author="Rapporteur" w:date="2024-08-27T00:21:00Z"/>
          <w:rFonts w:asciiTheme="minorHAnsi" w:eastAsiaTheme="minorEastAsia" w:hAnsiTheme="minorHAnsi" w:cstheme="minorBidi"/>
          <w:kern w:val="2"/>
          <w:sz w:val="21"/>
          <w:szCs w:val="22"/>
          <w:lang w:val="en-US" w:eastAsia="zh-CN"/>
        </w:rPr>
      </w:pPr>
      <w:ins w:id="533" w:author="Rapporteur" w:date="2024-08-27T00:21: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_Toc175610664 \h </w:instrText>
        </w:r>
      </w:ins>
      <w:r>
        <w:fldChar w:fldCharType="separate"/>
      </w:r>
      <w:ins w:id="534" w:author="Rapporteur" w:date="2024-08-27T00:21:00Z">
        <w:r>
          <w:t>120</w:t>
        </w:r>
        <w:r>
          <w:fldChar w:fldCharType="end"/>
        </w:r>
      </w:ins>
    </w:p>
    <w:p w14:paraId="23E52DDE" w14:textId="7A2B8DEC" w:rsidR="0034237A" w:rsidRDefault="0034237A">
      <w:pPr>
        <w:pStyle w:val="TOC3"/>
        <w:rPr>
          <w:ins w:id="535" w:author="Rapporteur" w:date="2024-08-27T00:21:00Z"/>
          <w:rFonts w:asciiTheme="minorHAnsi" w:eastAsiaTheme="minorEastAsia" w:hAnsiTheme="minorHAnsi" w:cstheme="minorBidi"/>
          <w:kern w:val="2"/>
          <w:sz w:val="21"/>
          <w:szCs w:val="22"/>
          <w:lang w:val="en-US" w:eastAsia="zh-CN"/>
        </w:rPr>
      </w:pPr>
      <w:ins w:id="536" w:author="Rapporteur" w:date="2024-08-27T00:21:00Z">
        <w: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_Toc175610665 \h </w:instrText>
        </w:r>
      </w:ins>
      <w:r>
        <w:fldChar w:fldCharType="separate"/>
      </w:r>
      <w:ins w:id="537" w:author="Rapporteur" w:date="2024-08-27T00:21:00Z">
        <w:r>
          <w:t>122</w:t>
        </w:r>
        <w:r>
          <w:fldChar w:fldCharType="end"/>
        </w:r>
      </w:ins>
    </w:p>
    <w:p w14:paraId="2A1D6D13" w14:textId="1792D288" w:rsidR="0034237A" w:rsidRDefault="0034237A">
      <w:pPr>
        <w:pStyle w:val="TOC2"/>
        <w:rPr>
          <w:ins w:id="538" w:author="Rapporteur" w:date="2024-08-27T00:21:00Z"/>
          <w:rFonts w:asciiTheme="minorHAnsi" w:eastAsiaTheme="minorEastAsia" w:hAnsiTheme="minorHAnsi" w:cstheme="minorBidi"/>
          <w:kern w:val="2"/>
          <w:sz w:val="21"/>
          <w:szCs w:val="22"/>
          <w:lang w:val="en-US" w:eastAsia="zh-CN"/>
        </w:rPr>
      </w:pPr>
      <w:ins w:id="539" w:author="Rapporteur" w:date="2024-08-27T00:21:00Z">
        <w:r>
          <w:t>6.26</w:t>
        </w:r>
        <w:r>
          <w:rPr>
            <w:rFonts w:asciiTheme="minorHAnsi" w:eastAsiaTheme="minorEastAsia" w:hAnsiTheme="minorHAnsi" w:cstheme="minorBidi"/>
            <w:kern w:val="2"/>
            <w:sz w:val="21"/>
            <w:szCs w:val="22"/>
            <w:lang w:val="en-US" w:eastAsia="zh-CN"/>
          </w:rPr>
          <w:tab/>
        </w:r>
        <w:r>
          <w:t>Solution #26: Unified API for Topology 1 and Topology 2 for an AF</w:t>
        </w:r>
        <w:r>
          <w:tab/>
        </w:r>
        <w:r>
          <w:fldChar w:fldCharType="begin"/>
        </w:r>
        <w:r>
          <w:instrText xml:space="preserve"> PAGEREF _Toc175610666 \h </w:instrText>
        </w:r>
      </w:ins>
      <w:r>
        <w:fldChar w:fldCharType="separate"/>
      </w:r>
      <w:ins w:id="540" w:author="Rapporteur" w:date="2024-08-27T00:21:00Z">
        <w:r>
          <w:t>122</w:t>
        </w:r>
        <w:r>
          <w:fldChar w:fldCharType="end"/>
        </w:r>
      </w:ins>
    </w:p>
    <w:p w14:paraId="45EE3A0F" w14:textId="7F04C369" w:rsidR="0034237A" w:rsidRDefault="0034237A">
      <w:pPr>
        <w:pStyle w:val="TOC3"/>
        <w:rPr>
          <w:ins w:id="541" w:author="Rapporteur" w:date="2024-08-27T00:21:00Z"/>
          <w:rFonts w:asciiTheme="minorHAnsi" w:eastAsiaTheme="minorEastAsia" w:hAnsiTheme="minorHAnsi" w:cstheme="minorBidi"/>
          <w:kern w:val="2"/>
          <w:sz w:val="21"/>
          <w:szCs w:val="22"/>
          <w:lang w:val="en-US" w:eastAsia="zh-CN"/>
        </w:rPr>
      </w:pPr>
      <w:ins w:id="542" w:author="Rapporteur" w:date="2024-08-27T00:21:00Z">
        <w:r>
          <w:lastRenderedPageBreak/>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_Toc175610667 \h </w:instrText>
        </w:r>
      </w:ins>
      <w:r>
        <w:fldChar w:fldCharType="separate"/>
      </w:r>
      <w:ins w:id="543" w:author="Rapporteur" w:date="2024-08-27T00:21:00Z">
        <w:r>
          <w:t>122</w:t>
        </w:r>
        <w:r>
          <w:fldChar w:fldCharType="end"/>
        </w:r>
      </w:ins>
    </w:p>
    <w:p w14:paraId="5F362837" w14:textId="262F7101" w:rsidR="0034237A" w:rsidRDefault="0034237A">
      <w:pPr>
        <w:pStyle w:val="TOC4"/>
        <w:rPr>
          <w:ins w:id="544" w:author="Rapporteur" w:date="2024-08-27T00:21:00Z"/>
          <w:rFonts w:asciiTheme="minorHAnsi" w:eastAsiaTheme="minorEastAsia" w:hAnsiTheme="minorHAnsi" w:cstheme="minorBidi"/>
          <w:kern w:val="2"/>
          <w:sz w:val="21"/>
          <w:szCs w:val="22"/>
          <w:lang w:val="en-US" w:eastAsia="zh-CN"/>
        </w:rPr>
      </w:pPr>
      <w:ins w:id="545" w:author="Rapporteur" w:date="2024-08-27T00:21:00Z">
        <w:r w:rsidRPr="0041106D">
          <w:rPr>
            <w:rFonts w:eastAsiaTheme="minorEastAsia"/>
            <w:lang w:eastAsia="zh-CN"/>
          </w:rPr>
          <w:t>6.26.1.1</w:t>
        </w:r>
        <w:r>
          <w:rPr>
            <w:rFonts w:asciiTheme="minorHAnsi" w:eastAsiaTheme="minorEastAsia" w:hAnsiTheme="minorHAnsi" w:cstheme="minorBidi"/>
            <w:kern w:val="2"/>
            <w:sz w:val="21"/>
            <w:szCs w:val="22"/>
            <w:lang w:val="en-US" w:eastAsia="zh-CN"/>
          </w:rPr>
          <w:tab/>
        </w:r>
        <w:r w:rsidRPr="0041106D">
          <w:rPr>
            <w:rFonts w:eastAsiaTheme="minorEastAsia"/>
            <w:lang w:eastAsia="zh-CN"/>
          </w:rPr>
          <w:t>General</w:t>
        </w:r>
        <w:r>
          <w:tab/>
        </w:r>
        <w:r>
          <w:fldChar w:fldCharType="begin"/>
        </w:r>
        <w:r>
          <w:instrText xml:space="preserve"> PAGEREF _Toc175610668 \h </w:instrText>
        </w:r>
      </w:ins>
      <w:r>
        <w:fldChar w:fldCharType="separate"/>
      </w:r>
      <w:ins w:id="546" w:author="Rapporteur" w:date="2024-08-27T00:21:00Z">
        <w:r>
          <w:t>122</w:t>
        </w:r>
        <w:r>
          <w:fldChar w:fldCharType="end"/>
        </w:r>
      </w:ins>
    </w:p>
    <w:p w14:paraId="3BB1ACDC" w14:textId="0A62FAF4" w:rsidR="0034237A" w:rsidRDefault="0034237A">
      <w:pPr>
        <w:pStyle w:val="TOC4"/>
        <w:rPr>
          <w:ins w:id="547" w:author="Rapporteur" w:date="2024-08-27T00:21:00Z"/>
          <w:rFonts w:asciiTheme="minorHAnsi" w:eastAsiaTheme="minorEastAsia" w:hAnsiTheme="minorHAnsi" w:cstheme="minorBidi"/>
          <w:kern w:val="2"/>
          <w:sz w:val="21"/>
          <w:szCs w:val="22"/>
          <w:lang w:val="en-US" w:eastAsia="zh-CN"/>
        </w:rPr>
      </w:pPr>
      <w:ins w:id="548" w:author="Rapporteur" w:date="2024-08-27T00:21:00Z">
        <w:r>
          <w:rPr>
            <w:lang w:eastAsia="zh-CN"/>
          </w:rPr>
          <w:t>6.26.1.2</w:t>
        </w:r>
        <w:r>
          <w:rPr>
            <w:rFonts w:asciiTheme="minorHAnsi" w:eastAsiaTheme="minorEastAsia" w:hAnsiTheme="minorHAnsi" w:cstheme="minorBidi"/>
            <w:kern w:val="2"/>
            <w:sz w:val="21"/>
            <w:szCs w:val="22"/>
            <w:lang w:val="en-US" w:eastAsia="zh-CN"/>
          </w:rPr>
          <w:tab/>
        </w:r>
        <w:r>
          <w:rPr>
            <w:lang w:eastAsia="zh-CN"/>
          </w:rPr>
          <w:t>Example Target Sets</w:t>
        </w:r>
        <w:r>
          <w:tab/>
        </w:r>
        <w:r>
          <w:fldChar w:fldCharType="begin"/>
        </w:r>
        <w:r>
          <w:instrText xml:space="preserve"> PAGEREF _Toc175610669 \h </w:instrText>
        </w:r>
      </w:ins>
      <w:r>
        <w:fldChar w:fldCharType="separate"/>
      </w:r>
      <w:ins w:id="549" w:author="Rapporteur" w:date="2024-08-27T00:21:00Z">
        <w:r>
          <w:t>123</w:t>
        </w:r>
        <w:r>
          <w:fldChar w:fldCharType="end"/>
        </w:r>
      </w:ins>
    </w:p>
    <w:p w14:paraId="2A413676" w14:textId="1A9818A0" w:rsidR="0034237A" w:rsidRDefault="0034237A">
      <w:pPr>
        <w:pStyle w:val="TOC4"/>
        <w:rPr>
          <w:ins w:id="550" w:author="Rapporteur" w:date="2024-08-27T00:21:00Z"/>
          <w:rFonts w:asciiTheme="minorHAnsi" w:eastAsiaTheme="minorEastAsia" w:hAnsiTheme="minorHAnsi" w:cstheme="minorBidi"/>
          <w:kern w:val="2"/>
          <w:sz w:val="21"/>
          <w:szCs w:val="22"/>
          <w:lang w:val="en-US" w:eastAsia="zh-CN"/>
        </w:rPr>
      </w:pPr>
      <w:ins w:id="551" w:author="Rapporteur" w:date="2024-08-27T00:21:00Z">
        <w:r w:rsidRPr="0041106D">
          <w:rPr>
            <w:rFonts w:eastAsiaTheme="minorEastAsia"/>
            <w:lang w:eastAsia="zh-CN"/>
          </w:rPr>
          <w:t>6.26.1.2</w:t>
        </w:r>
        <w:r>
          <w:rPr>
            <w:rFonts w:asciiTheme="minorHAnsi" w:eastAsiaTheme="minorEastAsia" w:hAnsiTheme="minorHAnsi" w:cstheme="minorBidi"/>
            <w:kern w:val="2"/>
            <w:sz w:val="21"/>
            <w:szCs w:val="22"/>
            <w:lang w:val="en-US" w:eastAsia="zh-CN"/>
          </w:rPr>
          <w:tab/>
        </w:r>
        <w:r w:rsidRPr="0041106D">
          <w:rPr>
            <w:rFonts w:eastAsiaTheme="minorEastAsia"/>
            <w:lang w:eastAsia="zh-CN"/>
          </w:rPr>
          <w:t>NEF IoT Services</w:t>
        </w:r>
        <w:r>
          <w:tab/>
        </w:r>
        <w:r>
          <w:fldChar w:fldCharType="begin"/>
        </w:r>
        <w:r>
          <w:instrText xml:space="preserve"> PAGEREF _Toc175610670 \h </w:instrText>
        </w:r>
      </w:ins>
      <w:r>
        <w:fldChar w:fldCharType="separate"/>
      </w:r>
      <w:ins w:id="552" w:author="Rapporteur" w:date="2024-08-27T00:21:00Z">
        <w:r>
          <w:t>125</w:t>
        </w:r>
        <w:r>
          <w:fldChar w:fldCharType="end"/>
        </w:r>
      </w:ins>
    </w:p>
    <w:p w14:paraId="22D30BBC" w14:textId="0A1568C6" w:rsidR="0034237A" w:rsidRDefault="0034237A">
      <w:pPr>
        <w:pStyle w:val="TOC5"/>
        <w:rPr>
          <w:ins w:id="553" w:author="Rapporteur" w:date="2024-08-27T00:21:00Z"/>
          <w:rFonts w:asciiTheme="minorHAnsi" w:eastAsiaTheme="minorEastAsia" w:hAnsiTheme="minorHAnsi" w:cstheme="minorBidi"/>
          <w:kern w:val="2"/>
          <w:sz w:val="21"/>
          <w:szCs w:val="22"/>
          <w:lang w:val="en-US" w:eastAsia="zh-CN"/>
        </w:rPr>
      </w:pPr>
      <w:ins w:id="554" w:author="Rapporteur" w:date="2024-08-27T00:21:00Z">
        <w:r>
          <w:rPr>
            <w:lang w:eastAsia="zh-CN"/>
          </w:rPr>
          <w:t>6.26.1.2.0</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_Toc175610671 \h </w:instrText>
        </w:r>
      </w:ins>
      <w:r>
        <w:fldChar w:fldCharType="separate"/>
      </w:r>
      <w:ins w:id="555" w:author="Rapporteur" w:date="2024-08-27T00:21:00Z">
        <w:r>
          <w:t>125</w:t>
        </w:r>
        <w:r>
          <w:fldChar w:fldCharType="end"/>
        </w:r>
      </w:ins>
    </w:p>
    <w:p w14:paraId="1575EDFC" w14:textId="2F2F4F91" w:rsidR="0034237A" w:rsidRDefault="0034237A">
      <w:pPr>
        <w:pStyle w:val="TOC5"/>
        <w:rPr>
          <w:ins w:id="556" w:author="Rapporteur" w:date="2024-08-27T00:21:00Z"/>
          <w:rFonts w:asciiTheme="minorHAnsi" w:eastAsiaTheme="minorEastAsia" w:hAnsiTheme="minorHAnsi" w:cstheme="minorBidi"/>
          <w:kern w:val="2"/>
          <w:sz w:val="21"/>
          <w:szCs w:val="22"/>
          <w:lang w:val="en-US" w:eastAsia="zh-CN"/>
        </w:rPr>
      </w:pPr>
      <w:ins w:id="557" w:author="Rapporteur" w:date="2024-08-27T00:21:00Z">
        <w:r w:rsidRPr="0041106D">
          <w:rPr>
            <w:rFonts w:eastAsia="宋体"/>
            <w:lang w:eastAsia="zh-CN"/>
          </w:rPr>
          <w:t>6.26.1.2.1</w:t>
        </w:r>
        <w:r>
          <w:rPr>
            <w:rFonts w:asciiTheme="minorHAnsi" w:eastAsiaTheme="minorEastAsia" w:hAnsiTheme="minorHAnsi" w:cstheme="minorBidi"/>
            <w:kern w:val="2"/>
            <w:sz w:val="21"/>
            <w:szCs w:val="22"/>
            <w:lang w:val="en-US" w:eastAsia="zh-CN"/>
          </w:rPr>
          <w:tab/>
        </w:r>
        <w:r w:rsidRPr="0041106D">
          <w:rPr>
            <w:rFonts w:eastAsia="宋体"/>
            <w:lang w:eastAsia="zh-CN"/>
          </w:rPr>
          <w:t xml:space="preserve">Inventory </w:t>
        </w:r>
        <w:r>
          <w:rPr>
            <w:lang w:eastAsia="zh-CN"/>
          </w:rPr>
          <w:t>service operation</w:t>
        </w:r>
        <w:r>
          <w:tab/>
        </w:r>
        <w:r>
          <w:fldChar w:fldCharType="begin"/>
        </w:r>
        <w:r>
          <w:instrText xml:space="preserve"> PAGEREF _Toc175610672 \h </w:instrText>
        </w:r>
      </w:ins>
      <w:r>
        <w:fldChar w:fldCharType="separate"/>
      </w:r>
      <w:ins w:id="558" w:author="Rapporteur" w:date="2024-08-27T00:21:00Z">
        <w:r>
          <w:t>125</w:t>
        </w:r>
        <w:r>
          <w:fldChar w:fldCharType="end"/>
        </w:r>
      </w:ins>
    </w:p>
    <w:p w14:paraId="6837A959" w14:textId="44514255" w:rsidR="0034237A" w:rsidRDefault="0034237A">
      <w:pPr>
        <w:pStyle w:val="TOC3"/>
        <w:rPr>
          <w:ins w:id="559" w:author="Rapporteur" w:date="2024-08-27T00:21:00Z"/>
          <w:rFonts w:asciiTheme="minorHAnsi" w:eastAsiaTheme="minorEastAsia" w:hAnsiTheme="minorHAnsi" w:cstheme="minorBidi"/>
          <w:kern w:val="2"/>
          <w:sz w:val="21"/>
          <w:szCs w:val="22"/>
          <w:lang w:val="en-US" w:eastAsia="zh-CN"/>
        </w:rPr>
      </w:pPr>
      <w:ins w:id="560" w:author="Rapporteur" w:date="2024-08-27T00:21:00Z">
        <w:r>
          <w:rPr>
            <w:lang w:eastAsia="zh-CN"/>
          </w:rP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_Toc175610673 \h </w:instrText>
        </w:r>
      </w:ins>
      <w:r>
        <w:fldChar w:fldCharType="separate"/>
      </w:r>
      <w:ins w:id="561" w:author="Rapporteur" w:date="2024-08-27T00:21:00Z">
        <w:r>
          <w:t>126</w:t>
        </w:r>
        <w:r>
          <w:fldChar w:fldCharType="end"/>
        </w:r>
      </w:ins>
    </w:p>
    <w:p w14:paraId="3A689C24" w14:textId="3D0192BC" w:rsidR="0034237A" w:rsidRDefault="0034237A">
      <w:pPr>
        <w:pStyle w:val="TOC3"/>
        <w:rPr>
          <w:ins w:id="562" w:author="Rapporteur" w:date="2024-08-27T00:21:00Z"/>
          <w:rFonts w:asciiTheme="minorHAnsi" w:eastAsiaTheme="minorEastAsia" w:hAnsiTheme="minorHAnsi" w:cstheme="minorBidi"/>
          <w:kern w:val="2"/>
          <w:sz w:val="21"/>
          <w:szCs w:val="22"/>
          <w:lang w:val="en-US" w:eastAsia="zh-CN"/>
        </w:rPr>
      </w:pPr>
      <w:ins w:id="563" w:author="Rapporteur" w:date="2024-08-27T00:21:00Z">
        <w:r>
          <w:rPr>
            <w:lang w:eastAsia="zh-CN"/>
          </w:rP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_Toc175610674 \h </w:instrText>
        </w:r>
      </w:ins>
      <w:r>
        <w:fldChar w:fldCharType="separate"/>
      </w:r>
      <w:ins w:id="564" w:author="Rapporteur" w:date="2024-08-27T00:21:00Z">
        <w:r>
          <w:t>126</w:t>
        </w:r>
        <w:r>
          <w:fldChar w:fldCharType="end"/>
        </w:r>
      </w:ins>
    </w:p>
    <w:p w14:paraId="5A3ADEA1" w14:textId="6F0C61FE" w:rsidR="0034237A" w:rsidRDefault="0034237A">
      <w:pPr>
        <w:pStyle w:val="TOC2"/>
        <w:rPr>
          <w:ins w:id="565" w:author="Rapporteur" w:date="2024-08-27T00:21:00Z"/>
          <w:rFonts w:asciiTheme="minorHAnsi" w:eastAsiaTheme="minorEastAsia" w:hAnsiTheme="minorHAnsi" w:cstheme="minorBidi"/>
          <w:kern w:val="2"/>
          <w:sz w:val="21"/>
          <w:szCs w:val="22"/>
          <w:lang w:val="en-US" w:eastAsia="zh-CN"/>
        </w:rPr>
      </w:pPr>
      <w:ins w:id="566" w:author="Rapporteur" w:date="2024-08-27T00:21:00Z">
        <w:r>
          <w:t>6.27</w:t>
        </w:r>
        <w:r>
          <w:rPr>
            <w:rFonts w:asciiTheme="minorHAnsi" w:eastAsiaTheme="minorEastAsia" w:hAnsiTheme="minorHAnsi" w:cstheme="minorBidi"/>
            <w:kern w:val="2"/>
            <w:sz w:val="21"/>
            <w:szCs w:val="22"/>
            <w:lang w:val="en-US" w:eastAsia="zh-CN"/>
          </w:rPr>
          <w:tab/>
        </w:r>
        <w:r>
          <w:t>Solution #27: AIoT service operation with privacy and authentication protection.</w:t>
        </w:r>
        <w:r>
          <w:tab/>
        </w:r>
        <w:r>
          <w:fldChar w:fldCharType="begin"/>
        </w:r>
        <w:r>
          <w:instrText xml:space="preserve"> PAGEREF _Toc175610675 \h </w:instrText>
        </w:r>
      </w:ins>
      <w:r>
        <w:fldChar w:fldCharType="separate"/>
      </w:r>
      <w:ins w:id="567" w:author="Rapporteur" w:date="2024-08-27T00:21:00Z">
        <w:r>
          <w:t>127</w:t>
        </w:r>
        <w:r>
          <w:fldChar w:fldCharType="end"/>
        </w:r>
      </w:ins>
    </w:p>
    <w:p w14:paraId="1F7BA041" w14:textId="16E35D7E" w:rsidR="0034237A" w:rsidRDefault="0034237A">
      <w:pPr>
        <w:pStyle w:val="TOC3"/>
        <w:rPr>
          <w:ins w:id="568" w:author="Rapporteur" w:date="2024-08-27T00:21:00Z"/>
          <w:rFonts w:asciiTheme="minorHAnsi" w:eastAsiaTheme="minorEastAsia" w:hAnsiTheme="minorHAnsi" w:cstheme="minorBidi"/>
          <w:kern w:val="2"/>
          <w:sz w:val="21"/>
          <w:szCs w:val="22"/>
          <w:lang w:val="en-US" w:eastAsia="zh-CN"/>
        </w:rPr>
      </w:pPr>
      <w:ins w:id="569" w:author="Rapporteur" w:date="2024-08-27T00:21: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_Toc175610676 \h </w:instrText>
        </w:r>
      </w:ins>
      <w:r>
        <w:fldChar w:fldCharType="separate"/>
      </w:r>
      <w:ins w:id="570" w:author="Rapporteur" w:date="2024-08-27T00:21:00Z">
        <w:r>
          <w:t>127</w:t>
        </w:r>
        <w:r>
          <w:fldChar w:fldCharType="end"/>
        </w:r>
      </w:ins>
    </w:p>
    <w:p w14:paraId="64BFA851" w14:textId="00C374B1" w:rsidR="0034237A" w:rsidRDefault="0034237A">
      <w:pPr>
        <w:pStyle w:val="TOC3"/>
        <w:rPr>
          <w:ins w:id="571" w:author="Rapporteur" w:date="2024-08-27T00:21:00Z"/>
          <w:rFonts w:asciiTheme="minorHAnsi" w:eastAsiaTheme="minorEastAsia" w:hAnsiTheme="minorHAnsi" w:cstheme="minorBidi"/>
          <w:kern w:val="2"/>
          <w:sz w:val="21"/>
          <w:szCs w:val="22"/>
          <w:lang w:val="en-US" w:eastAsia="zh-CN"/>
        </w:rPr>
      </w:pPr>
      <w:ins w:id="572" w:author="Rapporteur" w:date="2024-08-27T00:21: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_Toc175610677 \h </w:instrText>
        </w:r>
      </w:ins>
      <w:r>
        <w:fldChar w:fldCharType="separate"/>
      </w:r>
      <w:ins w:id="573" w:author="Rapporteur" w:date="2024-08-27T00:21:00Z">
        <w:r>
          <w:t>128</w:t>
        </w:r>
        <w:r>
          <w:fldChar w:fldCharType="end"/>
        </w:r>
      </w:ins>
    </w:p>
    <w:p w14:paraId="27A908F0" w14:textId="47114D58" w:rsidR="0034237A" w:rsidRDefault="0034237A">
      <w:pPr>
        <w:pStyle w:val="TOC4"/>
        <w:rPr>
          <w:ins w:id="574" w:author="Rapporteur" w:date="2024-08-27T00:21:00Z"/>
          <w:rFonts w:asciiTheme="minorHAnsi" w:eastAsiaTheme="minorEastAsia" w:hAnsiTheme="minorHAnsi" w:cstheme="minorBidi"/>
          <w:kern w:val="2"/>
          <w:sz w:val="21"/>
          <w:szCs w:val="22"/>
          <w:lang w:val="en-US" w:eastAsia="zh-CN"/>
        </w:rPr>
      </w:pPr>
      <w:ins w:id="575" w:author="Rapporteur" w:date="2024-08-27T00:21:00Z">
        <w:r>
          <w:t>6.27.2.1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_Toc175610678 \h </w:instrText>
        </w:r>
      </w:ins>
      <w:r>
        <w:fldChar w:fldCharType="separate"/>
      </w:r>
      <w:ins w:id="576" w:author="Rapporteur" w:date="2024-08-27T00:21:00Z">
        <w:r>
          <w:t>128</w:t>
        </w:r>
        <w:r>
          <w:fldChar w:fldCharType="end"/>
        </w:r>
      </w:ins>
    </w:p>
    <w:p w14:paraId="1AC8AD0A" w14:textId="0B6190F8" w:rsidR="0034237A" w:rsidRDefault="0034237A">
      <w:pPr>
        <w:pStyle w:val="TOC4"/>
        <w:rPr>
          <w:ins w:id="577" w:author="Rapporteur" w:date="2024-08-27T00:21:00Z"/>
          <w:rFonts w:asciiTheme="minorHAnsi" w:eastAsiaTheme="minorEastAsia" w:hAnsiTheme="minorHAnsi" w:cstheme="minorBidi"/>
          <w:kern w:val="2"/>
          <w:sz w:val="21"/>
          <w:szCs w:val="22"/>
          <w:lang w:val="en-US" w:eastAsia="zh-CN"/>
        </w:rPr>
      </w:pPr>
      <w:ins w:id="578" w:author="Rapporteur" w:date="2024-08-27T00:21:00Z">
        <w:r>
          <w:t>6.27.2.2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_Toc175610679 \h </w:instrText>
        </w:r>
      </w:ins>
      <w:r>
        <w:fldChar w:fldCharType="separate"/>
      </w:r>
      <w:ins w:id="579" w:author="Rapporteur" w:date="2024-08-27T00:21:00Z">
        <w:r>
          <w:t>129</w:t>
        </w:r>
        <w:r>
          <w:fldChar w:fldCharType="end"/>
        </w:r>
      </w:ins>
    </w:p>
    <w:p w14:paraId="1FA327E9" w14:textId="6BAA9FB4" w:rsidR="0034237A" w:rsidRDefault="0034237A">
      <w:pPr>
        <w:pStyle w:val="TOC3"/>
        <w:rPr>
          <w:ins w:id="580" w:author="Rapporteur" w:date="2024-08-27T00:21:00Z"/>
          <w:rFonts w:asciiTheme="minorHAnsi" w:eastAsiaTheme="minorEastAsia" w:hAnsiTheme="minorHAnsi" w:cstheme="minorBidi"/>
          <w:kern w:val="2"/>
          <w:sz w:val="21"/>
          <w:szCs w:val="22"/>
          <w:lang w:val="en-US" w:eastAsia="zh-CN"/>
        </w:rPr>
      </w:pPr>
      <w:ins w:id="581" w:author="Rapporteur" w:date="2024-08-27T00:21: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_Toc175610680 \h </w:instrText>
        </w:r>
      </w:ins>
      <w:r>
        <w:fldChar w:fldCharType="separate"/>
      </w:r>
      <w:ins w:id="582" w:author="Rapporteur" w:date="2024-08-27T00:21:00Z">
        <w:r>
          <w:t>130</w:t>
        </w:r>
        <w:r>
          <w:fldChar w:fldCharType="end"/>
        </w:r>
      </w:ins>
    </w:p>
    <w:p w14:paraId="513ECFDD" w14:textId="367CE90C" w:rsidR="0034237A" w:rsidRDefault="0034237A">
      <w:pPr>
        <w:pStyle w:val="TOC2"/>
        <w:rPr>
          <w:ins w:id="583" w:author="Rapporteur" w:date="2024-08-27T00:21:00Z"/>
          <w:rFonts w:asciiTheme="minorHAnsi" w:eastAsiaTheme="minorEastAsia" w:hAnsiTheme="minorHAnsi" w:cstheme="minorBidi"/>
          <w:kern w:val="2"/>
          <w:sz w:val="21"/>
          <w:szCs w:val="22"/>
          <w:lang w:val="en-US" w:eastAsia="zh-CN"/>
        </w:rPr>
      </w:pPr>
      <w:ins w:id="584" w:author="Rapporteur" w:date="2024-08-27T00:21:00Z">
        <w:r>
          <w:rPr>
            <w:lang w:eastAsia="zh-CN"/>
          </w:rPr>
          <w:t>6.28</w:t>
        </w:r>
        <w:r>
          <w:rPr>
            <w:rFonts w:asciiTheme="minorHAnsi" w:eastAsiaTheme="minorEastAsia" w:hAnsiTheme="minorHAnsi" w:cstheme="minorBidi"/>
            <w:kern w:val="2"/>
            <w:sz w:val="21"/>
            <w:szCs w:val="22"/>
            <w:lang w:val="en-US" w:eastAsia="zh-CN"/>
          </w:rPr>
          <w:tab/>
        </w:r>
        <w:r>
          <w:t>Solution #28: Device-Reader Binding Information</w:t>
        </w:r>
        <w:r>
          <w:tab/>
        </w:r>
        <w:r>
          <w:fldChar w:fldCharType="begin"/>
        </w:r>
        <w:r>
          <w:instrText xml:space="preserve"> PAGEREF _Toc175610681 \h </w:instrText>
        </w:r>
      </w:ins>
      <w:r>
        <w:fldChar w:fldCharType="separate"/>
      </w:r>
      <w:ins w:id="585" w:author="Rapporteur" w:date="2024-08-27T00:21:00Z">
        <w:r>
          <w:t>130</w:t>
        </w:r>
        <w:r>
          <w:fldChar w:fldCharType="end"/>
        </w:r>
      </w:ins>
    </w:p>
    <w:p w14:paraId="71B9304B" w14:textId="496FAEDD" w:rsidR="0034237A" w:rsidRDefault="0034237A">
      <w:pPr>
        <w:pStyle w:val="TOC3"/>
        <w:rPr>
          <w:ins w:id="586" w:author="Rapporteur" w:date="2024-08-27T00:21:00Z"/>
          <w:rFonts w:asciiTheme="minorHAnsi" w:eastAsiaTheme="minorEastAsia" w:hAnsiTheme="minorHAnsi" w:cstheme="minorBidi"/>
          <w:kern w:val="2"/>
          <w:sz w:val="21"/>
          <w:szCs w:val="22"/>
          <w:lang w:val="en-US" w:eastAsia="zh-CN"/>
        </w:rPr>
      </w:pPr>
      <w:ins w:id="587" w:author="Rapporteur" w:date="2024-08-27T00:21: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_Toc175610682 \h </w:instrText>
        </w:r>
      </w:ins>
      <w:r>
        <w:fldChar w:fldCharType="separate"/>
      </w:r>
      <w:ins w:id="588" w:author="Rapporteur" w:date="2024-08-27T00:21:00Z">
        <w:r>
          <w:t>130</w:t>
        </w:r>
        <w:r>
          <w:fldChar w:fldCharType="end"/>
        </w:r>
      </w:ins>
    </w:p>
    <w:p w14:paraId="687E935F" w14:textId="759DEF91" w:rsidR="0034237A" w:rsidRDefault="0034237A">
      <w:pPr>
        <w:pStyle w:val="TOC3"/>
        <w:rPr>
          <w:ins w:id="589" w:author="Rapporteur" w:date="2024-08-27T00:21:00Z"/>
          <w:rFonts w:asciiTheme="minorHAnsi" w:eastAsiaTheme="minorEastAsia" w:hAnsiTheme="minorHAnsi" w:cstheme="minorBidi"/>
          <w:kern w:val="2"/>
          <w:sz w:val="21"/>
          <w:szCs w:val="22"/>
          <w:lang w:val="en-US" w:eastAsia="zh-CN"/>
        </w:rPr>
      </w:pPr>
      <w:ins w:id="590" w:author="Rapporteur" w:date="2024-08-27T00:21: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_Toc175610683 \h </w:instrText>
        </w:r>
      </w:ins>
      <w:r>
        <w:fldChar w:fldCharType="separate"/>
      </w:r>
      <w:ins w:id="591" w:author="Rapporteur" w:date="2024-08-27T00:21:00Z">
        <w:r>
          <w:t>131</w:t>
        </w:r>
        <w:r>
          <w:fldChar w:fldCharType="end"/>
        </w:r>
      </w:ins>
    </w:p>
    <w:p w14:paraId="5AE89387" w14:textId="66061C4D" w:rsidR="0034237A" w:rsidRDefault="0034237A">
      <w:pPr>
        <w:pStyle w:val="TOC4"/>
        <w:rPr>
          <w:ins w:id="592" w:author="Rapporteur" w:date="2024-08-27T00:21:00Z"/>
          <w:rFonts w:asciiTheme="minorHAnsi" w:eastAsiaTheme="minorEastAsia" w:hAnsiTheme="minorHAnsi" w:cstheme="minorBidi"/>
          <w:kern w:val="2"/>
          <w:sz w:val="21"/>
          <w:szCs w:val="22"/>
          <w:lang w:val="en-US" w:eastAsia="zh-CN"/>
        </w:rPr>
      </w:pPr>
      <w:ins w:id="593" w:author="Rapporteur" w:date="2024-08-27T00:21:00Z">
        <w:r>
          <w:t>6.28.2.1</w:t>
        </w:r>
        <w:r>
          <w:rPr>
            <w:rFonts w:asciiTheme="minorHAnsi" w:eastAsiaTheme="minorEastAsia" w:hAnsiTheme="minorHAnsi" w:cstheme="minorBidi"/>
            <w:kern w:val="2"/>
            <w:sz w:val="21"/>
            <w:szCs w:val="22"/>
            <w:lang w:val="en-US" w:eastAsia="zh-CN"/>
          </w:rPr>
          <w:tab/>
        </w:r>
        <w:r>
          <w:t>Device-Reader Binding Information Storage</w:t>
        </w:r>
        <w:r>
          <w:tab/>
        </w:r>
        <w:r>
          <w:fldChar w:fldCharType="begin"/>
        </w:r>
        <w:r>
          <w:instrText xml:space="preserve"> PAGEREF _Toc175610684 \h </w:instrText>
        </w:r>
      </w:ins>
      <w:r>
        <w:fldChar w:fldCharType="separate"/>
      </w:r>
      <w:ins w:id="594" w:author="Rapporteur" w:date="2024-08-27T00:21:00Z">
        <w:r>
          <w:t>131</w:t>
        </w:r>
        <w:r>
          <w:fldChar w:fldCharType="end"/>
        </w:r>
      </w:ins>
    </w:p>
    <w:p w14:paraId="27709117" w14:textId="55A029FC" w:rsidR="0034237A" w:rsidRDefault="0034237A">
      <w:pPr>
        <w:pStyle w:val="TOC4"/>
        <w:rPr>
          <w:ins w:id="595" w:author="Rapporteur" w:date="2024-08-27T00:21:00Z"/>
          <w:rFonts w:asciiTheme="minorHAnsi" w:eastAsiaTheme="minorEastAsia" w:hAnsiTheme="minorHAnsi" w:cstheme="minorBidi"/>
          <w:kern w:val="2"/>
          <w:sz w:val="21"/>
          <w:szCs w:val="22"/>
          <w:lang w:val="en-US" w:eastAsia="zh-CN"/>
        </w:rPr>
      </w:pPr>
      <w:ins w:id="596" w:author="Rapporteur" w:date="2024-08-27T00:21:00Z">
        <w:r>
          <w:t>6.28.2.2</w:t>
        </w:r>
        <w:r>
          <w:rPr>
            <w:rFonts w:asciiTheme="minorHAnsi" w:eastAsiaTheme="minorEastAsia" w:hAnsiTheme="minorHAnsi" w:cstheme="minorBidi"/>
            <w:kern w:val="2"/>
            <w:sz w:val="21"/>
            <w:szCs w:val="22"/>
            <w:lang w:val="en-US" w:eastAsia="zh-CN"/>
          </w:rPr>
          <w:tab/>
        </w:r>
        <w:r>
          <w:t>Device-Reader Binding Information Usage</w:t>
        </w:r>
        <w:r>
          <w:tab/>
        </w:r>
        <w:r>
          <w:fldChar w:fldCharType="begin"/>
        </w:r>
        <w:r>
          <w:instrText xml:space="preserve"> PAGEREF _Toc175610685 \h </w:instrText>
        </w:r>
      </w:ins>
      <w:r>
        <w:fldChar w:fldCharType="separate"/>
      </w:r>
      <w:ins w:id="597" w:author="Rapporteur" w:date="2024-08-27T00:21:00Z">
        <w:r>
          <w:t>132</w:t>
        </w:r>
        <w:r>
          <w:fldChar w:fldCharType="end"/>
        </w:r>
      </w:ins>
    </w:p>
    <w:p w14:paraId="247ADA2D" w14:textId="40B7748A" w:rsidR="0034237A" w:rsidRDefault="0034237A">
      <w:pPr>
        <w:pStyle w:val="TOC3"/>
        <w:rPr>
          <w:ins w:id="598" w:author="Rapporteur" w:date="2024-08-27T00:21:00Z"/>
          <w:rFonts w:asciiTheme="minorHAnsi" w:eastAsiaTheme="minorEastAsia" w:hAnsiTheme="minorHAnsi" w:cstheme="minorBidi"/>
          <w:kern w:val="2"/>
          <w:sz w:val="21"/>
          <w:szCs w:val="22"/>
          <w:lang w:val="en-US" w:eastAsia="zh-CN"/>
        </w:rPr>
      </w:pPr>
      <w:ins w:id="599" w:author="Rapporteur" w:date="2024-08-27T00:21:00Z">
        <w:r>
          <w:t>6.28.3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_Toc175610686 \h </w:instrText>
        </w:r>
      </w:ins>
      <w:r>
        <w:fldChar w:fldCharType="separate"/>
      </w:r>
      <w:ins w:id="600" w:author="Rapporteur" w:date="2024-08-27T00:21:00Z">
        <w:r>
          <w:t>134</w:t>
        </w:r>
        <w:r>
          <w:fldChar w:fldCharType="end"/>
        </w:r>
      </w:ins>
    </w:p>
    <w:p w14:paraId="1810BA61" w14:textId="6C1CF776" w:rsidR="0034237A" w:rsidRDefault="0034237A">
      <w:pPr>
        <w:pStyle w:val="TOC2"/>
        <w:rPr>
          <w:ins w:id="601" w:author="Rapporteur" w:date="2024-08-27T00:21:00Z"/>
          <w:rFonts w:asciiTheme="minorHAnsi" w:eastAsiaTheme="minorEastAsia" w:hAnsiTheme="minorHAnsi" w:cstheme="minorBidi"/>
          <w:kern w:val="2"/>
          <w:sz w:val="21"/>
          <w:szCs w:val="22"/>
          <w:lang w:val="en-US" w:eastAsia="zh-CN"/>
        </w:rPr>
      </w:pPr>
      <w:ins w:id="602" w:author="Rapporteur" w:date="2024-08-27T00:21:00Z">
        <w:r>
          <w:t>6.29</w:t>
        </w:r>
        <w:r>
          <w:rPr>
            <w:rFonts w:asciiTheme="minorHAnsi" w:eastAsiaTheme="minorEastAsia" w:hAnsiTheme="minorHAnsi" w:cstheme="minorBidi"/>
            <w:kern w:val="2"/>
            <w:sz w:val="21"/>
            <w:szCs w:val="22"/>
            <w:lang w:val="en-US" w:eastAsia="zh-CN"/>
          </w:rPr>
          <w:tab/>
        </w:r>
        <w:r>
          <w:t>Solution #29: Periodic triggered Ambient IoT Devices for registration update in Topology-1</w:t>
        </w:r>
        <w:r>
          <w:tab/>
        </w:r>
        <w:r>
          <w:fldChar w:fldCharType="begin"/>
        </w:r>
        <w:r>
          <w:instrText xml:space="preserve"> PAGEREF _Toc175610687 \h </w:instrText>
        </w:r>
      </w:ins>
      <w:r>
        <w:fldChar w:fldCharType="separate"/>
      </w:r>
      <w:ins w:id="603" w:author="Rapporteur" w:date="2024-08-27T00:21:00Z">
        <w:r>
          <w:t>134</w:t>
        </w:r>
        <w:r>
          <w:fldChar w:fldCharType="end"/>
        </w:r>
      </w:ins>
    </w:p>
    <w:p w14:paraId="54CAE065" w14:textId="50C81D35" w:rsidR="0034237A" w:rsidRDefault="0034237A">
      <w:pPr>
        <w:pStyle w:val="TOC3"/>
        <w:rPr>
          <w:ins w:id="604" w:author="Rapporteur" w:date="2024-08-27T00:21:00Z"/>
          <w:rFonts w:asciiTheme="minorHAnsi" w:eastAsiaTheme="minorEastAsia" w:hAnsiTheme="minorHAnsi" w:cstheme="minorBidi"/>
          <w:kern w:val="2"/>
          <w:sz w:val="21"/>
          <w:szCs w:val="22"/>
          <w:lang w:val="en-US" w:eastAsia="zh-CN"/>
        </w:rPr>
      </w:pPr>
      <w:ins w:id="605" w:author="Rapporteur" w:date="2024-08-27T00:21: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_Toc175610688 \h </w:instrText>
        </w:r>
      </w:ins>
      <w:r>
        <w:fldChar w:fldCharType="separate"/>
      </w:r>
      <w:ins w:id="606" w:author="Rapporteur" w:date="2024-08-27T00:21:00Z">
        <w:r>
          <w:t>134</w:t>
        </w:r>
        <w:r>
          <w:fldChar w:fldCharType="end"/>
        </w:r>
      </w:ins>
    </w:p>
    <w:p w14:paraId="060F75A3" w14:textId="3548266B" w:rsidR="0034237A" w:rsidRDefault="0034237A">
      <w:pPr>
        <w:pStyle w:val="TOC3"/>
        <w:rPr>
          <w:ins w:id="607" w:author="Rapporteur" w:date="2024-08-27T00:21:00Z"/>
          <w:rFonts w:asciiTheme="minorHAnsi" w:eastAsiaTheme="minorEastAsia" w:hAnsiTheme="minorHAnsi" w:cstheme="minorBidi"/>
          <w:kern w:val="2"/>
          <w:sz w:val="21"/>
          <w:szCs w:val="22"/>
          <w:lang w:val="en-US" w:eastAsia="zh-CN"/>
        </w:rPr>
      </w:pPr>
      <w:ins w:id="608" w:author="Rapporteur" w:date="2024-08-27T00:21: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_Toc175610689 \h </w:instrText>
        </w:r>
      </w:ins>
      <w:r>
        <w:fldChar w:fldCharType="separate"/>
      </w:r>
      <w:ins w:id="609" w:author="Rapporteur" w:date="2024-08-27T00:21:00Z">
        <w:r>
          <w:t>134</w:t>
        </w:r>
        <w:r>
          <w:fldChar w:fldCharType="end"/>
        </w:r>
      </w:ins>
    </w:p>
    <w:p w14:paraId="1A2093C2" w14:textId="2E3A7A27" w:rsidR="0034237A" w:rsidRDefault="0034237A">
      <w:pPr>
        <w:pStyle w:val="TOC4"/>
        <w:rPr>
          <w:ins w:id="610" w:author="Rapporteur" w:date="2024-08-27T00:21:00Z"/>
          <w:rFonts w:asciiTheme="minorHAnsi" w:eastAsiaTheme="minorEastAsia" w:hAnsiTheme="minorHAnsi" w:cstheme="minorBidi"/>
          <w:kern w:val="2"/>
          <w:sz w:val="21"/>
          <w:szCs w:val="22"/>
          <w:lang w:val="en-US" w:eastAsia="zh-CN"/>
        </w:rPr>
      </w:pPr>
      <w:ins w:id="611" w:author="Rapporteur" w:date="2024-08-27T00:21:00Z">
        <w:r w:rsidRPr="0041106D">
          <w:rPr>
            <w:rFonts w:eastAsia="Yu Mincho"/>
          </w:rPr>
          <w:t>6.29.2.1</w:t>
        </w:r>
        <w:r>
          <w:rPr>
            <w:rFonts w:asciiTheme="minorHAnsi" w:eastAsiaTheme="minorEastAsia" w:hAnsiTheme="minorHAnsi" w:cstheme="minorBidi"/>
            <w:kern w:val="2"/>
            <w:sz w:val="21"/>
            <w:szCs w:val="22"/>
            <w:lang w:val="en-US" w:eastAsia="zh-CN"/>
          </w:rPr>
          <w:tab/>
        </w:r>
        <w:r w:rsidRPr="0041106D">
          <w:rPr>
            <w:rFonts w:eastAsia="Yu Mincho"/>
          </w:rPr>
          <w:t>Periodic triggered AIoT devices to perform Registration Update</w:t>
        </w:r>
        <w:r>
          <w:tab/>
        </w:r>
        <w:r>
          <w:fldChar w:fldCharType="begin"/>
        </w:r>
        <w:r>
          <w:instrText xml:space="preserve"> PAGEREF _Toc175610690 \h </w:instrText>
        </w:r>
      </w:ins>
      <w:r>
        <w:fldChar w:fldCharType="separate"/>
      </w:r>
      <w:ins w:id="612" w:author="Rapporteur" w:date="2024-08-27T00:21:00Z">
        <w:r>
          <w:t>134</w:t>
        </w:r>
        <w:r>
          <w:fldChar w:fldCharType="end"/>
        </w:r>
      </w:ins>
    </w:p>
    <w:p w14:paraId="6ED12D06" w14:textId="48017956" w:rsidR="0034237A" w:rsidRDefault="0034237A">
      <w:pPr>
        <w:pStyle w:val="TOC4"/>
        <w:rPr>
          <w:ins w:id="613" w:author="Rapporteur" w:date="2024-08-27T00:21:00Z"/>
          <w:rFonts w:asciiTheme="minorHAnsi" w:eastAsiaTheme="minorEastAsia" w:hAnsiTheme="minorHAnsi" w:cstheme="minorBidi"/>
          <w:kern w:val="2"/>
          <w:sz w:val="21"/>
          <w:szCs w:val="22"/>
          <w:lang w:val="en-US" w:eastAsia="zh-CN"/>
        </w:rPr>
      </w:pPr>
      <w:ins w:id="614" w:author="Rapporteur" w:date="2024-08-27T00:21:00Z">
        <w:r>
          <w:t>6.29.2.2</w:t>
        </w:r>
        <w:r>
          <w:rPr>
            <w:rFonts w:asciiTheme="minorHAnsi" w:eastAsiaTheme="minorEastAsia" w:hAnsiTheme="minorHAnsi" w:cstheme="minorBidi"/>
            <w:kern w:val="2"/>
            <w:sz w:val="21"/>
            <w:szCs w:val="22"/>
            <w:lang w:val="en-US" w:eastAsia="zh-CN"/>
          </w:rPr>
          <w:tab/>
        </w:r>
        <w:r>
          <w:t>Periodic triggered AIoT devices to perform Registration Update (Continued)</w:t>
        </w:r>
        <w:r>
          <w:tab/>
        </w:r>
        <w:r>
          <w:fldChar w:fldCharType="begin"/>
        </w:r>
        <w:r>
          <w:instrText xml:space="preserve"> PAGEREF _Toc175610691 \h </w:instrText>
        </w:r>
      </w:ins>
      <w:r>
        <w:fldChar w:fldCharType="separate"/>
      </w:r>
      <w:ins w:id="615" w:author="Rapporteur" w:date="2024-08-27T00:21:00Z">
        <w:r>
          <w:t>136</w:t>
        </w:r>
        <w:r>
          <w:fldChar w:fldCharType="end"/>
        </w:r>
      </w:ins>
    </w:p>
    <w:p w14:paraId="69B93E2E" w14:textId="4B3063EC" w:rsidR="0034237A" w:rsidRDefault="0034237A">
      <w:pPr>
        <w:pStyle w:val="TOC4"/>
        <w:rPr>
          <w:ins w:id="616" w:author="Rapporteur" w:date="2024-08-27T00:21:00Z"/>
          <w:rFonts w:asciiTheme="minorHAnsi" w:eastAsiaTheme="minorEastAsia" w:hAnsiTheme="minorHAnsi" w:cstheme="minorBidi"/>
          <w:kern w:val="2"/>
          <w:sz w:val="21"/>
          <w:szCs w:val="22"/>
          <w:lang w:val="en-US" w:eastAsia="zh-CN"/>
        </w:rPr>
      </w:pPr>
      <w:ins w:id="617" w:author="Rapporteur" w:date="2024-08-27T00:21:00Z">
        <w:r>
          <w:t>6.29.2.3</w:t>
        </w:r>
        <w:r>
          <w:rPr>
            <w:rFonts w:asciiTheme="minorHAnsi" w:eastAsiaTheme="minorEastAsia" w:hAnsiTheme="minorHAnsi" w:cstheme="minorBidi"/>
            <w:kern w:val="2"/>
            <w:sz w:val="21"/>
            <w:szCs w:val="22"/>
            <w:lang w:val="en-US" w:eastAsia="zh-CN"/>
          </w:rPr>
          <w:tab/>
        </w:r>
        <w:r>
          <w:t>BS relocation according the update of the latest registration area of AIoT device</w:t>
        </w:r>
        <w:r>
          <w:tab/>
        </w:r>
        <w:r>
          <w:fldChar w:fldCharType="begin"/>
        </w:r>
        <w:r>
          <w:instrText xml:space="preserve"> PAGEREF _Toc175610692 \h </w:instrText>
        </w:r>
      </w:ins>
      <w:r>
        <w:fldChar w:fldCharType="separate"/>
      </w:r>
      <w:ins w:id="618" w:author="Rapporteur" w:date="2024-08-27T00:21:00Z">
        <w:r>
          <w:t>137</w:t>
        </w:r>
        <w:r>
          <w:fldChar w:fldCharType="end"/>
        </w:r>
      </w:ins>
    </w:p>
    <w:p w14:paraId="0293666C" w14:textId="5042917F" w:rsidR="0034237A" w:rsidRDefault="0034237A">
      <w:pPr>
        <w:pStyle w:val="TOC4"/>
        <w:rPr>
          <w:ins w:id="619" w:author="Rapporteur" w:date="2024-08-27T00:21:00Z"/>
          <w:rFonts w:asciiTheme="minorHAnsi" w:eastAsiaTheme="minorEastAsia" w:hAnsiTheme="minorHAnsi" w:cstheme="minorBidi"/>
          <w:kern w:val="2"/>
          <w:sz w:val="21"/>
          <w:szCs w:val="22"/>
          <w:lang w:val="en-US" w:eastAsia="zh-CN"/>
        </w:rPr>
      </w:pPr>
      <w:ins w:id="620" w:author="Rapporteur" w:date="2024-08-27T00:21:00Z">
        <w:r>
          <w:t>6.29.2.4</w:t>
        </w:r>
        <w:r>
          <w:rPr>
            <w:rFonts w:asciiTheme="minorHAnsi" w:eastAsiaTheme="minorEastAsia" w:hAnsiTheme="minorHAnsi" w:cstheme="minorBidi"/>
            <w:kern w:val="2"/>
            <w:sz w:val="21"/>
            <w:szCs w:val="22"/>
            <w:lang w:val="en-US" w:eastAsia="zh-CN"/>
          </w:rPr>
          <w:tab/>
        </w:r>
        <w:r>
          <w:t>Deregistration</w:t>
        </w:r>
        <w:r>
          <w:tab/>
        </w:r>
        <w:r>
          <w:fldChar w:fldCharType="begin"/>
        </w:r>
        <w:r>
          <w:instrText xml:space="preserve"> PAGEREF _Toc175610693 \h </w:instrText>
        </w:r>
      </w:ins>
      <w:r>
        <w:fldChar w:fldCharType="separate"/>
      </w:r>
      <w:ins w:id="621" w:author="Rapporteur" w:date="2024-08-27T00:21:00Z">
        <w:r>
          <w:t>137</w:t>
        </w:r>
        <w:r>
          <w:fldChar w:fldCharType="end"/>
        </w:r>
      </w:ins>
    </w:p>
    <w:p w14:paraId="6BCCEC70" w14:textId="1F0EE123" w:rsidR="0034237A" w:rsidRDefault="0034237A">
      <w:pPr>
        <w:pStyle w:val="TOC3"/>
        <w:rPr>
          <w:ins w:id="622" w:author="Rapporteur" w:date="2024-08-27T00:21:00Z"/>
          <w:rFonts w:asciiTheme="minorHAnsi" w:eastAsiaTheme="minorEastAsia" w:hAnsiTheme="minorHAnsi" w:cstheme="minorBidi"/>
          <w:kern w:val="2"/>
          <w:sz w:val="21"/>
          <w:szCs w:val="22"/>
          <w:lang w:val="en-US" w:eastAsia="zh-CN"/>
        </w:rPr>
      </w:pPr>
      <w:ins w:id="623" w:author="Rapporteur" w:date="2024-08-27T00:21: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_Toc175610694 \h </w:instrText>
        </w:r>
      </w:ins>
      <w:r>
        <w:fldChar w:fldCharType="separate"/>
      </w:r>
      <w:ins w:id="624" w:author="Rapporteur" w:date="2024-08-27T00:21:00Z">
        <w:r>
          <w:t>138</w:t>
        </w:r>
        <w:r>
          <w:fldChar w:fldCharType="end"/>
        </w:r>
      </w:ins>
    </w:p>
    <w:p w14:paraId="2F976F2A" w14:textId="5300AA28" w:rsidR="0034237A" w:rsidRDefault="0034237A">
      <w:pPr>
        <w:pStyle w:val="TOC2"/>
        <w:rPr>
          <w:ins w:id="625" w:author="Rapporteur" w:date="2024-08-27T00:21:00Z"/>
          <w:rFonts w:asciiTheme="minorHAnsi" w:eastAsiaTheme="minorEastAsia" w:hAnsiTheme="minorHAnsi" w:cstheme="minorBidi"/>
          <w:kern w:val="2"/>
          <w:sz w:val="21"/>
          <w:szCs w:val="22"/>
          <w:lang w:val="en-US" w:eastAsia="zh-CN"/>
        </w:rPr>
      </w:pPr>
      <w:ins w:id="626" w:author="Rapporteur" w:date="2024-08-27T00:21:00Z">
        <w:r>
          <w:t>6.30</w:t>
        </w:r>
        <w:r>
          <w:rPr>
            <w:rFonts w:asciiTheme="minorHAnsi" w:eastAsiaTheme="minorEastAsia" w:hAnsiTheme="minorHAnsi" w:cstheme="minorBidi"/>
            <w:kern w:val="2"/>
            <w:sz w:val="21"/>
            <w:szCs w:val="22"/>
            <w:lang w:val="en-US" w:eastAsia="zh-CN"/>
          </w:rPr>
          <w:tab/>
        </w:r>
        <w:r>
          <w:t>Solution #30: Support AIoT Devices using AIOTF for Topology 2</w:t>
        </w:r>
        <w:r>
          <w:tab/>
        </w:r>
        <w:r>
          <w:fldChar w:fldCharType="begin"/>
        </w:r>
        <w:r>
          <w:instrText xml:space="preserve"> PAGEREF _Toc175610695 \h </w:instrText>
        </w:r>
      </w:ins>
      <w:r>
        <w:fldChar w:fldCharType="separate"/>
      </w:r>
      <w:ins w:id="627" w:author="Rapporteur" w:date="2024-08-27T00:21:00Z">
        <w:r>
          <w:t>139</w:t>
        </w:r>
        <w:r>
          <w:fldChar w:fldCharType="end"/>
        </w:r>
      </w:ins>
    </w:p>
    <w:p w14:paraId="5F906D01" w14:textId="63305D69" w:rsidR="0034237A" w:rsidRDefault="0034237A">
      <w:pPr>
        <w:pStyle w:val="TOC3"/>
        <w:rPr>
          <w:ins w:id="628" w:author="Rapporteur" w:date="2024-08-27T00:21:00Z"/>
          <w:rFonts w:asciiTheme="minorHAnsi" w:eastAsiaTheme="minorEastAsia" w:hAnsiTheme="minorHAnsi" w:cstheme="minorBidi"/>
          <w:kern w:val="2"/>
          <w:sz w:val="21"/>
          <w:szCs w:val="22"/>
          <w:lang w:val="en-US" w:eastAsia="zh-CN"/>
        </w:rPr>
      </w:pPr>
      <w:ins w:id="629" w:author="Rapporteur" w:date="2024-08-27T00:21: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_Toc175610696 \h </w:instrText>
        </w:r>
      </w:ins>
      <w:r>
        <w:fldChar w:fldCharType="separate"/>
      </w:r>
      <w:ins w:id="630" w:author="Rapporteur" w:date="2024-08-27T00:21:00Z">
        <w:r>
          <w:t>139</w:t>
        </w:r>
        <w:r>
          <w:fldChar w:fldCharType="end"/>
        </w:r>
      </w:ins>
    </w:p>
    <w:p w14:paraId="42B2BBE5" w14:textId="3CE8DC62" w:rsidR="0034237A" w:rsidRDefault="0034237A">
      <w:pPr>
        <w:pStyle w:val="TOC4"/>
        <w:rPr>
          <w:ins w:id="631" w:author="Rapporteur" w:date="2024-08-27T00:21:00Z"/>
          <w:rFonts w:asciiTheme="minorHAnsi" w:eastAsiaTheme="minorEastAsia" w:hAnsiTheme="minorHAnsi" w:cstheme="minorBidi"/>
          <w:kern w:val="2"/>
          <w:sz w:val="21"/>
          <w:szCs w:val="22"/>
          <w:lang w:val="en-US" w:eastAsia="zh-CN"/>
        </w:rPr>
      </w:pPr>
      <w:ins w:id="632" w:author="Rapporteur" w:date="2024-08-27T00:21:00Z">
        <w:r>
          <w:t>6.30.1.0</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_Toc175610697 \h </w:instrText>
        </w:r>
      </w:ins>
      <w:r>
        <w:fldChar w:fldCharType="separate"/>
      </w:r>
      <w:ins w:id="633" w:author="Rapporteur" w:date="2024-08-27T00:21:00Z">
        <w:r>
          <w:t>139</w:t>
        </w:r>
        <w:r>
          <w:fldChar w:fldCharType="end"/>
        </w:r>
      </w:ins>
    </w:p>
    <w:p w14:paraId="5DDF15AF" w14:textId="56CDF0C1" w:rsidR="0034237A" w:rsidRDefault="0034237A">
      <w:pPr>
        <w:pStyle w:val="TOC4"/>
        <w:rPr>
          <w:ins w:id="634" w:author="Rapporteur" w:date="2024-08-27T00:21:00Z"/>
          <w:rFonts w:asciiTheme="minorHAnsi" w:eastAsiaTheme="minorEastAsia" w:hAnsiTheme="minorHAnsi" w:cstheme="minorBidi"/>
          <w:kern w:val="2"/>
          <w:sz w:val="21"/>
          <w:szCs w:val="22"/>
          <w:lang w:val="en-US" w:eastAsia="zh-CN"/>
        </w:rPr>
      </w:pPr>
      <w:ins w:id="635" w:author="Rapporteur" w:date="2024-08-27T00:21:00Z">
        <w:r>
          <w:rPr>
            <w:lang w:eastAsia="ko-KR"/>
          </w:rPr>
          <w:t>6.30.1.1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_Toc175610698 \h </w:instrText>
        </w:r>
      </w:ins>
      <w:r>
        <w:fldChar w:fldCharType="separate"/>
      </w:r>
      <w:ins w:id="636" w:author="Rapporteur" w:date="2024-08-27T00:21:00Z">
        <w:r>
          <w:t>139</w:t>
        </w:r>
        <w:r>
          <w:fldChar w:fldCharType="end"/>
        </w:r>
      </w:ins>
    </w:p>
    <w:p w14:paraId="524FBE14" w14:textId="04BDE014" w:rsidR="0034237A" w:rsidRDefault="0034237A">
      <w:pPr>
        <w:pStyle w:val="TOC4"/>
        <w:rPr>
          <w:ins w:id="637" w:author="Rapporteur" w:date="2024-08-27T00:21:00Z"/>
          <w:rFonts w:asciiTheme="minorHAnsi" w:eastAsiaTheme="minorEastAsia" w:hAnsiTheme="minorHAnsi" w:cstheme="minorBidi"/>
          <w:kern w:val="2"/>
          <w:sz w:val="21"/>
          <w:szCs w:val="22"/>
          <w:lang w:val="en-US" w:eastAsia="zh-CN"/>
        </w:rPr>
      </w:pPr>
      <w:ins w:id="638" w:author="Rapporteur" w:date="2024-08-27T00:21:00Z">
        <w:r>
          <w:rPr>
            <w:lang w:eastAsia="ko-KR"/>
          </w:rPr>
          <w:t>6.30.1.2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_Toc175610699 \h </w:instrText>
        </w:r>
      </w:ins>
      <w:r>
        <w:fldChar w:fldCharType="separate"/>
      </w:r>
      <w:ins w:id="639" w:author="Rapporteur" w:date="2024-08-27T00:21:00Z">
        <w:r>
          <w:t>140</w:t>
        </w:r>
        <w:r>
          <w:fldChar w:fldCharType="end"/>
        </w:r>
      </w:ins>
    </w:p>
    <w:p w14:paraId="583BE77F" w14:textId="520BFC08" w:rsidR="0034237A" w:rsidRDefault="0034237A">
      <w:pPr>
        <w:pStyle w:val="TOC3"/>
        <w:rPr>
          <w:ins w:id="640" w:author="Rapporteur" w:date="2024-08-27T00:21:00Z"/>
          <w:rFonts w:asciiTheme="minorHAnsi" w:eastAsiaTheme="minorEastAsia" w:hAnsiTheme="minorHAnsi" w:cstheme="minorBidi"/>
          <w:kern w:val="2"/>
          <w:sz w:val="21"/>
          <w:szCs w:val="22"/>
          <w:lang w:val="en-US" w:eastAsia="zh-CN"/>
        </w:rPr>
      </w:pPr>
      <w:ins w:id="641" w:author="Rapporteur" w:date="2024-08-27T00:21: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_Toc175610700 \h </w:instrText>
        </w:r>
      </w:ins>
      <w:r>
        <w:fldChar w:fldCharType="separate"/>
      </w:r>
      <w:ins w:id="642" w:author="Rapporteur" w:date="2024-08-27T00:21:00Z">
        <w:r>
          <w:t>140</w:t>
        </w:r>
        <w:r>
          <w:fldChar w:fldCharType="end"/>
        </w:r>
      </w:ins>
    </w:p>
    <w:p w14:paraId="0D2CD200" w14:textId="575A0712" w:rsidR="0034237A" w:rsidRDefault="0034237A">
      <w:pPr>
        <w:pStyle w:val="TOC4"/>
        <w:rPr>
          <w:ins w:id="643" w:author="Rapporteur" w:date="2024-08-27T00:21:00Z"/>
          <w:rFonts w:asciiTheme="minorHAnsi" w:eastAsiaTheme="minorEastAsia" w:hAnsiTheme="minorHAnsi" w:cstheme="minorBidi"/>
          <w:kern w:val="2"/>
          <w:sz w:val="21"/>
          <w:szCs w:val="22"/>
          <w:lang w:val="en-US" w:eastAsia="zh-CN"/>
        </w:rPr>
      </w:pPr>
      <w:ins w:id="644" w:author="Rapporteur" w:date="2024-08-27T00:21:00Z">
        <w:r>
          <w:t>6.30.2.1</w:t>
        </w:r>
        <w:r>
          <w:rPr>
            <w:rFonts w:asciiTheme="minorHAnsi" w:eastAsiaTheme="minorEastAsia" w:hAnsiTheme="minorHAnsi" w:cstheme="minorBidi"/>
            <w:kern w:val="2"/>
            <w:sz w:val="21"/>
            <w:szCs w:val="22"/>
            <w:lang w:val="en-US" w:eastAsia="zh-CN"/>
          </w:rPr>
          <w:tab/>
        </w:r>
        <w:r>
          <w:t>AIoT Service Authorization for Intermediate UE</w:t>
        </w:r>
        <w:r>
          <w:tab/>
        </w:r>
        <w:r>
          <w:fldChar w:fldCharType="begin"/>
        </w:r>
        <w:r>
          <w:instrText xml:space="preserve"> PAGEREF _Toc175610701 \h </w:instrText>
        </w:r>
      </w:ins>
      <w:r>
        <w:fldChar w:fldCharType="separate"/>
      </w:r>
      <w:ins w:id="645" w:author="Rapporteur" w:date="2024-08-27T00:21:00Z">
        <w:r>
          <w:t>140</w:t>
        </w:r>
        <w:r>
          <w:fldChar w:fldCharType="end"/>
        </w:r>
      </w:ins>
    </w:p>
    <w:p w14:paraId="0B80FBD5" w14:textId="7E7EBE13" w:rsidR="0034237A" w:rsidRDefault="0034237A">
      <w:pPr>
        <w:pStyle w:val="TOC4"/>
        <w:rPr>
          <w:ins w:id="646" w:author="Rapporteur" w:date="2024-08-27T00:21:00Z"/>
          <w:rFonts w:asciiTheme="minorHAnsi" w:eastAsiaTheme="minorEastAsia" w:hAnsiTheme="minorHAnsi" w:cstheme="minorBidi"/>
          <w:kern w:val="2"/>
          <w:sz w:val="21"/>
          <w:szCs w:val="22"/>
          <w:lang w:val="en-US" w:eastAsia="zh-CN"/>
        </w:rPr>
      </w:pPr>
      <w:ins w:id="647" w:author="Rapporteur" w:date="2024-08-27T00:21:00Z">
        <w:r>
          <w:t>6.30.2.2</w:t>
        </w:r>
        <w:r>
          <w:rPr>
            <w:rFonts w:asciiTheme="minorHAnsi" w:eastAsiaTheme="minorEastAsia" w:hAnsiTheme="minorHAnsi" w:cstheme="minorBidi"/>
            <w:kern w:val="2"/>
            <w:sz w:val="21"/>
            <w:szCs w:val="22"/>
            <w:lang w:val="en-US" w:eastAsia="zh-CN"/>
          </w:rPr>
          <w:tab/>
        </w:r>
        <w:r>
          <w:t>AIOTF Keep Track of Intermediate UE</w:t>
        </w:r>
        <w:r>
          <w:tab/>
        </w:r>
        <w:r>
          <w:fldChar w:fldCharType="begin"/>
        </w:r>
        <w:r>
          <w:instrText xml:space="preserve"> PAGEREF _Toc175610702 \h </w:instrText>
        </w:r>
      </w:ins>
      <w:r>
        <w:fldChar w:fldCharType="separate"/>
      </w:r>
      <w:ins w:id="648" w:author="Rapporteur" w:date="2024-08-27T00:21:00Z">
        <w:r>
          <w:t>141</w:t>
        </w:r>
        <w:r>
          <w:fldChar w:fldCharType="end"/>
        </w:r>
      </w:ins>
    </w:p>
    <w:p w14:paraId="6E49C5D6" w14:textId="245AE88E" w:rsidR="0034237A" w:rsidRDefault="0034237A">
      <w:pPr>
        <w:pStyle w:val="TOC4"/>
        <w:rPr>
          <w:ins w:id="649" w:author="Rapporteur" w:date="2024-08-27T00:21:00Z"/>
          <w:rFonts w:asciiTheme="minorHAnsi" w:eastAsiaTheme="minorEastAsia" w:hAnsiTheme="minorHAnsi" w:cstheme="minorBidi"/>
          <w:kern w:val="2"/>
          <w:sz w:val="21"/>
          <w:szCs w:val="22"/>
          <w:lang w:val="en-US" w:eastAsia="zh-CN"/>
        </w:rPr>
      </w:pPr>
      <w:ins w:id="650" w:author="Rapporteur" w:date="2024-08-27T00:21:00Z">
        <w:r>
          <w:t>6.30.2.3</w:t>
        </w:r>
        <w:r>
          <w:rPr>
            <w:rFonts w:asciiTheme="minorHAnsi" w:eastAsiaTheme="minorEastAsia" w:hAnsiTheme="minorHAnsi" w:cstheme="minorBidi"/>
            <w:kern w:val="2"/>
            <w:sz w:val="21"/>
            <w:szCs w:val="22"/>
            <w:lang w:val="en-US" w:eastAsia="zh-CN"/>
          </w:rPr>
          <w:tab/>
        </w:r>
        <w:r>
          <w:t xml:space="preserve">Application </w:t>
        </w:r>
        <w:r>
          <w:rPr>
            <w:lang w:eastAsia="zh-CN"/>
          </w:rPr>
          <w:t>Inventory Procedure</w:t>
        </w:r>
        <w:r>
          <w:tab/>
        </w:r>
        <w:r>
          <w:fldChar w:fldCharType="begin"/>
        </w:r>
        <w:r>
          <w:instrText xml:space="preserve"> PAGEREF _Toc175610703 \h </w:instrText>
        </w:r>
      </w:ins>
      <w:r>
        <w:fldChar w:fldCharType="separate"/>
      </w:r>
      <w:ins w:id="651" w:author="Rapporteur" w:date="2024-08-27T00:21:00Z">
        <w:r>
          <w:t>141</w:t>
        </w:r>
        <w:r>
          <w:fldChar w:fldCharType="end"/>
        </w:r>
      </w:ins>
    </w:p>
    <w:p w14:paraId="1F378A12" w14:textId="1C55ED22" w:rsidR="0034237A" w:rsidRDefault="0034237A">
      <w:pPr>
        <w:pStyle w:val="TOC4"/>
        <w:rPr>
          <w:ins w:id="652" w:author="Rapporteur" w:date="2024-08-27T00:21:00Z"/>
          <w:rFonts w:asciiTheme="minorHAnsi" w:eastAsiaTheme="minorEastAsia" w:hAnsiTheme="minorHAnsi" w:cstheme="minorBidi"/>
          <w:kern w:val="2"/>
          <w:sz w:val="21"/>
          <w:szCs w:val="22"/>
          <w:lang w:val="en-US" w:eastAsia="zh-CN"/>
        </w:rPr>
      </w:pPr>
      <w:ins w:id="653" w:author="Rapporteur" w:date="2024-08-27T00:21:00Z">
        <w:r>
          <w:t>6.30.2.4</w:t>
        </w:r>
        <w:r>
          <w:rPr>
            <w:rFonts w:asciiTheme="minorHAnsi" w:eastAsiaTheme="minorEastAsia" w:hAnsiTheme="minorHAnsi" w:cstheme="minorBidi"/>
            <w:kern w:val="2"/>
            <w:sz w:val="21"/>
            <w:szCs w:val="22"/>
            <w:lang w:val="en-US" w:eastAsia="zh-CN"/>
          </w:rPr>
          <w:tab/>
        </w:r>
        <w:r>
          <w:t>Periodic Inventory</w:t>
        </w:r>
        <w:r>
          <w:tab/>
        </w:r>
        <w:r>
          <w:fldChar w:fldCharType="begin"/>
        </w:r>
        <w:r>
          <w:instrText xml:space="preserve"> PAGEREF _Toc175610704 \h </w:instrText>
        </w:r>
      </w:ins>
      <w:r>
        <w:fldChar w:fldCharType="separate"/>
      </w:r>
      <w:ins w:id="654" w:author="Rapporteur" w:date="2024-08-27T00:21:00Z">
        <w:r>
          <w:t>143</w:t>
        </w:r>
        <w:r>
          <w:fldChar w:fldCharType="end"/>
        </w:r>
      </w:ins>
    </w:p>
    <w:p w14:paraId="30B89A99" w14:textId="2E5E61B8" w:rsidR="0034237A" w:rsidRDefault="0034237A">
      <w:pPr>
        <w:pStyle w:val="TOC4"/>
        <w:rPr>
          <w:ins w:id="655" w:author="Rapporteur" w:date="2024-08-27T00:21:00Z"/>
          <w:rFonts w:asciiTheme="minorHAnsi" w:eastAsiaTheme="minorEastAsia" w:hAnsiTheme="minorHAnsi" w:cstheme="minorBidi"/>
          <w:kern w:val="2"/>
          <w:sz w:val="21"/>
          <w:szCs w:val="22"/>
          <w:lang w:val="en-US" w:eastAsia="zh-CN"/>
        </w:rPr>
      </w:pPr>
      <w:ins w:id="656" w:author="Rapporteur" w:date="2024-08-27T00:21:00Z">
        <w:r>
          <w:t>6.30.2.5</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_Toc175610705 \h </w:instrText>
        </w:r>
      </w:ins>
      <w:r>
        <w:fldChar w:fldCharType="separate"/>
      </w:r>
      <w:ins w:id="657" w:author="Rapporteur" w:date="2024-08-27T00:21:00Z">
        <w:r>
          <w:t>143</w:t>
        </w:r>
        <w:r>
          <w:fldChar w:fldCharType="end"/>
        </w:r>
      </w:ins>
    </w:p>
    <w:p w14:paraId="350FB30E" w14:textId="67C01D2E" w:rsidR="0034237A" w:rsidRDefault="0034237A">
      <w:pPr>
        <w:pStyle w:val="TOC3"/>
        <w:rPr>
          <w:ins w:id="658" w:author="Rapporteur" w:date="2024-08-27T00:21:00Z"/>
          <w:rFonts w:asciiTheme="minorHAnsi" w:eastAsiaTheme="minorEastAsia" w:hAnsiTheme="minorHAnsi" w:cstheme="minorBidi"/>
          <w:kern w:val="2"/>
          <w:sz w:val="21"/>
          <w:szCs w:val="22"/>
          <w:lang w:val="en-US" w:eastAsia="zh-CN"/>
        </w:rPr>
      </w:pPr>
      <w:ins w:id="659" w:author="Rapporteur" w:date="2024-08-27T00:21: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_Toc175610706 \h </w:instrText>
        </w:r>
      </w:ins>
      <w:r>
        <w:fldChar w:fldCharType="separate"/>
      </w:r>
      <w:ins w:id="660" w:author="Rapporteur" w:date="2024-08-27T00:21:00Z">
        <w:r>
          <w:t>146</w:t>
        </w:r>
        <w:r>
          <w:fldChar w:fldCharType="end"/>
        </w:r>
      </w:ins>
    </w:p>
    <w:p w14:paraId="3654E0E6" w14:textId="5CD796F8" w:rsidR="0034237A" w:rsidRDefault="0034237A">
      <w:pPr>
        <w:pStyle w:val="TOC2"/>
        <w:rPr>
          <w:ins w:id="661" w:author="Rapporteur" w:date="2024-08-27T00:21:00Z"/>
          <w:rFonts w:asciiTheme="minorHAnsi" w:eastAsiaTheme="minorEastAsia" w:hAnsiTheme="minorHAnsi" w:cstheme="minorBidi"/>
          <w:kern w:val="2"/>
          <w:sz w:val="21"/>
          <w:szCs w:val="22"/>
          <w:lang w:val="en-US" w:eastAsia="zh-CN"/>
        </w:rPr>
      </w:pPr>
      <w:ins w:id="662" w:author="Rapporteur" w:date="2024-08-27T00:21:00Z">
        <w:r w:rsidRPr="0041106D">
          <w:rPr>
            <w:lang w:val="en-US" w:eastAsia="zh-CN"/>
          </w:rPr>
          <w:t>6.31</w:t>
        </w:r>
        <w:r>
          <w:rPr>
            <w:rFonts w:asciiTheme="minorHAnsi" w:eastAsiaTheme="minorEastAsia" w:hAnsiTheme="minorHAnsi" w:cstheme="minorBidi"/>
            <w:kern w:val="2"/>
            <w:sz w:val="21"/>
            <w:szCs w:val="22"/>
            <w:lang w:val="en-US" w:eastAsia="zh-CN"/>
          </w:rPr>
          <w:tab/>
        </w:r>
        <w:r w:rsidRPr="0041106D">
          <w:rPr>
            <w:lang w:val="en-US" w:eastAsia="zh-CN"/>
          </w:rPr>
          <w:t>Solution #31: fixed type of UE reader solution for Ambient IoT services</w:t>
        </w:r>
        <w:r>
          <w:tab/>
        </w:r>
        <w:r>
          <w:fldChar w:fldCharType="begin"/>
        </w:r>
        <w:r>
          <w:instrText xml:space="preserve"> PAGEREF _Toc175610707 \h </w:instrText>
        </w:r>
      </w:ins>
      <w:r>
        <w:fldChar w:fldCharType="separate"/>
      </w:r>
      <w:ins w:id="663" w:author="Rapporteur" w:date="2024-08-27T00:21:00Z">
        <w:r>
          <w:t>146</w:t>
        </w:r>
        <w:r>
          <w:fldChar w:fldCharType="end"/>
        </w:r>
      </w:ins>
    </w:p>
    <w:p w14:paraId="7144B5F6" w14:textId="6CB6605D" w:rsidR="0034237A" w:rsidRDefault="0034237A">
      <w:pPr>
        <w:pStyle w:val="TOC3"/>
        <w:rPr>
          <w:ins w:id="664" w:author="Rapporteur" w:date="2024-08-27T00:21:00Z"/>
          <w:rFonts w:asciiTheme="minorHAnsi" w:eastAsiaTheme="minorEastAsia" w:hAnsiTheme="minorHAnsi" w:cstheme="minorBidi"/>
          <w:kern w:val="2"/>
          <w:sz w:val="21"/>
          <w:szCs w:val="22"/>
          <w:lang w:val="en-US" w:eastAsia="zh-CN"/>
        </w:rPr>
      </w:pPr>
      <w:ins w:id="665" w:author="Rapporteur" w:date="2024-08-27T00:21:00Z">
        <w:r w:rsidRPr="0041106D">
          <w:rPr>
            <w:lang w:val="en-US" w:eastAsia="zh-CN"/>
          </w:rPr>
          <w:t>6.31.1</w:t>
        </w:r>
        <w:r>
          <w:rPr>
            <w:rFonts w:asciiTheme="minorHAnsi" w:eastAsiaTheme="minorEastAsia" w:hAnsiTheme="minorHAnsi" w:cstheme="minorBidi"/>
            <w:kern w:val="2"/>
            <w:sz w:val="21"/>
            <w:szCs w:val="22"/>
            <w:lang w:val="en-US" w:eastAsia="zh-CN"/>
          </w:rPr>
          <w:tab/>
        </w:r>
        <w:r w:rsidRPr="0041106D">
          <w:rPr>
            <w:lang w:val="en-US" w:eastAsia="zh-CN"/>
          </w:rPr>
          <w:t>Description</w:t>
        </w:r>
        <w:r>
          <w:tab/>
        </w:r>
        <w:r>
          <w:fldChar w:fldCharType="begin"/>
        </w:r>
        <w:r>
          <w:instrText xml:space="preserve"> PAGEREF _Toc175610708 \h </w:instrText>
        </w:r>
      </w:ins>
      <w:r>
        <w:fldChar w:fldCharType="separate"/>
      </w:r>
      <w:ins w:id="666" w:author="Rapporteur" w:date="2024-08-27T00:21:00Z">
        <w:r>
          <w:t>146</w:t>
        </w:r>
        <w:r>
          <w:fldChar w:fldCharType="end"/>
        </w:r>
      </w:ins>
    </w:p>
    <w:p w14:paraId="74059979" w14:textId="7D58D97B" w:rsidR="0034237A" w:rsidRDefault="0034237A">
      <w:pPr>
        <w:pStyle w:val="TOC3"/>
        <w:rPr>
          <w:ins w:id="667" w:author="Rapporteur" w:date="2024-08-27T00:21:00Z"/>
          <w:rFonts w:asciiTheme="minorHAnsi" w:eastAsiaTheme="minorEastAsia" w:hAnsiTheme="minorHAnsi" w:cstheme="minorBidi"/>
          <w:kern w:val="2"/>
          <w:sz w:val="21"/>
          <w:szCs w:val="22"/>
          <w:lang w:val="en-US" w:eastAsia="zh-CN"/>
        </w:rPr>
      </w:pPr>
      <w:ins w:id="668" w:author="Rapporteur" w:date="2024-08-27T00:21:00Z">
        <w:r w:rsidRPr="0041106D">
          <w:rPr>
            <w:lang w:val="en-US" w:eastAsia="zh-CN"/>
          </w:rPr>
          <w:t>6.31.2</w:t>
        </w:r>
        <w:r>
          <w:rPr>
            <w:rFonts w:asciiTheme="minorHAnsi" w:eastAsiaTheme="minorEastAsia" w:hAnsiTheme="minorHAnsi" w:cstheme="minorBidi"/>
            <w:kern w:val="2"/>
            <w:sz w:val="21"/>
            <w:szCs w:val="22"/>
            <w:lang w:val="en-US" w:eastAsia="zh-CN"/>
          </w:rPr>
          <w:tab/>
        </w:r>
        <w:r w:rsidRPr="0041106D">
          <w:rPr>
            <w:lang w:val="en-US" w:eastAsia="zh-CN"/>
          </w:rPr>
          <w:t>Procedures</w:t>
        </w:r>
        <w:r>
          <w:tab/>
        </w:r>
        <w:r>
          <w:fldChar w:fldCharType="begin"/>
        </w:r>
        <w:r>
          <w:instrText xml:space="preserve"> PAGEREF _Toc175610709 \h </w:instrText>
        </w:r>
      </w:ins>
      <w:r>
        <w:fldChar w:fldCharType="separate"/>
      </w:r>
      <w:ins w:id="669" w:author="Rapporteur" w:date="2024-08-27T00:21:00Z">
        <w:r>
          <w:t>147</w:t>
        </w:r>
        <w:r>
          <w:fldChar w:fldCharType="end"/>
        </w:r>
      </w:ins>
    </w:p>
    <w:p w14:paraId="15DDA195" w14:textId="1085226B" w:rsidR="0034237A" w:rsidRDefault="0034237A">
      <w:pPr>
        <w:pStyle w:val="TOC4"/>
        <w:rPr>
          <w:ins w:id="670" w:author="Rapporteur" w:date="2024-08-27T00:21:00Z"/>
          <w:rFonts w:asciiTheme="minorHAnsi" w:eastAsiaTheme="minorEastAsia" w:hAnsiTheme="minorHAnsi" w:cstheme="minorBidi"/>
          <w:kern w:val="2"/>
          <w:sz w:val="21"/>
          <w:szCs w:val="22"/>
          <w:lang w:val="en-US" w:eastAsia="zh-CN"/>
        </w:rPr>
      </w:pPr>
      <w:ins w:id="671" w:author="Rapporteur" w:date="2024-08-27T00:21:00Z">
        <w:r w:rsidRPr="0041106D">
          <w:rPr>
            <w:rFonts w:eastAsia="宋体" w:cs="Arial"/>
            <w:lang w:val="en-US" w:eastAsia="zh-CN" w:bidi="ar"/>
          </w:rPr>
          <w:t>6.31.2.1</w:t>
        </w:r>
        <w:r>
          <w:rPr>
            <w:rFonts w:asciiTheme="minorHAnsi" w:eastAsiaTheme="minorEastAsia" w:hAnsiTheme="minorHAnsi" w:cstheme="minorBidi"/>
            <w:kern w:val="2"/>
            <w:sz w:val="21"/>
            <w:szCs w:val="22"/>
            <w:lang w:val="en-US" w:eastAsia="zh-CN"/>
          </w:rPr>
          <w:tab/>
        </w:r>
        <w:r w:rsidRPr="0041106D">
          <w:rPr>
            <w:rFonts w:eastAsia="宋体" w:cs="Arial"/>
            <w:lang w:val="en-US" w:eastAsia="zh-CN" w:bidi="ar"/>
          </w:rPr>
          <w:t>Reader UE registration procedure with UE reader type info, Location, and AF ID</w:t>
        </w:r>
        <w:r>
          <w:tab/>
        </w:r>
        <w:r>
          <w:fldChar w:fldCharType="begin"/>
        </w:r>
        <w:r>
          <w:instrText xml:space="preserve"> PAGEREF _Toc175610710 \h </w:instrText>
        </w:r>
      </w:ins>
      <w:r>
        <w:fldChar w:fldCharType="separate"/>
      </w:r>
      <w:ins w:id="672" w:author="Rapporteur" w:date="2024-08-27T00:21:00Z">
        <w:r>
          <w:t>147</w:t>
        </w:r>
        <w:r>
          <w:fldChar w:fldCharType="end"/>
        </w:r>
      </w:ins>
    </w:p>
    <w:p w14:paraId="728C96E2" w14:textId="39C407EA" w:rsidR="0034237A" w:rsidRDefault="0034237A">
      <w:pPr>
        <w:pStyle w:val="TOC4"/>
        <w:rPr>
          <w:ins w:id="673" w:author="Rapporteur" w:date="2024-08-27T00:21:00Z"/>
          <w:rFonts w:asciiTheme="minorHAnsi" w:eastAsiaTheme="minorEastAsia" w:hAnsiTheme="minorHAnsi" w:cstheme="minorBidi"/>
          <w:kern w:val="2"/>
          <w:sz w:val="21"/>
          <w:szCs w:val="22"/>
          <w:lang w:val="en-US" w:eastAsia="zh-CN"/>
        </w:rPr>
      </w:pPr>
      <w:ins w:id="674" w:author="Rapporteur" w:date="2024-08-27T00:21:00Z">
        <w:r w:rsidRPr="0041106D">
          <w:rPr>
            <w:rFonts w:eastAsia="宋体" w:cs="Arial"/>
            <w:lang w:val="en-US" w:eastAsia="zh-CN" w:bidi="ar"/>
          </w:rPr>
          <w:t>6.31.2.2</w:t>
        </w:r>
        <w:r>
          <w:rPr>
            <w:rFonts w:asciiTheme="minorHAnsi" w:eastAsiaTheme="minorEastAsia" w:hAnsiTheme="minorHAnsi" w:cstheme="minorBidi"/>
            <w:kern w:val="2"/>
            <w:sz w:val="21"/>
            <w:szCs w:val="22"/>
            <w:lang w:val="en-US" w:eastAsia="zh-CN"/>
          </w:rPr>
          <w:tab/>
        </w:r>
        <w:r w:rsidRPr="0041106D">
          <w:rPr>
            <w:rFonts w:eastAsia="宋体" w:cs="Arial"/>
            <w:lang w:val="en-US" w:eastAsia="zh-CN" w:bidi="ar"/>
          </w:rPr>
          <w:t>Ambient IoT service - Network initiated Ambient IoT service procedure with fixed UE reader</w:t>
        </w:r>
        <w:r>
          <w:tab/>
        </w:r>
        <w:r>
          <w:fldChar w:fldCharType="begin"/>
        </w:r>
        <w:r>
          <w:instrText xml:space="preserve"> PAGEREF _Toc175610711 \h </w:instrText>
        </w:r>
      </w:ins>
      <w:r>
        <w:fldChar w:fldCharType="separate"/>
      </w:r>
      <w:ins w:id="675" w:author="Rapporteur" w:date="2024-08-27T00:21:00Z">
        <w:r>
          <w:t>149</w:t>
        </w:r>
        <w:r>
          <w:fldChar w:fldCharType="end"/>
        </w:r>
      </w:ins>
    </w:p>
    <w:p w14:paraId="1685606E" w14:textId="155986FB" w:rsidR="0034237A" w:rsidRDefault="0034237A">
      <w:pPr>
        <w:pStyle w:val="TOC3"/>
        <w:rPr>
          <w:ins w:id="676" w:author="Rapporteur" w:date="2024-08-27T00:21:00Z"/>
          <w:rFonts w:asciiTheme="minorHAnsi" w:eastAsiaTheme="minorEastAsia" w:hAnsiTheme="minorHAnsi" w:cstheme="minorBidi"/>
          <w:kern w:val="2"/>
          <w:sz w:val="21"/>
          <w:szCs w:val="22"/>
          <w:lang w:val="en-US" w:eastAsia="zh-CN"/>
        </w:rPr>
      </w:pPr>
      <w:ins w:id="677" w:author="Rapporteur" w:date="2024-08-27T00:21:00Z">
        <w:r>
          <w:t>6.31.3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_Toc175610712 \h </w:instrText>
        </w:r>
      </w:ins>
      <w:r>
        <w:fldChar w:fldCharType="separate"/>
      </w:r>
      <w:ins w:id="678" w:author="Rapporteur" w:date="2024-08-27T00:21:00Z">
        <w:r>
          <w:t>151</w:t>
        </w:r>
        <w:r>
          <w:fldChar w:fldCharType="end"/>
        </w:r>
      </w:ins>
    </w:p>
    <w:p w14:paraId="15D1070C" w14:textId="1FD3B434" w:rsidR="0034237A" w:rsidRDefault="0034237A">
      <w:pPr>
        <w:pStyle w:val="TOC2"/>
        <w:rPr>
          <w:ins w:id="679" w:author="Rapporteur" w:date="2024-08-27T00:21:00Z"/>
          <w:rFonts w:asciiTheme="minorHAnsi" w:eastAsiaTheme="minorEastAsia" w:hAnsiTheme="minorHAnsi" w:cstheme="minorBidi"/>
          <w:kern w:val="2"/>
          <w:sz w:val="21"/>
          <w:szCs w:val="22"/>
          <w:lang w:val="en-US" w:eastAsia="zh-CN"/>
        </w:rPr>
      </w:pPr>
      <w:ins w:id="680" w:author="Rapporteur" w:date="2024-08-27T00:21:00Z">
        <w:r>
          <w:t>6.32</w:t>
        </w:r>
        <w:r>
          <w:rPr>
            <w:rFonts w:asciiTheme="minorHAnsi" w:eastAsiaTheme="minorEastAsia" w:hAnsiTheme="minorHAnsi" w:cstheme="minorBidi"/>
            <w:kern w:val="2"/>
            <w:sz w:val="21"/>
            <w:szCs w:val="22"/>
            <w:lang w:val="en-US" w:eastAsia="zh-CN"/>
          </w:rPr>
          <w:tab/>
        </w:r>
        <w:r>
          <w:t>Solution #32: AIoT communication for connectivity topology 2 and AIoT data transmission in the UP of PDU Session</w:t>
        </w:r>
        <w:r>
          <w:tab/>
        </w:r>
        <w:r>
          <w:fldChar w:fldCharType="begin"/>
        </w:r>
        <w:r>
          <w:instrText xml:space="preserve"> PAGEREF _Toc175610713 \h </w:instrText>
        </w:r>
      </w:ins>
      <w:r>
        <w:fldChar w:fldCharType="separate"/>
      </w:r>
      <w:ins w:id="681" w:author="Rapporteur" w:date="2024-08-27T00:21:00Z">
        <w:r>
          <w:t>151</w:t>
        </w:r>
        <w:r>
          <w:fldChar w:fldCharType="end"/>
        </w:r>
      </w:ins>
    </w:p>
    <w:p w14:paraId="0F081BD9" w14:textId="60E62FC4" w:rsidR="0034237A" w:rsidRDefault="0034237A">
      <w:pPr>
        <w:pStyle w:val="TOC3"/>
        <w:rPr>
          <w:ins w:id="682" w:author="Rapporteur" w:date="2024-08-27T00:21:00Z"/>
          <w:rFonts w:asciiTheme="minorHAnsi" w:eastAsiaTheme="minorEastAsia" w:hAnsiTheme="minorHAnsi" w:cstheme="minorBidi"/>
          <w:kern w:val="2"/>
          <w:sz w:val="21"/>
          <w:szCs w:val="22"/>
          <w:lang w:val="en-US" w:eastAsia="zh-CN"/>
        </w:rPr>
      </w:pPr>
      <w:ins w:id="683" w:author="Rapporteur" w:date="2024-08-27T00:21:00Z">
        <w:r>
          <w:t>6.32.1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_Toc175610714 \h </w:instrText>
        </w:r>
      </w:ins>
      <w:r>
        <w:fldChar w:fldCharType="separate"/>
      </w:r>
      <w:ins w:id="684" w:author="Rapporteur" w:date="2024-08-27T00:21:00Z">
        <w:r>
          <w:t>151</w:t>
        </w:r>
        <w:r>
          <w:fldChar w:fldCharType="end"/>
        </w:r>
      </w:ins>
    </w:p>
    <w:p w14:paraId="4521080F" w14:textId="002F38DF" w:rsidR="0034237A" w:rsidRDefault="0034237A">
      <w:pPr>
        <w:pStyle w:val="TOC3"/>
        <w:rPr>
          <w:ins w:id="685" w:author="Rapporteur" w:date="2024-08-27T00:21:00Z"/>
          <w:rFonts w:asciiTheme="minorHAnsi" w:eastAsiaTheme="minorEastAsia" w:hAnsiTheme="minorHAnsi" w:cstheme="minorBidi"/>
          <w:kern w:val="2"/>
          <w:sz w:val="21"/>
          <w:szCs w:val="22"/>
          <w:lang w:val="en-US" w:eastAsia="zh-CN"/>
        </w:rPr>
      </w:pPr>
      <w:ins w:id="686" w:author="Rapporteur" w:date="2024-08-27T00:21:00Z">
        <w:r>
          <w:t>6.32.2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_Toc175610715 \h </w:instrText>
        </w:r>
      </w:ins>
      <w:r>
        <w:fldChar w:fldCharType="separate"/>
      </w:r>
      <w:ins w:id="687" w:author="Rapporteur" w:date="2024-08-27T00:21:00Z">
        <w:r>
          <w:t>151</w:t>
        </w:r>
        <w:r>
          <w:fldChar w:fldCharType="end"/>
        </w:r>
      </w:ins>
    </w:p>
    <w:p w14:paraId="1F3EF215" w14:textId="2FB4B113" w:rsidR="0034237A" w:rsidRDefault="0034237A">
      <w:pPr>
        <w:pStyle w:val="TOC4"/>
        <w:rPr>
          <w:ins w:id="688" w:author="Rapporteur" w:date="2024-08-27T00:21:00Z"/>
          <w:rFonts w:asciiTheme="minorHAnsi" w:eastAsiaTheme="minorEastAsia" w:hAnsiTheme="minorHAnsi" w:cstheme="minorBidi"/>
          <w:kern w:val="2"/>
          <w:sz w:val="21"/>
          <w:szCs w:val="22"/>
          <w:lang w:val="en-US" w:eastAsia="zh-CN"/>
        </w:rPr>
      </w:pPr>
      <w:ins w:id="689" w:author="Rapporteur" w:date="2024-08-27T00:21:00Z">
        <w:r>
          <w:rPr>
            <w:lang w:eastAsia="en-US"/>
          </w:rPr>
          <w:t>6.32.2.1</w:t>
        </w:r>
        <w:r>
          <w:rPr>
            <w:rFonts w:asciiTheme="minorHAnsi" w:eastAsiaTheme="minorEastAsia" w:hAnsiTheme="minorHAnsi" w:cstheme="minorBidi"/>
            <w:kern w:val="2"/>
            <w:sz w:val="21"/>
            <w:szCs w:val="22"/>
            <w:lang w:val="en-US" w:eastAsia="zh-CN"/>
          </w:rPr>
          <w:tab/>
        </w:r>
        <w:r>
          <w:rPr>
            <w:lang w:eastAsia="en-US"/>
          </w:rPr>
          <w:t>General</w:t>
        </w:r>
        <w:r>
          <w:tab/>
        </w:r>
        <w:r>
          <w:fldChar w:fldCharType="begin"/>
        </w:r>
        <w:r>
          <w:instrText xml:space="preserve"> PAGEREF _Toc175610716 \h </w:instrText>
        </w:r>
      </w:ins>
      <w:r>
        <w:fldChar w:fldCharType="separate"/>
      </w:r>
      <w:ins w:id="690" w:author="Rapporteur" w:date="2024-08-27T00:21:00Z">
        <w:r>
          <w:t>151</w:t>
        </w:r>
        <w:r>
          <w:fldChar w:fldCharType="end"/>
        </w:r>
      </w:ins>
    </w:p>
    <w:p w14:paraId="4CD9BFCF" w14:textId="0E62A85E" w:rsidR="0034237A" w:rsidRDefault="0034237A">
      <w:pPr>
        <w:pStyle w:val="TOC4"/>
        <w:rPr>
          <w:ins w:id="691" w:author="Rapporteur" w:date="2024-08-27T00:21:00Z"/>
          <w:rFonts w:asciiTheme="minorHAnsi" w:eastAsiaTheme="minorEastAsia" w:hAnsiTheme="minorHAnsi" w:cstheme="minorBidi"/>
          <w:kern w:val="2"/>
          <w:sz w:val="21"/>
          <w:szCs w:val="22"/>
          <w:lang w:val="en-US" w:eastAsia="zh-CN"/>
        </w:rPr>
      </w:pPr>
      <w:ins w:id="692" w:author="Rapporteur" w:date="2024-08-27T00:21:00Z">
        <w:r>
          <w:rPr>
            <w:lang w:eastAsia="en-US"/>
          </w:rPr>
          <w:t>6.32.2.2</w:t>
        </w:r>
        <w:r>
          <w:rPr>
            <w:rFonts w:asciiTheme="minorHAnsi" w:eastAsiaTheme="minorEastAsia" w:hAnsiTheme="minorHAnsi" w:cstheme="minorBidi"/>
            <w:kern w:val="2"/>
            <w:sz w:val="21"/>
            <w:szCs w:val="22"/>
            <w:lang w:val="en-US" w:eastAsia="zh-CN"/>
          </w:rPr>
          <w:tab/>
        </w:r>
        <w:r>
          <w:rPr>
            <w:lang w:eastAsia="en-US"/>
          </w:rPr>
          <w:t>Protocol Stack</w:t>
        </w:r>
        <w:r>
          <w:tab/>
        </w:r>
        <w:r>
          <w:fldChar w:fldCharType="begin"/>
        </w:r>
        <w:r>
          <w:instrText xml:space="preserve"> PAGEREF _Toc175610717 \h </w:instrText>
        </w:r>
      </w:ins>
      <w:r>
        <w:fldChar w:fldCharType="separate"/>
      </w:r>
      <w:ins w:id="693" w:author="Rapporteur" w:date="2024-08-27T00:21:00Z">
        <w:r>
          <w:t>152</w:t>
        </w:r>
        <w:r>
          <w:fldChar w:fldCharType="end"/>
        </w:r>
      </w:ins>
    </w:p>
    <w:p w14:paraId="58A03A2B" w14:textId="35F61D1A" w:rsidR="0034237A" w:rsidRDefault="0034237A">
      <w:pPr>
        <w:pStyle w:val="TOC3"/>
        <w:rPr>
          <w:ins w:id="694" w:author="Rapporteur" w:date="2024-08-27T00:21:00Z"/>
          <w:rFonts w:asciiTheme="minorHAnsi" w:eastAsiaTheme="minorEastAsia" w:hAnsiTheme="minorHAnsi" w:cstheme="minorBidi"/>
          <w:kern w:val="2"/>
          <w:sz w:val="21"/>
          <w:szCs w:val="22"/>
          <w:lang w:val="en-US" w:eastAsia="zh-CN"/>
        </w:rPr>
      </w:pPr>
      <w:ins w:id="695" w:author="Rapporteur" w:date="2024-08-27T00:21:00Z">
        <w:r>
          <w:t>6.32.3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_Toc175610718 \h </w:instrText>
        </w:r>
      </w:ins>
      <w:r>
        <w:fldChar w:fldCharType="separate"/>
      </w:r>
      <w:ins w:id="696" w:author="Rapporteur" w:date="2024-08-27T00:21:00Z">
        <w:r>
          <w:t>153</w:t>
        </w:r>
        <w:r>
          <w:fldChar w:fldCharType="end"/>
        </w:r>
      </w:ins>
    </w:p>
    <w:p w14:paraId="15E478E3" w14:textId="260C758C" w:rsidR="0034237A" w:rsidRDefault="0034237A">
      <w:pPr>
        <w:pStyle w:val="TOC3"/>
        <w:rPr>
          <w:ins w:id="697" w:author="Rapporteur" w:date="2024-08-27T00:21:00Z"/>
          <w:rFonts w:asciiTheme="minorHAnsi" w:eastAsiaTheme="minorEastAsia" w:hAnsiTheme="minorHAnsi" w:cstheme="minorBidi"/>
          <w:kern w:val="2"/>
          <w:sz w:val="21"/>
          <w:szCs w:val="22"/>
          <w:lang w:val="en-US" w:eastAsia="zh-CN"/>
        </w:rPr>
      </w:pPr>
      <w:ins w:id="698" w:author="Rapporteur" w:date="2024-08-27T00:21:00Z">
        <w:r>
          <w:t>6.32.4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_Toc175610719 \h </w:instrText>
        </w:r>
      </w:ins>
      <w:r>
        <w:fldChar w:fldCharType="separate"/>
      </w:r>
      <w:ins w:id="699" w:author="Rapporteur" w:date="2024-08-27T00:21:00Z">
        <w:r>
          <w:t>155</w:t>
        </w:r>
        <w:r>
          <w:fldChar w:fldCharType="end"/>
        </w:r>
      </w:ins>
    </w:p>
    <w:p w14:paraId="78FE5A34" w14:textId="1D69F429" w:rsidR="0034237A" w:rsidRDefault="0034237A">
      <w:pPr>
        <w:pStyle w:val="TOC2"/>
        <w:rPr>
          <w:ins w:id="700" w:author="Rapporteur" w:date="2024-08-27T00:21:00Z"/>
          <w:rFonts w:asciiTheme="minorHAnsi" w:eastAsiaTheme="minorEastAsia" w:hAnsiTheme="minorHAnsi" w:cstheme="minorBidi"/>
          <w:kern w:val="2"/>
          <w:sz w:val="21"/>
          <w:szCs w:val="22"/>
          <w:lang w:val="en-US" w:eastAsia="zh-CN"/>
        </w:rPr>
      </w:pPr>
      <w:ins w:id="701" w:author="Rapporteur" w:date="2024-08-27T00:21:00Z">
        <w:r>
          <w:t>6.33</w:t>
        </w:r>
        <w:r>
          <w:rPr>
            <w:rFonts w:asciiTheme="minorHAnsi" w:eastAsiaTheme="minorEastAsia" w:hAnsiTheme="minorHAnsi" w:cstheme="minorBidi"/>
            <w:kern w:val="2"/>
            <w:sz w:val="21"/>
            <w:szCs w:val="22"/>
            <w:lang w:val="en-US" w:eastAsia="zh-CN"/>
          </w:rPr>
          <w:tab/>
        </w:r>
        <w:r>
          <w:t>Solution #33: Solution for different Ambient IoT Device Types</w:t>
        </w:r>
        <w:r>
          <w:tab/>
        </w:r>
        <w:r>
          <w:fldChar w:fldCharType="begin"/>
        </w:r>
        <w:r>
          <w:instrText xml:space="preserve"> PAGEREF _Toc175610720 \h </w:instrText>
        </w:r>
      </w:ins>
      <w:r>
        <w:fldChar w:fldCharType="separate"/>
      </w:r>
      <w:ins w:id="702" w:author="Rapporteur" w:date="2024-08-27T00:21:00Z">
        <w:r>
          <w:t>156</w:t>
        </w:r>
        <w:r>
          <w:fldChar w:fldCharType="end"/>
        </w:r>
      </w:ins>
    </w:p>
    <w:p w14:paraId="50D77081" w14:textId="24BC632F" w:rsidR="0034237A" w:rsidRDefault="0034237A">
      <w:pPr>
        <w:pStyle w:val="TOC3"/>
        <w:rPr>
          <w:ins w:id="703" w:author="Rapporteur" w:date="2024-08-27T00:21:00Z"/>
          <w:rFonts w:asciiTheme="minorHAnsi" w:eastAsiaTheme="minorEastAsia" w:hAnsiTheme="minorHAnsi" w:cstheme="minorBidi"/>
          <w:kern w:val="2"/>
          <w:sz w:val="21"/>
          <w:szCs w:val="22"/>
          <w:lang w:val="en-US" w:eastAsia="zh-CN"/>
        </w:rPr>
      </w:pPr>
      <w:ins w:id="704" w:author="Rapporteur" w:date="2024-08-27T00:21: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_Toc175610721 \h </w:instrText>
        </w:r>
      </w:ins>
      <w:r>
        <w:fldChar w:fldCharType="separate"/>
      </w:r>
      <w:ins w:id="705" w:author="Rapporteur" w:date="2024-08-27T00:21:00Z">
        <w:r>
          <w:t>156</w:t>
        </w:r>
        <w:r>
          <w:fldChar w:fldCharType="end"/>
        </w:r>
      </w:ins>
    </w:p>
    <w:p w14:paraId="7403E930" w14:textId="1E15FC0D" w:rsidR="0034237A" w:rsidRDefault="0034237A">
      <w:pPr>
        <w:pStyle w:val="TOC4"/>
        <w:rPr>
          <w:ins w:id="706" w:author="Rapporteur" w:date="2024-08-27T00:21:00Z"/>
          <w:rFonts w:asciiTheme="minorHAnsi" w:eastAsiaTheme="minorEastAsia" w:hAnsiTheme="minorHAnsi" w:cstheme="minorBidi"/>
          <w:kern w:val="2"/>
          <w:sz w:val="21"/>
          <w:szCs w:val="22"/>
          <w:lang w:val="en-US" w:eastAsia="zh-CN"/>
        </w:rPr>
      </w:pPr>
      <w:ins w:id="707" w:author="Rapporteur" w:date="2024-08-27T00:21:00Z">
        <w:r>
          <w:t>6.33.1.1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_Toc175610722 \h </w:instrText>
        </w:r>
      </w:ins>
      <w:r>
        <w:fldChar w:fldCharType="separate"/>
      </w:r>
      <w:ins w:id="708" w:author="Rapporteur" w:date="2024-08-27T00:21:00Z">
        <w:r>
          <w:t>156</w:t>
        </w:r>
        <w:r>
          <w:fldChar w:fldCharType="end"/>
        </w:r>
      </w:ins>
    </w:p>
    <w:p w14:paraId="5515DEF5" w14:textId="4AD63D3B" w:rsidR="0034237A" w:rsidRDefault="0034237A">
      <w:pPr>
        <w:pStyle w:val="TOC4"/>
        <w:rPr>
          <w:ins w:id="709" w:author="Rapporteur" w:date="2024-08-27T00:21:00Z"/>
          <w:rFonts w:asciiTheme="minorHAnsi" w:eastAsiaTheme="minorEastAsia" w:hAnsiTheme="minorHAnsi" w:cstheme="minorBidi"/>
          <w:kern w:val="2"/>
          <w:sz w:val="21"/>
          <w:szCs w:val="22"/>
          <w:lang w:val="en-US" w:eastAsia="zh-CN"/>
        </w:rPr>
      </w:pPr>
      <w:ins w:id="710" w:author="Rapporteur" w:date="2024-08-27T00:21:00Z">
        <w:r>
          <w:t>6.33.1.2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_Toc175610723 \h </w:instrText>
        </w:r>
      </w:ins>
      <w:r>
        <w:fldChar w:fldCharType="separate"/>
      </w:r>
      <w:ins w:id="711" w:author="Rapporteur" w:date="2024-08-27T00:21:00Z">
        <w:r>
          <w:t>156</w:t>
        </w:r>
        <w:r>
          <w:fldChar w:fldCharType="end"/>
        </w:r>
      </w:ins>
    </w:p>
    <w:p w14:paraId="4317350B" w14:textId="111A7B46" w:rsidR="0034237A" w:rsidRDefault="0034237A">
      <w:pPr>
        <w:pStyle w:val="TOC4"/>
        <w:rPr>
          <w:ins w:id="712" w:author="Rapporteur" w:date="2024-08-27T00:21:00Z"/>
          <w:rFonts w:asciiTheme="minorHAnsi" w:eastAsiaTheme="minorEastAsia" w:hAnsiTheme="minorHAnsi" w:cstheme="minorBidi"/>
          <w:kern w:val="2"/>
          <w:sz w:val="21"/>
          <w:szCs w:val="22"/>
          <w:lang w:val="en-US" w:eastAsia="zh-CN"/>
        </w:rPr>
      </w:pPr>
      <w:ins w:id="713" w:author="Rapporteur" w:date="2024-08-27T00:21:00Z">
        <w:r>
          <w:t>6.33.1.3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_Toc175610724 \h </w:instrText>
        </w:r>
      </w:ins>
      <w:r>
        <w:fldChar w:fldCharType="separate"/>
      </w:r>
      <w:ins w:id="714" w:author="Rapporteur" w:date="2024-08-27T00:21:00Z">
        <w:r>
          <w:t>157</w:t>
        </w:r>
        <w:r>
          <w:fldChar w:fldCharType="end"/>
        </w:r>
      </w:ins>
    </w:p>
    <w:p w14:paraId="6C5AD13E" w14:textId="7886AA2B" w:rsidR="0034237A" w:rsidRDefault="0034237A">
      <w:pPr>
        <w:pStyle w:val="TOC4"/>
        <w:rPr>
          <w:ins w:id="715" w:author="Rapporteur" w:date="2024-08-27T00:21:00Z"/>
          <w:rFonts w:asciiTheme="minorHAnsi" w:eastAsiaTheme="minorEastAsia" w:hAnsiTheme="minorHAnsi" w:cstheme="minorBidi"/>
          <w:kern w:val="2"/>
          <w:sz w:val="21"/>
          <w:szCs w:val="22"/>
          <w:lang w:val="en-US" w:eastAsia="zh-CN"/>
        </w:rPr>
      </w:pPr>
      <w:ins w:id="716" w:author="Rapporteur" w:date="2024-08-27T00:21:00Z">
        <w:r>
          <w:t>6.33.1.4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_Toc175610725 \h </w:instrText>
        </w:r>
      </w:ins>
      <w:r>
        <w:fldChar w:fldCharType="separate"/>
      </w:r>
      <w:ins w:id="717" w:author="Rapporteur" w:date="2024-08-27T00:21:00Z">
        <w:r>
          <w:t>157</w:t>
        </w:r>
        <w:r>
          <w:fldChar w:fldCharType="end"/>
        </w:r>
      </w:ins>
    </w:p>
    <w:p w14:paraId="731A2717" w14:textId="04C1F012" w:rsidR="0034237A" w:rsidRDefault="0034237A">
      <w:pPr>
        <w:pStyle w:val="TOC3"/>
        <w:rPr>
          <w:ins w:id="718" w:author="Rapporteur" w:date="2024-08-27T00:21:00Z"/>
          <w:rFonts w:asciiTheme="minorHAnsi" w:eastAsiaTheme="minorEastAsia" w:hAnsiTheme="minorHAnsi" w:cstheme="minorBidi"/>
          <w:kern w:val="2"/>
          <w:sz w:val="21"/>
          <w:szCs w:val="22"/>
          <w:lang w:val="en-US" w:eastAsia="zh-CN"/>
        </w:rPr>
      </w:pPr>
      <w:ins w:id="719" w:author="Rapporteur" w:date="2024-08-27T00:21:00Z">
        <w:r>
          <w:t>6.33.2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_Toc175610726 \h </w:instrText>
        </w:r>
      </w:ins>
      <w:r>
        <w:fldChar w:fldCharType="separate"/>
      </w:r>
      <w:ins w:id="720" w:author="Rapporteur" w:date="2024-08-27T00:21:00Z">
        <w:r>
          <w:t>158</w:t>
        </w:r>
        <w:r>
          <w:fldChar w:fldCharType="end"/>
        </w:r>
      </w:ins>
    </w:p>
    <w:p w14:paraId="4D5A8907" w14:textId="624E6F43" w:rsidR="0034237A" w:rsidRDefault="0034237A">
      <w:pPr>
        <w:pStyle w:val="TOC4"/>
        <w:rPr>
          <w:ins w:id="721" w:author="Rapporteur" w:date="2024-08-27T00:21:00Z"/>
          <w:rFonts w:asciiTheme="minorHAnsi" w:eastAsiaTheme="minorEastAsia" w:hAnsiTheme="minorHAnsi" w:cstheme="minorBidi"/>
          <w:kern w:val="2"/>
          <w:sz w:val="21"/>
          <w:szCs w:val="22"/>
          <w:lang w:val="en-US" w:eastAsia="zh-CN"/>
        </w:rPr>
      </w:pPr>
      <w:ins w:id="722" w:author="Rapporteur" w:date="2024-08-27T00:21:00Z">
        <w:r>
          <w:t>6.33.2.1</w:t>
        </w:r>
        <w:r>
          <w:rPr>
            <w:rFonts w:asciiTheme="minorHAnsi" w:eastAsiaTheme="minorEastAsia" w:hAnsiTheme="minorHAnsi" w:cstheme="minorBidi"/>
            <w:kern w:val="2"/>
            <w:sz w:val="21"/>
            <w:szCs w:val="22"/>
            <w:lang w:val="en-US" w:eastAsia="zh-CN"/>
          </w:rPr>
          <w:tab/>
        </w:r>
        <w:r>
          <w:t>AIoT Service Operation Procedure for Type A AIoT Device</w:t>
        </w:r>
        <w:r>
          <w:tab/>
        </w:r>
        <w:r>
          <w:fldChar w:fldCharType="begin"/>
        </w:r>
        <w:r>
          <w:instrText xml:space="preserve"> PAGEREF _Toc175610727 \h </w:instrText>
        </w:r>
      </w:ins>
      <w:r>
        <w:fldChar w:fldCharType="separate"/>
      </w:r>
      <w:ins w:id="723" w:author="Rapporteur" w:date="2024-08-27T00:21:00Z">
        <w:r>
          <w:t>158</w:t>
        </w:r>
        <w:r>
          <w:fldChar w:fldCharType="end"/>
        </w:r>
      </w:ins>
    </w:p>
    <w:p w14:paraId="2547AC22" w14:textId="3B043B46" w:rsidR="0034237A" w:rsidRDefault="0034237A">
      <w:pPr>
        <w:pStyle w:val="TOC4"/>
        <w:rPr>
          <w:ins w:id="724" w:author="Rapporteur" w:date="2024-08-27T00:21:00Z"/>
          <w:rFonts w:asciiTheme="minorHAnsi" w:eastAsiaTheme="minorEastAsia" w:hAnsiTheme="minorHAnsi" w:cstheme="minorBidi"/>
          <w:kern w:val="2"/>
          <w:sz w:val="21"/>
          <w:szCs w:val="22"/>
          <w:lang w:val="en-US" w:eastAsia="zh-CN"/>
        </w:rPr>
      </w:pPr>
      <w:ins w:id="725" w:author="Rapporteur" w:date="2024-08-27T00:21:00Z">
        <w:r>
          <w:lastRenderedPageBreak/>
          <w:t>6.33.2.2</w:t>
        </w:r>
        <w:r>
          <w:rPr>
            <w:rFonts w:asciiTheme="minorHAnsi" w:eastAsiaTheme="minorEastAsia" w:hAnsiTheme="minorHAnsi" w:cstheme="minorBidi"/>
            <w:kern w:val="2"/>
            <w:sz w:val="21"/>
            <w:szCs w:val="22"/>
            <w:lang w:val="en-US" w:eastAsia="zh-CN"/>
          </w:rPr>
          <w:tab/>
        </w:r>
        <w:r>
          <w:t>AIoT Service Operation Procedure for Type B AIoT Device</w:t>
        </w:r>
        <w:r>
          <w:tab/>
        </w:r>
        <w:r>
          <w:fldChar w:fldCharType="begin"/>
        </w:r>
        <w:r>
          <w:instrText xml:space="preserve"> PAGEREF _Toc175610728 \h </w:instrText>
        </w:r>
      </w:ins>
      <w:r>
        <w:fldChar w:fldCharType="separate"/>
      </w:r>
      <w:ins w:id="726" w:author="Rapporteur" w:date="2024-08-27T00:21:00Z">
        <w:r>
          <w:t>159</w:t>
        </w:r>
        <w:r>
          <w:fldChar w:fldCharType="end"/>
        </w:r>
      </w:ins>
    </w:p>
    <w:p w14:paraId="49A35EFB" w14:textId="1F44B6D9" w:rsidR="0034237A" w:rsidRDefault="0034237A">
      <w:pPr>
        <w:pStyle w:val="TOC3"/>
        <w:rPr>
          <w:ins w:id="727" w:author="Rapporteur" w:date="2024-08-27T00:21:00Z"/>
          <w:rFonts w:asciiTheme="minorHAnsi" w:eastAsiaTheme="minorEastAsia" w:hAnsiTheme="minorHAnsi" w:cstheme="minorBidi"/>
          <w:kern w:val="2"/>
          <w:sz w:val="21"/>
          <w:szCs w:val="22"/>
          <w:lang w:val="en-US" w:eastAsia="zh-CN"/>
        </w:rPr>
      </w:pPr>
      <w:ins w:id="728" w:author="Rapporteur" w:date="2024-08-27T00:21:00Z">
        <w:r>
          <w:t>6.33.3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_Toc175610729 \h </w:instrText>
        </w:r>
      </w:ins>
      <w:r>
        <w:fldChar w:fldCharType="separate"/>
      </w:r>
      <w:ins w:id="729" w:author="Rapporteur" w:date="2024-08-27T00:21:00Z">
        <w:r>
          <w:t>159</w:t>
        </w:r>
        <w:r>
          <w:fldChar w:fldCharType="end"/>
        </w:r>
      </w:ins>
    </w:p>
    <w:p w14:paraId="1B7F99BA" w14:textId="62B30EDA" w:rsidR="0034237A" w:rsidRDefault="0034237A">
      <w:pPr>
        <w:pStyle w:val="TOC2"/>
        <w:rPr>
          <w:ins w:id="730" w:author="Rapporteur" w:date="2024-08-27T00:21:00Z"/>
          <w:rFonts w:asciiTheme="minorHAnsi" w:eastAsiaTheme="minorEastAsia" w:hAnsiTheme="minorHAnsi" w:cstheme="minorBidi"/>
          <w:kern w:val="2"/>
          <w:sz w:val="21"/>
          <w:szCs w:val="22"/>
          <w:lang w:val="en-US" w:eastAsia="zh-CN"/>
        </w:rPr>
      </w:pPr>
      <w:ins w:id="731" w:author="Rapporteur" w:date="2024-08-27T00:21:00Z">
        <w:r w:rsidRPr="0041106D">
          <w:rPr>
            <w:rFonts w:eastAsia="宋体"/>
          </w:rPr>
          <w:t>6.34</w:t>
        </w:r>
        <w:r>
          <w:rPr>
            <w:rFonts w:asciiTheme="minorHAnsi" w:eastAsiaTheme="minorEastAsia" w:hAnsiTheme="minorHAnsi" w:cstheme="minorBidi"/>
            <w:kern w:val="2"/>
            <w:sz w:val="21"/>
            <w:szCs w:val="22"/>
            <w:lang w:val="en-US" w:eastAsia="zh-CN"/>
          </w:rPr>
          <w:tab/>
        </w:r>
        <w:r w:rsidRPr="0041106D">
          <w:rPr>
            <w:rFonts w:eastAsia="宋体"/>
          </w:rPr>
          <w:t>Solution #34: UE assisted paging for AIoT Devices</w:t>
        </w:r>
        <w:r>
          <w:tab/>
        </w:r>
        <w:r>
          <w:fldChar w:fldCharType="begin"/>
        </w:r>
        <w:r>
          <w:instrText xml:space="preserve"> PAGEREF _Toc175610730 \h </w:instrText>
        </w:r>
      </w:ins>
      <w:r>
        <w:fldChar w:fldCharType="separate"/>
      </w:r>
      <w:ins w:id="732" w:author="Rapporteur" w:date="2024-08-27T00:21:00Z">
        <w:r>
          <w:t>160</w:t>
        </w:r>
        <w:r>
          <w:fldChar w:fldCharType="end"/>
        </w:r>
      </w:ins>
    </w:p>
    <w:p w14:paraId="0939468C" w14:textId="046E8D99" w:rsidR="0034237A" w:rsidRDefault="0034237A">
      <w:pPr>
        <w:pStyle w:val="TOC3"/>
        <w:rPr>
          <w:ins w:id="733" w:author="Rapporteur" w:date="2024-08-27T00:21:00Z"/>
          <w:rFonts w:asciiTheme="minorHAnsi" w:eastAsiaTheme="minorEastAsia" w:hAnsiTheme="minorHAnsi" w:cstheme="minorBidi"/>
          <w:kern w:val="2"/>
          <w:sz w:val="21"/>
          <w:szCs w:val="22"/>
          <w:lang w:val="en-US" w:eastAsia="zh-CN"/>
        </w:rPr>
      </w:pPr>
      <w:ins w:id="734" w:author="Rapporteur" w:date="2024-08-27T00:21:00Z">
        <w:r w:rsidRPr="0041106D">
          <w:rPr>
            <w:rFonts w:eastAsia="宋体"/>
          </w:rPr>
          <w:t>6.34.1</w:t>
        </w:r>
        <w:r>
          <w:rPr>
            <w:rFonts w:asciiTheme="minorHAnsi" w:eastAsiaTheme="minorEastAsia" w:hAnsiTheme="minorHAnsi" w:cstheme="minorBidi"/>
            <w:kern w:val="2"/>
            <w:sz w:val="21"/>
            <w:szCs w:val="22"/>
            <w:lang w:val="en-US" w:eastAsia="zh-CN"/>
          </w:rPr>
          <w:tab/>
        </w:r>
        <w:r w:rsidRPr="0041106D">
          <w:rPr>
            <w:rFonts w:eastAsia="宋体"/>
          </w:rPr>
          <w:t>Functional Description</w:t>
        </w:r>
        <w:r>
          <w:tab/>
        </w:r>
        <w:r>
          <w:fldChar w:fldCharType="begin"/>
        </w:r>
        <w:r>
          <w:instrText xml:space="preserve"> PAGEREF _Toc175610731 \h </w:instrText>
        </w:r>
      </w:ins>
      <w:r>
        <w:fldChar w:fldCharType="separate"/>
      </w:r>
      <w:ins w:id="735" w:author="Rapporteur" w:date="2024-08-27T00:21:00Z">
        <w:r>
          <w:t>160</w:t>
        </w:r>
        <w:r>
          <w:fldChar w:fldCharType="end"/>
        </w:r>
      </w:ins>
    </w:p>
    <w:p w14:paraId="75541165" w14:textId="699388D0" w:rsidR="0034237A" w:rsidRDefault="0034237A">
      <w:pPr>
        <w:pStyle w:val="TOC3"/>
        <w:rPr>
          <w:ins w:id="736" w:author="Rapporteur" w:date="2024-08-27T00:21:00Z"/>
          <w:rFonts w:asciiTheme="minorHAnsi" w:eastAsiaTheme="minorEastAsia" w:hAnsiTheme="minorHAnsi" w:cstheme="minorBidi"/>
          <w:kern w:val="2"/>
          <w:sz w:val="21"/>
          <w:szCs w:val="22"/>
          <w:lang w:val="en-US" w:eastAsia="zh-CN"/>
        </w:rPr>
      </w:pPr>
      <w:ins w:id="737" w:author="Rapporteur" w:date="2024-08-27T00:21:00Z">
        <w:r w:rsidRPr="0041106D">
          <w:rPr>
            <w:rFonts w:eastAsia="宋体"/>
          </w:rPr>
          <w:t>6.34.2</w:t>
        </w:r>
        <w:r>
          <w:rPr>
            <w:rFonts w:asciiTheme="minorHAnsi" w:eastAsiaTheme="minorEastAsia" w:hAnsiTheme="minorHAnsi" w:cstheme="minorBidi"/>
            <w:kern w:val="2"/>
            <w:sz w:val="21"/>
            <w:szCs w:val="22"/>
            <w:lang w:val="en-US" w:eastAsia="zh-CN"/>
          </w:rPr>
          <w:tab/>
        </w:r>
        <w:r w:rsidRPr="0041106D">
          <w:rPr>
            <w:rFonts w:eastAsia="宋体"/>
          </w:rPr>
          <w:t>Procedures</w:t>
        </w:r>
        <w:r>
          <w:tab/>
        </w:r>
        <w:r>
          <w:fldChar w:fldCharType="begin"/>
        </w:r>
        <w:r>
          <w:instrText xml:space="preserve"> PAGEREF _Toc175610732 \h </w:instrText>
        </w:r>
      </w:ins>
      <w:r>
        <w:fldChar w:fldCharType="separate"/>
      </w:r>
      <w:ins w:id="738" w:author="Rapporteur" w:date="2024-08-27T00:21:00Z">
        <w:r>
          <w:t>160</w:t>
        </w:r>
        <w:r>
          <w:fldChar w:fldCharType="end"/>
        </w:r>
      </w:ins>
    </w:p>
    <w:p w14:paraId="352C33CC" w14:textId="7EB1187B" w:rsidR="0034237A" w:rsidRDefault="0034237A">
      <w:pPr>
        <w:pStyle w:val="TOC3"/>
        <w:rPr>
          <w:ins w:id="739" w:author="Rapporteur" w:date="2024-08-27T00:21:00Z"/>
          <w:rFonts w:asciiTheme="minorHAnsi" w:eastAsiaTheme="minorEastAsia" w:hAnsiTheme="minorHAnsi" w:cstheme="minorBidi"/>
          <w:kern w:val="2"/>
          <w:sz w:val="21"/>
          <w:szCs w:val="22"/>
          <w:lang w:val="en-US" w:eastAsia="zh-CN"/>
        </w:rPr>
      </w:pPr>
      <w:ins w:id="740" w:author="Rapporteur" w:date="2024-08-27T00:21:00Z">
        <w:r w:rsidRPr="0041106D">
          <w:rPr>
            <w:rFonts w:eastAsia="宋体"/>
          </w:rPr>
          <w:t>6.34.3</w:t>
        </w:r>
        <w:r>
          <w:rPr>
            <w:rFonts w:asciiTheme="minorHAnsi" w:eastAsiaTheme="minorEastAsia" w:hAnsiTheme="minorHAnsi" w:cstheme="minorBidi"/>
            <w:kern w:val="2"/>
            <w:sz w:val="21"/>
            <w:szCs w:val="22"/>
            <w:lang w:val="en-US" w:eastAsia="zh-CN"/>
          </w:rPr>
          <w:tab/>
        </w:r>
        <w:r w:rsidRPr="0041106D">
          <w:rPr>
            <w:rFonts w:eastAsia="宋体"/>
          </w:rPr>
          <w:t>Impacts on existing services, entities, and interfaces</w:t>
        </w:r>
        <w:r>
          <w:tab/>
        </w:r>
        <w:r>
          <w:fldChar w:fldCharType="begin"/>
        </w:r>
        <w:r>
          <w:instrText xml:space="preserve"> PAGEREF _Toc175610733 \h </w:instrText>
        </w:r>
      </w:ins>
      <w:r>
        <w:fldChar w:fldCharType="separate"/>
      </w:r>
      <w:ins w:id="741" w:author="Rapporteur" w:date="2024-08-27T00:21:00Z">
        <w:r>
          <w:t>163</w:t>
        </w:r>
        <w:r>
          <w:fldChar w:fldCharType="end"/>
        </w:r>
      </w:ins>
    </w:p>
    <w:p w14:paraId="7BCBE65B" w14:textId="2326ACAC" w:rsidR="0034237A" w:rsidRDefault="0034237A">
      <w:pPr>
        <w:pStyle w:val="TOC2"/>
        <w:rPr>
          <w:ins w:id="742" w:author="Rapporteur" w:date="2024-08-27T00:21:00Z"/>
          <w:rFonts w:asciiTheme="minorHAnsi" w:eastAsiaTheme="minorEastAsia" w:hAnsiTheme="minorHAnsi" w:cstheme="minorBidi"/>
          <w:kern w:val="2"/>
          <w:sz w:val="21"/>
          <w:szCs w:val="22"/>
          <w:lang w:val="en-US" w:eastAsia="zh-CN"/>
        </w:rPr>
      </w:pPr>
      <w:ins w:id="743" w:author="Rapporteur" w:date="2024-08-27T00:21:00Z">
        <w:r>
          <w:t>6.35</w:t>
        </w:r>
        <w:r>
          <w:rPr>
            <w:rFonts w:asciiTheme="minorHAnsi" w:eastAsiaTheme="minorEastAsia" w:hAnsiTheme="minorHAnsi" w:cstheme="minorBidi"/>
            <w:kern w:val="2"/>
            <w:sz w:val="21"/>
            <w:szCs w:val="22"/>
            <w:lang w:val="en-US" w:eastAsia="zh-CN"/>
          </w:rPr>
          <w:tab/>
        </w:r>
        <w:r>
          <w:t>Solution #35: An compatible format of AIoT device</w:t>
        </w:r>
        <w:r>
          <w:tab/>
        </w:r>
        <w:r>
          <w:fldChar w:fldCharType="begin"/>
        </w:r>
        <w:r>
          <w:instrText xml:space="preserve"> PAGEREF _Toc175610734 \h </w:instrText>
        </w:r>
      </w:ins>
      <w:r>
        <w:fldChar w:fldCharType="separate"/>
      </w:r>
      <w:ins w:id="744" w:author="Rapporteur" w:date="2024-08-27T00:21:00Z">
        <w:r>
          <w:t>163</w:t>
        </w:r>
        <w:r>
          <w:fldChar w:fldCharType="end"/>
        </w:r>
      </w:ins>
    </w:p>
    <w:p w14:paraId="58513BAD" w14:textId="582F16F3" w:rsidR="0034237A" w:rsidRDefault="0034237A">
      <w:pPr>
        <w:pStyle w:val="TOC3"/>
        <w:rPr>
          <w:ins w:id="745" w:author="Rapporteur" w:date="2024-08-27T00:21:00Z"/>
          <w:rFonts w:asciiTheme="minorHAnsi" w:eastAsiaTheme="minorEastAsia" w:hAnsiTheme="minorHAnsi" w:cstheme="minorBidi"/>
          <w:kern w:val="2"/>
          <w:sz w:val="21"/>
          <w:szCs w:val="22"/>
          <w:lang w:val="en-US" w:eastAsia="zh-CN"/>
        </w:rPr>
      </w:pPr>
      <w:ins w:id="746" w:author="Rapporteur" w:date="2024-08-27T00:21: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_Toc175610735 \h </w:instrText>
        </w:r>
      </w:ins>
      <w:r>
        <w:fldChar w:fldCharType="separate"/>
      </w:r>
      <w:ins w:id="747" w:author="Rapporteur" w:date="2024-08-27T00:21:00Z">
        <w:r>
          <w:t>163</w:t>
        </w:r>
        <w:r>
          <w:fldChar w:fldCharType="end"/>
        </w:r>
      </w:ins>
    </w:p>
    <w:p w14:paraId="3F6B3730" w14:textId="65FEBCFE" w:rsidR="0034237A" w:rsidRDefault="0034237A">
      <w:pPr>
        <w:pStyle w:val="TOC3"/>
        <w:rPr>
          <w:ins w:id="748" w:author="Rapporteur" w:date="2024-08-27T00:21:00Z"/>
          <w:rFonts w:asciiTheme="minorHAnsi" w:eastAsiaTheme="minorEastAsia" w:hAnsiTheme="minorHAnsi" w:cstheme="minorBidi"/>
          <w:kern w:val="2"/>
          <w:sz w:val="21"/>
          <w:szCs w:val="22"/>
          <w:lang w:val="en-US" w:eastAsia="zh-CN"/>
        </w:rPr>
      </w:pPr>
      <w:ins w:id="749" w:author="Rapporteur" w:date="2024-08-27T00:21:00Z">
        <w:r>
          <w:t>6.35.2</w:t>
        </w:r>
        <w:r>
          <w:rPr>
            <w:rFonts w:asciiTheme="minorHAnsi" w:eastAsiaTheme="minorEastAsia" w:hAnsiTheme="minorHAnsi" w:cstheme="minorBidi"/>
            <w:kern w:val="2"/>
            <w:sz w:val="21"/>
            <w:szCs w:val="22"/>
            <w:lang w:val="en-US" w:eastAsia="zh-CN"/>
          </w:rPr>
          <w:tab/>
        </w:r>
        <w:r>
          <w:t>EPC format</w:t>
        </w:r>
        <w:r>
          <w:tab/>
        </w:r>
        <w:r>
          <w:fldChar w:fldCharType="begin"/>
        </w:r>
        <w:r>
          <w:instrText xml:space="preserve"> PAGEREF _Toc175610736 \h </w:instrText>
        </w:r>
      </w:ins>
      <w:r>
        <w:fldChar w:fldCharType="separate"/>
      </w:r>
      <w:ins w:id="750" w:author="Rapporteur" w:date="2024-08-27T00:21:00Z">
        <w:r>
          <w:t>163</w:t>
        </w:r>
        <w:r>
          <w:fldChar w:fldCharType="end"/>
        </w:r>
      </w:ins>
    </w:p>
    <w:p w14:paraId="0F30F007" w14:textId="2A04F87E" w:rsidR="0034237A" w:rsidRDefault="0034237A">
      <w:pPr>
        <w:pStyle w:val="TOC3"/>
        <w:rPr>
          <w:ins w:id="751" w:author="Rapporteur" w:date="2024-08-27T00:21:00Z"/>
          <w:rFonts w:asciiTheme="minorHAnsi" w:eastAsiaTheme="minorEastAsia" w:hAnsiTheme="minorHAnsi" w:cstheme="minorBidi"/>
          <w:kern w:val="2"/>
          <w:sz w:val="21"/>
          <w:szCs w:val="22"/>
          <w:lang w:val="en-US" w:eastAsia="zh-CN"/>
        </w:rPr>
      </w:pPr>
      <w:ins w:id="752" w:author="Rapporteur" w:date="2024-08-27T00:21:00Z">
        <w:r>
          <w:t>6.35.3</w:t>
        </w:r>
        <w:r>
          <w:rPr>
            <w:rFonts w:asciiTheme="minorHAnsi" w:eastAsiaTheme="minorEastAsia" w:hAnsiTheme="minorHAnsi" w:cstheme="minorBidi"/>
            <w:kern w:val="2"/>
            <w:sz w:val="21"/>
            <w:szCs w:val="22"/>
            <w:lang w:val="en-US" w:eastAsia="zh-CN"/>
          </w:rPr>
          <w:tab/>
        </w:r>
        <w:r>
          <w:t>Design AIoT device ID</w:t>
        </w:r>
        <w:r>
          <w:tab/>
        </w:r>
        <w:r>
          <w:fldChar w:fldCharType="begin"/>
        </w:r>
        <w:r>
          <w:instrText xml:space="preserve"> PAGEREF _Toc175610737 \h </w:instrText>
        </w:r>
      </w:ins>
      <w:r>
        <w:fldChar w:fldCharType="separate"/>
      </w:r>
      <w:ins w:id="753" w:author="Rapporteur" w:date="2024-08-27T00:21:00Z">
        <w:r>
          <w:t>165</w:t>
        </w:r>
        <w:r>
          <w:fldChar w:fldCharType="end"/>
        </w:r>
      </w:ins>
    </w:p>
    <w:p w14:paraId="6374E9DF" w14:textId="4A3B6DA3" w:rsidR="0034237A" w:rsidRDefault="0034237A">
      <w:pPr>
        <w:pStyle w:val="TOC3"/>
        <w:rPr>
          <w:ins w:id="754" w:author="Rapporteur" w:date="2024-08-27T00:21:00Z"/>
          <w:rFonts w:asciiTheme="minorHAnsi" w:eastAsiaTheme="minorEastAsia" w:hAnsiTheme="minorHAnsi" w:cstheme="minorBidi"/>
          <w:kern w:val="2"/>
          <w:sz w:val="21"/>
          <w:szCs w:val="22"/>
          <w:lang w:val="en-US" w:eastAsia="zh-CN"/>
        </w:rPr>
      </w:pPr>
      <w:ins w:id="755" w:author="Rapporteur" w:date="2024-08-27T00:21:00Z">
        <w:r>
          <w:t>6.35.4</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_Toc175610738 \h </w:instrText>
        </w:r>
      </w:ins>
      <w:r>
        <w:fldChar w:fldCharType="separate"/>
      </w:r>
      <w:ins w:id="756" w:author="Rapporteur" w:date="2024-08-27T00:21:00Z">
        <w:r>
          <w:t>166</w:t>
        </w:r>
        <w:r>
          <w:fldChar w:fldCharType="end"/>
        </w:r>
      </w:ins>
    </w:p>
    <w:p w14:paraId="173D0C19" w14:textId="654C5852" w:rsidR="0034237A" w:rsidRDefault="0034237A">
      <w:pPr>
        <w:pStyle w:val="TOC3"/>
        <w:rPr>
          <w:ins w:id="757" w:author="Rapporteur" w:date="2024-08-27T00:21:00Z"/>
          <w:rFonts w:asciiTheme="minorHAnsi" w:eastAsiaTheme="minorEastAsia" w:hAnsiTheme="minorHAnsi" w:cstheme="minorBidi"/>
          <w:kern w:val="2"/>
          <w:sz w:val="21"/>
          <w:szCs w:val="22"/>
          <w:lang w:val="en-US" w:eastAsia="zh-CN"/>
        </w:rPr>
      </w:pPr>
      <w:ins w:id="758" w:author="Rapporteur" w:date="2024-08-27T00:21:00Z">
        <w:r>
          <w:t>6.35.5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_Toc175610739 \h </w:instrText>
        </w:r>
      </w:ins>
      <w:r>
        <w:fldChar w:fldCharType="separate"/>
      </w:r>
      <w:ins w:id="759" w:author="Rapporteur" w:date="2024-08-27T00:21:00Z">
        <w:r>
          <w:t>166</w:t>
        </w:r>
        <w:r>
          <w:fldChar w:fldCharType="end"/>
        </w:r>
      </w:ins>
    </w:p>
    <w:p w14:paraId="1C05C6C5" w14:textId="420B864B" w:rsidR="0034237A" w:rsidRDefault="0034237A">
      <w:pPr>
        <w:pStyle w:val="TOC2"/>
        <w:rPr>
          <w:ins w:id="760" w:author="Rapporteur" w:date="2024-08-27T00:21:00Z"/>
          <w:rFonts w:asciiTheme="minorHAnsi" w:eastAsiaTheme="minorEastAsia" w:hAnsiTheme="minorHAnsi" w:cstheme="minorBidi"/>
          <w:kern w:val="2"/>
          <w:sz w:val="21"/>
          <w:szCs w:val="22"/>
          <w:lang w:val="en-US" w:eastAsia="zh-CN"/>
        </w:rPr>
      </w:pPr>
      <w:ins w:id="761" w:author="Rapporteur" w:date="2024-08-27T00:21:00Z">
        <w:r>
          <w:t>6.36</w:t>
        </w:r>
        <w:r>
          <w:rPr>
            <w:rFonts w:asciiTheme="minorHAnsi" w:eastAsiaTheme="minorEastAsia" w:hAnsiTheme="minorHAnsi" w:cstheme="minorBidi"/>
            <w:kern w:val="2"/>
            <w:sz w:val="21"/>
            <w:szCs w:val="22"/>
            <w:lang w:val="en-US" w:eastAsia="zh-CN"/>
          </w:rPr>
          <w:tab/>
        </w:r>
        <w:r>
          <w:t xml:space="preserve">Solution #36: </w:t>
        </w:r>
        <w:r w:rsidRPr="0041106D">
          <w:rPr>
            <w:rFonts w:cs="Arial"/>
            <w:bCs/>
          </w:rPr>
          <w:t>Device ID(s) for AIoT Devices</w:t>
        </w:r>
        <w:r>
          <w:tab/>
        </w:r>
        <w:r>
          <w:fldChar w:fldCharType="begin"/>
        </w:r>
        <w:r>
          <w:instrText xml:space="preserve"> PAGEREF _Toc175610740 \h </w:instrText>
        </w:r>
      </w:ins>
      <w:r>
        <w:fldChar w:fldCharType="separate"/>
      </w:r>
      <w:ins w:id="762" w:author="Rapporteur" w:date="2024-08-27T00:21:00Z">
        <w:r>
          <w:t>166</w:t>
        </w:r>
        <w:r>
          <w:fldChar w:fldCharType="end"/>
        </w:r>
      </w:ins>
    </w:p>
    <w:p w14:paraId="24A72313" w14:textId="72E0F317" w:rsidR="0034237A" w:rsidRDefault="0034237A">
      <w:pPr>
        <w:pStyle w:val="TOC3"/>
        <w:rPr>
          <w:ins w:id="763" w:author="Rapporteur" w:date="2024-08-27T00:21:00Z"/>
          <w:rFonts w:asciiTheme="minorHAnsi" w:eastAsiaTheme="minorEastAsia" w:hAnsiTheme="minorHAnsi" w:cstheme="minorBidi"/>
          <w:kern w:val="2"/>
          <w:sz w:val="21"/>
          <w:szCs w:val="22"/>
          <w:lang w:val="en-US" w:eastAsia="zh-CN"/>
        </w:rPr>
      </w:pPr>
      <w:ins w:id="764" w:author="Rapporteur" w:date="2024-08-27T00:21: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_Toc175610741 \h </w:instrText>
        </w:r>
      </w:ins>
      <w:r>
        <w:fldChar w:fldCharType="separate"/>
      </w:r>
      <w:ins w:id="765" w:author="Rapporteur" w:date="2024-08-27T00:21:00Z">
        <w:r>
          <w:t>166</w:t>
        </w:r>
        <w:r>
          <w:fldChar w:fldCharType="end"/>
        </w:r>
      </w:ins>
    </w:p>
    <w:p w14:paraId="3AF94986" w14:textId="691935BB" w:rsidR="0034237A" w:rsidRDefault="0034237A">
      <w:pPr>
        <w:pStyle w:val="TOC3"/>
        <w:rPr>
          <w:ins w:id="766" w:author="Rapporteur" w:date="2024-08-27T00:21:00Z"/>
          <w:rFonts w:asciiTheme="minorHAnsi" w:eastAsiaTheme="minorEastAsia" w:hAnsiTheme="minorHAnsi" w:cstheme="minorBidi"/>
          <w:kern w:val="2"/>
          <w:sz w:val="21"/>
          <w:szCs w:val="22"/>
          <w:lang w:val="en-US" w:eastAsia="zh-CN"/>
        </w:rPr>
      </w:pPr>
      <w:ins w:id="767" w:author="Rapporteur" w:date="2024-08-27T00:21: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_Toc175610742 \h </w:instrText>
        </w:r>
      </w:ins>
      <w:r>
        <w:fldChar w:fldCharType="separate"/>
      </w:r>
      <w:ins w:id="768" w:author="Rapporteur" w:date="2024-08-27T00:21:00Z">
        <w:r>
          <w:t>167</w:t>
        </w:r>
        <w:r>
          <w:fldChar w:fldCharType="end"/>
        </w:r>
      </w:ins>
    </w:p>
    <w:p w14:paraId="0886674F" w14:textId="04AA88E9" w:rsidR="0034237A" w:rsidRDefault="0034237A">
      <w:pPr>
        <w:pStyle w:val="TOC3"/>
        <w:rPr>
          <w:ins w:id="769" w:author="Rapporteur" w:date="2024-08-27T00:21:00Z"/>
          <w:rFonts w:asciiTheme="minorHAnsi" w:eastAsiaTheme="minorEastAsia" w:hAnsiTheme="minorHAnsi" w:cstheme="minorBidi"/>
          <w:kern w:val="2"/>
          <w:sz w:val="21"/>
          <w:szCs w:val="22"/>
          <w:lang w:val="en-US" w:eastAsia="zh-CN"/>
        </w:rPr>
      </w:pPr>
      <w:ins w:id="770" w:author="Rapporteur" w:date="2024-08-27T00:21:00Z">
        <w:r>
          <w:rPr>
            <w:lang w:eastAsia="zh-CN"/>
          </w:rPr>
          <w:t>6.36.3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_Toc175610743 \h </w:instrText>
        </w:r>
      </w:ins>
      <w:r>
        <w:fldChar w:fldCharType="separate"/>
      </w:r>
      <w:ins w:id="771" w:author="Rapporteur" w:date="2024-08-27T00:21:00Z">
        <w:r>
          <w:t>167</w:t>
        </w:r>
        <w:r>
          <w:fldChar w:fldCharType="end"/>
        </w:r>
      </w:ins>
    </w:p>
    <w:p w14:paraId="2735FC12" w14:textId="1AEDEDF9" w:rsidR="0034237A" w:rsidRDefault="0034237A">
      <w:pPr>
        <w:pStyle w:val="TOC2"/>
        <w:rPr>
          <w:ins w:id="772" w:author="Rapporteur" w:date="2024-08-27T00:21:00Z"/>
          <w:rFonts w:asciiTheme="minorHAnsi" w:eastAsiaTheme="minorEastAsia" w:hAnsiTheme="minorHAnsi" w:cstheme="minorBidi"/>
          <w:kern w:val="2"/>
          <w:sz w:val="21"/>
          <w:szCs w:val="22"/>
          <w:lang w:val="en-US" w:eastAsia="zh-CN"/>
        </w:rPr>
      </w:pPr>
      <w:ins w:id="773" w:author="Rapporteur" w:date="2024-08-27T00:21:00Z">
        <w:r>
          <w:t>6.37</w:t>
        </w:r>
        <w:r>
          <w:rPr>
            <w:rFonts w:asciiTheme="minorHAnsi" w:eastAsiaTheme="minorEastAsia" w:hAnsiTheme="minorHAnsi" w:cstheme="minorBidi"/>
            <w:kern w:val="2"/>
            <w:sz w:val="21"/>
            <w:szCs w:val="22"/>
            <w:lang w:val="en-US" w:eastAsia="zh-CN"/>
          </w:rPr>
          <w:tab/>
        </w:r>
        <w:r>
          <w:t>Solution #37: Multiple Temporary Reusable Identities for AIoT Devices</w:t>
        </w:r>
        <w:r>
          <w:tab/>
        </w:r>
        <w:r>
          <w:fldChar w:fldCharType="begin"/>
        </w:r>
        <w:r>
          <w:instrText xml:space="preserve"> PAGEREF _Toc175610744 \h </w:instrText>
        </w:r>
      </w:ins>
      <w:r>
        <w:fldChar w:fldCharType="separate"/>
      </w:r>
      <w:ins w:id="774" w:author="Rapporteur" w:date="2024-08-27T00:21:00Z">
        <w:r>
          <w:t>168</w:t>
        </w:r>
        <w:r>
          <w:fldChar w:fldCharType="end"/>
        </w:r>
      </w:ins>
    </w:p>
    <w:p w14:paraId="5D14051F" w14:textId="3C4B6153" w:rsidR="0034237A" w:rsidRDefault="0034237A">
      <w:pPr>
        <w:pStyle w:val="TOC3"/>
        <w:rPr>
          <w:ins w:id="775" w:author="Rapporteur" w:date="2024-08-27T00:21:00Z"/>
          <w:rFonts w:asciiTheme="minorHAnsi" w:eastAsiaTheme="minorEastAsia" w:hAnsiTheme="minorHAnsi" w:cstheme="minorBidi"/>
          <w:kern w:val="2"/>
          <w:sz w:val="21"/>
          <w:szCs w:val="22"/>
          <w:lang w:val="en-US" w:eastAsia="zh-CN"/>
        </w:rPr>
      </w:pPr>
      <w:ins w:id="776" w:author="Rapporteur" w:date="2024-08-27T00:21:00Z">
        <w:r>
          <w:t>6.37.1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_Toc175610745 \h </w:instrText>
        </w:r>
      </w:ins>
      <w:r>
        <w:fldChar w:fldCharType="separate"/>
      </w:r>
      <w:ins w:id="777" w:author="Rapporteur" w:date="2024-08-27T00:21:00Z">
        <w:r>
          <w:t>168</w:t>
        </w:r>
        <w:r>
          <w:fldChar w:fldCharType="end"/>
        </w:r>
      </w:ins>
    </w:p>
    <w:p w14:paraId="64155425" w14:textId="5DFC2427" w:rsidR="0034237A" w:rsidRDefault="0034237A">
      <w:pPr>
        <w:pStyle w:val="TOC3"/>
        <w:rPr>
          <w:ins w:id="778" w:author="Rapporteur" w:date="2024-08-27T00:21:00Z"/>
          <w:rFonts w:asciiTheme="minorHAnsi" w:eastAsiaTheme="minorEastAsia" w:hAnsiTheme="minorHAnsi" w:cstheme="minorBidi"/>
          <w:kern w:val="2"/>
          <w:sz w:val="21"/>
          <w:szCs w:val="22"/>
          <w:lang w:val="en-US" w:eastAsia="zh-CN"/>
        </w:rPr>
      </w:pPr>
      <w:ins w:id="779" w:author="Rapporteur" w:date="2024-08-27T00:21:00Z">
        <w:r>
          <w:t>6.37.2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_Toc175610746 \h </w:instrText>
        </w:r>
      </w:ins>
      <w:r>
        <w:fldChar w:fldCharType="separate"/>
      </w:r>
      <w:ins w:id="780" w:author="Rapporteur" w:date="2024-08-27T00:21:00Z">
        <w:r>
          <w:t>169</w:t>
        </w:r>
        <w:r>
          <w:fldChar w:fldCharType="end"/>
        </w:r>
      </w:ins>
    </w:p>
    <w:p w14:paraId="214A0023" w14:textId="20DF1CB2" w:rsidR="0034237A" w:rsidRDefault="0034237A">
      <w:pPr>
        <w:pStyle w:val="TOC4"/>
        <w:rPr>
          <w:ins w:id="781" w:author="Rapporteur" w:date="2024-08-27T00:21:00Z"/>
          <w:rFonts w:asciiTheme="minorHAnsi" w:eastAsiaTheme="minorEastAsia" w:hAnsiTheme="minorHAnsi" w:cstheme="minorBidi"/>
          <w:kern w:val="2"/>
          <w:sz w:val="21"/>
          <w:szCs w:val="22"/>
          <w:lang w:val="en-US" w:eastAsia="zh-CN"/>
        </w:rPr>
      </w:pPr>
      <w:ins w:id="782" w:author="Rapporteur" w:date="2024-08-27T00:21:00Z">
        <w:r>
          <w:t>6.37.2.1</w:t>
        </w:r>
        <w:r>
          <w:rPr>
            <w:rFonts w:asciiTheme="minorHAnsi" w:eastAsiaTheme="minorEastAsia" w:hAnsiTheme="minorHAnsi" w:cstheme="minorBidi"/>
            <w:kern w:val="2"/>
            <w:sz w:val="21"/>
            <w:szCs w:val="22"/>
            <w:lang w:val="en-US" w:eastAsia="zh-CN"/>
          </w:rPr>
          <w:tab/>
        </w:r>
        <w:r>
          <w:t>Temporary Reusable ID Allocation</w:t>
        </w:r>
        <w:r>
          <w:tab/>
        </w:r>
        <w:r>
          <w:fldChar w:fldCharType="begin"/>
        </w:r>
        <w:r>
          <w:instrText xml:space="preserve"> PAGEREF _Toc175610747 \h </w:instrText>
        </w:r>
      </w:ins>
      <w:r>
        <w:fldChar w:fldCharType="separate"/>
      </w:r>
      <w:ins w:id="783" w:author="Rapporteur" w:date="2024-08-27T00:21:00Z">
        <w:r>
          <w:t>169</w:t>
        </w:r>
        <w:r>
          <w:fldChar w:fldCharType="end"/>
        </w:r>
      </w:ins>
    </w:p>
    <w:p w14:paraId="2EF3F963" w14:textId="6D03EB5B" w:rsidR="0034237A" w:rsidRDefault="0034237A">
      <w:pPr>
        <w:pStyle w:val="TOC4"/>
        <w:rPr>
          <w:ins w:id="784" w:author="Rapporteur" w:date="2024-08-27T00:21:00Z"/>
          <w:rFonts w:asciiTheme="minorHAnsi" w:eastAsiaTheme="minorEastAsia" w:hAnsiTheme="minorHAnsi" w:cstheme="minorBidi"/>
          <w:kern w:val="2"/>
          <w:sz w:val="21"/>
          <w:szCs w:val="22"/>
          <w:lang w:val="en-US" w:eastAsia="zh-CN"/>
        </w:rPr>
      </w:pPr>
      <w:ins w:id="785" w:author="Rapporteur" w:date="2024-08-27T00:21:00Z">
        <w:r>
          <w:t>6.37.2.2</w:t>
        </w:r>
        <w:r>
          <w:rPr>
            <w:rFonts w:asciiTheme="minorHAnsi" w:eastAsiaTheme="minorEastAsia" w:hAnsiTheme="minorHAnsi" w:cstheme="minorBidi"/>
            <w:kern w:val="2"/>
            <w:sz w:val="21"/>
            <w:szCs w:val="22"/>
            <w:lang w:val="en-US" w:eastAsia="zh-CN"/>
          </w:rPr>
          <w:tab/>
        </w:r>
        <w:r>
          <w:t>Temporary Reusable ID Revocation and Re-Allocation</w:t>
        </w:r>
        <w:r>
          <w:tab/>
        </w:r>
        <w:r>
          <w:fldChar w:fldCharType="begin"/>
        </w:r>
        <w:r>
          <w:instrText xml:space="preserve"> PAGEREF _Toc175610748 \h </w:instrText>
        </w:r>
      </w:ins>
      <w:r>
        <w:fldChar w:fldCharType="separate"/>
      </w:r>
      <w:ins w:id="786" w:author="Rapporteur" w:date="2024-08-27T00:21:00Z">
        <w:r>
          <w:t>170</w:t>
        </w:r>
        <w:r>
          <w:fldChar w:fldCharType="end"/>
        </w:r>
      </w:ins>
    </w:p>
    <w:p w14:paraId="60B3070E" w14:textId="06FF3852" w:rsidR="0034237A" w:rsidRDefault="0034237A">
      <w:pPr>
        <w:pStyle w:val="TOC4"/>
        <w:rPr>
          <w:ins w:id="787" w:author="Rapporteur" w:date="2024-08-27T00:21:00Z"/>
          <w:rFonts w:asciiTheme="minorHAnsi" w:eastAsiaTheme="minorEastAsia" w:hAnsiTheme="minorHAnsi" w:cstheme="minorBidi"/>
          <w:kern w:val="2"/>
          <w:sz w:val="21"/>
          <w:szCs w:val="22"/>
          <w:lang w:val="en-US" w:eastAsia="zh-CN"/>
        </w:rPr>
      </w:pPr>
      <w:ins w:id="788" w:author="Rapporteur" w:date="2024-08-27T00:21:00Z">
        <w:r>
          <w:t>6.37.2.3</w:t>
        </w:r>
        <w:r>
          <w:rPr>
            <w:rFonts w:asciiTheme="minorHAnsi" w:eastAsiaTheme="minorEastAsia" w:hAnsiTheme="minorHAnsi" w:cstheme="minorBidi"/>
            <w:kern w:val="2"/>
            <w:sz w:val="21"/>
            <w:szCs w:val="22"/>
            <w:lang w:val="en-US" w:eastAsia="zh-CN"/>
          </w:rPr>
          <w:tab/>
        </w:r>
        <w:r>
          <w:t>Temporary Reusable ID Conflict Detection and Resolution</w:t>
        </w:r>
        <w:r>
          <w:tab/>
        </w:r>
        <w:r>
          <w:fldChar w:fldCharType="begin"/>
        </w:r>
        <w:r>
          <w:instrText xml:space="preserve"> PAGEREF _Toc175610749 \h </w:instrText>
        </w:r>
      </w:ins>
      <w:r>
        <w:fldChar w:fldCharType="separate"/>
      </w:r>
      <w:ins w:id="789" w:author="Rapporteur" w:date="2024-08-27T00:21:00Z">
        <w:r>
          <w:t>170</w:t>
        </w:r>
        <w:r>
          <w:fldChar w:fldCharType="end"/>
        </w:r>
      </w:ins>
    </w:p>
    <w:p w14:paraId="4F2297D9" w14:textId="5A366415" w:rsidR="0034237A" w:rsidRDefault="0034237A">
      <w:pPr>
        <w:pStyle w:val="TOC3"/>
        <w:rPr>
          <w:ins w:id="790" w:author="Rapporteur" w:date="2024-08-27T00:21:00Z"/>
          <w:rFonts w:asciiTheme="minorHAnsi" w:eastAsiaTheme="minorEastAsia" w:hAnsiTheme="minorHAnsi" w:cstheme="minorBidi"/>
          <w:kern w:val="2"/>
          <w:sz w:val="21"/>
          <w:szCs w:val="22"/>
          <w:lang w:val="en-US" w:eastAsia="zh-CN"/>
        </w:rPr>
      </w:pPr>
      <w:ins w:id="791" w:author="Rapporteur" w:date="2024-08-27T00:21:00Z">
        <w:r>
          <w:rPr>
            <w:lang w:eastAsia="zh-CN"/>
          </w:rPr>
          <w:t>6.37.3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_Toc175610750 \h </w:instrText>
        </w:r>
      </w:ins>
      <w:r>
        <w:fldChar w:fldCharType="separate"/>
      </w:r>
      <w:ins w:id="792" w:author="Rapporteur" w:date="2024-08-27T00:21:00Z">
        <w:r>
          <w:t>170</w:t>
        </w:r>
        <w:r>
          <w:fldChar w:fldCharType="end"/>
        </w:r>
      </w:ins>
    </w:p>
    <w:p w14:paraId="7D285205" w14:textId="4ED03D33" w:rsidR="0034237A" w:rsidRDefault="0034237A">
      <w:pPr>
        <w:pStyle w:val="TOC2"/>
        <w:rPr>
          <w:ins w:id="793" w:author="Rapporteur" w:date="2024-08-27T00:21:00Z"/>
          <w:rFonts w:asciiTheme="minorHAnsi" w:eastAsiaTheme="minorEastAsia" w:hAnsiTheme="minorHAnsi" w:cstheme="minorBidi"/>
          <w:kern w:val="2"/>
          <w:sz w:val="21"/>
          <w:szCs w:val="22"/>
          <w:lang w:val="en-US" w:eastAsia="zh-CN"/>
        </w:rPr>
      </w:pPr>
      <w:ins w:id="794" w:author="Rapporteur" w:date="2024-08-27T00:21:00Z">
        <w:r w:rsidRPr="0041106D">
          <w:rPr>
            <w:lang w:val="en-US"/>
          </w:rPr>
          <w:t>6.38</w:t>
        </w:r>
        <w:r>
          <w:rPr>
            <w:rFonts w:asciiTheme="minorHAnsi" w:eastAsiaTheme="minorEastAsia" w:hAnsiTheme="minorHAnsi" w:cstheme="minorBidi"/>
            <w:kern w:val="2"/>
            <w:sz w:val="21"/>
            <w:szCs w:val="22"/>
            <w:lang w:val="en-US" w:eastAsia="zh-CN"/>
          </w:rPr>
          <w:tab/>
        </w:r>
        <w:r w:rsidRPr="0041106D">
          <w:rPr>
            <w:lang w:val="en-US"/>
          </w:rPr>
          <w:t>Solution #38: AIoT device tracking for inventory</w:t>
        </w:r>
        <w:r>
          <w:tab/>
        </w:r>
        <w:r>
          <w:fldChar w:fldCharType="begin"/>
        </w:r>
        <w:r>
          <w:instrText xml:space="preserve"> PAGEREF _Toc175610751 \h </w:instrText>
        </w:r>
      </w:ins>
      <w:r>
        <w:fldChar w:fldCharType="separate"/>
      </w:r>
      <w:ins w:id="795" w:author="Rapporteur" w:date="2024-08-27T00:21:00Z">
        <w:r>
          <w:t>171</w:t>
        </w:r>
        <w:r>
          <w:fldChar w:fldCharType="end"/>
        </w:r>
      </w:ins>
    </w:p>
    <w:p w14:paraId="0EDF8321" w14:textId="5176CB6C" w:rsidR="0034237A" w:rsidRDefault="0034237A">
      <w:pPr>
        <w:pStyle w:val="TOC3"/>
        <w:rPr>
          <w:ins w:id="796" w:author="Rapporteur" w:date="2024-08-27T00:21:00Z"/>
          <w:rFonts w:asciiTheme="minorHAnsi" w:eastAsiaTheme="minorEastAsia" w:hAnsiTheme="minorHAnsi" w:cstheme="minorBidi"/>
          <w:kern w:val="2"/>
          <w:sz w:val="21"/>
          <w:szCs w:val="22"/>
          <w:lang w:val="en-US" w:eastAsia="zh-CN"/>
        </w:rPr>
      </w:pPr>
      <w:ins w:id="797" w:author="Rapporteur" w:date="2024-08-27T00:21:00Z">
        <w:r w:rsidRPr="0041106D">
          <w:rPr>
            <w:lang w:val="fr-CA"/>
          </w:rPr>
          <w:t>6.38.1</w:t>
        </w:r>
        <w:r>
          <w:rPr>
            <w:rFonts w:asciiTheme="minorHAnsi" w:eastAsiaTheme="minorEastAsia" w:hAnsiTheme="minorHAnsi" w:cstheme="minorBidi"/>
            <w:kern w:val="2"/>
            <w:sz w:val="21"/>
            <w:szCs w:val="22"/>
            <w:lang w:val="en-US" w:eastAsia="zh-CN"/>
          </w:rPr>
          <w:tab/>
        </w:r>
        <w:r w:rsidRPr="0041106D">
          <w:rPr>
            <w:lang w:val="fr-CA"/>
          </w:rPr>
          <w:t>Description</w:t>
        </w:r>
        <w:r>
          <w:tab/>
        </w:r>
        <w:r>
          <w:fldChar w:fldCharType="begin"/>
        </w:r>
        <w:r>
          <w:instrText xml:space="preserve"> PAGEREF _Toc175610752 \h </w:instrText>
        </w:r>
      </w:ins>
      <w:r>
        <w:fldChar w:fldCharType="separate"/>
      </w:r>
      <w:ins w:id="798" w:author="Rapporteur" w:date="2024-08-27T00:21:00Z">
        <w:r>
          <w:t>171</w:t>
        </w:r>
        <w:r>
          <w:fldChar w:fldCharType="end"/>
        </w:r>
      </w:ins>
    </w:p>
    <w:p w14:paraId="2FB63F76" w14:textId="19664C81" w:rsidR="0034237A" w:rsidRDefault="0034237A">
      <w:pPr>
        <w:pStyle w:val="TOC3"/>
        <w:rPr>
          <w:ins w:id="799" w:author="Rapporteur" w:date="2024-08-27T00:21:00Z"/>
          <w:rFonts w:asciiTheme="minorHAnsi" w:eastAsiaTheme="minorEastAsia" w:hAnsiTheme="minorHAnsi" w:cstheme="minorBidi"/>
          <w:kern w:val="2"/>
          <w:sz w:val="21"/>
          <w:szCs w:val="22"/>
          <w:lang w:val="en-US" w:eastAsia="zh-CN"/>
        </w:rPr>
      </w:pPr>
      <w:ins w:id="800" w:author="Rapporteur" w:date="2024-08-27T00:21: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_Toc175610753 \h </w:instrText>
        </w:r>
      </w:ins>
      <w:r>
        <w:fldChar w:fldCharType="separate"/>
      </w:r>
      <w:ins w:id="801" w:author="Rapporteur" w:date="2024-08-27T00:21:00Z">
        <w:r>
          <w:t>172</w:t>
        </w:r>
        <w:r>
          <w:fldChar w:fldCharType="end"/>
        </w:r>
      </w:ins>
    </w:p>
    <w:p w14:paraId="7DAD6DBA" w14:textId="5BE013A7" w:rsidR="0034237A" w:rsidRDefault="0034237A">
      <w:pPr>
        <w:pStyle w:val="TOC3"/>
        <w:rPr>
          <w:ins w:id="802" w:author="Rapporteur" w:date="2024-08-27T00:21:00Z"/>
          <w:rFonts w:asciiTheme="minorHAnsi" w:eastAsiaTheme="minorEastAsia" w:hAnsiTheme="minorHAnsi" w:cstheme="minorBidi"/>
          <w:kern w:val="2"/>
          <w:sz w:val="21"/>
          <w:szCs w:val="22"/>
          <w:lang w:val="en-US" w:eastAsia="zh-CN"/>
        </w:rPr>
      </w:pPr>
      <w:ins w:id="803" w:author="Rapporteur" w:date="2024-08-27T00:21:00Z">
        <w:r>
          <w:rPr>
            <w:lang w:eastAsia="zh-CN"/>
          </w:rPr>
          <w:t>6.38.3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_Toc175610754 \h </w:instrText>
        </w:r>
      </w:ins>
      <w:r>
        <w:fldChar w:fldCharType="separate"/>
      </w:r>
      <w:ins w:id="804" w:author="Rapporteur" w:date="2024-08-27T00:21:00Z">
        <w:r>
          <w:t>173</w:t>
        </w:r>
        <w:r>
          <w:fldChar w:fldCharType="end"/>
        </w:r>
      </w:ins>
    </w:p>
    <w:p w14:paraId="01576CF0" w14:textId="662B603F" w:rsidR="0034237A" w:rsidRDefault="0034237A">
      <w:pPr>
        <w:pStyle w:val="TOC2"/>
        <w:rPr>
          <w:ins w:id="805" w:author="Rapporteur" w:date="2024-08-27T00:21:00Z"/>
          <w:rFonts w:asciiTheme="minorHAnsi" w:eastAsiaTheme="minorEastAsia" w:hAnsiTheme="minorHAnsi" w:cstheme="minorBidi"/>
          <w:kern w:val="2"/>
          <w:sz w:val="21"/>
          <w:szCs w:val="22"/>
          <w:lang w:val="en-US" w:eastAsia="zh-CN"/>
        </w:rPr>
      </w:pPr>
      <w:ins w:id="806" w:author="Rapporteur" w:date="2024-08-27T00:21:00Z">
        <w:r>
          <w:t>6.39</w:t>
        </w:r>
        <w:r>
          <w:rPr>
            <w:rFonts w:asciiTheme="minorHAnsi" w:eastAsiaTheme="minorEastAsia" w:hAnsiTheme="minorHAnsi" w:cstheme="minorBidi"/>
            <w:kern w:val="2"/>
            <w:sz w:val="21"/>
            <w:szCs w:val="22"/>
            <w:lang w:val="en-US" w:eastAsia="zh-CN"/>
          </w:rPr>
          <w:tab/>
        </w:r>
        <w:r>
          <w:t>Solution #39: Configuration of Ambient IoT device frequency</w:t>
        </w:r>
        <w:r>
          <w:tab/>
        </w:r>
        <w:r>
          <w:fldChar w:fldCharType="begin"/>
        </w:r>
        <w:r>
          <w:instrText xml:space="preserve"> PAGEREF _Toc175610755 \h </w:instrText>
        </w:r>
      </w:ins>
      <w:r>
        <w:fldChar w:fldCharType="separate"/>
      </w:r>
      <w:ins w:id="807" w:author="Rapporteur" w:date="2024-08-27T00:21:00Z">
        <w:r>
          <w:t>173</w:t>
        </w:r>
        <w:r>
          <w:fldChar w:fldCharType="end"/>
        </w:r>
      </w:ins>
    </w:p>
    <w:p w14:paraId="11FAEA1D" w14:textId="47D98B5F" w:rsidR="0034237A" w:rsidRDefault="0034237A">
      <w:pPr>
        <w:pStyle w:val="TOC3"/>
        <w:rPr>
          <w:ins w:id="808" w:author="Rapporteur" w:date="2024-08-27T00:21:00Z"/>
          <w:rFonts w:asciiTheme="minorHAnsi" w:eastAsiaTheme="minorEastAsia" w:hAnsiTheme="minorHAnsi" w:cstheme="minorBidi"/>
          <w:kern w:val="2"/>
          <w:sz w:val="21"/>
          <w:szCs w:val="22"/>
          <w:lang w:val="en-US" w:eastAsia="zh-CN"/>
        </w:rPr>
      </w:pPr>
      <w:ins w:id="809" w:author="Rapporteur" w:date="2024-08-27T00:21:00Z">
        <w:r>
          <w:t>6.39.1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_Toc175610756 \h </w:instrText>
        </w:r>
      </w:ins>
      <w:r>
        <w:fldChar w:fldCharType="separate"/>
      </w:r>
      <w:ins w:id="810" w:author="Rapporteur" w:date="2024-08-27T00:21:00Z">
        <w:r>
          <w:t>173</w:t>
        </w:r>
        <w:r>
          <w:fldChar w:fldCharType="end"/>
        </w:r>
      </w:ins>
    </w:p>
    <w:p w14:paraId="61F4137B" w14:textId="1774DFC0" w:rsidR="0034237A" w:rsidRDefault="0034237A">
      <w:pPr>
        <w:pStyle w:val="TOC3"/>
        <w:rPr>
          <w:ins w:id="811" w:author="Rapporteur" w:date="2024-08-27T00:21:00Z"/>
          <w:rFonts w:asciiTheme="minorHAnsi" w:eastAsiaTheme="minorEastAsia" w:hAnsiTheme="minorHAnsi" w:cstheme="minorBidi"/>
          <w:kern w:val="2"/>
          <w:sz w:val="21"/>
          <w:szCs w:val="22"/>
          <w:lang w:val="en-US" w:eastAsia="zh-CN"/>
        </w:rPr>
      </w:pPr>
      <w:ins w:id="812" w:author="Rapporteur" w:date="2024-08-27T00:21:00Z">
        <w:r>
          <w:t>6.39.2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_Toc175610757 \h </w:instrText>
        </w:r>
      </w:ins>
      <w:r>
        <w:fldChar w:fldCharType="separate"/>
      </w:r>
      <w:ins w:id="813" w:author="Rapporteur" w:date="2024-08-27T00:21:00Z">
        <w:r>
          <w:t>173</w:t>
        </w:r>
        <w:r>
          <w:fldChar w:fldCharType="end"/>
        </w:r>
      </w:ins>
    </w:p>
    <w:p w14:paraId="6B9C3CD2" w14:textId="6698E4F9" w:rsidR="0034237A" w:rsidRDefault="0034237A">
      <w:pPr>
        <w:pStyle w:val="TOC4"/>
        <w:rPr>
          <w:ins w:id="814" w:author="Rapporteur" w:date="2024-08-27T00:21:00Z"/>
          <w:rFonts w:asciiTheme="minorHAnsi" w:eastAsiaTheme="minorEastAsia" w:hAnsiTheme="minorHAnsi" w:cstheme="minorBidi"/>
          <w:kern w:val="2"/>
          <w:sz w:val="21"/>
          <w:szCs w:val="22"/>
          <w:lang w:val="en-US" w:eastAsia="zh-CN"/>
        </w:rPr>
      </w:pPr>
      <w:ins w:id="815" w:author="Rapporteur" w:date="2024-08-27T00:21:00Z">
        <w:r>
          <w:t>6.39.2.1</w:t>
        </w:r>
        <w:r>
          <w:rPr>
            <w:rFonts w:asciiTheme="minorHAnsi" w:eastAsiaTheme="minorEastAsia" w:hAnsiTheme="minorHAnsi" w:cstheme="minorBidi"/>
            <w:kern w:val="2"/>
            <w:sz w:val="21"/>
            <w:szCs w:val="22"/>
            <w:lang w:val="en-US" w:eastAsia="zh-CN"/>
          </w:rPr>
          <w:tab/>
        </w:r>
        <w:r>
          <w:t>Enable Ambient IoT device(s) communication in operator network</w:t>
        </w:r>
        <w:r>
          <w:tab/>
        </w:r>
        <w:r>
          <w:fldChar w:fldCharType="begin"/>
        </w:r>
        <w:r>
          <w:instrText xml:space="preserve"> PAGEREF _Toc175610758 \h </w:instrText>
        </w:r>
      </w:ins>
      <w:r>
        <w:fldChar w:fldCharType="separate"/>
      </w:r>
      <w:ins w:id="816" w:author="Rapporteur" w:date="2024-08-27T00:21:00Z">
        <w:r>
          <w:t>174</w:t>
        </w:r>
        <w:r>
          <w:fldChar w:fldCharType="end"/>
        </w:r>
      </w:ins>
    </w:p>
    <w:p w14:paraId="63D6326F" w14:textId="4FDA9BC3" w:rsidR="0034237A" w:rsidRDefault="0034237A">
      <w:pPr>
        <w:pStyle w:val="TOC4"/>
        <w:rPr>
          <w:ins w:id="817" w:author="Rapporteur" w:date="2024-08-27T00:21:00Z"/>
          <w:rFonts w:asciiTheme="minorHAnsi" w:eastAsiaTheme="minorEastAsia" w:hAnsiTheme="minorHAnsi" w:cstheme="minorBidi"/>
          <w:kern w:val="2"/>
          <w:sz w:val="21"/>
          <w:szCs w:val="22"/>
          <w:lang w:val="en-US" w:eastAsia="zh-CN"/>
        </w:rPr>
      </w:pPr>
      <w:ins w:id="818" w:author="Rapporteur" w:date="2024-08-27T00:21:00Z">
        <w:r>
          <w:t>6.39.2.2</w:t>
        </w:r>
        <w:r>
          <w:rPr>
            <w:rFonts w:asciiTheme="minorHAnsi" w:eastAsiaTheme="minorEastAsia" w:hAnsiTheme="minorHAnsi" w:cstheme="minorBidi"/>
            <w:kern w:val="2"/>
            <w:sz w:val="21"/>
            <w:szCs w:val="22"/>
            <w:lang w:val="en-US" w:eastAsia="zh-CN"/>
          </w:rPr>
          <w:tab/>
        </w:r>
        <w:r>
          <w:t>Disable Ambient IoT device(s) communication in operator network</w:t>
        </w:r>
        <w:r>
          <w:tab/>
        </w:r>
        <w:r>
          <w:fldChar w:fldCharType="begin"/>
        </w:r>
        <w:r>
          <w:instrText xml:space="preserve"> PAGEREF _Toc175610759 \h </w:instrText>
        </w:r>
      </w:ins>
      <w:r>
        <w:fldChar w:fldCharType="separate"/>
      </w:r>
      <w:ins w:id="819" w:author="Rapporteur" w:date="2024-08-27T00:21:00Z">
        <w:r>
          <w:t>176</w:t>
        </w:r>
        <w:r>
          <w:fldChar w:fldCharType="end"/>
        </w:r>
      </w:ins>
    </w:p>
    <w:p w14:paraId="2B59A6C4" w14:textId="793F813F" w:rsidR="0034237A" w:rsidRDefault="0034237A">
      <w:pPr>
        <w:pStyle w:val="TOC3"/>
        <w:rPr>
          <w:ins w:id="820" w:author="Rapporteur" w:date="2024-08-27T00:21:00Z"/>
          <w:rFonts w:asciiTheme="minorHAnsi" w:eastAsiaTheme="minorEastAsia" w:hAnsiTheme="minorHAnsi" w:cstheme="minorBidi"/>
          <w:kern w:val="2"/>
          <w:sz w:val="21"/>
          <w:szCs w:val="22"/>
          <w:lang w:val="en-US" w:eastAsia="zh-CN"/>
        </w:rPr>
      </w:pPr>
      <w:ins w:id="821" w:author="Rapporteur" w:date="2024-08-27T00:21:00Z">
        <w:r>
          <w:rPr>
            <w:lang w:eastAsia="zh-CN"/>
          </w:rPr>
          <w:t>6.39.3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_Toc175610760 \h </w:instrText>
        </w:r>
      </w:ins>
      <w:r>
        <w:fldChar w:fldCharType="separate"/>
      </w:r>
      <w:ins w:id="822" w:author="Rapporteur" w:date="2024-08-27T00:21:00Z">
        <w:r>
          <w:t>177</w:t>
        </w:r>
        <w:r>
          <w:fldChar w:fldCharType="end"/>
        </w:r>
      </w:ins>
    </w:p>
    <w:p w14:paraId="295F69E6" w14:textId="6F2B7462" w:rsidR="0034237A" w:rsidRDefault="0034237A">
      <w:pPr>
        <w:pStyle w:val="TOC2"/>
        <w:rPr>
          <w:ins w:id="823" w:author="Rapporteur" w:date="2024-08-27T00:21:00Z"/>
          <w:rFonts w:asciiTheme="minorHAnsi" w:eastAsiaTheme="minorEastAsia" w:hAnsiTheme="minorHAnsi" w:cstheme="minorBidi"/>
          <w:kern w:val="2"/>
          <w:sz w:val="21"/>
          <w:szCs w:val="22"/>
          <w:lang w:val="en-US" w:eastAsia="zh-CN"/>
        </w:rPr>
      </w:pPr>
      <w:ins w:id="824" w:author="Rapporteur" w:date="2024-08-27T00:21:00Z">
        <w:r w:rsidRPr="0041106D">
          <w:rPr>
            <w:rFonts w:eastAsia="等线"/>
            <w:lang w:eastAsia="zh-CN"/>
          </w:rPr>
          <w:t>6.40</w:t>
        </w:r>
        <w:r>
          <w:rPr>
            <w:rFonts w:asciiTheme="minorHAnsi" w:eastAsiaTheme="minorEastAsia" w:hAnsiTheme="minorHAnsi" w:cstheme="minorBidi"/>
            <w:kern w:val="2"/>
            <w:sz w:val="21"/>
            <w:szCs w:val="22"/>
            <w:lang w:val="en-US" w:eastAsia="zh-CN"/>
          </w:rPr>
          <w:tab/>
        </w:r>
        <w:r w:rsidRPr="0041106D">
          <w:rPr>
            <w:rFonts w:eastAsia="等线"/>
          </w:rPr>
          <w:t>Solution</w:t>
        </w:r>
        <w:r w:rsidRPr="0041106D">
          <w:rPr>
            <w:rFonts w:eastAsia="等线"/>
            <w:lang w:eastAsia="zh-CN"/>
          </w:rPr>
          <w:t xml:space="preserve"> #40</w:t>
        </w:r>
        <w:r w:rsidRPr="0041106D">
          <w:rPr>
            <w:rFonts w:eastAsia="等线"/>
          </w:rPr>
          <w:t>: Reader dependent Inventory Response</w:t>
        </w:r>
        <w:r>
          <w:tab/>
        </w:r>
        <w:r>
          <w:fldChar w:fldCharType="begin"/>
        </w:r>
        <w:r>
          <w:instrText xml:space="preserve"> PAGEREF _Toc175610761 \h </w:instrText>
        </w:r>
      </w:ins>
      <w:r>
        <w:fldChar w:fldCharType="separate"/>
      </w:r>
      <w:ins w:id="825" w:author="Rapporteur" w:date="2024-08-27T00:21:00Z">
        <w:r>
          <w:t>177</w:t>
        </w:r>
        <w:r>
          <w:fldChar w:fldCharType="end"/>
        </w:r>
      </w:ins>
    </w:p>
    <w:p w14:paraId="4C6E54FA" w14:textId="556EF97E" w:rsidR="0034237A" w:rsidRDefault="0034237A">
      <w:pPr>
        <w:pStyle w:val="TOC3"/>
        <w:rPr>
          <w:ins w:id="826" w:author="Rapporteur" w:date="2024-08-27T00:21:00Z"/>
          <w:rFonts w:asciiTheme="minorHAnsi" w:eastAsiaTheme="minorEastAsia" w:hAnsiTheme="minorHAnsi" w:cstheme="minorBidi"/>
          <w:kern w:val="2"/>
          <w:sz w:val="21"/>
          <w:szCs w:val="22"/>
          <w:lang w:val="en-US" w:eastAsia="zh-CN"/>
        </w:rPr>
      </w:pPr>
      <w:ins w:id="827" w:author="Rapporteur" w:date="2024-08-27T00:21:00Z">
        <w:r w:rsidRPr="0041106D">
          <w:rPr>
            <w:rFonts w:eastAsia="等线"/>
          </w:rPr>
          <w:t>6.40.1</w:t>
        </w:r>
        <w:r>
          <w:rPr>
            <w:rFonts w:asciiTheme="minorHAnsi" w:eastAsiaTheme="minorEastAsia" w:hAnsiTheme="minorHAnsi" w:cstheme="minorBidi"/>
            <w:kern w:val="2"/>
            <w:sz w:val="21"/>
            <w:szCs w:val="22"/>
            <w:lang w:val="en-US" w:eastAsia="zh-CN"/>
          </w:rPr>
          <w:tab/>
        </w:r>
        <w:r w:rsidRPr="0041106D">
          <w:rPr>
            <w:rFonts w:eastAsia="等线"/>
          </w:rPr>
          <w:t>Description</w:t>
        </w:r>
        <w:r>
          <w:tab/>
        </w:r>
        <w:r>
          <w:fldChar w:fldCharType="begin"/>
        </w:r>
        <w:r>
          <w:instrText xml:space="preserve"> PAGEREF _Toc175610762 \h </w:instrText>
        </w:r>
      </w:ins>
      <w:r>
        <w:fldChar w:fldCharType="separate"/>
      </w:r>
      <w:ins w:id="828" w:author="Rapporteur" w:date="2024-08-27T00:21:00Z">
        <w:r>
          <w:t>177</w:t>
        </w:r>
        <w:r>
          <w:fldChar w:fldCharType="end"/>
        </w:r>
      </w:ins>
    </w:p>
    <w:p w14:paraId="3FBECC0B" w14:textId="1B4C0786" w:rsidR="0034237A" w:rsidRDefault="0034237A">
      <w:pPr>
        <w:pStyle w:val="TOC3"/>
        <w:rPr>
          <w:ins w:id="829" w:author="Rapporteur" w:date="2024-08-27T00:21:00Z"/>
          <w:rFonts w:asciiTheme="minorHAnsi" w:eastAsiaTheme="minorEastAsia" w:hAnsiTheme="minorHAnsi" w:cstheme="minorBidi"/>
          <w:kern w:val="2"/>
          <w:sz w:val="21"/>
          <w:szCs w:val="22"/>
          <w:lang w:val="en-US" w:eastAsia="zh-CN"/>
        </w:rPr>
      </w:pPr>
      <w:ins w:id="830" w:author="Rapporteur" w:date="2024-08-27T00:21:00Z">
        <w:r w:rsidRPr="0041106D">
          <w:rPr>
            <w:rFonts w:eastAsia="等线"/>
          </w:rPr>
          <w:t>6.40.2</w:t>
        </w:r>
        <w:r>
          <w:rPr>
            <w:rFonts w:asciiTheme="minorHAnsi" w:eastAsiaTheme="minorEastAsia" w:hAnsiTheme="minorHAnsi" w:cstheme="minorBidi"/>
            <w:kern w:val="2"/>
            <w:sz w:val="21"/>
            <w:szCs w:val="22"/>
            <w:lang w:val="en-US" w:eastAsia="zh-CN"/>
          </w:rPr>
          <w:tab/>
        </w:r>
        <w:r w:rsidRPr="0041106D">
          <w:rPr>
            <w:rFonts w:eastAsia="等线"/>
          </w:rPr>
          <w:t>Procedures</w:t>
        </w:r>
        <w:r>
          <w:tab/>
        </w:r>
        <w:r>
          <w:fldChar w:fldCharType="begin"/>
        </w:r>
        <w:r>
          <w:instrText xml:space="preserve"> PAGEREF _Toc175610763 \h </w:instrText>
        </w:r>
      </w:ins>
      <w:r>
        <w:fldChar w:fldCharType="separate"/>
      </w:r>
      <w:ins w:id="831" w:author="Rapporteur" w:date="2024-08-27T00:21:00Z">
        <w:r>
          <w:t>178</w:t>
        </w:r>
        <w:r>
          <w:fldChar w:fldCharType="end"/>
        </w:r>
      </w:ins>
    </w:p>
    <w:p w14:paraId="15A697F1" w14:textId="59CDAC02" w:rsidR="0034237A" w:rsidRDefault="0034237A">
      <w:pPr>
        <w:pStyle w:val="TOC3"/>
        <w:rPr>
          <w:ins w:id="832" w:author="Rapporteur" w:date="2024-08-27T00:21:00Z"/>
          <w:rFonts w:asciiTheme="minorHAnsi" w:eastAsiaTheme="minorEastAsia" w:hAnsiTheme="minorHAnsi" w:cstheme="minorBidi"/>
          <w:kern w:val="2"/>
          <w:sz w:val="21"/>
          <w:szCs w:val="22"/>
          <w:lang w:val="en-US" w:eastAsia="zh-CN"/>
        </w:rPr>
      </w:pPr>
      <w:ins w:id="833" w:author="Rapporteur" w:date="2024-08-27T00:21:00Z">
        <w:r w:rsidRPr="0041106D">
          <w:rPr>
            <w:rFonts w:eastAsia="等线"/>
            <w:lang w:eastAsia="zh-CN"/>
          </w:rPr>
          <w:t>6.40.3</w:t>
        </w:r>
        <w:r>
          <w:rPr>
            <w:rFonts w:asciiTheme="minorHAnsi" w:eastAsiaTheme="minorEastAsia" w:hAnsiTheme="minorHAnsi" w:cstheme="minorBidi"/>
            <w:kern w:val="2"/>
            <w:sz w:val="21"/>
            <w:szCs w:val="22"/>
            <w:lang w:val="en-US" w:eastAsia="zh-CN"/>
          </w:rPr>
          <w:tab/>
        </w:r>
        <w:r w:rsidRPr="0041106D">
          <w:rPr>
            <w:rFonts w:eastAsia="等线"/>
          </w:rPr>
          <w:t>Impacts on services, entities and interfaces</w:t>
        </w:r>
        <w:r>
          <w:tab/>
        </w:r>
        <w:r>
          <w:fldChar w:fldCharType="begin"/>
        </w:r>
        <w:r>
          <w:instrText xml:space="preserve"> PAGEREF _Toc175610764 \h </w:instrText>
        </w:r>
      </w:ins>
      <w:r>
        <w:fldChar w:fldCharType="separate"/>
      </w:r>
      <w:ins w:id="834" w:author="Rapporteur" w:date="2024-08-27T00:21:00Z">
        <w:r>
          <w:t>179</w:t>
        </w:r>
        <w:r>
          <w:fldChar w:fldCharType="end"/>
        </w:r>
      </w:ins>
    </w:p>
    <w:p w14:paraId="331FB924" w14:textId="363E1047" w:rsidR="0034237A" w:rsidRDefault="0034237A">
      <w:pPr>
        <w:pStyle w:val="TOC2"/>
        <w:rPr>
          <w:ins w:id="835" w:author="Rapporteur" w:date="2024-08-27T00:21:00Z"/>
          <w:rFonts w:asciiTheme="minorHAnsi" w:eastAsiaTheme="minorEastAsia" w:hAnsiTheme="minorHAnsi" w:cstheme="minorBidi"/>
          <w:kern w:val="2"/>
          <w:sz w:val="21"/>
          <w:szCs w:val="22"/>
          <w:lang w:val="en-US" w:eastAsia="zh-CN"/>
        </w:rPr>
      </w:pPr>
      <w:ins w:id="836" w:author="Rapporteur" w:date="2024-08-27T00:21:00Z">
        <w:r>
          <w:t>6.41</w:t>
        </w:r>
        <w:r>
          <w:rPr>
            <w:rFonts w:asciiTheme="minorHAnsi" w:eastAsiaTheme="minorEastAsia" w:hAnsiTheme="minorHAnsi" w:cstheme="minorBidi"/>
            <w:kern w:val="2"/>
            <w:sz w:val="21"/>
            <w:szCs w:val="22"/>
            <w:lang w:val="en-US" w:eastAsia="zh-CN"/>
          </w:rPr>
          <w:tab/>
        </w:r>
        <w:r>
          <w:t>Solution #41: Simple AIoT device and AIoT solution in the certain deployment</w:t>
        </w:r>
        <w:r>
          <w:tab/>
        </w:r>
        <w:r>
          <w:fldChar w:fldCharType="begin"/>
        </w:r>
        <w:r>
          <w:instrText xml:space="preserve"> PAGEREF _Toc175610765 \h </w:instrText>
        </w:r>
      </w:ins>
      <w:r>
        <w:fldChar w:fldCharType="separate"/>
      </w:r>
      <w:ins w:id="837" w:author="Rapporteur" w:date="2024-08-27T00:21:00Z">
        <w:r>
          <w:t>179</w:t>
        </w:r>
        <w:r>
          <w:fldChar w:fldCharType="end"/>
        </w:r>
      </w:ins>
    </w:p>
    <w:p w14:paraId="630E6395" w14:textId="51828AC2" w:rsidR="0034237A" w:rsidRDefault="0034237A">
      <w:pPr>
        <w:pStyle w:val="TOC3"/>
        <w:rPr>
          <w:ins w:id="838" w:author="Rapporteur" w:date="2024-08-27T00:21:00Z"/>
          <w:rFonts w:asciiTheme="minorHAnsi" w:eastAsiaTheme="minorEastAsia" w:hAnsiTheme="minorHAnsi" w:cstheme="minorBidi"/>
          <w:kern w:val="2"/>
          <w:sz w:val="21"/>
          <w:szCs w:val="22"/>
          <w:lang w:val="en-US" w:eastAsia="zh-CN"/>
        </w:rPr>
      </w:pPr>
      <w:ins w:id="839" w:author="Rapporteur" w:date="2024-08-27T00:21: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_Toc175610766 \h </w:instrText>
        </w:r>
      </w:ins>
      <w:r>
        <w:fldChar w:fldCharType="separate"/>
      </w:r>
      <w:ins w:id="840" w:author="Rapporteur" w:date="2024-08-27T00:21:00Z">
        <w:r>
          <w:t>179</w:t>
        </w:r>
        <w:r>
          <w:fldChar w:fldCharType="end"/>
        </w:r>
      </w:ins>
    </w:p>
    <w:p w14:paraId="3A0F2C3D" w14:textId="3FE5A8DF" w:rsidR="0034237A" w:rsidRDefault="0034237A">
      <w:pPr>
        <w:pStyle w:val="TOC3"/>
        <w:rPr>
          <w:ins w:id="841" w:author="Rapporteur" w:date="2024-08-27T00:21:00Z"/>
          <w:rFonts w:asciiTheme="minorHAnsi" w:eastAsiaTheme="minorEastAsia" w:hAnsiTheme="minorHAnsi" w:cstheme="minorBidi"/>
          <w:kern w:val="2"/>
          <w:sz w:val="21"/>
          <w:szCs w:val="22"/>
          <w:lang w:val="en-US" w:eastAsia="zh-CN"/>
        </w:rPr>
      </w:pPr>
      <w:ins w:id="842" w:author="Rapporteur" w:date="2024-08-27T00:21: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_Toc175610767 \h </w:instrText>
        </w:r>
      </w:ins>
      <w:r>
        <w:fldChar w:fldCharType="separate"/>
      </w:r>
      <w:ins w:id="843" w:author="Rapporteur" w:date="2024-08-27T00:21:00Z">
        <w:r>
          <w:t>180</w:t>
        </w:r>
        <w:r>
          <w:fldChar w:fldCharType="end"/>
        </w:r>
      </w:ins>
    </w:p>
    <w:p w14:paraId="7320E338" w14:textId="56857FF1" w:rsidR="0034237A" w:rsidRDefault="0034237A">
      <w:pPr>
        <w:pStyle w:val="TOC3"/>
        <w:rPr>
          <w:ins w:id="844" w:author="Rapporteur" w:date="2024-08-27T00:21:00Z"/>
          <w:rFonts w:asciiTheme="minorHAnsi" w:eastAsiaTheme="minorEastAsia" w:hAnsiTheme="minorHAnsi" w:cstheme="minorBidi"/>
          <w:kern w:val="2"/>
          <w:sz w:val="21"/>
          <w:szCs w:val="22"/>
          <w:lang w:val="en-US" w:eastAsia="zh-CN"/>
        </w:rPr>
      </w:pPr>
      <w:ins w:id="845" w:author="Rapporteur" w:date="2024-08-27T00:21:00Z">
        <w:r>
          <w:rPr>
            <w:lang w:eastAsia="zh-CN"/>
          </w:rP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_Toc175610768 \h </w:instrText>
        </w:r>
      </w:ins>
      <w:r>
        <w:fldChar w:fldCharType="separate"/>
      </w:r>
      <w:ins w:id="846" w:author="Rapporteur" w:date="2024-08-27T00:21:00Z">
        <w:r>
          <w:t>181</w:t>
        </w:r>
        <w:r>
          <w:fldChar w:fldCharType="end"/>
        </w:r>
      </w:ins>
    </w:p>
    <w:p w14:paraId="4FB9CAFC" w14:textId="004915E2" w:rsidR="0034237A" w:rsidRDefault="0034237A">
      <w:pPr>
        <w:pStyle w:val="TOC2"/>
        <w:rPr>
          <w:ins w:id="847" w:author="Rapporteur" w:date="2024-08-27T00:21:00Z"/>
          <w:rFonts w:asciiTheme="minorHAnsi" w:eastAsiaTheme="minorEastAsia" w:hAnsiTheme="minorHAnsi" w:cstheme="minorBidi"/>
          <w:kern w:val="2"/>
          <w:sz w:val="21"/>
          <w:szCs w:val="22"/>
          <w:lang w:val="en-US" w:eastAsia="zh-CN"/>
        </w:rPr>
      </w:pPr>
      <w:ins w:id="848" w:author="Rapporteur" w:date="2024-08-27T00:21:00Z">
        <w:r>
          <w:t>6.42</w:t>
        </w:r>
        <w:r>
          <w:rPr>
            <w:rFonts w:asciiTheme="minorHAnsi" w:eastAsiaTheme="minorEastAsia" w:hAnsiTheme="minorHAnsi" w:cstheme="minorBidi"/>
            <w:kern w:val="2"/>
            <w:sz w:val="21"/>
            <w:szCs w:val="22"/>
            <w:lang w:val="en-US" w:eastAsia="zh-CN"/>
          </w:rPr>
          <w:tab/>
        </w:r>
        <w:r>
          <w:t xml:space="preserve">Solution #42: </w:t>
        </w:r>
        <w:r w:rsidRPr="0041106D">
          <w:rPr>
            <w:rFonts w:eastAsiaTheme="minorEastAsia"/>
            <w:lang w:eastAsia="ko-KR"/>
          </w:rPr>
          <w:t>AIoT data forwarding over UE reader in topology 2</w:t>
        </w:r>
        <w:r>
          <w:tab/>
        </w:r>
        <w:r>
          <w:fldChar w:fldCharType="begin"/>
        </w:r>
        <w:r>
          <w:instrText xml:space="preserve"> PAGEREF _Toc175610769 \h </w:instrText>
        </w:r>
      </w:ins>
      <w:r>
        <w:fldChar w:fldCharType="separate"/>
      </w:r>
      <w:ins w:id="849" w:author="Rapporteur" w:date="2024-08-27T00:21:00Z">
        <w:r>
          <w:t>181</w:t>
        </w:r>
        <w:r>
          <w:fldChar w:fldCharType="end"/>
        </w:r>
      </w:ins>
    </w:p>
    <w:p w14:paraId="25AD1844" w14:textId="0B77FEE3" w:rsidR="0034237A" w:rsidRDefault="0034237A">
      <w:pPr>
        <w:pStyle w:val="TOC3"/>
        <w:rPr>
          <w:ins w:id="850" w:author="Rapporteur" w:date="2024-08-27T00:21:00Z"/>
          <w:rFonts w:asciiTheme="minorHAnsi" w:eastAsiaTheme="minorEastAsia" w:hAnsiTheme="minorHAnsi" w:cstheme="minorBidi"/>
          <w:kern w:val="2"/>
          <w:sz w:val="21"/>
          <w:szCs w:val="22"/>
          <w:lang w:val="en-US" w:eastAsia="zh-CN"/>
        </w:rPr>
      </w:pPr>
      <w:ins w:id="851" w:author="Rapporteur" w:date="2024-08-27T00:21:00Z">
        <w:r>
          <w:t>6.</w:t>
        </w:r>
        <w:r w:rsidRPr="0041106D">
          <w:rPr>
            <w:rFonts w:eastAsiaTheme="minorEastAsia"/>
            <w:lang w:eastAsia="ko-KR"/>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_Toc175610770 \h </w:instrText>
        </w:r>
      </w:ins>
      <w:r>
        <w:fldChar w:fldCharType="separate"/>
      </w:r>
      <w:ins w:id="852" w:author="Rapporteur" w:date="2024-08-27T00:21:00Z">
        <w:r>
          <w:t>181</w:t>
        </w:r>
        <w:r>
          <w:fldChar w:fldCharType="end"/>
        </w:r>
      </w:ins>
    </w:p>
    <w:p w14:paraId="7C889FB2" w14:textId="27A32C57" w:rsidR="0034237A" w:rsidRDefault="0034237A">
      <w:pPr>
        <w:pStyle w:val="TOC3"/>
        <w:rPr>
          <w:ins w:id="853" w:author="Rapporteur" w:date="2024-08-27T00:21:00Z"/>
          <w:rFonts w:asciiTheme="minorHAnsi" w:eastAsiaTheme="minorEastAsia" w:hAnsiTheme="minorHAnsi" w:cstheme="minorBidi"/>
          <w:kern w:val="2"/>
          <w:sz w:val="21"/>
          <w:szCs w:val="22"/>
          <w:lang w:val="en-US" w:eastAsia="zh-CN"/>
        </w:rPr>
      </w:pPr>
      <w:ins w:id="854" w:author="Rapporteur" w:date="2024-08-27T00:21:00Z">
        <w:r>
          <w:t>6.</w:t>
        </w:r>
        <w:r w:rsidRPr="0041106D">
          <w:rPr>
            <w:rFonts w:eastAsiaTheme="minorEastAsia"/>
            <w:lang w:eastAsia="ko-KR"/>
          </w:rPr>
          <w:t>42</w:t>
        </w:r>
        <w:r>
          <w:t>.</w:t>
        </w:r>
        <w:r w:rsidRPr="0041106D">
          <w:rPr>
            <w:rFonts w:eastAsiaTheme="minorEastAsia"/>
            <w:lang w:eastAsia="ko-KR"/>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_Toc175610771 \h </w:instrText>
        </w:r>
      </w:ins>
      <w:r>
        <w:fldChar w:fldCharType="separate"/>
      </w:r>
      <w:ins w:id="855" w:author="Rapporteur" w:date="2024-08-27T00:21:00Z">
        <w:r>
          <w:t>183</w:t>
        </w:r>
        <w:r>
          <w:fldChar w:fldCharType="end"/>
        </w:r>
      </w:ins>
    </w:p>
    <w:p w14:paraId="20637C4F" w14:textId="68150B7F" w:rsidR="0034237A" w:rsidRDefault="0034237A">
      <w:pPr>
        <w:pStyle w:val="TOC3"/>
        <w:rPr>
          <w:ins w:id="856" w:author="Rapporteur" w:date="2024-08-27T00:21:00Z"/>
          <w:rFonts w:asciiTheme="minorHAnsi" w:eastAsiaTheme="minorEastAsia" w:hAnsiTheme="minorHAnsi" w:cstheme="minorBidi"/>
          <w:kern w:val="2"/>
          <w:sz w:val="21"/>
          <w:szCs w:val="22"/>
          <w:lang w:val="en-US" w:eastAsia="zh-CN"/>
        </w:rPr>
      </w:pPr>
      <w:ins w:id="857" w:author="Rapporteur" w:date="2024-08-27T00:21:00Z">
        <w:r>
          <w:t>6.</w:t>
        </w:r>
        <w:r w:rsidRPr="0041106D">
          <w:rPr>
            <w:rFonts w:eastAsiaTheme="minorEastAsia"/>
            <w:lang w:eastAsia="ko-KR"/>
          </w:rPr>
          <w:t>42</w:t>
        </w:r>
        <w:r>
          <w:t>.</w:t>
        </w:r>
        <w:r w:rsidRPr="0041106D">
          <w:rPr>
            <w:rFonts w:eastAsiaTheme="minorEastAsia"/>
            <w:lang w:eastAsia="ko-KR"/>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_Toc175610772 \h </w:instrText>
        </w:r>
      </w:ins>
      <w:r>
        <w:fldChar w:fldCharType="separate"/>
      </w:r>
      <w:ins w:id="858" w:author="Rapporteur" w:date="2024-08-27T00:21:00Z">
        <w:r>
          <w:t>184</w:t>
        </w:r>
        <w:r>
          <w:fldChar w:fldCharType="end"/>
        </w:r>
      </w:ins>
    </w:p>
    <w:p w14:paraId="23A493EE" w14:textId="460672C2" w:rsidR="0034237A" w:rsidRDefault="0034237A">
      <w:pPr>
        <w:pStyle w:val="TOC2"/>
        <w:rPr>
          <w:ins w:id="859" w:author="Rapporteur" w:date="2024-08-27T00:21:00Z"/>
          <w:rFonts w:asciiTheme="minorHAnsi" w:eastAsiaTheme="minorEastAsia" w:hAnsiTheme="minorHAnsi" w:cstheme="minorBidi"/>
          <w:kern w:val="2"/>
          <w:sz w:val="21"/>
          <w:szCs w:val="22"/>
          <w:lang w:val="en-US" w:eastAsia="zh-CN"/>
        </w:rPr>
      </w:pPr>
      <w:ins w:id="860" w:author="Rapporteur" w:date="2024-08-27T00:21: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_Toc175610773 \h </w:instrText>
        </w:r>
      </w:ins>
      <w:r>
        <w:fldChar w:fldCharType="separate"/>
      </w:r>
      <w:ins w:id="861" w:author="Rapporteur" w:date="2024-08-27T00:21:00Z">
        <w:r>
          <w:t>184</w:t>
        </w:r>
        <w:r>
          <w:fldChar w:fldCharType="end"/>
        </w:r>
      </w:ins>
    </w:p>
    <w:p w14:paraId="7BCBD1E5" w14:textId="4FE45052" w:rsidR="0034237A" w:rsidRDefault="0034237A">
      <w:pPr>
        <w:pStyle w:val="TOC3"/>
        <w:rPr>
          <w:ins w:id="862" w:author="Rapporteur" w:date="2024-08-27T00:21:00Z"/>
          <w:rFonts w:asciiTheme="minorHAnsi" w:eastAsiaTheme="minorEastAsia" w:hAnsiTheme="minorHAnsi" w:cstheme="minorBidi"/>
          <w:kern w:val="2"/>
          <w:sz w:val="21"/>
          <w:szCs w:val="22"/>
          <w:lang w:val="en-US" w:eastAsia="zh-CN"/>
        </w:rPr>
      </w:pPr>
      <w:ins w:id="863" w:author="Rapporteur" w:date="2024-08-27T00:21: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_Toc175610774 \h </w:instrText>
        </w:r>
      </w:ins>
      <w:r>
        <w:fldChar w:fldCharType="separate"/>
      </w:r>
      <w:ins w:id="864" w:author="Rapporteur" w:date="2024-08-27T00:21:00Z">
        <w:r>
          <w:t>184</w:t>
        </w:r>
        <w:r>
          <w:fldChar w:fldCharType="end"/>
        </w:r>
      </w:ins>
    </w:p>
    <w:p w14:paraId="5540467C" w14:textId="67671F80" w:rsidR="0034237A" w:rsidRDefault="0034237A">
      <w:pPr>
        <w:pStyle w:val="TOC3"/>
        <w:rPr>
          <w:ins w:id="865" w:author="Rapporteur" w:date="2024-08-27T00:21:00Z"/>
          <w:rFonts w:asciiTheme="minorHAnsi" w:eastAsiaTheme="minorEastAsia" w:hAnsiTheme="minorHAnsi" w:cstheme="minorBidi"/>
          <w:kern w:val="2"/>
          <w:sz w:val="21"/>
          <w:szCs w:val="22"/>
          <w:lang w:val="en-US" w:eastAsia="zh-CN"/>
        </w:rPr>
      </w:pPr>
      <w:ins w:id="866" w:author="Rapporteur" w:date="2024-08-27T00:21: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_Toc175610775 \h </w:instrText>
        </w:r>
      </w:ins>
      <w:r>
        <w:fldChar w:fldCharType="separate"/>
      </w:r>
      <w:ins w:id="867" w:author="Rapporteur" w:date="2024-08-27T00:21:00Z">
        <w:r>
          <w:t>184</w:t>
        </w:r>
        <w:r>
          <w:fldChar w:fldCharType="end"/>
        </w:r>
      </w:ins>
    </w:p>
    <w:p w14:paraId="1DDCEC79" w14:textId="4FB97751" w:rsidR="0034237A" w:rsidRDefault="0034237A">
      <w:pPr>
        <w:pStyle w:val="TOC3"/>
        <w:rPr>
          <w:ins w:id="868" w:author="Rapporteur" w:date="2024-08-27T00:21:00Z"/>
          <w:rFonts w:asciiTheme="minorHAnsi" w:eastAsiaTheme="minorEastAsia" w:hAnsiTheme="minorHAnsi" w:cstheme="minorBidi"/>
          <w:kern w:val="2"/>
          <w:sz w:val="21"/>
          <w:szCs w:val="22"/>
          <w:lang w:val="en-US" w:eastAsia="zh-CN"/>
        </w:rPr>
      </w:pPr>
      <w:ins w:id="869" w:author="Rapporteur" w:date="2024-08-27T00:21:00Z">
        <w:r>
          <w:rPr>
            <w:lang w:eastAsia="zh-CN"/>
          </w:rPr>
          <w:t>6.X.3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_Toc175610776 \h </w:instrText>
        </w:r>
      </w:ins>
      <w:r>
        <w:fldChar w:fldCharType="separate"/>
      </w:r>
      <w:ins w:id="870" w:author="Rapporteur" w:date="2024-08-27T00:21:00Z">
        <w:r>
          <w:t>184</w:t>
        </w:r>
        <w:r>
          <w:fldChar w:fldCharType="end"/>
        </w:r>
      </w:ins>
    </w:p>
    <w:p w14:paraId="3F68A73D" w14:textId="65709949" w:rsidR="0034237A" w:rsidRDefault="0034237A">
      <w:pPr>
        <w:pStyle w:val="TOC1"/>
        <w:rPr>
          <w:ins w:id="871" w:author="Rapporteur" w:date="2024-08-27T00:21:00Z"/>
          <w:rFonts w:asciiTheme="minorHAnsi" w:eastAsiaTheme="minorEastAsia" w:hAnsiTheme="minorHAnsi" w:cstheme="minorBidi"/>
          <w:kern w:val="2"/>
          <w:sz w:val="21"/>
          <w:szCs w:val="22"/>
          <w:lang w:val="en-US" w:eastAsia="zh-CN"/>
        </w:rPr>
      </w:pPr>
      <w:ins w:id="872" w:author="Rapporteur" w:date="2024-08-27T00:21: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_Toc175610777 \h </w:instrText>
        </w:r>
      </w:ins>
      <w:r>
        <w:fldChar w:fldCharType="separate"/>
      </w:r>
      <w:ins w:id="873" w:author="Rapporteur" w:date="2024-08-27T00:21:00Z">
        <w:r>
          <w:t>184</w:t>
        </w:r>
        <w:r>
          <w:fldChar w:fldCharType="end"/>
        </w:r>
      </w:ins>
    </w:p>
    <w:p w14:paraId="2CE49B5D" w14:textId="1DC79DED" w:rsidR="0034237A" w:rsidRDefault="0034237A">
      <w:pPr>
        <w:pStyle w:val="TOC1"/>
        <w:rPr>
          <w:ins w:id="874" w:author="Rapporteur" w:date="2024-08-27T00:21:00Z"/>
          <w:rFonts w:asciiTheme="minorHAnsi" w:eastAsiaTheme="minorEastAsia" w:hAnsiTheme="minorHAnsi" w:cstheme="minorBidi"/>
          <w:kern w:val="2"/>
          <w:sz w:val="21"/>
          <w:szCs w:val="22"/>
          <w:lang w:val="en-US" w:eastAsia="zh-CN"/>
        </w:rPr>
      </w:pPr>
      <w:ins w:id="875" w:author="Rapporteur" w:date="2024-08-27T00:2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_Toc175610778 \h </w:instrText>
        </w:r>
      </w:ins>
      <w:r>
        <w:fldChar w:fldCharType="separate"/>
      </w:r>
      <w:ins w:id="876" w:author="Rapporteur" w:date="2024-08-27T00:21:00Z">
        <w:r>
          <w:t>185</w:t>
        </w:r>
        <w:r>
          <w:fldChar w:fldCharType="end"/>
        </w:r>
      </w:ins>
    </w:p>
    <w:p w14:paraId="59290E35" w14:textId="5AD2074E" w:rsidR="0034237A" w:rsidRDefault="0034237A">
      <w:pPr>
        <w:pStyle w:val="TOC2"/>
        <w:rPr>
          <w:ins w:id="877" w:author="Rapporteur" w:date="2024-08-27T00:21:00Z"/>
          <w:rFonts w:asciiTheme="minorHAnsi" w:eastAsiaTheme="minorEastAsia" w:hAnsiTheme="minorHAnsi" w:cstheme="minorBidi"/>
          <w:kern w:val="2"/>
          <w:sz w:val="21"/>
          <w:szCs w:val="22"/>
          <w:lang w:val="en-US" w:eastAsia="zh-CN"/>
        </w:rPr>
      </w:pPr>
      <w:ins w:id="878" w:author="Rapporteur" w:date="2024-08-27T00:21:00Z">
        <w:r w:rsidRPr="0041106D">
          <w:rPr>
            <w:lang w:val="en-US" w:eastAsia="zh-CN"/>
          </w:rPr>
          <w:t>8.1</w:t>
        </w:r>
        <w:r>
          <w:rPr>
            <w:rFonts w:asciiTheme="minorHAnsi" w:eastAsiaTheme="minorEastAsia" w:hAnsiTheme="minorHAnsi" w:cstheme="minorBidi"/>
            <w:kern w:val="2"/>
            <w:sz w:val="21"/>
            <w:szCs w:val="22"/>
            <w:lang w:val="en-US" w:eastAsia="zh-CN"/>
          </w:rPr>
          <w:tab/>
        </w:r>
        <w:r w:rsidRPr="0041106D">
          <w:rPr>
            <w:lang w:val="en-US" w:eastAsia="zh-CN"/>
          </w:rPr>
          <w:t>Conclusion on Key Issue #1</w:t>
        </w:r>
        <w:r>
          <w:tab/>
        </w:r>
        <w:r>
          <w:fldChar w:fldCharType="begin"/>
        </w:r>
        <w:r>
          <w:instrText xml:space="preserve"> PAGEREF _Toc175610779 \h </w:instrText>
        </w:r>
      </w:ins>
      <w:r>
        <w:fldChar w:fldCharType="separate"/>
      </w:r>
      <w:ins w:id="879" w:author="Rapporteur" w:date="2024-08-27T00:21:00Z">
        <w:r>
          <w:t>185</w:t>
        </w:r>
        <w:r>
          <w:fldChar w:fldCharType="end"/>
        </w:r>
      </w:ins>
    </w:p>
    <w:p w14:paraId="1712F5C7" w14:textId="25CF513E" w:rsidR="0034237A" w:rsidRDefault="0034237A">
      <w:pPr>
        <w:pStyle w:val="TOC3"/>
        <w:rPr>
          <w:ins w:id="880" w:author="Rapporteur" w:date="2024-08-27T00:21:00Z"/>
          <w:rFonts w:asciiTheme="minorHAnsi" w:eastAsiaTheme="minorEastAsia" w:hAnsiTheme="minorHAnsi" w:cstheme="minorBidi"/>
          <w:kern w:val="2"/>
          <w:sz w:val="21"/>
          <w:szCs w:val="22"/>
          <w:lang w:val="en-US" w:eastAsia="zh-CN"/>
        </w:rPr>
      </w:pPr>
      <w:ins w:id="881" w:author="Rapporteur" w:date="2024-08-27T00:21:00Z">
        <w:r>
          <w:t>8.1.1</w:t>
        </w:r>
        <w:r>
          <w:rPr>
            <w:rFonts w:asciiTheme="minorHAnsi" w:eastAsiaTheme="minorEastAsia" w:hAnsiTheme="minorHAnsi" w:cstheme="minorBidi"/>
            <w:kern w:val="2"/>
            <w:sz w:val="21"/>
            <w:szCs w:val="22"/>
            <w:lang w:val="en-US" w:eastAsia="zh-CN"/>
          </w:rPr>
          <w:tab/>
        </w:r>
        <w:r>
          <w:t>Architecture to Support Topology 1</w:t>
        </w:r>
        <w:r>
          <w:tab/>
        </w:r>
        <w:r>
          <w:fldChar w:fldCharType="begin"/>
        </w:r>
        <w:r>
          <w:instrText xml:space="preserve"> PAGEREF _Toc175610780 \h </w:instrText>
        </w:r>
      </w:ins>
      <w:r>
        <w:fldChar w:fldCharType="separate"/>
      </w:r>
      <w:ins w:id="882" w:author="Rapporteur" w:date="2024-08-27T00:21:00Z">
        <w:r>
          <w:t>185</w:t>
        </w:r>
        <w:r>
          <w:fldChar w:fldCharType="end"/>
        </w:r>
      </w:ins>
    </w:p>
    <w:p w14:paraId="4D6B83B2" w14:textId="281709FF" w:rsidR="0034237A" w:rsidRDefault="0034237A">
      <w:pPr>
        <w:pStyle w:val="TOC2"/>
        <w:rPr>
          <w:ins w:id="883" w:author="Rapporteur" w:date="2024-08-27T00:21:00Z"/>
          <w:rFonts w:asciiTheme="minorHAnsi" w:eastAsiaTheme="minorEastAsia" w:hAnsiTheme="minorHAnsi" w:cstheme="minorBidi"/>
          <w:kern w:val="2"/>
          <w:sz w:val="21"/>
          <w:szCs w:val="22"/>
          <w:lang w:val="en-US" w:eastAsia="zh-CN"/>
        </w:rPr>
      </w:pPr>
      <w:ins w:id="884" w:author="Rapporteur" w:date="2024-08-27T00:21:00Z">
        <w:r w:rsidRPr="0041106D">
          <w:rPr>
            <w:lang w:val="en-US" w:eastAsia="zh-CN"/>
          </w:rPr>
          <w:t>8.2</w:t>
        </w:r>
        <w:r>
          <w:rPr>
            <w:rFonts w:asciiTheme="minorHAnsi" w:eastAsiaTheme="minorEastAsia" w:hAnsiTheme="minorHAnsi" w:cstheme="minorBidi"/>
            <w:kern w:val="2"/>
            <w:sz w:val="21"/>
            <w:szCs w:val="22"/>
            <w:lang w:val="en-US" w:eastAsia="zh-CN"/>
          </w:rPr>
          <w:tab/>
        </w:r>
        <w:r w:rsidRPr="0041106D">
          <w:rPr>
            <w:lang w:val="en-US" w:eastAsia="zh-CN"/>
          </w:rPr>
          <w:t>Interim Conclusion on Key Issue #2</w:t>
        </w:r>
        <w:r>
          <w:tab/>
        </w:r>
        <w:r>
          <w:fldChar w:fldCharType="begin"/>
        </w:r>
        <w:r>
          <w:instrText xml:space="preserve"> PAGEREF _Toc175610781 \h </w:instrText>
        </w:r>
      </w:ins>
      <w:r>
        <w:fldChar w:fldCharType="separate"/>
      </w:r>
      <w:ins w:id="885" w:author="Rapporteur" w:date="2024-08-27T00:21:00Z">
        <w:r>
          <w:t>185</w:t>
        </w:r>
        <w:r>
          <w:fldChar w:fldCharType="end"/>
        </w:r>
      </w:ins>
    </w:p>
    <w:p w14:paraId="30A82A8B" w14:textId="112BA926" w:rsidR="0034237A" w:rsidRDefault="0034237A">
      <w:pPr>
        <w:pStyle w:val="TOC3"/>
        <w:rPr>
          <w:ins w:id="886" w:author="Rapporteur" w:date="2024-08-27T00:21:00Z"/>
          <w:rFonts w:asciiTheme="minorHAnsi" w:eastAsiaTheme="minorEastAsia" w:hAnsiTheme="minorHAnsi" w:cstheme="minorBidi"/>
          <w:kern w:val="2"/>
          <w:sz w:val="21"/>
          <w:szCs w:val="22"/>
          <w:lang w:val="en-US" w:eastAsia="zh-CN"/>
        </w:rPr>
      </w:pPr>
      <w:ins w:id="887" w:author="Rapporteur" w:date="2024-08-27T00:21:00Z">
        <w:r>
          <w:t>8.2.1</w:t>
        </w:r>
        <w:r>
          <w:rPr>
            <w:rFonts w:asciiTheme="minorHAnsi" w:eastAsiaTheme="minorEastAsia" w:hAnsiTheme="minorHAnsi" w:cstheme="minorBidi"/>
            <w:kern w:val="2"/>
            <w:sz w:val="21"/>
            <w:szCs w:val="22"/>
            <w:lang w:val="en-US" w:eastAsia="zh-CN"/>
          </w:rPr>
          <w:tab/>
        </w:r>
        <w:r>
          <w:t>Identifier and Identification Management</w:t>
        </w:r>
        <w:r>
          <w:tab/>
        </w:r>
        <w:r>
          <w:fldChar w:fldCharType="begin"/>
        </w:r>
        <w:r>
          <w:instrText xml:space="preserve"> PAGEREF _Toc175610782 \h </w:instrText>
        </w:r>
      </w:ins>
      <w:r>
        <w:fldChar w:fldCharType="separate"/>
      </w:r>
      <w:ins w:id="888" w:author="Rapporteur" w:date="2024-08-27T00:21:00Z">
        <w:r>
          <w:t>185</w:t>
        </w:r>
        <w:r>
          <w:fldChar w:fldCharType="end"/>
        </w:r>
      </w:ins>
    </w:p>
    <w:p w14:paraId="3E74D908" w14:textId="610AF5DE" w:rsidR="0034237A" w:rsidRDefault="0034237A">
      <w:pPr>
        <w:pStyle w:val="TOC9"/>
        <w:rPr>
          <w:ins w:id="889" w:author="Rapporteur" w:date="2024-08-27T00:21:00Z"/>
          <w:rFonts w:asciiTheme="minorHAnsi" w:eastAsiaTheme="minorEastAsia" w:hAnsiTheme="minorHAnsi" w:cstheme="minorBidi"/>
          <w:b w:val="0"/>
          <w:kern w:val="2"/>
          <w:sz w:val="21"/>
          <w:szCs w:val="22"/>
          <w:lang w:val="en-US" w:eastAsia="zh-CN"/>
        </w:rPr>
      </w:pPr>
      <w:ins w:id="890" w:author="Rapporteur" w:date="2024-08-27T00:21:00Z">
        <w:r>
          <w:t>Annex A: Overview of the Electronic Product Code</w:t>
        </w:r>
        <w:r>
          <w:tab/>
        </w:r>
        <w:r>
          <w:fldChar w:fldCharType="begin"/>
        </w:r>
        <w:r>
          <w:instrText xml:space="preserve"> PAGEREF _Toc175610783 \h </w:instrText>
        </w:r>
      </w:ins>
      <w:r>
        <w:fldChar w:fldCharType="separate"/>
      </w:r>
      <w:ins w:id="891" w:author="Rapporteur" w:date="2024-08-27T00:21:00Z">
        <w:r>
          <w:t>186</w:t>
        </w:r>
        <w:r>
          <w:fldChar w:fldCharType="end"/>
        </w:r>
      </w:ins>
    </w:p>
    <w:p w14:paraId="23B6ED23" w14:textId="48A7DE2F" w:rsidR="0034237A" w:rsidRDefault="0034237A">
      <w:pPr>
        <w:pStyle w:val="TOC9"/>
        <w:rPr>
          <w:ins w:id="892" w:author="Rapporteur" w:date="2024-08-27T00:21:00Z"/>
          <w:rFonts w:asciiTheme="minorHAnsi" w:eastAsiaTheme="minorEastAsia" w:hAnsiTheme="minorHAnsi" w:cstheme="minorBidi"/>
          <w:b w:val="0"/>
          <w:kern w:val="2"/>
          <w:sz w:val="21"/>
          <w:szCs w:val="22"/>
          <w:lang w:val="en-US" w:eastAsia="zh-CN"/>
        </w:rPr>
      </w:pPr>
      <w:ins w:id="893" w:author="Rapporteur" w:date="2024-08-27T00:21:00Z">
        <w:r>
          <w:t>Annex B: Change history</w:t>
        </w:r>
        <w:r>
          <w:tab/>
        </w:r>
        <w:r>
          <w:fldChar w:fldCharType="begin"/>
        </w:r>
        <w:r>
          <w:instrText xml:space="preserve"> PAGEREF _Toc175610784 \h </w:instrText>
        </w:r>
      </w:ins>
      <w:r>
        <w:fldChar w:fldCharType="separate"/>
      </w:r>
      <w:ins w:id="894" w:author="Rapporteur" w:date="2024-08-27T00:21:00Z">
        <w:r>
          <w:t>188</w:t>
        </w:r>
        <w:r>
          <w:fldChar w:fldCharType="end"/>
        </w:r>
      </w:ins>
    </w:p>
    <w:p w14:paraId="48BFA5F3" w14:textId="3BB41A67" w:rsidR="00544CC8" w:rsidDel="00C67A4D" w:rsidRDefault="00C67A4D">
      <w:pPr>
        <w:pStyle w:val="TOC1"/>
        <w:rPr>
          <w:del w:id="895" w:author="Rapporteur" w:date="2024-08-27T00:16:00Z"/>
          <w:rFonts w:asciiTheme="minorHAnsi" w:eastAsiaTheme="minorEastAsia" w:hAnsiTheme="minorHAnsi" w:cstheme="minorBidi"/>
          <w:kern w:val="2"/>
          <w:sz w:val="24"/>
          <w:szCs w:val="24"/>
          <w14:ligatures w14:val="standardContextual"/>
        </w:rPr>
      </w:pPr>
      <w:ins w:id="896" w:author="Rapporteur" w:date="2024-08-27T00:16:00Z">
        <w:r>
          <w:fldChar w:fldCharType="end"/>
        </w:r>
      </w:ins>
      <w:del w:id="897" w:author="Rapporteur" w:date="2024-08-27T00:16:00Z">
        <w:r w:rsidR="004C60C9" w:rsidDel="00C67A4D">
          <w:fldChar w:fldCharType="begin" w:fldLock="1"/>
        </w:r>
        <w:r w:rsidR="004C60C9" w:rsidDel="00C67A4D">
          <w:delInstrText xml:space="preserve"> TOC \o "1-9" </w:delInstrText>
        </w:r>
        <w:r w:rsidR="004C60C9" w:rsidDel="00C67A4D">
          <w:fldChar w:fldCharType="separate"/>
        </w:r>
        <w:r w:rsidR="00544CC8" w:rsidDel="00C67A4D">
          <w:delText>Foreword</w:delText>
        </w:r>
        <w:r w:rsidR="00544CC8" w:rsidDel="00C67A4D">
          <w:tab/>
        </w:r>
        <w:r w:rsidR="00544CC8" w:rsidDel="00C67A4D">
          <w:fldChar w:fldCharType="begin" w:fldLock="1"/>
        </w:r>
        <w:r w:rsidR="00544CC8" w:rsidDel="00C67A4D">
          <w:delInstrText xml:space="preserve"> PAGEREF _Toc168559717 \h </w:delInstrText>
        </w:r>
        <w:r w:rsidR="00544CC8" w:rsidDel="00C67A4D">
          <w:fldChar w:fldCharType="separate"/>
        </w:r>
        <w:r w:rsidR="00544CC8" w:rsidDel="00C67A4D">
          <w:delText>8</w:delText>
        </w:r>
        <w:r w:rsidR="00544CC8" w:rsidDel="00C67A4D">
          <w:fldChar w:fldCharType="end"/>
        </w:r>
      </w:del>
    </w:p>
    <w:p w14:paraId="7B4E2E38" w14:textId="7D2A8691" w:rsidR="00544CC8" w:rsidDel="00C67A4D" w:rsidRDefault="00544CC8">
      <w:pPr>
        <w:pStyle w:val="TOC1"/>
        <w:rPr>
          <w:del w:id="898" w:author="Rapporteur" w:date="2024-08-27T00:16:00Z"/>
          <w:rFonts w:asciiTheme="minorHAnsi" w:eastAsiaTheme="minorEastAsia" w:hAnsiTheme="minorHAnsi" w:cstheme="minorBidi"/>
          <w:kern w:val="2"/>
          <w:sz w:val="24"/>
          <w:szCs w:val="24"/>
          <w14:ligatures w14:val="standardContextual"/>
        </w:rPr>
      </w:pPr>
      <w:del w:id="899" w:author="Rapporteur" w:date="2024-08-27T00:16:00Z">
        <w:r w:rsidDel="00C67A4D">
          <w:delText>1</w:delText>
        </w:r>
        <w:r w:rsidDel="00C67A4D">
          <w:rPr>
            <w:rFonts w:asciiTheme="minorHAnsi" w:eastAsiaTheme="minorEastAsia" w:hAnsiTheme="minorHAnsi" w:cstheme="minorBidi"/>
            <w:kern w:val="2"/>
            <w:sz w:val="24"/>
            <w:szCs w:val="24"/>
            <w14:ligatures w14:val="standardContextual"/>
          </w:rPr>
          <w:tab/>
        </w:r>
        <w:r w:rsidDel="00C67A4D">
          <w:delText>Scope</w:delText>
        </w:r>
        <w:r w:rsidDel="00C67A4D">
          <w:tab/>
        </w:r>
        <w:r w:rsidDel="00C67A4D">
          <w:fldChar w:fldCharType="begin" w:fldLock="1"/>
        </w:r>
        <w:r w:rsidDel="00C67A4D">
          <w:delInstrText xml:space="preserve"> PAGEREF _Toc168559718 \h </w:delInstrText>
        </w:r>
        <w:r w:rsidDel="00C67A4D">
          <w:fldChar w:fldCharType="separate"/>
        </w:r>
        <w:r w:rsidDel="00C67A4D">
          <w:delText>10</w:delText>
        </w:r>
        <w:r w:rsidDel="00C67A4D">
          <w:fldChar w:fldCharType="end"/>
        </w:r>
      </w:del>
    </w:p>
    <w:p w14:paraId="01501D79" w14:textId="64358F24" w:rsidR="00544CC8" w:rsidDel="00C67A4D" w:rsidRDefault="00544CC8">
      <w:pPr>
        <w:pStyle w:val="TOC1"/>
        <w:rPr>
          <w:del w:id="900" w:author="Rapporteur" w:date="2024-08-27T00:16:00Z"/>
          <w:rFonts w:asciiTheme="minorHAnsi" w:eastAsiaTheme="minorEastAsia" w:hAnsiTheme="minorHAnsi" w:cstheme="minorBidi"/>
          <w:kern w:val="2"/>
          <w:sz w:val="24"/>
          <w:szCs w:val="24"/>
          <w14:ligatures w14:val="standardContextual"/>
        </w:rPr>
      </w:pPr>
      <w:del w:id="901" w:author="Rapporteur" w:date="2024-08-27T00:16:00Z">
        <w:r w:rsidDel="00C67A4D">
          <w:delText>2</w:delText>
        </w:r>
        <w:r w:rsidDel="00C67A4D">
          <w:rPr>
            <w:rFonts w:asciiTheme="minorHAnsi" w:eastAsiaTheme="minorEastAsia" w:hAnsiTheme="minorHAnsi" w:cstheme="minorBidi"/>
            <w:kern w:val="2"/>
            <w:sz w:val="24"/>
            <w:szCs w:val="24"/>
            <w14:ligatures w14:val="standardContextual"/>
          </w:rPr>
          <w:tab/>
        </w:r>
        <w:r w:rsidDel="00C67A4D">
          <w:delText>References</w:delText>
        </w:r>
        <w:r w:rsidDel="00C67A4D">
          <w:tab/>
        </w:r>
        <w:r w:rsidDel="00C67A4D">
          <w:fldChar w:fldCharType="begin" w:fldLock="1"/>
        </w:r>
        <w:r w:rsidDel="00C67A4D">
          <w:delInstrText xml:space="preserve"> PAGEREF _Toc168559719 \h </w:delInstrText>
        </w:r>
        <w:r w:rsidDel="00C67A4D">
          <w:fldChar w:fldCharType="separate"/>
        </w:r>
        <w:r w:rsidDel="00C67A4D">
          <w:delText>10</w:delText>
        </w:r>
        <w:r w:rsidDel="00C67A4D">
          <w:fldChar w:fldCharType="end"/>
        </w:r>
      </w:del>
    </w:p>
    <w:p w14:paraId="798759A2" w14:textId="7EB954F1" w:rsidR="00544CC8" w:rsidDel="00C67A4D" w:rsidRDefault="00544CC8">
      <w:pPr>
        <w:pStyle w:val="TOC1"/>
        <w:rPr>
          <w:del w:id="902" w:author="Rapporteur" w:date="2024-08-27T00:16:00Z"/>
          <w:rFonts w:asciiTheme="minorHAnsi" w:eastAsiaTheme="minorEastAsia" w:hAnsiTheme="minorHAnsi" w:cstheme="minorBidi"/>
          <w:kern w:val="2"/>
          <w:sz w:val="24"/>
          <w:szCs w:val="24"/>
          <w14:ligatures w14:val="standardContextual"/>
        </w:rPr>
      </w:pPr>
      <w:del w:id="903" w:author="Rapporteur" w:date="2024-08-27T00:16:00Z">
        <w:r w:rsidDel="00C67A4D">
          <w:delText>3</w:delText>
        </w:r>
        <w:r w:rsidDel="00C67A4D">
          <w:rPr>
            <w:rFonts w:asciiTheme="minorHAnsi" w:eastAsiaTheme="minorEastAsia" w:hAnsiTheme="minorHAnsi" w:cstheme="minorBidi"/>
            <w:kern w:val="2"/>
            <w:sz w:val="24"/>
            <w:szCs w:val="24"/>
            <w14:ligatures w14:val="standardContextual"/>
          </w:rPr>
          <w:tab/>
        </w:r>
        <w:r w:rsidDel="00C67A4D">
          <w:delText>Definitions of terms and abbreviations</w:delText>
        </w:r>
        <w:r w:rsidDel="00C67A4D">
          <w:tab/>
        </w:r>
        <w:r w:rsidDel="00C67A4D">
          <w:fldChar w:fldCharType="begin" w:fldLock="1"/>
        </w:r>
        <w:r w:rsidDel="00C67A4D">
          <w:delInstrText xml:space="preserve"> PAGEREF _Toc168559720 \h </w:delInstrText>
        </w:r>
        <w:r w:rsidDel="00C67A4D">
          <w:fldChar w:fldCharType="separate"/>
        </w:r>
        <w:r w:rsidDel="00C67A4D">
          <w:delText>10</w:delText>
        </w:r>
        <w:r w:rsidDel="00C67A4D">
          <w:fldChar w:fldCharType="end"/>
        </w:r>
      </w:del>
    </w:p>
    <w:p w14:paraId="5886A246" w14:textId="134E1E0B" w:rsidR="00544CC8" w:rsidDel="00C67A4D" w:rsidRDefault="00544CC8">
      <w:pPr>
        <w:pStyle w:val="TOC2"/>
        <w:rPr>
          <w:del w:id="904" w:author="Rapporteur" w:date="2024-08-27T00:16:00Z"/>
          <w:rFonts w:asciiTheme="minorHAnsi" w:eastAsiaTheme="minorEastAsia" w:hAnsiTheme="minorHAnsi" w:cstheme="minorBidi"/>
          <w:kern w:val="2"/>
          <w:sz w:val="24"/>
          <w:szCs w:val="24"/>
          <w14:ligatures w14:val="standardContextual"/>
        </w:rPr>
      </w:pPr>
      <w:del w:id="905" w:author="Rapporteur" w:date="2024-08-27T00:16:00Z">
        <w:r w:rsidDel="00C67A4D">
          <w:delText>3.1</w:delText>
        </w:r>
        <w:r w:rsidDel="00C67A4D">
          <w:rPr>
            <w:rFonts w:asciiTheme="minorHAnsi" w:eastAsiaTheme="minorEastAsia" w:hAnsiTheme="minorHAnsi" w:cstheme="minorBidi"/>
            <w:kern w:val="2"/>
            <w:sz w:val="24"/>
            <w:szCs w:val="24"/>
            <w14:ligatures w14:val="standardContextual"/>
          </w:rPr>
          <w:tab/>
        </w:r>
        <w:r w:rsidDel="00C67A4D">
          <w:delText>Terms</w:delText>
        </w:r>
        <w:r w:rsidDel="00C67A4D">
          <w:tab/>
        </w:r>
        <w:r w:rsidDel="00C67A4D">
          <w:fldChar w:fldCharType="begin" w:fldLock="1"/>
        </w:r>
        <w:r w:rsidDel="00C67A4D">
          <w:delInstrText xml:space="preserve"> PAGEREF _Toc168559721 \h </w:delInstrText>
        </w:r>
        <w:r w:rsidDel="00C67A4D">
          <w:fldChar w:fldCharType="separate"/>
        </w:r>
        <w:r w:rsidDel="00C67A4D">
          <w:delText>10</w:delText>
        </w:r>
        <w:r w:rsidDel="00C67A4D">
          <w:fldChar w:fldCharType="end"/>
        </w:r>
      </w:del>
    </w:p>
    <w:p w14:paraId="400C3790" w14:textId="372BAAC8" w:rsidR="00544CC8" w:rsidDel="00C67A4D" w:rsidRDefault="00544CC8">
      <w:pPr>
        <w:pStyle w:val="TOC2"/>
        <w:rPr>
          <w:del w:id="906" w:author="Rapporteur" w:date="2024-08-27T00:16:00Z"/>
          <w:rFonts w:asciiTheme="minorHAnsi" w:eastAsiaTheme="minorEastAsia" w:hAnsiTheme="minorHAnsi" w:cstheme="minorBidi"/>
          <w:kern w:val="2"/>
          <w:sz w:val="24"/>
          <w:szCs w:val="24"/>
          <w14:ligatures w14:val="standardContextual"/>
        </w:rPr>
      </w:pPr>
      <w:del w:id="907" w:author="Rapporteur" w:date="2024-08-27T00:16:00Z">
        <w:r w:rsidDel="00C67A4D">
          <w:delText>3.2</w:delText>
        </w:r>
        <w:r w:rsidDel="00C67A4D">
          <w:rPr>
            <w:rFonts w:asciiTheme="minorHAnsi" w:eastAsiaTheme="minorEastAsia" w:hAnsiTheme="minorHAnsi" w:cstheme="minorBidi"/>
            <w:kern w:val="2"/>
            <w:sz w:val="24"/>
            <w:szCs w:val="24"/>
            <w14:ligatures w14:val="standardContextual"/>
          </w:rPr>
          <w:tab/>
        </w:r>
        <w:r w:rsidDel="00C67A4D">
          <w:delText>Abbreviations</w:delText>
        </w:r>
        <w:r w:rsidDel="00C67A4D">
          <w:tab/>
        </w:r>
        <w:r w:rsidDel="00C67A4D">
          <w:fldChar w:fldCharType="begin" w:fldLock="1"/>
        </w:r>
        <w:r w:rsidDel="00C67A4D">
          <w:delInstrText xml:space="preserve"> PAGEREF _Toc168559722 \h </w:delInstrText>
        </w:r>
        <w:r w:rsidDel="00C67A4D">
          <w:fldChar w:fldCharType="separate"/>
        </w:r>
        <w:r w:rsidDel="00C67A4D">
          <w:delText>11</w:delText>
        </w:r>
        <w:r w:rsidDel="00C67A4D">
          <w:fldChar w:fldCharType="end"/>
        </w:r>
      </w:del>
    </w:p>
    <w:p w14:paraId="2FBC6AE0" w14:textId="1909D582" w:rsidR="00544CC8" w:rsidDel="00C67A4D" w:rsidRDefault="00544CC8">
      <w:pPr>
        <w:pStyle w:val="TOC1"/>
        <w:rPr>
          <w:del w:id="908" w:author="Rapporteur" w:date="2024-08-27T00:16:00Z"/>
          <w:rFonts w:asciiTheme="minorHAnsi" w:eastAsiaTheme="minorEastAsia" w:hAnsiTheme="minorHAnsi" w:cstheme="minorBidi"/>
          <w:kern w:val="2"/>
          <w:sz w:val="24"/>
          <w:szCs w:val="24"/>
          <w14:ligatures w14:val="standardContextual"/>
        </w:rPr>
      </w:pPr>
      <w:del w:id="909" w:author="Rapporteur" w:date="2024-08-27T00:16:00Z">
        <w:r w:rsidDel="00C67A4D">
          <w:delText>4</w:delText>
        </w:r>
        <w:r w:rsidDel="00C67A4D">
          <w:rPr>
            <w:rFonts w:asciiTheme="minorHAnsi" w:eastAsiaTheme="minorEastAsia" w:hAnsiTheme="minorHAnsi" w:cstheme="minorBidi"/>
            <w:kern w:val="2"/>
            <w:sz w:val="24"/>
            <w:szCs w:val="24"/>
            <w14:ligatures w14:val="standardContextual"/>
          </w:rPr>
          <w:tab/>
        </w:r>
        <w:r w:rsidDel="00C67A4D">
          <w:delText>Architectural Assumptions and Requirements</w:delText>
        </w:r>
        <w:r w:rsidDel="00C67A4D">
          <w:tab/>
        </w:r>
        <w:r w:rsidDel="00C67A4D">
          <w:fldChar w:fldCharType="begin" w:fldLock="1"/>
        </w:r>
        <w:r w:rsidDel="00C67A4D">
          <w:delInstrText xml:space="preserve"> PAGEREF _Toc168559723 \h </w:delInstrText>
        </w:r>
        <w:r w:rsidDel="00C67A4D">
          <w:fldChar w:fldCharType="separate"/>
        </w:r>
        <w:r w:rsidDel="00C67A4D">
          <w:delText>11</w:delText>
        </w:r>
        <w:r w:rsidDel="00C67A4D">
          <w:fldChar w:fldCharType="end"/>
        </w:r>
      </w:del>
    </w:p>
    <w:p w14:paraId="6A5CEBDD" w14:textId="69697649" w:rsidR="00544CC8" w:rsidDel="00C67A4D" w:rsidRDefault="00544CC8">
      <w:pPr>
        <w:pStyle w:val="TOC2"/>
        <w:rPr>
          <w:del w:id="910" w:author="Rapporteur" w:date="2024-08-27T00:16:00Z"/>
          <w:rFonts w:asciiTheme="minorHAnsi" w:eastAsiaTheme="minorEastAsia" w:hAnsiTheme="minorHAnsi" w:cstheme="minorBidi"/>
          <w:kern w:val="2"/>
          <w:sz w:val="24"/>
          <w:szCs w:val="24"/>
          <w14:ligatures w14:val="standardContextual"/>
        </w:rPr>
      </w:pPr>
      <w:del w:id="911" w:author="Rapporteur" w:date="2024-08-27T00:16:00Z">
        <w:r w:rsidDel="00C67A4D">
          <w:delText>4.1</w:delText>
        </w:r>
        <w:r w:rsidDel="00C67A4D">
          <w:rPr>
            <w:rFonts w:asciiTheme="minorHAnsi" w:eastAsiaTheme="minorEastAsia" w:hAnsiTheme="minorHAnsi" w:cstheme="minorBidi"/>
            <w:kern w:val="2"/>
            <w:sz w:val="24"/>
            <w:szCs w:val="24"/>
            <w14:ligatures w14:val="standardContextual"/>
          </w:rPr>
          <w:tab/>
        </w:r>
        <w:r w:rsidDel="00C67A4D">
          <w:delText>Architectural Assumptions</w:delText>
        </w:r>
        <w:r w:rsidDel="00C67A4D">
          <w:tab/>
        </w:r>
        <w:r w:rsidDel="00C67A4D">
          <w:fldChar w:fldCharType="begin" w:fldLock="1"/>
        </w:r>
        <w:r w:rsidDel="00C67A4D">
          <w:delInstrText xml:space="preserve"> PAGEREF _Toc168559724 \h </w:delInstrText>
        </w:r>
        <w:r w:rsidDel="00C67A4D">
          <w:fldChar w:fldCharType="separate"/>
        </w:r>
        <w:r w:rsidDel="00C67A4D">
          <w:delText>11</w:delText>
        </w:r>
        <w:r w:rsidDel="00C67A4D">
          <w:fldChar w:fldCharType="end"/>
        </w:r>
      </w:del>
    </w:p>
    <w:p w14:paraId="09D16AFC" w14:textId="579E6AD0" w:rsidR="00544CC8" w:rsidDel="00C67A4D" w:rsidRDefault="00544CC8">
      <w:pPr>
        <w:pStyle w:val="TOC2"/>
        <w:rPr>
          <w:del w:id="912" w:author="Rapporteur" w:date="2024-08-27T00:16:00Z"/>
          <w:rFonts w:asciiTheme="minorHAnsi" w:eastAsiaTheme="minorEastAsia" w:hAnsiTheme="minorHAnsi" w:cstheme="minorBidi"/>
          <w:kern w:val="2"/>
          <w:sz w:val="24"/>
          <w:szCs w:val="24"/>
          <w14:ligatures w14:val="standardContextual"/>
        </w:rPr>
      </w:pPr>
      <w:del w:id="913" w:author="Rapporteur" w:date="2024-08-27T00:16:00Z">
        <w:r w:rsidDel="00C67A4D">
          <w:delText>4.2</w:delText>
        </w:r>
        <w:r w:rsidDel="00C67A4D">
          <w:rPr>
            <w:rFonts w:asciiTheme="minorHAnsi" w:eastAsiaTheme="minorEastAsia" w:hAnsiTheme="minorHAnsi" w:cstheme="minorBidi"/>
            <w:kern w:val="2"/>
            <w:sz w:val="24"/>
            <w:szCs w:val="24"/>
            <w14:ligatures w14:val="standardContextual"/>
          </w:rPr>
          <w:tab/>
        </w:r>
        <w:r w:rsidDel="00C67A4D">
          <w:delText>Architectural Requirements</w:delText>
        </w:r>
        <w:r w:rsidDel="00C67A4D">
          <w:tab/>
        </w:r>
        <w:r w:rsidDel="00C67A4D">
          <w:fldChar w:fldCharType="begin" w:fldLock="1"/>
        </w:r>
        <w:r w:rsidDel="00C67A4D">
          <w:delInstrText xml:space="preserve"> PAGEREF _Toc168559725 \h </w:delInstrText>
        </w:r>
        <w:r w:rsidDel="00C67A4D">
          <w:fldChar w:fldCharType="separate"/>
        </w:r>
        <w:r w:rsidDel="00C67A4D">
          <w:delText>12</w:delText>
        </w:r>
        <w:r w:rsidDel="00C67A4D">
          <w:fldChar w:fldCharType="end"/>
        </w:r>
      </w:del>
    </w:p>
    <w:p w14:paraId="4201F607" w14:textId="30695E55" w:rsidR="00544CC8" w:rsidDel="00C67A4D" w:rsidRDefault="00544CC8">
      <w:pPr>
        <w:pStyle w:val="TOC1"/>
        <w:rPr>
          <w:del w:id="914" w:author="Rapporteur" w:date="2024-08-27T00:16:00Z"/>
          <w:rFonts w:asciiTheme="minorHAnsi" w:eastAsiaTheme="minorEastAsia" w:hAnsiTheme="minorHAnsi" w:cstheme="minorBidi"/>
          <w:kern w:val="2"/>
          <w:sz w:val="24"/>
          <w:szCs w:val="24"/>
          <w14:ligatures w14:val="standardContextual"/>
        </w:rPr>
      </w:pPr>
      <w:del w:id="915" w:author="Rapporteur" w:date="2024-08-27T00:16:00Z">
        <w:r w:rsidDel="00C67A4D">
          <w:delText>5</w:delText>
        </w:r>
        <w:r w:rsidDel="00C67A4D">
          <w:rPr>
            <w:rFonts w:asciiTheme="minorHAnsi" w:eastAsiaTheme="minorEastAsia" w:hAnsiTheme="minorHAnsi" w:cstheme="minorBidi"/>
            <w:kern w:val="2"/>
            <w:sz w:val="24"/>
            <w:szCs w:val="24"/>
            <w14:ligatures w14:val="standardContextual"/>
          </w:rPr>
          <w:tab/>
        </w:r>
        <w:r w:rsidDel="00C67A4D">
          <w:delText>Key Issues</w:delText>
        </w:r>
        <w:r w:rsidDel="00C67A4D">
          <w:tab/>
        </w:r>
        <w:r w:rsidDel="00C67A4D">
          <w:fldChar w:fldCharType="begin" w:fldLock="1"/>
        </w:r>
        <w:r w:rsidDel="00C67A4D">
          <w:delInstrText xml:space="preserve"> PAGEREF _Toc168559726 \h </w:delInstrText>
        </w:r>
        <w:r w:rsidDel="00C67A4D">
          <w:fldChar w:fldCharType="separate"/>
        </w:r>
        <w:r w:rsidDel="00C67A4D">
          <w:delText>12</w:delText>
        </w:r>
        <w:r w:rsidDel="00C67A4D">
          <w:fldChar w:fldCharType="end"/>
        </w:r>
      </w:del>
    </w:p>
    <w:p w14:paraId="60483206" w14:textId="2F1ED54A" w:rsidR="00544CC8" w:rsidDel="00C67A4D" w:rsidRDefault="00544CC8">
      <w:pPr>
        <w:pStyle w:val="TOC2"/>
        <w:rPr>
          <w:del w:id="916" w:author="Rapporteur" w:date="2024-08-27T00:16:00Z"/>
          <w:rFonts w:asciiTheme="minorHAnsi" w:eastAsiaTheme="minorEastAsia" w:hAnsiTheme="minorHAnsi" w:cstheme="minorBidi"/>
          <w:kern w:val="2"/>
          <w:sz w:val="24"/>
          <w:szCs w:val="24"/>
          <w14:ligatures w14:val="standardContextual"/>
        </w:rPr>
      </w:pPr>
      <w:del w:id="917" w:author="Rapporteur" w:date="2024-08-27T00:16:00Z">
        <w:r w:rsidDel="00C67A4D">
          <w:delText>5.1</w:delText>
        </w:r>
        <w:r w:rsidDel="00C67A4D">
          <w:rPr>
            <w:rFonts w:asciiTheme="minorHAnsi" w:eastAsiaTheme="minorEastAsia" w:hAnsiTheme="minorHAnsi" w:cstheme="minorBidi"/>
            <w:kern w:val="2"/>
            <w:sz w:val="24"/>
            <w:szCs w:val="24"/>
            <w14:ligatures w14:val="standardContextual"/>
          </w:rPr>
          <w:tab/>
        </w:r>
        <w:r w:rsidDel="00C67A4D">
          <w:delText xml:space="preserve">Key Issue #1: </w:delText>
        </w:r>
        <w:r w:rsidDel="00C67A4D">
          <w:rPr>
            <w:lang w:eastAsia="zh-CN"/>
          </w:rPr>
          <w:delText>Architecture support of Ambient IoT</w:delText>
        </w:r>
        <w:r w:rsidDel="00C67A4D">
          <w:delText xml:space="preserve"> Devices</w:delText>
        </w:r>
        <w:r w:rsidDel="00C67A4D">
          <w:tab/>
        </w:r>
        <w:r w:rsidDel="00C67A4D">
          <w:fldChar w:fldCharType="begin" w:fldLock="1"/>
        </w:r>
        <w:r w:rsidDel="00C67A4D">
          <w:delInstrText xml:space="preserve"> PAGEREF _Toc168559727 \h </w:delInstrText>
        </w:r>
        <w:r w:rsidDel="00C67A4D">
          <w:fldChar w:fldCharType="separate"/>
        </w:r>
        <w:r w:rsidDel="00C67A4D">
          <w:delText>12</w:delText>
        </w:r>
        <w:r w:rsidDel="00C67A4D">
          <w:fldChar w:fldCharType="end"/>
        </w:r>
      </w:del>
    </w:p>
    <w:p w14:paraId="4CB3F4F5" w14:textId="6C196910" w:rsidR="00544CC8" w:rsidDel="00C67A4D" w:rsidRDefault="00544CC8">
      <w:pPr>
        <w:pStyle w:val="TOC3"/>
        <w:rPr>
          <w:del w:id="918" w:author="Rapporteur" w:date="2024-08-27T00:16:00Z"/>
          <w:rFonts w:asciiTheme="minorHAnsi" w:eastAsiaTheme="minorEastAsia" w:hAnsiTheme="minorHAnsi" w:cstheme="minorBidi"/>
          <w:kern w:val="2"/>
          <w:sz w:val="24"/>
          <w:szCs w:val="24"/>
          <w14:ligatures w14:val="standardContextual"/>
        </w:rPr>
      </w:pPr>
      <w:del w:id="919" w:author="Rapporteur" w:date="2024-08-27T00:16:00Z">
        <w:r w:rsidDel="00C67A4D">
          <w:rPr>
            <w:lang w:eastAsia="ko-KR"/>
          </w:rPr>
          <w:delText>5.</w:delText>
        </w:r>
        <w:r w:rsidDel="00C67A4D">
          <w:rPr>
            <w:lang w:eastAsia="zh-CN"/>
          </w:rPr>
          <w:delText>1</w:delText>
        </w:r>
        <w:r w:rsidDel="00C67A4D">
          <w:rPr>
            <w:lang w:eastAsia="ko-KR"/>
          </w:rPr>
          <w:delText>.1</w:delText>
        </w:r>
        <w:r w:rsidDel="00C67A4D">
          <w:rPr>
            <w:rFonts w:asciiTheme="minorHAnsi" w:eastAsiaTheme="minorEastAsia" w:hAnsiTheme="minorHAnsi" w:cstheme="minorBidi"/>
            <w:kern w:val="2"/>
            <w:sz w:val="24"/>
            <w:szCs w:val="24"/>
            <w14:ligatures w14:val="standardContextual"/>
          </w:rPr>
          <w:tab/>
        </w:r>
        <w:r w:rsidDel="00C67A4D">
          <w:rPr>
            <w:lang w:eastAsia="ko-KR"/>
          </w:rPr>
          <w:delText>Description</w:delText>
        </w:r>
        <w:r w:rsidDel="00C67A4D">
          <w:tab/>
        </w:r>
        <w:r w:rsidDel="00C67A4D">
          <w:fldChar w:fldCharType="begin" w:fldLock="1"/>
        </w:r>
        <w:r w:rsidDel="00C67A4D">
          <w:delInstrText xml:space="preserve"> PAGEREF _Toc168559728 \h </w:delInstrText>
        </w:r>
        <w:r w:rsidDel="00C67A4D">
          <w:fldChar w:fldCharType="separate"/>
        </w:r>
        <w:r w:rsidDel="00C67A4D">
          <w:delText>12</w:delText>
        </w:r>
        <w:r w:rsidDel="00C67A4D">
          <w:fldChar w:fldCharType="end"/>
        </w:r>
      </w:del>
    </w:p>
    <w:p w14:paraId="2EC9409C" w14:textId="7BB20FBE" w:rsidR="00544CC8" w:rsidDel="00C67A4D" w:rsidRDefault="00544CC8">
      <w:pPr>
        <w:pStyle w:val="TOC2"/>
        <w:rPr>
          <w:del w:id="920" w:author="Rapporteur" w:date="2024-08-27T00:16:00Z"/>
          <w:rFonts w:asciiTheme="minorHAnsi" w:eastAsiaTheme="minorEastAsia" w:hAnsiTheme="minorHAnsi" w:cstheme="minorBidi"/>
          <w:kern w:val="2"/>
          <w:sz w:val="24"/>
          <w:szCs w:val="24"/>
          <w14:ligatures w14:val="standardContextual"/>
        </w:rPr>
      </w:pPr>
      <w:del w:id="921" w:author="Rapporteur" w:date="2024-08-27T00:16:00Z">
        <w:r w:rsidDel="00C67A4D">
          <w:rPr>
            <w:lang w:eastAsia="zh-CN"/>
          </w:rPr>
          <w:delText>5.2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 xml:space="preserve">Key Issue #2: </w:delText>
        </w:r>
        <w:r w:rsidDel="00C67A4D">
          <w:delText>Identification, Subscription, Registration and Connection management</w:delText>
        </w:r>
        <w:r w:rsidDel="00C67A4D">
          <w:tab/>
        </w:r>
        <w:r w:rsidDel="00C67A4D">
          <w:fldChar w:fldCharType="begin" w:fldLock="1"/>
        </w:r>
        <w:r w:rsidDel="00C67A4D">
          <w:delInstrText xml:space="preserve"> PAGEREF _Toc168559729 \h </w:delInstrText>
        </w:r>
        <w:r w:rsidDel="00C67A4D">
          <w:fldChar w:fldCharType="separate"/>
        </w:r>
        <w:r w:rsidDel="00C67A4D">
          <w:delText>12</w:delText>
        </w:r>
        <w:r w:rsidDel="00C67A4D">
          <w:fldChar w:fldCharType="end"/>
        </w:r>
      </w:del>
    </w:p>
    <w:p w14:paraId="79C05FD5" w14:textId="1953DA94" w:rsidR="00544CC8" w:rsidDel="00C67A4D" w:rsidRDefault="00544CC8">
      <w:pPr>
        <w:pStyle w:val="TOC3"/>
        <w:rPr>
          <w:del w:id="922" w:author="Rapporteur" w:date="2024-08-27T00:16:00Z"/>
          <w:rFonts w:asciiTheme="minorHAnsi" w:eastAsiaTheme="minorEastAsia" w:hAnsiTheme="minorHAnsi" w:cstheme="minorBidi"/>
          <w:kern w:val="2"/>
          <w:sz w:val="24"/>
          <w:szCs w:val="24"/>
          <w14:ligatures w14:val="standardContextual"/>
        </w:rPr>
      </w:pPr>
      <w:del w:id="923" w:author="Rapporteur" w:date="2024-08-27T00:16:00Z">
        <w:r w:rsidDel="00C67A4D">
          <w:rPr>
            <w:lang w:eastAsia="zh-CN"/>
          </w:rPr>
          <w:delText>5.2.1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Description</w:delText>
        </w:r>
        <w:r w:rsidDel="00C67A4D">
          <w:tab/>
        </w:r>
        <w:r w:rsidDel="00C67A4D">
          <w:fldChar w:fldCharType="begin" w:fldLock="1"/>
        </w:r>
        <w:r w:rsidDel="00C67A4D">
          <w:delInstrText xml:space="preserve"> PAGEREF _Toc168559730 \h </w:delInstrText>
        </w:r>
        <w:r w:rsidDel="00C67A4D">
          <w:fldChar w:fldCharType="separate"/>
        </w:r>
        <w:r w:rsidDel="00C67A4D">
          <w:delText>12</w:delText>
        </w:r>
        <w:r w:rsidDel="00C67A4D">
          <w:fldChar w:fldCharType="end"/>
        </w:r>
      </w:del>
    </w:p>
    <w:p w14:paraId="6429734D" w14:textId="11BCEAED" w:rsidR="00544CC8" w:rsidDel="00C67A4D" w:rsidRDefault="00544CC8">
      <w:pPr>
        <w:pStyle w:val="TOC2"/>
        <w:rPr>
          <w:del w:id="924" w:author="Rapporteur" w:date="2024-08-27T00:16:00Z"/>
          <w:rFonts w:asciiTheme="minorHAnsi" w:eastAsiaTheme="minorEastAsia" w:hAnsiTheme="minorHAnsi" w:cstheme="minorBidi"/>
          <w:kern w:val="2"/>
          <w:sz w:val="24"/>
          <w:szCs w:val="24"/>
          <w14:ligatures w14:val="standardContextual"/>
        </w:rPr>
      </w:pPr>
      <w:del w:id="925" w:author="Rapporteur" w:date="2024-08-27T00:16:00Z">
        <w:r w:rsidDel="00C67A4D">
          <w:rPr>
            <w:lang w:eastAsia="zh-CN"/>
          </w:rPr>
          <w:delText>5.3</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 xml:space="preserve">Key Issue #3: </w:delText>
        </w:r>
        <w:r w:rsidDel="00C67A4D">
          <w:rPr>
            <w:lang w:eastAsia="ko-KR"/>
          </w:rPr>
          <w:delText xml:space="preserve">Support of </w:delText>
        </w:r>
        <w:r w:rsidDel="00C67A4D">
          <w:rPr>
            <w:lang w:eastAsia="zh-CN"/>
          </w:rPr>
          <w:delText>Ambient IoT Services</w:delText>
        </w:r>
        <w:r w:rsidDel="00C67A4D">
          <w:tab/>
        </w:r>
        <w:r w:rsidDel="00C67A4D">
          <w:fldChar w:fldCharType="begin" w:fldLock="1"/>
        </w:r>
        <w:r w:rsidDel="00C67A4D">
          <w:delInstrText xml:space="preserve"> PAGEREF _Toc168559731 \h </w:delInstrText>
        </w:r>
        <w:r w:rsidDel="00C67A4D">
          <w:fldChar w:fldCharType="separate"/>
        </w:r>
        <w:r w:rsidDel="00C67A4D">
          <w:delText>13</w:delText>
        </w:r>
        <w:r w:rsidDel="00C67A4D">
          <w:fldChar w:fldCharType="end"/>
        </w:r>
      </w:del>
    </w:p>
    <w:p w14:paraId="253933CE" w14:textId="05C21C21" w:rsidR="00544CC8" w:rsidDel="00C67A4D" w:rsidRDefault="00544CC8">
      <w:pPr>
        <w:pStyle w:val="TOC3"/>
        <w:rPr>
          <w:del w:id="926" w:author="Rapporteur" w:date="2024-08-27T00:16:00Z"/>
          <w:rFonts w:asciiTheme="minorHAnsi" w:eastAsiaTheme="minorEastAsia" w:hAnsiTheme="minorHAnsi" w:cstheme="minorBidi"/>
          <w:kern w:val="2"/>
          <w:sz w:val="24"/>
          <w:szCs w:val="24"/>
          <w14:ligatures w14:val="standardContextual"/>
        </w:rPr>
      </w:pPr>
      <w:del w:id="927" w:author="Rapporteur" w:date="2024-08-27T00:16:00Z">
        <w:r w:rsidDel="00C67A4D">
          <w:rPr>
            <w:lang w:eastAsia="zh-CN"/>
          </w:rPr>
          <w:delText>5.3.1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Description</w:delText>
        </w:r>
        <w:r w:rsidDel="00C67A4D">
          <w:tab/>
        </w:r>
        <w:r w:rsidDel="00C67A4D">
          <w:fldChar w:fldCharType="begin" w:fldLock="1"/>
        </w:r>
        <w:r w:rsidDel="00C67A4D">
          <w:delInstrText xml:space="preserve"> PAGEREF _Toc168559732 \h </w:delInstrText>
        </w:r>
        <w:r w:rsidDel="00C67A4D">
          <w:fldChar w:fldCharType="separate"/>
        </w:r>
        <w:r w:rsidDel="00C67A4D">
          <w:delText>13</w:delText>
        </w:r>
        <w:r w:rsidDel="00C67A4D">
          <w:fldChar w:fldCharType="end"/>
        </w:r>
      </w:del>
    </w:p>
    <w:p w14:paraId="1E852FB8" w14:textId="2B0CCD91" w:rsidR="00544CC8" w:rsidDel="00C67A4D" w:rsidRDefault="00544CC8">
      <w:pPr>
        <w:pStyle w:val="TOC1"/>
        <w:rPr>
          <w:del w:id="928" w:author="Rapporteur" w:date="2024-08-27T00:16:00Z"/>
          <w:rFonts w:asciiTheme="minorHAnsi" w:eastAsiaTheme="minorEastAsia" w:hAnsiTheme="minorHAnsi" w:cstheme="minorBidi"/>
          <w:kern w:val="2"/>
          <w:sz w:val="24"/>
          <w:szCs w:val="24"/>
          <w14:ligatures w14:val="standardContextual"/>
        </w:rPr>
      </w:pPr>
      <w:del w:id="929" w:author="Rapporteur" w:date="2024-08-27T00:16:00Z">
        <w:r w:rsidDel="00C67A4D">
          <w:delText>6</w:delText>
        </w:r>
        <w:r w:rsidDel="00C67A4D">
          <w:rPr>
            <w:rFonts w:asciiTheme="minorHAnsi" w:eastAsiaTheme="minorEastAsia" w:hAnsiTheme="minorHAnsi" w:cstheme="minorBidi"/>
            <w:kern w:val="2"/>
            <w:sz w:val="24"/>
            <w:szCs w:val="24"/>
            <w14:ligatures w14:val="standardContextual"/>
          </w:rPr>
          <w:tab/>
        </w:r>
        <w:r w:rsidDel="00C67A4D">
          <w:delText>Solutions</w:delText>
        </w:r>
        <w:r w:rsidDel="00C67A4D">
          <w:tab/>
        </w:r>
        <w:r w:rsidDel="00C67A4D">
          <w:fldChar w:fldCharType="begin" w:fldLock="1"/>
        </w:r>
        <w:r w:rsidDel="00C67A4D">
          <w:delInstrText xml:space="preserve"> PAGEREF _Toc168559733 \h </w:delInstrText>
        </w:r>
        <w:r w:rsidDel="00C67A4D">
          <w:fldChar w:fldCharType="separate"/>
        </w:r>
        <w:r w:rsidDel="00C67A4D">
          <w:delText>14</w:delText>
        </w:r>
        <w:r w:rsidDel="00C67A4D">
          <w:fldChar w:fldCharType="end"/>
        </w:r>
      </w:del>
    </w:p>
    <w:p w14:paraId="76845D10" w14:textId="009B33E1" w:rsidR="00544CC8" w:rsidDel="00C67A4D" w:rsidRDefault="00544CC8">
      <w:pPr>
        <w:pStyle w:val="TOC2"/>
        <w:rPr>
          <w:del w:id="930" w:author="Rapporteur" w:date="2024-08-27T00:16:00Z"/>
          <w:rFonts w:asciiTheme="minorHAnsi" w:eastAsiaTheme="minorEastAsia" w:hAnsiTheme="minorHAnsi" w:cstheme="minorBidi"/>
          <w:kern w:val="2"/>
          <w:sz w:val="24"/>
          <w:szCs w:val="24"/>
          <w14:ligatures w14:val="standardContextual"/>
        </w:rPr>
      </w:pPr>
      <w:del w:id="931" w:author="Rapporteur" w:date="2024-08-27T00:16:00Z">
        <w:r w:rsidDel="00C67A4D">
          <w:delText>6.0</w:delText>
        </w:r>
        <w:r w:rsidDel="00C67A4D">
          <w:rPr>
            <w:rFonts w:asciiTheme="minorHAnsi" w:eastAsiaTheme="minorEastAsia" w:hAnsiTheme="minorHAnsi" w:cstheme="minorBidi"/>
            <w:kern w:val="2"/>
            <w:sz w:val="24"/>
            <w:szCs w:val="24"/>
            <w14:ligatures w14:val="standardContextual"/>
          </w:rPr>
          <w:tab/>
        </w:r>
        <w:r w:rsidDel="00C67A4D">
          <w:delText>Mapping of Solutions to Key Issues</w:delText>
        </w:r>
        <w:r w:rsidDel="00C67A4D">
          <w:tab/>
        </w:r>
        <w:r w:rsidDel="00C67A4D">
          <w:fldChar w:fldCharType="begin" w:fldLock="1"/>
        </w:r>
        <w:r w:rsidDel="00C67A4D">
          <w:delInstrText xml:space="preserve"> PAGEREF _Toc168559734 \h </w:delInstrText>
        </w:r>
        <w:r w:rsidDel="00C67A4D">
          <w:fldChar w:fldCharType="separate"/>
        </w:r>
        <w:r w:rsidDel="00C67A4D">
          <w:delText>14</w:delText>
        </w:r>
        <w:r w:rsidDel="00C67A4D">
          <w:fldChar w:fldCharType="end"/>
        </w:r>
      </w:del>
    </w:p>
    <w:p w14:paraId="4EF329FE" w14:textId="298167B6" w:rsidR="00544CC8" w:rsidDel="00C67A4D" w:rsidRDefault="00544CC8">
      <w:pPr>
        <w:pStyle w:val="TOC2"/>
        <w:rPr>
          <w:del w:id="932" w:author="Rapporteur" w:date="2024-08-27T00:16:00Z"/>
          <w:rFonts w:asciiTheme="minorHAnsi" w:eastAsiaTheme="minorEastAsia" w:hAnsiTheme="minorHAnsi" w:cstheme="minorBidi"/>
          <w:kern w:val="2"/>
          <w:sz w:val="24"/>
          <w:szCs w:val="24"/>
          <w14:ligatures w14:val="standardContextual"/>
        </w:rPr>
      </w:pPr>
      <w:del w:id="933" w:author="Rapporteur" w:date="2024-08-27T00:16:00Z">
        <w:r w:rsidDel="00C67A4D">
          <w:delText>6.1</w:delText>
        </w:r>
        <w:r w:rsidDel="00C67A4D">
          <w:rPr>
            <w:rFonts w:asciiTheme="minorHAnsi" w:eastAsiaTheme="minorEastAsia" w:hAnsiTheme="minorHAnsi" w:cstheme="minorBidi"/>
            <w:kern w:val="2"/>
            <w:sz w:val="24"/>
            <w:szCs w:val="24"/>
            <w14:ligatures w14:val="standardContextual"/>
          </w:rPr>
          <w:tab/>
        </w:r>
        <w:r w:rsidDel="00C67A4D">
          <w:delText>Solution #1: AIoT Temporary Identifier Control</w:delText>
        </w:r>
        <w:r w:rsidDel="00C67A4D">
          <w:tab/>
        </w:r>
        <w:r w:rsidDel="00C67A4D">
          <w:fldChar w:fldCharType="begin" w:fldLock="1"/>
        </w:r>
        <w:r w:rsidDel="00C67A4D">
          <w:delInstrText xml:space="preserve"> PAGEREF _Toc168559735 \h </w:delInstrText>
        </w:r>
        <w:r w:rsidDel="00C67A4D">
          <w:fldChar w:fldCharType="separate"/>
        </w:r>
        <w:r w:rsidDel="00C67A4D">
          <w:delText>14</w:delText>
        </w:r>
        <w:r w:rsidDel="00C67A4D">
          <w:fldChar w:fldCharType="end"/>
        </w:r>
      </w:del>
    </w:p>
    <w:p w14:paraId="619EE6CA" w14:textId="17A7B566" w:rsidR="00544CC8" w:rsidDel="00C67A4D" w:rsidRDefault="00544CC8">
      <w:pPr>
        <w:pStyle w:val="TOC3"/>
        <w:rPr>
          <w:del w:id="934" w:author="Rapporteur" w:date="2024-08-27T00:16:00Z"/>
          <w:rFonts w:asciiTheme="minorHAnsi" w:eastAsiaTheme="minorEastAsia" w:hAnsiTheme="minorHAnsi" w:cstheme="minorBidi"/>
          <w:kern w:val="2"/>
          <w:sz w:val="24"/>
          <w:szCs w:val="24"/>
          <w14:ligatures w14:val="standardContextual"/>
        </w:rPr>
      </w:pPr>
      <w:del w:id="935" w:author="Rapporteur" w:date="2024-08-27T00:16:00Z">
        <w:r w:rsidDel="00C67A4D">
          <w:delText>6.1.1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_Toc168559736 \h </w:delInstrText>
        </w:r>
        <w:r w:rsidDel="00C67A4D">
          <w:fldChar w:fldCharType="separate"/>
        </w:r>
        <w:r w:rsidDel="00C67A4D">
          <w:delText>14</w:delText>
        </w:r>
        <w:r w:rsidDel="00C67A4D">
          <w:fldChar w:fldCharType="end"/>
        </w:r>
      </w:del>
    </w:p>
    <w:p w14:paraId="2808B458" w14:textId="646A2E33" w:rsidR="00544CC8" w:rsidDel="00C67A4D" w:rsidRDefault="00544CC8">
      <w:pPr>
        <w:pStyle w:val="TOC3"/>
        <w:rPr>
          <w:del w:id="936" w:author="Rapporteur" w:date="2024-08-27T00:16:00Z"/>
          <w:rFonts w:asciiTheme="minorHAnsi" w:eastAsiaTheme="minorEastAsia" w:hAnsiTheme="minorHAnsi" w:cstheme="minorBidi"/>
          <w:kern w:val="2"/>
          <w:sz w:val="24"/>
          <w:szCs w:val="24"/>
          <w14:ligatures w14:val="standardContextual"/>
        </w:rPr>
      </w:pPr>
      <w:del w:id="937" w:author="Rapporteur" w:date="2024-08-27T00:16:00Z">
        <w:r w:rsidDel="00C67A4D">
          <w:delText>6.1.2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_Toc168559737 \h </w:delInstrText>
        </w:r>
        <w:r w:rsidDel="00C67A4D">
          <w:fldChar w:fldCharType="separate"/>
        </w:r>
        <w:r w:rsidDel="00C67A4D">
          <w:delText>15</w:delText>
        </w:r>
        <w:r w:rsidDel="00C67A4D">
          <w:fldChar w:fldCharType="end"/>
        </w:r>
      </w:del>
    </w:p>
    <w:p w14:paraId="70FB4917" w14:textId="720E2FFF" w:rsidR="00544CC8" w:rsidDel="00C67A4D" w:rsidRDefault="00544CC8">
      <w:pPr>
        <w:pStyle w:val="TOC3"/>
        <w:rPr>
          <w:del w:id="938" w:author="Rapporteur" w:date="2024-08-27T00:16:00Z"/>
          <w:rFonts w:asciiTheme="minorHAnsi" w:eastAsiaTheme="minorEastAsia" w:hAnsiTheme="minorHAnsi" w:cstheme="minorBidi"/>
          <w:kern w:val="2"/>
          <w:sz w:val="24"/>
          <w:szCs w:val="24"/>
          <w14:ligatures w14:val="standardContextual"/>
        </w:rPr>
      </w:pPr>
      <w:del w:id="939" w:author="Rapporteur" w:date="2024-08-27T00:16:00Z">
        <w:r w:rsidDel="00C67A4D">
          <w:rPr>
            <w:lang w:eastAsia="zh-CN"/>
          </w:rPr>
          <w:delText>6.1.3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_Toc168559738 \h </w:delInstrText>
        </w:r>
        <w:r w:rsidDel="00C67A4D">
          <w:fldChar w:fldCharType="separate"/>
        </w:r>
        <w:r w:rsidDel="00C67A4D">
          <w:delText>15</w:delText>
        </w:r>
        <w:r w:rsidDel="00C67A4D">
          <w:fldChar w:fldCharType="end"/>
        </w:r>
      </w:del>
    </w:p>
    <w:p w14:paraId="732FEF3D" w14:textId="15644F28" w:rsidR="00544CC8" w:rsidDel="00C67A4D" w:rsidRDefault="00544CC8">
      <w:pPr>
        <w:pStyle w:val="TOC2"/>
        <w:rPr>
          <w:del w:id="940" w:author="Rapporteur" w:date="2024-08-27T00:16:00Z"/>
          <w:rFonts w:asciiTheme="minorHAnsi" w:eastAsiaTheme="minorEastAsia" w:hAnsiTheme="minorHAnsi" w:cstheme="minorBidi"/>
          <w:kern w:val="2"/>
          <w:sz w:val="24"/>
          <w:szCs w:val="24"/>
          <w14:ligatures w14:val="standardContextual"/>
        </w:rPr>
      </w:pPr>
      <w:del w:id="941" w:author="Rapporteur" w:date="2024-08-27T00:16:00Z">
        <w:r w:rsidDel="00C67A4D">
          <w:delText>6.2</w:delText>
        </w:r>
        <w:r w:rsidDel="00C67A4D">
          <w:rPr>
            <w:rFonts w:asciiTheme="minorHAnsi" w:eastAsiaTheme="minorEastAsia" w:hAnsiTheme="minorHAnsi" w:cstheme="minorBidi"/>
            <w:kern w:val="2"/>
            <w:sz w:val="24"/>
            <w:szCs w:val="24"/>
            <w14:ligatures w14:val="standardContextual"/>
          </w:rPr>
          <w:tab/>
        </w:r>
        <w:r w:rsidDel="00C67A4D">
          <w:delText>Solution #2: AIoT Device ID with home network, owner and instance identification</w:delText>
        </w:r>
        <w:r w:rsidDel="00C67A4D">
          <w:tab/>
        </w:r>
        <w:r w:rsidDel="00C67A4D">
          <w:fldChar w:fldCharType="begin" w:fldLock="1"/>
        </w:r>
        <w:r w:rsidDel="00C67A4D">
          <w:delInstrText xml:space="preserve"> PAGEREF _Toc168559739 \h </w:delInstrText>
        </w:r>
        <w:r w:rsidDel="00C67A4D">
          <w:fldChar w:fldCharType="separate"/>
        </w:r>
        <w:r w:rsidDel="00C67A4D">
          <w:delText>15</w:delText>
        </w:r>
        <w:r w:rsidDel="00C67A4D">
          <w:fldChar w:fldCharType="end"/>
        </w:r>
      </w:del>
    </w:p>
    <w:p w14:paraId="10F9E8FB" w14:textId="41FE5314" w:rsidR="00544CC8" w:rsidDel="00C67A4D" w:rsidRDefault="00544CC8">
      <w:pPr>
        <w:pStyle w:val="TOC3"/>
        <w:rPr>
          <w:del w:id="942" w:author="Rapporteur" w:date="2024-08-27T00:16:00Z"/>
          <w:rFonts w:asciiTheme="minorHAnsi" w:eastAsiaTheme="minorEastAsia" w:hAnsiTheme="minorHAnsi" w:cstheme="minorBidi"/>
          <w:kern w:val="2"/>
          <w:sz w:val="24"/>
          <w:szCs w:val="24"/>
          <w14:ligatures w14:val="standardContextual"/>
        </w:rPr>
      </w:pPr>
      <w:del w:id="943" w:author="Rapporteur" w:date="2024-08-27T00:16:00Z">
        <w:r w:rsidDel="00C67A4D">
          <w:delText>6.2.1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_Toc168559740 \h </w:delInstrText>
        </w:r>
        <w:r w:rsidDel="00C67A4D">
          <w:fldChar w:fldCharType="separate"/>
        </w:r>
        <w:r w:rsidDel="00C67A4D">
          <w:delText>15</w:delText>
        </w:r>
        <w:r w:rsidDel="00C67A4D">
          <w:fldChar w:fldCharType="end"/>
        </w:r>
      </w:del>
    </w:p>
    <w:p w14:paraId="5E6B955C" w14:textId="19E67D1C" w:rsidR="00544CC8" w:rsidDel="00C67A4D" w:rsidRDefault="00544CC8">
      <w:pPr>
        <w:pStyle w:val="TOC3"/>
        <w:rPr>
          <w:del w:id="944" w:author="Rapporteur" w:date="2024-08-27T00:16:00Z"/>
          <w:rFonts w:asciiTheme="minorHAnsi" w:eastAsiaTheme="minorEastAsia" w:hAnsiTheme="minorHAnsi" w:cstheme="minorBidi"/>
          <w:kern w:val="2"/>
          <w:sz w:val="24"/>
          <w:szCs w:val="24"/>
          <w14:ligatures w14:val="standardContextual"/>
        </w:rPr>
      </w:pPr>
      <w:del w:id="945" w:author="Rapporteur" w:date="2024-08-27T00:16:00Z">
        <w:r w:rsidDel="00C67A4D">
          <w:delText>6.2.2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_Toc168559741 \h </w:delInstrText>
        </w:r>
        <w:r w:rsidDel="00C67A4D">
          <w:fldChar w:fldCharType="separate"/>
        </w:r>
        <w:r w:rsidDel="00C67A4D">
          <w:delText>17</w:delText>
        </w:r>
        <w:r w:rsidDel="00C67A4D">
          <w:fldChar w:fldCharType="end"/>
        </w:r>
      </w:del>
    </w:p>
    <w:p w14:paraId="604DE2C1" w14:textId="735D137A" w:rsidR="00544CC8" w:rsidDel="00C67A4D" w:rsidRDefault="00544CC8">
      <w:pPr>
        <w:pStyle w:val="TOC3"/>
        <w:rPr>
          <w:del w:id="946" w:author="Rapporteur" w:date="2024-08-27T00:16:00Z"/>
          <w:rFonts w:asciiTheme="minorHAnsi" w:eastAsiaTheme="minorEastAsia" w:hAnsiTheme="minorHAnsi" w:cstheme="minorBidi"/>
          <w:kern w:val="2"/>
          <w:sz w:val="24"/>
          <w:szCs w:val="24"/>
          <w14:ligatures w14:val="standardContextual"/>
        </w:rPr>
      </w:pPr>
      <w:del w:id="947" w:author="Rapporteur" w:date="2024-08-27T00:16:00Z">
        <w:r w:rsidDel="00C67A4D">
          <w:rPr>
            <w:lang w:eastAsia="zh-CN"/>
          </w:rPr>
          <w:delText>6.2.3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_Toc168559742 \h </w:delInstrText>
        </w:r>
        <w:r w:rsidDel="00C67A4D">
          <w:fldChar w:fldCharType="separate"/>
        </w:r>
        <w:r w:rsidDel="00C67A4D">
          <w:delText>17</w:delText>
        </w:r>
        <w:r w:rsidDel="00C67A4D">
          <w:fldChar w:fldCharType="end"/>
        </w:r>
      </w:del>
    </w:p>
    <w:p w14:paraId="2700FB61" w14:textId="75048101" w:rsidR="00544CC8" w:rsidDel="00C67A4D" w:rsidRDefault="00544CC8">
      <w:pPr>
        <w:pStyle w:val="TOC2"/>
        <w:rPr>
          <w:del w:id="948" w:author="Rapporteur" w:date="2024-08-27T00:16:00Z"/>
          <w:rFonts w:asciiTheme="minorHAnsi" w:eastAsiaTheme="minorEastAsia" w:hAnsiTheme="minorHAnsi" w:cstheme="minorBidi"/>
          <w:kern w:val="2"/>
          <w:sz w:val="24"/>
          <w:szCs w:val="24"/>
          <w14:ligatures w14:val="standardContextual"/>
        </w:rPr>
      </w:pPr>
      <w:del w:id="949" w:author="Rapporteur" w:date="2024-08-27T00:16:00Z">
        <w:r w:rsidDel="00C67A4D">
          <w:delText>6.3</w:delText>
        </w:r>
        <w:r w:rsidDel="00C67A4D">
          <w:rPr>
            <w:rFonts w:asciiTheme="minorHAnsi" w:eastAsiaTheme="minorEastAsia" w:hAnsiTheme="minorHAnsi" w:cstheme="minorBidi"/>
            <w:kern w:val="2"/>
            <w:sz w:val="24"/>
            <w:szCs w:val="24"/>
            <w14:ligatures w14:val="standardContextual"/>
          </w:rPr>
          <w:tab/>
        </w:r>
        <w:r w:rsidDel="00C67A4D">
          <w:delText>Solution #3: Lightweight Ambient IoT system</w:delText>
        </w:r>
        <w:r w:rsidDel="00C67A4D">
          <w:tab/>
        </w:r>
        <w:r w:rsidDel="00C67A4D">
          <w:fldChar w:fldCharType="begin" w:fldLock="1"/>
        </w:r>
        <w:r w:rsidDel="00C67A4D">
          <w:delInstrText xml:space="preserve"> PAGEREF _Toc168559743 \h </w:delInstrText>
        </w:r>
        <w:r w:rsidDel="00C67A4D">
          <w:fldChar w:fldCharType="separate"/>
        </w:r>
        <w:r w:rsidDel="00C67A4D">
          <w:delText>17</w:delText>
        </w:r>
        <w:r w:rsidDel="00C67A4D">
          <w:fldChar w:fldCharType="end"/>
        </w:r>
      </w:del>
    </w:p>
    <w:p w14:paraId="6BB875FA" w14:textId="57C67A92" w:rsidR="00544CC8" w:rsidDel="00C67A4D" w:rsidRDefault="00544CC8">
      <w:pPr>
        <w:pStyle w:val="TOC3"/>
        <w:rPr>
          <w:del w:id="950" w:author="Rapporteur" w:date="2024-08-27T00:16:00Z"/>
          <w:rFonts w:asciiTheme="minorHAnsi" w:eastAsiaTheme="minorEastAsia" w:hAnsiTheme="minorHAnsi" w:cstheme="minorBidi"/>
          <w:kern w:val="2"/>
          <w:sz w:val="24"/>
          <w:szCs w:val="24"/>
          <w14:ligatures w14:val="standardContextual"/>
        </w:rPr>
      </w:pPr>
      <w:del w:id="951" w:author="Rapporteur" w:date="2024-08-27T00:16:00Z">
        <w:r w:rsidDel="00C67A4D">
          <w:delText>6.3.1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_Toc168559744 \h </w:delInstrText>
        </w:r>
        <w:r w:rsidDel="00C67A4D">
          <w:fldChar w:fldCharType="separate"/>
        </w:r>
        <w:r w:rsidDel="00C67A4D">
          <w:delText>17</w:delText>
        </w:r>
        <w:r w:rsidDel="00C67A4D">
          <w:fldChar w:fldCharType="end"/>
        </w:r>
      </w:del>
    </w:p>
    <w:p w14:paraId="1E92EB70" w14:textId="3727D30C" w:rsidR="00544CC8" w:rsidDel="00C67A4D" w:rsidRDefault="00544CC8">
      <w:pPr>
        <w:pStyle w:val="TOC4"/>
        <w:rPr>
          <w:del w:id="952" w:author="Rapporteur" w:date="2024-08-27T00:16:00Z"/>
          <w:rFonts w:asciiTheme="minorHAnsi" w:eastAsiaTheme="minorEastAsia" w:hAnsiTheme="minorHAnsi" w:cstheme="minorBidi"/>
          <w:kern w:val="2"/>
          <w:sz w:val="24"/>
          <w:szCs w:val="24"/>
          <w14:ligatures w14:val="standardContextual"/>
        </w:rPr>
      </w:pPr>
      <w:del w:id="953" w:author="Rapporteur" w:date="2024-08-27T00:16:00Z">
        <w:r w:rsidDel="00C67A4D">
          <w:rPr>
            <w:lang w:eastAsia="zh-CN"/>
          </w:rPr>
          <w:delText>6.3.1.1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Introduction</w:delText>
        </w:r>
        <w:r w:rsidDel="00C67A4D">
          <w:tab/>
        </w:r>
        <w:r w:rsidDel="00C67A4D">
          <w:fldChar w:fldCharType="begin" w:fldLock="1"/>
        </w:r>
        <w:r w:rsidDel="00C67A4D">
          <w:delInstrText xml:space="preserve"> PAGEREF _Toc168559745 \h </w:delInstrText>
        </w:r>
        <w:r w:rsidDel="00C67A4D">
          <w:fldChar w:fldCharType="separate"/>
        </w:r>
        <w:r w:rsidDel="00C67A4D">
          <w:delText>17</w:delText>
        </w:r>
        <w:r w:rsidDel="00C67A4D">
          <w:fldChar w:fldCharType="end"/>
        </w:r>
      </w:del>
    </w:p>
    <w:p w14:paraId="055EE5A8" w14:textId="29AA1491" w:rsidR="00544CC8" w:rsidDel="00C67A4D" w:rsidRDefault="00544CC8">
      <w:pPr>
        <w:pStyle w:val="TOC4"/>
        <w:rPr>
          <w:del w:id="954" w:author="Rapporteur" w:date="2024-08-27T00:16:00Z"/>
          <w:rFonts w:asciiTheme="minorHAnsi" w:eastAsiaTheme="minorEastAsia" w:hAnsiTheme="minorHAnsi" w:cstheme="minorBidi"/>
          <w:kern w:val="2"/>
          <w:sz w:val="24"/>
          <w:szCs w:val="24"/>
          <w14:ligatures w14:val="standardContextual"/>
        </w:rPr>
      </w:pPr>
      <w:del w:id="955" w:author="Rapporteur" w:date="2024-08-27T00:16:00Z">
        <w:r w:rsidDel="00C67A4D">
          <w:rPr>
            <w:lang w:eastAsia="zh-CN"/>
          </w:rPr>
          <w:delText>6.3.1.2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Definitions</w:delText>
        </w:r>
        <w:r w:rsidDel="00C67A4D">
          <w:tab/>
        </w:r>
        <w:r w:rsidDel="00C67A4D">
          <w:fldChar w:fldCharType="begin" w:fldLock="1"/>
        </w:r>
        <w:r w:rsidDel="00C67A4D">
          <w:delInstrText xml:space="preserve"> PAGEREF _Toc168559746 \h </w:delInstrText>
        </w:r>
        <w:r w:rsidDel="00C67A4D">
          <w:fldChar w:fldCharType="separate"/>
        </w:r>
        <w:r w:rsidDel="00C67A4D">
          <w:delText>17</w:delText>
        </w:r>
        <w:r w:rsidDel="00C67A4D">
          <w:fldChar w:fldCharType="end"/>
        </w:r>
      </w:del>
    </w:p>
    <w:p w14:paraId="249D19D3" w14:textId="3889E279" w:rsidR="00544CC8" w:rsidDel="00C67A4D" w:rsidRDefault="00544CC8">
      <w:pPr>
        <w:pStyle w:val="TOC4"/>
        <w:rPr>
          <w:del w:id="956" w:author="Rapporteur" w:date="2024-08-27T00:16:00Z"/>
          <w:rFonts w:asciiTheme="minorHAnsi" w:eastAsiaTheme="minorEastAsia" w:hAnsiTheme="minorHAnsi" w:cstheme="minorBidi"/>
          <w:kern w:val="2"/>
          <w:sz w:val="24"/>
          <w:szCs w:val="24"/>
          <w14:ligatures w14:val="standardContextual"/>
        </w:rPr>
      </w:pPr>
      <w:del w:id="957" w:author="Rapporteur" w:date="2024-08-27T00:16:00Z">
        <w:r w:rsidDel="00C67A4D">
          <w:rPr>
            <w:lang w:eastAsia="zh-CN"/>
          </w:rPr>
          <w:delText>6.3.1.3</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Assumptions</w:delText>
        </w:r>
        <w:r w:rsidDel="00C67A4D">
          <w:tab/>
        </w:r>
        <w:r w:rsidDel="00C67A4D">
          <w:fldChar w:fldCharType="begin" w:fldLock="1"/>
        </w:r>
        <w:r w:rsidDel="00C67A4D">
          <w:delInstrText xml:space="preserve"> PAGEREF _Toc168559747 \h </w:delInstrText>
        </w:r>
        <w:r w:rsidDel="00C67A4D">
          <w:fldChar w:fldCharType="separate"/>
        </w:r>
        <w:r w:rsidDel="00C67A4D">
          <w:delText>18</w:delText>
        </w:r>
        <w:r w:rsidDel="00C67A4D">
          <w:fldChar w:fldCharType="end"/>
        </w:r>
      </w:del>
    </w:p>
    <w:p w14:paraId="39F48B8B" w14:textId="4C764A1B" w:rsidR="00544CC8" w:rsidDel="00C67A4D" w:rsidRDefault="00544CC8">
      <w:pPr>
        <w:pStyle w:val="TOC4"/>
        <w:rPr>
          <w:del w:id="958" w:author="Rapporteur" w:date="2024-08-27T00:16:00Z"/>
          <w:rFonts w:asciiTheme="minorHAnsi" w:eastAsiaTheme="minorEastAsia" w:hAnsiTheme="minorHAnsi" w:cstheme="minorBidi"/>
          <w:kern w:val="2"/>
          <w:sz w:val="24"/>
          <w:szCs w:val="24"/>
          <w14:ligatures w14:val="standardContextual"/>
        </w:rPr>
      </w:pPr>
      <w:del w:id="959" w:author="Rapporteur" w:date="2024-08-27T00:16:00Z">
        <w:r w:rsidDel="00C67A4D">
          <w:rPr>
            <w:lang w:eastAsia="zh-CN"/>
          </w:rPr>
          <w:delText>6.3.1.4</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Reference architecture</w:delText>
        </w:r>
        <w:r w:rsidDel="00C67A4D">
          <w:tab/>
        </w:r>
        <w:r w:rsidDel="00C67A4D">
          <w:fldChar w:fldCharType="begin" w:fldLock="1"/>
        </w:r>
        <w:r w:rsidDel="00C67A4D">
          <w:delInstrText xml:space="preserve"> PAGEREF _Toc168559748 \h </w:delInstrText>
        </w:r>
        <w:r w:rsidDel="00C67A4D">
          <w:fldChar w:fldCharType="separate"/>
        </w:r>
        <w:r w:rsidDel="00C67A4D">
          <w:delText>18</w:delText>
        </w:r>
        <w:r w:rsidDel="00C67A4D">
          <w:fldChar w:fldCharType="end"/>
        </w:r>
      </w:del>
    </w:p>
    <w:p w14:paraId="759A2FCE" w14:textId="0B34F9C6" w:rsidR="00544CC8" w:rsidDel="00C67A4D" w:rsidRDefault="00544CC8">
      <w:pPr>
        <w:pStyle w:val="TOC4"/>
        <w:rPr>
          <w:del w:id="960" w:author="Rapporteur" w:date="2024-08-27T00:16:00Z"/>
          <w:rFonts w:asciiTheme="minorHAnsi" w:eastAsiaTheme="minorEastAsia" w:hAnsiTheme="minorHAnsi" w:cstheme="minorBidi"/>
          <w:kern w:val="2"/>
          <w:sz w:val="24"/>
          <w:szCs w:val="24"/>
          <w14:ligatures w14:val="standardContextual"/>
        </w:rPr>
      </w:pPr>
      <w:del w:id="961" w:author="Rapporteur" w:date="2024-08-27T00:16:00Z">
        <w:r w:rsidDel="00C67A4D">
          <w:delText>6.3.1.5</w:delText>
        </w:r>
        <w:r w:rsidDel="00C67A4D">
          <w:rPr>
            <w:rFonts w:asciiTheme="minorHAnsi" w:eastAsiaTheme="minorEastAsia" w:hAnsiTheme="minorHAnsi" w:cstheme="minorBidi"/>
            <w:kern w:val="2"/>
            <w:sz w:val="24"/>
            <w:szCs w:val="24"/>
            <w14:ligatures w14:val="standardContextual"/>
          </w:rPr>
          <w:tab/>
        </w:r>
        <w:r w:rsidDel="00C67A4D">
          <w:delText>Network function description</w:delText>
        </w:r>
        <w:r w:rsidDel="00C67A4D">
          <w:tab/>
        </w:r>
        <w:r w:rsidDel="00C67A4D">
          <w:fldChar w:fldCharType="begin" w:fldLock="1"/>
        </w:r>
        <w:r w:rsidDel="00C67A4D">
          <w:delInstrText xml:space="preserve"> PAGEREF _Toc168559749 \h </w:delInstrText>
        </w:r>
        <w:r w:rsidDel="00C67A4D">
          <w:fldChar w:fldCharType="separate"/>
        </w:r>
        <w:r w:rsidDel="00C67A4D">
          <w:delText>19</w:delText>
        </w:r>
        <w:r w:rsidDel="00C67A4D">
          <w:fldChar w:fldCharType="end"/>
        </w:r>
      </w:del>
    </w:p>
    <w:p w14:paraId="3728E9A6" w14:textId="499A5201" w:rsidR="00544CC8" w:rsidDel="00C67A4D" w:rsidRDefault="00544CC8">
      <w:pPr>
        <w:pStyle w:val="TOC5"/>
        <w:rPr>
          <w:del w:id="962" w:author="Rapporteur" w:date="2024-08-27T00:16:00Z"/>
          <w:rFonts w:asciiTheme="minorHAnsi" w:eastAsiaTheme="minorEastAsia" w:hAnsiTheme="minorHAnsi" w:cstheme="minorBidi"/>
          <w:kern w:val="2"/>
          <w:sz w:val="24"/>
          <w:szCs w:val="24"/>
          <w14:ligatures w14:val="standardContextual"/>
        </w:rPr>
      </w:pPr>
      <w:del w:id="963" w:author="Rapporteur" w:date="2024-08-27T00:16:00Z">
        <w:r w:rsidDel="00C67A4D">
          <w:delText>6.3.1.5.1</w:delText>
        </w:r>
        <w:r w:rsidDel="00C67A4D">
          <w:rPr>
            <w:rFonts w:asciiTheme="minorHAnsi" w:eastAsiaTheme="minorEastAsia" w:hAnsiTheme="minorHAnsi" w:cstheme="minorBidi"/>
            <w:kern w:val="2"/>
            <w:sz w:val="24"/>
            <w:szCs w:val="24"/>
            <w14:ligatures w14:val="standardContextual"/>
          </w:rPr>
          <w:tab/>
        </w:r>
        <w:r w:rsidDel="00C67A4D">
          <w:delText>Reader</w:delText>
        </w:r>
        <w:r w:rsidDel="00C67A4D">
          <w:tab/>
        </w:r>
        <w:r w:rsidDel="00C67A4D">
          <w:fldChar w:fldCharType="begin" w:fldLock="1"/>
        </w:r>
        <w:r w:rsidDel="00C67A4D">
          <w:delInstrText xml:space="preserve"> PAGEREF _Toc168559750 \h </w:delInstrText>
        </w:r>
        <w:r w:rsidDel="00C67A4D">
          <w:fldChar w:fldCharType="separate"/>
        </w:r>
        <w:r w:rsidDel="00C67A4D">
          <w:delText>19</w:delText>
        </w:r>
        <w:r w:rsidDel="00C67A4D">
          <w:fldChar w:fldCharType="end"/>
        </w:r>
      </w:del>
    </w:p>
    <w:p w14:paraId="379849DD" w14:textId="3746C77E" w:rsidR="00544CC8" w:rsidDel="00C67A4D" w:rsidRDefault="00544CC8">
      <w:pPr>
        <w:pStyle w:val="TOC5"/>
        <w:rPr>
          <w:del w:id="964" w:author="Rapporteur" w:date="2024-08-27T00:16:00Z"/>
          <w:rFonts w:asciiTheme="minorHAnsi" w:eastAsiaTheme="minorEastAsia" w:hAnsiTheme="minorHAnsi" w:cstheme="minorBidi"/>
          <w:kern w:val="2"/>
          <w:sz w:val="24"/>
          <w:szCs w:val="24"/>
          <w14:ligatures w14:val="standardContextual"/>
        </w:rPr>
      </w:pPr>
      <w:del w:id="965" w:author="Rapporteur" w:date="2024-08-27T00:16:00Z">
        <w:r w:rsidDel="00C67A4D">
          <w:delText>6.3.1.5.2</w:delText>
        </w:r>
        <w:r w:rsidDel="00C67A4D">
          <w:rPr>
            <w:rFonts w:asciiTheme="minorHAnsi" w:eastAsiaTheme="minorEastAsia" w:hAnsiTheme="minorHAnsi" w:cstheme="minorBidi"/>
            <w:kern w:val="2"/>
            <w:sz w:val="24"/>
            <w:szCs w:val="24"/>
            <w14:ligatures w14:val="standardContextual"/>
          </w:rPr>
          <w:tab/>
        </w:r>
        <w:r w:rsidDel="00C67A4D">
          <w:delText>AIoT Controller</w:delText>
        </w:r>
        <w:r w:rsidDel="00C67A4D">
          <w:tab/>
        </w:r>
        <w:r w:rsidDel="00C67A4D">
          <w:fldChar w:fldCharType="begin" w:fldLock="1"/>
        </w:r>
        <w:r w:rsidDel="00C67A4D">
          <w:delInstrText xml:space="preserve"> PAGEREF _Toc168559751 \h </w:delInstrText>
        </w:r>
        <w:r w:rsidDel="00C67A4D">
          <w:fldChar w:fldCharType="separate"/>
        </w:r>
        <w:r w:rsidDel="00C67A4D">
          <w:delText>19</w:delText>
        </w:r>
        <w:r w:rsidDel="00C67A4D">
          <w:fldChar w:fldCharType="end"/>
        </w:r>
      </w:del>
    </w:p>
    <w:p w14:paraId="685684D7" w14:textId="73637D16" w:rsidR="00544CC8" w:rsidDel="00C67A4D" w:rsidRDefault="00544CC8">
      <w:pPr>
        <w:pStyle w:val="TOC5"/>
        <w:rPr>
          <w:del w:id="966" w:author="Rapporteur" w:date="2024-08-27T00:16:00Z"/>
          <w:rFonts w:asciiTheme="minorHAnsi" w:eastAsiaTheme="minorEastAsia" w:hAnsiTheme="minorHAnsi" w:cstheme="minorBidi"/>
          <w:kern w:val="2"/>
          <w:sz w:val="24"/>
          <w:szCs w:val="24"/>
          <w14:ligatures w14:val="standardContextual"/>
        </w:rPr>
      </w:pPr>
      <w:del w:id="967" w:author="Rapporteur" w:date="2024-08-27T00:16:00Z">
        <w:r w:rsidDel="00C67A4D">
          <w:delText>6.3.1.5.3</w:delText>
        </w:r>
        <w:r w:rsidDel="00C67A4D">
          <w:rPr>
            <w:rFonts w:asciiTheme="minorHAnsi" w:eastAsiaTheme="minorEastAsia" w:hAnsiTheme="minorHAnsi" w:cstheme="minorBidi"/>
            <w:kern w:val="2"/>
            <w:sz w:val="24"/>
            <w:szCs w:val="24"/>
            <w14:ligatures w14:val="standardContextual"/>
          </w:rPr>
          <w:tab/>
        </w:r>
        <w:r w:rsidDel="00C67A4D">
          <w:delText>AF</w:delText>
        </w:r>
        <w:r w:rsidDel="00C67A4D">
          <w:tab/>
        </w:r>
        <w:r w:rsidDel="00C67A4D">
          <w:fldChar w:fldCharType="begin" w:fldLock="1"/>
        </w:r>
        <w:r w:rsidDel="00C67A4D">
          <w:delInstrText xml:space="preserve"> PAGEREF _Toc168559752 \h </w:delInstrText>
        </w:r>
        <w:r w:rsidDel="00C67A4D">
          <w:fldChar w:fldCharType="separate"/>
        </w:r>
        <w:r w:rsidDel="00C67A4D">
          <w:delText>19</w:delText>
        </w:r>
        <w:r w:rsidDel="00C67A4D">
          <w:fldChar w:fldCharType="end"/>
        </w:r>
      </w:del>
    </w:p>
    <w:p w14:paraId="5A3318FA" w14:textId="3AC1D9C7" w:rsidR="00544CC8" w:rsidDel="00C67A4D" w:rsidRDefault="00544CC8">
      <w:pPr>
        <w:pStyle w:val="TOC4"/>
        <w:rPr>
          <w:del w:id="968" w:author="Rapporteur" w:date="2024-08-27T00:16:00Z"/>
          <w:rFonts w:asciiTheme="minorHAnsi" w:eastAsiaTheme="minorEastAsia" w:hAnsiTheme="minorHAnsi" w:cstheme="minorBidi"/>
          <w:kern w:val="2"/>
          <w:sz w:val="24"/>
          <w:szCs w:val="24"/>
          <w14:ligatures w14:val="standardContextual"/>
        </w:rPr>
      </w:pPr>
      <w:del w:id="969" w:author="Rapporteur" w:date="2024-08-27T00:16:00Z">
        <w:r w:rsidDel="00C67A4D">
          <w:delText>6.3.1.6</w:delText>
        </w:r>
        <w:r w:rsidDel="00C67A4D">
          <w:rPr>
            <w:rFonts w:asciiTheme="minorHAnsi" w:eastAsiaTheme="minorEastAsia" w:hAnsiTheme="minorHAnsi" w:cstheme="minorBidi"/>
            <w:kern w:val="2"/>
            <w:sz w:val="24"/>
            <w:szCs w:val="24"/>
            <w14:ligatures w14:val="standardContextual"/>
          </w:rPr>
          <w:tab/>
        </w:r>
        <w:r w:rsidDel="00C67A4D">
          <w:delText>Protocol Stacks</w:delText>
        </w:r>
        <w:r w:rsidDel="00C67A4D">
          <w:tab/>
        </w:r>
        <w:r w:rsidDel="00C67A4D">
          <w:fldChar w:fldCharType="begin" w:fldLock="1"/>
        </w:r>
        <w:r w:rsidDel="00C67A4D">
          <w:delInstrText xml:space="preserve"> PAGEREF _Toc168559753 \h </w:delInstrText>
        </w:r>
        <w:r w:rsidDel="00C67A4D">
          <w:fldChar w:fldCharType="separate"/>
        </w:r>
        <w:r w:rsidDel="00C67A4D">
          <w:delText>20</w:delText>
        </w:r>
        <w:r w:rsidDel="00C67A4D">
          <w:fldChar w:fldCharType="end"/>
        </w:r>
      </w:del>
    </w:p>
    <w:p w14:paraId="755205BC" w14:textId="5A4AEC02" w:rsidR="00544CC8" w:rsidDel="00C67A4D" w:rsidRDefault="00544CC8">
      <w:pPr>
        <w:pStyle w:val="TOC5"/>
        <w:rPr>
          <w:del w:id="970" w:author="Rapporteur" w:date="2024-08-27T00:16:00Z"/>
          <w:rFonts w:asciiTheme="minorHAnsi" w:eastAsiaTheme="minorEastAsia" w:hAnsiTheme="minorHAnsi" w:cstheme="minorBidi"/>
          <w:kern w:val="2"/>
          <w:sz w:val="24"/>
          <w:szCs w:val="24"/>
          <w14:ligatures w14:val="standardContextual"/>
        </w:rPr>
      </w:pPr>
      <w:del w:id="971" w:author="Rapporteur" w:date="2024-08-27T00:16:00Z">
        <w:r w:rsidDel="00C67A4D">
          <w:delText>6.3.1.6.1</w:delText>
        </w:r>
        <w:r w:rsidDel="00C67A4D">
          <w:rPr>
            <w:rFonts w:asciiTheme="minorHAnsi" w:eastAsiaTheme="minorEastAsia" w:hAnsiTheme="minorHAnsi" w:cstheme="minorBidi"/>
            <w:kern w:val="2"/>
            <w:sz w:val="24"/>
            <w:szCs w:val="24"/>
            <w14:ligatures w14:val="standardContextual"/>
          </w:rPr>
          <w:tab/>
        </w:r>
        <w:r w:rsidDel="00C67A4D">
          <w:delText>Protocol Stack between Reader and AIoT Controller</w:delText>
        </w:r>
        <w:r w:rsidDel="00C67A4D">
          <w:tab/>
        </w:r>
        <w:r w:rsidDel="00C67A4D">
          <w:fldChar w:fldCharType="begin" w:fldLock="1"/>
        </w:r>
        <w:r w:rsidDel="00C67A4D">
          <w:delInstrText xml:space="preserve"> PAGEREF _Toc168559754 \h </w:delInstrText>
        </w:r>
        <w:r w:rsidDel="00C67A4D">
          <w:fldChar w:fldCharType="separate"/>
        </w:r>
        <w:r w:rsidDel="00C67A4D">
          <w:delText>20</w:delText>
        </w:r>
        <w:r w:rsidDel="00C67A4D">
          <w:fldChar w:fldCharType="end"/>
        </w:r>
      </w:del>
    </w:p>
    <w:p w14:paraId="66B2F21C" w14:textId="2E9ADD8B" w:rsidR="00544CC8" w:rsidDel="00C67A4D" w:rsidRDefault="00544CC8">
      <w:pPr>
        <w:pStyle w:val="TOC5"/>
        <w:rPr>
          <w:del w:id="972" w:author="Rapporteur" w:date="2024-08-27T00:16:00Z"/>
          <w:rFonts w:asciiTheme="minorHAnsi" w:eastAsiaTheme="minorEastAsia" w:hAnsiTheme="minorHAnsi" w:cstheme="minorBidi"/>
          <w:kern w:val="2"/>
          <w:sz w:val="24"/>
          <w:szCs w:val="24"/>
          <w14:ligatures w14:val="standardContextual"/>
        </w:rPr>
      </w:pPr>
      <w:del w:id="973" w:author="Rapporteur" w:date="2024-08-27T00:16:00Z">
        <w:r w:rsidDel="00C67A4D">
          <w:delText>6.3.1.6.2</w:delText>
        </w:r>
        <w:r w:rsidDel="00C67A4D">
          <w:rPr>
            <w:rFonts w:asciiTheme="minorHAnsi" w:eastAsiaTheme="minorEastAsia" w:hAnsiTheme="minorHAnsi" w:cstheme="minorBidi"/>
            <w:kern w:val="2"/>
            <w:sz w:val="24"/>
            <w:szCs w:val="24"/>
            <w14:ligatures w14:val="standardContextual"/>
          </w:rPr>
          <w:tab/>
        </w:r>
        <w:r w:rsidDel="00C67A4D">
          <w:delText>Protocol Stack between AIoT Device and Application Function</w:delText>
        </w:r>
        <w:r w:rsidDel="00C67A4D">
          <w:tab/>
        </w:r>
        <w:r w:rsidDel="00C67A4D">
          <w:fldChar w:fldCharType="begin" w:fldLock="1"/>
        </w:r>
        <w:r w:rsidDel="00C67A4D">
          <w:delInstrText xml:space="preserve"> PAGEREF _Toc168559755 \h </w:delInstrText>
        </w:r>
        <w:r w:rsidDel="00C67A4D">
          <w:fldChar w:fldCharType="separate"/>
        </w:r>
        <w:r w:rsidDel="00C67A4D">
          <w:delText>21</w:delText>
        </w:r>
        <w:r w:rsidDel="00C67A4D">
          <w:fldChar w:fldCharType="end"/>
        </w:r>
      </w:del>
    </w:p>
    <w:p w14:paraId="79FEFCE7" w14:textId="37F4AF1E" w:rsidR="00544CC8" w:rsidDel="00C67A4D" w:rsidRDefault="00544CC8">
      <w:pPr>
        <w:pStyle w:val="TOC3"/>
        <w:rPr>
          <w:del w:id="974" w:author="Rapporteur" w:date="2024-08-27T00:16:00Z"/>
          <w:rFonts w:asciiTheme="minorHAnsi" w:eastAsiaTheme="minorEastAsia" w:hAnsiTheme="minorHAnsi" w:cstheme="minorBidi"/>
          <w:kern w:val="2"/>
          <w:sz w:val="24"/>
          <w:szCs w:val="24"/>
          <w14:ligatures w14:val="standardContextual"/>
        </w:rPr>
      </w:pPr>
      <w:del w:id="975" w:author="Rapporteur" w:date="2024-08-27T00:16:00Z">
        <w:r w:rsidDel="00C67A4D">
          <w:delText>6.3.2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_Toc168559756 \h </w:delInstrText>
        </w:r>
        <w:r w:rsidDel="00C67A4D">
          <w:fldChar w:fldCharType="separate"/>
        </w:r>
        <w:r w:rsidDel="00C67A4D">
          <w:delText>22</w:delText>
        </w:r>
        <w:r w:rsidDel="00C67A4D">
          <w:fldChar w:fldCharType="end"/>
        </w:r>
      </w:del>
    </w:p>
    <w:p w14:paraId="463916DD" w14:textId="2C3F6300" w:rsidR="00544CC8" w:rsidDel="00C67A4D" w:rsidRDefault="00544CC8">
      <w:pPr>
        <w:pStyle w:val="TOC4"/>
        <w:rPr>
          <w:del w:id="976" w:author="Rapporteur" w:date="2024-08-27T00:16:00Z"/>
          <w:rFonts w:asciiTheme="minorHAnsi" w:eastAsiaTheme="minorEastAsia" w:hAnsiTheme="minorHAnsi" w:cstheme="minorBidi"/>
          <w:kern w:val="2"/>
          <w:sz w:val="24"/>
          <w:szCs w:val="24"/>
          <w14:ligatures w14:val="standardContextual"/>
        </w:rPr>
      </w:pPr>
      <w:del w:id="977" w:author="Rapporteur" w:date="2024-08-27T00:16:00Z">
        <w:r w:rsidDel="00C67A4D">
          <w:delText>6.3.2.1</w:delText>
        </w:r>
        <w:r w:rsidDel="00C67A4D">
          <w:rPr>
            <w:rFonts w:asciiTheme="minorHAnsi" w:eastAsiaTheme="minorEastAsia" w:hAnsiTheme="minorHAnsi" w:cstheme="minorBidi"/>
            <w:kern w:val="2"/>
            <w:sz w:val="24"/>
            <w:szCs w:val="24"/>
            <w14:ligatures w14:val="standardContextual"/>
          </w:rPr>
          <w:tab/>
        </w:r>
        <w:r w:rsidDel="00C67A4D">
          <w:delText>Inventory procedure</w:delText>
        </w:r>
        <w:r w:rsidDel="00C67A4D">
          <w:tab/>
        </w:r>
        <w:r w:rsidDel="00C67A4D">
          <w:fldChar w:fldCharType="begin" w:fldLock="1"/>
        </w:r>
        <w:r w:rsidDel="00C67A4D">
          <w:delInstrText xml:space="preserve"> PAGEREF _Toc168559757 \h </w:delInstrText>
        </w:r>
        <w:r w:rsidDel="00C67A4D">
          <w:fldChar w:fldCharType="separate"/>
        </w:r>
        <w:r w:rsidDel="00C67A4D">
          <w:delText>22</w:delText>
        </w:r>
        <w:r w:rsidDel="00C67A4D">
          <w:fldChar w:fldCharType="end"/>
        </w:r>
      </w:del>
    </w:p>
    <w:p w14:paraId="172EFA53" w14:textId="08A9E61C" w:rsidR="00544CC8" w:rsidDel="00C67A4D" w:rsidRDefault="00544CC8">
      <w:pPr>
        <w:pStyle w:val="TOC4"/>
        <w:rPr>
          <w:del w:id="978" w:author="Rapporteur" w:date="2024-08-27T00:16:00Z"/>
          <w:rFonts w:asciiTheme="minorHAnsi" w:eastAsiaTheme="minorEastAsia" w:hAnsiTheme="minorHAnsi" w:cstheme="minorBidi"/>
          <w:kern w:val="2"/>
          <w:sz w:val="24"/>
          <w:szCs w:val="24"/>
          <w14:ligatures w14:val="standardContextual"/>
        </w:rPr>
      </w:pPr>
      <w:del w:id="979" w:author="Rapporteur" w:date="2024-08-27T00:16:00Z">
        <w:r w:rsidDel="00C67A4D">
          <w:delText>6.3.2.2</w:delText>
        </w:r>
        <w:r w:rsidDel="00C67A4D">
          <w:rPr>
            <w:rFonts w:asciiTheme="minorHAnsi" w:eastAsiaTheme="minorEastAsia" w:hAnsiTheme="minorHAnsi" w:cstheme="minorBidi"/>
            <w:kern w:val="2"/>
            <w:sz w:val="24"/>
            <w:szCs w:val="24"/>
            <w14:ligatures w14:val="standardContextual"/>
          </w:rPr>
          <w:tab/>
        </w:r>
        <w:r w:rsidDel="00C67A4D">
          <w:delText>Command procedure</w:delText>
        </w:r>
        <w:r w:rsidDel="00C67A4D">
          <w:tab/>
        </w:r>
        <w:r w:rsidDel="00C67A4D">
          <w:fldChar w:fldCharType="begin" w:fldLock="1"/>
        </w:r>
        <w:r w:rsidDel="00C67A4D">
          <w:delInstrText xml:space="preserve"> PAGEREF _Toc168559758 \h </w:delInstrText>
        </w:r>
        <w:r w:rsidDel="00C67A4D">
          <w:fldChar w:fldCharType="separate"/>
        </w:r>
        <w:r w:rsidDel="00C67A4D">
          <w:delText>24</w:delText>
        </w:r>
        <w:r w:rsidDel="00C67A4D">
          <w:fldChar w:fldCharType="end"/>
        </w:r>
      </w:del>
    </w:p>
    <w:p w14:paraId="0045F40F" w14:textId="78B2869B" w:rsidR="00544CC8" w:rsidDel="00C67A4D" w:rsidRDefault="00544CC8">
      <w:pPr>
        <w:pStyle w:val="TOC3"/>
        <w:rPr>
          <w:del w:id="980" w:author="Rapporteur" w:date="2024-08-27T00:16:00Z"/>
          <w:rFonts w:asciiTheme="minorHAnsi" w:eastAsiaTheme="minorEastAsia" w:hAnsiTheme="minorHAnsi" w:cstheme="minorBidi"/>
          <w:kern w:val="2"/>
          <w:sz w:val="24"/>
          <w:szCs w:val="24"/>
          <w14:ligatures w14:val="standardContextual"/>
        </w:rPr>
      </w:pPr>
      <w:del w:id="981" w:author="Rapporteur" w:date="2024-08-27T00:16:00Z">
        <w:r w:rsidDel="00C67A4D">
          <w:rPr>
            <w:lang w:eastAsia="zh-CN"/>
          </w:rPr>
          <w:delText>6.3.3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_Toc168559759 \h </w:delInstrText>
        </w:r>
        <w:r w:rsidDel="00C67A4D">
          <w:fldChar w:fldCharType="separate"/>
        </w:r>
        <w:r w:rsidDel="00C67A4D">
          <w:delText>25</w:delText>
        </w:r>
        <w:r w:rsidDel="00C67A4D">
          <w:fldChar w:fldCharType="end"/>
        </w:r>
      </w:del>
    </w:p>
    <w:p w14:paraId="16B095E1" w14:textId="6728A103" w:rsidR="00544CC8" w:rsidDel="00C67A4D" w:rsidRDefault="00544CC8">
      <w:pPr>
        <w:pStyle w:val="TOC2"/>
        <w:rPr>
          <w:del w:id="982" w:author="Rapporteur" w:date="2024-08-27T00:16:00Z"/>
          <w:rFonts w:asciiTheme="minorHAnsi" w:eastAsiaTheme="minorEastAsia" w:hAnsiTheme="minorHAnsi" w:cstheme="minorBidi"/>
          <w:kern w:val="2"/>
          <w:sz w:val="24"/>
          <w:szCs w:val="24"/>
          <w14:ligatures w14:val="standardContextual"/>
        </w:rPr>
      </w:pPr>
      <w:del w:id="983" w:author="Rapporteur" w:date="2024-08-27T00:16:00Z">
        <w:r w:rsidDel="00C67A4D">
          <w:delText>6.4</w:delText>
        </w:r>
        <w:r w:rsidDel="00C67A4D">
          <w:rPr>
            <w:rFonts w:asciiTheme="minorHAnsi" w:eastAsiaTheme="minorEastAsia" w:hAnsiTheme="minorHAnsi" w:cstheme="minorBidi"/>
            <w:kern w:val="2"/>
            <w:sz w:val="24"/>
            <w:szCs w:val="24"/>
            <w14:ligatures w14:val="standardContextual"/>
          </w:rPr>
          <w:tab/>
        </w:r>
        <w:r w:rsidDel="00C67A4D">
          <w:delText>Solution #4: Simplified system for AIoT</w:delText>
        </w:r>
        <w:r w:rsidDel="00C67A4D">
          <w:tab/>
        </w:r>
        <w:r w:rsidDel="00C67A4D">
          <w:fldChar w:fldCharType="begin" w:fldLock="1"/>
        </w:r>
        <w:r w:rsidDel="00C67A4D">
          <w:delInstrText xml:space="preserve"> PAGEREF _Toc168559760 \h </w:delInstrText>
        </w:r>
        <w:r w:rsidDel="00C67A4D">
          <w:fldChar w:fldCharType="separate"/>
        </w:r>
        <w:r w:rsidDel="00C67A4D">
          <w:delText>25</w:delText>
        </w:r>
        <w:r w:rsidDel="00C67A4D">
          <w:fldChar w:fldCharType="end"/>
        </w:r>
      </w:del>
    </w:p>
    <w:p w14:paraId="0F729596" w14:textId="0B799E0A" w:rsidR="00544CC8" w:rsidDel="00C67A4D" w:rsidRDefault="00544CC8">
      <w:pPr>
        <w:pStyle w:val="TOC3"/>
        <w:rPr>
          <w:del w:id="984" w:author="Rapporteur" w:date="2024-08-27T00:16:00Z"/>
          <w:rFonts w:asciiTheme="minorHAnsi" w:eastAsiaTheme="minorEastAsia" w:hAnsiTheme="minorHAnsi" w:cstheme="minorBidi"/>
          <w:kern w:val="2"/>
          <w:sz w:val="24"/>
          <w:szCs w:val="24"/>
          <w14:ligatures w14:val="standardContextual"/>
        </w:rPr>
      </w:pPr>
      <w:del w:id="985" w:author="Rapporteur" w:date="2024-08-27T00:16:00Z">
        <w:r w:rsidDel="00C67A4D">
          <w:delText>6.4.1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_Toc168559761 \h </w:delInstrText>
        </w:r>
        <w:r w:rsidDel="00C67A4D">
          <w:fldChar w:fldCharType="separate"/>
        </w:r>
        <w:r w:rsidDel="00C67A4D">
          <w:delText>25</w:delText>
        </w:r>
        <w:r w:rsidDel="00C67A4D">
          <w:fldChar w:fldCharType="end"/>
        </w:r>
      </w:del>
    </w:p>
    <w:p w14:paraId="39E149DB" w14:textId="46C58DB3" w:rsidR="00544CC8" w:rsidDel="00C67A4D" w:rsidRDefault="00544CC8">
      <w:pPr>
        <w:pStyle w:val="TOC4"/>
        <w:rPr>
          <w:del w:id="986" w:author="Rapporteur" w:date="2024-08-27T00:16:00Z"/>
          <w:rFonts w:asciiTheme="minorHAnsi" w:eastAsiaTheme="minorEastAsia" w:hAnsiTheme="minorHAnsi" w:cstheme="minorBidi"/>
          <w:kern w:val="2"/>
          <w:sz w:val="24"/>
          <w:szCs w:val="24"/>
          <w14:ligatures w14:val="standardContextual"/>
        </w:rPr>
      </w:pPr>
      <w:del w:id="987" w:author="Rapporteur" w:date="2024-08-27T00:16:00Z">
        <w:r w:rsidDel="00C67A4D">
          <w:delText>6.4.1.1</w:delText>
        </w:r>
        <w:r w:rsidDel="00C67A4D">
          <w:rPr>
            <w:rFonts w:asciiTheme="minorHAnsi" w:eastAsiaTheme="minorEastAsia" w:hAnsiTheme="minorHAnsi" w:cstheme="minorBidi"/>
            <w:kern w:val="2"/>
            <w:sz w:val="24"/>
            <w:szCs w:val="24"/>
            <w14:ligatures w14:val="standardContextual"/>
          </w:rPr>
          <w:tab/>
        </w:r>
        <w:r w:rsidDel="00C67A4D">
          <w:delText>General</w:delText>
        </w:r>
        <w:r w:rsidDel="00C67A4D">
          <w:tab/>
        </w:r>
        <w:r w:rsidDel="00C67A4D">
          <w:fldChar w:fldCharType="begin" w:fldLock="1"/>
        </w:r>
        <w:r w:rsidDel="00C67A4D">
          <w:delInstrText xml:space="preserve"> PAGEREF _Toc168559762 \h </w:delInstrText>
        </w:r>
        <w:r w:rsidDel="00C67A4D">
          <w:fldChar w:fldCharType="separate"/>
        </w:r>
        <w:r w:rsidDel="00C67A4D">
          <w:delText>25</w:delText>
        </w:r>
        <w:r w:rsidDel="00C67A4D">
          <w:fldChar w:fldCharType="end"/>
        </w:r>
      </w:del>
    </w:p>
    <w:p w14:paraId="12DB2298" w14:textId="76A9E7CD" w:rsidR="00544CC8" w:rsidDel="00C67A4D" w:rsidRDefault="00544CC8">
      <w:pPr>
        <w:pStyle w:val="TOC4"/>
        <w:rPr>
          <w:del w:id="988" w:author="Rapporteur" w:date="2024-08-27T00:16:00Z"/>
          <w:rFonts w:asciiTheme="minorHAnsi" w:eastAsiaTheme="minorEastAsia" w:hAnsiTheme="minorHAnsi" w:cstheme="minorBidi"/>
          <w:kern w:val="2"/>
          <w:sz w:val="24"/>
          <w:szCs w:val="24"/>
          <w14:ligatures w14:val="standardContextual"/>
        </w:rPr>
      </w:pPr>
      <w:del w:id="989" w:author="Rapporteur" w:date="2024-08-27T00:16:00Z">
        <w:r w:rsidDel="00C67A4D">
          <w:rPr>
            <w:lang w:eastAsia="zh-CN"/>
          </w:rPr>
          <w:delText>6.4.1.2</w:delText>
        </w:r>
        <w:r w:rsidDel="00C67A4D">
          <w:rPr>
            <w:rFonts w:asciiTheme="minorHAnsi" w:eastAsiaTheme="minorEastAsia" w:hAnsiTheme="minorHAnsi" w:cstheme="minorBidi"/>
            <w:kern w:val="2"/>
            <w:sz w:val="24"/>
            <w:szCs w:val="24"/>
            <w14:ligatures w14:val="standardContextual"/>
          </w:rPr>
          <w:tab/>
        </w:r>
        <w:r w:rsidDel="00C67A4D">
          <w:delText>Abbreviations</w:delText>
        </w:r>
        <w:r w:rsidDel="00C67A4D">
          <w:tab/>
        </w:r>
        <w:r w:rsidDel="00C67A4D">
          <w:fldChar w:fldCharType="begin" w:fldLock="1"/>
        </w:r>
        <w:r w:rsidDel="00C67A4D">
          <w:delInstrText xml:space="preserve"> PAGEREF _Toc168559763 \h </w:delInstrText>
        </w:r>
        <w:r w:rsidDel="00C67A4D">
          <w:fldChar w:fldCharType="separate"/>
        </w:r>
        <w:r w:rsidDel="00C67A4D">
          <w:delText>26</w:delText>
        </w:r>
        <w:r w:rsidDel="00C67A4D">
          <w:fldChar w:fldCharType="end"/>
        </w:r>
      </w:del>
    </w:p>
    <w:p w14:paraId="7BCAEA92" w14:textId="331F6F1C" w:rsidR="00544CC8" w:rsidDel="00C67A4D" w:rsidRDefault="00544CC8">
      <w:pPr>
        <w:pStyle w:val="TOC4"/>
        <w:rPr>
          <w:del w:id="990" w:author="Rapporteur" w:date="2024-08-27T00:16:00Z"/>
          <w:rFonts w:asciiTheme="minorHAnsi" w:eastAsiaTheme="minorEastAsia" w:hAnsiTheme="minorHAnsi" w:cstheme="minorBidi"/>
          <w:kern w:val="2"/>
          <w:sz w:val="24"/>
          <w:szCs w:val="24"/>
          <w14:ligatures w14:val="standardContextual"/>
        </w:rPr>
      </w:pPr>
      <w:del w:id="991" w:author="Rapporteur" w:date="2024-08-27T00:16:00Z">
        <w:r w:rsidDel="00C67A4D">
          <w:rPr>
            <w:lang w:eastAsia="zh-CN"/>
          </w:rPr>
          <w:delText>6.4.1.3</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Terms</w:delText>
        </w:r>
        <w:r w:rsidDel="00C67A4D">
          <w:tab/>
        </w:r>
        <w:r w:rsidDel="00C67A4D">
          <w:fldChar w:fldCharType="begin" w:fldLock="1"/>
        </w:r>
        <w:r w:rsidDel="00C67A4D">
          <w:delInstrText xml:space="preserve"> PAGEREF _Toc168559764 \h </w:delInstrText>
        </w:r>
        <w:r w:rsidDel="00C67A4D">
          <w:fldChar w:fldCharType="separate"/>
        </w:r>
        <w:r w:rsidDel="00C67A4D">
          <w:delText>26</w:delText>
        </w:r>
        <w:r w:rsidDel="00C67A4D">
          <w:fldChar w:fldCharType="end"/>
        </w:r>
      </w:del>
    </w:p>
    <w:p w14:paraId="3295DC93" w14:textId="525765E1" w:rsidR="00544CC8" w:rsidDel="00C67A4D" w:rsidRDefault="00544CC8">
      <w:pPr>
        <w:pStyle w:val="TOC4"/>
        <w:rPr>
          <w:del w:id="992" w:author="Rapporteur" w:date="2024-08-27T00:16:00Z"/>
          <w:rFonts w:asciiTheme="minorHAnsi" w:eastAsiaTheme="minorEastAsia" w:hAnsiTheme="minorHAnsi" w:cstheme="minorBidi"/>
          <w:kern w:val="2"/>
          <w:sz w:val="24"/>
          <w:szCs w:val="24"/>
          <w14:ligatures w14:val="standardContextual"/>
        </w:rPr>
      </w:pPr>
      <w:del w:id="993" w:author="Rapporteur" w:date="2024-08-27T00:16:00Z">
        <w:r w:rsidDel="00C67A4D">
          <w:delText>6.4.1.4</w:delText>
        </w:r>
        <w:r w:rsidDel="00C67A4D">
          <w:rPr>
            <w:rFonts w:asciiTheme="minorHAnsi" w:eastAsiaTheme="minorEastAsia" w:hAnsiTheme="minorHAnsi" w:cstheme="minorBidi"/>
            <w:kern w:val="2"/>
            <w:sz w:val="24"/>
            <w:szCs w:val="24"/>
            <w14:ligatures w14:val="standardContextual"/>
          </w:rPr>
          <w:tab/>
        </w:r>
        <w:r w:rsidDel="00C67A4D">
          <w:delText>Reference Architecture and NFs</w:delText>
        </w:r>
        <w:r w:rsidDel="00C67A4D">
          <w:tab/>
        </w:r>
        <w:r w:rsidDel="00C67A4D">
          <w:fldChar w:fldCharType="begin" w:fldLock="1"/>
        </w:r>
        <w:r w:rsidDel="00C67A4D">
          <w:delInstrText xml:space="preserve"> PAGEREF _Toc168559765 \h </w:delInstrText>
        </w:r>
        <w:r w:rsidDel="00C67A4D">
          <w:fldChar w:fldCharType="separate"/>
        </w:r>
        <w:r w:rsidDel="00C67A4D">
          <w:delText>27</w:delText>
        </w:r>
        <w:r w:rsidDel="00C67A4D">
          <w:fldChar w:fldCharType="end"/>
        </w:r>
      </w:del>
    </w:p>
    <w:p w14:paraId="3A3BBEDB" w14:textId="324B9311" w:rsidR="00544CC8" w:rsidDel="00C67A4D" w:rsidRDefault="00544CC8">
      <w:pPr>
        <w:pStyle w:val="TOC5"/>
        <w:rPr>
          <w:del w:id="994" w:author="Rapporteur" w:date="2024-08-27T00:16:00Z"/>
          <w:rFonts w:asciiTheme="minorHAnsi" w:eastAsiaTheme="minorEastAsia" w:hAnsiTheme="minorHAnsi" w:cstheme="minorBidi"/>
          <w:kern w:val="2"/>
          <w:sz w:val="24"/>
          <w:szCs w:val="24"/>
          <w14:ligatures w14:val="standardContextual"/>
        </w:rPr>
      </w:pPr>
      <w:del w:id="995" w:author="Rapporteur" w:date="2024-08-27T00:16:00Z">
        <w:r w:rsidDel="00C67A4D">
          <w:delText>6.4.1.4.1</w:delText>
        </w:r>
        <w:r w:rsidDel="00C67A4D">
          <w:rPr>
            <w:rFonts w:asciiTheme="minorHAnsi" w:eastAsiaTheme="minorEastAsia" w:hAnsiTheme="minorHAnsi" w:cstheme="minorBidi"/>
            <w:kern w:val="2"/>
            <w:sz w:val="24"/>
            <w:szCs w:val="24"/>
            <w14:ligatures w14:val="standardContextual"/>
          </w:rPr>
          <w:tab/>
        </w:r>
        <w:r w:rsidDel="00C67A4D">
          <w:delText>Pure Control Plane</w:delText>
        </w:r>
        <w:r w:rsidDel="00C67A4D">
          <w:tab/>
        </w:r>
        <w:r w:rsidDel="00C67A4D">
          <w:fldChar w:fldCharType="begin" w:fldLock="1"/>
        </w:r>
        <w:r w:rsidDel="00C67A4D">
          <w:delInstrText xml:space="preserve"> PAGEREF _Toc168559766 \h </w:delInstrText>
        </w:r>
        <w:r w:rsidDel="00C67A4D">
          <w:fldChar w:fldCharType="separate"/>
        </w:r>
        <w:r w:rsidDel="00C67A4D">
          <w:delText>27</w:delText>
        </w:r>
        <w:r w:rsidDel="00C67A4D">
          <w:fldChar w:fldCharType="end"/>
        </w:r>
      </w:del>
    </w:p>
    <w:p w14:paraId="2115AE07" w14:textId="6AECFA62" w:rsidR="00544CC8" w:rsidDel="00C67A4D" w:rsidRDefault="00544CC8">
      <w:pPr>
        <w:pStyle w:val="TOC5"/>
        <w:rPr>
          <w:del w:id="996" w:author="Rapporteur" w:date="2024-08-27T00:16:00Z"/>
          <w:rFonts w:asciiTheme="minorHAnsi" w:eastAsiaTheme="minorEastAsia" w:hAnsiTheme="minorHAnsi" w:cstheme="minorBidi"/>
          <w:kern w:val="2"/>
          <w:sz w:val="24"/>
          <w:szCs w:val="24"/>
          <w14:ligatures w14:val="standardContextual"/>
        </w:rPr>
      </w:pPr>
      <w:del w:id="997" w:author="Rapporteur" w:date="2024-08-27T00:16:00Z">
        <w:r w:rsidDel="00C67A4D">
          <w:delText>6.4.1.4.2</w:delText>
        </w:r>
        <w:r w:rsidDel="00C67A4D">
          <w:rPr>
            <w:rFonts w:asciiTheme="minorHAnsi" w:eastAsiaTheme="minorEastAsia" w:hAnsiTheme="minorHAnsi" w:cstheme="minorBidi"/>
            <w:kern w:val="2"/>
            <w:sz w:val="24"/>
            <w:szCs w:val="24"/>
            <w14:ligatures w14:val="standardContextual"/>
          </w:rPr>
          <w:tab/>
        </w:r>
        <w:r w:rsidDel="00C67A4D">
          <w:delText>User Plane of UE reader</w:delText>
        </w:r>
        <w:r w:rsidDel="00C67A4D">
          <w:tab/>
        </w:r>
        <w:r w:rsidDel="00C67A4D">
          <w:fldChar w:fldCharType="begin" w:fldLock="1"/>
        </w:r>
        <w:r w:rsidDel="00C67A4D">
          <w:delInstrText xml:space="preserve"> PAGEREF _Toc168559767 \h </w:delInstrText>
        </w:r>
        <w:r w:rsidDel="00C67A4D">
          <w:fldChar w:fldCharType="separate"/>
        </w:r>
        <w:r w:rsidDel="00C67A4D">
          <w:delText>28</w:delText>
        </w:r>
        <w:r w:rsidDel="00C67A4D">
          <w:fldChar w:fldCharType="end"/>
        </w:r>
      </w:del>
    </w:p>
    <w:p w14:paraId="57C20D8C" w14:textId="465D0C57" w:rsidR="00544CC8" w:rsidDel="00C67A4D" w:rsidRDefault="00544CC8">
      <w:pPr>
        <w:pStyle w:val="TOC4"/>
        <w:rPr>
          <w:del w:id="998" w:author="Rapporteur" w:date="2024-08-27T00:16:00Z"/>
          <w:rFonts w:asciiTheme="minorHAnsi" w:eastAsiaTheme="minorEastAsia" w:hAnsiTheme="minorHAnsi" w:cstheme="minorBidi"/>
          <w:kern w:val="2"/>
          <w:sz w:val="24"/>
          <w:szCs w:val="24"/>
          <w14:ligatures w14:val="standardContextual"/>
        </w:rPr>
      </w:pPr>
      <w:del w:id="999" w:author="Rapporteur" w:date="2024-08-27T00:16:00Z">
        <w:r w:rsidDel="00C67A4D">
          <w:delText>6.4.1.5</w:delText>
        </w:r>
        <w:r w:rsidDel="00C67A4D">
          <w:rPr>
            <w:rFonts w:asciiTheme="minorHAnsi" w:eastAsiaTheme="minorEastAsia" w:hAnsiTheme="minorHAnsi" w:cstheme="minorBidi"/>
            <w:kern w:val="2"/>
            <w:sz w:val="24"/>
            <w:szCs w:val="24"/>
            <w14:ligatures w14:val="standardContextual"/>
          </w:rPr>
          <w:tab/>
        </w:r>
        <w:r w:rsidDel="00C67A4D">
          <w:delText>Protocol Stack</w:delText>
        </w:r>
        <w:r w:rsidDel="00C67A4D">
          <w:tab/>
        </w:r>
        <w:r w:rsidDel="00C67A4D">
          <w:fldChar w:fldCharType="begin" w:fldLock="1"/>
        </w:r>
        <w:r w:rsidDel="00C67A4D">
          <w:delInstrText xml:space="preserve"> PAGEREF _Toc168559768 \h </w:delInstrText>
        </w:r>
        <w:r w:rsidDel="00C67A4D">
          <w:fldChar w:fldCharType="separate"/>
        </w:r>
        <w:r w:rsidDel="00C67A4D">
          <w:delText>28</w:delText>
        </w:r>
        <w:r w:rsidDel="00C67A4D">
          <w:fldChar w:fldCharType="end"/>
        </w:r>
      </w:del>
    </w:p>
    <w:p w14:paraId="4A8E86E1" w14:textId="3281A55D" w:rsidR="00544CC8" w:rsidDel="00C67A4D" w:rsidRDefault="00544CC8">
      <w:pPr>
        <w:pStyle w:val="TOC3"/>
        <w:rPr>
          <w:del w:id="1000" w:author="Rapporteur" w:date="2024-08-27T00:16:00Z"/>
          <w:rFonts w:asciiTheme="minorHAnsi" w:eastAsiaTheme="minorEastAsia" w:hAnsiTheme="minorHAnsi" w:cstheme="minorBidi"/>
          <w:kern w:val="2"/>
          <w:sz w:val="24"/>
          <w:szCs w:val="24"/>
          <w14:ligatures w14:val="standardContextual"/>
        </w:rPr>
      </w:pPr>
      <w:del w:id="1001" w:author="Rapporteur" w:date="2024-08-27T00:16:00Z">
        <w:r w:rsidDel="00C67A4D">
          <w:delText>6.4.2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_Toc168559769 \h </w:delInstrText>
        </w:r>
        <w:r w:rsidDel="00C67A4D">
          <w:fldChar w:fldCharType="separate"/>
        </w:r>
        <w:r w:rsidDel="00C67A4D">
          <w:delText>30</w:delText>
        </w:r>
        <w:r w:rsidDel="00C67A4D">
          <w:fldChar w:fldCharType="end"/>
        </w:r>
      </w:del>
    </w:p>
    <w:p w14:paraId="58D94977" w14:textId="0996590A" w:rsidR="00544CC8" w:rsidDel="00C67A4D" w:rsidRDefault="00544CC8">
      <w:pPr>
        <w:pStyle w:val="TOC4"/>
        <w:rPr>
          <w:del w:id="1002" w:author="Rapporteur" w:date="2024-08-27T00:16:00Z"/>
          <w:rFonts w:asciiTheme="minorHAnsi" w:eastAsiaTheme="minorEastAsia" w:hAnsiTheme="minorHAnsi" w:cstheme="minorBidi"/>
          <w:kern w:val="2"/>
          <w:sz w:val="24"/>
          <w:szCs w:val="24"/>
          <w14:ligatures w14:val="standardContextual"/>
        </w:rPr>
      </w:pPr>
      <w:del w:id="1003" w:author="Rapporteur" w:date="2024-08-27T00:16:00Z">
        <w:r w:rsidDel="00C67A4D">
          <w:delText>6.4.2.1</w:delText>
        </w:r>
        <w:r w:rsidDel="00C67A4D">
          <w:rPr>
            <w:rFonts w:asciiTheme="minorHAnsi" w:eastAsiaTheme="minorEastAsia" w:hAnsiTheme="minorHAnsi" w:cstheme="minorBidi"/>
            <w:kern w:val="2"/>
            <w:sz w:val="24"/>
            <w:szCs w:val="24"/>
            <w14:ligatures w14:val="standardContextual"/>
          </w:rPr>
          <w:tab/>
        </w:r>
        <w:r w:rsidDel="00C67A4D">
          <w:delText>Purely via control plane</w:delText>
        </w:r>
        <w:r w:rsidRPr="005E15A4" w:rsidDel="00C67A4D">
          <w:rPr>
            <w:rFonts w:eastAsia="等线"/>
          </w:rPr>
          <w:delText xml:space="preserve">: </w:delText>
        </w:r>
        <w:r w:rsidDel="00C67A4D">
          <w:delText>Inventory procedure</w:delText>
        </w:r>
        <w:r w:rsidDel="00C67A4D">
          <w:tab/>
        </w:r>
        <w:r w:rsidDel="00C67A4D">
          <w:fldChar w:fldCharType="begin" w:fldLock="1"/>
        </w:r>
        <w:r w:rsidDel="00C67A4D">
          <w:delInstrText xml:space="preserve"> PAGEREF _Toc168559770 \h </w:delInstrText>
        </w:r>
        <w:r w:rsidDel="00C67A4D">
          <w:fldChar w:fldCharType="separate"/>
        </w:r>
        <w:r w:rsidDel="00C67A4D">
          <w:delText>30</w:delText>
        </w:r>
        <w:r w:rsidDel="00C67A4D">
          <w:fldChar w:fldCharType="end"/>
        </w:r>
      </w:del>
    </w:p>
    <w:p w14:paraId="22E4515E" w14:textId="351D6C3C" w:rsidR="00544CC8" w:rsidDel="00C67A4D" w:rsidRDefault="00544CC8">
      <w:pPr>
        <w:pStyle w:val="TOC4"/>
        <w:rPr>
          <w:del w:id="1004" w:author="Rapporteur" w:date="2024-08-27T00:16:00Z"/>
          <w:rFonts w:asciiTheme="minorHAnsi" w:eastAsiaTheme="minorEastAsia" w:hAnsiTheme="minorHAnsi" w:cstheme="minorBidi"/>
          <w:kern w:val="2"/>
          <w:sz w:val="24"/>
          <w:szCs w:val="24"/>
          <w14:ligatures w14:val="standardContextual"/>
        </w:rPr>
      </w:pPr>
      <w:del w:id="1005" w:author="Rapporteur" w:date="2024-08-27T00:16:00Z">
        <w:r w:rsidDel="00C67A4D">
          <w:delText>6.4.2.2</w:delText>
        </w:r>
        <w:r w:rsidDel="00C67A4D">
          <w:rPr>
            <w:rFonts w:asciiTheme="minorHAnsi" w:eastAsiaTheme="minorEastAsia" w:hAnsiTheme="minorHAnsi" w:cstheme="minorBidi"/>
            <w:kern w:val="2"/>
            <w:sz w:val="24"/>
            <w:szCs w:val="24"/>
            <w14:ligatures w14:val="standardContextual"/>
          </w:rPr>
          <w:tab/>
        </w:r>
        <w:r w:rsidDel="00C67A4D">
          <w:delText>Purely via control plane</w:delText>
        </w:r>
        <w:r w:rsidRPr="005E15A4" w:rsidDel="00C67A4D">
          <w:rPr>
            <w:rFonts w:eastAsia="等线"/>
          </w:rPr>
          <w:delText xml:space="preserve">: </w:delText>
        </w:r>
        <w:r w:rsidDel="00C67A4D">
          <w:delText>Command procedure</w:delText>
        </w:r>
        <w:r w:rsidDel="00C67A4D">
          <w:tab/>
        </w:r>
        <w:r w:rsidDel="00C67A4D">
          <w:fldChar w:fldCharType="begin" w:fldLock="1"/>
        </w:r>
        <w:r w:rsidDel="00C67A4D">
          <w:delInstrText xml:space="preserve"> PAGEREF _Toc168559771 \h </w:delInstrText>
        </w:r>
        <w:r w:rsidDel="00C67A4D">
          <w:fldChar w:fldCharType="separate"/>
        </w:r>
        <w:r w:rsidDel="00C67A4D">
          <w:delText>31</w:delText>
        </w:r>
        <w:r w:rsidDel="00C67A4D">
          <w:fldChar w:fldCharType="end"/>
        </w:r>
      </w:del>
    </w:p>
    <w:p w14:paraId="2C1255A5" w14:textId="7F253705" w:rsidR="00544CC8" w:rsidDel="00C67A4D" w:rsidRDefault="00544CC8">
      <w:pPr>
        <w:pStyle w:val="TOC4"/>
        <w:rPr>
          <w:del w:id="1006" w:author="Rapporteur" w:date="2024-08-27T00:16:00Z"/>
          <w:rFonts w:asciiTheme="minorHAnsi" w:eastAsiaTheme="minorEastAsia" w:hAnsiTheme="minorHAnsi" w:cstheme="minorBidi"/>
          <w:kern w:val="2"/>
          <w:sz w:val="24"/>
          <w:szCs w:val="24"/>
          <w14:ligatures w14:val="standardContextual"/>
        </w:rPr>
      </w:pPr>
      <w:del w:id="1007" w:author="Rapporteur" w:date="2024-08-27T00:16:00Z">
        <w:r w:rsidDel="00C67A4D">
          <w:delText>6.4.2.3</w:delText>
        </w:r>
        <w:r w:rsidDel="00C67A4D">
          <w:rPr>
            <w:rFonts w:asciiTheme="minorHAnsi" w:eastAsiaTheme="minorEastAsia" w:hAnsiTheme="minorHAnsi" w:cstheme="minorBidi"/>
            <w:kern w:val="2"/>
            <w:sz w:val="24"/>
            <w:szCs w:val="24"/>
            <w14:ligatures w14:val="standardContextual"/>
          </w:rPr>
          <w:tab/>
        </w:r>
        <w:r w:rsidDel="00C67A4D">
          <w:delText>Discover UE reader via UE reader control plane and AIoT device related data delivery via UE reader user plane</w:delText>
        </w:r>
        <w:r w:rsidDel="00C67A4D">
          <w:tab/>
        </w:r>
        <w:r w:rsidDel="00C67A4D">
          <w:fldChar w:fldCharType="begin" w:fldLock="1"/>
        </w:r>
        <w:r w:rsidDel="00C67A4D">
          <w:delInstrText xml:space="preserve"> PAGEREF _Toc168559772 \h </w:delInstrText>
        </w:r>
        <w:r w:rsidDel="00C67A4D">
          <w:fldChar w:fldCharType="separate"/>
        </w:r>
        <w:r w:rsidDel="00C67A4D">
          <w:delText>32</w:delText>
        </w:r>
        <w:r w:rsidDel="00C67A4D">
          <w:fldChar w:fldCharType="end"/>
        </w:r>
      </w:del>
    </w:p>
    <w:p w14:paraId="566C7441" w14:textId="466C84F1" w:rsidR="00544CC8" w:rsidDel="00C67A4D" w:rsidRDefault="00544CC8">
      <w:pPr>
        <w:pStyle w:val="TOC4"/>
        <w:rPr>
          <w:del w:id="1008" w:author="Rapporteur" w:date="2024-08-27T00:16:00Z"/>
          <w:rFonts w:asciiTheme="minorHAnsi" w:eastAsiaTheme="minorEastAsia" w:hAnsiTheme="minorHAnsi" w:cstheme="minorBidi"/>
          <w:kern w:val="2"/>
          <w:sz w:val="24"/>
          <w:szCs w:val="24"/>
          <w14:ligatures w14:val="standardContextual"/>
        </w:rPr>
      </w:pPr>
      <w:del w:id="1009" w:author="Rapporteur" w:date="2024-08-27T00:16:00Z">
        <w:r w:rsidDel="00C67A4D">
          <w:delText>6.4.2</w:delText>
        </w:r>
        <w:r w:rsidRPr="005E15A4" w:rsidDel="00C67A4D">
          <w:rPr>
            <w:rFonts w:eastAsia="等线"/>
          </w:rPr>
          <w:delText>.4</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等线"/>
          </w:rPr>
          <w:delText>UE reader activation</w:delText>
        </w:r>
        <w:r w:rsidDel="00C67A4D">
          <w:tab/>
        </w:r>
        <w:r w:rsidDel="00C67A4D">
          <w:fldChar w:fldCharType="begin" w:fldLock="1"/>
        </w:r>
        <w:r w:rsidDel="00C67A4D">
          <w:delInstrText xml:space="preserve"> PAGEREF _Toc168559773 \h </w:delInstrText>
        </w:r>
        <w:r w:rsidDel="00C67A4D">
          <w:fldChar w:fldCharType="separate"/>
        </w:r>
        <w:r w:rsidDel="00C67A4D">
          <w:delText>33</w:delText>
        </w:r>
        <w:r w:rsidDel="00C67A4D">
          <w:fldChar w:fldCharType="end"/>
        </w:r>
      </w:del>
    </w:p>
    <w:p w14:paraId="19B4CF3C" w14:textId="211C86D3" w:rsidR="00544CC8" w:rsidDel="00C67A4D" w:rsidRDefault="00544CC8">
      <w:pPr>
        <w:pStyle w:val="TOC3"/>
        <w:rPr>
          <w:del w:id="1010" w:author="Rapporteur" w:date="2024-08-27T00:16:00Z"/>
          <w:rFonts w:asciiTheme="minorHAnsi" w:eastAsiaTheme="minorEastAsia" w:hAnsiTheme="minorHAnsi" w:cstheme="minorBidi"/>
          <w:kern w:val="2"/>
          <w:sz w:val="24"/>
          <w:szCs w:val="24"/>
          <w14:ligatures w14:val="standardContextual"/>
        </w:rPr>
      </w:pPr>
      <w:del w:id="1011" w:author="Rapporteur" w:date="2024-08-27T00:16:00Z">
        <w:r w:rsidDel="00C67A4D">
          <w:rPr>
            <w:lang w:eastAsia="zh-CN"/>
          </w:rPr>
          <w:delText>6.4.3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_Toc168559774 \h </w:delInstrText>
        </w:r>
        <w:r w:rsidDel="00C67A4D">
          <w:fldChar w:fldCharType="separate"/>
        </w:r>
        <w:r w:rsidDel="00C67A4D">
          <w:delText>33</w:delText>
        </w:r>
        <w:r w:rsidDel="00C67A4D">
          <w:fldChar w:fldCharType="end"/>
        </w:r>
      </w:del>
    </w:p>
    <w:p w14:paraId="487F00AC" w14:textId="7066AB15" w:rsidR="00544CC8" w:rsidDel="00C67A4D" w:rsidRDefault="00544CC8">
      <w:pPr>
        <w:pStyle w:val="TOC2"/>
        <w:rPr>
          <w:del w:id="1012" w:author="Rapporteur" w:date="2024-08-27T00:16:00Z"/>
          <w:rFonts w:asciiTheme="minorHAnsi" w:eastAsiaTheme="minorEastAsia" w:hAnsiTheme="minorHAnsi" w:cstheme="minorBidi"/>
          <w:kern w:val="2"/>
          <w:sz w:val="24"/>
          <w:szCs w:val="24"/>
          <w14:ligatures w14:val="standardContextual"/>
        </w:rPr>
      </w:pPr>
      <w:del w:id="1013" w:author="Rapporteur" w:date="2024-08-27T00:16:00Z">
        <w:r w:rsidDel="00C67A4D">
          <w:delText>6.5</w:delText>
        </w:r>
        <w:r w:rsidDel="00C67A4D">
          <w:rPr>
            <w:rFonts w:asciiTheme="minorHAnsi" w:eastAsiaTheme="minorEastAsia" w:hAnsiTheme="minorHAnsi" w:cstheme="minorBidi"/>
            <w:kern w:val="2"/>
            <w:sz w:val="24"/>
            <w:szCs w:val="24"/>
            <w14:ligatures w14:val="standardContextual"/>
          </w:rPr>
          <w:tab/>
        </w:r>
        <w:r w:rsidDel="00C67A4D">
          <w:delText>Solution #5: NAS-based information transfer for Ambient IoT Services</w:delText>
        </w:r>
        <w:r w:rsidDel="00C67A4D">
          <w:tab/>
        </w:r>
        <w:r w:rsidDel="00C67A4D">
          <w:fldChar w:fldCharType="begin" w:fldLock="1"/>
        </w:r>
        <w:r w:rsidDel="00C67A4D">
          <w:delInstrText xml:space="preserve"> PAGEREF _Toc168559775 \h </w:delInstrText>
        </w:r>
        <w:r w:rsidDel="00C67A4D">
          <w:fldChar w:fldCharType="separate"/>
        </w:r>
        <w:r w:rsidDel="00C67A4D">
          <w:delText>34</w:delText>
        </w:r>
        <w:r w:rsidDel="00C67A4D">
          <w:fldChar w:fldCharType="end"/>
        </w:r>
      </w:del>
    </w:p>
    <w:p w14:paraId="4B499216" w14:textId="759B7747" w:rsidR="00544CC8" w:rsidDel="00C67A4D" w:rsidRDefault="00544CC8">
      <w:pPr>
        <w:pStyle w:val="TOC3"/>
        <w:rPr>
          <w:del w:id="1014" w:author="Rapporteur" w:date="2024-08-27T00:16:00Z"/>
          <w:rFonts w:asciiTheme="minorHAnsi" w:eastAsiaTheme="minorEastAsia" w:hAnsiTheme="minorHAnsi" w:cstheme="minorBidi"/>
          <w:kern w:val="2"/>
          <w:sz w:val="24"/>
          <w:szCs w:val="24"/>
          <w14:ligatures w14:val="standardContextual"/>
        </w:rPr>
      </w:pPr>
      <w:del w:id="1015" w:author="Rapporteur" w:date="2024-08-27T00:16:00Z">
        <w:r w:rsidDel="00C67A4D">
          <w:delText>6.5.1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_Toc168559776 \h </w:delInstrText>
        </w:r>
        <w:r w:rsidDel="00C67A4D">
          <w:fldChar w:fldCharType="separate"/>
        </w:r>
        <w:r w:rsidDel="00C67A4D">
          <w:delText>34</w:delText>
        </w:r>
        <w:r w:rsidDel="00C67A4D">
          <w:fldChar w:fldCharType="end"/>
        </w:r>
      </w:del>
    </w:p>
    <w:p w14:paraId="60763A65" w14:textId="0866ADEC" w:rsidR="00544CC8" w:rsidDel="00C67A4D" w:rsidRDefault="00544CC8">
      <w:pPr>
        <w:pStyle w:val="TOC3"/>
        <w:rPr>
          <w:del w:id="1016" w:author="Rapporteur" w:date="2024-08-27T00:16:00Z"/>
          <w:rFonts w:asciiTheme="minorHAnsi" w:eastAsiaTheme="minorEastAsia" w:hAnsiTheme="minorHAnsi" w:cstheme="minorBidi"/>
          <w:kern w:val="2"/>
          <w:sz w:val="24"/>
          <w:szCs w:val="24"/>
          <w14:ligatures w14:val="standardContextual"/>
        </w:rPr>
      </w:pPr>
      <w:del w:id="1017" w:author="Rapporteur" w:date="2024-08-27T00:16:00Z">
        <w:r w:rsidDel="00C67A4D">
          <w:delText>6.5.2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_Toc168559777 \h </w:delInstrText>
        </w:r>
        <w:r w:rsidDel="00C67A4D">
          <w:fldChar w:fldCharType="separate"/>
        </w:r>
        <w:r w:rsidDel="00C67A4D">
          <w:delText>35</w:delText>
        </w:r>
        <w:r w:rsidDel="00C67A4D">
          <w:fldChar w:fldCharType="end"/>
        </w:r>
      </w:del>
    </w:p>
    <w:p w14:paraId="32AB1DD1" w14:textId="141141A7" w:rsidR="00544CC8" w:rsidDel="00C67A4D" w:rsidRDefault="00544CC8">
      <w:pPr>
        <w:pStyle w:val="TOC3"/>
        <w:rPr>
          <w:del w:id="1018" w:author="Rapporteur" w:date="2024-08-27T00:16:00Z"/>
          <w:rFonts w:asciiTheme="minorHAnsi" w:eastAsiaTheme="minorEastAsia" w:hAnsiTheme="minorHAnsi" w:cstheme="minorBidi"/>
          <w:kern w:val="2"/>
          <w:sz w:val="24"/>
          <w:szCs w:val="24"/>
          <w14:ligatures w14:val="standardContextual"/>
        </w:rPr>
      </w:pPr>
      <w:del w:id="1019" w:author="Rapporteur" w:date="2024-08-27T00:16:00Z">
        <w:r w:rsidDel="00C67A4D">
          <w:delText>6.5.3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_Toc168559778 \h </w:delInstrText>
        </w:r>
        <w:r w:rsidDel="00C67A4D">
          <w:fldChar w:fldCharType="separate"/>
        </w:r>
        <w:r w:rsidDel="00C67A4D">
          <w:delText>36</w:delText>
        </w:r>
        <w:r w:rsidDel="00C67A4D">
          <w:fldChar w:fldCharType="end"/>
        </w:r>
      </w:del>
    </w:p>
    <w:p w14:paraId="69A3AEB2" w14:textId="53E32274" w:rsidR="00544CC8" w:rsidDel="00C67A4D" w:rsidRDefault="00544CC8">
      <w:pPr>
        <w:pStyle w:val="TOC2"/>
        <w:rPr>
          <w:del w:id="1020" w:author="Rapporteur" w:date="2024-08-27T00:16:00Z"/>
          <w:rFonts w:asciiTheme="minorHAnsi" w:eastAsiaTheme="minorEastAsia" w:hAnsiTheme="minorHAnsi" w:cstheme="minorBidi"/>
          <w:kern w:val="2"/>
          <w:sz w:val="24"/>
          <w:szCs w:val="24"/>
          <w14:ligatures w14:val="standardContextual"/>
        </w:rPr>
      </w:pPr>
      <w:del w:id="1021" w:author="Rapporteur" w:date="2024-08-27T00:16:00Z">
        <w:r w:rsidDel="00C67A4D">
          <w:delText>6.6</w:delText>
        </w:r>
        <w:r w:rsidDel="00C67A4D">
          <w:rPr>
            <w:rFonts w:asciiTheme="minorHAnsi" w:eastAsiaTheme="minorEastAsia" w:hAnsiTheme="minorHAnsi" w:cstheme="minorBidi"/>
            <w:kern w:val="2"/>
            <w:sz w:val="24"/>
            <w:szCs w:val="24"/>
            <w14:ligatures w14:val="standardContextual"/>
          </w:rPr>
          <w:tab/>
        </w:r>
        <w:r w:rsidDel="00C67A4D">
          <w:delText>Solution #6: AIoT device authentication, ID validation and AIoT communication</w:delText>
        </w:r>
        <w:r w:rsidDel="00C67A4D">
          <w:tab/>
        </w:r>
        <w:r w:rsidDel="00C67A4D">
          <w:fldChar w:fldCharType="begin" w:fldLock="1"/>
        </w:r>
        <w:r w:rsidDel="00C67A4D">
          <w:delInstrText xml:space="preserve"> PAGEREF _Toc168559779 \h </w:delInstrText>
        </w:r>
        <w:r w:rsidDel="00C67A4D">
          <w:fldChar w:fldCharType="separate"/>
        </w:r>
        <w:r w:rsidDel="00C67A4D">
          <w:delText>37</w:delText>
        </w:r>
        <w:r w:rsidDel="00C67A4D">
          <w:fldChar w:fldCharType="end"/>
        </w:r>
      </w:del>
    </w:p>
    <w:p w14:paraId="4771BF5A" w14:textId="69DD2C42" w:rsidR="00544CC8" w:rsidDel="00C67A4D" w:rsidRDefault="00544CC8">
      <w:pPr>
        <w:pStyle w:val="TOC3"/>
        <w:rPr>
          <w:del w:id="1022" w:author="Rapporteur" w:date="2024-08-27T00:16:00Z"/>
          <w:rFonts w:asciiTheme="minorHAnsi" w:eastAsiaTheme="minorEastAsia" w:hAnsiTheme="minorHAnsi" w:cstheme="minorBidi"/>
          <w:kern w:val="2"/>
          <w:sz w:val="24"/>
          <w:szCs w:val="24"/>
          <w14:ligatures w14:val="standardContextual"/>
        </w:rPr>
      </w:pPr>
      <w:del w:id="1023" w:author="Rapporteur" w:date="2024-08-27T00:16:00Z">
        <w:r w:rsidDel="00C67A4D">
          <w:delText>6.6.1</w:delText>
        </w:r>
        <w:r w:rsidDel="00C67A4D">
          <w:rPr>
            <w:rFonts w:asciiTheme="minorHAnsi" w:eastAsiaTheme="minorEastAsia" w:hAnsiTheme="minorHAnsi" w:cstheme="minorBidi"/>
            <w:kern w:val="2"/>
            <w:sz w:val="24"/>
            <w:szCs w:val="24"/>
            <w14:ligatures w14:val="standardContextual"/>
          </w:rPr>
          <w:tab/>
        </w:r>
        <w:r w:rsidDel="00C67A4D">
          <w:delText>Key Issue mapping</w:delText>
        </w:r>
        <w:r w:rsidDel="00C67A4D">
          <w:tab/>
        </w:r>
        <w:r w:rsidDel="00C67A4D">
          <w:fldChar w:fldCharType="begin" w:fldLock="1"/>
        </w:r>
        <w:r w:rsidDel="00C67A4D">
          <w:delInstrText xml:space="preserve"> PAGEREF _Toc168559780 \h </w:delInstrText>
        </w:r>
        <w:r w:rsidDel="00C67A4D">
          <w:fldChar w:fldCharType="separate"/>
        </w:r>
        <w:r w:rsidDel="00C67A4D">
          <w:delText>37</w:delText>
        </w:r>
        <w:r w:rsidDel="00C67A4D">
          <w:fldChar w:fldCharType="end"/>
        </w:r>
      </w:del>
    </w:p>
    <w:p w14:paraId="71C6AD9E" w14:textId="107C9C21" w:rsidR="00544CC8" w:rsidDel="00C67A4D" w:rsidRDefault="00544CC8">
      <w:pPr>
        <w:pStyle w:val="TOC3"/>
        <w:rPr>
          <w:del w:id="1024" w:author="Rapporteur" w:date="2024-08-27T00:16:00Z"/>
          <w:rFonts w:asciiTheme="minorHAnsi" w:eastAsiaTheme="minorEastAsia" w:hAnsiTheme="minorHAnsi" w:cstheme="minorBidi"/>
          <w:kern w:val="2"/>
          <w:sz w:val="24"/>
          <w:szCs w:val="24"/>
          <w14:ligatures w14:val="standardContextual"/>
        </w:rPr>
      </w:pPr>
      <w:del w:id="1025" w:author="Rapporteur" w:date="2024-08-27T00:16:00Z">
        <w:r w:rsidDel="00C67A4D">
          <w:delText>6.6.2</w:delText>
        </w:r>
        <w:r w:rsidDel="00C67A4D">
          <w:rPr>
            <w:rFonts w:asciiTheme="minorHAnsi" w:eastAsiaTheme="minorEastAsia" w:hAnsiTheme="minorHAnsi" w:cstheme="minorBidi"/>
            <w:kern w:val="2"/>
            <w:sz w:val="24"/>
            <w:szCs w:val="24"/>
            <w14:ligatures w14:val="standardContextual"/>
          </w:rPr>
          <w:tab/>
        </w:r>
        <w:r w:rsidDel="00C67A4D">
          <w:delText>Functional Description</w:delText>
        </w:r>
        <w:r w:rsidDel="00C67A4D">
          <w:tab/>
        </w:r>
        <w:r w:rsidDel="00C67A4D">
          <w:fldChar w:fldCharType="begin" w:fldLock="1"/>
        </w:r>
        <w:r w:rsidDel="00C67A4D">
          <w:delInstrText xml:space="preserve"> PAGEREF _Toc168559781 \h </w:delInstrText>
        </w:r>
        <w:r w:rsidDel="00C67A4D">
          <w:fldChar w:fldCharType="separate"/>
        </w:r>
        <w:r w:rsidDel="00C67A4D">
          <w:delText>37</w:delText>
        </w:r>
        <w:r w:rsidDel="00C67A4D">
          <w:fldChar w:fldCharType="end"/>
        </w:r>
      </w:del>
    </w:p>
    <w:p w14:paraId="6DFF8300" w14:textId="58F786C4" w:rsidR="00544CC8" w:rsidDel="00C67A4D" w:rsidRDefault="00544CC8">
      <w:pPr>
        <w:pStyle w:val="TOC3"/>
        <w:rPr>
          <w:del w:id="1026" w:author="Rapporteur" w:date="2024-08-27T00:16:00Z"/>
          <w:rFonts w:asciiTheme="minorHAnsi" w:eastAsiaTheme="minorEastAsia" w:hAnsiTheme="minorHAnsi" w:cstheme="minorBidi"/>
          <w:kern w:val="2"/>
          <w:sz w:val="24"/>
          <w:szCs w:val="24"/>
          <w14:ligatures w14:val="standardContextual"/>
        </w:rPr>
      </w:pPr>
      <w:del w:id="1027" w:author="Rapporteur" w:date="2024-08-27T00:16:00Z">
        <w:r w:rsidDel="00C67A4D">
          <w:delText>6.6.3</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_Toc168559782 \h </w:delInstrText>
        </w:r>
        <w:r w:rsidDel="00C67A4D">
          <w:fldChar w:fldCharType="separate"/>
        </w:r>
        <w:r w:rsidDel="00C67A4D">
          <w:delText>39</w:delText>
        </w:r>
        <w:r w:rsidDel="00C67A4D">
          <w:fldChar w:fldCharType="end"/>
        </w:r>
      </w:del>
    </w:p>
    <w:p w14:paraId="7E5199E5" w14:textId="3DFCBEF9" w:rsidR="00544CC8" w:rsidDel="00C67A4D" w:rsidRDefault="00544CC8">
      <w:pPr>
        <w:pStyle w:val="TOC3"/>
        <w:rPr>
          <w:del w:id="1028" w:author="Rapporteur" w:date="2024-08-27T00:16:00Z"/>
          <w:rFonts w:asciiTheme="minorHAnsi" w:eastAsiaTheme="minorEastAsia" w:hAnsiTheme="minorHAnsi" w:cstheme="minorBidi"/>
          <w:kern w:val="2"/>
          <w:sz w:val="24"/>
          <w:szCs w:val="24"/>
          <w14:ligatures w14:val="standardContextual"/>
        </w:rPr>
      </w:pPr>
      <w:del w:id="1029" w:author="Rapporteur" w:date="2024-08-27T00:16:00Z">
        <w:r w:rsidDel="00C67A4D">
          <w:delText>6.6.4</w:delText>
        </w:r>
        <w:r w:rsidDel="00C67A4D">
          <w:rPr>
            <w:rFonts w:asciiTheme="minorHAnsi" w:eastAsiaTheme="minorEastAsia" w:hAnsiTheme="minorHAnsi" w:cstheme="minorBidi"/>
            <w:kern w:val="2"/>
            <w:sz w:val="24"/>
            <w:szCs w:val="24"/>
            <w14:ligatures w14:val="standardContextual"/>
          </w:rPr>
          <w:tab/>
        </w:r>
        <w:r w:rsidDel="00C67A4D">
          <w:delText>Impacts on existing services, entities and interfaces</w:delText>
        </w:r>
        <w:r w:rsidDel="00C67A4D">
          <w:tab/>
        </w:r>
        <w:r w:rsidDel="00C67A4D">
          <w:fldChar w:fldCharType="begin" w:fldLock="1"/>
        </w:r>
        <w:r w:rsidDel="00C67A4D">
          <w:delInstrText xml:space="preserve"> PAGEREF _Toc168559783 \h </w:delInstrText>
        </w:r>
        <w:r w:rsidDel="00C67A4D">
          <w:fldChar w:fldCharType="separate"/>
        </w:r>
        <w:r w:rsidDel="00C67A4D">
          <w:delText>41</w:delText>
        </w:r>
        <w:r w:rsidDel="00C67A4D">
          <w:fldChar w:fldCharType="end"/>
        </w:r>
      </w:del>
    </w:p>
    <w:p w14:paraId="1B89F2FC" w14:textId="463703EE" w:rsidR="00544CC8" w:rsidDel="00C67A4D" w:rsidRDefault="00544CC8">
      <w:pPr>
        <w:pStyle w:val="TOC2"/>
        <w:rPr>
          <w:del w:id="1030" w:author="Rapporteur" w:date="2024-08-27T00:16:00Z"/>
          <w:rFonts w:asciiTheme="minorHAnsi" w:eastAsiaTheme="minorEastAsia" w:hAnsiTheme="minorHAnsi" w:cstheme="minorBidi"/>
          <w:kern w:val="2"/>
          <w:sz w:val="24"/>
          <w:szCs w:val="24"/>
          <w14:ligatures w14:val="standardContextual"/>
        </w:rPr>
      </w:pPr>
      <w:del w:id="1031" w:author="Rapporteur" w:date="2024-08-27T00:16:00Z">
        <w:r w:rsidDel="00C67A4D">
          <w:delText>6.7</w:delText>
        </w:r>
        <w:r w:rsidDel="00C67A4D">
          <w:rPr>
            <w:rFonts w:asciiTheme="minorHAnsi" w:eastAsiaTheme="minorEastAsia" w:hAnsiTheme="minorHAnsi" w:cstheme="minorBidi"/>
            <w:kern w:val="2"/>
            <w:sz w:val="24"/>
            <w:szCs w:val="24"/>
            <w14:ligatures w14:val="standardContextual"/>
          </w:rPr>
          <w:tab/>
        </w:r>
        <w:r w:rsidDel="00C67A4D">
          <w:delText>Solution #7: Bulk Introduction of Devices to the Network</w:delText>
        </w:r>
        <w:r w:rsidDel="00C67A4D">
          <w:tab/>
        </w:r>
        <w:r w:rsidDel="00C67A4D">
          <w:fldChar w:fldCharType="begin" w:fldLock="1"/>
        </w:r>
        <w:r w:rsidDel="00C67A4D">
          <w:delInstrText xml:space="preserve"> PAGEREF _Toc168559784 \h </w:delInstrText>
        </w:r>
        <w:r w:rsidDel="00C67A4D">
          <w:fldChar w:fldCharType="separate"/>
        </w:r>
        <w:r w:rsidDel="00C67A4D">
          <w:delText>41</w:delText>
        </w:r>
        <w:r w:rsidDel="00C67A4D">
          <w:fldChar w:fldCharType="end"/>
        </w:r>
      </w:del>
    </w:p>
    <w:p w14:paraId="163B6CB7" w14:textId="57F151AE" w:rsidR="00544CC8" w:rsidDel="00C67A4D" w:rsidRDefault="00544CC8">
      <w:pPr>
        <w:pStyle w:val="TOC3"/>
        <w:rPr>
          <w:del w:id="1032" w:author="Rapporteur" w:date="2024-08-27T00:16:00Z"/>
          <w:rFonts w:asciiTheme="minorHAnsi" w:eastAsiaTheme="minorEastAsia" w:hAnsiTheme="minorHAnsi" w:cstheme="minorBidi"/>
          <w:kern w:val="2"/>
          <w:sz w:val="24"/>
          <w:szCs w:val="24"/>
          <w14:ligatures w14:val="standardContextual"/>
        </w:rPr>
      </w:pPr>
      <w:del w:id="1033" w:author="Rapporteur" w:date="2024-08-27T00:16:00Z">
        <w:r w:rsidDel="00C67A4D">
          <w:delText>6.7.1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_Toc168559785 \h </w:delInstrText>
        </w:r>
        <w:r w:rsidDel="00C67A4D">
          <w:fldChar w:fldCharType="separate"/>
        </w:r>
        <w:r w:rsidDel="00C67A4D">
          <w:delText>41</w:delText>
        </w:r>
        <w:r w:rsidDel="00C67A4D">
          <w:fldChar w:fldCharType="end"/>
        </w:r>
      </w:del>
    </w:p>
    <w:p w14:paraId="00C660AE" w14:textId="2C076B2D" w:rsidR="00544CC8" w:rsidDel="00C67A4D" w:rsidRDefault="00544CC8">
      <w:pPr>
        <w:pStyle w:val="TOC3"/>
        <w:rPr>
          <w:del w:id="1034" w:author="Rapporteur" w:date="2024-08-27T00:16:00Z"/>
          <w:rFonts w:asciiTheme="minorHAnsi" w:eastAsiaTheme="minorEastAsia" w:hAnsiTheme="minorHAnsi" w:cstheme="minorBidi"/>
          <w:kern w:val="2"/>
          <w:sz w:val="24"/>
          <w:szCs w:val="24"/>
          <w14:ligatures w14:val="standardContextual"/>
        </w:rPr>
      </w:pPr>
      <w:del w:id="1035" w:author="Rapporteur" w:date="2024-08-27T00:16:00Z">
        <w:r w:rsidDel="00C67A4D">
          <w:delText>6.7.2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_Toc168559786 \h </w:delInstrText>
        </w:r>
        <w:r w:rsidDel="00C67A4D">
          <w:fldChar w:fldCharType="separate"/>
        </w:r>
        <w:r w:rsidDel="00C67A4D">
          <w:delText>42</w:delText>
        </w:r>
        <w:r w:rsidDel="00C67A4D">
          <w:fldChar w:fldCharType="end"/>
        </w:r>
      </w:del>
    </w:p>
    <w:p w14:paraId="5577AF87" w14:textId="20CFA614" w:rsidR="00544CC8" w:rsidDel="00C67A4D" w:rsidRDefault="00544CC8">
      <w:pPr>
        <w:pStyle w:val="TOC3"/>
        <w:rPr>
          <w:del w:id="1036" w:author="Rapporteur" w:date="2024-08-27T00:16:00Z"/>
          <w:rFonts w:asciiTheme="minorHAnsi" w:eastAsiaTheme="minorEastAsia" w:hAnsiTheme="minorHAnsi" w:cstheme="minorBidi"/>
          <w:kern w:val="2"/>
          <w:sz w:val="24"/>
          <w:szCs w:val="24"/>
          <w14:ligatures w14:val="standardContextual"/>
        </w:rPr>
      </w:pPr>
      <w:del w:id="1037" w:author="Rapporteur" w:date="2024-08-27T00:16:00Z">
        <w:r w:rsidDel="00C67A4D">
          <w:rPr>
            <w:lang w:eastAsia="zh-CN"/>
          </w:rPr>
          <w:delText>6.7.3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_Toc168559787 \h </w:delInstrText>
        </w:r>
        <w:r w:rsidDel="00C67A4D">
          <w:fldChar w:fldCharType="separate"/>
        </w:r>
        <w:r w:rsidDel="00C67A4D">
          <w:delText>42</w:delText>
        </w:r>
        <w:r w:rsidDel="00C67A4D">
          <w:fldChar w:fldCharType="end"/>
        </w:r>
      </w:del>
    </w:p>
    <w:p w14:paraId="6B95B059" w14:textId="74007A8B" w:rsidR="00544CC8" w:rsidDel="00C67A4D" w:rsidRDefault="00544CC8">
      <w:pPr>
        <w:pStyle w:val="TOC2"/>
        <w:rPr>
          <w:del w:id="1038" w:author="Rapporteur" w:date="2024-08-27T00:16:00Z"/>
          <w:rFonts w:asciiTheme="minorHAnsi" w:eastAsiaTheme="minorEastAsia" w:hAnsiTheme="minorHAnsi" w:cstheme="minorBidi"/>
          <w:kern w:val="2"/>
          <w:sz w:val="24"/>
          <w:szCs w:val="24"/>
          <w14:ligatures w14:val="standardContextual"/>
        </w:rPr>
      </w:pPr>
      <w:del w:id="1039" w:author="Rapporteur" w:date="2024-08-27T00:16:00Z">
        <w:r w:rsidDel="00C67A4D">
          <w:delText>6.8</w:delText>
        </w:r>
        <w:r w:rsidDel="00C67A4D">
          <w:rPr>
            <w:rFonts w:asciiTheme="minorHAnsi" w:eastAsiaTheme="minorEastAsia" w:hAnsiTheme="minorHAnsi" w:cstheme="minorBidi"/>
            <w:kern w:val="2"/>
            <w:sz w:val="24"/>
            <w:szCs w:val="24"/>
            <w14:ligatures w14:val="standardContextual"/>
          </w:rPr>
          <w:tab/>
        </w:r>
        <w:r w:rsidDel="00C67A4D">
          <w:delText>Solution #8: Inventory for AIoT Devices using AIOTF</w:delText>
        </w:r>
        <w:r w:rsidDel="00C67A4D">
          <w:tab/>
        </w:r>
        <w:r w:rsidDel="00C67A4D">
          <w:fldChar w:fldCharType="begin" w:fldLock="1"/>
        </w:r>
        <w:r w:rsidDel="00C67A4D">
          <w:delInstrText xml:space="preserve"> PAGEREF _Toc168559788 \h </w:delInstrText>
        </w:r>
        <w:r w:rsidDel="00C67A4D">
          <w:fldChar w:fldCharType="separate"/>
        </w:r>
        <w:r w:rsidDel="00C67A4D">
          <w:delText>43</w:delText>
        </w:r>
        <w:r w:rsidDel="00C67A4D">
          <w:fldChar w:fldCharType="end"/>
        </w:r>
      </w:del>
    </w:p>
    <w:p w14:paraId="689B379F" w14:textId="0404551E" w:rsidR="00544CC8" w:rsidDel="00C67A4D" w:rsidRDefault="00544CC8">
      <w:pPr>
        <w:pStyle w:val="TOC3"/>
        <w:rPr>
          <w:del w:id="1040" w:author="Rapporteur" w:date="2024-08-27T00:16:00Z"/>
          <w:rFonts w:asciiTheme="minorHAnsi" w:eastAsiaTheme="minorEastAsia" w:hAnsiTheme="minorHAnsi" w:cstheme="minorBidi"/>
          <w:kern w:val="2"/>
          <w:sz w:val="24"/>
          <w:szCs w:val="24"/>
          <w14:ligatures w14:val="standardContextual"/>
        </w:rPr>
      </w:pPr>
      <w:del w:id="1041" w:author="Rapporteur" w:date="2024-08-27T00:16:00Z">
        <w:r w:rsidDel="00C67A4D">
          <w:delText>6.8.1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_Toc168559789 \h </w:delInstrText>
        </w:r>
        <w:r w:rsidDel="00C67A4D">
          <w:fldChar w:fldCharType="separate"/>
        </w:r>
        <w:r w:rsidDel="00C67A4D">
          <w:delText>43</w:delText>
        </w:r>
        <w:r w:rsidDel="00C67A4D">
          <w:fldChar w:fldCharType="end"/>
        </w:r>
      </w:del>
    </w:p>
    <w:p w14:paraId="25B1C12E" w14:textId="50DBFFB3" w:rsidR="00544CC8" w:rsidDel="00C67A4D" w:rsidRDefault="00544CC8">
      <w:pPr>
        <w:pStyle w:val="TOC3"/>
        <w:rPr>
          <w:del w:id="1042" w:author="Rapporteur" w:date="2024-08-27T00:16:00Z"/>
          <w:rFonts w:asciiTheme="minorHAnsi" w:eastAsiaTheme="minorEastAsia" w:hAnsiTheme="minorHAnsi" w:cstheme="minorBidi"/>
          <w:kern w:val="2"/>
          <w:sz w:val="24"/>
          <w:szCs w:val="24"/>
          <w14:ligatures w14:val="standardContextual"/>
        </w:rPr>
      </w:pPr>
      <w:del w:id="1043" w:author="Rapporteur" w:date="2024-08-27T00:16:00Z">
        <w:r w:rsidDel="00C67A4D">
          <w:delText>6.8.2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_Toc168559790 \h </w:delInstrText>
        </w:r>
        <w:r w:rsidDel="00C67A4D">
          <w:fldChar w:fldCharType="separate"/>
        </w:r>
        <w:r w:rsidDel="00C67A4D">
          <w:delText>45</w:delText>
        </w:r>
        <w:r w:rsidDel="00C67A4D">
          <w:fldChar w:fldCharType="end"/>
        </w:r>
      </w:del>
    </w:p>
    <w:p w14:paraId="2F4CC333" w14:textId="26DB7D01" w:rsidR="00544CC8" w:rsidDel="00C67A4D" w:rsidRDefault="00544CC8">
      <w:pPr>
        <w:pStyle w:val="TOC4"/>
        <w:rPr>
          <w:del w:id="1044" w:author="Rapporteur" w:date="2024-08-27T00:16:00Z"/>
          <w:rFonts w:asciiTheme="minorHAnsi" w:eastAsiaTheme="minorEastAsia" w:hAnsiTheme="minorHAnsi" w:cstheme="minorBidi"/>
          <w:kern w:val="2"/>
          <w:sz w:val="24"/>
          <w:szCs w:val="24"/>
          <w14:ligatures w14:val="standardContextual"/>
        </w:rPr>
      </w:pPr>
      <w:del w:id="1045" w:author="Rapporteur" w:date="2024-08-27T00:16:00Z">
        <w:r w:rsidDel="00C67A4D">
          <w:delText>6.8.2.1</w:delText>
        </w:r>
        <w:r w:rsidDel="00C67A4D">
          <w:rPr>
            <w:rFonts w:asciiTheme="minorHAnsi" w:eastAsiaTheme="minorEastAsia" w:hAnsiTheme="minorHAnsi" w:cstheme="minorBidi"/>
            <w:kern w:val="2"/>
            <w:sz w:val="24"/>
            <w:szCs w:val="24"/>
            <w14:ligatures w14:val="standardContextual"/>
          </w:rPr>
          <w:tab/>
        </w:r>
        <w:r w:rsidDel="00C67A4D">
          <w:delText>Application Inventory Procedure</w:delText>
        </w:r>
        <w:r w:rsidDel="00C67A4D">
          <w:tab/>
        </w:r>
        <w:r w:rsidDel="00C67A4D">
          <w:fldChar w:fldCharType="begin" w:fldLock="1"/>
        </w:r>
        <w:r w:rsidDel="00C67A4D">
          <w:delInstrText xml:space="preserve"> PAGEREF _Toc168559791 \h </w:delInstrText>
        </w:r>
        <w:r w:rsidDel="00C67A4D">
          <w:fldChar w:fldCharType="separate"/>
        </w:r>
        <w:r w:rsidDel="00C67A4D">
          <w:delText>45</w:delText>
        </w:r>
        <w:r w:rsidDel="00C67A4D">
          <w:fldChar w:fldCharType="end"/>
        </w:r>
      </w:del>
    </w:p>
    <w:p w14:paraId="2EE94BED" w14:textId="46DE70F7" w:rsidR="00544CC8" w:rsidDel="00C67A4D" w:rsidRDefault="00544CC8">
      <w:pPr>
        <w:pStyle w:val="TOC4"/>
        <w:rPr>
          <w:del w:id="1046" w:author="Rapporteur" w:date="2024-08-27T00:16:00Z"/>
          <w:rFonts w:asciiTheme="minorHAnsi" w:eastAsiaTheme="minorEastAsia" w:hAnsiTheme="minorHAnsi" w:cstheme="minorBidi"/>
          <w:kern w:val="2"/>
          <w:sz w:val="24"/>
          <w:szCs w:val="24"/>
          <w14:ligatures w14:val="standardContextual"/>
        </w:rPr>
      </w:pPr>
      <w:del w:id="1047" w:author="Rapporteur" w:date="2024-08-27T00:16:00Z">
        <w:r w:rsidDel="00C67A4D">
          <w:delText>6.8.2.2</w:delText>
        </w:r>
        <w:r w:rsidDel="00C67A4D">
          <w:rPr>
            <w:rFonts w:asciiTheme="minorHAnsi" w:eastAsiaTheme="minorEastAsia" w:hAnsiTheme="minorHAnsi" w:cstheme="minorBidi"/>
            <w:kern w:val="2"/>
            <w:sz w:val="24"/>
            <w:szCs w:val="24"/>
            <w14:ligatures w14:val="standardContextual"/>
          </w:rPr>
          <w:tab/>
        </w:r>
        <w:r w:rsidDel="00C67A4D">
          <w:delText>Periodic Inventory Procedure</w:delText>
        </w:r>
        <w:r w:rsidDel="00C67A4D">
          <w:tab/>
        </w:r>
        <w:r w:rsidDel="00C67A4D">
          <w:fldChar w:fldCharType="begin" w:fldLock="1"/>
        </w:r>
        <w:r w:rsidDel="00C67A4D">
          <w:delInstrText xml:space="preserve"> PAGEREF _Toc168559792 \h </w:delInstrText>
        </w:r>
        <w:r w:rsidDel="00C67A4D">
          <w:fldChar w:fldCharType="separate"/>
        </w:r>
        <w:r w:rsidDel="00C67A4D">
          <w:delText>48</w:delText>
        </w:r>
        <w:r w:rsidDel="00C67A4D">
          <w:fldChar w:fldCharType="end"/>
        </w:r>
      </w:del>
    </w:p>
    <w:p w14:paraId="4712991D" w14:textId="3A759761" w:rsidR="00544CC8" w:rsidDel="00C67A4D" w:rsidRDefault="00544CC8">
      <w:pPr>
        <w:pStyle w:val="TOC3"/>
        <w:rPr>
          <w:del w:id="1048" w:author="Rapporteur" w:date="2024-08-27T00:16:00Z"/>
          <w:rFonts w:asciiTheme="minorHAnsi" w:eastAsiaTheme="minorEastAsia" w:hAnsiTheme="minorHAnsi" w:cstheme="minorBidi"/>
          <w:kern w:val="2"/>
          <w:sz w:val="24"/>
          <w:szCs w:val="24"/>
          <w14:ligatures w14:val="standardContextual"/>
        </w:rPr>
      </w:pPr>
      <w:del w:id="1049" w:author="Rapporteur" w:date="2024-08-27T00:16:00Z">
        <w:r w:rsidDel="00C67A4D">
          <w:delText>6.8.3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_Toc168559793 \h </w:delInstrText>
        </w:r>
        <w:r w:rsidDel="00C67A4D">
          <w:fldChar w:fldCharType="separate"/>
        </w:r>
        <w:r w:rsidDel="00C67A4D">
          <w:delText>49</w:delText>
        </w:r>
        <w:r w:rsidDel="00C67A4D">
          <w:fldChar w:fldCharType="end"/>
        </w:r>
      </w:del>
    </w:p>
    <w:p w14:paraId="2F88DB75" w14:textId="042694C4" w:rsidR="00544CC8" w:rsidDel="00C67A4D" w:rsidRDefault="00544CC8">
      <w:pPr>
        <w:pStyle w:val="TOC2"/>
        <w:rPr>
          <w:del w:id="1050" w:author="Rapporteur" w:date="2024-08-27T00:16:00Z"/>
          <w:rFonts w:asciiTheme="minorHAnsi" w:eastAsiaTheme="minorEastAsia" w:hAnsiTheme="minorHAnsi" w:cstheme="minorBidi"/>
          <w:kern w:val="2"/>
          <w:sz w:val="24"/>
          <w:szCs w:val="24"/>
          <w14:ligatures w14:val="standardContextual"/>
        </w:rPr>
      </w:pPr>
      <w:del w:id="1051" w:author="Rapporteur" w:date="2024-08-27T00:16:00Z">
        <w:r w:rsidDel="00C67A4D">
          <w:delText>6.9</w:delText>
        </w:r>
        <w:r w:rsidDel="00C67A4D">
          <w:rPr>
            <w:rFonts w:asciiTheme="minorHAnsi" w:eastAsiaTheme="minorEastAsia" w:hAnsiTheme="minorHAnsi" w:cstheme="minorBidi"/>
            <w:kern w:val="2"/>
            <w:sz w:val="24"/>
            <w:szCs w:val="24"/>
            <w14:ligatures w14:val="standardContextual"/>
          </w:rPr>
          <w:tab/>
        </w:r>
        <w:r w:rsidDel="00C67A4D">
          <w:delText>Solution #9: Information Transfer without a PDU Session</w:delText>
        </w:r>
        <w:r w:rsidDel="00C67A4D">
          <w:tab/>
        </w:r>
        <w:r w:rsidDel="00C67A4D">
          <w:fldChar w:fldCharType="begin" w:fldLock="1"/>
        </w:r>
        <w:r w:rsidDel="00C67A4D">
          <w:delInstrText xml:space="preserve"> PAGEREF _Toc168559794 \h </w:delInstrText>
        </w:r>
        <w:r w:rsidDel="00C67A4D">
          <w:fldChar w:fldCharType="separate"/>
        </w:r>
        <w:r w:rsidDel="00C67A4D">
          <w:delText>49</w:delText>
        </w:r>
        <w:r w:rsidDel="00C67A4D">
          <w:fldChar w:fldCharType="end"/>
        </w:r>
      </w:del>
    </w:p>
    <w:p w14:paraId="3057DCE4" w14:textId="7F86C1D1" w:rsidR="00544CC8" w:rsidDel="00C67A4D" w:rsidRDefault="00544CC8">
      <w:pPr>
        <w:pStyle w:val="TOC3"/>
        <w:rPr>
          <w:del w:id="1052" w:author="Rapporteur" w:date="2024-08-27T00:16:00Z"/>
          <w:rFonts w:asciiTheme="minorHAnsi" w:eastAsiaTheme="minorEastAsia" w:hAnsiTheme="minorHAnsi" w:cstheme="minorBidi"/>
          <w:kern w:val="2"/>
          <w:sz w:val="24"/>
          <w:szCs w:val="24"/>
          <w14:ligatures w14:val="standardContextual"/>
        </w:rPr>
      </w:pPr>
      <w:del w:id="1053" w:author="Rapporteur" w:date="2024-08-27T00:16:00Z">
        <w:r w:rsidDel="00C67A4D">
          <w:delText>6.9.1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_Toc168559795 \h </w:delInstrText>
        </w:r>
        <w:r w:rsidDel="00C67A4D">
          <w:fldChar w:fldCharType="separate"/>
        </w:r>
        <w:r w:rsidDel="00C67A4D">
          <w:delText>49</w:delText>
        </w:r>
        <w:r w:rsidDel="00C67A4D">
          <w:fldChar w:fldCharType="end"/>
        </w:r>
      </w:del>
    </w:p>
    <w:p w14:paraId="35C1D1F3" w14:textId="1DE917F5" w:rsidR="00544CC8" w:rsidDel="00C67A4D" w:rsidRDefault="00544CC8">
      <w:pPr>
        <w:pStyle w:val="TOC3"/>
        <w:rPr>
          <w:del w:id="1054" w:author="Rapporteur" w:date="2024-08-27T00:16:00Z"/>
          <w:rFonts w:asciiTheme="minorHAnsi" w:eastAsiaTheme="minorEastAsia" w:hAnsiTheme="minorHAnsi" w:cstheme="minorBidi"/>
          <w:kern w:val="2"/>
          <w:sz w:val="24"/>
          <w:szCs w:val="24"/>
          <w14:ligatures w14:val="standardContextual"/>
        </w:rPr>
      </w:pPr>
      <w:del w:id="1055" w:author="Rapporteur" w:date="2024-08-27T00:16:00Z">
        <w:r w:rsidDel="00C67A4D">
          <w:delText>6.9.2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_Toc168559796 \h </w:delInstrText>
        </w:r>
        <w:r w:rsidDel="00C67A4D">
          <w:fldChar w:fldCharType="separate"/>
        </w:r>
        <w:r w:rsidDel="00C67A4D">
          <w:delText>50</w:delText>
        </w:r>
        <w:r w:rsidDel="00C67A4D">
          <w:fldChar w:fldCharType="end"/>
        </w:r>
      </w:del>
    </w:p>
    <w:p w14:paraId="67A016D0" w14:textId="6DAFAA62" w:rsidR="00544CC8" w:rsidDel="00C67A4D" w:rsidRDefault="00544CC8">
      <w:pPr>
        <w:pStyle w:val="TOC3"/>
        <w:rPr>
          <w:del w:id="1056" w:author="Rapporteur" w:date="2024-08-27T00:16:00Z"/>
          <w:rFonts w:asciiTheme="minorHAnsi" w:eastAsiaTheme="minorEastAsia" w:hAnsiTheme="minorHAnsi" w:cstheme="minorBidi"/>
          <w:kern w:val="2"/>
          <w:sz w:val="24"/>
          <w:szCs w:val="24"/>
          <w14:ligatures w14:val="standardContextual"/>
        </w:rPr>
      </w:pPr>
      <w:del w:id="1057" w:author="Rapporteur" w:date="2024-08-27T00:16:00Z">
        <w:r w:rsidDel="00C67A4D">
          <w:delText>6.9.3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_Toc168559797 \h </w:delInstrText>
        </w:r>
        <w:r w:rsidDel="00C67A4D">
          <w:fldChar w:fldCharType="separate"/>
        </w:r>
        <w:r w:rsidDel="00C67A4D">
          <w:delText>51</w:delText>
        </w:r>
        <w:r w:rsidDel="00C67A4D">
          <w:fldChar w:fldCharType="end"/>
        </w:r>
      </w:del>
    </w:p>
    <w:p w14:paraId="03982AF8" w14:textId="276A5474" w:rsidR="00544CC8" w:rsidDel="00C67A4D" w:rsidRDefault="00544CC8">
      <w:pPr>
        <w:pStyle w:val="TOC2"/>
        <w:rPr>
          <w:del w:id="1058" w:author="Rapporteur" w:date="2024-08-27T00:16:00Z"/>
          <w:rFonts w:asciiTheme="minorHAnsi" w:eastAsiaTheme="minorEastAsia" w:hAnsiTheme="minorHAnsi" w:cstheme="minorBidi"/>
          <w:kern w:val="2"/>
          <w:sz w:val="24"/>
          <w:szCs w:val="24"/>
          <w14:ligatures w14:val="standardContextual"/>
        </w:rPr>
      </w:pPr>
      <w:del w:id="1059" w:author="Rapporteur" w:date="2024-08-27T00:16:00Z">
        <w:r w:rsidDel="00C67A4D">
          <w:delText>6.10</w:delText>
        </w:r>
        <w:r w:rsidDel="00C67A4D">
          <w:rPr>
            <w:rFonts w:asciiTheme="minorHAnsi" w:eastAsiaTheme="minorEastAsia" w:hAnsiTheme="minorHAnsi" w:cstheme="minorBidi"/>
            <w:kern w:val="2"/>
            <w:sz w:val="24"/>
            <w:szCs w:val="24"/>
            <w14:ligatures w14:val="standardContextual"/>
          </w:rPr>
          <w:tab/>
        </w:r>
        <w:r w:rsidDel="00C67A4D">
          <w:delText>Solution #10: Registration procedure for Ambient IoT Devices</w:delText>
        </w:r>
        <w:r w:rsidDel="00C67A4D">
          <w:tab/>
        </w:r>
        <w:r w:rsidDel="00C67A4D">
          <w:fldChar w:fldCharType="begin" w:fldLock="1"/>
        </w:r>
        <w:r w:rsidDel="00C67A4D">
          <w:delInstrText xml:space="preserve"> PAGEREF _Toc168559798 \h </w:delInstrText>
        </w:r>
        <w:r w:rsidDel="00C67A4D">
          <w:fldChar w:fldCharType="separate"/>
        </w:r>
        <w:r w:rsidDel="00C67A4D">
          <w:delText>51</w:delText>
        </w:r>
        <w:r w:rsidDel="00C67A4D">
          <w:fldChar w:fldCharType="end"/>
        </w:r>
      </w:del>
    </w:p>
    <w:p w14:paraId="7FB513CD" w14:textId="768C14C2" w:rsidR="00544CC8" w:rsidDel="00C67A4D" w:rsidRDefault="00544CC8">
      <w:pPr>
        <w:pStyle w:val="TOC3"/>
        <w:rPr>
          <w:del w:id="1060" w:author="Rapporteur" w:date="2024-08-27T00:16:00Z"/>
          <w:rFonts w:asciiTheme="minorHAnsi" w:eastAsiaTheme="minorEastAsia" w:hAnsiTheme="minorHAnsi" w:cstheme="minorBidi"/>
          <w:kern w:val="2"/>
          <w:sz w:val="24"/>
          <w:szCs w:val="24"/>
          <w14:ligatures w14:val="standardContextual"/>
        </w:rPr>
      </w:pPr>
      <w:del w:id="1061" w:author="Rapporteur" w:date="2024-08-27T00:16:00Z">
        <w:r w:rsidDel="00C67A4D">
          <w:delText>6.10.1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_Toc168559799 \h </w:delInstrText>
        </w:r>
        <w:r w:rsidDel="00C67A4D">
          <w:fldChar w:fldCharType="separate"/>
        </w:r>
        <w:r w:rsidDel="00C67A4D">
          <w:delText>51</w:delText>
        </w:r>
        <w:r w:rsidDel="00C67A4D">
          <w:fldChar w:fldCharType="end"/>
        </w:r>
      </w:del>
    </w:p>
    <w:p w14:paraId="60C5AA03" w14:textId="1078726D" w:rsidR="00544CC8" w:rsidDel="00C67A4D" w:rsidRDefault="00544CC8">
      <w:pPr>
        <w:pStyle w:val="TOC3"/>
        <w:rPr>
          <w:del w:id="1062" w:author="Rapporteur" w:date="2024-08-27T00:16:00Z"/>
          <w:rFonts w:asciiTheme="minorHAnsi" w:eastAsiaTheme="minorEastAsia" w:hAnsiTheme="minorHAnsi" w:cstheme="minorBidi"/>
          <w:kern w:val="2"/>
          <w:sz w:val="24"/>
          <w:szCs w:val="24"/>
          <w14:ligatures w14:val="standardContextual"/>
        </w:rPr>
      </w:pPr>
      <w:del w:id="1063" w:author="Rapporteur" w:date="2024-08-27T00:16:00Z">
        <w:r w:rsidDel="00C67A4D">
          <w:delText>6.10.2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_Toc168559800 \h </w:delInstrText>
        </w:r>
        <w:r w:rsidDel="00C67A4D">
          <w:fldChar w:fldCharType="separate"/>
        </w:r>
        <w:r w:rsidDel="00C67A4D">
          <w:delText>52</w:delText>
        </w:r>
        <w:r w:rsidDel="00C67A4D">
          <w:fldChar w:fldCharType="end"/>
        </w:r>
      </w:del>
    </w:p>
    <w:p w14:paraId="1A182FC0" w14:textId="70E1E99D" w:rsidR="00544CC8" w:rsidDel="00C67A4D" w:rsidRDefault="00544CC8">
      <w:pPr>
        <w:pStyle w:val="TOC4"/>
        <w:rPr>
          <w:del w:id="1064" w:author="Rapporteur" w:date="2024-08-27T00:16:00Z"/>
          <w:rFonts w:asciiTheme="minorHAnsi" w:eastAsiaTheme="minorEastAsia" w:hAnsiTheme="minorHAnsi" w:cstheme="minorBidi"/>
          <w:kern w:val="2"/>
          <w:sz w:val="24"/>
          <w:szCs w:val="24"/>
          <w14:ligatures w14:val="standardContextual"/>
        </w:rPr>
      </w:pPr>
      <w:del w:id="1065" w:author="Rapporteur" w:date="2024-08-27T00:16:00Z">
        <w:r w:rsidDel="00C67A4D">
          <w:delText>6.10.2.1</w:delText>
        </w:r>
        <w:r w:rsidDel="00C67A4D">
          <w:rPr>
            <w:rFonts w:asciiTheme="minorHAnsi" w:eastAsiaTheme="minorEastAsia" w:hAnsiTheme="minorHAnsi" w:cstheme="minorBidi"/>
            <w:kern w:val="2"/>
            <w:sz w:val="24"/>
            <w:szCs w:val="24"/>
            <w14:ligatures w14:val="standardContextual"/>
          </w:rPr>
          <w:tab/>
        </w:r>
        <w:r w:rsidDel="00C67A4D">
          <w:delText>Procedures for AF triggered Registration</w:delText>
        </w:r>
        <w:r w:rsidRPr="005E15A4" w:rsidDel="00C67A4D">
          <w:rPr>
            <w:rFonts w:eastAsia="等线"/>
            <w:lang w:eastAsia="zh-CN"/>
          </w:rPr>
          <w:delText xml:space="preserve"> for Topology 1</w:delText>
        </w:r>
        <w:r w:rsidDel="00C67A4D">
          <w:tab/>
        </w:r>
        <w:r w:rsidDel="00C67A4D">
          <w:fldChar w:fldCharType="begin" w:fldLock="1"/>
        </w:r>
        <w:r w:rsidDel="00C67A4D">
          <w:delInstrText xml:space="preserve"> PAGEREF _Toc168559801 \h </w:delInstrText>
        </w:r>
        <w:r w:rsidDel="00C67A4D">
          <w:fldChar w:fldCharType="separate"/>
        </w:r>
        <w:r w:rsidDel="00C67A4D">
          <w:delText>52</w:delText>
        </w:r>
        <w:r w:rsidDel="00C67A4D">
          <w:fldChar w:fldCharType="end"/>
        </w:r>
      </w:del>
    </w:p>
    <w:p w14:paraId="2CEC997D" w14:textId="3B5F6F36" w:rsidR="00544CC8" w:rsidDel="00C67A4D" w:rsidRDefault="00544CC8">
      <w:pPr>
        <w:pStyle w:val="TOC4"/>
        <w:rPr>
          <w:del w:id="1066" w:author="Rapporteur" w:date="2024-08-27T00:16:00Z"/>
          <w:rFonts w:asciiTheme="minorHAnsi" w:eastAsiaTheme="minorEastAsia" w:hAnsiTheme="minorHAnsi" w:cstheme="minorBidi"/>
          <w:kern w:val="2"/>
          <w:sz w:val="24"/>
          <w:szCs w:val="24"/>
          <w14:ligatures w14:val="standardContextual"/>
        </w:rPr>
      </w:pPr>
      <w:del w:id="1067" w:author="Rapporteur" w:date="2024-08-27T00:16:00Z">
        <w:r w:rsidDel="00C67A4D">
          <w:delText>6.10.2.2</w:delText>
        </w:r>
        <w:r w:rsidDel="00C67A4D">
          <w:rPr>
            <w:rFonts w:asciiTheme="minorHAnsi" w:eastAsiaTheme="minorEastAsia" w:hAnsiTheme="minorHAnsi" w:cstheme="minorBidi"/>
            <w:kern w:val="2"/>
            <w:sz w:val="24"/>
            <w:szCs w:val="24"/>
            <w14:ligatures w14:val="standardContextual"/>
          </w:rPr>
          <w:tab/>
        </w:r>
        <w:r w:rsidDel="00C67A4D">
          <w:delText xml:space="preserve">Procedures for </w:delText>
        </w:r>
        <w:r w:rsidRPr="005E15A4" w:rsidDel="00C67A4D">
          <w:rPr>
            <w:rFonts w:eastAsia="等线"/>
          </w:rPr>
          <w:delText>AF</w:delText>
        </w:r>
        <w:r w:rsidDel="00C67A4D">
          <w:delText xml:space="preserve"> triggered Registration</w:delText>
        </w:r>
        <w:r w:rsidRPr="005E15A4" w:rsidDel="00C67A4D">
          <w:rPr>
            <w:rFonts w:eastAsia="等线"/>
          </w:rPr>
          <w:delText xml:space="preserve"> for Topology 2</w:delText>
        </w:r>
        <w:r w:rsidDel="00C67A4D">
          <w:tab/>
        </w:r>
        <w:r w:rsidDel="00C67A4D">
          <w:fldChar w:fldCharType="begin" w:fldLock="1"/>
        </w:r>
        <w:r w:rsidDel="00C67A4D">
          <w:delInstrText xml:space="preserve"> PAGEREF _Toc168559802 \h </w:delInstrText>
        </w:r>
        <w:r w:rsidDel="00C67A4D">
          <w:fldChar w:fldCharType="separate"/>
        </w:r>
        <w:r w:rsidDel="00C67A4D">
          <w:delText>55</w:delText>
        </w:r>
        <w:r w:rsidDel="00C67A4D">
          <w:fldChar w:fldCharType="end"/>
        </w:r>
      </w:del>
    </w:p>
    <w:p w14:paraId="0BC927DB" w14:textId="77B882AD" w:rsidR="00544CC8" w:rsidDel="00C67A4D" w:rsidRDefault="00544CC8">
      <w:pPr>
        <w:pStyle w:val="TOC3"/>
        <w:rPr>
          <w:del w:id="1068" w:author="Rapporteur" w:date="2024-08-27T00:16:00Z"/>
          <w:rFonts w:asciiTheme="minorHAnsi" w:eastAsiaTheme="minorEastAsia" w:hAnsiTheme="minorHAnsi" w:cstheme="minorBidi"/>
          <w:kern w:val="2"/>
          <w:sz w:val="24"/>
          <w:szCs w:val="24"/>
          <w14:ligatures w14:val="standardContextual"/>
        </w:rPr>
      </w:pPr>
      <w:del w:id="1069" w:author="Rapporteur" w:date="2024-08-27T00:16:00Z">
        <w:r w:rsidDel="00C67A4D">
          <w:delText>6.10.3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_Toc168559803 \h </w:delInstrText>
        </w:r>
        <w:r w:rsidDel="00C67A4D">
          <w:fldChar w:fldCharType="separate"/>
        </w:r>
        <w:r w:rsidDel="00C67A4D">
          <w:delText>57</w:delText>
        </w:r>
        <w:r w:rsidDel="00C67A4D">
          <w:fldChar w:fldCharType="end"/>
        </w:r>
      </w:del>
    </w:p>
    <w:p w14:paraId="3F0AAF10" w14:textId="4CFECD91" w:rsidR="00544CC8" w:rsidDel="00C67A4D" w:rsidRDefault="00544CC8">
      <w:pPr>
        <w:pStyle w:val="TOC2"/>
        <w:rPr>
          <w:del w:id="1070" w:author="Rapporteur" w:date="2024-08-27T00:16:00Z"/>
          <w:rFonts w:asciiTheme="minorHAnsi" w:eastAsiaTheme="minorEastAsia" w:hAnsiTheme="minorHAnsi" w:cstheme="minorBidi"/>
          <w:kern w:val="2"/>
          <w:sz w:val="24"/>
          <w:szCs w:val="24"/>
          <w14:ligatures w14:val="standardContextual"/>
        </w:rPr>
      </w:pPr>
      <w:del w:id="1071" w:author="Rapporteur" w:date="2024-08-27T00:16:00Z">
        <w:r w:rsidDel="00C67A4D">
          <w:delText>6.11</w:delText>
        </w:r>
        <w:r w:rsidDel="00C67A4D">
          <w:rPr>
            <w:rFonts w:asciiTheme="minorHAnsi" w:eastAsiaTheme="minorEastAsia" w:hAnsiTheme="minorHAnsi" w:cstheme="minorBidi"/>
            <w:kern w:val="2"/>
            <w:sz w:val="24"/>
            <w:szCs w:val="24"/>
            <w14:ligatures w14:val="standardContextual"/>
          </w:rPr>
          <w:tab/>
        </w:r>
        <w:r w:rsidDel="00C67A4D">
          <w:delText>Solution #11: 5GC support for AF to communicate with AIoT devices</w:delText>
        </w:r>
        <w:r w:rsidDel="00C67A4D">
          <w:tab/>
        </w:r>
        <w:r w:rsidDel="00C67A4D">
          <w:fldChar w:fldCharType="begin" w:fldLock="1"/>
        </w:r>
        <w:r w:rsidDel="00C67A4D">
          <w:delInstrText xml:space="preserve"> PAGEREF _Toc168559804 \h </w:delInstrText>
        </w:r>
        <w:r w:rsidDel="00C67A4D">
          <w:fldChar w:fldCharType="separate"/>
        </w:r>
        <w:r w:rsidDel="00C67A4D">
          <w:delText>58</w:delText>
        </w:r>
        <w:r w:rsidDel="00C67A4D">
          <w:fldChar w:fldCharType="end"/>
        </w:r>
      </w:del>
    </w:p>
    <w:p w14:paraId="17EABCA0" w14:textId="39F2771A" w:rsidR="00544CC8" w:rsidDel="00C67A4D" w:rsidRDefault="00544CC8">
      <w:pPr>
        <w:pStyle w:val="TOC3"/>
        <w:rPr>
          <w:del w:id="1072" w:author="Rapporteur" w:date="2024-08-27T00:16:00Z"/>
          <w:rFonts w:asciiTheme="minorHAnsi" w:eastAsiaTheme="minorEastAsia" w:hAnsiTheme="minorHAnsi" w:cstheme="minorBidi"/>
          <w:kern w:val="2"/>
          <w:sz w:val="24"/>
          <w:szCs w:val="24"/>
          <w14:ligatures w14:val="standardContextual"/>
        </w:rPr>
      </w:pPr>
      <w:del w:id="1073" w:author="Rapporteur" w:date="2024-08-27T00:16:00Z">
        <w:r w:rsidDel="00C67A4D">
          <w:delText>6.11.1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_Toc168559805 \h </w:delInstrText>
        </w:r>
        <w:r w:rsidDel="00C67A4D">
          <w:fldChar w:fldCharType="separate"/>
        </w:r>
        <w:r w:rsidDel="00C67A4D">
          <w:delText>58</w:delText>
        </w:r>
        <w:r w:rsidDel="00C67A4D">
          <w:fldChar w:fldCharType="end"/>
        </w:r>
      </w:del>
    </w:p>
    <w:p w14:paraId="2353085D" w14:textId="5DD95FF8" w:rsidR="00544CC8" w:rsidDel="00C67A4D" w:rsidRDefault="00544CC8">
      <w:pPr>
        <w:pStyle w:val="TOC3"/>
        <w:rPr>
          <w:del w:id="1074" w:author="Rapporteur" w:date="2024-08-27T00:16:00Z"/>
          <w:rFonts w:asciiTheme="minorHAnsi" w:eastAsiaTheme="minorEastAsia" w:hAnsiTheme="minorHAnsi" w:cstheme="minorBidi"/>
          <w:kern w:val="2"/>
          <w:sz w:val="24"/>
          <w:szCs w:val="24"/>
          <w14:ligatures w14:val="standardContextual"/>
        </w:rPr>
      </w:pPr>
      <w:del w:id="1075" w:author="Rapporteur" w:date="2024-08-27T00:16:00Z">
        <w:r w:rsidDel="00C67A4D">
          <w:delText>6.11.2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_Toc168559806 \h </w:delInstrText>
        </w:r>
        <w:r w:rsidDel="00C67A4D">
          <w:fldChar w:fldCharType="separate"/>
        </w:r>
        <w:r w:rsidDel="00C67A4D">
          <w:delText>59</w:delText>
        </w:r>
        <w:r w:rsidDel="00C67A4D">
          <w:fldChar w:fldCharType="end"/>
        </w:r>
      </w:del>
    </w:p>
    <w:p w14:paraId="4374A124" w14:textId="75A1AC78" w:rsidR="00544CC8" w:rsidDel="00C67A4D" w:rsidRDefault="00544CC8">
      <w:pPr>
        <w:pStyle w:val="TOC4"/>
        <w:rPr>
          <w:del w:id="1076" w:author="Rapporteur" w:date="2024-08-27T00:16:00Z"/>
          <w:rFonts w:asciiTheme="minorHAnsi" w:eastAsiaTheme="minorEastAsia" w:hAnsiTheme="minorHAnsi" w:cstheme="minorBidi"/>
          <w:kern w:val="2"/>
          <w:sz w:val="24"/>
          <w:szCs w:val="24"/>
          <w14:ligatures w14:val="standardContextual"/>
        </w:rPr>
      </w:pPr>
      <w:del w:id="1077" w:author="Rapporteur" w:date="2024-08-27T00:16:00Z">
        <w:r w:rsidDel="00C67A4D">
          <w:delText>6.11.2.1</w:delText>
        </w:r>
        <w:r w:rsidDel="00C67A4D">
          <w:rPr>
            <w:rFonts w:asciiTheme="minorHAnsi" w:eastAsiaTheme="minorEastAsia" w:hAnsiTheme="minorHAnsi" w:cstheme="minorBidi"/>
            <w:kern w:val="2"/>
            <w:sz w:val="24"/>
            <w:szCs w:val="24"/>
            <w14:ligatures w14:val="standardContextual"/>
          </w:rPr>
          <w:tab/>
        </w:r>
        <w:r w:rsidDel="00C67A4D">
          <w:rPr>
            <w:lang w:eastAsia="ko-KR"/>
          </w:rPr>
          <w:delText xml:space="preserve">Communication with </w:delText>
        </w:r>
        <w:r w:rsidDel="00C67A4D">
          <w:delText>AIoT devices</w:delText>
        </w:r>
        <w:r w:rsidDel="00C67A4D">
          <w:tab/>
        </w:r>
        <w:r w:rsidDel="00C67A4D">
          <w:fldChar w:fldCharType="begin" w:fldLock="1"/>
        </w:r>
        <w:r w:rsidDel="00C67A4D">
          <w:delInstrText xml:space="preserve"> PAGEREF _Toc168559807 \h </w:delInstrText>
        </w:r>
        <w:r w:rsidDel="00C67A4D">
          <w:fldChar w:fldCharType="separate"/>
        </w:r>
        <w:r w:rsidDel="00C67A4D">
          <w:delText>59</w:delText>
        </w:r>
        <w:r w:rsidDel="00C67A4D">
          <w:fldChar w:fldCharType="end"/>
        </w:r>
      </w:del>
    </w:p>
    <w:p w14:paraId="6C56B53F" w14:textId="7ABF3B78" w:rsidR="00544CC8" w:rsidDel="00C67A4D" w:rsidRDefault="00544CC8">
      <w:pPr>
        <w:pStyle w:val="TOC4"/>
        <w:rPr>
          <w:del w:id="1078" w:author="Rapporteur" w:date="2024-08-27T00:16:00Z"/>
          <w:rFonts w:asciiTheme="minorHAnsi" w:eastAsiaTheme="minorEastAsia" w:hAnsiTheme="minorHAnsi" w:cstheme="minorBidi"/>
          <w:kern w:val="2"/>
          <w:sz w:val="24"/>
          <w:szCs w:val="24"/>
          <w14:ligatures w14:val="standardContextual"/>
        </w:rPr>
      </w:pPr>
      <w:del w:id="1079" w:author="Rapporteur" w:date="2024-08-27T00:16:00Z">
        <w:r w:rsidDel="00C67A4D">
          <w:delText>6.11.2.2</w:delText>
        </w:r>
        <w:r w:rsidDel="00C67A4D">
          <w:rPr>
            <w:rFonts w:asciiTheme="minorHAnsi" w:eastAsiaTheme="minorEastAsia" w:hAnsiTheme="minorHAnsi" w:cstheme="minorBidi"/>
            <w:kern w:val="2"/>
            <w:sz w:val="24"/>
            <w:szCs w:val="24"/>
            <w14:ligatures w14:val="standardContextual"/>
          </w:rPr>
          <w:tab/>
        </w:r>
        <w:r w:rsidDel="00C67A4D">
          <w:delText>Selection of intermediate nodes</w:delText>
        </w:r>
        <w:r w:rsidDel="00C67A4D">
          <w:tab/>
        </w:r>
        <w:r w:rsidDel="00C67A4D">
          <w:fldChar w:fldCharType="begin" w:fldLock="1"/>
        </w:r>
        <w:r w:rsidDel="00C67A4D">
          <w:delInstrText xml:space="preserve"> PAGEREF _Toc168559808 \h </w:delInstrText>
        </w:r>
        <w:r w:rsidDel="00C67A4D">
          <w:fldChar w:fldCharType="separate"/>
        </w:r>
        <w:r w:rsidDel="00C67A4D">
          <w:delText>61</w:delText>
        </w:r>
        <w:r w:rsidDel="00C67A4D">
          <w:fldChar w:fldCharType="end"/>
        </w:r>
      </w:del>
    </w:p>
    <w:p w14:paraId="5574238D" w14:textId="2FF413AF" w:rsidR="00544CC8" w:rsidDel="00C67A4D" w:rsidRDefault="00544CC8">
      <w:pPr>
        <w:pStyle w:val="TOC3"/>
        <w:rPr>
          <w:del w:id="1080" w:author="Rapporteur" w:date="2024-08-27T00:16:00Z"/>
          <w:rFonts w:asciiTheme="minorHAnsi" w:eastAsiaTheme="minorEastAsia" w:hAnsiTheme="minorHAnsi" w:cstheme="minorBidi"/>
          <w:kern w:val="2"/>
          <w:sz w:val="24"/>
          <w:szCs w:val="24"/>
          <w14:ligatures w14:val="standardContextual"/>
        </w:rPr>
      </w:pPr>
      <w:del w:id="1081" w:author="Rapporteur" w:date="2024-08-27T00:16:00Z">
        <w:r w:rsidDel="00C67A4D">
          <w:delText>6.11.3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_Toc168559809 \h </w:delInstrText>
        </w:r>
        <w:r w:rsidDel="00C67A4D">
          <w:fldChar w:fldCharType="separate"/>
        </w:r>
        <w:r w:rsidDel="00C67A4D">
          <w:delText>64</w:delText>
        </w:r>
        <w:r w:rsidDel="00C67A4D">
          <w:fldChar w:fldCharType="end"/>
        </w:r>
      </w:del>
    </w:p>
    <w:p w14:paraId="6384C731" w14:textId="67E7DC23" w:rsidR="00544CC8" w:rsidDel="00C67A4D" w:rsidRDefault="00544CC8">
      <w:pPr>
        <w:pStyle w:val="TOC2"/>
        <w:rPr>
          <w:del w:id="1082" w:author="Rapporteur" w:date="2024-08-27T00:16:00Z"/>
          <w:rFonts w:asciiTheme="minorHAnsi" w:eastAsiaTheme="minorEastAsia" w:hAnsiTheme="minorHAnsi" w:cstheme="minorBidi"/>
          <w:kern w:val="2"/>
          <w:sz w:val="24"/>
          <w:szCs w:val="24"/>
          <w14:ligatures w14:val="standardContextual"/>
        </w:rPr>
      </w:pPr>
      <w:del w:id="1083" w:author="Rapporteur" w:date="2024-08-27T00:16:00Z">
        <w:r w:rsidDel="00C67A4D">
          <w:delText>6.12</w:delText>
        </w:r>
        <w:r w:rsidDel="00C67A4D">
          <w:rPr>
            <w:rFonts w:asciiTheme="minorHAnsi" w:eastAsiaTheme="minorEastAsia" w:hAnsiTheme="minorHAnsi" w:cstheme="minorBidi"/>
            <w:kern w:val="2"/>
            <w:sz w:val="24"/>
            <w:szCs w:val="24"/>
            <w14:ligatures w14:val="standardContextual"/>
          </w:rPr>
          <w:tab/>
        </w:r>
        <w:r w:rsidDel="00C67A4D">
          <w:delText>Solution #12: UE Function Delegation in Intermediate Node for AIoT Device</w:delText>
        </w:r>
        <w:r w:rsidDel="00C67A4D">
          <w:tab/>
        </w:r>
        <w:r w:rsidDel="00C67A4D">
          <w:fldChar w:fldCharType="begin" w:fldLock="1"/>
        </w:r>
        <w:r w:rsidDel="00C67A4D">
          <w:delInstrText xml:space="preserve"> PAGEREF _Toc168559810 \h </w:delInstrText>
        </w:r>
        <w:r w:rsidDel="00C67A4D">
          <w:fldChar w:fldCharType="separate"/>
        </w:r>
        <w:r w:rsidDel="00C67A4D">
          <w:delText>65</w:delText>
        </w:r>
        <w:r w:rsidDel="00C67A4D">
          <w:fldChar w:fldCharType="end"/>
        </w:r>
      </w:del>
    </w:p>
    <w:p w14:paraId="77DA7D03" w14:textId="2F754769" w:rsidR="00544CC8" w:rsidDel="00C67A4D" w:rsidRDefault="00544CC8">
      <w:pPr>
        <w:pStyle w:val="TOC3"/>
        <w:rPr>
          <w:del w:id="1084" w:author="Rapporteur" w:date="2024-08-27T00:16:00Z"/>
          <w:rFonts w:asciiTheme="minorHAnsi" w:eastAsiaTheme="minorEastAsia" w:hAnsiTheme="minorHAnsi" w:cstheme="minorBidi"/>
          <w:kern w:val="2"/>
          <w:sz w:val="24"/>
          <w:szCs w:val="24"/>
          <w14:ligatures w14:val="standardContextual"/>
        </w:rPr>
      </w:pPr>
      <w:del w:id="1085" w:author="Rapporteur" w:date="2024-08-27T00:16:00Z">
        <w:r w:rsidDel="00C67A4D">
          <w:delText>6.12.1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_Toc168559811 \h </w:delInstrText>
        </w:r>
        <w:r w:rsidDel="00C67A4D">
          <w:fldChar w:fldCharType="separate"/>
        </w:r>
        <w:r w:rsidDel="00C67A4D">
          <w:delText>65</w:delText>
        </w:r>
        <w:r w:rsidDel="00C67A4D">
          <w:fldChar w:fldCharType="end"/>
        </w:r>
      </w:del>
    </w:p>
    <w:p w14:paraId="13FAD09B" w14:textId="2A2B56E1" w:rsidR="00544CC8" w:rsidDel="00C67A4D" w:rsidRDefault="00544CC8">
      <w:pPr>
        <w:pStyle w:val="TOC3"/>
        <w:rPr>
          <w:del w:id="1086" w:author="Rapporteur" w:date="2024-08-27T00:16:00Z"/>
          <w:rFonts w:asciiTheme="minorHAnsi" w:eastAsiaTheme="minorEastAsia" w:hAnsiTheme="minorHAnsi" w:cstheme="minorBidi"/>
          <w:kern w:val="2"/>
          <w:sz w:val="24"/>
          <w:szCs w:val="24"/>
          <w14:ligatures w14:val="standardContextual"/>
        </w:rPr>
      </w:pPr>
      <w:del w:id="1087" w:author="Rapporteur" w:date="2024-08-27T00:16:00Z">
        <w:r w:rsidDel="00C67A4D">
          <w:delText>6.12.2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_Toc168559812 \h </w:delInstrText>
        </w:r>
        <w:r w:rsidDel="00C67A4D">
          <w:fldChar w:fldCharType="separate"/>
        </w:r>
        <w:r w:rsidDel="00C67A4D">
          <w:delText>66</w:delText>
        </w:r>
        <w:r w:rsidDel="00C67A4D">
          <w:fldChar w:fldCharType="end"/>
        </w:r>
      </w:del>
    </w:p>
    <w:p w14:paraId="18218F2C" w14:textId="23879630" w:rsidR="00544CC8" w:rsidDel="00C67A4D" w:rsidRDefault="00544CC8">
      <w:pPr>
        <w:pStyle w:val="TOC4"/>
        <w:rPr>
          <w:del w:id="1088" w:author="Rapporteur" w:date="2024-08-27T00:16:00Z"/>
          <w:rFonts w:asciiTheme="minorHAnsi" w:eastAsiaTheme="minorEastAsia" w:hAnsiTheme="minorHAnsi" w:cstheme="minorBidi"/>
          <w:kern w:val="2"/>
          <w:sz w:val="24"/>
          <w:szCs w:val="24"/>
          <w14:ligatures w14:val="standardContextual"/>
        </w:rPr>
      </w:pPr>
      <w:del w:id="1089" w:author="Rapporteur" w:date="2024-08-27T00:16:00Z">
        <w:r w:rsidDel="00C67A4D">
          <w:delText>6.12.2.1</w:delText>
        </w:r>
        <w:r w:rsidDel="00C67A4D">
          <w:rPr>
            <w:rFonts w:asciiTheme="minorHAnsi" w:eastAsiaTheme="minorEastAsia" w:hAnsiTheme="minorHAnsi" w:cstheme="minorBidi"/>
            <w:kern w:val="2"/>
            <w:sz w:val="24"/>
            <w:szCs w:val="24"/>
            <w14:ligatures w14:val="standardContextual"/>
          </w:rPr>
          <w:tab/>
        </w:r>
        <w:r w:rsidDel="00C67A4D">
          <w:delText>UFDM instantiation and provisioning</w:delText>
        </w:r>
        <w:r w:rsidDel="00C67A4D">
          <w:tab/>
        </w:r>
        <w:r w:rsidDel="00C67A4D">
          <w:fldChar w:fldCharType="begin" w:fldLock="1"/>
        </w:r>
        <w:r w:rsidDel="00C67A4D">
          <w:delInstrText xml:space="preserve"> PAGEREF _Toc168559813 \h </w:delInstrText>
        </w:r>
        <w:r w:rsidDel="00C67A4D">
          <w:fldChar w:fldCharType="separate"/>
        </w:r>
        <w:r w:rsidDel="00C67A4D">
          <w:delText>66</w:delText>
        </w:r>
        <w:r w:rsidDel="00C67A4D">
          <w:fldChar w:fldCharType="end"/>
        </w:r>
      </w:del>
    </w:p>
    <w:p w14:paraId="5A7E3BB0" w14:textId="54629D75" w:rsidR="00544CC8" w:rsidDel="00C67A4D" w:rsidRDefault="00544CC8">
      <w:pPr>
        <w:pStyle w:val="TOC4"/>
        <w:rPr>
          <w:del w:id="1090" w:author="Rapporteur" w:date="2024-08-27T00:16:00Z"/>
          <w:rFonts w:asciiTheme="minorHAnsi" w:eastAsiaTheme="minorEastAsia" w:hAnsiTheme="minorHAnsi" w:cstheme="minorBidi"/>
          <w:kern w:val="2"/>
          <w:sz w:val="24"/>
          <w:szCs w:val="24"/>
          <w14:ligatures w14:val="standardContextual"/>
        </w:rPr>
      </w:pPr>
      <w:del w:id="1091" w:author="Rapporteur" w:date="2024-08-27T00:16:00Z">
        <w:r w:rsidDel="00C67A4D">
          <w:delText>6.12.2.2</w:delText>
        </w:r>
        <w:r w:rsidDel="00C67A4D">
          <w:rPr>
            <w:rFonts w:asciiTheme="minorHAnsi" w:eastAsiaTheme="minorEastAsia" w:hAnsiTheme="minorHAnsi" w:cstheme="minorBidi"/>
            <w:kern w:val="2"/>
            <w:sz w:val="24"/>
            <w:szCs w:val="24"/>
            <w14:ligatures w14:val="standardContextual"/>
          </w:rPr>
          <w:tab/>
        </w:r>
        <w:r w:rsidDel="00C67A4D">
          <w:delText>UFDM Registration</w:delText>
        </w:r>
        <w:r w:rsidDel="00C67A4D">
          <w:tab/>
        </w:r>
        <w:r w:rsidDel="00C67A4D">
          <w:fldChar w:fldCharType="begin" w:fldLock="1"/>
        </w:r>
        <w:r w:rsidDel="00C67A4D">
          <w:delInstrText xml:space="preserve"> PAGEREF _Toc168559814 \h </w:delInstrText>
        </w:r>
        <w:r w:rsidDel="00C67A4D">
          <w:fldChar w:fldCharType="separate"/>
        </w:r>
        <w:r w:rsidDel="00C67A4D">
          <w:delText>67</w:delText>
        </w:r>
        <w:r w:rsidDel="00C67A4D">
          <w:fldChar w:fldCharType="end"/>
        </w:r>
      </w:del>
    </w:p>
    <w:p w14:paraId="37C4AB53" w14:textId="41C88FA1" w:rsidR="00544CC8" w:rsidDel="00C67A4D" w:rsidRDefault="00544CC8">
      <w:pPr>
        <w:pStyle w:val="TOC3"/>
        <w:rPr>
          <w:del w:id="1092" w:author="Rapporteur" w:date="2024-08-27T00:16:00Z"/>
          <w:rFonts w:asciiTheme="minorHAnsi" w:eastAsiaTheme="minorEastAsia" w:hAnsiTheme="minorHAnsi" w:cstheme="minorBidi"/>
          <w:kern w:val="2"/>
          <w:sz w:val="24"/>
          <w:szCs w:val="24"/>
          <w14:ligatures w14:val="standardContextual"/>
        </w:rPr>
      </w:pPr>
      <w:del w:id="1093" w:author="Rapporteur" w:date="2024-08-27T00:16:00Z">
        <w:r w:rsidDel="00C67A4D">
          <w:delText>6.12.3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_Toc168559815 \h </w:delInstrText>
        </w:r>
        <w:r w:rsidDel="00C67A4D">
          <w:fldChar w:fldCharType="separate"/>
        </w:r>
        <w:r w:rsidDel="00C67A4D">
          <w:delText>67</w:delText>
        </w:r>
        <w:r w:rsidDel="00C67A4D">
          <w:fldChar w:fldCharType="end"/>
        </w:r>
      </w:del>
    </w:p>
    <w:p w14:paraId="0EED6792" w14:textId="67661BD6" w:rsidR="00544CC8" w:rsidDel="00C67A4D" w:rsidRDefault="00544CC8">
      <w:pPr>
        <w:pStyle w:val="TOC2"/>
        <w:rPr>
          <w:del w:id="1094" w:author="Rapporteur" w:date="2024-08-27T00:16:00Z"/>
          <w:rFonts w:asciiTheme="minorHAnsi" w:eastAsiaTheme="minorEastAsia" w:hAnsiTheme="minorHAnsi" w:cstheme="minorBidi"/>
          <w:kern w:val="2"/>
          <w:sz w:val="24"/>
          <w:szCs w:val="24"/>
          <w14:ligatures w14:val="standardContextual"/>
        </w:rPr>
      </w:pPr>
      <w:del w:id="1095" w:author="Rapporteur" w:date="2024-08-27T00:16:00Z">
        <w:r w:rsidDel="00C67A4D">
          <w:delText>6.13</w:delText>
        </w:r>
        <w:r w:rsidDel="00C67A4D">
          <w:rPr>
            <w:rFonts w:asciiTheme="minorHAnsi" w:eastAsiaTheme="minorEastAsia" w:hAnsiTheme="minorHAnsi" w:cstheme="minorBidi"/>
            <w:kern w:val="2"/>
            <w:sz w:val="24"/>
            <w:szCs w:val="24"/>
            <w14:ligatures w14:val="standardContextual"/>
          </w:rPr>
          <w:tab/>
        </w:r>
        <w:r w:rsidDel="00C67A4D">
          <w:delText>Solution #13: Multi-level Device ID management</w:delText>
        </w:r>
        <w:r w:rsidDel="00C67A4D">
          <w:tab/>
        </w:r>
        <w:r w:rsidDel="00C67A4D">
          <w:fldChar w:fldCharType="begin" w:fldLock="1"/>
        </w:r>
        <w:r w:rsidDel="00C67A4D">
          <w:delInstrText xml:space="preserve"> PAGEREF _Toc168559816 \h </w:delInstrText>
        </w:r>
        <w:r w:rsidDel="00C67A4D">
          <w:fldChar w:fldCharType="separate"/>
        </w:r>
        <w:r w:rsidDel="00C67A4D">
          <w:delText>68</w:delText>
        </w:r>
        <w:r w:rsidDel="00C67A4D">
          <w:fldChar w:fldCharType="end"/>
        </w:r>
      </w:del>
    </w:p>
    <w:p w14:paraId="44AB0C67" w14:textId="23D021D8" w:rsidR="00544CC8" w:rsidDel="00C67A4D" w:rsidRDefault="00544CC8">
      <w:pPr>
        <w:pStyle w:val="TOC3"/>
        <w:rPr>
          <w:del w:id="1096" w:author="Rapporteur" w:date="2024-08-27T00:16:00Z"/>
          <w:rFonts w:asciiTheme="minorHAnsi" w:eastAsiaTheme="minorEastAsia" w:hAnsiTheme="minorHAnsi" w:cstheme="minorBidi"/>
          <w:kern w:val="2"/>
          <w:sz w:val="24"/>
          <w:szCs w:val="24"/>
          <w14:ligatures w14:val="standardContextual"/>
        </w:rPr>
      </w:pPr>
      <w:del w:id="1097" w:author="Rapporteur" w:date="2024-08-27T00:16:00Z">
        <w:r w:rsidDel="00C67A4D">
          <w:delText>6.13.1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_Toc168559817 \h </w:delInstrText>
        </w:r>
        <w:r w:rsidDel="00C67A4D">
          <w:fldChar w:fldCharType="separate"/>
        </w:r>
        <w:r w:rsidDel="00C67A4D">
          <w:delText>68</w:delText>
        </w:r>
        <w:r w:rsidDel="00C67A4D">
          <w:fldChar w:fldCharType="end"/>
        </w:r>
      </w:del>
    </w:p>
    <w:p w14:paraId="7107A661" w14:textId="58AD5AD5" w:rsidR="00544CC8" w:rsidDel="00C67A4D" w:rsidRDefault="00544CC8">
      <w:pPr>
        <w:pStyle w:val="TOC3"/>
        <w:rPr>
          <w:del w:id="1098" w:author="Rapporteur" w:date="2024-08-27T00:16:00Z"/>
          <w:rFonts w:asciiTheme="minorHAnsi" w:eastAsiaTheme="minorEastAsia" w:hAnsiTheme="minorHAnsi" w:cstheme="minorBidi"/>
          <w:kern w:val="2"/>
          <w:sz w:val="24"/>
          <w:szCs w:val="24"/>
          <w14:ligatures w14:val="standardContextual"/>
        </w:rPr>
      </w:pPr>
      <w:del w:id="1099" w:author="Rapporteur" w:date="2024-08-27T00:16:00Z">
        <w:r w:rsidDel="00C67A4D">
          <w:delText>6.13.2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_Toc168559818 \h </w:delInstrText>
        </w:r>
        <w:r w:rsidDel="00C67A4D">
          <w:fldChar w:fldCharType="separate"/>
        </w:r>
        <w:r w:rsidDel="00C67A4D">
          <w:delText>68</w:delText>
        </w:r>
        <w:r w:rsidDel="00C67A4D">
          <w:fldChar w:fldCharType="end"/>
        </w:r>
      </w:del>
    </w:p>
    <w:p w14:paraId="4D86C4B5" w14:textId="7DB85F0D" w:rsidR="00544CC8" w:rsidDel="00C67A4D" w:rsidRDefault="00544CC8">
      <w:pPr>
        <w:pStyle w:val="TOC3"/>
        <w:rPr>
          <w:del w:id="1100" w:author="Rapporteur" w:date="2024-08-27T00:16:00Z"/>
          <w:rFonts w:asciiTheme="minorHAnsi" w:eastAsiaTheme="minorEastAsia" w:hAnsiTheme="minorHAnsi" w:cstheme="minorBidi"/>
          <w:kern w:val="2"/>
          <w:sz w:val="24"/>
          <w:szCs w:val="24"/>
          <w14:ligatures w14:val="standardContextual"/>
        </w:rPr>
      </w:pPr>
      <w:del w:id="1101" w:author="Rapporteur" w:date="2024-08-27T00:16:00Z">
        <w:r w:rsidDel="00C67A4D">
          <w:rPr>
            <w:lang w:eastAsia="zh-CN"/>
          </w:rPr>
          <w:delText>6.13.3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_Toc168559819 \h </w:delInstrText>
        </w:r>
        <w:r w:rsidDel="00C67A4D">
          <w:fldChar w:fldCharType="separate"/>
        </w:r>
        <w:r w:rsidDel="00C67A4D">
          <w:delText>69</w:delText>
        </w:r>
        <w:r w:rsidDel="00C67A4D">
          <w:fldChar w:fldCharType="end"/>
        </w:r>
      </w:del>
    </w:p>
    <w:p w14:paraId="46353C21" w14:textId="6C394E51" w:rsidR="00544CC8" w:rsidDel="00C67A4D" w:rsidRDefault="00544CC8">
      <w:pPr>
        <w:pStyle w:val="TOC2"/>
        <w:rPr>
          <w:del w:id="1102" w:author="Rapporteur" w:date="2024-08-27T00:16:00Z"/>
          <w:rFonts w:asciiTheme="minorHAnsi" w:eastAsiaTheme="minorEastAsia" w:hAnsiTheme="minorHAnsi" w:cstheme="minorBidi"/>
          <w:kern w:val="2"/>
          <w:sz w:val="24"/>
          <w:szCs w:val="24"/>
          <w14:ligatures w14:val="standardContextual"/>
        </w:rPr>
      </w:pPr>
      <w:del w:id="1103" w:author="Rapporteur" w:date="2024-08-27T00:16:00Z">
        <w:r w:rsidDel="00C67A4D">
          <w:delText>6.14</w:delText>
        </w:r>
        <w:r w:rsidDel="00C67A4D">
          <w:rPr>
            <w:rFonts w:asciiTheme="minorHAnsi" w:eastAsiaTheme="minorEastAsia" w:hAnsiTheme="minorHAnsi" w:cstheme="minorBidi"/>
            <w:kern w:val="2"/>
            <w:sz w:val="24"/>
            <w:szCs w:val="24"/>
            <w14:ligatures w14:val="standardContextual"/>
          </w:rPr>
          <w:tab/>
        </w:r>
        <w:r w:rsidDel="00C67A4D">
          <w:delText xml:space="preserve">Solution #14: AIoT Device ID with consideration on </w:delText>
        </w:r>
        <w:r w:rsidRPr="005E15A4" w:rsidDel="00C67A4D">
          <w:rPr>
            <w:lang w:val="en-US"/>
          </w:rPr>
          <w:delText>credential holder</w:delText>
        </w:r>
        <w:r w:rsidDel="00C67A4D">
          <w:delText xml:space="preserve">, </w:delText>
        </w:r>
        <w:r w:rsidRPr="005E15A4" w:rsidDel="00C67A4D">
          <w:rPr>
            <w:lang w:val="en-US"/>
          </w:rPr>
          <w:delText>service provider</w:delText>
        </w:r>
        <w:r w:rsidDel="00C67A4D">
          <w:delText xml:space="preserve"> and mobile network</w:delText>
        </w:r>
        <w:r w:rsidDel="00C67A4D">
          <w:tab/>
        </w:r>
        <w:r w:rsidDel="00C67A4D">
          <w:fldChar w:fldCharType="begin" w:fldLock="1"/>
        </w:r>
        <w:r w:rsidDel="00C67A4D">
          <w:delInstrText xml:space="preserve"> PAGEREF _Toc168559820 \h </w:delInstrText>
        </w:r>
        <w:r w:rsidDel="00C67A4D">
          <w:fldChar w:fldCharType="separate"/>
        </w:r>
        <w:r w:rsidDel="00C67A4D">
          <w:delText>69</w:delText>
        </w:r>
        <w:r w:rsidDel="00C67A4D">
          <w:fldChar w:fldCharType="end"/>
        </w:r>
      </w:del>
    </w:p>
    <w:p w14:paraId="035098CE" w14:textId="5C48A8E9" w:rsidR="00544CC8" w:rsidDel="00C67A4D" w:rsidRDefault="00544CC8">
      <w:pPr>
        <w:pStyle w:val="TOC3"/>
        <w:rPr>
          <w:del w:id="1104" w:author="Rapporteur" w:date="2024-08-27T00:16:00Z"/>
          <w:rFonts w:asciiTheme="minorHAnsi" w:eastAsiaTheme="minorEastAsia" w:hAnsiTheme="minorHAnsi" w:cstheme="minorBidi"/>
          <w:kern w:val="2"/>
          <w:sz w:val="24"/>
          <w:szCs w:val="24"/>
          <w14:ligatures w14:val="standardContextual"/>
        </w:rPr>
      </w:pPr>
      <w:del w:id="1105" w:author="Rapporteur" w:date="2024-08-27T00:16:00Z">
        <w:r w:rsidDel="00C67A4D">
          <w:delText>6.14.1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_Toc168559821 \h </w:delInstrText>
        </w:r>
        <w:r w:rsidDel="00C67A4D">
          <w:fldChar w:fldCharType="separate"/>
        </w:r>
        <w:r w:rsidDel="00C67A4D">
          <w:delText>69</w:delText>
        </w:r>
        <w:r w:rsidDel="00C67A4D">
          <w:fldChar w:fldCharType="end"/>
        </w:r>
      </w:del>
    </w:p>
    <w:p w14:paraId="4602D002" w14:textId="3D467D89" w:rsidR="00544CC8" w:rsidDel="00C67A4D" w:rsidRDefault="00544CC8">
      <w:pPr>
        <w:pStyle w:val="TOC3"/>
        <w:rPr>
          <w:del w:id="1106" w:author="Rapporteur" w:date="2024-08-27T00:16:00Z"/>
          <w:rFonts w:asciiTheme="minorHAnsi" w:eastAsiaTheme="minorEastAsia" w:hAnsiTheme="minorHAnsi" w:cstheme="minorBidi"/>
          <w:kern w:val="2"/>
          <w:sz w:val="24"/>
          <w:szCs w:val="24"/>
          <w14:ligatures w14:val="standardContextual"/>
        </w:rPr>
      </w:pPr>
      <w:del w:id="1107" w:author="Rapporteur" w:date="2024-08-27T00:16:00Z">
        <w:r w:rsidDel="00C67A4D">
          <w:delText>6.14.2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_Toc168559822 \h </w:delInstrText>
        </w:r>
        <w:r w:rsidDel="00C67A4D">
          <w:fldChar w:fldCharType="separate"/>
        </w:r>
        <w:r w:rsidDel="00C67A4D">
          <w:delText>70</w:delText>
        </w:r>
        <w:r w:rsidDel="00C67A4D">
          <w:fldChar w:fldCharType="end"/>
        </w:r>
      </w:del>
    </w:p>
    <w:p w14:paraId="74F2A6E8" w14:textId="3D77B025" w:rsidR="00544CC8" w:rsidDel="00C67A4D" w:rsidRDefault="00544CC8">
      <w:pPr>
        <w:pStyle w:val="TOC3"/>
        <w:rPr>
          <w:del w:id="1108" w:author="Rapporteur" w:date="2024-08-27T00:16:00Z"/>
          <w:rFonts w:asciiTheme="minorHAnsi" w:eastAsiaTheme="minorEastAsia" w:hAnsiTheme="minorHAnsi" w:cstheme="minorBidi"/>
          <w:kern w:val="2"/>
          <w:sz w:val="24"/>
          <w:szCs w:val="24"/>
          <w14:ligatures w14:val="standardContextual"/>
        </w:rPr>
      </w:pPr>
      <w:del w:id="1109" w:author="Rapporteur" w:date="2024-08-27T00:16:00Z">
        <w:r w:rsidDel="00C67A4D">
          <w:rPr>
            <w:lang w:eastAsia="zh-CN"/>
          </w:rPr>
          <w:delText>6.14.3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_Toc168559823 \h </w:delInstrText>
        </w:r>
        <w:r w:rsidDel="00C67A4D">
          <w:fldChar w:fldCharType="separate"/>
        </w:r>
        <w:r w:rsidDel="00C67A4D">
          <w:delText>72</w:delText>
        </w:r>
        <w:r w:rsidDel="00C67A4D">
          <w:fldChar w:fldCharType="end"/>
        </w:r>
      </w:del>
    </w:p>
    <w:p w14:paraId="1BF9FC62" w14:textId="0F143130" w:rsidR="00544CC8" w:rsidDel="00C67A4D" w:rsidRDefault="00544CC8">
      <w:pPr>
        <w:pStyle w:val="TOC2"/>
        <w:rPr>
          <w:del w:id="1110" w:author="Rapporteur" w:date="2024-08-27T00:16:00Z"/>
          <w:rFonts w:asciiTheme="minorHAnsi" w:eastAsiaTheme="minorEastAsia" w:hAnsiTheme="minorHAnsi" w:cstheme="minorBidi"/>
          <w:kern w:val="2"/>
          <w:sz w:val="24"/>
          <w:szCs w:val="24"/>
          <w14:ligatures w14:val="standardContextual"/>
        </w:rPr>
      </w:pPr>
      <w:del w:id="1111" w:author="Rapporteur" w:date="2024-08-27T00:16:00Z">
        <w:r w:rsidDel="00C67A4D">
          <w:delText>6.15</w:delText>
        </w:r>
        <w:r w:rsidDel="00C67A4D">
          <w:rPr>
            <w:rFonts w:asciiTheme="minorHAnsi" w:eastAsiaTheme="minorEastAsia" w:hAnsiTheme="minorHAnsi" w:cstheme="minorBidi"/>
            <w:kern w:val="2"/>
            <w:sz w:val="24"/>
            <w:szCs w:val="24"/>
            <w14:ligatures w14:val="standardContextual"/>
          </w:rPr>
          <w:tab/>
        </w:r>
        <w:r w:rsidDel="00C67A4D">
          <w:delText>Solution #15: Ambient IoT Device States</w:delText>
        </w:r>
        <w:r w:rsidDel="00C67A4D">
          <w:tab/>
        </w:r>
        <w:r w:rsidDel="00C67A4D">
          <w:fldChar w:fldCharType="begin" w:fldLock="1"/>
        </w:r>
        <w:r w:rsidDel="00C67A4D">
          <w:delInstrText xml:space="preserve"> PAGEREF _Toc168559824 \h </w:delInstrText>
        </w:r>
        <w:r w:rsidDel="00C67A4D">
          <w:fldChar w:fldCharType="separate"/>
        </w:r>
        <w:r w:rsidDel="00C67A4D">
          <w:delText>73</w:delText>
        </w:r>
        <w:r w:rsidDel="00C67A4D">
          <w:fldChar w:fldCharType="end"/>
        </w:r>
      </w:del>
    </w:p>
    <w:p w14:paraId="6053F6DE" w14:textId="60D3BE73" w:rsidR="00544CC8" w:rsidDel="00C67A4D" w:rsidRDefault="00544CC8">
      <w:pPr>
        <w:pStyle w:val="TOC3"/>
        <w:rPr>
          <w:del w:id="1112" w:author="Rapporteur" w:date="2024-08-27T00:16:00Z"/>
          <w:rFonts w:asciiTheme="minorHAnsi" w:eastAsiaTheme="minorEastAsia" w:hAnsiTheme="minorHAnsi" w:cstheme="minorBidi"/>
          <w:kern w:val="2"/>
          <w:sz w:val="24"/>
          <w:szCs w:val="24"/>
          <w14:ligatures w14:val="standardContextual"/>
        </w:rPr>
      </w:pPr>
      <w:del w:id="1113" w:author="Rapporteur" w:date="2024-08-27T00:16:00Z">
        <w:r w:rsidDel="00C67A4D">
          <w:delText>6.15.1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_Toc168559825 \h </w:delInstrText>
        </w:r>
        <w:r w:rsidDel="00C67A4D">
          <w:fldChar w:fldCharType="separate"/>
        </w:r>
        <w:r w:rsidDel="00C67A4D">
          <w:delText>73</w:delText>
        </w:r>
        <w:r w:rsidDel="00C67A4D">
          <w:fldChar w:fldCharType="end"/>
        </w:r>
      </w:del>
    </w:p>
    <w:p w14:paraId="1032967E" w14:textId="7CB5AD66" w:rsidR="00544CC8" w:rsidDel="00C67A4D" w:rsidRDefault="00544CC8">
      <w:pPr>
        <w:pStyle w:val="TOC4"/>
        <w:rPr>
          <w:del w:id="1114" w:author="Rapporteur" w:date="2024-08-27T00:16:00Z"/>
          <w:rFonts w:asciiTheme="minorHAnsi" w:eastAsiaTheme="minorEastAsia" w:hAnsiTheme="minorHAnsi" w:cstheme="minorBidi"/>
          <w:kern w:val="2"/>
          <w:sz w:val="24"/>
          <w:szCs w:val="24"/>
          <w14:ligatures w14:val="standardContextual"/>
        </w:rPr>
      </w:pPr>
      <w:del w:id="1115" w:author="Rapporteur" w:date="2024-08-27T00:16:00Z">
        <w:r w:rsidDel="00C67A4D">
          <w:rPr>
            <w:lang w:eastAsia="zh-CN"/>
          </w:rPr>
          <w:delText>6.15.1.1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Overview</w:delText>
        </w:r>
        <w:r w:rsidDel="00C67A4D">
          <w:tab/>
        </w:r>
        <w:r w:rsidDel="00C67A4D">
          <w:fldChar w:fldCharType="begin" w:fldLock="1"/>
        </w:r>
        <w:r w:rsidDel="00C67A4D">
          <w:delInstrText xml:space="preserve"> PAGEREF _Toc168559826 \h </w:delInstrText>
        </w:r>
        <w:r w:rsidDel="00C67A4D">
          <w:fldChar w:fldCharType="separate"/>
        </w:r>
        <w:r w:rsidDel="00C67A4D">
          <w:delText>73</w:delText>
        </w:r>
        <w:r w:rsidDel="00C67A4D">
          <w:fldChar w:fldCharType="end"/>
        </w:r>
      </w:del>
    </w:p>
    <w:p w14:paraId="7FC40C34" w14:textId="03D8EAB7" w:rsidR="00544CC8" w:rsidDel="00C67A4D" w:rsidRDefault="00544CC8">
      <w:pPr>
        <w:pStyle w:val="TOC4"/>
        <w:rPr>
          <w:del w:id="1116" w:author="Rapporteur" w:date="2024-08-27T00:16:00Z"/>
          <w:rFonts w:asciiTheme="minorHAnsi" w:eastAsiaTheme="minorEastAsia" w:hAnsiTheme="minorHAnsi" w:cstheme="minorBidi"/>
          <w:kern w:val="2"/>
          <w:sz w:val="24"/>
          <w:szCs w:val="24"/>
          <w14:ligatures w14:val="standardContextual"/>
        </w:rPr>
      </w:pPr>
      <w:del w:id="1117" w:author="Rapporteur" w:date="2024-08-27T00:16:00Z">
        <w:r w:rsidDel="00C67A4D">
          <w:rPr>
            <w:lang w:eastAsia="zh-CN"/>
          </w:rPr>
          <w:delText>6.15.1.2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New AIoT Device States</w:delText>
        </w:r>
        <w:r w:rsidDel="00C67A4D">
          <w:tab/>
        </w:r>
        <w:r w:rsidDel="00C67A4D">
          <w:fldChar w:fldCharType="begin" w:fldLock="1"/>
        </w:r>
        <w:r w:rsidDel="00C67A4D">
          <w:delInstrText xml:space="preserve"> PAGEREF _Toc168559827 \h </w:delInstrText>
        </w:r>
        <w:r w:rsidDel="00C67A4D">
          <w:fldChar w:fldCharType="separate"/>
        </w:r>
        <w:r w:rsidDel="00C67A4D">
          <w:delText>73</w:delText>
        </w:r>
        <w:r w:rsidDel="00C67A4D">
          <w:fldChar w:fldCharType="end"/>
        </w:r>
      </w:del>
    </w:p>
    <w:p w14:paraId="1F151C15" w14:textId="507E8CDF" w:rsidR="00544CC8" w:rsidDel="00C67A4D" w:rsidRDefault="00544CC8">
      <w:pPr>
        <w:pStyle w:val="TOC3"/>
        <w:rPr>
          <w:del w:id="1118" w:author="Rapporteur" w:date="2024-08-27T00:16:00Z"/>
          <w:rFonts w:asciiTheme="minorHAnsi" w:eastAsiaTheme="minorEastAsia" w:hAnsiTheme="minorHAnsi" w:cstheme="minorBidi"/>
          <w:kern w:val="2"/>
          <w:sz w:val="24"/>
          <w:szCs w:val="24"/>
          <w14:ligatures w14:val="standardContextual"/>
        </w:rPr>
      </w:pPr>
      <w:del w:id="1119" w:author="Rapporteur" w:date="2024-08-27T00:16:00Z">
        <w:r w:rsidDel="00C67A4D">
          <w:delText>6.15.2</w:delText>
        </w:r>
        <w:r w:rsidDel="00C67A4D">
          <w:rPr>
            <w:rFonts w:asciiTheme="minorHAnsi" w:eastAsiaTheme="minorEastAsia" w:hAnsiTheme="minorHAnsi" w:cstheme="minorBidi"/>
            <w:kern w:val="2"/>
            <w:sz w:val="24"/>
            <w:szCs w:val="24"/>
            <w14:ligatures w14:val="standardContextual"/>
          </w:rPr>
          <w:tab/>
        </w:r>
        <w:r w:rsidDel="00C67A4D">
          <w:delText>Procedure for State Toggling in AIoT Devices</w:delText>
        </w:r>
        <w:r w:rsidDel="00C67A4D">
          <w:tab/>
        </w:r>
        <w:r w:rsidDel="00C67A4D">
          <w:fldChar w:fldCharType="begin" w:fldLock="1"/>
        </w:r>
        <w:r w:rsidDel="00C67A4D">
          <w:delInstrText xml:space="preserve"> PAGEREF _Toc168559828 \h </w:delInstrText>
        </w:r>
        <w:r w:rsidDel="00C67A4D">
          <w:fldChar w:fldCharType="separate"/>
        </w:r>
        <w:r w:rsidDel="00C67A4D">
          <w:delText>74</w:delText>
        </w:r>
        <w:r w:rsidDel="00C67A4D">
          <w:fldChar w:fldCharType="end"/>
        </w:r>
      </w:del>
    </w:p>
    <w:p w14:paraId="07E30868" w14:textId="7A7B2D38" w:rsidR="00544CC8" w:rsidDel="00C67A4D" w:rsidRDefault="00544CC8">
      <w:pPr>
        <w:pStyle w:val="TOC3"/>
        <w:rPr>
          <w:del w:id="1120" w:author="Rapporteur" w:date="2024-08-27T00:16:00Z"/>
          <w:rFonts w:asciiTheme="minorHAnsi" w:eastAsiaTheme="minorEastAsia" w:hAnsiTheme="minorHAnsi" w:cstheme="minorBidi"/>
          <w:kern w:val="2"/>
          <w:sz w:val="24"/>
          <w:szCs w:val="24"/>
          <w14:ligatures w14:val="standardContextual"/>
        </w:rPr>
      </w:pPr>
      <w:del w:id="1121" w:author="Rapporteur" w:date="2024-08-27T00:16:00Z">
        <w:r w:rsidDel="00C67A4D">
          <w:rPr>
            <w:lang w:eastAsia="zh-CN"/>
          </w:rPr>
          <w:delText>6.15.3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_Toc168559829 \h </w:delInstrText>
        </w:r>
        <w:r w:rsidDel="00C67A4D">
          <w:fldChar w:fldCharType="separate"/>
        </w:r>
        <w:r w:rsidDel="00C67A4D">
          <w:delText>76</w:delText>
        </w:r>
        <w:r w:rsidDel="00C67A4D">
          <w:fldChar w:fldCharType="end"/>
        </w:r>
      </w:del>
    </w:p>
    <w:p w14:paraId="2BC628CB" w14:textId="2556B6B5" w:rsidR="00544CC8" w:rsidDel="00C67A4D" w:rsidRDefault="00544CC8">
      <w:pPr>
        <w:pStyle w:val="TOC2"/>
        <w:rPr>
          <w:del w:id="1122" w:author="Rapporteur" w:date="2024-08-27T00:16:00Z"/>
          <w:rFonts w:asciiTheme="minorHAnsi" w:eastAsiaTheme="minorEastAsia" w:hAnsiTheme="minorHAnsi" w:cstheme="minorBidi"/>
          <w:kern w:val="2"/>
          <w:sz w:val="24"/>
          <w:szCs w:val="24"/>
          <w14:ligatures w14:val="standardContextual"/>
        </w:rPr>
      </w:pPr>
      <w:del w:id="1123" w:author="Rapporteur" w:date="2024-08-27T00:16:00Z">
        <w:r w:rsidDel="00C67A4D">
          <w:delText>6.16</w:delText>
        </w:r>
        <w:r w:rsidDel="00C67A4D">
          <w:rPr>
            <w:rFonts w:asciiTheme="minorHAnsi" w:eastAsiaTheme="minorEastAsia" w:hAnsiTheme="minorHAnsi" w:cstheme="minorBidi"/>
            <w:kern w:val="2"/>
            <w:sz w:val="24"/>
            <w:szCs w:val="24"/>
            <w14:ligatures w14:val="standardContextual"/>
          </w:rPr>
          <w:tab/>
        </w:r>
        <w:r w:rsidDel="00C67A4D">
          <w:delText>Solution #16: AIoT Registration/Onboarding</w:delText>
        </w:r>
        <w:r w:rsidDel="00C67A4D">
          <w:tab/>
        </w:r>
        <w:r w:rsidDel="00C67A4D">
          <w:fldChar w:fldCharType="begin" w:fldLock="1"/>
        </w:r>
        <w:r w:rsidDel="00C67A4D">
          <w:delInstrText xml:space="preserve"> PAGEREF _Toc168559830 \h </w:delInstrText>
        </w:r>
        <w:r w:rsidDel="00C67A4D">
          <w:fldChar w:fldCharType="separate"/>
        </w:r>
        <w:r w:rsidDel="00C67A4D">
          <w:delText>76</w:delText>
        </w:r>
        <w:r w:rsidDel="00C67A4D">
          <w:fldChar w:fldCharType="end"/>
        </w:r>
      </w:del>
    </w:p>
    <w:p w14:paraId="6C17B143" w14:textId="34D2338C" w:rsidR="00544CC8" w:rsidDel="00C67A4D" w:rsidRDefault="00544CC8">
      <w:pPr>
        <w:pStyle w:val="TOC3"/>
        <w:rPr>
          <w:del w:id="1124" w:author="Rapporteur" w:date="2024-08-27T00:16:00Z"/>
          <w:rFonts w:asciiTheme="minorHAnsi" w:eastAsiaTheme="minorEastAsia" w:hAnsiTheme="minorHAnsi" w:cstheme="minorBidi"/>
          <w:kern w:val="2"/>
          <w:sz w:val="24"/>
          <w:szCs w:val="24"/>
          <w14:ligatures w14:val="standardContextual"/>
        </w:rPr>
      </w:pPr>
      <w:del w:id="1125" w:author="Rapporteur" w:date="2024-08-27T00:16:00Z">
        <w:r w:rsidDel="00C67A4D">
          <w:delText>6.16.1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_Toc168559831 \h </w:delInstrText>
        </w:r>
        <w:r w:rsidDel="00C67A4D">
          <w:fldChar w:fldCharType="separate"/>
        </w:r>
        <w:r w:rsidDel="00C67A4D">
          <w:delText>76</w:delText>
        </w:r>
        <w:r w:rsidDel="00C67A4D">
          <w:fldChar w:fldCharType="end"/>
        </w:r>
      </w:del>
    </w:p>
    <w:p w14:paraId="63F8360C" w14:textId="3D4FF5E5" w:rsidR="00544CC8" w:rsidDel="00C67A4D" w:rsidRDefault="00544CC8">
      <w:pPr>
        <w:pStyle w:val="TOC3"/>
        <w:rPr>
          <w:del w:id="1126" w:author="Rapporteur" w:date="2024-08-27T00:16:00Z"/>
          <w:rFonts w:asciiTheme="minorHAnsi" w:eastAsiaTheme="minorEastAsia" w:hAnsiTheme="minorHAnsi" w:cstheme="minorBidi"/>
          <w:kern w:val="2"/>
          <w:sz w:val="24"/>
          <w:szCs w:val="24"/>
          <w14:ligatures w14:val="standardContextual"/>
        </w:rPr>
      </w:pPr>
      <w:del w:id="1127" w:author="Rapporteur" w:date="2024-08-27T00:16:00Z">
        <w:r w:rsidDel="00C67A4D">
          <w:delText>6.16.2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_Toc168559832 \h </w:delInstrText>
        </w:r>
        <w:r w:rsidDel="00C67A4D">
          <w:fldChar w:fldCharType="separate"/>
        </w:r>
        <w:r w:rsidDel="00C67A4D">
          <w:delText>77</w:delText>
        </w:r>
        <w:r w:rsidDel="00C67A4D">
          <w:fldChar w:fldCharType="end"/>
        </w:r>
      </w:del>
    </w:p>
    <w:p w14:paraId="443E5AFA" w14:textId="19B45F69" w:rsidR="00544CC8" w:rsidDel="00C67A4D" w:rsidRDefault="00544CC8">
      <w:pPr>
        <w:pStyle w:val="TOC3"/>
        <w:rPr>
          <w:del w:id="1128" w:author="Rapporteur" w:date="2024-08-27T00:16:00Z"/>
          <w:rFonts w:asciiTheme="minorHAnsi" w:eastAsiaTheme="minorEastAsia" w:hAnsiTheme="minorHAnsi" w:cstheme="minorBidi"/>
          <w:kern w:val="2"/>
          <w:sz w:val="24"/>
          <w:szCs w:val="24"/>
          <w14:ligatures w14:val="standardContextual"/>
        </w:rPr>
      </w:pPr>
      <w:del w:id="1129" w:author="Rapporteur" w:date="2024-08-27T00:16:00Z">
        <w:r w:rsidDel="00C67A4D">
          <w:rPr>
            <w:lang w:eastAsia="zh-CN"/>
          </w:rPr>
          <w:delText>6.16.3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_Toc168559833 \h </w:delInstrText>
        </w:r>
        <w:r w:rsidDel="00C67A4D">
          <w:fldChar w:fldCharType="separate"/>
        </w:r>
        <w:r w:rsidDel="00C67A4D">
          <w:delText>78</w:delText>
        </w:r>
        <w:r w:rsidDel="00C67A4D">
          <w:fldChar w:fldCharType="end"/>
        </w:r>
      </w:del>
    </w:p>
    <w:p w14:paraId="273502E3" w14:textId="44CFCCDC" w:rsidR="00544CC8" w:rsidDel="00C67A4D" w:rsidRDefault="00544CC8">
      <w:pPr>
        <w:pStyle w:val="TOC2"/>
        <w:rPr>
          <w:del w:id="1130" w:author="Rapporteur" w:date="2024-08-27T00:16:00Z"/>
          <w:rFonts w:asciiTheme="minorHAnsi" w:eastAsiaTheme="minorEastAsia" w:hAnsiTheme="minorHAnsi" w:cstheme="minorBidi"/>
          <w:kern w:val="2"/>
          <w:sz w:val="24"/>
          <w:szCs w:val="24"/>
          <w14:ligatures w14:val="standardContextual"/>
        </w:rPr>
      </w:pPr>
      <w:del w:id="1131" w:author="Rapporteur" w:date="2024-08-27T00:16:00Z">
        <w:r w:rsidDel="00C67A4D">
          <w:delText>6.17</w:delText>
        </w:r>
        <w:r w:rsidDel="00C67A4D">
          <w:rPr>
            <w:rFonts w:asciiTheme="minorHAnsi" w:eastAsiaTheme="minorEastAsia" w:hAnsiTheme="minorHAnsi" w:cstheme="minorBidi"/>
            <w:kern w:val="2"/>
            <w:sz w:val="24"/>
            <w:szCs w:val="24"/>
            <w14:ligatures w14:val="standardContextual"/>
          </w:rPr>
          <w:tab/>
        </w:r>
        <w:r w:rsidDel="00C67A4D">
          <w:delText>Solution #17: Enable Ambient IoT Management within 5GC to support AIoT services</w:delText>
        </w:r>
        <w:r w:rsidDel="00C67A4D">
          <w:tab/>
        </w:r>
        <w:r w:rsidDel="00C67A4D">
          <w:fldChar w:fldCharType="begin" w:fldLock="1"/>
        </w:r>
        <w:r w:rsidDel="00C67A4D">
          <w:delInstrText xml:space="preserve"> PAGEREF _Toc168559834 \h </w:delInstrText>
        </w:r>
        <w:r w:rsidDel="00C67A4D">
          <w:fldChar w:fldCharType="separate"/>
        </w:r>
        <w:r w:rsidDel="00C67A4D">
          <w:delText>79</w:delText>
        </w:r>
        <w:r w:rsidDel="00C67A4D">
          <w:fldChar w:fldCharType="end"/>
        </w:r>
      </w:del>
    </w:p>
    <w:p w14:paraId="37BC7EAE" w14:textId="0651D220" w:rsidR="00544CC8" w:rsidDel="00C67A4D" w:rsidRDefault="00544CC8">
      <w:pPr>
        <w:pStyle w:val="TOC3"/>
        <w:rPr>
          <w:del w:id="1132" w:author="Rapporteur" w:date="2024-08-27T00:16:00Z"/>
          <w:rFonts w:asciiTheme="minorHAnsi" w:eastAsiaTheme="minorEastAsia" w:hAnsiTheme="minorHAnsi" w:cstheme="minorBidi"/>
          <w:kern w:val="2"/>
          <w:sz w:val="24"/>
          <w:szCs w:val="24"/>
          <w14:ligatures w14:val="standardContextual"/>
        </w:rPr>
      </w:pPr>
      <w:del w:id="1133" w:author="Rapporteur" w:date="2024-08-27T00:16:00Z">
        <w:r w:rsidDel="00C67A4D">
          <w:delText>6.17.1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_Toc168559835 \h </w:delInstrText>
        </w:r>
        <w:r w:rsidDel="00C67A4D">
          <w:fldChar w:fldCharType="separate"/>
        </w:r>
        <w:r w:rsidDel="00C67A4D">
          <w:delText>79</w:delText>
        </w:r>
        <w:r w:rsidDel="00C67A4D">
          <w:fldChar w:fldCharType="end"/>
        </w:r>
      </w:del>
    </w:p>
    <w:p w14:paraId="5554A63C" w14:textId="611B7EA0" w:rsidR="00544CC8" w:rsidDel="00C67A4D" w:rsidRDefault="00544CC8">
      <w:pPr>
        <w:pStyle w:val="TOC4"/>
        <w:rPr>
          <w:del w:id="1134" w:author="Rapporteur" w:date="2024-08-27T00:16:00Z"/>
          <w:rFonts w:asciiTheme="minorHAnsi" w:eastAsiaTheme="minorEastAsia" w:hAnsiTheme="minorHAnsi" w:cstheme="minorBidi"/>
          <w:kern w:val="2"/>
          <w:sz w:val="24"/>
          <w:szCs w:val="24"/>
          <w14:ligatures w14:val="standardContextual"/>
        </w:rPr>
      </w:pPr>
      <w:del w:id="1135" w:author="Rapporteur" w:date="2024-08-27T00:16:00Z">
        <w:r w:rsidDel="00C67A4D">
          <w:delText>6.17.1.1</w:delText>
        </w:r>
        <w:r w:rsidDel="00C67A4D">
          <w:rPr>
            <w:rFonts w:asciiTheme="minorHAnsi" w:eastAsiaTheme="minorEastAsia" w:hAnsiTheme="minorHAnsi" w:cstheme="minorBidi"/>
            <w:kern w:val="2"/>
            <w:sz w:val="24"/>
            <w:szCs w:val="24"/>
            <w14:ligatures w14:val="standardContextual"/>
          </w:rPr>
          <w:tab/>
        </w:r>
        <w:r w:rsidDel="00C67A4D">
          <w:delText>General</w:delText>
        </w:r>
        <w:r w:rsidDel="00C67A4D">
          <w:tab/>
        </w:r>
        <w:r w:rsidDel="00C67A4D">
          <w:fldChar w:fldCharType="begin" w:fldLock="1"/>
        </w:r>
        <w:r w:rsidDel="00C67A4D">
          <w:delInstrText xml:space="preserve"> PAGEREF _Toc168559836 \h </w:delInstrText>
        </w:r>
        <w:r w:rsidDel="00C67A4D">
          <w:fldChar w:fldCharType="separate"/>
        </w:r>
        <w:r w:rsidDel="00C67A4D">
          <w:delText>79</w:delText>
        </w:r>
        <w:r w:rsidDel="00C67A4D">
          <w:fldChar w:fldCharType="end"/>
        </w:r>
      </w:del>
    </w:p>
    <w:p w14:paraId="2B7A4183" w14:textId="29240C1C" w:rsidR="00544CC8" w:rsidDel="00C67A4D" w:rsidRDefault="00544CC8">
      <w:pPr>
        <w:pStyle w:val="TOC4"/>
        <w:rPr>
          <w:del w:id="1136" w:author="Rapporteur" w:date="2024-08-27T00:16:00Z"/>
          <w:rFonts w:asciiTheme="minorHAnsi" w:eastAsiaTheme="minorEastAsia" w:hAnsiTheme="minorHAnsi" w:cstheme="minorBidi"/>
          <w:kern w:val="2"/>
          <w:sz w:val="24"/>
          <w:szCs w:val="24"/>
          <w14:ligatures w14:val="standardContextual"/>
        </w:rPr>
      </w:pPr>
      <w:del w:id="1137" w:author="Rapporteur" w:date="2024-08-27T00:16:00Z">
        <w:r w:rsidDel="00C67A4D">
          <w:delText>6.17.1.2</w:delText>
        </w:r>
        <w:r w:rsidDel="00C67A4D">
          <w:rPr>
            <w:rFonts w:asciiTheme="minorHAnsi" w:eastAsiaTheme="minorEastAsia" w:hAnsiTheme="minorHAnsi" w:cstheme="minorBidi"/>
            <w:kern w:val="2"/>
            <w:sz w:val="24"/>
            <w:szCs w:val="24"/>
            <w14:ligatures w14:val="standardContextual"/>
          </w:rPr>
          <w:tab/>
        </w:r>
        <w:r w:rsidDel="00C67A4D">
          <w:delText>Architecture Principles</w:delText>
        </w:r>
        <w:r w:rsidDel="00C67A4D">
          <w:tab/>
        </w:r>
        <w:r w:rsidDel="00C67A4D">
          <w:fldChar w:fldCharType="begin" w:fldLock="1"/>
        </w:r>
        <w:r w:rsidDel="00C67A4D">
          <w:delInstrText xml:space="preserve"> PAGEREF _Toc168559837 \h </w:delInstrText>
        </w:r>
        <w:r w:rsidDel="00C67A4D">
          <w:fldChar w:fldCharType="separate"/>
        </w:r>
        <w:r w:rsidDel="00C67A4D">
          <w:delText>79</w:delText>
        </w:r>
        <w:r w:rsidDel="00C67A4D">
          <w:fldChar w:fldCharType="end"/>
        </w:r>
      </w:del>
    </w:p>
    <w:p w14:paraId="0C2FFFC8" w14:textId="1CB42570" w:rsidR="00544CC8" w:rsidDel="00C67A4D" w:rsidRDefault="00544CC8">
      <w:pPr>
        <w:pStyle w:val="TOC4"/>
        <w:rPr>
          <w:del w:id="1138" w:author="Rapporteur" w:date="2024-08-27T00:16:00Z"/>
          <w:rFonts w:asciiTheme="minorHAnsi" w:eastAsiaTheme="minorEastAsia" w:hAnsiTheme="minorHAnsi" w:cstheme="minorBidi"/>
          <w:kern w:val="2"/>
          <w:sz w:val="24"/>
          <w:szCs w:val="24"/>
          <w14:ligatures w14:val="standardContextual"/>
        </w:rPr>
      </w:pPr>
      <w:del w:id="1139" w:author="Rapporteur" w:date="2024-08-27T00:16:00Z">
        <w:r w:rsidDel="00C67A4D">
          <w:delText>6.17.1.3</w:delText>
        </w:r>
        <w:r w:rsidDel="00C67A4D">
          <w:rPr>
            <w:rFonts w:asciiTheme="minorHAnsi" w:eastAsiaTheme="minorEastAsia" w:hAnsiTheme="minorHAnsi" w:cstheme="minorBidi"/>
            <w:kern w:val="2"/>
            <w:sz w:val="24"/>
            <w:szCs w:val="24"/>
            <w14:ligatures w14:val="standardContextual"/>
          </w:rPr>
          <w:tab/>
        </w:r>
        <w:r w:rsidDel="00C67A4D">
          <w:delText>Function Principles</w:delText>
        </w:r>
        <w:r w:rsidDel="00C67A4D">
          <w:tab/>
        </w:r>
        <w:r w:rsidDel="00C67A4D">
          <w:fldChar w:fldCharType="begin" w:fldLock="1"/>
        </w:r>
        <w:r w:rsidDel="00C67A4D">
          <w:delInstrText xml:space="preserve"> PAGEREF _Toc168559838 \h </w:delInstrText>
        </w:r>
        <w:r w:rsidDel="00C67A4D">
          <w:fldChar w:fldCharType="separate"/>
        </w:r>
        <w:r w:rsidDel="00C67A4D">
          <w:delText>80</w:delText>
        </w:r>
        <w:r w:rsidDel="00C67A4D">
          <w:fldChar w:fldCharType="end"/>
        </w:r>
      </w:del>
    </w:p>
    <w:p w14:paraId="2874502F" w14:textId="0DA1706C" w:rsidR="00544CC8" w:rsidDel="00C67A4D" w:rsidRDefault="00544CC8">
      <w:pPr>
        <w:pStyle w:val="TOC3"/>
        <w:rPr>
          <w:del w:id="1140" w:author="Rapporteur" w:date="2024-08-27T00:16:00Z"/>
          <w:rFonts w:asciiTheme="minorHAnsi" w:eastAsiaTheme="minorEastAsia" w:hAnsiTheme="minorHAnsi" w:cstheme="minorBidi"/>
          <w:kern w:val="2"/>
          <w:sz w:val="24"/>
          <w:szCs w:val="24"/>
          <w14:ligatures w14:val="standardContextual"/>
        </w:rPr>
      </w:pPr>
      <w:del w:id="1141" w:author="Rapporteur" w:date="2024-08-27T00:16:00Z">
        <w:r w:rsidDel="00C67A4D">
          <w:delText>6.17.2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_Toc168559839 \h </w:delInstrText>
        </w:r>
        <w:r w:rsidDel="00C67A4D">
          <w:fldChar w:fldCharType="separate"/>
        </w:r>
        <w:r w:rsidDel="00C67A4D">
          <w:delText>82</w:delText>
        </w:r>
        <w:r w:rsidDel="00C67A4D">
          <w:fldChar w:fldCharType="end"/>
        </w:r>
      </w:del>
    </w:p>
    <w:p w14:paraId="1134DB37" w14:textId="3FEC8008" w:rsidR="00544CC8" w:rsidDel="00C67A4D" w:rsidRDefault="00544CC8">
      <w:pPr>
        <w:pStyle w:val="TOC4"/>
        <w:rPr>
          <w:del w:id="1142" w:author="Rapporteur" w:date="2024-08-27T00:16:00Z"/>
          <w:rFonts w:asciiTheme="minorHAnsi" w:eastAsiaTheme="minorEastAsia" w:hAnsiTheme="minorHAnsi" w:cstheme="minorBidi"/>
          <w:kern w:val="2"/>
          <w:sz w:val="24"/>
          <w:szCs w:val="24"/>
          <w14:ligatures w14:val="standardContextual"/>
        </w:rPr>
      </w:pPr>
      <w:del w:id="1143" w:author="Rapporteur" w:date="2024-08-27T00:16:00Z">
        <w:r w:rsidDel="00C67A4D">
          <w:delText>6.17.2.1</w:delText>
        </w:r>
        <w:r w:rsidDel="00C67A4D">
          <w:rPr>
            <w:rFonts w:asciiTheme="minorHAnsi" w:eastAsiaTheme="minorEastAsia" w:hAnsiTheme="minorHAnsi" w:cstheme="minorBidi"/>
            <w:kern w:val="2"/>
            <w:sz w:val="24"/>
            <w:szCs w:val="24"/>
            <w14:ligatures w14:val="standardContextual"/>
          </w:rPr>
          <w:tab/>
        </w:r>
        <w:r w:rsidDel="00C67A4D">
          <w:delText>General</w:delText>
        </w:r>
        <w:r w:rsidDel="00C67A4D">
          <w:tab/>
        </w:r>
        <w:r w:rsidDel="00C67A4D">
          <w:fldChar w:fldCharType="begin" w:fldLock="1"/>
        </w:r>
        <w:r w:rsidDel="00C67A4D">
          <w:delInstrText xml:space="preserve"> PAGEREF _Toc168559840 \h </w:delInstrText>
        </w:r>
        <w:r w:rsidDel="00C67A4D">
          <w:fldChar w:fldCharType="separate"/>
        </w:r>
        <w:r w:rsidDel="00C67A4D">
          <w:delText>82</w:delText>
        </w:r>
        <w:r w:rsidDel="00C67A4D">
          <w:fldChar w:fldCharType="end"/>
        </w:r>
      </w:del>
    </w:p>
    <w:p w14:paraId="33CA930A" w14:textId="16D4829D" w:rsidR="00544CC8" w:rsidDel="00C67A4D" w:rsidRDefault="00544CC8">
      <w:pPr>
        <w:pStyle w:val="TOC4"/>
        <w:rPr>
          <w:del w:id="1144" w:author="Rapporteur" w:date="2024-08-27T00:16:00Z"/>
          <w:rFonts w:asciiTheme="minorHAnsi" w:eastAsiaTheme="minorEastAsia" w:hAnsiTheme="minorHAnsi" w:cstheme="minorBidi"/>
          <w:kern w:val="2"/>
          <w:sz w:val="24"/>
          <w:szCs w:val="24"/>
          <w14:ligatures w14:val="standardContextual"/>
        </w:rPr>
      </w:pPr>
      <w:del w:id="1145" w:author="Rapporteur" w:date="2024-08-27T00:16:00Z">
        <w:r w:rsidDel="00C67A4D">
          <w:delText>6.17.2.2</w:delText>
        </w:r>
        <w:r w:rsidDel="00C67A4D">
          <w:rPr>
            <w:rFonts w:asciiTheme="minorHAnsi" w:eastAsiaTheme="minorEastAsia" w:hAnsiTheme="minorHAnsi" w:cstheme="minorBidi"/>
            <w:kern w:val="2"/>
            <w:sz w:val="24"/>
            <w:szCs w:val="24"/>
            <w14:ligatures w14:val="standardContextual"/>
          </w:rPr>
          <w:tab/>
        </w:r>
        <w:r w:rsidDel="00C67A4D">
          <w:delText>AIoT Service High-Level Information Flow</w:delText>
        </w:r>
        <w:r w:rsidDel="00C67A4D">
          <w:tab/>
        </w:r>
        <w:r w:rsidDel="00C67A4D">
          <w:fldChar w:fldCharType="begin" w:fldLock="1"/>
        </w:r>
        <w:r w:rsidDel="00C67A4D">
          <w:delInstrText xml:space="preserve"> PAGEREF _Toc168559841 \h </w:delInstrText>
        </w:r>
        <w:r w:rsidDel="00C67A4D">
          <w:fldChar w:fldCharType="separate"/>
        </w:r>
        <w:r w:rsidDel="00C67A4D">
          <w:delText>82</w:delText>
        </w:r>
        <w:r w:rsidDel="00C67A4D">
          <w:fldChar w:fldCharType="end"/>
        </w:r>
      </w:del>
    </w:p>
    <w:p w14:paraId="7D77BA19" w14:textId="3E3DF6AF" w:rsidR="00544CC8" w:rsidDel="00C67A4D" w:rsidRDefault="00544CC8">
      <w:pPr>
        <w:pStyle w:val="TOC4"/>
        <w:rPr>
          <w:del w:id="1146" w:author="Rapporteur" w:date="2024-08-27T00:16:00Z"/>
          <w:rFonts w:asciiTheme="minorHAnsi" w:eastAsiaTheme="minorEastAsia" w:hAnsiTheme="minorHAnsi" w:cstheme="minorBidi"/>
          <w:kern w:val="2"/>
          <w:sz w:val="24"/>
          <w:szCs w:val="24"/>
          <w14:ligatures w14:val="standardContextual"/>
        </w:rPr>
      </w:pPr>
      <w:del w:id="1147" w:author="Rapporteur" w:date="2024-08-27T00:16:00Z">
        <w:r w:rsidDel="00C67A4D">
          <w:delText>6.17.2.3</w:delText>
        </w:r>
        <w:r w:rsidDel="00C67A4D">
          <w:rPr>
            <w:rFonts w:asciiTheme="minorHAnsi" w:eastAsiaTheme="minorEastAsia" w:hAnsiTheme="minorHAnsi" w:cstheme="minorBidi"/>
            <w:kern w:val="2"/>
            <w:sz w:val="24"/>
            <w:szCs w:val="24"/>
            <w14:ligatures w14:val="standardContextual"/>
          </w:rPr>
          <w:tab/>
        </w:r>
        <w:r w:rsidDel="00C67A4D">
          <w:delText>NEF AIoT Service</w:delText>
        </w:r>
        <w:r w:rsidDel="00C67A4D">
          <w:tab/>
        </w:r>
        <w:r w:rsidDel="00C67A4D">
          <w:fldChar w:fldCharType="begin" w:fldLock="1"/>
        </w:r>
        <w:r w:rsidDel="00C67A4D">
          <w:delInstrText xml:space="preserve"> PAGEREF _Toc168559842 \h </w:delInstrText>
        </w:r>
        <w:r w:rsidDel="00C67A4D">
          <w:fldChar w:fldCharType="separate"/>
        </w:r>
        <w:r w:rsidDel="00C67A4D">
          <w:delText>85</w:delText>
        </w:r>
        <w:r w:rsidDel="00C67A4D">
          <w:fldChar w:fldCharType="end"/>
        </w:r>
      </w:del>
    </w:p>
    <w:p w14:paraId="752B5E9E" w14:textId="4567201A" w:rsidR="00544CC8" w:rsidDel="00C67A4D" w:rsidRDefault="00544CC8">
      <w:pPr>
        <w:pStyle w:val="TOC3"/>
        <w:rPr>
          <w:del w:id="1148" w:author="Rapporteur" w:date="2024-08-27T00:16:00Z"/>
          <w:rFonts w:asciiTheme="minorHAnsi" w:eastAsiaTheme="minorEastAsia" w:hAnsiTheme="minorHAnsi" w:cstheme="minorBidi"/>
          <w:kern w:val="2"/>
          <w:sz w:val="24"/>
          <w:szCs w:val="24"/>
          <w14:ligatures w14:val="standardContextual"/>
        </w:rPr>
      </w:pPr>
      <w:del w:id="1149" w:author="Rapporteur" w:date="2024-08-27T00:16:00Z">
        <w:r w:rsidDel="00C67A4D">
          <w:delText>6.17.3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_Toc168559843 \h </w:delInstrText>
        </w:r>
        <w:r w:rsidDel="00C67A4D">
          <w:fldChar w:fldCharType="separate"/>
        </w:r>
        <w:r w:rsidDel="00C67A4D">
          <w:delText>85</w:delText>
        </w:r>
        <w:r w:rsidDel="00C67A4D">
          <w:fldChar w:fldCharType="end"/>
        </w:r>
      </w:del>
    </w:p>
    <w:p w14:paraId="1BD9D840" w14:textId="1A04B84B" w:rsidR="00544CC8" w:rsidDel="00C67A4D" w:rsidRDefault="00544CC8">
      <w:pPr>
        <w:pStyle w:val="TOC2"/>
        <w:rPr>
          <w:del w:id="1150" w:author="Rapporteur" w:date="2024-08-27T00:16:00Z"/>
          <w:rFonts w:asciiTheme="minorHAnsi" w:eastAsiaTheme="minorEastAsia" w:hAnsiTheme="minorHAnsi" w:cstheme="minorBidi"/>
          <w:kern w:val="2"/>
          <w:sz w:val="24"/>
          <w:szCs w:val="24"/>
          <w14:ligatures w14:val="standardContextual"/>
        </w:rPr>
      </w:pPr>
      <w:del w:id="1151" w:author="Rapporteur" w:date="2024-08-27T00:16:00Z">
        <w:r w:rsidRPr="005E15A4" w:rsidDel="00C67A4D">
          <w:rPr>
            <w:lang w:val="en-US" w:eastAsia="zh-CN"/>
          </w:rPr>
          <w:delText>6.18</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Solution #18: Solution for support of Ambient IoT services</w:delText>
        </w:r>
        <w:r w:rsidDel="00C67A4D">
          <w:tab/>
        </w:r>
        <w:r w:rsidDel="00C67A4D">
          <w:fldChar w:fldCharType="begin" w:fldLock="1"/>
        </w:r>
        <w:r w:rsidDel="00C67A4D">
          <w:delInstrText xml:space="preserve"> PAGEREF _Toc168559844 \h </w:delInstrText>
        </w:r>
        <w:r w:rsidDel="00C67A4D">
          <w:fldChar w:fldCharType="separate"/>
        </w:r>
        <w:r w:rsidDel="00C67A4D">
          <w:delText>85</w:delText>
        </w:r>
        <w:r w:rsidDel="00C67A4D">
          <w:fldChar w:fldCharType="end"/>
        </w:r>
      </w:del>
    </w:p>
    <w:p w14:paraId="0F49C4AD" w14:textId="6649B099" w:rsidR="00544CC8" w:rsidDel="00C67A4D" w:rsidRDefault="00544CC8">
      <w:pPr>
        <w:pStyle w:val="TOC3"/>
        <w:rPr>
          <w:del w:id="1152" w:author="Rapporteur" w:date="2024-08-27T00:16:00Z"/>
          <w:rFonts w:asciiTheme="minorHAnsi" w:eastAsiaTheme="minorEastAsia" w:hAnsiTheme="minorHAnsi" w:cstheme="minorBidi"/>
          <w:kern w:val="2"/>
          <w:sz w:val="24"/>
          <w:szCs w:val="24"/>
          <w14:ligatures w14:val="standardContextual"/>
        </w:rPr>
      </w:pPr>
      <w:del w:id="1153" w:author="Rapporteur" w:date="2024-08-27T00:16:00Z">
        <w:r w:rsidRPr="005E15A4" w:rsidDel="00C67A4D">
          <w:rPr>
            <w:lang w:val="en-US" w:eastAsia="zh-CN"/>
          </w:rPr>
          <w:delText>6.18.1</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Description</w:delText>
        </w:r>
        <w:r w:rsidDel="00C67A4D">
          <w:tab/>
        </w:r>
        <w:r w:rsidDel="00C67A4D">
          <w:fldChar w:fldCharType="begin" w:fldLock="1"/>
        </w:r>
        <w:r w:rsidDel="00C67A4D">
          <w:delInstrText xml:space="preserve"> PAGEREF _Toc168559845 \h </w:delInstrText>
        </w:r>
        <w:r w:rsidDel="00C67A4D">
          <w:fldChar w:fldCharType="separate"/>
        </w:r>
        <w:r w:rsidDel="00C67A4D">
          <w:delText>85</w:delText>
        </w:r>
        <w:r w:rsidDel="00C67A4D">
          <w:fldChar w:fldCharType="end"/>
        </w:r>
      </w:del>
    </w:p>
    <w:p w14:paraId="1C0AE7E2" w14:textId="495B8E13" w:rsidR="00544CC8" w:rsidDel="00C67A4D" w:rsidRDefault="00544CC8">
      <w:pPr>
        <w:pStyle w:val="TOC3"/>
        <w:rPr>
          <w:del w:id="1154" w:author="Rapporteur" w:date="2024-08-27T00:16:00Z"/>
          <w:rFonts w:asciiTheme="minorHAnsi" w:eastAsiaTheme="minorEastAsia" w:hAnsiTheme="minorHAnsi" w:cstheme="minorBidi"/>
          <w:kern w:val="2"/>
          <w:sz w:val="24"/>
          <w:szCs w:val="24"/>
          <w14:ligatures w14:val="standardContextual"/>
        </w:rPr>
      </w:pPr>
      <w:del w:id="1155" w:author="Rapporteur" w:date="2024-08-27T00:16:00Z">
        <w:r w:rsidDel="00C67A4D">
          <w:delText>6.18.2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_Toc168559846 \h </w:delInstrText>
        </w:r>
        <w:r w:rsidDel="00C67A4D">
          <w:fldChar w:fldCharType="separate"/>
        </w:r>
        <w:r w:rsidDel="00C67A4D">
          <w:delText>87</w:delText>
        </w:r>
        <w:r w:rsidDel="00C67A4D">
          <w:fldChar w:fldCharType="end"/>
        </w:r>
      </w:del>
    </w:p>
    <w:p w14:paraId="696E8411" w14:textId="73896263" w:rsidR="00544CC8" w:rsidDel="00C67A4D" w:rsidRDefault="00544CC8">
      <w:pPr>
        <w:pStyle w:val="TOC4"/>
        <w:rPr>
          <w:del w:id="1156" w:author="Rapporteur" w:date="2024-08-27T00:16:00Z"/>
          <w:rFonts w:asciiTheme="minorHAnsi" w:eastAsiaTheme="minorEastAsia" w:hAnsiTheme="minorHAnsi" w:cstheme="minorBidi"/>
          <w:kern w:val="2"/>
          <w:sz w:val="24"/>
          <w:szCs w:val="24"/>
          <w14:ligatures w14:val="standardContextual"/>
        </w:rPr>
      </w:pPr>
      <w:del w:id="1157" w:author="Rapporteur" w:date="2024-08-27T00:16:00Z">
        <w:r w:rsidRPr="005E15A4" w:rsidDel="00C67A4D">
          <w:rPr>
            <w:rFonts w:eastAsia="宋体"/>
          </w:rPr>
          <w:delText>6.18.2.1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Ambient IoT service - Network initiated Ambient IoT service procedure</w:delText>
        </w:r>
        <w:r w:rsidDel="00C67A4D">
          <w:tab/>
        </w:r>
        <w:r w:rsidDel="00C67A4D">
          <w:fldChar w:fldCharType="begin" w:fldLock="1"/>
        </w:r>
        <w:r w:rsidDel="00C67A4D">
          <w:delInstrText xml:space="preserve"> PAGEREF _Toc168559847 \h </w:delInstrText>
        </w:r>
        <w:r w:rsidDel="00C67A4D">
          <w:fldChar w:fldCharType="separate"/>
        </w:r>
        <w:r w:rsidDel="00C67A4D">
          <w:delText>87</w:delText>
        </w:r>
        <w:r w:rsidDel="00C67A4D">
          <w:fldChar w:fldCharType="end"/>
        </w:r>
      </w:del>
    </w:p>
    <w:p w14:paraId="4FCD7E81" w14:textId="6C67376B" w:rsidR="00544CC8" w:rsidDel="00C67A4D" w:rsidRDefault="00544CC8">
      <w:pPr>
        <w:pStyle w:val="TOC3"/>
        <w:rPr>
          <w:del w:id="1158" w:author="Rapporteur" w:date="2024-08-27T00:16:00Z"/>
          <w:rFonts w:asciiTheme="minorHAnsi" w:eastAsiaTheme="minorEastAsia" w:hAnsiTheme="minorHAnsi" w:cstheme="minorBidi"/>
          <w:kern w:val="2"/>
          <w:sz w:val="24"/>
          <w:szCs w:val="24"/>
          <w14:ligatures w14:val="standardContextual"/>
        </w:rPr>
      </w:pPr>
      <w:del w:id="1159" w:author="Rapporteur" w:date="2024-08-27T00:16:00Z">
        <w:r w:rsidRPr="005E15A4" w:rsidDel="00C67A4D">
          <w:rPr>
            <w:lang w:val="en-US" w:eastAsia="zh-CN"/>
          </w:rPr>
          <w:delText>6.18.3</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Impacts on services, entities, and interfaces</w:delText>
        </w:r>
        <w:r w:rsidDel="00C67A4D">
          <w:tab/>
        </w:r>
        <w:r w:rsidDel="00C67A4D">
          <w:fldChar w:fldCharType="begin" w:fldLock="1"/>
        </w:r>
        <w:r w:rsidDel="00C67A4D">
          <w:delInstrText xml:space="preserve"> PAGEREF _Toc168559848 \h </w:delInstrText>
        </w:r>
        <w:r w:rsidDel="00C67A4D">
          <w:fldChar w:fldCharType="separate"/>
        </w:r>
        <w:r w:rsidDel="00C67A4D">
          <w:delText>89</w:delText>
        </w:r>
        <w:r w:rsidDel="00C67A4D">
          <w:fldChar w:fldCharType="end"/>
        </w:r>
      </w:del>
    </w:p>
    <w:p w14:paraId="197AFE25" w14:textId="703D565F" w:rsidR="00544CC8" w:rsidDel="00C67A4D" w:rsidRDefault="00544CC8">
      <w:pPr>
        <w:pStyle w:val="TOC2"/>
        <w:rPr>
          <w:del w:id="1160" w:author="Rapporteur" w:date="2024-08-27T00:16:00Z"/>
          <w:rFonts w:asciiTheme="minorHAnsi" w:eastAsiaTheme="minorEastAsia" w:hAnsiTheme="minorHAnsi" w:cstheme="minorBidi"/>
          <w:kern w:val="2"/>
          <w:sz w:val="24"/>
          <w:szCs w:val="24"/>
          <w14:ligatures w14:val="standardContextual"/>
        </w:rPr>
      </w:pPr>
      <w:del w:id="1161" w:author="Rapporteur" w:date="2024-08-27T00:16:00Z">
        <w:r w:rsidDel="00C67A4D">
          <w:delText>6.19</w:delText>
        </w:r>
        <w:r w:rsidDel="00C67A4D">
          <w:rPr>
            <w:rFonts w:asciiTheme="minorHAnsi" w:eastAsiaTheme="minorEastAsia" w:hAnsiTheme="minorHAnsi" w:cstheme="minorBidi"/>
            <w:kern w:val="2"/>
            <w:sz w:val="24"/>
            <w:szCs w:val="24"/>
            <w14:ligatures w14:val="standardContextual"/>
          </w:rPr>
          <w:tab/>
        </w:r>
        <w:r w:rsidDel="00C67A4D">
          <w:delText>Solution #19: AIoT communication for connectivity topology 1</w:delText>
        </w:r>
        <w:r w:rsidDel="00C67A4D">
          <w:tab/>
        </w:r>
        <w:r w:rsidDel="00C67A4D">
          <w:fldChar w:fldCharType="begin" w:fldLock="1"/>
        </w:r>
        <w:r w:rsidDel="00C67A4D">
          <w:delInstrText xml:space="preserve"> PAGEREF _Toc168559849 \h </w:delInstrText>
        </w:r>
        <w:r w:rsidDel="00C67A4D">
          <w:fldChar w:fldCharType="separate"/>
        </w:r>
        <w:r w:rsidDel="00C67A4D">
          <w:delText>90</w:delText>
        </w:r>
        <w:r w:rsidDel="00C67A4D">
          <w:fldChar w:fldCharType="end"/>
        </w:r>
      </w:del>
    </w:p>
    <w:p w14:paraId="1E749EC5" w14:textId="5B287FB9" w:rsidR="00544CC8" w:rsidDel="00C67A4D" w:rsidRDefault="00544CC8">
      <w:pPr>
        <w:pStyle w:val="TOC3"/>
        <w:rPr>
          <w:del w:id="1162" w:author="Rapporteur" w:date="2024-08-27T00:16:00Z"/>
          <w:rFonts w:asciiTheme="minorHAnsi" w:eastAsiaTheme="minorEastAsia" w:hAnsiTheme="minorHAnsi" w:cstheme="minorBidi"/>
          <w:kern w:val="2"/>
          <w:sz w:val="24"/>
          <w:szCs w:val="24"/>
          <w14:ligatures w14:val="standardContextual"/>
        </w:rPr>
      </w:pPr>
      <w:del w:id="1163" w:author="Rapporteur" w:date="2024-08-27T00:16:00Z">
        <w:r w:rsidDel="00C67A4D">
          <w:delText>6.19.1</w:delText>
        </w:r>
        <w:r w:rsidDel="00C67A4D">
          <w:rPr>
            <w:rFonts w:asciiTheme="minorHAnsi" w:eastAsiaTheme="minorEastAsia" w:hAnsiTheme="minorHAnsi" w:cstheme="minorBidi"/>
            <w:kern w:val="2"/>
            <w:sz w:val="24"/>
            <w:szCs w:val="24"/>
            <w14:ligatures w14:val="standardContextual"/>
          </w:rPr>
          <w:tab/>
        </w:r>
        <w:r w:rsidDel="00C67A4D">
          <w:delText>Key Issue mapping</w:delText>
        </w:r>
        <w:r w:rsidDel="00C67A4D">
          <w:tab/>
        </w:r>
        <w:r w:rsidDel="00C67A4D">
          <w:fldChar w:fldCharType="begin" w:fldLock="1"/>
        </w:r>
        <w:r w:rsidDel="00C67A4D">
          <w:delInstrText xml:space="preserve"> PAGEREF _Toc168559850 \h </w:delInstrText>
        </w:r>
        <w:r w:rsidDel="00C67A4D">
          <w:fldChar w:fldCharType="separate"/>
        </w:r>
        <w:r w:rsidDel="00C67A4D">
          <w:delText>90</w:delText>
        </w:r>
        <w:r w:rsidDel="00C67A4D">
          <w:fldChar w:fldCharType="end"/>
        </w:r>
      </w:del>
    </w:p>
    <w:p w14:paraId="7AFBB06C" w14:textId="63ED02ED" w:rsidR="00544CC8" w:rsidDel="00C67A4D" w:rsidRDefault="00544CC8">
      <w:pPr>
        <w:pStyle w:val="TOC3"/>
        <w:rPr>
          <w:del w:id="1164" w:author="Rapporteur" w:date="2024-08-27T00:16:00Z"/>
          <w:rFonts w:asciiTheme="minorHAnsi" w:eastAsiaTheme="minorEastAsia" w:hAnsiTheme="minorHAnsi" w:cstheme="minorBidi"/>
          <w:kern w:val="2"/>
          <w:sz w:val="24"/>
          <w:szCs w:val="24"/>
          <w14:ligatures w14:val="standardContextual"/>
        </w:rPr>
      </w:pPr>
      <w:del w:id="1165" w:author="Rapporteur" w:date="2024-08-27T00:16:00Z">
        <w:r w:rsidDel="00C67A4D">
          <w:delText>6.19.2</w:delText>
        </w:r>
        <w:r w:rsidDel="00C67A4D">
          <w:rPr>
            <w:rFonts w:asciiTheme="minorHAnsi" w:eastAsiaTheme="minorEastAsia" w:hAnsiTheme="minorHAnsi" w:cstheme="minorBidi"/>
            <w:kern w:val="2"/>
            <w:sz w:val="24"/>
            <w:szCs w:val="24"/>
            <w14:ligatures w14:val="standardContextual"/>
          </w:rPr>
          <w:tab/>
        </w:r>
        <w:r w:rsidDel="00C67A4D">
          <w:delText>Functional Description</w:delText>
        </w:r>
        <w:r w:rsidDel="00C67A4D">
          <w:tab/>
        </w:r>
        <w:r w:rsidDel="00C67A4D">
          <w:fldChar w:fldCharType="begin" w:fldLock="1"/>
        </w:r>
        <w:r w:rsidDel="00C67A4D">
          <w:delInstrText xml:space="preserve"> PAGEREF _Toc168559851 \h </w:delInstrText>
        </w:r>
        <w:r w:rsidDel="00C67A4D">
          <w:fldChar w:fldCharType="separate"/>
        </w:r>
        <w:r w:rsidDel="00C67A4D">
          <w:delText>90</w:delText>
        </w:r>
        <w:r w:rsidDel="00C67A4D">
          <w:fldChar w:fldCharType="end"/>
        </w:r>
      </w:del>
    </w:p>
    <w:p w14:paraId="24AC1CAB" w14:textId="79320984" w:rsidR="00544CC8" w:rsidDel="00C67A4D" w:rsidRDefault="00544CC8">
      <w:pPr>
        <w:pStyle w:val="TOC3"/>
        <w:rPr>
          <w:del w:id="1166" w:author="Rapporteur" w:date="2024-08-27T00:16:00Z"/>
          <w:rFonts w:asciiTheme="minorHAnsi" w:eastAsiaTheme="minorEastAsia" w:hAnsiTheme="minorHAnsi" w:cstheme="minorBidi"/>
          <w:kern w:val="2"/>
          <w:sz w:val="24"/>
          <w:szCs w:val="24"/>
          <w14:ligatures w14:val="standardContextual"/>
        </w:rPr>
      </w:pPr>
      <w:del w:id="1167" w:author="Rapporteur" w:date="2024-08-27T00:16:00Z">
        <w:r w:rsidDel="00C67A4D">
          <w:delText>6.19.3</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_Toc168559852 \h </w:delInstrText>
        </w:r>
        <w:r w:rsidDel="00C67A4D">
          <w:fldChar w:fldCharType="separate"/>
        </w:r>
        <w:r w:rsidDel="00C67A4D">
          <w:delText>91</w:delText>
        </w:r>
        <w:r w:rsidDel="00C67A4D">
          <w:fldChar w:fldCharType="end"/>
        </w:r>
      </w:del>
    </w:p>
    <w:p w14:paraId="79D4824B" w14:textId="4D01881D" w:rsidR="00544CC8" w:rsidDel="00C67A4D" w:rsidRDefault="00544CC8">
      <w:pPr>
        <w:pStyle w:val="TOC4"/>
        <w:rPr>
          <w:del w:id="1168" w:author="Rapporteur" w:date="2024-08-27T00:16:00Z"/>
          <w:rFonts w:asciiTheme="minorHAnsi" w:eastAsiaTheme="minorEastAsia" w:hAnsiTheme="minorHAnsi" w:cstheme="minorBidi"/>
          <w:kern w:val="2"/>
          <w:sz w:val="24"/>
          <w:szCs w:val="24"/>
          <w14:ligatures w14:val="standardContextual"/>
        </w:rPr>
      </w:pPr>
      <w:del w:id="1169" w:author="Rapporteur" w:date="2024-08-27T00:16:00Z">
        <w:r w:rsidDel="00C67A4D">
          <w:delText>6.19.3.0</w:delText>
        </w:r>
        <w:r w:rsidDel="00C67A4D">
          <w:rPr>
            <w:rFonts w:asciiTheme="minorHAnsi" w:eastAsiaTheme="minorEastAsia" w:hAnsiTheme="minorHAnsi" w:cstheme="minorBidi"/>
            <w:kern w:val="2"/>
            <w:sz w:val="24"/>
            <w:szCs w:val="24"/>
            <w14:ligatures w14:val="standardContextual"/>
          </w:rPr>
          <w:tab/>
        </w:r>
        <w:r w:rsidDel="00C67A4D">
          <w:delText>General</w:delText>
        </w:r>
        <w:r w:rsidDel="00C67A4D">
          <w:tab/>
        </w:r>
        <w:r w:rsidDel="00C67A4D">
          <w:fldChar w:fldCharType="begin" w:fldLock="1"/>
        </w:r>
        <w:r w:rsidDel="00C67A4D">
          <w:delInstrText xml:space="preserve"> PAGEREF _Toc168559853 \h </w:delInstrText>
        </w:r>
        <w:r w:rsidDel="00C67A4D">
          <w:fldChar w:fldCharType="separate"/>
        </w:r>
        <w:r w:rsidDel="00C67A4D">
          <w:delText>91</w:delText>
        </w:r>
        <w:r w:rsidDel="00C67A4D">
          <w:fldChar w:fldCharType="end"/>
        </w:r>
      </w:del>
    </w:p>
    <w:p w14:paraId="68975D99" w14:textId="2FF57574" w:rsidR="00544CC8" w:rsidDel="00C67A4D" w:rsidRDefault="00544CC8">
      <w:pPr>
        <w:pStyle w:val="TOC4"/>
        <w:rPr>
          <w:del w:id="1170" w:author="Rapporteur" w:date="2024-08-27T00:16:00Z"/>
          <w:rFonts w:asciiTheme="minorHAnsi" w:eastAsiaTheme="minorEastAsia" w:hAnsiTheme="minorHAnsi" w:cstheme="minorBidi"/>
          <w:kern w:val="2"/>
          <w:sz w:val="24"/>
          <w:szCs w:val="24"/>
          <w14:ligatures w14:val="standardContextual"/>
        </w:rPr>
      </w:pPr>
      <w:del w:id="1171" w:author="Rapporteur" w:date="2024-08-27T00:16:00Z">
        <w:r w:rsidDel="00C67A4D">
          <w:delText>6.19.3.1</w:delText>
        </w:r>
        <w:r w:rsidDel="00C67A4D">
          <w:rPr>
            <w:rFonts w:asciiTheme="minorHAnsi" w:eastAsiaTheme="minorEastAsia" w:hAnsiTheme="minorHAnsi" w:cstheme="minorBidi"/>
            <w:kern w:val="2"/>
            <w:sz w:val="24"/>
            <w:szCs w:val="24"/>
            <w14:ligatures w14:val="standardContextual"/>
          </w:rPr>
          <w:tab/>
        </w:r>
        <w:r w:rsidDel="00C67A4D">
          <w:delText>N2' association establishment</w:delText>
        </w:r>
        <w:r w:rsidDel="00C67A4D">
          <w:tab/>
        </w:r>
        <w:r w:rsidDel="00C67A4D">
          <w:fldChar w:fldCharType="begin" w:fldLock="1"/>
        </w:r>
        <w:r w:rsidDel="00C67A4D">
          <w:delInstrText xml:space="preserve"> PAGEREF _Toc168559854 \h </w:delInstrText>
        </w:r>
        <w:r w:rsidDel="00C67A4D">
          <w:fldChar w:fldCharType="separate"/>
        </w:r>
        <w:r w:rsidDel="00C67A4D">
          <w:delText>91</w:delText>
        </w:r>
        <w:r w:rsidDel="00C67A4D">
          <w:fldChar w:fldCharType="end"/>
        </w:r>
      </w:del>
    </w:p>
    <w:p w14:paraId="11EE9538" w14:textId="0F27F4E9" w:rsidR="00544CC8" w:rsidDel="00C67A4D" w:rsidRDefault="00544CC8">
      <w:pPr>
        <w:pStyle w:val="TOC4"/>
        <w:rPr>
          <w:del w:id="1172" w:author="Rapporteur" w:date="2024-08-27T00:16:00Z"/>
          <w:rFonts w:asciiTheme="minorHAnsi" w:eastAsiaTheme="minorEastAsia" w:hAnsiTheme="minorHAnsi" w:cstheme="minorBidi"/>
          <w:kern w:val="2"/>
          <w:sz w:val="24"/>
          <w:szCs w:val="24"/>
          <w14:ligatures w14:val="standardContextual"/>
        </w:rPr>
      </w:pPr>
      <w:del w:id="1173" w:author="Rapporteur" w:date="2024-08-27T00:16:00Z">
        <w:r w:rsidDel="00C67A4D">
          <w:delText>6.19.3.2</w:delText>
        </w:r>
        <w:r w:rsidDel="00C67A4D">
          <w:rPr>
            <w:rFonts w:asciiTheme="minorHAnsi" w:eastAsiaTheme="minorEastAsia" w:hAnsiTheme="minorHAnsi" w:cstheme="minorBidi"/>
            <w:kern w:val="2"/>
            <w:sz w:val="24"/>
            <w:szCs w:val="24"/>
            <w14:ligatures w14:val="standardContextual"/>
          </w:rPr>
          <w:tab/>
        </w:r>
        <w:r w:rsidDel="00C67A4D">
          <w:delText>AIoT session establishment between the AIoTF and the AIoT AF/AS and AIoTF and the BS AIoT Reader</w:delText>
        </w:r>
        <w:r w:rsidDel="00C67A4D">
          <w:tab/>
        </w:r>
        <w:r w:rsidDel="00C67A4D">
          <w:fldChar w:fldCharType="begin" w:fldLock="1"/>
        </w:r>
        <w:r w:rsidDel="00C67A4D">
          <w:delInstrText xml:space="preserve"> PAGEREF _Toc168559855 \h </w:delInstrText>
        </w:r>
        <w:r w:rsidDel="00C67A4D">
          <w:fldChar w:fldCharType="separate"/>
        </w:r>
        <w:r w:rsidDel="00C67A4D">
          <w:delText>93</w:delText>
        </w:r>
        <w:r w:rsidDel="00C67A4D">
          <w:fldChar w:fldCharType="end"/>
        </w:r>
      </w:del>
    </w:p>
    <w:p w14:paraId="08DF48A2" w14:textId="03E6AD31" w:rsidR="00544CC8" w:rsidDel="00C67A4D" w:rsidRDefault="00544CC8">
      <w:pPr>
        <w:pStyle w:val="TOC3"/>
        <w:rPr>
          <w:del w:id="1174" w:author="Rapporteur" w:date="2024-08-27T00:16:00Z"/>
          <w:rFonts w:asciiTheme="minorHAnsi" w:eastAsiaTheme="minorEastAsia" w:hAnsiTheme="minorHAnsi" w:cstheme="minorBidi"/>
          <w:kern w:val="2"/>
          <w:sz w:val="24"/>
          <w:szCs w:val="24"/>
          <w14:ligatures w14:val="standardContextual"/>
        </w:rPr>
      </w:pPr>
      <w:del w:id="1175" w:author="Rapporteur" w:date="2024-08-27T00:16:00Z">
        <w:r w:rsidDel="00C67A4D">
          <w:delText>6.19.4</w:delText>
        </w:r>
        <w:r w:rsidDel="00C67A4D">
          <w:rPr>
            <w:rFonts w:asciiTheme="minorHAnsi" w:eastAsiaTheme="minorEastAsia" w:hAnsiTheme="minorHAnsi" w:cstheme="minorBidi"/>
            <w:kern w:val="2"/>
            <w:sz w:val="24"/>
            <w:szCs w:val="24"/>
            <w14:ligatures w14:val="standardContextual"/>
          </w:rPr>
          <w:tab/>
        </w:r>
        <w:r w:rsidDel="00C67A4D">
          <w:delText>Impacts on existing services, entities and interfaces</w:delText>
        </w:r>
        <w:r w:rsidDel="00C67A4D">
          <w:tab/>
        </w:r>
        <w:r w:rsidDel="00C67A4D">
          <w:fldChar w:fldCharType="begin" w:fldLock="1"/>
        </w:r>
        <w:r w:rsidDel="00C67A4D">
          <w:delInstrText xml:space="preserve"> PAGEREF _Toc168559856 \h </w:delInstrText>
        </w:r>
        <w:r w:rsidDel="00C67A4D">
          <w:fldChar w:fldCharType="separate"/>
        </w:r>
        <w:r w:rsidDel="00C67A4D">
          <w:delText>95</w:delText>
        </w:r>
        <w:r w:rsidDel="00C67A4D">
          <w:fldChar w:fldCharType="end"/>
        </w:r>
      </w:del>
    </w:p>
    <w:p w14:paraId="78F226AC" w14:textId="74F6D387" w:rsidR="00544CC8" w:rsidDel="00C67A4D" w:rsidRDefault="00544CC8">
      <w:pPr>
        <w:pStyle w:val="TOC2"/>
        <w:rPr>
          <w:del w:id="1176" w:author="Rapporteur" w:date="2024-08-27T00:16:00Z"/>
          <w:rFonts w:asciiTheme="minorHAnsi" w:eastAsiaTheme="minorEastAsia" w:hAnsiTheme="minorHAnsi" w:cstheme="minorBidi"/>
          <w:kern w:val="2"/>
          <w:sz w:val="24"/>
          <w:szCs w:val="24"/>
          <w14:ligatures w14:val="standardContextual"/>
        </w:rPr>
      </w:pPr>
      <w:del w:id="1177" w:author="Rapporteur" w:date="2024-08-27T00:16:00Z">
        <w:r w:rsidDel="00C67A4D">
          <w:delText>6.20</w:delText>
        </w:r>
        <w:r w:rsidDel="00C67A4D">
          <w:rPr>
            <w:rFonts w:asciiTheme="minorHAnsi" w:eastAsiaTheme="minorEastAsia" w:hAnsiTheme="minorHAnsi" w:cstheme="minorBidi"/>
            <w:kern w:val="2"/>
            <w:sz w:val="24"/>
            <w:szCs w:val="24"/>
            <w14:ligatures w14:val="standardContextual"/>
          </w:rPr>
          <w:tab/>
        </w:r>
        <w:r w:rsidDel="00C67A4D">
          <w:delText>Solution #20: E2E handling for interaction of AIoT Device related information</w:delText>
        </w:r>
        <w:r w:rsidDel="00C67A4D">
          <w:tab/>
        </w:r>
        <w:r w:rsidDel="00C67A4D">
          <w:fldChar w:fldCharType="begin" w:fldLock="1"/>
        </w:r>
        <w:r w:rsidDel="00C67A4D">
          <w:delInstrText xml:space="preserve"> PAGEREF _Toc168559857 \h </w:delInstrText>
        </w:r>
        <w:r w:rsidDel="00C67A4D">
          <w:fldChar w:fldCharType="separate"/>
        </w:r>
        <w:r w:rsidDel="00C67A4D">
          <w:delText>95</w:delText>
        </w:r>
        <w:r w:rsidDel="00C67A4D">
          <w:fldChar w:fldCharType="end"/>
        </w:r>
      </w:del>
    </w:p>
    <w:p w14:paraId="7CC27AAF" w14:textId="426A0C28" w:rsidR="00544CC8" w:rsidDel="00C67A4D" w:rsidRDefault="00544CC8">
      <w:pPr>
        <w:pStyle w:val="TOC3"/>
        <w:rPr>
          <w:del w:id="1178" w:author="Rapporteur" w:date="2024-08-27T00:16:00Z"/>
          <w:rFonts w:asciiTheme="minorHAnsi" w:eastAsiaTheme="minorEastAsia" w:hAnsiTheme="minorHAnsi" w:cstheme="minorBidi"/>
          <w:kern w:val="2"/>
          <w:sz w:val="24"/>
          <w:szCs w:val="24"/>
          <w14:ligatures w14:val="standardContextual"/>
        </w:rPr>
      </w:pPr>
      <w:del w:id="1179" w:author="Rapporteur" w:date="2024-08-27T00:16:00Z">
        <w:r w:rsidDel="00C67A4D">
          <w:delText>6.20.1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_Toc168559858 \h </w:delInstrText>
        </w:r>
        <w:r w:rsidDel="00C67A4D">
          <w:fldChar w:fldCharType="separate"/>
        </w:r>
        <w:r w:rsidDel="00C67A4D">
          <w:delText>95</w:delText>
        </w:r>
        <w:r w:rsidDel="00C67A4D">
          <w:fldChar w:fldCharType="end"/>
        </w:r>
      </w:del>
    </w:p>
    <w:p w14:paraId="4BE9827C" w14:textId="3A538931" w:rsidR="00544CC8" w:rsidDel="00C67A4D" w:rsidRDefault="00544CC8">
      <w:pPr>
        <w:pStyle w:val="TOC3"/>
        <w:rPr>
          <w:del w:id="1180" w:author="Rapporteur" w:date="2024-08-27T00:16:00Z"/>
          <w:rFonts w:asciiTheme="minorHAnsi" w:eastAsiaTheme="minorEastAsia" w:hAnsiTheme="minorHAnsi" w:cstheme="minorBidi"/>
          <w:kern w:val="2"/>
          <w:sz w:val="24"/>
          <w:szCs w:val="24"/>
          <w14:ligatures w14:val="standardContextual"/>
        </w:rPr>
      </w:pPr>
      <w:del w:id="1181" w:author="Rapporteur" w:date="2024-08-27T00:16:00Z">
        <w:r w:rsidDel="00C67A4D">
          <w:delText>6.20.2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_Toc168559859 \h </w:delInstrText>
        </w:r>
        <w:r w:rsidDel="00C67A4D">
          <w:fldChar w:fldCharType="separate"/>
        </w:r>
        <w:r w:rsidDel="00C67A4D">
          <w:delText>98</w:delText>
        </w:r>
        <w:r w:rsidDel="00C67A4D">
          <w:fldChar w:fldCharType="end"/>
        </w:r>
      </w:del>
    </w:p>
    <w:p w14:paraId="583FB313" w14:textId="708A7EB0" w:rsidR="00544CC8" w:rsidDel="00C67A4D" w:rsidRDefault="00544CC8">
      <w:pPr>
        <w:pStyle w:val="TOC4"/>
        <w:rPr>
          <w:del w:id="1182" w:author="Rapporteur" w:date="2024-08-27T00:16:00Z"/>
          <w:rFonts w:asciiTheme="minorHAnsi" w:eastAsiaTheme="minorEastAsia" w:hAnsiTheme="minorHAnsi" w:cstheme="minorBidi"/>
          <w:kern w:val="2"/>
          <w:sz w:val="24"/>
          <w:szCs w:val="24"/>
          <w14:ligatures w14:val="standardContextual"/>
        </w:rPr>
      </w:pPr>
      <w:del w:id="1183" w:author="Rapporteur" w:date="2024-08-27T00:16:00Z">
        <w:r w:rsidDel="00C67A4D">
          <w:delText>6.20.2.1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The interaction for AIoT Device among AIoT device, reader and AIoT Function</w:delText>
        </w:r>
        <w:r w:rsidDel="00C67A4D">
          <w:tab/>
        </w:r>
        <w:r w:rsidDel="00C67A4D">
          <w:fldChar w:fldCharType="begin" w:fldLock="1"/>
        </w:r>
        <w:r w:rsidDel="00C67A4D">
          <w:delInstrText xml:space="preserve"> PAGEREF _Toc168559860 \h </w:delInstrText>
        </w:r>
        <w:r w:rsidDel="00C67A4D">
          <w:fldChar w:fldCharType="separate"/>
        </w:r>
        <w:r w:rsidDel="00C67A4D">
          <w:delText>98</w:delText>
        </w:r>
        <w:r w:rsidDel="00C67A4D">
          <w:fldChar w:fldCharType="end"/>
        </w:r>
      </w:del>
    </w:p>
    <w:p w14:paraId="1EC5CC8D" w14:textId="7A92E861" w:rsidR="00544CC8" w:rsidDel="00C67A4D" w:rsidRDefault="00544CC8">
      <w:pPr>
        <w:pStyle w:val="TOC4"/>
        <w:rPr>
          <w:del w:id="1184" w:author="Rapporteur" w:date="2024-08-27T00:16:00Z"/>
          <w:rFonts w:asciiTheme="minorHAnsi" w:eastAsiaTheme="minorEastAsia" w:hAnsiTheme="minorHAnsi" w:cstheme="minorBidi"/>
          <w:kern w:val="2"/>
          <w:sz w:val="24"/>
          <w:szCs w:val="24"/>
          <w14:ligatures w14:val="standardContextual"/>
        </w:rPr>
      </w:pPr>
      <w:del w:id="1185" w:author="Rapporteur" w:date="2024-08-27T00:16:00Z">
        <w:r w:rsidDel="00C67A4D">
          <w:delText>6.20.2.2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The interaction for AIoT Device among AIoT device, reader, AIoT Function and AF</w:delText>
        </w:r>
        <w:r w:rsidDel="00C67A4D">
          <w:tab/>
        </w:r>
        <w:r w:rsidDel="00C67A4D">
          <w:fldChar w:fldCharType="begin" w:fldLock="1"/>
        </w:r>
        <w:r w:rsidDel="00C67A4D">
          <w:delInstrText xml:space="preserve"> PAGEREF _Toc168559861 \h </w:delInstrText>
        </w:r>
        <w:r w:rsidDel="00C67A4D">
          <w:fldChar w:fldCharType="separate"/>
        </w:r>
        <w:r w:rsidDel="00C67A4D">
          <w:delText>100</w:delText>
        </w:r>
        <w:r w:rsidDel="00C67A4D">
          <w:fldChar w:fldCharType="end"/>
        </w:r>
      </w:del>
    </w:p>
    <w:p w14:paraId="2544FF3D" w14:textId="61E01621" w:rsidR="00544CC8" w:rsidDel="00C67A4D" w:rsidRDefault="00544CC8">
      <w:pPr>
        <w:pStyle w:val="TOC3"/>
        <w:rPr>
          <w:del w:id="1186" w:author="Rapporteur" w:date="2024-08-27T00:16:00Z"/>
          <w:rFonts w:asciiTheme="minorHAnsi" w:eastAsiaTheme="minorEastAsia" w:hAnsiTheme="minorHAnsi" w:cstheme="minorBidi"/>
          <w:kern w:val="2"/>
          <w:sz w:val="24"/>
          <w:szCs w:val="24"/>
          <w14:ligatures w14:val="standardContextual"/>
        </w:rPr>
      </w:pPr>
      <w:del w:id="1187" w:author="Rapporteur" w:date="2024-08-27T00:16:00Z">
        <w:r w:rsidDel="00C67A4D">
          <w:rPr>
            <w:lang w:eastAsia="zh-CN"/>
          </w:rPr>
          <w:delText>6.20.3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_Toc168559862 \h </w:delInstrText>
        </w:r>
        <w:r w:rsidDel="00C67A4D">
          <w:fldChar w:fldCharType="separate"/>
        </w:r>
        <w:r w:rsidDel="00C67A4D">
          <w:delText>101</w:delText>
        </w:r>
        <w:r w:rsidDel="00C67A4D">
          <w:fldChar w:fldCharType="end"/>
        </w:r>
      </w:del>
    </w:p>
    <w:p w14:paraId="63007B9C" w14:textId="40C28268" w:rsidR="00544CC8" w:rsidDel="00C67A4D" w:rsidRDefault="00544CC8">
      <w:pPr>
        <w:pStyle w:val="TOC2"/>
        <w:rPr>
          <w:del w:id="1188" w:author="Rapporteur" w:date="2024-08-27T00:16:00Z"/>
          <w:rFonts w:asciiTheme="minorHAnsi" w:eastAsiaTheme="minorEastAsia" w:hAnsiTheme="minorHAnsi" w:cstheme="minorBidi"/>
          <w:kern w:val="2"/>
          <w:sz w:val="24"/>
          <w:szCs w:val="24"/>
          <w14:ligatures w14:val="standardContextual"/>
        </w:rPr>
      </w:pPr>
      <w:del w:id="1189" w:author="Rapporteur" w:date="2024-08-27T00:16:00Z">
        <w:r w:rsidDel="00C67A4D">
          <w:delText>6.</w:delText>
        </w:r>
        <w:r w:rsidDel="00C67A4D">
          <w:rPr>
            <w:lang w:eastAsia="zh-CN"/>
          </w:rPr>
          <w:delText>21</w:delText>
        </w:r>
        <w:r w:rsidDel="00C67A4D">
          <w:rPr>
            <w:rFonts w:asciiTheme="minorHAnsi" w:eastAsiaTheme="minorEastAsia" w:hAnsiTheme="minorHAnsi" w:cstheme="minorBidi"/>
            <w:kern w:val="2"/>
            <w:sz w:val="24"/>
            <w:szCs w:val="24"/>
            <w14:ligatures w14:val="standardContextual"/>
          </w:rPr>
          <w:tab/>
        </w:r>
        <w:r w:rsidDel="00C67A4D">
          <w:delText>Solution #</w:delText>
        </w:r>
        <w:r w:rsidDel="00C67A4D">
          <w:rPr>
            <w:lang w:eastAsia="zh-CN"/>
          </w:rPr>
          <w:delText>21</w:delText>
        </w:r>
        <w:r w:rsidDel="00C67A4D">
          <w:delText>: Architecture enhancement to support AIoT services for topology 2</w:delText>
        </w:r>
        <w:r w:rsidDel="00C67A4D">
          <w:tab/>
        </w:r>
        <w:r w:rsidDel="00C67A4D">
          <w:fldChar w:fldCharType="begin" w:fldLock="1"/>
        </w:r>
        <w:r w:rsidDel="00C67A4D">
          <w:delInstrText xml:space="preserve"> PAGEREF _Toc168559863 \h </w:delInstrText>
        </w:r>
        <w:r w:rsidDel="00C67A4D">
          <w:fldChar w:fldCharType="separate"/>
        </w:r>
        <w:r w:rsidDel="00C67A4D">
          <w:delText>101</w:delText>
        </w:r>
        <w:r w:rsidDel="00C67A4D">
          <w:fldChar w:fldCharType="end"/>
        </w:r>
      </w:del>
    </w:p>
    <w:p w14:paraId="2492EF35" w14:textId="03507B32" w:rsidR="00544CC8" w:rsidDel="00C67A4D" w:rsidRDefault="00544CC8">
      <w:pPr>
        <w:pStyle w:val="TOC3"/>
        <w:rPr>
          <w:del w:id="1190" w:author="Rapporteur" w:date="2024-08-27T00:16:00Z"/>
          <w:rFonts w:asciiTheme="minorHAnsi" w:eastAsiaTheme="minorEastAsia" w:hAnsiTheme="minorHAnsi" w:cstheme="minorBidi"/>
          <w:kern w:val="2"/>
          <w:sz w:val="24"/>
          <w:szCs w:val="24"/>
          <w14:ligatures w14:val="standardContextual"/>
        </w:rPr>
      </w:pPr>
      <w:del w:id="1191" w:author="Rapporteur" w:date="2024-08-27T00:16:00Z">
        <w:r w:rsidDel="00C67A4D">
          <w:delText>6.</w:delText>
        </w:r>
        <w:r w:rsidDel="00C67A4D">
          <w:rPr>
            <w:lang w:eastAsia="zh-CN"/>
          </w:rPr>
          <w:delText>21</w:delText>
        </w:r>
        <w:r w:rsidDel="00C67A4D">
          <w:delText>.1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_Toc168559864 \h </w:delInstrText>
        </w:r>
        <w:r w:rsidDel="00C67A4D">
          <w:fldChar w:fldCharType="separate"/>
        </w:r>
        <w:r w:rsidDel="00C67A4D">
          <w:delText>101</w:delText>
        </w:r>
        <w:r w:rsidDel="00C67A4D">
          <w:fldChar w:fldCharType="end"/>
        </w:r>
      </w:del>
    </w:p>
    <w:p w14:paraId="33EF8E6F" w14:textId="545FAFA6" w:rsidR="00544CC8" w:rsidDel="00C67A4D" w:rsidRDefault="00544CC8">
      <w:pPr>
        <w:pStyle w:val="TOC3"/>
        <w:rPr>
          <w:del w:id="1192" w:author="Rapporteur" w:date="2024-08-27T00:16:00Z"/>
          <w:rFonts w:asciiTheme="minorHAnsi" w:eastAsiaTheme="minorEastAsia" w:hAnsiTheme="minorHAnsi" w:cstheme="minorBidi"/>
          <w:kern w:val="2"/>
          <w:sz w:val="24"/>
          <w:szCs w:val="24"/>
          <w14:ligatures w14:val="standardContextual"/>
        </w:rPr>
      </w:pPr>
      <w:del w:id="1193" w:author="Rapporteur" w:date="2024-08-27T00:16:00Z">
        <w:r w:rsidDel="00C67A4D">
          <w:delText>6.</w:delText>
        </w:r>
        <w:r w:rsidDel="00C67A4D">
          <w:rPr>
            <w:lang w:eastAsia="zh-CN"/>
          </w:rPr>
          <w:delText>21</w:delText>
        </w:r>
        <w:r w:rsidDel="00C67A4D">
          <w:delText>.2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_Toc168559865 \h </w:delInstrText>
        </w:r>
        <w:r w:rsidDel="00C67A4D">
          <w:fldChar w:fldCharType="separate"/>
        </w:r>
        <w:r w:rsidDel="00C67A4D">
          <w:delText>102</w:delText>
        </w:r>
        <w:r w:rsidDel="00C67A4D">
          <w:fldChar w:fldCharType="end"/>
        </w:r>
      </w:del>
    </w:p>
    <w:p w14:paraId="08380B6C" w14:textId="7444B5B6" w:rsidR="00544CC8" w:rsidDel="00C67A4D" w:rsidRDefault="00544CC8">
      <w:pPr>
        <w:pStyle w:val="TOC3"/>
        <w:rPr>
          <w:del w:id="1194" w:author="Rapporteur" w:date="2024-08-27T00:16:00Z"/>
          <w:rFonts w:asciiTheme="minorHAnsi" w:eastAsiaTheme="minorEastAsia" w:hAnsiTheme="minorHAnsi" w:cstheme="minorBidi"/>
          <w:kern w:val="2"/>
          <w:sz w:val="24"/>
          <w:szCs w:val="24"/>
          <w14:ligatures w14:val="standardContextual"/>
        </w:rPr>
      </w:pPr>
      <w:del w:id="1195" w:author="Rapporteur" w:date="2024-08-27T00:16:00Z">
        <w:r w:rsidDel="00C67A4D">
          <w:delText>6.</w:delText>
        </w:r>
        <w:r w:rsidDel="00C67A4D">
          <w:rPr>
            <w:lang w:eastAsia="zh-CN"/>
          </w:rPr>
          <w:delText>21</w:delText>
        </w:r>
        <w:r w:rsidDel="00C67A4D">
          <w:delText>.3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_Toc168559866 \h </w:delInstrText>
        </w:r>
        <w:r w:rsidDel="00C67A4D">
          <w:fldChar w:fldCharType="separate"/>
        </w:r>
        <w:r w:rsidDel="00C67A4D">
          <w:delText>104</w:delText>
        </w:r>
        <w:r w:rsidDel="00C67A4D">
          <w:fldChar w:fldCharType="end"/>
        </w:r>
      </w:del>
    </w:p>
    <w:p w14:paraId="691AF291" w14:textId="70D9E570" w:rsidR="00544CC8" w:rsidDel="00C67A4D" w:rsidRDefault="00544CC8">
      <w:pPr>
        <w:pStyle w:val="TOC2"/>
        <w:rPr>
          <w:del w:id="1196" w:author="Rapporteur" w:date="2024-08-27T00:16:00Z"/>
          <w:rFonts w:asciiTheme="minorHAnsi" w:eastAsiaTheme="minorEastAsia" w:hAnsiTheme="minorHAnsi" w:cstheme="minorBidi"/>
          <w:kern w:val="2"/>
          <w:sz w:val="24"/>
          <w:szCs w:val="24"/>
          <w14:ligatures w14:val="standardContextual"/>
        </w:rPr>
      </w:pPr>
      <w:del w:id="1197" w:author="Rapporteur" w:date="2024-08-27T00:16:00Z">
        <w:r w:rsidDel="00C67A4D">
          <w:delText>6.22</w:delText>
        </w:r>
        <w:r w:rsidDel="00C67A4D">
          <w:rPr>
            <w:rFonts w:asciiTheme="minorHAnsi" w:eastAsiaTheme="minorEastAsia" w:hAnsiTheme="minorHAnsi" w:cstheme="minorBidi"/>
            <w:kern w:val="2"/>
            <w:sz w:val="24"/>
            <w:szCs w:val="24"/>
            <w14:ligatures w14:val="standardContextual"/>
          </w:rPr>
          <w:tab/>
        </w:r>
        <w:r w:rsidDel="00C67A4D">
          <w:delText xml:space="preserve">Solution #22: </w:delText>
        </w:r>
        <w:r w:rsidRPr="005E15A4" w:rsidDel="00C67A4D">
          <w:rPr>
            <w:rFonts w:cs="Arial"/>
            <w:bCs/>
          </w:rPr>
          <w:delText>AF Based Solution for Topology 2</w:delText>
        </w:r>
        <w:r w:rsidDel="00C67A4D">
          <w:tab/>
        </w:r>
        <w:r w:rsidDel="00C67A4D">
          <w:fldChar w:fldCharType="begin" w:fldLock="1"/>
        </w:r>
        <w:r w:rsidDel="00C67A4D">
          <w:delInstrText xml:space="preserve"> PAGEREF _Toc168559867 \h </w:delInstrText>
        </w:r>
        <w:r w:rsidDel="00C67A4D">
          <w:fldChar w:fldCharType="separate"/>
        </w:r>
        <w:r w:rsidDel="00C67A4D">
          <w:delText>104</w:delText>
        </w:r>
        <w:r w:rsidDel="00C67A4D">
          <w:fldChar w:fldCharType="end"/>
        </w:r>
      </w:del>
    </w:p>
    <w:p w14:paraId="49D897B1" w14:textId="6D6D9674" w:rsidR="00544CC8" w:rsidDel="00C67A4D" w:rsidRDefault="00544CC8">
      <w:pPr>
        <w:pStyle w:val="TOC3"/>
        <w:rPr>
          <w:del w:id="1198" w:author="Rapporteur" w:date="2024-08-27T00:16:00Z"/>
          <w:rFonts w:asciiTheme="minorHAnsi" w:eastAsiaTheme="minorEastAsia" w:hAnsiTheme="minorHAnsi" w:cstheme="minorBidi"/>
          <w:kern w:val="2"/>
          <w:sz w:val="24"/>
          <w:szCs w:val="24"/>
          <w14:ligatures w14:val="standardContextual"/>
        </w:rPr>
      </w:pPr>
      <w:del w:id="1199" w:author="Rapporteur" w:date="2024-08-27T00:16:00Z">
        <w:r w:rsidDel="00C67A4D">
          <w:delText>6.22.1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_Toc168559868 \h </w:delInstrText>
        </w:r>
        <w:r w:rsidDel="00C67A4D">
          <w:fldChar w:fldCharType="separate"/>
        </w:r>
        <w:r w:rsidDel="00C67A4D">
          <w:delText>104</w:delText>
        </w:r>
        <w:r w:rsidDel="00C67A4D">
          <w:fldChar w:fldCharType="end"/>
        </w:r>
      </w:del>
    </w:p>
    <w:p w14:paraId="1540342D" w14:textId="127CFD8D" w:rsidR="00544CC8" w:rsidDel="00C67A4D" w:rsidRDefault="00544CC8">
      <w:pPr>
        <w:pStyle w:val="TOC4"/>
        <w:rPr>
          <w:del w:id="1200" w:author="Rapporteur" w:date="2024-08-27T00:16:00Z"/>
          <w:rFonts w:asciiTheme="minorHAnsi" w:eastAsiaTheme="minorEastAsia" w:hAnsiTheme="minorHAnsi" w:cstheme="minorBidi"/>
          <w:kern w:val="2"/>
          <w:sz w:val="24"/>
          <w:szCs w:val="24"/>
          <w14:ligatures w14:val="standardContextual"/>
        </w:rPr>
      </w:pPr>
      <w:del w:id="1201" w:author="Rapporteur" w:date="2024-08-27T00:16:00Z">
        <w:r w:rsidDel="00C67A4D">
          <w:rPr>
            <w:lang w:eastAsia="ko-KR"/>
          </w:rPr>
          <w:delText>6.22.1.0</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General</w:delText>
        </w:r>
        <w:r w:rsidDel="00C67A4D">
          <w:tab/>
        </w:r>
        <w:r w:rsidDel="00C67A4D">
          <w:fldChar w:fldCharType="begin" w:fldLock="1"/>
        </w:r>
        <w:r w:rsidDel="00C67A4D">
          <w:delInstrText xml:space="preserve"> PAGEREF _Toc168559869 \h </w:delInstrText>
        </w:r>
        <w:r w:rsidDel="00C67A4D">
          <w:fldChar w:fldCharType="separate"/>
        </w:r>
        <w:r w:rsidDel="00C67A4D">
          <w:delText>104</w:delText>
        </w:r>
        <w:r w:rsidDel="00C67A4D">
          <w:fldChar w:fldCharType="end"/>
        </w:r>
      </w:del>
    </w:p>
    <w:p w14:paraId="5B1E51C7" w14:textId="2115B866" w:rsidR="00544CC8" w:rsidDel="00C67A4D" w:rsidRDefault="00544CC8">
      <w:pPr>
        <w:pStyle w:val="TOC4"/>
        <w:rPr>
          <w:del w:id="1202" w:author="Rapporteur" w:date="2024-08-27T00:16:00Z"/>
          <w:rFonts w:asciiTheme="minorHAnsi" w:eastAsiaTheme="minorEastAsia" w:hAnsiTheme="minorHAnsi" w:cstheme="minorBidi"/>
          <w:kern w:val="2"/>
          <w:sz w:val="24"/>
          <w:szCs w:val="24"/>
          <w14:ligatures w14:val="standardContextual"/>
        </w:rPr>
      </w:pPr>
      <w:del w:id="1203" w:author="Rapporteur" w:date="2024-08-27T00:16:00Z">
        <w:r w:rsidDel="00C67A4D">
          <w:rPr>
            <w:lang w:eastAsia="ko-KR"/>
          </w:rPr>
          <w:delText>6.22.1.1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Reference</w:delText>
        </w:r>
        <w:r w:rsidDel="00C67A4D">
          <w:rPr>
            <w:lang w:eastAsia="ko-KR"/>
          </w:rPr>
          <w:delText xml:space="preserve"> Architecture</w:delText>
        </w:r>
        <w:r w:rsidDel="00C67A4D">
          <w:tab/>
        </w:r>
        <w:r w:rsidDel="00C67A4D">
          <w:fldChar w:fldCharType="begin" w:fldLock="1"/>
        </w:r>
        <w:r w:rsidDel="00C67A4D">
          <w:delInstrText xml:space="preserve"> PAGEREF _Toc168559870 \h </w:delInstrText>
        </w:r>
        <w:r w:rsidDel="00C67A4D">
          <w:fldChar w:fldCharType="separate"/>
        </w:r>
        <w:r w:rsidDel="00C67A4D">
          <w:delText>104</w:delText>
        </w:r>
        <w:r w:rsidDel="00C67A4D">
          <w:fldChar w:fldCharType="end"/>
        </w:r>
      </w:del>
    </w:p>
    <w:p w14:paraId="3534184F" w14:textId="63189F42" w:rsidR="00544CC8" w:rsidDel="00C67A4D" w:rsidRDefault="00544CC8">
      <w:pPr>
        <w:pStyle w:val="TOC4"/>
        <w:rPr>
          <w:del w:id="1204" w:author="Rapporteur" w:date="2024-08-27T00:16:00Z"/>
          <w:rFonts w:asciiTheme="minorHAnsi" w:eastAsiaTheme="minorEastAsia" w:hAnsiTheme="minorHAnsi" w:cstheme="minorBidi"/>
          <w:kern w:val="2"/>
          <w:sz w:val="24"/>
          <w:szCs w:val="24"/>
          <w14:ligatures w14:val="standardContextual"/>
        </w:rPr>
      </w:pPr>
      <w:del w:id="1205" w:author="Rapporteur" w:date="2024-08-27T00:16:00Z">
        <w:r w:rsidDel="00C67A4D">
          <w:rPr>
            <w:lang w:eastAsia="ko-KR"/>
          </w:rPr>
          <w:delText>6.22.1.2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Protocol Stack</w:delText>
        </w:r>
        <w:r w:rsidDel="00C67A4D">
          <w:tab/>
        </w:r>
        <w:r w:rsidDel="00C67A4D">
          <w:fldChar w:fldCharType="begin" w:fldLock="1"/>
        </w:r>
        <w:r w:rsidDel="00C67A4D">
          <w:delInstrText xml:space="preserve"> PAGEREF _Toc168559871 \h </w:delInstrText>
        </w:r>
        <w:r w:rsidDel="00C67A4D">
          <w:fldChar w:fldCharType="separate"/>
        </w:r>
        <w:r w:rsidDel="00C67A4D">
          <w:delText>105</w:delText>
        </w:r>
        <w:r w:rsidDel="00C67A4D">
          <w:fldChar w:fldCharType="end"/>
        </w:r>
      </w:del>
    </w:p>
    <w:p w14:paraId="2A956073" w14:textId="1741D85C" w:rsidR="00544CC8" w:rsidDel="00C67A4D" w:rsidRDefault="00544CC8">
      <w:pPr>
        <w:pStyle w:val="TOC3"/>
        <w:rPr>
          <w:del w:id="1206" w:author="Rapporteur" w:date="2024-08-27T00:16:00Z"/>
          <w:rFonts w:asciiTheme="minorHAnsi" w:eastAsiaTheme="minorEastAsia" w:hAnsiTheme="minorHAnsi" w:cstheme="minorBidi"/>
          <w:kern w:val="2"/>
          <w:sz w:val="24"/>
          <w:szCs w:val="24"/>
          <w14:ligatures w14:val="standardContextual"/>
        </w:rPr>
      </w:pPr>
      <w:del w:id="1207" w:author="Rapporteur" w:date="2024-08-27T00:16:00Z">
        <w:r w:rsidDel="00C67A4D">
          <w:delText>6.22.2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_Toc168559872 \h </w:delInstrText>
        </w:r>
        <w:r w:rsidDel="00C67A4D">
          <w:fldChar w:fldCharType="separate"/>
        </w:r>
        <w:r w:rsidDel="00C67A4D">
          <w:delText>106</w:delText>
        </w:r>
        <w:r w:rsidDel="00C67A4D">
          <w:fldChar w:fldCharType="end"/>
        </w:r>
      </w:del>
    </w:p>
    <w:p w14:paraId="3FA1D5C6" w14:textId="33DCDA95" w:rsidR="00544CC8" w:rsidDel="00C67A4D" w:rsidRDefault="00544CC8">
      <w:pPr>
        <w:pStyle w:val="TOC4"/>
        <w:rPr>
          <w:del w:id="1208" w:author="Rapporteur" w:date="2024-08-27T00:16:00Z"/>
          <w:rFonts w:asciiTheme="minorHAnsi" w:eastAsiaTheme="minorEastAsia" w:hAnsiTheme="minorHAnsi" w:cstheme="minorBidi"/>
          <w:kern w:val="2"/>
          <w:sz w:val="24"/>
          <w:szCs w:val="24"/>
          <w14:ligatures w14:val="standardContextual"/>
        </w:rPr>
      </w:pPr>
      <w:del w:id="1209" w:author="Rapporteur" w:date="2024-08-27T00:16:00Z">
        <w:r w:rsidDel="00C67A4D">
          <w:delText>6.22.2.1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AIoT Service Authorization for Intermediate UE</w:delText>
        </w:r>
        <w:r w:rsidDel="00C67A4D">
          <w:tab/>
        </w:r>
        <w:r w:rsidDel="00C67A4D">
          <w:fldChar w:fldCharType="begin" w:fldLock="1"/>
        </w:r>
        <w:r w:rsidDel="00C67A4D">
          <w:delInstrText xml:space="preserve"> PAGEREF _Toc168559873 \h </w:delInstrText>
        </w:r>
        <w:r w:rsidDel="00C67A4D">
          <w:fldChar w:fldCharType="separate"/>
        </w:r>
        <w:r w:rsidDel="00C67A4D">
          <w:delText>106</w:delText>
        </w:r>
        <w:r w:rsidDel="00C67A4D">
          <w:fldChar w:fldCharType="end"/>
        </w:r>
      </w:del>
    </w:p>
    <w:p w14:paraId="3E92D709" w14:textId="66A650CE" w:rsidR="00544CC8" w:rsidDel="00C67A4D" w:rsidRDefault="00544CC8">
      <w:pPr>
        <w:pStyle w:val="TOC4"/>
        <w:rPr>
          <w:del w:id="1210" w:author="Rapporteur" w:date="2024-08-27T00:16:00Z"/>
          <w:rFonts w:asciiTheme="minorHAnsi" w:eastAsiaTheme="minorEastAsia" w:hAnsiTheme="minorHAnsi" w:cstheme="minorBidi"/>
          <w:kern w:val="2"/>
          <w:sz w:val="24"/>
          <w:szCs w:val="24"/>
          <w14:ligatures w14:val="standardContextual"/>
        </w:rPr>
      </w:pPr>
      <w:del w:id="1211" w:author="Rapporteur" w:date="2024-08-27T00:16:00Z">
        <w:r w:rsidDel="00C67A4D">
          <w:delText>6.22.2.2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Inventory Procedure</w:delText>
        </w:r>
        <w:r w:rsidDel="00C67A4D">
          <w:tab/>
        </w:r>
        <w:r w:rsidDel="00C67A4D">
          <w:fldChar w:fldCharType="begin" w:fldLock="1"/>
        </w:r>
        <w:r w:rsidDel="00C67A4D">
          <w:delInstrText xml:space="preserve"> PAGEREF _Toc168559874 \h </w:delInstrText>
        </w:r>
        <w:r w:rsidDel="00C67A4D">
          <w:fldChar w:fldCharType="separate"/>
        </w:r>
        <w:r w:rsidDel="00C67A4D">
          <w:delText>107</w:delText>
        </w:r>
        <w:r w:rsidDel="00C67A4D">
          <w:fldChar w:fldCharType="end"/>
        </w:r>
      </w:del>
    </w:p>
    <w:p w14:paraId="22504066" w14:textId="520CD66D" w:rsidR="00544CC8" w:rsidDel="00C67A4D" w:rsidRDefault="00544CC8">
      <w:pPr>
        <w:pStyle w:val="TOC4"/>
        <w:rPr>
          <w:del w:id="1212" w:author="Rapporteur" w:date="2024-08-27T00:16:00Z"/>
          <w:rFonts w:asciiTheme="minorHAnsi" w:eastAsiaTheme="minorEastAsia" w:hAnsiTheme="minorHAnsi" w:cstheme="minorBidi"/>
          <w:kern w:val="2"/>
          <w:sz w:val="24"/>
          <w:szCs w:val="24"/>
          <w14:ligatures w14:val="standardContextual"/>
        </w:rPr>
      </w:pPr>
      <w:del w:id="1213" w:author="Rapporteur" w:date="2024-08-27T00:16:00Z">
        <w:r w:rsidDel="00C67A4D">
          <w:delText>6.22.2.3</w:delText>
        </w:r>
        <w:r w:rsidDel="00C67A4D">
          <w:rPr>
            <w:rFonts w:asciiTheme="minorHAnsi" w:eastAsiaTheme="minorEastAsia" w:hAnsiTheme="minorHAnsi" w:cstheme="minorBidi"/>
            <w:kern w:val="2"/>
            <w:sz w:val="24"/>
            <w:szCs w:val="24"/>
            <w14:ligatures w14:val="standardContextual"/>
          </w:rPr>
          <w:tab/>
        </w:r>
        <w:r w:rsidDel="00C67A4D">
          <w:delText>Command Procedure</w:delText>
        </w:r>
        <w:r w:rsidDel="00C67A4D">
          <w:tab/>
        </w:r>
        <w:r w:rsidDel="00C67A4D">
          <w:fldChar w:fldCharType="begin" w:fldLock="1"/>
        </w:r>
        <w:r w:rsidDel="00C67A4D">
          <w:delInstrText xml:space="preserve"> PAGEREF _Toc168559875 \h </w:delInstrText>
        </w:r>
        <w:r w:rsidDel="00C67A4D">
          <w:fldChar w:fldCharType="separate"/>
        </w:r>
        <w:r w:rsidDel="00C67A4D">
          <w:delText>108</w:delText>
        </w:r>
        <w:r w:rsidDel="00C67A4D">
          <w:fldChar w:fldCharType="end"/>
        </w:r>
      </w:del>
    </w:p>
    <w:p w14:paraId="7BC35182" w14:textId="46E5B559" w:rsidR="00544CC8" w:rsidDel="00C67A4D" w:rsidRDefault="00544CC8">
      <w:pPr>
        <w:pStyle w:val="TOC3"/>
        <w:rPr>
          <w:del w:id="1214" w:author="Rapporteur" w:date="2024-08-27T00:16:00Z"/>
          <w:rFonts w:asciiTheme="minorHAnsi" w:eastAsiaTheme="minorEastAsia" w:hAnsiTheme="minorHAnsi" w:cstheme="minorBidi"/>
          <w:kern w:val="2"/>
          <w:sz w:val="24"/>
          <w:szCs w:val="24"/>
          <w14:ligatures w14:val="standardContextual"/>
        </w:rPr>
      </w:pPr>
      <w:del w:id="1215" w:author="Rapporteur" w:date="2024-08-27T00:16:00Z">
        <w:r w:rsidDel="00C67A4D">
          <w:rPr>
            <w:lang w:eastAsia="zh-CN"/>
          </w:rPr>
          <w:delText>6.22.3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_Toc168559876 \h </w:delInstrText>
        </w:r>
        <w:r w:rsidDel="00C67A4D">
          <w:fldChar w:fldCharType="separate"/>
        </w:r>
        <w:r w:rsidDel="00C67A4D">
          <w:delText>109</w:delText>
        </w:r>
        <w:r w:rsidDel="00C67A4D">
          <w:fldChar w:fldCharType="end"/>
        </w:r>
      </w:del>
    </w:p>
    <w:p w14:paraId="0F1ADADF" w14:textId="747F6236" w:rsidR="00544CC8" w:rsidDel="00C67A4D" w:rsidRDefault="00544CC8">
      <w:pPr>
        <w:pStyle w:val="TOC2"/>
        <w:rPr>
          <w:del w:id="1216" w:author="Rapporteur" w:date="2024-08-27T00:16:00Z"/>
          <w:rFonts w:asciiTheme="minorHAnsi" w:eastAsiaTheme="minorEastAsia" w:hAnsiTheme="minorHAnsi" w:cstheme="minorBidi"/>
          <w:kern w:val="2"/>
          <w:sz w:val="24"/>
          <w:szCs w:val="24"/>
          <w14:ligatures w14:val="standardContextual"/>
        </w:rPr>
      </w:pPr>
      <w:del w:id="1217" w:author="Rapporteur" w:date="2024-08-27T00:16:00Z">
        <w:r w:rsidDel="00C67A4D">
          <w:delText>6.23</w:delText>
        </w:r>
        <w:r w:rsidDel="00C67A4D">
          <w:rPr>
            <w:rFonts w:asciiTheme="minorHAnsi" w:eastAsiaTheme="minorEastAsia" w:hAnsiTheme="minorHAnsi" w:cstheme="minorBidi"/>
            <w:kern w:val="2"/>
            <w:sz w:val="24"/>
            <w:szCs w:val="24"/>
            <w14:ligatures w14:val="standardContextual"/>
          </w:rPr>
          <w:tab/>
        </w:r>
        <w:r w:rsidDel="00C67A4D">
          <w:delText>Solution #23: UE reader selection for inventory procedure</w:delText>
        </w:r>
        <w:r w:rsidDel="00C67A4D">
          <w:tab/>
        </w:r>
        <w:r w:rsidDel="00C67A4D">
          <w:fldChar w:fldCharType="begin" w:fldLock="1"/>
        </w:r>
        <w:r w:rsidDel="00C67A4D">
          <w:delInstrText xml:space="preserve"> PAGEREF _Toc168559877 \h </w:delInstrText>
        </w:r>
        <w:r w:rsidDel="00C67A4D">
          <w:fldChar w:fldCharType="separate"/>
        </w:r>
        <w:r w:rsidDel="00C67A4D">
          <w:delText>110</w:delText>
        </w:r>
        <w:r w:rsidDel="00C67A4D">
          <w:fldChar w:fldCharType="end"/>
        </w:r>
      </w:del>
    </w:p>
    <w:p w14:paraId="144B4D32" w14:textId="1329B54A" w:rsidR="00544CC8" w:rsidDel="00C67A4D" w:rsidRDefault="00544CC8">
      <w:pPr>
        <w:pStyle w:val="TOC3"/>
        <w:rPr>
          <w:del w:id="1218" w:author="Rapporteur" w:date="2024-08-27T00:16:00Z"/>
          <w:rFonts w:asciiTheme="minorHAnsi" w:eastAsiaTheme="minorEastAsia" w:hAnsiTheme="minorHAnsi" w:cstheme="minorBidi"/>
          <w:kern w:val="2"/>
          <w:sz w:val="24"/>
          <w:szCs w:val="24"/>
          <w14:ligatures w14:val="standardContextual"/>
        </w:rPr>
      </w:pPr>
      <w:del w:id="1219" w:author="Rapporteur" w:date="2024-08-27T00:16:00Z">
        <w:r w:rsidDel="00C67A4D">
          <w:delText>6.23.1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_Toc168559878 \h </w:delInstrText>
        </w:r>
        <w:r w:rsidDel="00C67A4D">
          <w:fldChar w:fldCharType="separate"/>
        </w:r>
        <w:r w:rsidDel="00C67A4D">
          <w:delText>110</w:delText>
        </w:r>
        <w:r w:rsidDel="00C67A4D">
          <w:fldChar w:fldCharType="end"/>
        </w:r>
      </w:del>
    </w:p>
    <w:p w14:paraId="27DD22C6" w14:textId="72965250" w:rsidR="00544CC8" w:rsidDel="00C67A4D" w:rsidRDefault="00544CC8">
      <w:pPr>
        <w:pStyle w:val="TOC4"/>
        <w:rPr>
          <w:del w:id="1220" w:author="Rapporteur" w:date="2024-08-27T00:16:00Z"/>
          <w:rFonts w:asciiTheme="minorHAnsi" w:eastAsiaTheme="minorEastAsia" w:hAnsiTheme="minorHAnsi" w:cstheme="minorBidi"/>
          <w:kern w:val="2"/>
          <w:sz w:val="24"/>
          <w:szCs w:val="24"/>
          <w14:ligatures w14:val="standardContextual"/>
        </w:rPr>
      </w:pPr>
      <w:del w:id="1221" w:author="Rapporteur" w:date="2024-08-27T00:16:00Z">
        <w:r w:rsidDel="00C67A4D">
          <w:delText>6.23.1.1</w:delText>
        </w:r>
        <w:r w:rsidDel="00C67A4D">
          <w:rPr>
            <w:rFonts w:asciiTheme="minorHAnsi" w:eastAsiaTheme="minorEastAsia" w:hAnsiTheme="minorHAnsi" w:cstheme="minorBidi"/>
            <w:kern w:val="2"/>
            <w:sz w:val="24"/>
            <w:szCs w:val="24"/>
            <w14:ligatures w14:val="standardContextual"/>
          </w:rPr>
          <w:tab/>
        </w:r>
        <w:r w:rsidDel="00C67A4D">
          <w:delText>Definition</w:delText>
        </w:r>
        <w:r w:rsidDel="00C67A4D">
          <w:tab/>
        </w:r>
        <w:r w:rsidDel="00C67A4D">
          <w:fldChar w:fldCharType="begin" w:fldLock="1"/>
        </w:r>
        <w:r w:rsidDel="00C67A4D">
          <w:delInstrText xml:space="preserve"> PAGEREF _Toc168559879 \h </w:delInstrText>
        </w:r>
        <w:r w:rsidDel="00C67A4D">
          <w:fldChar w:fldCharType="separate"/>
        </w:r>
        <w:r w:rsidDel="00C67A4D">
          <w:delText>110</w:delText>
        </w:r>
        <w:r w:rsidDel="00C67A4D">
          <w:fldChar w:fldCharType="end"/>
        </w:r>
      </w:del>
    </w:p>
    <w:p w14:paraId="698BD4D4" w14:textId="0D3E469A" w:rsidR="00544CC8" w:rsidDel="00C67A4D" w:rsidRDefault="00544CC8">
      <w:pPr>
        <w:pStyle w:val="TOC4"/>
        <w:rPr>
          <w:del w:id="1222" w:author="Rapporteur" w:date="2024-08-27T00:16:00Z"/>
          <w:rFonts w:asciiTheme="minorHAnsi" w:eastAsiaTheme="minorEastAsia" w:hAnsiTheme="minorHAnsi" w:cstheme="minorBidi"/>
          <w:kern w:val="2"/>
          <w:sz w:val="24"/>
          <w:szCs w:val="24"/>
          <w14:ligatures w14:val="standardContextual"/>
        </w:rPr>
      </w:pPr>
      <w:del w:id="1223" w:author="Rapporteur" w:date="2024-08-27T00:16:00Z">
        <w:r w:rsidDel="00C67A4D">
          <w:delText>6.23.1.2</w:delText>
        </w:r>
        <w:r w:rsidDel="00C67A4D">
          <w:rPr>
            <w:rFonts w:asciiTheme="minorHAnsi" w:eastAsiaTheme="minorEastAsia" w:hAnsiTheme="minorHAnsi" w:cstheme="minorBidi"/>
            <w:kern w:val="2"/>
            <w:sz w:val="24"/>
            <w:szCs w:val="24"/>
            <w14:ligatures w14:val="standardContextual"/>
          </w:rPr>
          <w:tab/>
        </w:r>
        <w:r w:rsidDel="00C67A4D">
          <w:delText>General</w:delText>
        </w:r>
        <w:r w:rsidDel="00C67A4D">
          <w:tab/>
        </w:r>
        <w:r w:rsidDel="00C67A4D">
          <w:fldChar w:fldCharType="begin" w:fldLock="1"/>
        </w:r>
        <w:r w:rsidDel="00C67A4D">
          <w:delInstrText xml:space="preserve"> PAGEREF _Toc168559880 \h </w:delInstrText>
        </w:r>
        <w:r w:rsidDel="00C67A4D">
          <w:fldChar w:fldCharType="separate"/>
        </w:r>
        <w:r w:rsidDel="00C67A4D">
          <w:delText>110</w:delText>
        </w:r>
        <w:r w:rsidDel="00C67A4D">
          <w:fldChar w:fldCharType="end"/>
        </w:r>
      </w:del>
    </w:p>
    <w:p w14:paraId="3470AD1F" w14:textId="51CF0383" w:rsidR="00544CC8" w:rsidDel="00C67A4D" w:rsidRDefault="00544CC8">
      <w:pPr>
        <w:pStyle w:val="TOC4"/>
        <w:rPr>
          <w:del w:id="1224" w:author="Rapporteur" w:date="2024-08-27T00:16:00Z"/>
          <w:rFonts w:asciiTheme="minorHAnsi" w:eastAsiaTheme="minorEastAsia" w:hAnsiTheme="minorHAnsi" w:cstheme="minorBidi"/>
          <w:kern w:val="2"/>
          <w:sz w:val="24"/>
          <w:szCs w:val="24"/>
          <w14:ligatures w14:val="standardContextual"/>
        </w:rPr>
      </w:pPr>
      <w:del w:id="1225" w:author="Rapporteur" w:date="2024-08-27T00:16:00Z">
        <w:r w:rsidDel="00C67A4D">
          <w:delText>6.23.1.3</w:delText>
        </w:r>
        <w:r w:rsidDel="00C67A4D">
          <w:rPr>
            <w:rFonts w:asciiTheme="minorHAnsi" w:eastAsiaTheme="minorEastAsia" w:hAnsiTheme="minorHAnsi" w:cstheme="minorBidi"/>
            <w:kern w:val="2"/>
            <w:sz w:val="24"/>
            <w:szCs w:val="24"/>
            <w14:ligatures w14:val="standardContextual"/>
          </w:rPr>
          <w:tab/>
        </w:r>
        <w:r w:rsidDel="00C67A4D">
          <w:delText>Architecture and Principles</w:delText>
        </w:r>
        <w:r w:rsidDel="00C67A4D">
          <w:tab/>
        </w:r>
        <w:r w:rsidDel="00C67A4D">
          <w:fldChar w:fldCharType="begin" w:fldLock="1"/>
        </w:r>
        <w:r w:rsidDel="00C67A4D">
          <w:delInstrText xml:space="preserve"> PAGEREF _Toc168559881 \h </w:delInstrText>
        </w:r>
        <w:r w:rsidDel="00C67A4D">
          <w:fldChar w:fldCharType="separate"/>
        </w:r>
        <w:r w:rsidDel="00C67A4D">
          <w:delText>110</w:delText>
        </w:r>
        <w:r w:rsidDel="00C67A4D">
          <w:fldChar w:fldCharType="end"/>
        </w:r>
      </w:del>
    </w:p>
    <w:p w14:paraId="61AE4B83" w14:textId="76E486F9" w:rsidR="00544CC8" w:rsidDel="00C67A4D" w:rsidRDefault="00544CC8">
      <w:pPr>
        <w:pStyle w:val="TOC3"/>
        <w:rPr>
          <w:del w:id="1226" w:author="Rapporteur" w:date="2024-08-27T00:16:00Z"/>
          <w:rFonts w:asciiTheme="minorHAnsi" w:eastAsiaTheme="minorEastAsia" w:hAnsiTheme="minorHAnsi" w:cstheme="minorBidi"/>
          <w:kern w:val="2"/>
          <w:sz w:val="24"/>
          <w:szCs w:val="24"/>
          <w14:ligatures w14:val="standardContextual"/>
        </w:rPr>
      </w:pPr>
      <w:del w:id="1227" w:author="Rapporteur" w:date="2024-08-27T00:16:00Z">
        <w:r w:rsidDel="00C67A4D">
          <w:delText>6.23.2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_Toc168559882 \h </w:delInstrText>
        </w:r>
        <w:r w:rsidDel="00C67A4D">
          <w:fldChar w:fldCharType="separate"/>
        </w:r>
        <w:r w:rsidDel="00C67A4D">
          <w:delText>111</w:delText>
        </w:r>
        <w:r w:rsidDel="00C67A4D">
          <w:fldChar w:fldCharType="end"/>
        </w:r>
      </w:del>
    </w:p>
    <w:p w14:paraId="7693C4D7" w14:textId="3583FA84" w:rsidR="00544CC8" w:rsidDel="00C67A4D" w:rsidRDefault="00544CC8">
      <w:pPr>
        <w:pStyle w:val="TOC3"/>
        <w:rPr>
          <w:del w:id="1228" w:author="Rapporteur" w:date="2024-08-27T00:16:00Z"/>
          <w:rFonts w:asciiTheme="minorHAnsi" w:eastAsiaTheme="minorEastAsia" w:hAnsiTheme="minorHAnsi" w:cstheme="minorBidi"/>
          <w:kern w:val="2"/>
          <w:sz w:val="24"/>
          <w:szCs w:val="24"/>
          <w14:ligatures w14:val="standardContextual"/>
        </w:rPr>
      </w:pPr>
      <w:del w:id="1229" w:author="Rapporteur" w:date="2024-08-27T00:16:00Z">
        <w:r w:rsidDel="00C67A4D">
          <w:delText>6.23.3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_Toc168559883 \h </w:delInstrText>
        </w:r>
        <w:r w:rsidDel="00C67A4D">
          <w:fldChar w:fldCharType="separate"/>
        </w:r>
        <w:r w:rsidDel="00C67A4D">
          <w:delText>111</w:delText>
        </w:r>
        <w:r w:rsidDel="00C67A4D">
          <w:fldChar w:fldCharType="end"/>
        </w:r>
      </w:del>
    </w:p>
    <w:p w14:paraId="1DF36DA9" w14:textId="5D28652A" w:rsidR="00544CC8" w:rsidDel="00C67A4D" w:rsidRDefault="00544CC8">
      <w:pPr>
        <w:pStyle w:val="TOC2"/>
        <w:rPr>
          <w:del w:id="1230" w:author="Rapporteur" w:date="2024-08-27T00:16:00Z"/>
          <w:rFonts w:asciiTheme="minorHAnsi" w:eastAsiaTheme="minorEastAsia" w:hAnsiTheme="minorHAnsi" w:cstheme="minorBidi"/>
          <w:kern w:val="2"/>
          <w:sz w:val="24"/>
          <w:szCs w:val="24"/>
          <w14:ligatures w14:val="standardContextual"/>
        </w:rPr>
      </w:pPr>
      <w:del w:id="1231" w:author="Rapporteur" w:date="2024-08-27T00:16:00Z">
        <w:r w:rsidRPr="005E15A4" w:rsidDel="00C67A4D">
          <w:rPr>
            <w:rFonts w:eastAsia="宋体"/>
          </w:rPr>
          <w:delText>6.24</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Solution #24: Availability Reporting without Ambient IoT Device Timers</w:delText>
        </w:r>
        <w:r w:rsidDel="00C67A4D">
          <w:tab/>
        </w:r>
        <w:r w:rsidDel="00C67A4D">
          <w:fldChar w:fldCharType="begin" w:fldLock="1"/>
        </w:r>
        <w:r w:rsidDel="00C67A4D">
          <w:delInstrText xml:space="preserve"> PAGEREF _Toc168559884 \h </w:delInstrText>
        </w:r>
        <w:r w:rsidDel="00C67A4D">
          <w:fldChar w:fldCharType="separate"/>
        </w:r>
        <w:r w:rsidDel="00C67A4D">
          <w:delText>112</w:delText>
        </w:r>
        <w:r w:rsidDel="00C67A4D">
          <w:fldChar w:fldCharType="end"/>
        </w:r>
      </w:del>
    </w:p>
    <w:p w14:paraId="1EC2A21F" w14:textId="385ACBEE" w:rsidR="00544CC8" w:rsidDel="00C67A4D" w:rsidRDefault="00544CC8">
      <w:pPr>
        <w:pStyle w:val="TOC3"/>
        <w:rPr>
          <w:del w:id="1232" w:author="Rapporteur" w:date="2024-08-27T00:16:00Z"/>
          <w:rFonts w:asciiTheme="minorHAnsi" w:eastAsiaTheme="minorEastAsia" w:hAnsiTheme="minorHAnsi" w:cstheme="minorBidi"/>
          <w:kern w:val="2"/>
          <w:sz w:val="24"/>
          <w:szCs w:val="24"/>
          <w14:ligatures w14:val="standardContextual"/>
        </w:rPr>
      </w:pPr>
      <w:del w:id="1233" w:author="Rapporteur" w:date="2024-08-27T00:16:00Z">
        <w:r w:rsidRPr="005E15A4" w:rsidDel="00C67A4D">
          <w:rPr>
            <w:rFonts w:eastAsia="宋体"/>
          </w:rPr>
          <w:delText>6.24.1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Functional Description</w:delText>
        </w:r>
        <w:r w:rsidDel="00C67A4D">
          <w:tab/>
        </w:r>
        <w:r w:rsidDel="00C67A4D">
          <w:fldChar w:fldCharType="begin" w:fldLock="1"/>
        </w:r>
        <w:r w:rsidDel="00C67A4D">
          <w:delInstrText xml:space="preserve"> PAGEREF _Toc168559885 \h </w:delInstrText>
        </w:r>
        <w:r w:rsidDel="00C67A4D">
          <w:fldChar w:fldCharType="separate"/>
        </w:r>
        <w:r w:rsidDel="00C67A4D">
          <w:delText>112</w:delText>
        </w:r>
        <w:r w:rsidDel="00C67A4D">
          <w:fldChar w:fldCharType="end"/>
        </w:r>
      </w:del>
    </w:p>
    <w:p w14:paraId="2BD23BCE" w14:textId="494FF05F" w:rsidR="00544CC8" w:rsidDel="00C67A4D" w:rsidRDefault="00544CC8">
      <w:pPr>
        <w:pStyle w:val="TOC3"/>
        <w:rPr>
          <w:del w:id="1234" w:author="Rapporteur" w:date="2024-08-27T00:16:00Z"/>
          <w:rFonts w:asciiTheme="minorHAnsi" w:eastAsiaTheme="minorEastAsia" w:hAnsiTheme="minorHAnsi" w:cstheme="minorBidi"/>
          <w:kern w:val="2"/>
          <w:sz w:val="24"/>
          <w:szCs w:val="24"/>
          <w14:ligatures w14:val="standardContextual"/>
        </w:rPr>
      </w:pPr>
      <w:del w:id="1235" w:author="Rapporteur" w:date="2024-08-27T00:16:00Z">
        <w:r w:rsidRPr="005E15A4" w:rsidDel="00C67A4D">
          <w:rPr>
            <w:rFonts w:eastAsia="宋体"/>
          </w:rPr>
          <w:delText>6.24.2</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Procedures</w:delText>
        </w:r>
        <w:r w:rsidDel="00C67A4D">
          <w:tab/>
        </w:r>
        <w:r w:rsidDel="00C67A4D">
          <w:fldChar w:fldCharType="begin" w:fldLock="1"/>
        </w:r>
        <w:r w:rsidDel="00C67A4D">
          <w:delInstrText xml:space="preserve"> PAGEREF _Toc168559886 \h </w:delInstrText>
        </w:r>
        <w:r w:rsidDel="00C67A4D">
          <w:fldChar w:fldCharType="separate"/>
        </w:r>
        <w:r w:rsidDel="00C67A4D">
          <w:delText>112</w:delText>
        </w:r>
        <w:r w:rsidDel="00C67A4D">
          <w:fldChar w:fldCharType="end"/>
        </w:r>
      </w:del>
    </w:p>
    <w:p w14:paraId="3B4D1EAF" w14:textId="0DA8DBBB" w:rsidR="00544CC8" w:rsidDel="00C67A4D" w:rsidRDefault="00544CC8">
      <w:pPr>
        <w:pStyle w:val="TOC3"/>
        <w:rPr>
          <w:del w:id="1236" w:author="Rapporteur" w:date="2024-08-27T00:16:00Z"/>
          <w:rFonts w:asciiTheme="minorHAnsi" w:eastAsiaTheme="minorEastAsia" w:hAnsiTheme="minorHAnsi" w:cstheme="minorBidi"/>
          <w:kern w:val="2"/>
          <w:sz w:val="24"/>
          <w:szCs w:val="24"/>
          <w14:ligatures w14:val="standardContextual"/>
        </w:rPr>
      </w:pPr>
      <w:del w:id="1237" w:author="Rapporteur" w:date="2024-08-27T00:16:00Z">
        <w:r w:rsidRPr="005E15A4" w:rsidDel="00C67A4D">
          <w:rPr>
            <w:rFonts w:eastAsia="宋体"/>
          </w:rPr>
          <w:delText>6.24.3</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Impacts on existing services, entities and interfaces</w:delText>
        </w:r>
        <w:r w:rsidDel="00C67A4D">
          <w:tab/>
        </w:r>
        <w:r w:rsidDel="00C67A4D">
          <w:fldChar w:fldCharType="begin" w:fldLock="1"/>
        </w:r>
        <w:r w:rsidDel="00C67A4D">
          <w:delInstrText xml:space="preserve"> PAGEREF _Toc168559887 \h </w:delInstrText>
        </w:r>
        <w:r w:rsidDel="00C67A4D">
          <w:fldChar w:fldCharType="separate"/>
        </w:r>
        <w:r w:rsidDel="00C67A4D">
          <w:delText>114</w:delText>
        </w:r>
        <w:r w:rsidDel="00C67A4D">
          <w:fldChar w:fldCharType="end"/>
        </w:r>
      </w:del>
    </w:p>
    <w:p w14:paraId="189EF90B" w14:textId="064E8A41" w:rsidR="00544CC8" w:rsidDel="00C67A4D" w:rsidRDefault="00544CC8">
      <w:pPr>
        <w:pStyle w:val="TOC2"/>
        <w:rPr>
          <w:del w:id="1238" w:author="Rapporteur" w:date="2024-08-27T00:16:00Z"/>
          <w:rFonts w:asciiTheme="minorHAnsi" w:eastAsiaTheme="minorEastAsia" w:hAnsiTheme="minorHAnsi" w:cstheme="minorBidi"/>
          <w:kern w:val="2"/>
          <w:sz w:val="24"/>
          <w:szCs w:val="24"/>
          <w14:ligatures w14:val="standardContextual"/>
        </w:rPr>
      </w:pPr>
      <w:del w:id="1239" w:author="Rapporteur" w:date="2024-08-27T00:16:00Z">
        <w:r w:rsidDel="00C67A4D">
          <w:delText>6.25</w:delText>
        </w:r>
        <w:r w:rsidDel="00C67A4D">
          <w:rPr>
            <w:rFonts w:asciiTheme="minorHAnsi" w:eastAsiaTheme="minorEastAsia" w:hAnsiTheme="minorHAnsi" w:cstheme="minorBidi"/>
            <w:kern w:val="2"/>
            <w:sz w:val="24"/>
            <w:szCs w:val="24"/>
            <w14:ligatures w14:val="standardContextual"/>
          </w:rPr>
          <w:tab/>
        </w:r>
        <w:r w:rsidDel="00C67A4D">
          <w:delText>Solution #25: Subscription Management for Ambient IoTs</w:delText>
        </w:r>
        <w:r w:rsidDel="00C67A4D">
          <w:tab/>
        </w:r>
        <w:r w:rsidDel="00C67A4D">
          <w:fldChar w:fldCharType="begin" w:fldLock="1"/>
        </w:r>
        <w:r w:rsidDel="00C67A4D">
          <w:delInstrText xml:space="preserve"> PAGEREF _Toc168559888 \h </w:delInstrText>
        </w:r>
        <w:r w:rsidDel="00C67A4D">
          <w:fldChar w:fldCharType="separate"/>
        </w:r>
        <w:r w:rsidDel="00C67A4D">
          <w:delText>114</w:delText>
        </w:r>
        <w:r w:rsidDel="00C67A4D">
          <w:fldChar w:fldCharType="end"/>
        </w:r>
      </w:del>
    </w:p>
    <w:p w14:paraId="25C4C9D4" w14:textId="2C560D63" w:rsidR="00544CC8" w:rsidDel="00C67A4D" w:rsidRDefault="00544CC8">
      <w:pPr>
        <w:pStyle w:val="TOC3"/>
        <w:rPr>
          <w:del w:id="1240" w:author="Rapporteur" w:date="2024-08-27T00:16:00Z"/>
          <w:rFonts w:asciiTheme="minorHAnsi" w:eastAsiaTheme="minorEastAsia" w:hAnsiTheme="minorHAnsi" w:cstheme="minorBidi"/>
          <w:kern w:val="2"/>
          <w:sz w:val="24"/>
          <w:szCs w:val="24"/>
          <w14:ligatures w14:val="standardContextual"/>
        </w:rPr>
      </w:pPr>
      <w:del w:id="1241" w:author="Rapporteur" w:date="2024-08-27T00:16:00Z">
        <w:r w:rsidDel="00C67A4D">
          <w:delText>6.25.1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_Toc168559889 \h </w:delInstrText>
        </w:r>
        <w:r w:rsidDel="00C67A4D">
          <w:fldChar w:fldCharType="separate"/>
        </w:r>
        <w:r w:rsidDel="00C67A4D">
          <w:delText>114</w:delText>
        </w:r>
        <w:r w:rsidDel="00C67A4D">
          <w:fldChar w:fldCharType="end"/>
        </w:r>
      </w:del>
    </w:p>
    <w:p w14:paraId="097F91A7" w14:textId="176C0888" w:rsidR="00544CC8" w:rsidDel="00C67A4D" w:rsidRDefault="00544CC8">
      <w:pPr>
        <w:pStyle w:val="TOC3"/>
        <w:rPr>
          <w:del w:id="1242" w:author="Rapporteur" w:date="2024-08-27T00:16:00Z"/>
          <w:rFonts w:asciiTheme="minorHAnsi" w:eastAsiaTheme="minorEastAsia" w:hAnsiTheme="minorHAnsi" w:cstheme="minorBidi"/>
          <w:kern w:val="2"/>
          <w:sz w:val="24"/>
          <w:szCs w:val="24"/>
          <w14:ligatures w14:val="standardContextual"/>
        </w:rPr>
      </w:pPr>
      <w:del w:id="1243" w:author="Rapporteur" w:date="2024-08-27T00:16:00Z">
        <w:r w:rsidDel="00C67A4D">
          <w:delText>6.25.2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_Toc168559890 \h </w:delInstrText>
        </w:r>
        <w:r w:rsidDel="00C67A4D">
          <w:fldChar w:fldCharType="separate"/>
        </w:r>
        <w:r w:rsidDel="00C67A4D">
          <w:delText>116</w:delText>
        </w:r>
        <w:r w:rsidDel="00C67A4D">
          <w:fldChar w:fldCharType="end"/>
        </w:r>
      </w:del>
    </w:p>
    <w:p w14:paraId="7E0359A7" w14:textId="1BC9864D" w:rsidR="00544CC8" w:rsidDel="00C67A4D" w:rsidRDefault="00544CC8">
      <w:pPr>
        <w:pStyle w:val="TOC3"/>
        <w:rPr>
          <w:del w:id="1244" w:author="Rapporteur" w:date="2024-08-27T00:16:00Z"/>
          <w:rFonts w:asciiTheme="minorHAnsi" w:eastAsiaTheme="minorEastAsia" w:hAnsiTheme="minorHAnsi" w:cstheme="minorBidi"/>
          <w:kern w:val="2"/>
          <w:sz w:val="24"/>
          <w:szCs w:val="24"/>
          <w14:ligatures w14:val="standardContextual"/>
        </w:rPr>
      </w:pPr>
      <w:del w:id="1245" w:author="Rapporteur" w:date="2024-08-27T00:16:00Z">
        <w:r w:rsidDel="00C67A4D">
          <w:delText>6.25.3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_Toc168559891 \h </w:delInstrText>
        </w:r>
        <w:r w:rsidDel="00C67A4D">
          <w:fldChar w:fldCharType="separate"/>
        </w:r>
        <w:r w:rsidDel="00C67A4D">
          <w:delText>118</w:delText>
        </w:r>
        <w:r w:rsidDel="00C67A4D">
          <w:fldChar w:fldCharType="end"/>
        </w:r>
      </w:del>
    </w:p>
    <w:p w14:paraId="61935F64" w14:textId="6B758A4E" w:rsidR="00544CC8" w:rsidDel="00C67A4D" w:rsidRDefault="00544CC8">
      <w:pPr>
        <w:pStyle w:val="TOC2"/>
        <w:rPr>
          <w:del w:id="1246" w:author="Rapporteur" w:date="2024-08-27T00:16:00Z"/>
          <w:rFonts w:asciiTheme="minorHAnsi" w:eastAsiaTheme="minorEastAsia" w:hAnsiTheme="minorHAnsi" w:cstheme="minorBidi"/>
          <w:kern w:val="2"/>
          <w:sz w:val="24"/>
          <w:szCs w:val="24"/>
          <w14:ligatures w14:val="standardContextual"/>
        </w:rPr>
      </w:pPr>
      <w:del w:id="1247" w:author="Rapporteur" w:date="2024-08-27T00:16:00Z">
        <w:r w:rsidDel="00C67A4D">
          <w:delText>6.26</w:delText>
        </w:r>
        <w:r w:rsidDel="00C67A4D">
          <w:rPr>
            <w:rFonts w:asciiTheme="minorHAnsi" w:eastAsiaTheme="minorEastAsia" w:hAnsiTheme="minorHAnsi" w:cstheme="minorBidi"/>
            <w:kern w:val="2"/>
            <w:sz w:val="24"/>
            <w:szCs w:val="24"/>
            <w14:ligatures w14:val="standardContextual"/>
          </w:rPr>
          <w:tab/>
        </w:r>
        <w:r w:rsidDel="00C67A4D">
          <w:delText>Solution #26: Unified API for Topology 1 and Topology 2 for an AF</w:delText>
        </w:r>
        <w:r w:rsidDel="00C67A4D">
          <w:tab/>
        </w:r>
        <w:r w:rsidDel="00C67A4D">
          <w:fldChar w:fldCharType="begin" w:fldLock="1"/>
        </w:r>
        <w:r w:rsidDel="00C67A4D">
          <w:delInstrText xml:space="preserve"> PAGEREF _Toc168559892 \h </w:delInstrText>
        </w:r>
        <w:r w:rsidDel="00C67A4D">
          <w:fldChar w:fldCharType="separate"/>
        </w:r>
        <w:r w:rsidDel="00C67A4D">
          <w:delText>118</w:delText>
        </w:r>
        <w:r w:rsidDel="00C67A4D">
          <w:fldChar w:fldCharType="end"/>
        </w:r>
      </w:del>
    </w:p>
    <w:p w14:paraId="6DBF65C1" w14:textId="3EA69B69" w:rsidR="00544CC8" w:rsidDel="00C67A4D" w:rsidRDefault="00544CC8">
      <w:pPr>
        <w:pStyle w:val="TOC3"/>
        <w:rPr>
          <w:del w:id="1248" w:author="Rapporteur" w:date="2024-08-27T00:16:00Z"/>
          <w:rFonts w:asciiTheme="minorHAnsi" w:eastAsiaTheme="minorEastAsia" w:hAnsiTheme="minorHAnsi" w:cstheme="minorBidi"/>
          <w:kern w:val="2"/>
          <w:sz w:val="24"/>
          <w:szCs w:val="24"/>
          <w14:ligatures w14:val="standardContextual"/>
        </w:rPr>
      </w:pPr>
      <w:del w:id="1249" w:author="Rapporteur" w:date="2024-08-27T00:16:00Z">
        <w:r w:rsidDel="00C67A4D">
          <w:delText>6.26.1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_Toc168559893 \h </w:delInstrText>
        </w:r>
        <w:r w:rsidDel="00C67A4D">
          <w:fldChar w:fldCharType="separate"/>
        </w:r>
        <w:r w:rsidDel="00C67A4D">
          <w:delText>118</w:delText>
        </w:r>
        <w:r w:rsidDel="00C67A4D">
          <w:fldChar w:fldCharType="end"/>
        </w:r>
      </w:del>
    </w:p>
    <w:p w14:paraId="62AF8290" w14:textId="6010BC56" w:rsidR="00544CC8" w:rsidDel="00C67A4D" w:rsidRDefault="00544CC8">
      <w:pPr>
        <w:pStyle w:val="TOC4"/>
        <w:rPr>
          <w:del w:id="1250" w:author="Rapporteur" w:date="2024-08-27T00:16:00Z"/>
          <w:rFonts w:asciiTheme="minorHAnsi" w:eastAsiaTheme="minorEastAsia" w:hAnsiTheme="minorHAnsi" w:cstheme="minorBidi"/>
          <w:kern w:val="2"/>
          <w:sz w:val="24"/>
          <w:szCs w:val="24"/>
          <w14:ligatures w14:val="standardContextual"/>
        </w:rPr>
      </w:pPr>
      <w:del w:id="1251" w:author="Rapporteur" w:date="2024-08-27T00:16:00Z">
        <w:r w:rsidRPr="005E15A4" w:rsidDel="00C67A4D">
          <w:rPr>
            <w:rFonts w:eastAsiaTheme="minorEastAsia"/>
            <w:lang w:eastAsia="zh-CN"/>
          </w:rPr>
          <w:delText>6.26.1.1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Theme="minorEastAsia"/>
            <w:lang w:eastAsia="zh-CN"/>
          </w:rPr>
          <w:delText>General</w:delText>
        </w:r>
        <w:r w:rsidDel="00C67A4D">
          <w:tab/>
        </w:r>
        <w:r w:rsidDel="00C67A4D">
          <w:fldChar w:fldCharType="begin" w:fldLock="1"/>
        </w:r>
        <w:r w:rsidDel="00C67A4D">
          <w:delInstrText xml:space="preserve"> PAGEREF _Toc168559894 \h </w:delInstrText>
        </w:r>
        <w:r w:rsidDel="00C67A4D">
          <w:fldChar w:fldCharType="separate"/>
        </w:r>
        <w:r w:rsidDel="00C67A4D">
          <w:delText>118</w:delText>
        </w:r>
        <w:r w:rsidDel="00C67A4D">
          <w:fldChar w:fldCharType="end"/>
        </w:r>
      </w:del>
    </w:p>
    <w:p w14:paraId="0230CC6C" w14:textId="79678D72" w:rsidR="00544CC8" w:rsidDel="00C67A4D" w:rsidRDefault="00544CC8">
      <w:pPr>
        <w:pStyle w:val="TOC4"/>
        <w:rPr>
          <w:del w:id="1252" w:author="Rapporteur" w:date="2024-08-27T00:16:00Z"/>
          <w:rFonts w:asciiTheme="minorHAnsi" w:eastAsiaTheme="minorEastAsia" w:hAnsiTheme="minorHAnsi" w:cstheme="minorBidi"/>
          <w:kern w:val="2"/>
          <w:sz w:val="24"/>
          <w:szCs w:val="24"/>
          <w14:ligatures w14:val="standardContextual"/>
        </w:rPr>
      </w:pPr>
      <w:del w:id="1253" w:author="Rapporteur" w:date="2024-08-27T00:16:00Z">
        <w:r w:rsidDel="00C67A4D">
          <w:rPr>
            <w:lang w:eastAsia="zh-CN"/>
          </w:rPr>
          <w:delText>6.26.1.2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Example Target Sets</w:delText>
        </w:r>
        <w:r w:rsidDel="00C67A4D">
          <w:tab/>
        </w:r>
        <w:r w:rsidDel="00C67A4D">
          <w:fldChar w:fldCharType="begin" w:fldLock="1"/>
        </w:r>
        <w:r w:rsidDel="00C67A4D">
          <w:delInstrText xml:space="preserve"> PAGEREF _Toc168559895 \h </w:delInstrText>
        </w:r>
        <w:r w:rsidDel="00C67A4D">
          <w:fldChar w:fldCharType="separate"/>
        </w:r>
        <w:r w:rsidDel="00C67A4D">
          <w:delText>119</w:delText>
        </w:r>
        <w:r w:rsidDel="00C67A4D">
          <w:fldChar w:fldCharType="end"/>
        </w:r>
      </w:del>
    </w:p>
    <w:p w14:paraId="251EF340" w14:textId="19614B1F" w:rsidR="00544CC8" w:rsidDel="00C67A4D" w:rsidRDefault="00544CC8">
      <w:pPr>
        <w:pStyle w:val="TOC4"/>
        <w:rPr>
          <w:del w:id="1254" w:author="Rapporteur" w:date="2024-08-27T00:16:00Z"/>
          <w:rFonts w:asciiTheme="minorHAnsi" w:eastAsiaTheme="minorEastAsia" w:hAnsiTheme="minorHAnsi" w:cstheme="minorBidi"/>
          <w:kern w:val="2"/>
          <w:sz w:val="24"/>
          <w:szCs w:val="24"/>
          <w14:ligatures w14:val="standardContextual"/>
        </w:rPr>
      </w:pPr>
      <w:del w:id="1255" w:author="Rapporteur" w:date="2024-08-27T00:16:00Z">
        <w:r w:rsidRPr="005E15A4" w:rsidDel="00C67A4D">
          <w:rPr>
            <w:rFonts w:eastAsiaTheme="minorEastAsia"/>
            <w:lang w:eastAsia="zh-CN"/>
          </w:rPr>
          <w:delText>6.26.1.2</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Theme="minorEastAsia"/>
            <w:lang w:eastAsia="zh-CN"/>
          </w:rPr>
          <w:delText>NEF IoT Services</w:delText>
        </w:r>
        <w:r w:rsidDel="00C67A4D">
          <w:tab/>
        </w:r>
        <w:r w:rsidDel="00C67A4D">
          <w:fldChar w:fldCharType="begin" w:fldLock="1"/>
        </w:r>
        <w:r w:rsidDel="00C67A4D">
          <w:delInstrText xml:space="preserve"> PAGEREF _Toc168559896 \h </w:delInstrText>
        </w:r>
        <w:r w:rsidDel="00C67A4D">
          <w:fldChar w:fldCharType="separate"/>
        </w:r>
        <w:r w:rsidDel="00C67A4D">
          <w:delText>121</w:delText>
        </w:r>
        <w:r w:rsidDel="00C67A4D">
          <w:fldChar w:fldCharType="end"/>
        </w:r>
      </w:del>
    </w:p>
    <w:p w14:paraId="2F669194" w14:textId="4D56CD4D" w:rsidR="00544CC8" w:rsidDel="00C67A4D" w:rsidRDefault="00544CC8">
      <w:pPr>
        <w:pStyle w:val="TOC5"/>
        <w:rPr>
          <w:del w:id="1256" w:author="Rapporteur" w:date="2024-08-27T00:16:00Z"/>
          <w:rFonts w:asciiTheme="minorHAnsi" w:eastAsiaTheme="minorEastAsia" w:hAnsiTheme="minorHAnsi" w:cstheme="minorBidi"/>
          <w:kern w:val="2"/>
          <w:sz w:val="24"/>
          <w:szCs w:val="24"/>
          <w14:ligatures w14:val="standardContextual"/>
        </w:rPr>
      </w:pPr>
      <w:del w:id="1257" w:author="Rapporteur" w:date="2024-08-27T00:16:00Z">
        <w:r w:rsidDel="00C67A4D">
          <w:rPr>
            <w:lang w:eastAsia="zh-CN"/>
          </w:rPr>
          <w:delText>6.26.1.2.0</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Overview</w:delText>
        </w:r>
        <w:r w:rsidDel="00C67A4D">
          <w:tab/>
        </w:r>
        <w:r w:rsidDel="00C67A4D">
          <w:fldChar w:fldCharType="begin" w:fldLock="1"/>
        </w:r>
        <w:r w:rsidDel="00C67A4D">
          <w:delInstrText xml:space="preserve"> PAGEREF _Toc168559897 \h </w:delInstrText>
        </w:r>
        <w:r w:rsidDel="00C67A4D">
          <w:fldChar w:fldCharType="separate"/>
        </w:r>
        <w:r w:rsidDel="00C67A4D">
          <w:delText>121</w:delText>
        </w:r>
        <w:r w:rsidDel="00C67A4D">
          <w:fldChar w:fldCharType="end"/>
        </w:r>
      </w:del>
    </w:p>
    <w:p w14:paraId="0CEBB582" w14:textId="331D974E" w:rsidR="00544CC8" w:rsidDel="00C67A4D" w:rsidRDefault="00544CC8">
      <w:pPr>
        <w:pStyle w:val="TOC5"/>
        <w:rPr>
          <w:del w:id="1258" w:author="Rapporteur" w:date="2024-08-27T00:16:00Z"/>
          <w:rFonts w:asciiTheme="minorHAnsi" w:eastAsiaTheme="minorEastAsia" w:hAnsiTheme="minorHAnsi" w:cstheme="minorBidi"/>
          <w:kern w:val="2"/>
          <w:sz w:val="24"/>
          <w:szCs w:val="24"/>
          <w14:ligatures w14:val="standardContextual"/>
        </w:rPr>
      </w:pPr>
      <w:del w:id="1259" w:author="Rapporteur" w:date="2024-08-27T00:16:00Z">
        <w:r w:rsidRPr="005E15A4" w:rsidDel="00C67A4D">
          <w:rPr>
            <w:rFonts w:eastAsia="宋体"/>
            <w:lang w:eastAsia="zh-CN"/>
          </w:rPr>
          <w:delText>6.26.1.2.1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lang w:eastAsia="zh-CN"/>
          </w:rPr>
          <w:delText xml:space="preserve">Inventory </w:delText>
        </w:r>
        <w:r w:rsidDel="00C67A4D">
          <w:rPr>
            <w:lang w:eastAsia="zh-CN"/>
          </w:rPr>
          <w:delText>service operation</w:delText>
        </w:r>
        <w:r w:rsidDel="00C67A4D">
          <w:tab/>
        </w:r>
        <w:r w:rsidDel="00C67A4D">
          <w:fldChar w:fldCharType="begin" w:fldLock="1"/>
        </w:r>
        <w:r w:rsidDel="00C67A4D">
          <w:delInstrText xml:space="preserve"> PAGEREF _Toc168559898 \h </w:delInstrText>
        </w:r>
        <w:r w:rsidDel="00C67A4D">
          <w:fldChar w:fldCharType="separate"/>
        </w:r>
        <w:r w:rsidDel="00C67A4D">
          <w:delText>121</w:delText>
        </w:r>
        <w:r w:rsidDel="00C67A4D">
          <w:fldChar w:fldCharType="end"/>
        </w:r>
      </w:del>
    </w:p>
    <w:p w14:paraId="499EEE6E" w14:textId="41D50A38" w:rsidR="00544CC8" w:rsidDel="00C67A4D" w:rsidRDefault="00544CC8">
      <w:pPr>
        <w:pStyle w:val="TOC3"/>
        <w:rPr>
          <w:del w:id="1260" w:author="Rapporteur" w:date="2024-08-27T00:16:00Z"/>
          <w:rFonts w:asciiTheme="minorHAnsi" w:eastAsiaTheme="minorEastAsia" w:hAnsiTheme="minorHAnsi" w:cstheme="minorBidi"/>
          <w:kern w:val="2"/>
          <w:sz w:val="24"/>
          <w:szCs w:val="24"/>
          <w14:ligatures w14:val="standardContextual"/>
        </w:rPr>
      </w:pPr>
      <w:del w:id="1261" w:author="Rapporteur" w:date="2024-08-27T00:16:00Z">
        <w:r w:rsidDel="00C67A4D">
          <w:rPr>
            <w:lang w:eastAsia="zh-CN"/>
          </w:rPr>
          <w:delText>6.26.2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_Toc168559899 \h </w:delInstrText>
        </w:r>
        <w:r w:rsidDel="00C67A4D">
          <w:fldChar w:fldCharType="separate"/>
        </w:r>
        <w:r w:rsidDel="00C67A4D">
          <w:delText>122</w:delText>
        </w:r>
        <w:r w:rsidDel="00C67A4D">
          <w:fldChar w:fldCharType="end"/>
        </w:r>
      </w:del>
    </w:p>
    <w:p w14:paraId="712DC042" w14:textId="73F7ACAE" w:rsidR="00544CC8" w:rsidDel="00C67A4D" w:rsidRDefault="00544CC8">
      <w:pPr>
        <w:pStyle w:val="TOC3"/>
        <w:rPr>
          <w:del w:id="1262" w:author="Rapporteur" w:date="2024-08-27T00:16:00Z"/>
          <w:rFonts w:asciiTheme="minorHAnsi" w:eastAsiaTheme="minorEastAsia" w:hAnsiTheme="minorHAnsi" w:cstheme="minorBidi"/>
          <w:kern w:val="2"/>
          <w:sz w:val="24"/>
          <w:szCs w:val="24"/>
          <w14:ligatures w14:val="standardContextual"/>
        </w:rPr>
      </w:pPr>
      <w:del w:id="1263" w:author="Rapporteur" w:date="2024-08-27T00:16:00Z">
        <w:r w:rsidDel="00C67A4D">
          <w:rPr>
            <w:lang w:eastAsia="zh-CN"/>
          </w:rPr>
          <w:delText>6.26.3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_Toc168559900 \h </w:delInstrText>
        </w:r>
        <w:r w:rsidDel="00C67A4D">
          <w:fldChar w:fldCharType="separate"/>
        </w:r>
        <w:r w:rsidDel="00C67A4D">
          <w:delText>122</w:delText>
        </w:r>
        <w:r w:rsidDel="00C67A4D">
          <w:fldChar w:fldCharType="end"/>
        </w:r>
      </w:del>
    </w:p>
    <w:p w14:paraId="03359D11" w14:textId="6404ACDA" w:rsidR="00544CC8" w:rsidDel="00C67A4D" w:rsidRDefault="00544CC8">
      <w:pPr>
        <w:pStyle w:val="TOC2"/>
        <w:rPr>
          <w:del w:id="1264" w:author="Rapporteur" w:date="2024-08-27T00:16:00Z"/>
          <w:rFonts w:asciiTheme="minorHAnsi" w:eastAsiaTheme="minorEastAsia" w:hAnsiTheme="minorHAnsi" w:cstheme="minorBidi"/>
          <w:kern w:val="2"/>
          <w:sz w:val="24"/>
          <w:szCs w:val="24"/>
          <w14:ligatures w14:val="standardContextual"/>
        </w:rPr>
      </w:pPr>
      <w:del w:id="1265" w:author="Rapporteur" w:date="2024-08-27T00:16:00Z">
        <w:r w:rsidDel="00C67A4D">
          <w:delText>6.27</w:delText>
        </w:r>
        <w:r w:rsidDel="00C67A4D">
          <w:rPr>
            <w:rFonts w:asciiTheme="minorHAnsi" w:eastAsiaTheme="minorEastAsia" w:hAnsiTheme="minorHAnsi" w:cstheme="minorBidi"/>
            <w:kern w:val="2"/>
            <w:sz w:val="24"/>
            <w:szCs w:val="24"/>
            <w14:ligatures w14:val="standardContextual"/>
          </w:rPr>
          <w:tab/>
        </w:r>
        <w:r w:rsidDel="00C67A4D">
          <w:delText>Solution #27: AIoT service operation with privacy and authentication protection.</w:delText>
        </w:r>
        <w:r w:rsidDel="00C67A4D">
          <w:tab/>
        </w:r>
        <w:r w:rsidDel="00C67A4D">
          <w:fldChar w:fldCharType="begin" w:fldLock="1"/>
        </w:r>
        <w:r w:rsidDel="00C67A4D">
          <w:delInstrText xml:space="preserve"> PAGEREF _Toc168559901 \h </w:delInstrText>
        </w:r>
        <w:r w:rsidDel="00C67A4D">
          <w:fldChar w:fldCharType="separate"/>
        </w:r>
        <w:r w:rsidDel="00C67A4D">
          <w:delText>123</w:delText>
        </w:r>
        <w:r w:rsidDel="00C67A4D">
          <w:fldChar w:fldCharType="end"/>
        </w:r>
      </w:del>
    </w:p>
    <w:p w14:paraId="3AD736AB" w14:textId="6F7C6389" w:rsidR="00544CC8" w:rsidDel="00C67A4D" w:rsidRDefault="00544CC8">
      <w:pPr>
        <w:pStyle w:val="TOC3"/>
        <w:rPr>
          <w:del w:id="1266" w:author="Rapporteur" w:date="2024-08-27T00:16:00Z"/>
          <w:rFonts w:asciiTheme="minorHAnsi" w:eastAsiaTheme="minorEastAsia" w:hAnsiTheme="minorHAnsi" w:cstheme="minorBidi"/>
          <w:kern w:val="2"/>
          <w:sz w:val="24"/>
          <w:szCs w:val="24"/>
          <w14:ligatures w14:val="standardContextual"/>
        </w:rPr>
      </w:pPr>
      <w:del w:id="1267" w:author="Rapporteur" w:date="2024-08-27T00:16:00Z">
        <w:r w:rsidDel="00C67A4D">
          <w:delText>6.27.1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_Toc168559902 \h </w:delInstrText>
        </w:r>
        <w:r w:rsidDel="00C67A4D">
          <w:fldChar w:fldCharType="separate"/>
        </w:r>
        <w:r w:rsidDel="00C67A4D">
          <w:delText>123</w:delText>
        </w:r>
        <w:r w:rsidDel="00C67A4D">
          <w:fldChar w:fldCharType="end"/>
        </w:r>
      </w:del>
    </w:p>
    <w:p w14:paraId="6D591F61" w14:textId="0DEEFCDE" w:rsidR="00544CC8" w:rsidDel="00C67A4D" w:rsidRDefault="00544CC8">
      <w:pPr>
        <w:pStyle w:val="TOC3"/>
        <w:rPr>
          <w:del w:id="1268" w:author="Rapporteur" w:date="2024-08-27T00:16:00Z"/>
          <w:rFonts w:asciiTheme="minorHAnsi" w:eastAsiaTheme="minorEastAsia" w:hAnsiTheme="minorHAnsi" w:cstheme="minorBidi"/>
          <w:kern w:val="2"/>
          <w:sz w:val="24"/>
          <w:szCs w:val="24"/>
          <w14:ligatures w14:val="standardContextual"/>
        </w:rPr>
      </w:pPr>
      <w:del w:id="1269" w:author="Rapporteur" w:date="2024-08-27T00:16:00Z">
        <w:r w:rsidDel="00C67A4D">
          <w:delText>6.27.2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_Toc168559903 \h </w:delInstrText>
        </w:r>
        <w:r w:rsidDel="00C67A4D">
          <w:fldChar w:fldCharType="separate"/>
        </w:r>
        <w:r w:rsidDel="00C67A4D">
          <w:delText>124</w:delText>
        </w:r>
        <w:r w:rsidDel="00C67A4D">
          <w:fldChar w:fldCharType="end"/>
        </w:r>
      </w:del>
    </w:p>
    <w:p w14:paraId="0F15B43E" w14:textId="566830BE" w:rsidR="00544CC8" w:rsidDel="00C67A4D" w:rsidRDefault="00544CC8">
      <w:pPr>
        <w:pStyle w:val="TOC4"/>
        <w:rPr>
          <w:del w:id="1270" w:author="Rapporteur" w:date="2024-08-27T00:16:00Z"/>
          <w:rFonts w:asciiTheme="minorHAnsi" w:eastAsiaTheme="minorEastAsia" w:hAnsiTheme="minorHAnsi" w:cstheme="minorBidi"/>
          <w:kern w:val="2"/>
          <w:sz w:val="24"/>
          <w:szCs w:val="24"/>
          <w14:ligatures w14:val="standardContextual"/>
        </w:rPr>
      </w:pPr>
      <w:del w:id="1271" w:author="Rapporteur" w:date="2024-08-27T00:16:00Z">
        <w:r w:rsidDel="00C67A4D">
          <w:delText>6.27.2.1</w:delText>
        </w:r>
        <w:r w:rsidDel="00C67A4D">
          <w:rPr>
            <w:rFonts w:asciiTheme="minorHAnsi" w:eastAsiaTheme="minorEastAsia" w:hAnsiTheme="minorHAnsi" w:cstheme="minorBidi"/>
            <w:kern w:val="2"/>
            <w:sz w:val="24"/>
            <w:szCs w:val="24"/>
            <w14:ligatures w14:val="standardContextual"/>
          </w:rPr>
          <w:tab/>
        </w:r>
        <w:r w:rsidDel="00C67A4D">
          <w:delText>Inventory procedure</w:delText>
        </w:r>
        <w:r w:rsidDel="00C67A4D">
          <w:tab/>
        </w:r>
        <w:r w:rsidDel="00C67A4D">
          <w:fldChar w:fldCharType="begin" w:fldLock="1"/>
        </w:r>
        <w:r w:rsidDel="00C67A4D">
          <w:delInstrText xml:space="preserve"> PAGEREF _Toc168559904 \h </w:delInstrText>
        </w:r>
        <w:r w:rsidDel="00C67A4D">
          <w:fldChar w:fldCharType="separate"/>
        </w:r>
        <w:r w:rsidDel="00C67A4D">
          <w:delText>124</w:delText>
        </w:r>
        <w:r w:rsidDel="00C67A4D">
          <w:fldChar w:fldCharType="end"/>
        </w:r>
      </w:del>
    </w:p>
    <w:p w14:paraId="4EB0667F" w14:textId="110A93D8" w:rsidR="00544CC8" w:rsidDel="00C67A4D" w:rsidRDefault="00544CC8">
      <w:pPr>
        <w:pStyle w:val="TOC4"/>
        <w:rPr>
          <w:del w:id="1272" w:author="Rapporteur" w:date="2024-08-27T00:16:00Z"/>
          <w:rFonts w:asciiTheme="minorHAnsi" w:eastAsiaTheme="minorEastAsia" w:hAnsiTheme="minorHAnsi" w:cstheme="minorBidi"/>
          <w:kern w:val="2"/>
          <w:sz w:val="24"/>
          <w:szCs w:val="24"/>
          <w14:ligatures w14:val="standardContextual"/>
        </w:rPr>
      </w:pPr>
      <w:del w:id="1273" w:author="Rapporteur" w:date="2024-08-27T00:16:00Z">
        <w:r w:rsidDel="00C67A4D">
          <w:delText>6.27.2.2</w:delText>
        </w:r>
        <w:r w:rsidDel="00C67A4D">
          <w:rPr>
            <w:rFonts w:asciiTheme="minorHAnsi" w:eastAsiaTheme="minorEastAsia" w:hAnsiTheme="minorHAnsi" w:cstheme="minorBidi"/>
            <w:kern w:val="2"/>
            <w:sz w:val="24"/>
            <w:szCs w:val="24"/>
            <w14:ligatures w14:val="standardContextual"/>
          </w:rPr>
          <w:tab/>
        </w:r>
        <w:r w:rsidDel="00C67A4D">
          <w:delText>Command procedure</w:delText>
        </w:r>
        <w:r w:rsidDel="00C67A4D">
          <w:tab/>
        </w:r>
        <w:r w:rsidDel="00C67A4D">
          <w:fldChar w:fldCharType="begin" w:fldLock="1"/>
        </w:r>
        <w:r w:rsidDel="00C67A4D">
          <w:delInstrText xml:space="preserve"> PAGEREF _Toc168559905 \h </w:delInstrText>
        </w:r>
        <w:r w:rsidDel="00C67A4D">
          <w:fldChar w:fldCharType="separate"/>
        </w:r>
        <w:r w:rsidDel="00C67A4D">
          <w:delText>125</w:delText>
        </w:r>
        <w:r w:rsidDel="00C67A4D">
          <w:fldChar w:fldCharType="end"/>
        </w:r>
      </w:del>
    </w:p>
    <w:p w14:paraId="6058E3E9" w14:textId="655470F4" w:rsidR="00544CC8" w:rsidDel="00C67A4D" w:rsidRDefault="00544CC8">
      <w:pPr>
        <w:pStyle w:val="TOC3"/>
        <w:rPr>
          <w:del w:id="1274" w:author="Rapporteur" w:date="2024-08-27T00:16:00Z"/>
          <w:rFonts w:asciiTheme="minorHAnsi" w:eastAsiaTheme="minorEastAsia" w:hAnsiTheme="minorHAnsi" w:cstheme="minorBidi"/>
          <w:kern w:val="2"/>
          <w:sz w:val="24"/>
          <w:szCs w:val="24"/>
          <w14:ligatures w14:val="standardContextual"/>
        </w:rPr>
      </w:pPr>
      <w:del w:id="1275" w:author="Rapporteur" w:date="2024-08-27T00:16:00Z">
        <w:r w:rsidDel="00C67A4D">
          <w:delText>6.27.3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_Toc168559906 \h </w:delInstrText>
        </w:r>
        <w:r w:rsidDel="00C67A4D">
          <w:fldChar w:fldCharType="separate"/>
        </w:r>
        <w:r w:rsidDel="00C67A4D">
          <w:delText>126</w:delText>
        </w:r>
        <w:r w:rsidDel="00C67A4D">
          <w:fldChar w:fldCharType="end"/>
        </w:r>
      </w:del>
    </w:p>
    <w:p w14:paraId="4D2C5050" w14:textId="3C6CD8F9" w:rsidR="00544CC8" w:rsidDel="00C67A4D" w:rsidRDefault="00544CC8">
      <w:pPr>
        <w:pStyle w:val="TOC2"/>
        <w:rPr>
          <w:del w:id="1276" w:author="Rapporteur" w:date="2024-08-27T00:16:00Z"/>
          <w:rFonts w:asciiTheme="minorHAnsi" w:eastAsiaTheme="minorEastAsia" w:hAnsiTheme="minorHAnsi" w:cstheme="minorBidi"/>
          <w:kern w:val="2"/>
          <w:sz w:val="24"/>
          <w:szCs w:val="24"/>
          <w14:ligatures w14:val="standardContextual"/>
        </w:rPr>
      </w:pPr>
      <w:del w:id="1277" w:author="Rapporteur" w:date="2024-08-27T00:16:00Z">
        <w:r w:rsidDel="00C67A4D">
          <w:rPr>
            <w:lang w:eastAsia="zh-CN"/>
          </w:rPr>
          <w:delText>6.28</w:delText>
        </w:r>
        <w:r w:rsidDel="00C67A4D">
          <w:rPr>
            <w:rFonts w:asciiTheme="minorHAnsi" w:eastAsiaTheme="minorEastAsia" w:hAnsiTheme="minorHAnsi" w:cstheme="minorBidi"/>
            <w:kern w:val="2"/>
            <w:sz w:val="24"/>
            <w:szCs w:val="24"/>
            <w14:ligatures w14:val="standardContextual"/>
          </w:rPr>
          <w:tab/>
        </w:r>
        <w:r w:rsidDel="00C67A4D">
          <w:delText>Device-Reader Binding Information</w:delText>
        </w:r>
        <w:r w:rsidDel="00C67A4D">
          <w:tab/>
        </w:r>
        <w:r w:rsidDel="00C67A4D">
          <w:fldChar w:fldCharType="begin" w:fldLock="1"/>
        </w:r>
        <w:r w:rsidDel="00C67A4D">
          <w:delInstrText xml:space="preserve"> PAGEREF _Toc168559907 \h </w:delInstrText>
        </w:r>
        <w:r w:rsidDel="00C67A4D">
          <w:fldChar w:fldCharType="separate"/>
        </w:r>
        <w:r w:rsidDel="00C67A4D">
          <w:delText>126</w:delText>
        </w:r>
        <w:r w:rsidDel="00C67A4D">
          <w:fldChar w:fldCharType="end"/>
        </w:r>
      </w:del>
    </w:p>
    <w:p w14:paraId="3811F1C4" w14:textId="327828A2" w:rsidR="00544CC8" w:rsidDel="00C67A4D" w:rsidRDefault="00544CC8">
      <w:pPr>
        <w:pStyle w:val="TOC3"/>
        <w:rPr>
          <w:del w:id="1278" w:author="Rapporteur" w:date="2024-08-27T00:16:00Z"/>
          <w:rFonts w:asciiTheme="minorHAnsi" w:eastAsiaTheme="minorEastAsia" w:hAnsiTheme="minorHAnsi" w:cstheme="minorBidi"/>
          <w:kern w:val="2"/>
          <w:sz w:val="24"/>
          <w:szCs w:val="24"/>
          <w14:ligatures w14:val="standardContextual"/>
        </w:rPr>
      </w:pPr>
      <w:del w:id="1279" w:author="Rapporteur" w:date="2024-08-27T00:16:00Z">
        <w:r w:rsidDel="00C67A4D">
          <w:delText>6.28.1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_Toc168559908 \h </w:delInstrText>
        </w:r>
        <w:r w:rsidDel="00C67A4D">
          <w:fldChar w:fldCharType="separate"/>
        </w:r>
        <w:r w:rsidDel="00C67A4D">
          <w:delText>126</w:delText>
        </w:r>
        <w:r w:rsidDel="00C67A4D">
          <w:fldChar w:fldCharType="end"/>
        </w:r>
      </w:del>
    </w:p>
    <w:p w14:paraId="2374CAD7" w14:textId="2F2B6BD6" w:rsidR="00544CC8" w:rsidDel="00C67A4D" w:rsidRDefault="00544CC8">
      <w:pPr>
        <w:pStyle w:val="TOC3"/>
        <w:rPr>
          <w:del w:id="1280" w:author="Rapporteur" w:date="2024-08-27T00:16:00Z"/>
          <w:rFonts w:asciiTheme="minorHAnsi" w:eastAsiaTheme="minorEastAsia" w:hAnsiTheme="minorHAnsi" w:cstheme="minorBidi"/>
          <w:kern w:val="2"/>
          <w:sz w:val="24"/>
          <w:szCs w:val="24"/>
          <w14:ligatures w14:val="standardContextual"/>
        </w:rPr>
      </w:pPr>
      <w:del w:id="1281" w:author="Rapporteur" w:date="2024-08-27T00:16:00Z">
        <w:r w:rsidDel="00C67A4D">
          <w:delText>6.28.2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_Toc168559909 \h </w:delInstrText>
        </w:r>
        <w:r w:rsidDel="00C67A4D">
          <w:fldChar w:fldCharType="separate"/>
        </w:r>
        <w:r w:rsidDel="00C67A4D">
          <w:delText>127</w:delText>
        </w:r>
        <w:r w:rsidDel="00C67A4D">
          <w:fldChar w:fldCharType="end"/>
        </w:r>
      </w:del>
    </w:p>
    <w:p w14:paraId="52965D64" w14:textId="556CB5FA" w:rsidR="00544CC8" w:rsidDel="00C67A4D" w:rsidRDefault="00544CC8">
      <w:pPr>
        <w:pStyle w:val="TOC4"/>
        <w:rPr>
          <w:del w:id="1282" w:author="Rapporteur" w:date="2024-08-27T00:16:00Z"/>
          <w:rFonts w:asciiTheme="minorHAnsi" w:eastAsiaTheme="minorEastAsia" w:hAnsiTheme="minorHAnsi" w:cstheme="minorBidi"/>
          <w:kern w:val="2"/>
          <w:sz w:val="24"/>
          <w:szCs w:val="24"/>
          <w14:ligatures w14:val="standardContextual"/>
        </w:rPr>
      </w:pPr>
      <w:del w:id="1283" w:author="Rapporteur" w:date="2024-08-27T00:16:00Z">
        <w:r w:rsidDel="00C67A4D">
          <w:delText>6.28.2.1</w:delText>
        </w:r>
        <w:r w:rsidDel="00C67A4D">
          <w:rPr>
            <w:rFonts w:asciiTheme="minorHAnsi" w:eastAsiaTheme="minorEastAsia" w:hAnsiTheme="minorHAnsi" w:cstheme="minorBidi"/>
            <w:kern w:val="2"/>
            <w:sz w:val="24"/>
            <w:szCs w:val="24"/>
            <w14:ligatures w14:val="standardContextual"/>
          </w:rPr>
          <w:tab/>
        </w:r>
        <w:r w:rsidDel="00C67A4D">
          <w:delText>Device-Reader Binding Information Storage</w:delText>
        </w:r>
        <w:r w:rsidDel="00C67A4D">
          <w:tab/>
        </w:r>
        <w:r w:rsidDel="00C67A4D">
          <w:fldChar w:fldCharType="begin" w:fldLock="1"/>
        </w:r>
        <w:r w:rsidDel="00C67A4D">
          <w:delInstrText xml:space="preserve"> PAGEREF _Toc168559910 \h </w:delInstrText>
        </w:r>
        <w:r w:rsidDel="00C67A4D">
          <w:fldChar w:fldCharType="separate"/>
        </w:r>
        <w:r w:rsidDel="00C67A4D">
          <w:delText>127</w:delText>
        </w:r>
        <w:r w:rsidDel="00C67A4D">
          <w:fldChar w:fldCharType="end"/>
        </w:r>
      </w:del>
    </w:p>
    <w:p w14:paraId="6D89A383" w14:textId="217AF8E4" w:rsidR="00544CC8" w:rsidDel="00C67A4D" w:rsidRDefault="00544CC8">
      <w:pPr>
        <w:pStyle w:val="TOC4"/>
        <w:rPr>
          <w:del w:id="1284" w:author="Rapporteur" w:date="2024-08-27T00:16:00Z"/>
          <w:rFonts w:asciiTheme="minorHAnsi" w:eastAsiaTheme="minorEastAsia" w:hAnsiTheme="minorHAnsi" w:cstheme="minorBidi"/>
          <w:kern w:val="2"/>
          <w:sz w:val="24"/>
          <w:szCs w:val="24"/>
          <w14:ligatures w14:val="standardContextual"/>
        </w:rPr>
      </w:pPr>
      <w:del w:id="1285" w:author="Rapporteur" w:date="2024-08-27T00:16:00Z">
        <w:r w:rsidDel="00C67A4D">
          <w:delText>6.28.2.2</w:delText>
        </w:r>
        <w:r w:rsidDel="00C67A4D">
          <w:rPr>
            <w:rFonts w:asciiTheme="minorHAnsi" w:eastAsiaTheme="minorEastAsia" w:hAnsiTheme="minorHAnsi" w:cstheme="minorBidi"/>
            <w:kern w:val="2"/>
            <w:sz w:val="24"/>
            <w:szCs w:val="24"/>
            <w14:ligatures w14:val="standardContextual"/>
          </w:rPr>
          <w:tab/>
        </w:r>
        <w:r w:rsidDel="00C67A4D">
          <w:delText>Device-Reader Binding Information Usage</w:delText>
        </w:r>
        <w:r w:rsidDel="00C67A4D">
          <w:tab/>
        </w:r>
        <w:r w:rsidDel="00C67A4D">
          <w:fldChar w:fldCharType="begin" w:fldLock="1"/>
        </w:r>
        <w:r w:rsidDel="00C67A4D">
          <w:delInstrText xml:space="preserve"> PAGEREF _Toc168559911 \h </w:delInstrText>
        </w:r>
        <w:r w:rsidDel="00C67A4D">
          <w:fldChar w:fldCharType="separate"/>
        </w:r>
        <w:r w:rsidDel="00C67A4D">
          <w:delText>128</w:delText>
        </w:r>
        <w:r w:rsidDel="00C67A4D">
          <w:fldChar w:fldCharType="end"/>
        </w:r>
      </w:del>
    </w:p>
    <w:p w14:paraId="5452BECB" w14:textId="41118A1A" w:rsidR="00544CC8" w:rsidDel="00C67A4D" w:rsidRDefault="00544CC8">
      <w:pPr>
        <w:pStyle w:val="TOC3"/>
        <w:rPr>
          <w:del w:id="1286" w:author="Rapporteur" w:date="2024-08-27T00:16:00Z"/>
          <w:rFonts w:asciiTheme="minorHAnsi" w:eastAsiaTheme="minorEastAsia" w:hAnsiTheme="minorHAnsi" w:cstheme="minorBidi"/>
          <w:kern w:val="2"/>
          <w:sz w:val="24"/>
          <w:szCs w:val="24"/>
          <w14:ligatures w14:val="standardContextual"/>
        </w:rPr>
      </w:pPr>
      <w:del w:id="1287" w:author="Rapporteur" w:date="2024-08-27T00:16:00Z">
        <w:r w:rsidDel="00C67A4D">
          <w:delText>6.28.3</w:delText>
        </w:r>
        <w:r w:rsidDel="00C67A4D">
          <w:rPr>
            <w:rFonts w:asciiTheme="minorHAnsi" w:eastAsiaTheme="minorEastAsia" w:hAnsiTheme="minorHAnsi" w:cstheme="minorBidi"/>
            <w:kern w:val="2"/>
            <w:sz w:val="24"/>
            <w:szCs w:val="24"/>
            <w14:ligatures w14:val="standardContextual"/>
          </w:rPr>
          <w:tab/>
        </w:r>
        <w:r w:rsidDel="00C67A4D">
          <w:delText>Impacts on Existing Nodes and Functionality</w:delText>
        </w:r>
        <w:r w:rsidDel="00C67A4D">
          <w:tab/>
        </w:r>
        <w:r w:rsidDel="00C67A4D">
          <w:fldChar w:fldCharType="begin" w:fldLock="1"/>
        </w:r>
        <w:r w:rsidDel="00C67A4D">
          <w:delInstrText xml:space="preserve"> PAGEREF _Toc168559912 \h </w:delInstrText>
        </w:r>
        <w:r w:rsidDel="00C67A4D">
          <w:fldChar w:fldCharType="separate"/>
        </w:r>
        <w:r w:rsidDel="00C67A4D">
          <w:delText>129</w:delText>
        </w:r>
        <w:r w:rsidDel="00C67A4D">
          <w:fldChar w:fldCharType="end"/>
        </w:r>
      </w:del>
    </w:p>
    <w:p w14:paraId="056E424C" w14:textId="57443672" w:rsidR="00544CC8" w:rsidDel="00C67A4D" w:rsidRDefault="00544CC8">
      <w:pPr>
        <w:pStyle w:val="TOC2"/>
        <w:rPr>
          <w:del w:id="1288" w:author="Rapporteur" w:date="2024-08-27T00:16:00Z"/>
          <w:rFonts w:asciiTheme="minorHAnsi" w:eastAsiaTheme="minorEastAsia" w:hAnsiTheme="minorHAnsi" w:cstheme="minorBidi"/>
          <w:kern w:val="2"/>
          <w:sz w:val="24"/>
          <w:szCs w:val="24"/>
          <w14:ligatures w14:val="standardContextual"/>
        </w:rPr>
      </w:pPr>
      <w:del w:id="1289" w:author="Rapporteur" w:date="2024-08-27T00:16:00Z">
        <w:r w:rsidDel="00C67A4D">
          <w:delText>6.29</w:delText>
        </w:r>
        <w:r w:rsidDel="00C67A4D">
          <w:rPr>
            <w:rFonts w:asciiTheme="minorHAnsi" w:eastAsiaTheme="minorEastAsia" w:hAnsiTheme="minorHAnsi" w:cstheme="minorBidi"/>
            <w:kern w:val="2"/>
            <w:sz w:val="24"/>
            <w:szCs w:val="24"/>
            <w14:ligatures w14:val="standardContextual"/>
          </w:rPr>
          <w:tab/>
        </w:r>
        <w:r w:rsidDel="00C67A4D">
          <w:delText>Solution #29: Periodic triggered Ambient IoT Devices for registration update in Topology-1</w:delText>
        </w:r>
        <w:r w:rsidDel="00C67A4D">
          <w:tab/>
        </w:r>
        <w:r w:rsidDel="00C67A4D">
          <w:fldChar w:fldCharType="begin" w:fldLock="1"/>
        </w:r>
        <w:r w:rsidDel="00C67A4D">
          <w:delInstrText xml:space="preserve"> PAGEREF _Toc168559913 \h </w:delInstrText>
        </w:r>
        <w:r w:rsidDel="00C67A4D">
          <w:fldChar w:fldCharType="separate"/>
        </w:r>
        <w:r w:rsidDel="00C67A4D">
          <w:delText>129</w:delText>
        </w:r>
        <w:r w:rsidDel="00C67A4D">
          <w:fldChar w:fldCharType="end"/>
        </w:r>
      </w:del>
    </w:p>
    <w:p w14:paraId="71F21B33" w14:textId="0185643D" w:rsidR="00544CC8" w:rsidDel="00C67A4D" w:rsidRDefault="00544CC8">
      <w:pPr>
        <w:pStyle w:val="TOC3"/>
        <w:rPr>
          <w:del w:id="1290" w:author="Rapporteur" w:date="2024-08-27T00:16:00Z"/>
          <w:rFonts w:asciiTheme="minorHAnsi" w:eastAsiaTheme="minorEastAsia" w:hAnsiTheme="minorHAnsi" w:cstheme="minorBidi"/>
          <w:kern w:val="2"/>
          <w:sz w:val="24"/>
          <w:szCs w:val="24"/>
          <w14:ligatures w14:val="standardContextual"/>
        </w:rPr>
      </w:pPr>
      <w:del w:id="1291" w:author="Rapporteur" w:date="2024-08-27T00:16:00Z">
        <w:r w:rsidDel="00C67A4D">
          <w:delText>6.29.1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_Toc168559914 \h </w:delInstrText>
        </w:r>
        <w:r w:rsidDel="00C67A4D">
          <w:fldChar w:fldCharType="separate"/>
        </w:r>
        <w:r w:rsidDel="00C67A4D">
          <w:delText>129</w:delText>
        </w:r>
        <w:r w:rsidDel="00C67A4D">
          <w:fldChar w:fldCharType="end"/>
        </w:r>
      </w:del>
    </w:p>
    <w:p w14:paraId="700A5934" w14:textId="625CE5F1" w:rsidR="00544CC8" w:rsidDel="00C67A4D" w:rsidRDefault="00544CC8">
      <w:pPr>
        <w:pStyle w:val="TOC3"/>
        <w:rPr>
          <w:del w:id="1292" w:author="Rapporteur" w:date="2024-08-27T00:16:00Z"/>
          <w:rFonts w:asciiTheme="minorHAnsi" w:eastAsiaTheme="minorEastAsia" w:hAnsiTheme="minorHAnsi" w:cstheme="minorBidi"/>
          <w:kern w:val="2"/>
          <w:sz w:val="24"/>
          <w:szCs w:val="24"/>
          <w14:ligatures w14:val="standardContextual"/>
        </w:rPr>
      </w:pPr>
      <w:del w:id="1293" w:author="Rapporteur" w:date="2024-08-27T00:16:00Z">
        <w:r w:rsidDel="00C67A4D">
          <w:delText>6.29.2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_Toc168559915 \h </w:delInstrText>
        </w:r>
        <w:r w:rsidDel="00C67A4D">
          <w:fldChar w:fldCharType="separate"/>
        </w:r>
        <w:r w:rsidDel="00C67A4D">
          <w:delText>129</w:delText>
        </w:r>
        <w:r w:rsidDel="00C67A4D">
          <w:fldChar w:fldCharType="end"/>
        </w:r>
      </w:del>
    </w:p>
    <w:p w14:paraId="580D0C76" w14:textId="7887D7E0" w:rsidR="00544CC8" w:rsidDel="00C67A4D" w:rsidRDefault="00544CC8">
      <w:pPr>
        <w:pStyle w:val="TOC4"/>
        <w:rPr>
          <w:del w:id="1294" w:author="Rapporteur" w:date="2024-08-27T00:16:00Z"/>
          <w:rFonts w:asciiTheme="minorHAnsi" w:eastAsiaTheme="minorEastAsia" w:hAnsiTheme="minorHAnsi" w:cstheme="minorBidi"/>
          <w:kern w:val="2"/>
          <w:sz w:val="24"/>
          <w:szCs w:val="24"/>
          <w14:ligatures w14:val="standardContextual"/>
        </w:rPr>
      </w:pPr>
      <w:del w:id="1295" w:author="Rapporteur" w:date="2024-08-27T00:16:00Z">
        <w:r w:rsidRPr="005E15A4" w:rsidDel="00C67A4D">
          <w:rPr>
            <w:rFonts w:eastAsia="Yu Mincho"/>
          </w:rPr>
          <w:delText>6.29.2.1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Yu Mincho"/>
          </w:rPr>
          <w:delText>Periodic triggered AIoT devices to perform Registration Update</w:delText>
        </w:r>
        <w:r w:rsidDel="00C67A4D">
          <w:tab/>
        </w:r>
        <w:r w:rsidDel="00C67A4D">
          <w:fldChar w:fldCharType="begin" w:fldLock="1"/>
        </w:r>
        <w:r w:rsidDel="00C67A4D">
          <w:delInstrText xml:space="preserve"> PAGEREF _Toc168559916 \h </w:delInstrText>
        </w:r>
        <w:r w:rsidDel="00C67A4D">
          <w:fldChar w:fldCharType="separate"/>
        </w:r>
        <w:r w:rsidDel="00C67A4D">
          <w:delText>129</w:delText>
        </w:r>
        <w:r w:rsidDel="00C67A4D">
          <w:fldChar w:fldCharType="end"/>
        </w:r>
      </w:del>
    </w:p>
    <w:p w14:paraId="07A3EC5A" w14:textId="0AED4B36" w:rsidR="00544CC8" w:rsidDel="00C67A4D" w:rsidRDefault="00544CC8">
      <w:pPr>
        <w:pStyle w:val="TOC4"/>
        <w:rPr>
          <w:del w:id="1296" w:author="Rapporteur" w:date="2024-08-27T00:16:00Z"/>
          <w:rFonts w:asciiTheme="minorHAnsi" w:eastAsiaTheme="minorEastAsia" w:hAnsiTheme="minorHAnsi" w:cstheme="minorBidi"/>
          <w:kern w:val="2"/>
          <w:sz w:val="24"/>
          <w:szCs w:val="24"/>
          <w14:ligatures w14:val="standardContextual"/>
        </w:rPr>
      </w:pPr>
      <w:del w:id="1297" w:author="Rapporteur" w:date="2024-08-27T00:16:00Z">
        <w:r w:rsidDel="00C67A4D">
          <w:delText>6.29.2.2</w:delText>
        </w:r>
        <w:r w:rsidDel="00C67A4D">
          <w:rPr>
            <w:rFonts w:asciiTheme="minorHAnsi" w:eastAsiaTheme="minorEastAsia" w:hAnsiTheme="minorHAnsi" w:cstheme="minorBidi"/>
            <w:kern w:val="2"/>
            <w:sz w:val="24"/>
            <w:szCs w:val="24"/>
            <w14:ligatures w14:val="standardContextual"/>
          </w:rPr>
          <w:tab/>
        </w:r>
        <w:r w:rsidDel="00C67A4D">
          <w:delText>Periodic triggered AIoT devices to perform Registration Update (Continued)</w:delText>
        </w:r>
        <w:r w:rsidDel="00C67A4D">
          <w:tab/>
        </w:r>
        <w:r w:rsidDel="00C67A4D">
          <w:fldChar w:fldCharType="begin" w:fldLock="1"/>
        </w:r>
        <w:r w:rsidDel="00C67A4D">
          <w:delInstrText xml:space="preserve"> PAGEREF _Toc168559917 \h </w:delInstrText>
        </w:r>
        <w:r w:rsidDel="00C67A4D">
          <w:fldChar w:fldCharType="separate"/>
        </w:r>
        <w:r w:rsidDel="00C67A4D">
          <w:delText>131</w:delText>
        </w:r>
        <w:r w:rsidDel="00C67A4D">
          <w:fldChar w:fldCharType="end"/>
        </w:r>
      </w:del>
    </w:p>
    <w:p w14:paraId="36AEF83C" w14:textId="13472AB7" w:rsidR="00544CC8" w:rsidDel="00C67A4D" w:rsidRDefault="00544CC8">
      <w:pPr>
        <w:pStyle w:val="TOC4"/>
        <w:rPr>
          <w:del w:id="1298" w:author="Rapporteur" w:date="2024-08-27T00:16:00Z"/>
          <w:rFonts w:asciiTheme="minorHAnsi" w:eastAsiaTheme="minorEastAsia" w:hAnsiTheme="minorHAnsi" w:cstheme="minorBidi"/>
          <w:kern w:val="2"/>
          <w:sz w:val="24"/>
          <w:szCs w:val="24"/>
          <w14:ligatures w14:val="standardContextual"/>
        </w:rPr>
      </w:pPr>
      <w:del w:id="1299" w:author="Rapporteur" w:date="2024-08-27T00:16:00Z">
        <w:r w:rsidDel="00C67A4D">
          <w:delText>6.29.2.3</w:delText>
        </w:r>
        <w:r w:rsidDel="00C67A4D">
          <w:rPr>
            <w:rFonts w:asciiTheme="minorHAnsi" w:eastAsiaTheme="minorEastAsia" w:hAnsiTheme="minorHAnsi" w:cstheme="minorBidi"/>
            <w:kern w:val="2"/>
            <w:sz w:val="24"/>
            <w:szCs w:val="24"/>
            <w14:ligatures w14:val="standardContextual"/>
          </w:rPr>
          <w:tab/>
        </w:r>
        <w:r w:rsidDel="00C67A4D">
          <w:delText>BS relocation according the update of the latest registration area of AIoT device</w:delText>
        </w:r>
        <w:r w:rsidDel="00C67A4D">
          <w:tab/>
        </w:r>
        <w:r w:rsidDel="00C67A4D">
          <w:fldChar w:fldCharType="begin" w:fldLock="1"/>
        </w:r>
        <w:r w:rsidDel="00C67A4D">
          <w:delInstrText xml:space="preserve"> PAGEREF _Toc168559918 \h </w:delInstrText>
        </w:r>
        <w:r w:rsidDel="00C67A4D">
          <w:fldChar w:fldCharType="separate"/>
        </w:r>
        <w:r w:rsidDel="00C67A4D">
          <w:delText>131</w:delText>
        </w:r>
        <w:r w:rsidDel="00C67A4D">
          <w:fldChar w:fldCharType="end"/>
        </w:r>
      </w:del>
    </w:p>
    <w:p w14:paraId="7175F0D5" w14:textId="46F57FE1" w:rsidR="00544CC8" w:rsidDel="00C67A4D" w:rsidRDefault="00544CC8">
      <w:pPr>
        <w:pStyle w:val="TOC4"/>
        <w:rPr>
          <w:del w:id="1300" w:author="Rapporteur" w:date="2024-08-27T00:16:00Z"/>
          <w:rFonts w:asciiTheme="minorHAnsi" w:eastAsiaTheme="minorEastAsia" w:hAnsiTheme="minorHAnsi" w:cstheme="minorBidi"/>
          <w:kern w:val="2"/>
          <w:sz w:val="24"/>
          <w:szCs w:val="24"/>
          <w14:ligatures w14:val="standardContextual"/>
        </w:rPr>
      </w:pPr>
      <w:del w:id="1301" w:author="Rapporteur" w:date="2024-08-27T00:16:00Z">
        <w:r w:rsidDel="00C67A4D">
          <w:delText>6.29.2.4</w:delText>
        </w:r>
        <w:r w:rsidDel="00C67A4D">
          <w:rPr>
            <w:rFonts w:asciiTheme="minorHAnsi" w:eastAsiaTheme="minorEastAsia" w:hAnsiTheme="minorHAnsi" w:cstheme="minorBidi"/>
            <w:kern w:val="2"/>
            <w:sz w:val="24"/>
            <w:szCs w:val="24"/>
            <w14:ligatures w14:val="standardContextual"/>
          </w:rPr>
          <w:tab/>
        </w:r>
        <w:r w:rsidDel="00C67A4D">
          <w:delText>Deregistration</w:delText>
        </w:r>
        <w:r w:rsidDel="00C67A4D">
          <w:tab/>
        </w:r>
        <w:r w:rsidDel="00C67A4D">
          <w:fldChar w:fldCharType="begin" w:fldLock="1"/>
        </w:r>
        <w:r w:rsidDel="00C67A4D">
          <w:delInstrText xml:space="preserve"> PAGEREF _Toc168559919 \h </w:delInstrText>
        </w:r>
        <w:r w:rsidDel="00C67A4D">
          <w:fldChar w:fldCharType="separate"/>
        </w:r>
        <w:r w:rsidDel="00C67A4D">
          <w:delText>132</w:delText>
        </w:r>
        <w:r w:rsidDel="00C67A4D">
          <w:fldChar w:fldCharType="end"/>
        </w:r>
      </w:del>
    </w:p>
    <w:p w14:paraId="54A50FD1" w14:textId="0A9B91DF" w:rsidR="00544CC8" w:rsidDel="00C67A4D" w:rsidRDefault="00544CC8">
      <w:pPr>
        <w:pStyle w:val="TOC3"/>
        <w:rPr>
          <w:del w:id="1302" w:author="Rapporteur" w:date="2024-08-27T00:16:00Z"/>
          <w:rFonts w:asciiTheme="minorHAnsi" w:eastAsiaTheme="minorEastAsia" w:hAnsiTheme="minorHAnsi" w:cstheme="minorBidi"/>
          <w:kern w:val="2"/>
          <w:sz w:val="24"/>
          <w:szCs w:val="24"/>
          <w14:ligatures w14:val="standardContextual"/>
        </w:rPr>
      </w:pPr>
      <w:del w:id="1303" w:author="Rapporteur" w:date="2024-08-27T00:16:00Z">
        <w:r w:rsidDel="00C67A4D">
          <w:delText>6.29.3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_Toc168559920 \h </w:delInstrText>
        </w:r>
        <w:r w:rsidDel="00C67A4D">
          <w:fldChar w:fldCharType="separate"/>
        </w:r>
        <w:r w:rsidDel="00C67A4D">
          <w:delText>133</w:delText>
        </w:r>
        <w:r w:rsidDel="00C67A4D">
          <w:fldChar w:fldCharType="end"/>
        </w:r>
      </w:del>
    </w:p>
    <w:p w14:paraId="5B5CA941" w14:textId="06FDE1D0" w:rsidR="00544CC8" w:rsidDel="00C67A4D" w:rsidRDefault="00544CC8">
      <w:pPr>
        <w:pStyle w:val="TOC2"/>
        <w:rPr>
          <w:del w:id="1304" w:author="Rapporteur" w:date="2024-08-27T00:16:00Z"/>
          <w:rFonts w:asciiTheme="minorHAnsi" w:eastAsiaTheme="minorEastAsia" w:hAnsiTheme="minorHAnsi" w:cstheme="minorBidi"/>
          <w:kern w:val="2"/>
          <w:sz w:val="24"/>
          <w:szCs w:val="24"/>
          <w14:ligatures w14:val="standardContextual"/>
        </w:rPr>
      </w:pPr>
      <w:del w:id="1305" w:author="Rapporteur" w:date="2024-08-27T00:16:00Z">
        <w:r w:rsidDel="00C67A4D">
          <w:delText>6.30</w:delText>
        </w:r>
        <w:r w:rsidDel="00C67A4D">
          <w:rPr>
            <w:rFonts w:asciiTheme="minorHAnsi" w:eastAsiaTheme="minorEastAsia" w:hAnsiTheme="minorHAnsi" w:cstheme="minorBidi"/>
            <w:kern w:val="2"/>
            <w:sz w:val="24"/>
            <w:szCs w:val="24"/>
            <w14:ligatures w14:val="standardContextual"/>
          </w:rPr>
          <w:tab/>
        </w:r>
        <w:r w:rsidDel="00C67A4D">
          <w:delText>Solution #30: Support AIoT Devices using AIOTF for Topology 2</w:delText>
        </w:r>
        <w:r w:rsidDel="00C67A4D">
          <w:tab/>
        </w:r>
        <w:r w:rsidDel="00C67A4D">
          <w:fldChar w:fldCharType="begin" w:fldLock="1"/>
        </w:r>
        <w:r w:rsidDel="00C67A4D">
          <w:delInstrText xml:space="preserve"> PAGEREF _Toc168559921 \h </w:delInstrText>
        </w:r>
        <w:r w:rsidDel="00C67A4D">
          <w:fldChar w:fldCharType="separate"/>
        </w:r>
        <w:r w:rsidDel="00C67A4D">
          <w:delText>134</w:delText>
        </w:r>
        <w:r w:rsidDel="00C67A4D">
          <w:fldChar w:fldCharType="end"/>
        </w:r>
      </w:del>
    </w:p>
    <w:p w14:paraId="0CD604C6" w14:textId="507CD595" w:rsidR="00544CC8" w:rsidDel="00C67A4D" w:rsidRDefault="00544CC8">
      <w:pPr>
        <w:pStyle w:val="TOC3"/>
        <w:rPr>
          <w:del w:id="1306" w:author="Rapporteur" w:date="2024-08-27T00:16:00Z"/>
          <w:rFonts w:asciiTheme="minorHAnsi" w:eastAsiaTheme="minorEastAsia" w:hAnsiTheme="minorHAnsi" w:cstheme="minorBidi"/>
          <w:kern w:val="2"/>
          <w:sz w:val="24"/>
          <w:szCs w:val="24"/>
          <w14:ligatures w14:val="standardContextual"/>
        </w:rPr>
      </w:pPr>
      <w:del w:id="1307" w:author="Rapporteur" w:date="2024-08-27T00:16:00Z">
        <w:r w:rsidDel="00C67A4D">
          <w:delText>6.30.1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_Toc168559922 \h </w:delInstrText>
        </w:r>
        <w:r w:rsidDel="00C67A4D">
          <w:fldChar w:fldCharType="separate"/>
        </w:r>
        <w:r w:rsidDel="00C67A4D">
          <w:delText>134</w:delText>
        </w:r>
        <w:r w:rsidDel="00C67A4D">
          <w:fldChar w:fldCharType="end"/>
        </w:r>
      </w:del>
    </w:p>
    <w:p w14:paraId="0981D176" w14:textId="7F3B1ECD" w:rsidR="00544CC8" w:rsidDel="00C67A4D" w:rsidRDefault="00544CC8">
      <w:pPr>
        <w:pStyle w:val="TOC4"/>
        <w:rPr>
          <w:del w:id="1308" w:author="Rapporteur" w:date="2024-08-27T00:16:00Z"/>
          <w:rFonts w:asciiTheme="minorHAnsi" w:eastAsiaTheme="minorEastAsia" w:hAnsiTheme="minorHAnsi" w:cstheme="minorBidi"/>
          <w:kern w:val="2"/>
          <w:sz w:val="24"/>
          <w:szCs w:val="24"/>
          <w14:ligatures w14:val="standardContextual"/>
        </w:rPr>
      </w:pPr>
      <w:del w:id="1309" w:author="Rapporteur" w:date="2024-08-27T00:16:00Z">
        <w:r w:rsidDel="00C67A4D">
          <w:delText>6.30.1.0</w:delText>
        </w:r>
        <w:r w:rsidDel="00C67A4D">
          <w:rPr>
            <w:rFonts w:asciiTheme="minorHAnsi" w:eastAsiaTheme="minorEastAsia" w:hAnsiTheme="minorHAnsi" w:cstheme="minorBidi"/>
            <w:kern w:val="2"/>
            <w:sz w:val="24"/>
            <w:szCs w:val="24"/>
            <w14:ligatures w14:val="standardContextual"/>
          </w:rPr>
          <w:tab/>
        </w:r>
        <w:r w:rsidDel="00C67A4D">
          <w:delText>Introduction</w:delText>
        </w:r>
        <w:r w:rsidDel="00C67A4D">
          <w:tab/>
        </w:r>
        <w:r w:rsidDel="00C67A4D">
          <w:fldChar w:fldCharType="begin" w:fldLock="1"/>
        </w:r>
        <w:r w:rsidDel="00C67A4D">
          <w:delInstrText xml:space="preserve"> PAGEREF _Toc168559923 \h </w:delInstrText>
        </w:r>
        <w:r w:rsidDel="00C67A4D">
          <w:fldChar w:fldCharType="separate"/>
        </w:r>
        <w:r w:rsidDel="00C67A4D">
          <w:delText>134</w:delText>
        </w:r>
        <w:r w:rsidDel="00C67A4D">
          <w:fldChar w:fldCharType="end"/>
        </w:r>
      </w:del>
    </w:p>
    <w:p w14:paraId="544D51D1" w14:textId="43CF0215" w:rsidR="00544CC8" w:rsidDel="00C67A4D" w:rsidRDefault="00544CC8">
      <w:pPr>
        <w:pStyle w:val="TOC4"/>
        <w:rPr>
          <w:del w:id="1310" w:author="Rapporteur" w:date="2024-08-27T00:16:00Z"/>
          <w:rFonts w:asciiTheme="minorHAnsi" w:eastAsiaTheme="minorEastAsia" w:hAnsiTheme="minorHAnsi" w:cstheme="minorBidi"/>
          <w:kern w:val="2"/>
          <w:sz w:val="24"/>
          <w:szCs w:val="24"/>
          <w14:ligatures w14:val="standardContextual"/>
        </w:rPr>
      </w:pPr>
      <w:del w:id="1311" w:author="Rapporteur" w:date="2024-08-27T00:16:00Z">
        <w:r w:rsidDel="00C67A4D">
          <w:rPr>
            <w:lang w:eastAsia="ko-KR"/>
          </w:rPr>
          <w:delText>6.30.1.1</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Reference</w:delText>
        </w:r>
        <w:r w:rsidDel="00C67A4D">
          <w:rPr>
            <w:lang w:eastAsia="ko-KR"/>
          </w:rPr>
          <w:delText xml:space="preserve"> Architecture</w:delText>
        </w:r>
        <w:r w:rsidDel="00C67A4D">
          <w:tab/>
        </w:r>
        <w:r w:rsidDel="00C67A4D">
          <w:fldChar w:fldCharType="begin" w:fldLock="1"/>
        </w:r>
        <w:r w:rsidDel="00C67A4D">
          <w:delInstrText xml:space="preserve"> PAGEREF _Toc168559924 \h </w:delInstrText>
        </w:r>
        <w:r w:rsidDel="00C67A4D">
          <w:fldChar w:fldCharType="separate"/>
        </w:r>
        <w:r w:rsidDel="00C67A4D">
          <w:delText>134</w:delText>
        </w:r>
        <w:r w:rsidDel="00C67A4D">
          <w:fldChar w:fldCharType="end"/>
        </w:r>
      </w:del>
    </w:p>
    <w:p w14:paraId="35489060" w14:textId="600C77A9" w:rsidR="00544CC8" w:rsidDel="00C67A4D" w:rsidRDefault="00544CC8">
      <w:pPr>
        <w:pStyle w:val="TOC4"/>
        <w:rPr>
          <w:del w:id="1312" w:author="Rapporteur" w:date="2024-08-27T00:16:00Z"/>
          <w:rFonts w:asciiTheme="minorHAnsi" w:eastAsiaTheme="minorEastAsia" w:hAnsiTheme="minorHAnsi" w:cstheme="minorBidi"/>
          <w:kern w:val="2"/>
          <w:sz w:val="24"/>
          <w:szCs w:val="24"/>
          <w14:ligatures w14:val="standardContextual"/>
        </w:rPr>
      </w:pPr>
      <w:del w:id="1313" w:author="Rapporteur" w:date="2024-08-27T00:16:00Z">
        <w:r w:rsidDel="00C67A4D">
          <w:rPr>
            <w:lang w:eastAsia="ko-KR"/>
          </w:rPr>
          <w:delText>6.30.1.2</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Protocol Stack</w:delText>
        </w:r>
        <w:r w:rsidDel="00C67A4D">
          <w:tab/>
        </w:r>
        <w:r w:rsidDel="00C67A4D">
          <w:fldChar w:fldCharType="begin" w:fldLock="1"/>
        </w:r>
        <w:r w:rsidDel="00C67A4D">
          <w:delInstrText xml:space="preserve"> PAGEREF _Toc168559925 \h </w:delInstrText>
        </w:r>
        <w:r w:rsidDel="00C67A4D">
          <w:fldChar w:fldCharType="separate"/>
        </w:r>
        <w:r w:rsidDel="00C67A4D">
          <w:delText>135</w:delText>
        </w:r>
        <w:r w:rsidDel="00C67A4D">
          <w:fldChar w:fldCharType="end"/>
        </w:r>
      </w:del>
    </w:p>
    <w:p w14:paraId="3BD7775C" w14:textId="163A5008" w:rsidR="00544CC8" w:rsidDel="00C67A4D" w:rsidRDefault="00544CC8">
      <w:pPr>
        <w:pStyle w:val="TOC3"/>
        <w:rPr>
          <w:del w:id="1314" w:author="Rapporteur" w:date="2024-08-27T00:16:00Z"/>
          <w:rFonts w:asciiTheme="minorHAnsi" w:eastAsiaTheme="minorEastAsia" w:hAnsiTheme="minorHAnsi" w:cstheme="minorBidi"/>
          <w:kern w:val="2"/>
          <w:sz w:val="24"/>
          <w:szCs w:val="24"/>
          <w14:ligatures w14:val="standardContextual"/>
        </w:rPr>
      </w:pPr>
      <w:del w:id="1315" w:author="Rapporteur" w:date="2024-08-27T00:16:00Z">
        <w:r w:rsidDel="00C67A4D">
          <w:delText>6.30.2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_Toc168559926 \h </w:delInstrText>
        </w:r>
        <w:r w:rsidDel="00C67A4D">
          <w:fldChar w:fldCharType="separate"/>
        </w:r>
        <w:r w:rsidDel="00C67A4D">
          <w:delText>135</w:delText>
        </w:r>
        <w:r w:rsidDel="00C67A4D">
          <w:fldChar w:fldCharType="end"/>
        </w:r>
      </w:del>
    </w:p>
    <w:p w14:paraId="540ADF02" w14:textId="70754E00" w:rsidR="00544CC8" w:rsidDel="00C67A4D" w:rsidRDefault="00544CC8">
      <w:pPr>
        <w:pStyle w:val="TOC4"/>
        <w:rPr>
          <w:del w:id="1316" w:author="Rapporteur" w:date="2024-08-27T00:16:00Z"/>
          <w:rFonts w:asciiTheme="minorHAnsi" w:eastAsiaTheme="minorEastAsia" w:hAnsiTheme="minorHAnsi" w:cstheme="minorBidi"/>
          <w:kern w:val="2"/>
          <w:sz w:val="24"/>
          <w:szCs w:val="24"/>
          <w14:ligatures w14:val="standardContextual"/>
        </w:rPr>
      </w:pPr>
      <w:del w:id="1317" w:author="Rapporteur" w:date="2024-08-27T00:16:00Z">
        <w:r w:rsidDel="00C67A4D">
          <w:delText>6.30.2.1</w:delText>
        </w:r>
        <w:r w:rsidDel="00C67A4D">
          <w:rPr>
            <w:rFonts w:asciiTheme="minorHAnsi" w:eastAsiaTheme="minorEastAsia" w:hAnsiTheme="minorHAnsi" w:cstheme="minorBidi"/>
            <w:kern w:val="2"/>
            <w:sz w:val="24"/>
            <w:szCs w:val="24"/>
            <w14:ligatures w14:val="standardContextual"/>
          </w:rPr>
          <w:tab/>
        </w:r>
        <w:r w:rsidDel="00C67A4D">
          <w:delText>AIoT Service Authorization for Intermediate UE</w:delText>
        </w:r>
        <w:r w:rsidDel="00C67A4D">
          <w:tab/>
        </w:r>
        <w:r w:rsidDel="00C67A4D">
          <w:fldChar w:fldCharType="begin" w:fldLock="1"/>
        </w:r>
        <w:r w:rsidDel="00C67A4D">
          <w:delInstrText xml:space="preserve"> PAGEREF _Toc168559927 \h </w:delInstrText>
        </w:r>
        <w:r w:rsidDel="00C67A4D">
          <w:fldChar w:fldCharType="separate"/>
        </w:r>
        <w:r w:rsidDel="00C67A4D">
          <w:delText>135</w:delText>
        </w:r>
        <w:r w:rsidDel="00C67A4D">
          <w:fldChar w:fldCharType="end"/>
        </w:r>
      </w:del>
    </w:p>
    <w:p w14:paraId="401A40B8" w14:textId="20A51165" w:rsidR="00544CC8" w:rsidDel="00C67A4D" w:rsidRDefault="00544CC8">
      <w:pPr>
        <w:pStyle w:val="TOC4"/>
        <w:rPr>
          <w:del w:id="1318" w:author="Rapporteur" w:date="2024-08-27T00:16:00Z"/>
          <w:rFonts w:asciiTheme="minorHAnsi" w:eastAsiaTheme="minorEastAsia" w:hAnsiTheme="minorHAnsi" w:cstheme="minorBidi"/>
          <w:kern w:val="2"/>
          <w:sz w:val="24"/>
          <w:szCs w:val="24"/>
          <w14:ligatures w14:val="standardContextual"/>
        </w:rPr>
      </w:pPr>
      <w:del w:id="1319" w:author="Rapporteur" w:date="2024-08-27T00:16:00Z">
        <w:r w:rsidDel="00C67A4D">
          <w:delText>6.30.2.2</w:delText>
        </w:r>
        <w:r w:rsidDel="00C67A4D">
          <w:rPr>
            <w:rFonts w:asciiTheme="minorHAnsi" w:eastAsiaTheme="minorEastAsia" w:hAnsiTheme="minorHAnsi" w:cstheme="minorBidi"/>
            <w:kern w:val="2"/>
            <w:sz w:val="24"/>
            <w:szCs w:val="24"/>
            <w14:ligatures w14:val="standardContextual"/>
          </w:rPr>
          <w:tab/>
        </w:r>
        <w:r w:rsidDel="00C67A4D">
          <w:delText>AIOTF Keep Track of Intermediate UE</w:delText>
        </w:r>
        <w:r w:rsidDel="00C67A4D">
          <w:tab/>
        </w:r>
        <w:r w:rsidDel="00C67A4D">
          <w:fldChar w:fldCharType="begin" w:fldLock="1"/>
        </w:r>
        <w:r w:rsidDel="00C67A4D">
          <w:delInstrText xml:space="preserve"> PAGEREF _Toc168559928 \h </w:delInstrText>
        </w:r>
        <w:r w:rsidDel="00C67A4D">
          <w:fldChar w:fldCharType="separate"/>
        </w:r>
        <w:r w:rsidDel="00C67A4D">
          <w:delText>136</w:delText>
        </w:r>
        <w:r w:rsidDel="00C67A4D">
          <w:fldChar w:fldCharType="end"/>
        </w:r>
      </w:del>
    </w:p>
    <w:p w14:paraId="4A31A963" w14:textId="311CC5A4" w:rsidR="00544CC8" w:rsidDel="00C67A4D" w:rsidRDefault="00544CC8">
      <w:pPr>
        <w:pStyle w:val="TOC4"/>
        <w:rPr>
          <w:del w:id="1320" w:author="Rapporteur" w:date="2024-08-27T00:16:00Z"/>
          <w:rFonts w:asciiTheme="minorHAnsi" w:eastAsiaTheme="minorEastAsia" w:hAnsiTheme="minorHAnsi" w:cstheme="minorBidi"/>
          <w:kern w:val="2"/>
          <w:sz w:val="24"/>
          <w:szCs w:val="24"/>
          <w14:ligatures w14:val="standardContextual"/>
        </w:rPr>
      </w:pPr>
      <w:del w:id="1321" w:author="Rapporteur" w:date="2024-08-27T00:16:00Z">
        <w:r w:rsidDel="00C67A4D">
          <w:delText>6.30.2.3</w:delText>
        </w:r>
        <w:r w:rsidDel="00C67A4D">
          <w:rPr>
            <w:rFonts w:asciiTheme="minorHAnsi" w:eastAsiaTheme="minorEastAsia" w:hAnsiTheme="minorHAnsi" w:cstheme="minorBidi"/>
            <w:kern w:val="2"/>
            <w:sz w:val="24"/>
            <w:szCs w:val="24"/>
            <w14:ligatures w14:val="standardContextual"/>
          </w:rPr>
          <w:tab/>
        </w:r>
        <w:r w:rsidDel="00C67A4D">
          <w:delText xml:space="preserve">Application </w:delText>
        </w:r>
        <w:r w:rsidDel="00C67A4D">
          <w:rPr>
            <w:lang w:eastAsia="zh-CN"/>
          </w:rPr>
          <w:delText>Inventory Procedure</w:delText>
        </w:r>
        <w:r w:rsidDel="00C67A4D">
          <w:tab/>
        </w:r>
        <w:r w:rsidDel="00C67A4D">
          <w:fldChar w:fldCharType="begin" w:fldLock="1"/>
        </w:r>
        <w:r w:rsidDel="00C67A4D">
          <w:delInstrText xml:space="preserve"> PAGEREF _Toc168559929 \h </w:delInstrText>
        </w:r>
        <w:r w:rsidDel="00C67A4D">
          <w:fldChar w:fldCharType="separate"/>
        </w:r>
        <w:r w:rsidDel="00C67A4D">
          <w:delText>136</w:delText>
        </w:r>
        <w:r w:rsidDel="00C67A4D">
          <w:fldChar w:fldCharType="end"/>
        </w:r>
      </w:del>
    </w:p>
    <w:p w14:paraId="6E3C0CEF" w14:textId="4FDA516F" w:rsidR="00544CC8" w:rsidDel="00C67A4D" w:rsidRDefault="00544CC8">
      <w:pPr>
        <w:pStyle w:val="TOC4"/>
        <w:rPr>
          <w:del w:id="1322" w:author="Rapporteur" w:date="2024-08-27T00:16:00Z"/>
          <w:rFonts w:asciiTheme="minorHAnsi" w:eastAsiaTheme="minorEastAsia" w:hAnsiTheme="minorHAnsi" w:cstheme="minorBidi"/>
          <w:kern w:val="2"/>
          <w:sz w:val="24"/>
          <w:szCs w:val="24"/>
          <w14:ligatures w14:val="standardContextual"/>
        </w:rPr>
      </w:pPr>
      <w:del w:id="1323" w:author="Rapporteur" w:date="2024-08-27T00:16:00Z">
        <w:r w:rsidDel="00C67A4D">
          <w:delText>6.30.2.4</w:delText>
        </w:r>
        <w:r w:rsidDel="00C67A4D">
          <w:rPr>
            <w:rFonts w:asciiTheme="minorHAnsi" w:eastAsiaTheme="minorEastAsia" w:hAnsiTheme="minorHAnsi" w:cstheme="minorBidi"/>
            <w:kern w:val="2"/>
            <w:sz w:val="24"/>
            <w:szCs w:val="24"/>
            <w14:ligatures w14:val="standardContextual"/>
          </w:rPr>
          <w:tab/>
        </w:r>
        <w:r w:rsidDel="00C67A4D">
          <w:delText>Periodic Inventory</w:delText>
        </w:r>
        <w:r w:rsidDel="00C67A4D">
          <w:tab/>
        </w:r>
        <w:r w:rsidDel="00C67A4D">
          <w:fldChar w:fldCharType="begin" w:fldLock="1"/>
        </w:r>
        <w:r w:rsidDel="00C67A4D">
          <w:delInstrText xml:space="preserve"> PAGEREF _Toc168559930 \h </w:delInstrText>
        </w:r>
        <w:r w:rsidDel="00C67A4D">
          <w:fldChar w:fldCharType="separate"/>
        </w:r>
        <w:r w:rsidDel="00C67A4D">
          <w:delText>138</w:delText>
        </w:r>
        <w:r w:rsidDel="00C67A4D">
          <w:fldChar w:fldCharType="end"/>
        </w:r>
      </w:del>
    </w:p>
    <w:p w14:paraId="10C92217" w14:textId="69C0E689" w:rsidR="00544CC8" w:rsidDel="00C67A4D" w:rsidRDefault="00544CC8">
      <w:pPr>
        <w:pStyle w:val="TOC4"/>
        <w:rPr>
          <w:del w:id="1324" w:author="Rapporteur" w:date="2024-08-27T00:16:00Z"/>
          <w:rFonts w:asciiTheme="minorHAnsi" w:eastAsiaTheme="minorEastAsia" w:hAnsiTheme="minorHAnsi" w:cstheme="minorBidi"/>
          <w:kern w:val="2"/>
          <w:sz w:val="24"/>
          <w:szCs w:val="24"/>
          <w14:ligatures w14:val="standardContextual"/>
        </w:rPr>
      </w:pPr>
      <w:del w:id="1325" w:author="Rapporteur" w:date="2024-08-27T00:16:00Z">
        <w:r w:rsidDel="00C67A4D">
          <w:delText>6.30.2.5</w:delText>
        </w:r>
        <w:r w:rsidDel="00C67A4D">
          <w:rPr>
            <w:rFonts w:asciiTheme="minorHAnsi" w:eastAsiaTheme="minorEastAsia" w:hAnsiTheme="minorHAnsi" w:cstheme="minorBidi"/>
            <w:kern w:val="2"/>
            <w:sz w:val="24"/>
            <w:szCs w:val="24"/>
            <w14:ligatures w14:val="standardContextual"/>
          </w:rPr>
          <w:tab/>
        </w:r>
        <w:r w:rsidDel="00C67A4D">
          <w:delText>Command Procedure</w:delText>
        </w:r>
        <w:r w:rsidDel="00C67A4D">
          <w:tab/>
        </w:r>
        <w:r w:rsidDel="00C67A4D">
          <w:fldChar w:fldCharType="begin" w:fldLock="1"/>
        </w:r>
        <w:r w:rsidDel="00C67A4D">
          <w:delInstrText xml:space="preserve"> PAGEREF _Toc168559931 \h </w:delInstrText>
        </w:r>
        <w:r w:rsidDel="00C67A4D">
          <w:fldChar w:fldCharType="separate"/>
        </w:r>
        <w:r w:rsidDel="00C67A4D">
          <w:delText>138</w:delText>
        </w:r>
        <w:r w:rsidDel="00C67A4D">
          <w:fldChar w:fldCharType="end"/>
        </w:r>
      </w:del>
    </w:p>
    <w:p w14:paraId="0F2D8A2D" w14:textId="2298C18A" w:rsidR="00544CC8" w:rsidDel="00C67A4D" w:rsidRDefault="00544CC8">
      <w:pPr>
        <w:pStyle w:val="TOC3"/>
        <w:rPr>
          <w:del w:id="1326" w:author="Rapporteur" w:date="2024-08-27T00:16:00Z"/>
          <w:rFonts w:asciiTheme="minorHAnsi" w:eastAsiaTheme="minorEastAsia" w:hAnsiTheme="minorHAnsi" w:cstheme="minorBidi"/>
          <w:kern w:val="2"/>
          <w:sz w:val="24"/>
          <w:szCs w:val="24"/>
          <w14:ligatures w14:val="standardContextual"/>
        </w:rPr>
      </w:pPr>
      <w:del w:id="1327" w:author="Rapporteur" w:date="2024-08-27T00:16:00Z">
        <w:r w:rsidDel="00C67A4D">
          <w:rPr>
            <w:lang w:eastAsia="zh-CN"/>
          </w:rPr>
          <w:delText>6.30.3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_Toc168559932 \h </w:delInstrText>
        </w:r>
        <w:r w:rsidDel="00C67A4D">
          <w:fldChar w:fldCharType="separate"/>
        </w:r>
        <w:r w:rsidDel="00C67A4D">
          <w:delText>141</w:delText>
        </w:r>
        <w:r w:rsidDel="00C67A4D">
          <w:fldChar w:fldCharType="end"/>
        </w:r>
      </w:del>
    </w:p>
    <w:p w14:paraId="611A8E34" w14:textId="39C23A15" w:rsidR="00544CC8" w:rsidDel="00C67A4D" w:rsidRDefault="00544CC8">
      <w:pPr>
        <w:pStyle w:val="TOC2"/>
        <w:rPr>
          <w:del w:id="1328" w:author="Rapporteur" w:date="2024-08-27T00:16:00Z"/>
          <w:rFonts w:asciiTheme="minorHAnsi" w:eastAsiaTheme="minorEastAsia" w:hAnsiTheme="minorHAnsi" w:cstheme="minorBidi"/>
          <w:kern w:val="2"/>
          <w:sz w:val="24"/>
          <w:szCs w:val="24"/>
          <w14:ligatures w14:val="standardContextual"/>
        </w:rPr>
      </w:pPr>
      <w:del w:id="1329" w:author="Rapporteur" w:date="2024-08-27T00:16:00Z">
        <w:r w:rsidRPr="005E15A4" w:rsidDel="00C67A4D">
          <w:rPr>
            <w:lang w:val="en-US" w:eastAsia="zh-CN"/>
          </w:rPr>
          <w:delText>6.31</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Solution #31: fixed type of UE reader solution for Ambient IoT services</w:delText>
        </w:r>
        <w:r w:rsidDel="00C67A4D">
          <w:tab/>
        </w:r>
        <w:r w:rsidDel="00C67A4D">
          <w:fldChar w:fldCharType="begin" w:fldLock="1"/>
        </w:r>
        <w:r w:rsidDel="00C67A4D">
          <w:delInstrText xml:space="preserve"> PAGEREF _Toc168559933 \h </w:delInstrText>
        </w:r>
        <w:r w:rsidDel="00C67A4D">
          <w:fldChar w:fldCharType="separate"/>
        </w:r>
        <w:r w:rsidDel="00C67A4D">
          <w:delText>141</w:delText>
        </w:r>
        <w:r w:rsidDel="00C67A4D">
          <w:fldChar w:fldCharType="end"/>
        </w:r>
      </w:del>
    </w:p>
    <w:p w14:paraId="52CE4106" w14:textId="73DA00AD" w:rsidR="00544CC8" w:rsidDel="00C67A4D" w:rsidRDefault="00544CC8">
      <w:pPr>
        <w:pStyle w:val="TOC3"/>
        <w:rPr>
          <w:del w:id="1330" w:author="Rapporteur" w:date="2024-08-27T00:16:00Z"/>
          <w:rFonts w:asciiTheme="minorHAnsi" w:eastAsiaTheme="minorEastAsia" w:hAnsiTheme="minorHAnsi" w:cstheme="minorBidi"/>
          <w:kern w:val="2"/>
          <w:sz w:val="24"/>
          <w:szCs w:val="24"/>
          <w14:ligatures w14:val="standardContextual"/>
        </w:rPr>
      </w:pPr>
      <w:del w:id="1331" w:author="Rapporteur" w:date="2024-08-27T00:16:00Z">
        <w:r w:rsidRPr="005E15A4" w:rsidDel="00C67A4D">
          <w:rPr>
            <w:lang w:val="en-US" w:eastAsia="zh-CN"/>
          </w:rPr>
          <w:delText>6.31.1</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Description</w:delText>
        </w:r>
        <w:r w:rsidDel="00C67A4D">
          <w:tab/>
        </w:r>
        <w:r w:rsidDel="00C67A4D">
          <w:fldChar w:fldCharType="begin" w:fldLock="1"/>
        </w:r>
        <w:r w:rsidDel="00C67A4D">
          <w:delInstrText xml:space="preserve"> PAGEREF _Toc168559934 \h </w:delInstrText>
        </w:r>
        <w:r w:rsidDel="00C67A4D">
          <w:fldChar w:fldCharType="separate"/>
        </w:r>
        <w:r w:rsidDel="00C67A4D">
          <w:delText>141</w:delText>
        </w:r>
        <w:r w:rsidDel="00C67A4D">
          <w:fldChar w:fldCharType="end"/>
        </w:r>
      </w:del>
    </w:p>
    <w:p w14:paraId="4DA15EBE" w14:textId="372F1AD0" w:rsidR="00544CC8" w:rsidDel="00C67A4D" w:rsidRDefault="00544CC8">
      <w:pPr>
        <w:pStyle w:val="TOC3"/>
        <w:rPr>
          <w:del w:id="1332" w:author="Rapporteur" w:date="2024-08-27T00:16:00Z"/>
          <w:rFonts w:asciiTheme="minorHAnsi" w:eastAsiaTheme="minorEastAsia" w:hAnsiTheme="minorHAnsi" w:cstheme="minorBidi"/>
          <w:kern w:val="2"/>
          <w:sz w:val="24"/>
          <w:szCs w:val="24"/>
          <w14:ligatures w14:val="standardContextual"/>
        </w:rPr>
      </w:pPr>
      <w:del w:id="1333" w:author="Rapporteur" w:date="2024-08-27T00:16:00Z">
        <w:r w:rsidRPr="005E15A4" w:rsidDel="00C67A4D">
          <w:rPr>
            <w:lang w:val="en-US" w:eastAsia="zh-CN"/>
          </w:rPr>
          <w:delText>6.31.2</w:delText>
        </w:r>
        <w:r w:rsidDel="00C67A4D">
          <w:rPr>
            <w:rFonts w:asciiTheme="minorHAnsi" w:eastAsiaTheme="minorEastAsia" w:hAnsiTheme="minorHAnsi" w:cstheme="minorBidi"/>
            <w:kern w:val="2"/>
            <w:sz w:val="24"/>
            <w:szCs w:val="24"/>
            <w14:ligatures w14:val="standardContextual"/>
          </w:rPr>
          <w:tab/>
        </w:r>
        <w:r w:rsidRPr="005E15A4" w:rsidDel="00C67A4D">
          <w:rPr>
            <w:lang w:val="en-US" w:eastAsia="zh-CN"/>
          </w:rPr>
          <w:delText>Procedures</w:delText>
        </w:r>
        <w:r w:rsidDel="00C67A4D">
          <w:tab/>
        </w:r>
        <w:r w:rsidDel="00C67A4D">
          <w:fldChar w:fldCharType="begin" w:fldLock="1"/>
        </w:r>
        <w:r w:rsidDel="00C67A4D">
          <w:delInstrText xml:space="preserve"> PAGEREF _Toc168559935 \h </w:delInstrText>
        </w:r>
        <w:r w:rsidDel="00C67A4D">
          <w:fldChar w:fldCharType="separate"/>
        </w:r>
        <w:r w:rsidDel="00C67A4D">
          <w:delText>142</w:delText>
        </w:r>
        <w:r w:rsidDel="00C67A4D">
          <w:fldChar w:fldCharType="end"/>
        </w:r>
      </w:del>
    </w:p>
    <w:p w14:paraId="42BC7784" w14:textId="0F84724C" w:rsidR="00544CC8" w:rsidDel="00C67A4D" w:rsidRDefault="00544CC8">
      <w:pPr>
        <w:pStyle w:val="TOC4"/>
        <w:rPr>
          <w:del w:id="1334" w:author="Rapporteur" w:date="2024-08-27T00:16:00Z"/>
          <w:rFonts w:asciiTheme="minorHAnsi" w:eastAsiaTheme="minorEastAsia" w:hAnsiTheme="minorHAnsi" w:cstheme="minorBidi"/>
          <w:kern w:val="2"/>
          <w:sz w:val="24"/>
          <w:szCs w:val="24"/>
          <w14:ligatures w14:val="standardContextual"/>
        </w:rPr>
      </w:pPr>
      <w:del w:id="1335" w:author="Rapporteur" w:date="2024-08-27T00:16:00Z">
        <w:r w:rsidRPr="005E15A4" w:rsidDel="00C67A4D">
          <w:rPr>
            <w:rFonts w:eastAsia="宋体" w:cs="Arial"/>
            <w:lang w:val="en-US" w:eastAsia="zh-CN" w:bidi="ar"/>
          </w:rPr>
          <w:delText>6.31.2.1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cs="Arial"/>
            <w:lang w:val="en-US" w:eastAsia="zh-CN" w:bidi="ar"/>
          </w:rPr>
          <w:delText>Reader UE registration procedure with UE reader type info, Location, and AF ID</w:delText>
        </w:r>
        <w:r w:rsidDel="00C67A4D">
          <w:tab/>
        </w:r>
        <w:r w:rsidDel="00C67A4D">
          <w:fldChar w:fldCharType="begin" w:fldLock="1"/>
        </w:r>
        <w:r w:rsidDel="00C67A4D">
          <w:delInstrText xml:space="preserve"> PAGEREF _Toc168559936 \h </w:delInstrText>
        </w:r>
        <w:r w:rsidDel="00C67A4D">
          <w:fldChar w:fldCharType="separate"/>
        </w:r>
        <w:r w:rsidDel="00C67A4D">
          <w:delText>142</w:delText>
        </w:r>
        <w:r w:rsidDel="00C67A4D">
          <w:fldChar w:fldCharType="end"/>
        </w:r>
      </w:del>
    </w:p>
    <w:p w14:paraId="5341CA49" w14:textId="6A1985BB" w:rsidR="00544CC8" w:rsidDel="00C67A4D" w:rsidRDefault="00544CC8">
      <w:pPr>
        <w:pStyle w:val="TOC4"/>
        <w:rPr>
          <w:del w:id="1336" w:author="Rapporteur" w:date="2024-08-27T00:16:00Z"/>
          <w:rFonts w:asciiTheme="minorHAnsi" w:eastAsiaTheme="minorEastAsia" w:hAnsiTheme="minorHAnsi" w:cstheme="minorBidi"/>
          <w:kern w:val="2"/>
          <w:sz w:val="24"/>
          <w:szCs w:val="24"/>
          <w14:ligatures w14:val="standardContextual"/>
        </w:rPr>
      </w:pPr>
      <w:del w:id="1337" w:author="Rapporteur" w:date="2024-08-27T00:16:00Z">
        <w:r w:rsidRPr="005E15A4" w:rsidDel="00C67A4D">
          <w:rPr>
            <w:rFonts w:eastAsia="宋体" w:cs="Arial"/>
            <w:lang w:val="en-US" w:eastAsia="zh-CN" w:bidi="ar"/>
          </w:rPr>
          <w:delText>6.31.2.2</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cs="Arial"/>
            <w:lang w:val="en-US" w:eastAsia="zh-CN" w:bidi="ar"/>
          </w:rPr>
          <w:delText>Ambient IoT service - Network initiated Ambient IoT service procedure with fixed UE reader</w:delText>
        </w:r>
        <w:r w:rsidDel="00C67A4D">
          <w:tab/>
        </w:r>
        <w:r w:rsidDel="00C67A4D">
          <w:fldChar w:fldCharType="begin" w:fldLock="1"/>
        </w:r>
        <w:r w:rsidDel="00C67A4D">
          <w:delInstrText xml:space="preserve"> PAGEREF _Toc168559937 \h </w:delInstrText>
        </w:r>
        <w:r w:rsidDel="00C67A4D">
          <w:fldChar w:fldCharType="separate"/>
        </w:r>
        <w:r w:rsidDel="00C67A4D">
          <w:delText>144</w:delText>
        </w:r>
        <w:r w:rsidDel="00C67A4D">
          <w:fldChar w:fldCharType="end"/>
        </w:r>
      </w:del>
    </w:p>
    <w:p w14:paraId="1DFA295D" w14:textId="52FFA9ED" w:rsidR="00544CC8" w:rsidDel="00C67A4D" w:rsidRDefault="00544CC8">
      <w:pPr>
        <w:pStyle w:val="TOC3"/>
        <w:rPr>
          <w:del w:id="1338" w:author="Rapporteur" w:date="2024-08-27T00:16:00Z"/>
          <w:rFonts w:asciiTheme="minorHAnsi" w:eastAsiaTheme="minorEastAsia" w:hAnsiTheme="minorHAnsi" w:cstheme="minorBidi"/>
          <w:kern w:val="2"/>
          <w:sz w:val="24"/>
          <w:szCs w:val="24"/>
          <w14:ligatures w14:val="standardContextual"/>
        </w:rPr>
      </w:pPr>
      <w:del w:id="1339" w:author="Rapporteur" w:date="2024-08-27T00:16:00Z">
        <w:r w:rsidDel="00C67A4D">
          <w:delText>6.31.3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_Toc168559938 \h </w:delInstrText>
        </w:r>
        <w:r w:rsidDel="00C67A4D">
          <w:fldChar w:fldCharType="separate"/>
        </w:r>
        <w:r w:rsidDel="00C67A4D">
          <w:delText>146</w:delText>
        </w:r>
        <w:r w:rsidDel="00C67A4D">
          <w:fldChar w:fldCharType="end"/>
        </w:r>
      </w:del>
    </w:p>
    <w:p w14:paraId="21119C45" w14:textId="1945EA4F" w:rsidR="00544CC8" w:rsidDel="00C67A4D" w:rsidRDefault="00544CC8">
      <w:pPr>
        <w:pStyle w:val="TOC2"/>
        <w:rPr>
          <w:del w:id="1340" w:author="Rapporteur" w:date="2024-08-27T00:16:00Z"/>
          <w:rFonts w:asciiTheme="minorHAnsi" w:eastAsiaTheme="minorEastAsia" w:hAnsiTheme="minorHAnsi" w:cstheme="minorBidi"/>
          <w:kern w:val="2"/>
          <w:sz w:val="24"/>
          <w:szCs w:val="24"/>
          <w14:ligatures w14:val="standardContextual"/>
        </w:rPr>
      </w:pPr>
      <w:del w:id="1341" w:author="Rapporteur" w:date="2024-08-27T00:16:00Z">
        <w:r w:rsidDel="00C67A4D">
          <w:delText>6.32</w:delText>
        </w:r>
        <w:r w:rsidDel="00C67A4D">
          <w:rPr>
            <w:rFonts w:asciiTheme="minorHAnsi" w:eastAsiaTheme="minorEastAsia" w:hAnsiTheme="minorHAnsi" w:cstheme="minorBidi"/>
            <w:kern w:val="2"/>
            <w:sz w:val="24"/>
            <w:szCs w:val="24"/>
            <w14:ligatures w14:val="standardContextual"/>
          </w:rPr>
          <w:tab/>
        </w:r>
        <w:r w:rsidDel="00C67A4D">
          <w:delText>Solution #32: AIoT communication for connectivity topology 2 and AIoT data transmission in the UP of PDU Session</w:delText>
        </w:r>
        <w:r w:rsidDel="00C67A4D">
          <w:tab/>
        </w:r>
        <w:r w:rsidDel="00C67A4D">
          <w:fldChar w:fldCharType="begin" w:fldLock="1"/>
        </w:r>
        <w:r w:rsidDel="00C67A4D">
          <w:delInstrText xml:space="preserve"> PAGEREF _Toc168559939 \h </w:delInstrText>
        </w:r>
        <w:r w:rsidDel="00C67A4D">
          <w:fldChar w:fldCharType="separate"/>
        </w:r>
        <w:r w:rsidDel="00C67A4D">
          <w:delText>146</w:delText>
        </w:r>
        <w:r w:rsidDel="00C67A4D">
          <w:fldChar w:fldCharType="end"/>
        </w:r>
      </w:del>
    </w:p>
    <w:p w14:paraId="3BA4C17B" w14:textId="3BDFB5B1" w:rsidR="00544CC8" w:rsidDel="00C67A4D" w:rsidRDefault="00544CC8">
      <w:pPr>
        <w:pStyle w:val="TOC3"/>
        <w:rPr>
          <w:del w:id="1342" w:author="Rapporteur" w:date="2024-08-27T00:16:00Z"/>
          <w:rFonts w:asciiTheme="minorHAnsi" w:eastAsiaTheme="minorEastAsia" w:hAnsiTheme="minorHAnsi" w:cstheme="minorBidi"/>
          <w:kern w:val="2"/>
          <w:sz w:val="24"/>
          <w:szCs w:val="24"/>
          <w14:ligatures w14:val="standardContextual"/>
        </w:rPr>
      </w:pPr>
      <w:del w:id="1343" w:author="Rapporteur" w:date="2024-08-27T00:16:00Z">
        <w:r w:rsidDel="00C67A4D">
          <w:delText>6.32.1</w:delText>
        </w:r>
        <w:r w:rsidDel="00C67A4D">
          <w:rPr>
            <w:rFonts w:asciiTheme="minorHAnsi" w:eastAsiaTheme="minorEastAsia" w:hAnsiTheme="minorHAnsi" w:cstheme="minorBidi"/>
            <w:kern w:val="2"/>
            <w:sz w:val="24"/>
            <w:szCs w:val="24"/>
            <w14:ligatures w14:val="standardContextual"/>
          </w:rPr>
          <w:tab/>
        </w:r>
        <w:r w:rsidDel="00C67A4D">
          <w:delText>Key Issue mapping</w:delText>
        </w:r>
        <w:r w:rsidDel="00C67A4D">
          <w:tab/>
        </w:r>
        <w:r w:rsidDel="00C67A4D">
          <w:fldChar w:fldCharType="begin" w:fldLock="1"/>
        </w:r>
        <w:r w:rsidDel="00C67A4D">
          <w:delInstrText xml:space="preserve"> PAGEREF _Toc168559940 \h </w:delInstrText>
        </w:r>
        <w:r w:rsidDel="00C67A4D">
          <w:fldChar w:fldCharType="separate"/>
        </w:r>
        <w:r w:rsidDel="00C67A4D">
          <w:delText>146</w:delText>
        </w:r>
        <w:r w:rsidDel="00C67A4D">
          <w:fldChar w:fldCharType="end"/>
        </w:r>
      </w:del>
    </w:p>
    <w:p w14:paraId="3A9F7149" w14:textId="7A0422F0" w:rsidR="00544CC8" w:rsidDel="00C67A4D" w:rsidRDefault="00544CC8">
      <w:pPr>
        <w:pStyle w:val="TOC3"/>
        <w:rPr>
          <w:del w:id="1344" w:author="Rapporteur" w:date="2024-08-27T00:16:00Z"/>
          <w:rFonts w:asciiTheme="minorHAnsi" w:eastAsiaTheme="minorEastAsia" w:hAnsiTheme="minorHAnsi" w:cstheme="minorBidi"/>
          <w:kern w:val="2"/>
          <w:sz w:val="24"/>
          <w:szCs w:val="24"/>
          <w14:ligatures w14:val="standardContextual"/>
        </w:rPr>
      </w:pPr>
      <w:del w:id="1345" w:author="Rapporteur" w:date="2024-08-27T00:16:00Z">
        <w:r w:rsidDel="00C67A4D">
          <w:delText>6.32.2</w:delText>
        </w:r>
        <w:r w:rsidDel="00C67A4D">
          <w:rPr>
            <w:rFonts w:asciiTheme="minorHAnsi" w:eastAsiaTheme="minorEastAsia" w:hAnsiTheme="minorHAnsi" w:cstheme="minorBidi"/>
            <w:kern w:val="2"/>
            <w:sz w:val="24"/>
            <w:szCs w:val="24"/>
            <w14:ligatures w14:val="standardContextual"/>
          </w:rPr>
          <w:tab/>
        </w:r>
        <w:r w:rsidDel="00C67A4D">
          <w:delText>Functional Description</w:delText>
        </w:r>
        <w:r w:rsidDel="00C67A4D">
          <w:tab/>
        </w:r>
        <w:r w:rsidDel="00C67A4D">
          <w:fldChar w:fldCharType="begin" w:fldLock="1"/>
        </w:r>
        <w:r w:rsidDel="00C67A4D">
          <w:delInstrText xml:space="preserve"> PAGEREF _Toc168559941 \h </w:delInstrText>
        </w:r>
        <w:r w:rsidDel="00C67A4D">
          <w:fldChar w:fldCharType="separate"/>
        </w:r>
        <w:r w:rsidDel="00C67A4D">
          <w:delText>146</w:delText>
        </w:r>
        <w:r w:rsidDel="00C67A4D">
          <w:fldChar w:fldCharType="end"/>
        </w:r>
      </w:del>
    </w:p>
    <w:p w14:paraId="11C9E30D" w14:textId="6B5876C0" w:rsidR="00544CC8" w:rsidDel="00C67A4D" w:rsidRDefault="00544CC8">
      <w:pPr>
        <w:pStyle w:val="TOC4"/>
        <w:rPr>
          <w:del w:id="1346" w:author="Rapporteur" w:date="2024-08-27T00:16:00Z"/>
          <w:rFonts w:asciiTheme="minorHAnsi" w:eastAsiaTheme="minorEastAsia" w:hAnsiTheme="minorHAnsi" w:cstheme="minorBidi"/>
          <w:kern w:val="2"/>
          <w:sz w:val="24"/>
          <w:szCs w:val="24"/>
          <w14:ligatures w14:val="standardContextual"/>
        </w:rPr>
      </w:pPr>
      <w:del w:id="1347" w:author="Rapporteur" w:date="2024-08-27T00:16:00Z">
        <w:r w:rsidDel="00C67A4D">
          <w:rPr>
            <w:lang w:eastAsia="en-US"/>
          </w:rPr>
          <w:delText>6.32.2.1</w:delText>
        </w:r>
        <w:r w:rsidDel="00C67A4D">
          <w:rPr>
            <w:rFonts w:asciiTheme="minorHAnsi" w:eastAsiaTheme="minorEastAsia" w:hAnsiTheme="minorHAnsi" w:cstheme="minorBidi"/>
            <w:kern w:val="2"/>
            <w:sz w:val="24"/>
            <w:szCs w:val="24"/>
            <w14:ligatures w14:val="standardContextual"/>
          </w:rPr>
          <w:tab/>
        </w:r>
        <w:r w:rsidDel="00C67A4D">
          <w:rPr>
            <w:lang w:eastAsia="en-US"/>
          </w:rPr>
          <w:delText>General</w:delText>
        </w:r>
        <w:r w:rsidDel="00C67A4D">
          <w:tab/>
        </w:r>
        <w:r w:rsidDel="00C67A4D">
          <w:fldChar w:fldCharType="begin" w:fldLock="1"/>
        </w:r>
        <w:r w:rsidDel="00C67A4D">
          <w:delInstrText xml:space="preserve"> PAGEREF _Toc168559942 \h </w:delInstrText>
        </w:r>
        <w:r w:rsidDel="00C67A4D">
          <w:fldChar w:fldCharType="separate"/>
        </w:r>
        <w:r w:rsidDel="00C67A4D">
          <w:delText>146</w:delText>
        </w:r>
        <w:r w:rsidDel="00C67A4D">
          <w:fldChar w:fldCharType="end"/>
        </w:r>
      </w:del>
    </w:p>
    <w:p w14:paraId="091821EC" w14:textId="2B235691" w:rsidR="00544CC8" w:rsidDel="00C67A4D" w:rsidRDefault="00544CC8">
      <w:pPr>
        <w:pStyle w:val="TOC4"/>
        <w:rPr>
          <w:del w:id="1348" w:author="Rapporteur" w:date="2024-08-27T00:16:00Z"/>
          <w:rFonts w:asciiTheme="minorHAnsi" w:eastAsiaTheme="minorEastAsia" w:hAnsiTheme="minorHAnsi" w:cstheme="minorBidi"/>
          <w:kern w:val="2"/>
          <w:sz w:val="24"/>
          <w:szCs w:val="24"/>
          <w14:ligatures w14:val="standardContextual"/>
        </w:rPr>
      </w:pPr>
      <w:del w:id="1349" w:author="Rapporteur" w:date="2024-08-27T00:16:00Z">
        <w:r w:rsidDel="00C67A4D">
          <w:rPr>
            <w:lang w:eastAsia="en-US"/>
          </w:rPr>
          <w:delText>6.32.2.2</w:delText>
        </w:r>
        <w:r w:rsidDel="00C67A4D">
          <w:rPr>
            <w:rFonts w:asciiTheme="minorHAnsi" w:eastAsiaTheme="minorEastAsia" w:hAnsiTheme="minorHAnsi" w:cstheme="minorBidi"/>
            <w:kern w:val="2"/>
            <w:sz w:val="24"/>
            <w:szCs w:val="24"/>
            <w14:ligatures w14:val="standardContextual"/>
          </w:rPr>
          <w:tab/>
        </w:r>
        <w:r w:rsidDel="00C67A4D">
          <w:rPr>
            <w:lang w:eastAsia="en-US"/>
          </w:rPr>
          <w:delText>Protocol Stack</w:delText>
        </w:r>
        <w:r w:rsidDel="00C67A4D">
          <w:tab/>
        </w:r>
        <w:r w:rsidDel="00C67A4D">
          <w:fldChar w:fldCharType="begin" w:fldLock="1"/>
        </w:r>
        <w:r w:rsidDel="00C67A4D">
          <w:delInstrText xml:space="preserve"> PAGEREF _Toc168559943 \h </w:delInstrText>
        </w:r>
        <w:r w:rsidDel="00C67A4D">
          <w:fldChar w:fldCharType="separate"/>
        </w:r>
        <w:r w:rsidDel="00C67A4D">
          <w:delText>147</w:delText>
        </w:r>
        <w:r w:rsidDel="00C67A4D">
          <w:fldChar w:fldCharType="end"/>
        </w:r>
      </w:del>
    </w:p>
    <w:p w14:paraId="7DDA170C" w14:textId="3C095BFF" w:rsidR="00544CC8" w:rsidDel="00C67A4D" w:rsidRDefault="00544CC8">
      <w:pPr>
        <w:pStyle w:val="TOC3"/>
        <w:rPr>
          <w:del w:id="1350" w:author="Rapporteur" w:date="2024-08-27T00:16:00Z"/>
          <w:rFonts w:asciiTheme="minorHAnsi" w:eastAsiaTheme="minorEastAsia" w:hAnsiTheme="minorHAnsi" w:cstheme="minorBidi"/>
          <w:kern w:val="2"/>
          <w:sz w:val="24"/>
          <w:szCs w:val="24"/>
          <w14:ligatures w14:val="standardContextual"/>
        </w:rPr>
      </w:pPr>
      <w:del w:id="1351" w:author="Rapporteur" w:date="2024-08-27T00:16:00Z">
        <w:r w:rsidDel="00C67A4D">
          <w:delText>6.32.3</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_Toc168559944 \h </w:delInstrText>
        </w:r>
        <w:r w:rsidDel="00C67A4D">
          <w:fldChar w:fldCharType="separate"/>
        </w:r>
        <w:r w:rsidDel="00C67A4D">
          <w:delText>148</w:delText>
        </w:r>
        <w:r w:rsidDel="00C67A4D">
          <w:fldChar w:fldCharType="end"/>
        </w:r>
      </w:del>
    </w:p>
    <w:p w14:paraId="32B33008" w14:textId="68BE0879" w:rsidR="00544CC8" w:rsidDel="00C67A4D" w:rsidRDefault="00544CC8">
      <w:pPr>
        <w:pStyle w:val="TOC3"/>
        <w:rPr>
          <w:del w:id="1352" w:author="Rapporteur" w:date="2024-08-27T00:16:00Z"/>
          <w:rFonts w:asciiTheme="minorHAnsi" w:eastAsiaTheme="minorEastAsia" w:hAnsiTheme="minorHAnsi" w:cstheme="minorBidi"/>
          <w:kern w:val="2"/>
          <w:sz w:val="24"/>
          <w:szCs w:val="24"/>
          <w14:ligatures w14:val="standardContextual"/>
        </w:rPr>
      </w:pPr>
      <w:del w:id="1353" w:author="Rapporteur" w:date="2024-08-27T00:16:00Z">
        <w:r w:rsidDel="00C67A4D">
          <w:delText>6.32.4</w:delText>
        </w:r>
        <w:r w:rsidDel="00C67A4D">
          <w:rPr>
            <w:rFonts w:asciiTheme="minorHAnsi" w:eastAsiaTheme="minorEastAsia" w:hAnsiTheme="minorHAnsi" w:cstheme="minorBidi"/>
            <w:kern w:val="2"/>
            <w:sz w:val="24"/>
            <w:szCs w:val="24"/>
            <w14:ligatures w14:val="standardContextual"/>
          </w:rPr>
          <w:tab/>
        </w:r>
        <w:r w:rsidDel="00C67A4D">
          <w:delText>Impacts on existing services, entities and interfaces</w:delText>
        </w:r>
        <w:r w:rsidDel="00C67A4D">
          <w:tab/>
        </w:r>
        <w:r w:rsidDel="00C67A4D">
          <w:fldChar w:fldCharType="begin" w:fldLock="1"/>
        </w:r>
        <w:r w:rsidDel="00C67A4D">
          <w:delInstrText xml:space="preserve"> PAGEREF _Toc168559945 \h </w:delInstrText>
        </w:r>
        <w:r w:rsidDel="00C67A4D">
          <w:fldChar w:fldCharType="separate"/>
        </w:r>
        <w:r w:rsidDel="00C67A4D">
          <w:delText>150</w:delText>
        </w:r>
        <w:r w:rsidDel="00C67A4D">
          <w:fldChar w:fldCharType="end"/>
        </w:r>
      </w:del>
    </w:p>
    <w:p w14:paraId="1F46625F" w14:textId="2CCDD590" w:rsidR="00544CC8" w:rsidDel="00C67A4D" w:rsidRDefault="00544CC8">
      <w:pPr>
        <w:pStyle w:val="TOC2"/>
        <w:rPr>
          <w:del w:id="1354" w:author="Rapporteur" w:date="2024-08-27T00:16:00Z"/>
          <w:rFonts w:asciiTheme="minorHAnsi" w:eastAsiaTheme="minorEastAsia" w:hAnsiTheme="minorHAnsi" w:cstheme="minorBidi"/>
          <w:kern w:val="2"/>
          <w:sz w:val="24"/>
          <w:szCs w:val="24"/>
          <w14:ligatures w14:val="standardContextual"/>
        </w:rPr>
      </w:pPr>
      <w:del w:id="1355" w:author="Rapporteur" w:date="2024-08-27T00:16:00Z">
        <w:r w:rsidDel="00C67A4D">
          <w:delText>6.33</w:delText>
        </w:r>
        <w:r w:rsidDel="00C67A4D">
          <w:rPr>
            <w:rFonts w:asciiTheme="minorHAnsi" w:eastAsiaTheme="minorEastAsia" w:hAnsiTheme="minorHAnsi" w:cstheme="minorBidi"/>
            <w:kern w:val="2"/>
            <w:sz w:val="24"/>
            <w:szCs w:val="24"/>
            <w14:ligatures w14:val="standardContextual"/>
          </w:rPr>
          <w:tab/>
        </w:r>
        <w:r w:rsidDel="00C67A4D">
          <w:delText>Solution #33: Solution for different Ambient IoT Device Types</w:delText>
        </w:r>
        <w:r w:rsidDel="00C67A4D">
          <w:tab/>
        </w:r>
        <w:r w:rsidDel="00C67A4D">
          <w:fldChar w:fldCharType="begin" w:fldLock="1"/>
        </w:r>
        <w:r w:rsidDel="00C67A4D">
          <w:delInstrText xml:space="preserve"> PAGEREF _Toc168559946 \h </w:delInstrText>
        </w:r>
        <w:r w:rsidDel="00C67A4D">
          <w:fldChar w:fldCharType="separate"/>
        </w:r>
        <w:r w:rsidDel="00C67A4D">
          <w:delText>151</w:delText>
        </w:r>
        <w:r w:rsidDel="00C67A4D">
          <w:fldChar w:fldCharType="end"/>
        </w:r>
      </w:del>
    </w:p>
    <w:p w14:paraId="6A38AA94" w14:textId="675F4B2F" w:rsidR="00544CC8" w:rsidDel="00C67A4D" w:rsidRDefault="00544CC8">
      <w:pPr>
        <w:pStyle w:val="TOC3"/>
        <w:rPr>
          <w:del w:id="1356" w:author="Rapporteur" w:date="2024-08-27T00:16:00Z"/>
          <w:rFonts w:asciiTheme="minorHAnsi" w:eastAsiaTheme="minorEastAsia" w:hAnsiTheme="minorHAnsi" w:cstheme="minorBidi"/>
          <w:kern w:val="2"/>
          <w:sz w:val="24"/>
          <w:szCs w:val="24"/>
          <w14:ligatures w14:val="standardContextual"/>
        </w:rPr>
      </w:pPr>
      <w:del w:id="1357" w:author="Rapporteur" w:date="2024-08-27T00:16:00Z">
        <w:r w:rsidDel="00C67A4D">
          <w:delText>6.33.1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_Toc168559947 \h </w:delInstrText>
        </w:r>
        <w:r w:rsidDel="00C67A4D">
          <w:fldChar w:fldCharType="separate"/>
        </w:r>
        <w:r w:rsidDel="00C67A4D">
          <w:delText>151</w:delText>
        </w:r>
        <w:r w:rsidDel="00C67A4D">
          <w:fldChar w:fldCharType="end"/>
        </w:r>
      </w:del>
    </w:p>
    <w:p w14:paraId="1AF4E854" w14:textId="14EC3BC0" w:rsidR="00544CC8" w:rsidDel="00C67A4D" w:rsidRDefault="00544CC8">
      <w:pPr>
        <w:pStyle w:val="TOC4"/>
        <w:rPr>
          <w:del w:id="1358" w:author="Rapporteur" w:date="2024-08-27T00:16:00Z"/>
          <w:rFonts w:asciiTheme="minorHAnsi" w:eastAsiaTheme="minorEastAsia" w:hAnsiTheme="minorHAnsi" w:cstheme="minorBidi"/>
          <w:kern w:val="2"/>
          <w:sz w:val="24"/>
          <w:szCs w:val="24"/>
          <w14:ligatures w14:val="standardContextual"/>
        </w:rPr>
      </w:pPr>
      <w:del w:id="1359" w:author="Rapporteur" w:date="2024-08-27T00:16:00Z">
        <w:r w:rsidDel="00C67A4D">
          <w:delText>6.33.1.1</w:delText>
        </w:r>
        <w:r w:rsidDel="00C67A4D">
          <w:rPr>
            <w:rFonts w:asciiTheme="minorHAnsi" w:eastAsiaTheme="minorEastAsia" w:hAnsiTheme="minorHAnsi" w:cstheme="minorBidi"/>
            <w:kern w:val="2"/>
            <w:sz w:val="24"/>
            <w:szCs w:val="24"/>
            <w14:ligatures w14:val="standardContextual"/>
          </w:rPr>
          <w:tab/>
        </w:r>
        <w:r w:rsidDel="00C67A4D">
          <w:delText>Introduction</w:delText>
        </w:r>
        <w:r w:rsidDel="00C67A4D">
          <w:tab/>
        </w:r>
        <w:r w:rsidDel="00C67A4D">
          <w:fldChar w:fldCharType="begin" w:fldLock="1"/>
        </w:r>
        <w:r w:rsidDel="00C67A4D">
          <w:delInstrText xml:space="preserve"> PAGEREF _Toc168559948 \h </w:delInstrText>
        </w:r>
        <w:r w:rsidDel="00C67A4D">
          <w:fldChar w:fldCharType="separate"/>
        </w:r>
        <w:r w:rsidDel="00C67A4D">
          <w:delText>151</w:delText>
        </w:r>
        <w:r w:rsidDel="00C67A4D">
          <w:fldChar w:fldCharType="end"/>
        </w:r>
      </w:del>
    </w:p>
    <w:p w14:paraId="40819BF5" w14:textId="33A14F62" w:rsidR="00544CC8" w:rsidDel="00C67A4D" w:rsidRDefault="00544CC8">
      <w:pPr>
        <w:pStyle w:val="TOC4"/>
        <w:rPr>
          <w:del w:id="1360" w:author="Rapporteur" w:date="2024-08-27T00:16:00Z"/>
          <w:rFonts w:asciiTheme="minorHAnsi" w:eastAsiaTheme="minorEastAsia" w:hAnsiTheme="minorHAnsi" w:cstheme="minorBidi"/>
          <w:kern w:val="2"/>
          <w:sz w:val="24"/>
          <w:szCs w:val="24"/>
          <w14:ligatures w14:val="standardContextual"/>
        </w:rPr>
      </w:pPr>
      <w:del w:id="1361" w:author="Rapporteur" w:date="2024-08-27T00:16:00Z">
        <w:r w:rsidDel="00C67A4D">
          <w:delText>6.33.1.2</w:delText>
        </w:r>
        <w:r w:rsidDel="00C67A4D">
          <w:rPr>
            <w:rFonts w:asciiTheme="minorHAnsi" w:eastAsiaTheme="minorEastAsia" w:hAnsiTheme="minorHAnsi" w:cstheme="minorBidi"/>
            <w:kern w:val="2"/>
            <w:sz w:val="24"/>
            <w:szCs w:val="24"/>
            <w14:ligatures w14:val="standardContextual"/>
          </w:rPr>
          <w:tab/>
        </w:r>
        <w:r w:rsidDel="00C67A4D">
          <w:delText>Functional Description</w:delText>
        </w:r>
        <w:r w:rsidDel="00C67A4D">
          <w:tab/>
        </w:r>
        <w:r w:rsidDel="00C67A4D">
          <w:fldChar w:fldCharType="begin" w:fldLock="1"/>
        </w:r>
        <w:r w:rsidDel="00C67A4D">
          <w:delInstrText xml:space="preserve"> PAGEREF _Toc168559949 \h </w:delInstrText>
        </w:r>
        <w:r w:rsidDel="00C67A4D">
          <w:fldChar w:fldCharType="separate"/>
        </w:r>
        <w:r w:rsidDel="00C67A4D">
          <w:delText>151</w:delText>
        </w:r>
        <w:r w:rsidDel="00C67A4D">
          <w:fldChar w:fldCharType="end"/>
        </w:r>
      </w:del>
    </w:p>
    <w:p w14:paraId="4748DDBF" w14:textId="7803F589" w:rsidR="00544CC8" w:rsidDel="00C67A4D" w:rsidRDefault="00544CC8">
      <w:pPr>
        <w:pStyle w:val="TOC4"/>
        <w:rPr>
          <w:del w:id="1362" w:author="Rapporteur" w:date="2024-08-27T00:16:00Z"/>
          <w:rFonts w:asciiTheme="minorHAnsi" w:eastAsiaTheme="minorEastAsia" w:hAnsiTheme="minorHAnsi" w:cstheme="minorBidi"/>
          <w:kern w:val="2"/>
          <w:sz w:val="24"/>
          <w:szCs w:val="24"/>
          <w14:ligatures w14:val="standardContextual"/>
        </w:rPr>
      </w:pPr>
      <w:del w:id="1363" w:author="Rapporteur" w:date="2024-08-27T00:16:00Z">
        <w:r w:rsidDel="00C67A4D">
          <w:delText>6.33.1.3</w:delText>
        </w:r>
        <w:r w:rsidDel="00C67A4D">
          <w:rPr>
            <w:rFonts w:asciiTheme="minorHAnsi" w:eastAsiaTheme="minorEastAsia" w:hAnsiTheme="minorHAnsi" w:cstheme="minorBidi"/>
            <w:kern w:val="2"/>
            <w:sz w:val="24"/>
            <w:szCs w:val="24"/>
            <w14:ligatures w14:val="standardContextual"/>
          </w:rPr>
          <w:tab/>
        </w:r>
        <w:r w:rsidDel="00C67A4D">
          <w:delText>Reference Architecture</w:delText>
        </w:r>
        <w:r w:rsidDel="00C67A4D">
          <w:tab/>
        </w:r>
        <w:r w:rsidDel="00C67A4D">
          <w:fldChar w:fldCharType="begin" w:fldLock="1"/>
        </w:r>
        <w:r w:rsidDel="00C67A4D">
          <w:delInstrText xml:space="preserve"> PAGEREF _Toc168559950 \h </w:delInstrText>
        </w:r>
        <w:r w:rsidDel="00C67A4D">
          <w:fldChar w:fldCharType="separate"/>
        </w:r>
        <w:r w:rsidDel="00C67A4D">
          <w:delText>152</w:delText>
        </w:r>
        <w:r w:rsidDel="00C67A4D">
          <w:fldChar w:fldCharType="end"/>
        </w:r>
      </w:del>
    </w:p>
    <w:p w14:paraId="516FB6C3" w14:textId="54BD6E48" w:rsidR="00544CC8" w:rsidDel="00C67A4D" w:rsidRDefault="00544CC8">
      <w:pPr>
        <w:pStyle w:val="TOC4"/>
        <w:rPr>
          <w:del w:id="1364" w:author="Rapporteur" w:date="2024-08-27T00:16:00Z"/>
          <w:rFonts w:asciiTheme="minorHAnsi" w:eastAsiaTheme="minorEastAsia" w:hAnsiTheme="minorHAnsi" w:cstheme="minorBidi"/>
          <w:kern w:val="2"/>
          <w:sz w:val="24"/>
          <w:szCs w:val="24"/>
          <w14:ligatures w14:val="standardContextual"/>
        </w:rPr>
      </w:pPr>
      <w:del w:id="1365" w:author="Rapporteur" w:date="2024-08-27T00:16:00Z">
        <w:r w:rsidDel="00C67A4D">
          <w:delText>6.33.1.4</w:delText>
        </w:r>
        <w:r w:rsidDel="00C67A4D">
          <w:rPr>
            <w:rFonts w:asciiTheme="minorHAnsi" w:eastAsiaTheme="minorEastAsia" w:hAnsiTheme="minorHAnsi" w:cstheme="minorBidi"/>
            <w:kern w:val="2"/>
            <w:sz w:val="24"/>
            <w:szCs w:val="24"/>
            <w14:ligatures w14:val="standardContextual"/>
          </w:rPr>
          <w:tab/>
        </w:r>
        <w:r w:rsidDel="00C67A4D">
          <w:delText>Protocol Stack</w:delText>
        </w:r>
        <w:r w:rsidDel="00C67A4D">
          <w:tab/>
        </w:r>
        <w:r w:rsidDel="00C67A4D">
          <w:fldChar w:fldCharType="begin" w:fldLock="1"/>
        </w:r>
        <w:r w:rsidDel="00C67A4D">
          <w:delInstrText xml:space="preserve"> PAGEREF _Toc168559951 \h </w:delInstrText>
        </w:r>
        <w:r w:rsidDel="00C67A4D">
          <w:fldChar w:fldCharType="separate"/>
        </w:r>
        <w:r w:rsidDel="00C67A4D">
          <w:delText>152</w:delText>
        </w:r>
        <w:r w:rsidDel="00C67A4D">
          <w:fldChar w:fldCharType="end"/>
        </w:r>
      </w:del>
    </w:p>
    <w:p w14:paraId="45C33087" w14:textId="7034848E" w:rsidR="00544CC8" w:rsidDel="00C67A4D" w:rsidRDefault="00544CC8">
      <w:pPr>
        <w:pStyle w:val="TOC3"/>
        <w:rPr>
          <w:del w:id="1366" w:author="Rapporteur" w:date="2024-08-27T00:16:00Z"/>
          <w:rFonts w:asciiTheme="minorHAnsi" w:eastAsiaTheme="minorEastAsia" w:hAnsiTheme="minorHAnsi" w:cstheme="minorBidi"/>
          <w:kern w:val="2"/>
          <w:sz w:val="24"/>
          <w:szCs w:val="24"/>
          <w14:ligatures w14:val="standardContextual"/>
        </w:rPr>
      </w:pPr>
      <w:del w:id="1367" w:author="Rapporteur" w:date="2024-08-27T00:16:00Z">
        <w:r w:rsidDel="00C67A4D">
          <w:delText>6.33.2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_Toc168559952 \h </w:delInstrText>
        </w:r>
        <w:r w:rsidDel="00C67A4D">
          <w:fldChar w:fldCharType="separate"/>
        </w:r>
        <w:r w:rsidDel="00C67A4D">
          <w:delText>153</w:delText>
        </w:r>
        <w:r w:rsidDel="00C67A4D">
          <w:fldChar w:fldCharType="end"/>
        </w:r>
      </w:del>
    </w:p>
    <w:p w14:paraId="6C299524" w14:textId="17B06547" w:rsidR="00544CC8" w:rsidDel="00C67A4D" w:rsidRDefault="00544CC8">
      <w:pPr>
        <w:pStyle w:val="TOC4"/>
        <w:rPr>
          <w:del w:id="1368" w:author="Rapporteur" w:date="2024-08-27T00:16:00Z"/>
          <w:rFonts w:asciiTheme="minorHAnsi" w:eastAsiaTheme="minorEastAsia" w:hAnsiTheme="minorHAnsi" w:cstheme="minorBidi"/>
          <w:kern w:val="2"/>
          <w:sz w:val="24"/>
          <w:szCs w:val="24"/>
          <w14:ligatures w14:val="standardContextual"/>
        </w:rPr>
      </w:pPr>
      <w:del w:id="1369" w:author="Rapporteur" w:date="2024-08-27T00:16:00Z">
        <w:r w:rsidDel="00C67A4D">
          <w:delText>6.33.2.1</w:delText>
        </w:r>
        <w:r w:rsidDel="00C67A4D">
          <w:rPr>
            <w:rFonts w:asciiTheme="minorHAnsi" w:eastAsiaTheme="minorEastAsia" w:hAnsiTheme="minorHAnsi" w:cstheme="minorBidi"/>
            <w:kern w:val="2"/>
            <w:sz w:val="24"/>
            <w:szCs w:val="24"/>
            <w14:ligatures w14:val="standardContextual"/>
          </w:rPr>
          <w:tab/>
        </w:r>
        <w:r w:rsidDel="00C67A4D">
          <w:delText>AIoT Service Operation Procedure for Type A AIoT Device</w:delText>
        </w:r>
        <w:r w:rsidDel="00C67A4D">
          <w:tab/>
        </w:r>
        <w:r w:rsidDel="00C67A4D">
          <w:fldChar w:fldCharType="begin" w:fldLock="1"/>
        </w:r>
        <w:r w:rsidDel="00C67A4D">
          <w:delInstrText xml:space="preserve"> PAGEREF _Toc168559953 \h </w:delInstrText>
        </w:r>
        <w:r w:rsidDel="00C67A4D">
          <w:fldChar w:fldCharType="separate"/>
        </w:r>
        <w:r w:rsidDel="00C67A4D">
          <w:delText>153</w:delText>
        </w:r>
        <w:r w:rsidDel="00C67A4D">
          <w:fldChar w:fldCharType="end"/>
        </w:r>
      </w:del>
    </w:p>
    <w:p w14:paraId="124B67B6" w14:textId="7BA9F6D5" w:rsidR="00544CC8" w:rsidDel="00C67A4D" w:rsidRDefault="00544CC8">
      <w:pPr>
        <w:pStyle w:val="TOC4"/>
        <w:rPr>
          <w:del w:id="1370" w:author="Rapporteur" w:date="2024-08-27T00:16:00Z"/>
          <w:rFonts w:asciiTheme="minorHAnsi" w:eastAsiaTheme="minorEastAsia" w:hAnsiTheme="minorHAnsi" w:cstheme="minorBidi"/>
          <w:kern w:val="2"/>
          <w:sz w:val="24"/>
          <w:szCs w:val="24"/>
          <w14:ligatures w14:val="standardContextual"/>
        </w:rPr>
      </w:pPr>
      <w:del w:id="1371" w:author="Rapporteur" w:date="2024-08-27T00:16:00Z">
        <w:r w:rsidDel="00C67A4D">
          <w:delText>6.33.2.2</w:delText>
        </w:r>
        <w:r w:rsidDel="00C67A4D">
          <w:rPr>
            <w:rFonts w:asciiTheme="minorHAnsi" w:eastAsiaTheme="minorEastAsia" w:hAnsiTheme="minorHAnsi" w:cstheme="minorBidi"/>
            <w:kern w:val="2"/>
            <w:sz w:val="24"/>
            <w:szCs w:val="24"/>
            <w14:ligatures w14:val="standardContextual"/>
          </w:rPr>
          <w:tab/>
        </w:r>
        <w:r w:rsidDel="00C67A4D">
          <w:delText>AIoT Service Operation Procedure for Type B AIoT Device</w:delText>
        </w:r>
        <w:r w:rsidDel="00C67A4D">
          <w:tab/>
        </w:r>
        <w:r w:rsidDel="00C67A4D">
          <w:fldChar w:fldCharType="begin" w:fldLock="1"/>
        </w:r>
        <w:r w:rsidDel="00C67A4D">
          <w:delInstrText xml:space="preserve"> PAGEREF _Toc168559954 \h </w:delInstrText>
        </w:r>
        <w:r w:rsidDel="00C67A4D">
          <w:fldChar w:fldCharType="separate"/>
        </w:r>
        <w:r w:rsidDel="00C67A4D">
          <w:delText>154</w:delText>
        </w:r>
        <w:r w:rsidDel="00C67A4D">
          <w:fldChar w:fldCharType="end"/>
        </w:r>
      </w:del>
    </w:p>
    <w:p w14:paraId="71D67EAA" w14:textId="62E2A197" w:rsidR="00544CC8" w:rsidDel="00C67A4D" w:rsidRDefault="00544CC8">
      <w:pPr>
        <w:pStyle w:val="TOC3"/>
        <w:rPr>
          <w:del w:id="1372" w:author="Rapporteur" w:date="2024-08-27T00:16:00Z"/>
          <w:rFonts w:asciiTheme="minorHAnsi" w:eastAsiaTheme="minorEastAsia" w:hAnsiTheme="minorHAnsi" w:cstheme="minorBidi"/>
          <w:kern w:val="2"/>
          <w:sz w:val="24"/>
          <w:szCs w:val="24"/>
          <w14:ligatures w14:val="standardContextual"/>
        </w:rPr>
      </w:pPr>
      <w:del w:id="1373" w:author="Rapporteur" w:date="2024-08-27T00:16:00Z">
        <w:r w:rsidDel="00C67A4D">
          <w:delText>6.33.3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_Toc168559955 \h </w:delInstrText>
        </w:r>
        <w:r w:rsidDel="00C67A4D">
          <w:fldChar w:fldCharType="separate"/>
        </w:r>
        <w:r w:rsidDel="00C67A4D">
          <w:delText>154</w:delText>
        </w:r>
        <w:r w:rsidDel="00C67A4D">
          <w:fldChar w:fldCharType="end"/>
        </w:r>
      </w:del>
    </w:p>
    <w:p w14:paraId="4CC63FE2" w14:textId="50D74474" w:rsidR="00544CC8" w:rsidDel="00C67A4D" w:rsidRDefault="00544CC8">
      <w:pPr>
        <w:pStyle w:val="TOC2"/>
        <w:rPr>
          <w:del w:id="1374" w:author="Rapporteur" w:date="2024-08-27T00:16:00Z"/>
          <w:rFonts w:asciiTheme="minorHAnsi" w:eastAsiaTheme="minorEastAsia" w:hAnsiTheme="minorHAnsi" w:cstheme="minorBidi"/>
          <w:kern w:val="2"/>
          <w:sz w:val="24"/>
          <w:szCs w:val="24"/>
          <w14:ligatures w14:val="standardContextual"/>
        </w:rPr>
      </w:pPr>
      <w:del w:id="1375" w:author="Rapporteur" w:date="2024-08-27T00:16:00Z">
        <w:r w:rsidRPr="005E15A4" w:rsidDel="00C67A4D">
          <w:rPr>
            <w:rFonts w:eastAsia="宋体"/>
          </w:rPr>
          <w:delText>6.34</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Solution #34: UE assisted paging for AIoT Devices</w:delText>
        </w:r>
        <w:r w:rsidDel="00C67A4D">
          <w:tab/>
        </w:r>
        <w:r w:rsidDel="00C67A4D">
          <w:fldChar w:fldCharType="begin" w:fldLock="1"/>
        </w:r>
        <w:r w:rsidDel="00C67A4D">
          <w:delInstrText xml:space="preserve"> PAGEREF _Toc168559956 \h </w:delInstrText>
        </w:r>
        <w:r w:rsidDel="00C67A4D">
          <w:fldChar w:fldCharType="separate"/>
        </w:r>
        <w:r w:rsidDel="00C67A4D">
          <w:delText>155</w:delText>
        </w:r>
        <w:r w:rsidDel="00C67A4D">
          <w:fldChar w:fldCharType="end"/>
        </w:r>
      </w:del>
    </w:p>
    <w:p w14:paraId="6C8DB251" w14:textId="0977470D" w:rsidR="00544CC8" w:rsidDel="00C67A4D" w:rsidRDefault="00544CC8">
      <w:pPr>
        <w:pStyle w:val="TOC3"/>
        <w:rPr>
          <w:del w:id="1376" w:author="Rapporteur" w:date="2024-08-27T00:16:00Z"/>
          <w:rFonts w:asciiTheme="minorHAnsi" w:eastAsiaTheme="minorEastAsia" w:hAnsiTheme="minorHAnsi" w:cstheme="minorBidi"/>
          <w:kern w:val="2"/>
          <w:sz w:val="24"/>
          <w:szCs w:val="24"/>
          <w14:ligatures w14:val="standardContextual"/>
        </w:rPr>
      </w:pPr>
      <w:del w:id="1377" w:author="Rapporteur" w:date="2024-08-27T00:16:00Z">
        <w:r w:rsidRPr="005E15A4" w:rsidDel="00C67A4D">
          <w:rPr>
            <w:rFonts w:eastAsia="宋体"/>
          </w:rPr>
          <w:delText>6.34.1</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Functional Description</w:delText>
        </w:r>
        <w:r w:rsidDel="00C67A4D">
          <w:tab/>
        </w:r>
        <w:r w:rsidDel="00C67A4D">
          <w:fldChar w:fldCharType="begin" w:fldLock="1"/>
        </w:r>
        <w:r w:rsidDel="00C67A4D">
          <w:delInstrText xml:space="preserve"> PAGEREF _Toc168559957 \h </w:delInstrText>
        </w:r>
        <w:r w:rsidDel="00C67A4D">
          <w:fldChar w:fldCharType="separate"/>
        </w:r>
        <w:r w:rsidDel="00C67A4D">
          <w:delText>155</w:delText>
        </w:r>
        <w:r w:rsidDel="00C67A4D">
          <w:fldChar w:fldCharType="end"/>
        </w:r>
      </w:del>
    </w:p>
    <w:p w14:paraId="12FEB8E0" w14:textId="5E1C9D63" w:rsidR="00544CC8" w:rsidDel="00C67A4D" w:rsidRDefault="00544CC8">
      <w:pPr>
        <w:pStyle w:val="TOC3"/>
        <w:rPr>
          <w:del w:id="1378" w:author="Rapporteur" w:date="2024-08-27T00:16:00Z"/>
          <w:rFonts w:asciiTheme="minorHAnsi" w:eastAsiaTheme="minorEastAsia" w:hAnsiTheme="minorHAnsi" w:cstheme="minorBidi"/>
          <w:kern w:val="2"/>
          <w:sz w:val="24"/>
          <w:szCs w:val="24"/>
          <w14:ligatures w14:val="standardContextual"/>
        </w:rPr>
      </w:pPr>
      <w:del w:id="1379" w:author="Rapporteur" w:date="2024-08-27T00:16:00Z">
        <w:r w:rsidRPr="005E15A4" w:rsidDel="00C67A4D">
          <w:rPr>
            <w:rFonts w:eastAsia="宋体"/>
          </w:rPr>
          <w:delText>6.34.2</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Procedures</w:delText>
        </w:r>
        <w:r w:rsidDel="00C67A4D">
          <w:tab/>
        </w:r>
        <w:r w:rsidDel="00C67A4D">
          <w:fldChar w:fldCharType="begin" w:fldLock="1"/>
        </w:r>
        <w:r w:rsidDel="00C67A4D">
          <w:delInstrText xml:space="preserve"> PAGEREF _Toc168559958 \h </w:delInstrText>
        </w:r>
        <w:r w:rsidDel="00C67A4D">
          <w:fldChar w:fldCharType="separate"/>
        </w:r>
        <w:r w:rsidDel="00C67A4D">
          <w:delText>155</w:delText>
        </w:r>
        <w:r w:rsidDel="00C67A4D">
          <w:fldChar w:fldCharType="end"/>
        </w:r>
      </w:del>
    </w:p>
    <w:p w14:paraId="51072F22" w14:textId="4E3ADF08" w:rsidR="00544CC8" w:rsidDel="00C67A4D" w:rsidRDefault="00544CC8">
      <w:pPr>
        <w:pStyle w:val="TOC3"/>
        <w:rPr>
          <w:del w:id="1380" w:author="Rapporteur" w:date="2024-08-27T00:16:00Z"/>
          <w:rFonts w:asciiTheme="minorHAnsi" w:eastAsiaTheme="minorEastAsia" w:hAnsiTheme="minorHAnsi" w:cstheme="minorBidi"/>
          <w:kern w:val="2"/>
          <w:sz w:val="24"/>
          <w:szCs w:val="24"/>
          <w14:ligatures w14:val="standardContextual"/>
        </w:rPr>
      </w:pPr>
      <w:del w:id="1381" w:author="Rapporteur" w:date="2024-08-27T00:16:00Z">
        <w:r w:rsidRPr="005E15A4" w:rsidDel="00C67A4D">
          <w:rPr>
            <w:rFonts w:eastAsia="宋体"/>
          </w:rPr>
          <w:delText>6.34.3</w:delText>
        </w:r>
        <w:r w:rsidDel="00C67A4D">
          <w:rPr>
            <w:rFonts w:asciiTheme="minorHAnsi" w:eastAsiaTheme="minorEastAsia" w:hAnsiTheme="minorHAnsi" w:cstheme="minorBidi"/>
            <w:kern w:val="2"/>
            <w:sz w:val="24"/>
            <w:szCs w:val="24"/>
            <w14:ligatures w14:val="standardContextual"/>
          </w:rPr>
          <w:tab/>
        </w:r>
        <w:r w:rsidRPr="005E15A4" w:rsidDel="00C67A4D">
          <w:rPr>
            <w:rFonts w:eastAsia="宋体"/>
          </w:rPr>
          <w:delText>Impacts on existing services, entities, and interfaces</w:delText>
        </w:r>
        <w:r w:rsidDel="00C67A4D">
          <w:tab/>
        </w:r>
        <w:r w:rsidDel="00C67A4D">
          <w:fldChar w:fldCharType="begin" w:fldLock="1"/>
        </w:r>
        <w:r w:rsidDel="00C67A4D">
          <w:delInstrText xml:space="preserve"> PAGEREF _Toc168559959 \h </w:delInstrText>
        </w:r>
        <w:r w:rsidDel="00C67A4D">
          <w:fldChar w:fldCharType="separate"/>
        </w:r>
        <w:r w:rsidDel="00C67A4D">
          <w:delText>158</w:delText>
        </w:r>
        <w:r w:rsidDel="00C67A4D">
          <w:fldChar w:fldCharType="end"/>
        </w:r>
      </w:del>
    </w:p>
    <w:p w14:paraId="1BA80950" w14:textId="711E6B50" w:rsidR="00544CC8" w:rsidDel="00C67A4D" w:rsidRDefault="00544CC8">
      <w:pPr>
        <w:pStyle w:val="TOC2"/>
        <w:rPr>
          <w:del w:id="1382" w:author="Rapporteur" w:date="2024-08-27T00:16:00Z"/>
          <w:rFonts w:asciiTheme="minorHAnsi" w:eastAsiaTheme="minorEastAsia" w:hAnsiTheme="minorHAnsi" w:cstheme="minorBidi"/>
          <w:kern w:val="2"/>
          <w:sz w:val="24"/>
          <w:szCs w:val="24"/>
          <w14:ligatures w14:val="standardContextual"/>
        </w:rPr>
      </w:pPr>
      <w:del w:id="1383" w:author="Rapporteur" w:date="2024-08-27T00:16:00Z">
        <w:r w:rsidDel="00C67A4D">
          <w:delText>6.X</w:delText>
        </w:r>
        <w:r w:rsidDel="00C67A4D">
          <w:rPr>
            <w:rFonts w:asciiTheme="minorHAnsi" w:eastAsiaTheme="minorEastAsia" w:hAnsiTheme="minorHAnsi" w:cstheme="minorBidi"/>
            <w:kern w:val="2"/>
            <w:sz w:val="24"/>
            <w:szCs w:val="24"/>
            <w14:ligatures w14:val="standardContextual"/>
          </w:rPr>
          <w:tab/>
        </w:r>
        <w:r w:rsidDel="00C67A4D">
          <w:delText>Solution #X: &lt;Solution Title&gt;</w:delText>
        </w:r>
        <w:r w:rsidDel="00C67A4D">
          <w:tab/>
        </w:r>
        <w:r w:rsidDel="00C67A4D">
          <w:fldChar w:fldCharType="begin" w:fldLock="1"/>
        </w:r>
        <w:r w:rsidDel="00C67A4D">
          <w:delInstrText xml:space="preserve"> PAGEREF _Toc168559960 \h </w:delInstrText>
        </w:r>
        <w:r w:rsidDel="00C67A4D">
          <w:fldChar w:fldCharType="separate"/>
        </w:r>
        <w:r w:rsidDel="00C67A4D">
          <w:delText>158</w:delText>
        </w:r>
        <w:r w:rsidDel="00C67A4D">
          <w:fldChar w:fldCharType="end"/>
        </w:r>
      </w:del>
    </w:p>
    <w:p w14:paraId="187A135D" w14:textId="510462AE" w:rsidR="00544CC8" w:rsidDel="00C67A4D" w:rsidRDefault="00544CC8">
      <w:pPr>
        <w:pStyle w:val="TOC3"/>
        <w:rPr>
          <w:del w:id="1384" w:author="Rapporteur" w:date="2024-08-27T00:16:00Z"/>
          <w:rFonts w:asciiTheme="minorHAnsi" w:eastAsiaTheme="minorEastAsia" w:hAnsiTheme="minorHAnsi" w:cstheme="minorBidi"/>
          <w:kern w:val="2"/>
          <w:sz w:val="24"/>
          <w:szCs w:val="24"/>
          <w14:ligatures w14:val="standardContextual"/>
        </w:rPr>
      </w:pPr>
      <w:del w:id="1385" w:author="Rapporteur" w:date="2024-08-27T00:16:00Z">
        <w:r w:rsidDel="00C67A4D">
          <w:delText>6.X.1</w:delText>
        </w:r>
        <w:r w:rsidDel="00C67A4D">
          <w:rPr>
            <w:rFonts w:asciiTheme="minorHAnsi" w:eastAsiaTheme="minorEastAsia" w:hAnsiTheme="minorHAnsi" w:cstheme="minorBidi"/>
            <w:kern w:val="2"/>
            <w:sz w:val="24"/>
            <w:szCs w:val="24"/>
            <w14:ligatures w14:val="standardContextual"/>
          </w:rPr>
          <w:tab/>
        </w:r>
        <w:r w:rsidDel="00C67A4D">
          <w:delText>Description</w:delText>
        </w:r>
        <w:r w:rsidDel="00C67A4D">
          <w:tab/>
        </w:r>
        <w:r w:rsidDel="00C67A4D">
          <w:fldChar w:fldCharType="begin" w:fldLock="1"/>
        </w:r>
        <w:r w:rsidDel="00C67A4D">
          <w:delInstrText xml:space="preserve"> PAGEREF _Toc168559961 \h </w:delInstrText>
        </w:r>
        <w:r w:rsidDel="00C67A4D">
          <w:fldChar w:fldCharType="separate"/>
        </w:r>
        <w:r w:rsidDel="00C67A4D">
          <w:delText>158</w:delText>
        </w:r>
        <w:r w:rsidDel="00C67A4D">
          <w:fldChar w:fldCharType="end"/>
        </w:r>
      </w:del>
    </w:p>
    <w:p w14:paraId="1E458D56" w14:textId="70D6AC07" w:rsidR="00544CC8" w:rsidDel="00C67A4D" w:rsidRDefault="00544CC8">
      <w:pPr>
        <w:pStyle w:val="TOC3"/>
        <w:rPr>
          <w:del w:id="1386" w:author="Rapporteur" w:date="2024-08-27T00:16:00Z"/>
          <w:rFonts w:asciiTheme="minorHAnsi" w:eastAsiaTheme="minorEastAsia" w:hAnsiTheme="minorHAnsi" w:cstheme="minorBidi"/>
          <w:kern w:val="2"/>
          <w:sz w:val="24"/>
          <w:szCs w:val="24"/>
          <w14:ligatures w14:val="standardContextual"/>
        </w:rPr>
      </w:pPr>
      <w:del w:id="1387" w:author="Rapporteur" w:date="2024-08-27T00:16:00Z">
        <w:r w:rsidDel="00C67A4D">
          <w:delText>6.X.2</w:delText>
        </w:r>
        <w:r w:rsidDel="00C67A4D">
          <w:rPr>
            <w:rFonts w:asciiTheme="minorHAnsi" w:eastAsiaTheme="minorEastAsia" w:hAnsiTheme="minorHAnsi" w:cstheme="minorBidi"/>
            <w:kern w:val="2"/>
            <w:sz w:val="24"/>
            <w:szCs w:val="24"/>
            <w14:ligatures w14:val="standardContextual"/>
          </w:rPr>
          <w:tab/>
        </w:r>
        <w:r w:rsidDel="00C67A4D">
          <w:delText>Procedures</w:delText>
        </w:r>
        <w:r w:rsidDel="00C67A4D">
          <w:tab/>
        </w:r>
        <w:r w:rsidDel="00C67A4D">
          <w:fldChar w:fldCharType="begin" w:fldLock="1"/>
        </w:r>
        <w:r w:rsidDel="00C67A4D">
          <w:delInstrText xml:space="preserve"> PAGEREF _Toc168559962 \h </w:delInstrText>
        </w:r>
        <w:r w:rsidDel="00C67A4D">
          <w:fldChar w:fldCharType="separate"/>
        </w:r>
        <w:r w:rsidDel="00C67A4D">
          <w:delText>158</w:delText>
        </w:r>
        <w:r w:rsidDel="00C67A4D">
          <w:fldChar w:fldCharType="end"/>
        </w:r>
      </w:del>
    </w:p>
    <w:p w14:paraId="6D4BD8B5" w14:textId="696BDCF2" w:rsidR="00544CC8" w:rsidDel="00C67A4D" w:rsidRDefault="00544CC8">
      <w:pPr>
        <w:pStyle w:val="TOC3"/>
        <w:rPr>
          <w:del w:id="1388" w:author="Rapporteur" w:date="2024-08-27T00:16:00Z"/>
          <w:rFonts w:asciiTheme="minorHAnsi" w:eastAsiaTheme="minorEastAsia" w:hAnsiTheme="minorHAnsi" w:cstheme="minorBidi"/>
          <w:kern w:val="2"/>
          <w:sz w:val="24"/>
          <w:szCs w:val="24"/>
          <w14:ligatures w14:val="standardContextual"/>
        </w:rPr>
      </w:pPr>
      <w:del w:id="1389" w:author="Rapporteur" w:date="2024-08-27T00:16:00Z">
        <w:r w:rsidDel="00C67A4D">
          <w:rPr>
            <w:lang w:eastAsia="zh-CN"/>
          </w:rPr>
          <w:delText>6.X.3</w:delText>
        </w:r>
        <w:r w:rsidDel="00C67A4D">
          <w:rPr>
            <w:rFonts w:asciiTheme="minorHAnsi" w:eastAsiaTheme="minorEastAsia" w:hAnsiTheme="minorHAnsi" w:cstheme="minorBidi"/>
            <w:kern w:val="2"/>
            <w:sz w:val="24"/>
            <w:szCs w:val="24"/>
            <w14:ligatures w14:val="standardContextual"/>
          </w:rPr>
          <w:tab/>
        </w:r>
        <w:r w:rsidDel="00C67A4D">
          <w:delText>Impacts on services, entities and interfaces</w:delText>
        </w:r>
        <w:r w:rsidDel="00C67A4D">
          <w:tab/>
        </w:r>
        <w:r w:rsidDel="00C67A4D">
          <w:fldChar w:fldCharType="begin" w:fldLock="1"/>
        </w:r>
        <w:r w:rsidDel="00C67A4D">
          <w:delInstrText xml:space="preserve"> PAGEREF _Toc168559963 \h </w:delInstrText>
        </w:r>
        <w:r w:rsidDel="00C67A4D">
          <w:fldChar w:fldCharType="separate"/>
        </w:r>
        <w:r w:rsidDel="00C67A4D">
          <w:delText>158</w:delText>
        </w:r>
        <w:r w:rsidDel="00C67A4D">
          <w:fldChar w:fldCharType="end"/>
        </w:r>
      </w:del>
    </w:p>
    <w:p w14:paraId="11C58800" w14:textId="76A3419F" w:rsidR="00544CC8" w:rsidDel="00C67A4D" w:rsidRDefault="00544CC8">
      <w:pPr>
        <w:pStyle w:val="TOC1"/>
        <w:rPr>
          <w:del w:id="1390" w:author="Rapporteur" w:date="2024-08-27T00:16:00Z"/>
          <w:rFonts w:asciiTheme="minorHAnsi" w:eastAsiaTheme="minorEastAsia" w:hAnsiTheme="minorHAnsi" w:cstheme="minorBidi"/>
          <w:kern w:val="2"/>
          <w:sz w:val="24"/>
          <w:szCs w:val="24"/>
          <w14:ligatures w14:val="standardContextual"/>
        </w:rPr>
      </w:pPr>
      <w:del w:id="1391" w:author="Rapporteur" w:date="2024-08-27T00:16:00Z">
        <w:r w:rsidDel="00C67A4D">
          <w:rPr>
            <w:lang w:eastAsia="zh-CN"/>
          </w:rPr>
          <w:delText>7</w:delText>
        </w:r>
        <w:r w:rsidDel="00C67A4D">
          <w:rPr>
            <w:rFonts w:asciiTheme="minorHAnsi" w:eastAsiaTheme="minorEastAsia" w:hAnsiTheme="minorHAnsi" w:cstheme="minorBidi"/>
            <w:kern w:val="2"/>
            <w:sz w:val="24"/>
            <w:szCs w:val="24"/>
            <w14:ligatures w14:val="standardContextual"/>
          </w:rPr>
          <w:tab/>
        </w:r>
        <w:r w:rsidDel="00C67A4D">
          <w:rPr>
            <w:lang w:eastAsia="zh-CN"/>
          </w:rPr>
          <w:delText>Overall Evaluation</w:delText>
        </w:r>
        <w:r w:rsidDel="00C67A4D">
          <w:tab/>
        </w:r>
        <w:r w:rsidDel="00C67A4D">
          <w:fldChar w:fldCharType="begin" w:fldLock="1"/>
        </w:r>
        <w:r w:rsidDel="00C67A4D">
          <w:delInstrText xml:space="preserve"> PAGEREF _Toc168559964 \h </w:delInstrText>
        </w:r>
        <w:r w:rsidDel="00C67A4D">
          <w:fldChar w:fldCharType="separate"/>
        </w:r>
        <w:r w:rsidDel="00C67A4D">
          <w:delText>158</w:delText>
        </w:r>
        <w:r w:rsidDel="00C67A4D">
          <w:fldChar w:fldCharType="end"/>
        </w:r>
      </w:del>
    </w:p>
    <w:p w14:paraId="61FF1F5F" w14:textId="5BFB265D" w:rsidR="00544CC8" w:rsidDel="00C67A4D" w:rsidRDefault="00544CC8">
      <w:pPr>
        <w:pStyle w:val="TOC1"/>
        <w:rPr>
          <w:del w:id="1392" w:author="Rapporteur" w:date="2024-08-27T00:16:00Z"/>
          <w:rFonts w:asciiTheme="minorHAnsi" w:eastAsiaTheme="minorEastAsia" w:hAnsiTheme="minorHAnsi" w:cstheme="minorBidi"/>
          <w:kern w:val="2"/>
          <w:sz w:val="24"/>
          <w:szCs w:val="24"/>
          <w14:ligatures w14:val="standardContextual"/>
        </w:rPr>
      </w:pPr>
      <w:del w:id="1393" w:author="Rapporteur" w:date="2024-08-27T00:16:00Z">
        <w:r w:rsidDel="00C67A4D">
          <w:delText>8</w:delText>
        </w:r>
        <w:r w:rsidDel="00C67A4D">
          <w:rPr>
            <w:rFonts w:asciiTheme="minorHAnsi" w:eastAsiaTheme="minorEastAsia" w:hAnsiTheme="minorHAnsi" w:cstheme="minorBidi"/>
            <w:kern w:val="2"/>
            <w:sz w:val="24"/>
            <w:szCs w:val="24"/>
            <w14:ligatures w14:val="standardContextual"/>
          </w:rPr>
          <w:tab/>
        </w:r>
        <w:r w:rsidDel="00C67A4D">
          <w:delText>Conclusions</w:delText>
        </w:r>
        <w:r w:rsidDel="00C67A4D">
          <w:tab/>
        </w:r>
        <w:r w:rsidDel="00C67A4D">
          <w:fldChar w:fldCharType="begin" w:fldLock="1"/>
        </w:r>
        <w:r w:rsidDel="00C67A4D">
          <w:delInstrText xml:space="preserve"> PAGEREF _Toc168559965 \h </w:delInstrText>
        </w:r>
        <w:r w:rsidDel="00C67A4D">
          <w:fldChar w:fldCharType="separate"/>
        </w:r>
        <w:r w:rsidDel="00C67A4D">
          <w:delText>159</w:delText>
        </w:r>
        <w:r w:rsidDel="00C67A4D">
          <w:fldChar w:fldCharType="end"/>
        </w:r>
      </w:del>
    </w:p>
    <w:p w14:paraId="13636245" w14:textId="72B623AC" w:rsidR="00544CC8" w:rsidDel="00C67A4D" w:rsidRDefault="00544CC8">
      <w:pPr>
        <w:pStyle w:val="TOC9"/>
        <w:rPr>
          <w:del w:id="1394" w:author="Rapporteur" w:date="2024-08-27T00:16:00Z"/>
          <w:rFonts w:asciiTheme="minorHAnsi" w:eastAsiaTheme="minorEastAsia" w:hAnsiTheme="minorHAnsi" w:cstheme="minorBidi"/>
          <w:b w:val="0"/>
          <w:kern w:val="2"/>
          <w:sz w:val="24"/>
          <w:szCs w:val="24"/>
          <w14:ligatures w14:val="standardContextual"/>
        </w:rPr>
      </w:pPr>
      <w:del w:id="1395" w:author="Rapporteur" w:date="2024-08-27T00:16:00Z">
        <w:r w:rsidDel="00C67A4D">
          <w:delText>Annex A:</w:delText>
        </w:r>
        <w:r w:rsidDel="00C67A4D">
          <w:tab/>
          <w:delText>Overview of the Electronic Product Code</w:delText>
        </w:r>
        <w:r w:rsidDel="00C67A4D">
          <w:tab/>
        </w:r>
        <w:r w:rsidDel="00C67A4D">
          <w:rPr>
            <w:b w:val="0"/>
          </w:rPr>
          <w:fldChar w:fldCharType="begin" w:fldLock="1"/>
        </w:r>
        <w:r w:rsidDel="00C67A4D">
          <w:delInstrText xml:space="preserve"> PAGEREF _Toc168559966 \h </w:delInstrText>
        </w:r>
        <w:r w:rsidDel="00C67A4D">
          <w:rPr>
            <w:b w:val="0"/>
          </w:rPr>
        </w:r>
        <w:r w:rsidDel="00C67A4D">
          <w:rPr>
            <w:b w:val="0"/>
          </w:rPr>
          <w:fldChar w:fldCharType="separate"/>
        </w:r>
        <w:r w:rsidDel="00C67A4D">
          <w:delText>160</w:delText>
        </w:r>
        <w:r w:rsidDel="00C67A4D">
          <w:rPr>
            <w:b w:val="0"/>
          </w:rPr>
          <w:fldChar w:fldCharType="end"/>
        </w:r>
      </w:del>
    </w:p>
    <w:p w14:paraId="66BDB3FA" w14:textId="30F58613" w:rsidR="00544CC8" w:rsidDel="00C67A4D" w:rsidRDefault="00544CC8">
      <w:pPr>
        <w:pStyle w:val="TOC9"/>
        <w:rPr>
          <w:del w:id="1396" w:author="Rapporteur" w:date="2024-08-27T00:16:00Z"/>
          <w:rFonts w:asciiTheme="minorHAnsi" w:eastAsiaTheme="minorEastAsia" w:hAnsiTheme="minorHAnsi" w:cstheme="minorBidi"/>
          <w:b w:val="0"/>
          <w:kern w:val="2"/>
          <w:sz w:val="24"/>
          <w:szCs w:val="24"/>
          <w14:ligatures w14:val="standardContextual"/>
        </w:rPr>
      </w:pPr>
      <w:del w:id="1397" w:author="Rapporteur" w:date="2024-08-27T00:16:00Z">
        <w:r w:rsidDel="00C67A4D">
          <w:delText>Annex B:</w:delText>
        </w:r>
        <w:r w:rsidDel="00C67A4D">
          <w:tab/>
          <w:delText>Change history</w:delText>
        </w:r>
        <w:r w:rsidDel="00C67A4D">
          <w:tab/>
        </w:r>
        <w:r w:rsidDel="00C67A4D">
          <w:rPr>
            <w:b w:val="0"/>
          </w:rPr>
          <w:fldChar w:fldCharType="begin" w:fldLock="1"/>
        </w:r>
        <w:r w:rsidDel="00C67A4D">
          <w:delInstrText xml:space="preserve"> PAGEREF _Toc168559967 \h </w:delInstrText>
        </w:r>
        <w:r w:rsidDel="00C67A4D">
          <w:rPr>
            <w:b w:val="0"/>
          </w:rPr>
        </w:r>
        <w:r w:rsidDel="00C67A4D">
          <w:rPr>
            <w:b w:val="0"/>
          </w:rPr>
          <w:fldChar w:fldCharType="separate"/>
        </w:r>
        <w:r w:rsidDel="00C67A4D">
          <w:delText>162</w:delText>
        </w:r>
        <w:r w:rsidDel="00C67A4D">
          <w:rPr>
            <w:b w:val="0"/>
          </w:rPr>
          <w:fldChar w:fldCharType="end"/>
        </w:r>
      </w:del>
    </w:p>
    <w:p w14:paraId="2ACAACDE" w14:textId="562543D1" w:rsidR="00247453" w:rsidRDefault="004C60C9" w:rsidP="001C115F">
      <w:del w:id="1398" w:author="Rapporteur" w:date="2024-08-27T00:16:00Z">
        <w:r w:rsidDel="00C67A4D">
          <w:rPr>
            <w:noProof/>
            <w:sz w:val="22"/>
          </w:rPr>
          <w:fldChar w:fldCharType="end"/>
        </w:r>
      </w:del>
    </w:p>
    <w:p w14:paraId="4AB00197" w14:textId="77777777" w:rsidR="00B36905" w:rsidRPr="00822E86" w:rsidRDefault="00EF0780" w:rsidP="00B36905">
      <w:pPr>
        <w:pStyle w:val="1"/>
      </w:pPr>
      <w:r>
        <w:br w:type="page"/>
      </w:r>
      <w:bookmarkStart w:id="1399" w:name="_Toc153792578"/>
      <w:bookmarkStart w:id="1400" w:name="_Toc153792663"/>
      <w:bookmarkStart w:id="1401" w:name="_Toc157661566"/>
      <w:bookmarkStart w:id="1402" w:name="_Toc160698577"/>
      <w:bookmarkStart w:id="1403" w:name="_Toc164843895"/>
      <w:bookmarkStart w:id="1404" w:name="_Toc164944530"/>
      <w:bookmarkStart w:id="1405" w:name="_Toc168318780"/>
      <w:bookmarkStart w:id="1406" w:name="_Toc168319298"/>
      <w:bookmarkStart w:id="1407" w:name="_Toc168319551"/>
      <w:bookmarkStart w:id="1408" w:name="_Toc168319806"/>
      <w:bookmarkStart w:id="1409" w:name="_Toc168320061"/>
      <w:bookmarkStart w:id="1410" w:name="_Toc168559717"/>
      <w:bookmarkStart w:id="1411" w:name="_Toc175610490"/>
      <w:r w:rsidR="00B36905" w:rsidRPr="00822E86">
        <w:lastRenderedPageBreak/>
        <w:t>Foreword</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5D39D72B" w14:textId="77777777" w:rsidR="00B36905" w:rsidRPr="00822E86" w:rsidRDefault="00B36905" w:rsidP="00B36905">
      <w:r w:rsidRPr="00822E86">
        <w:t xml:space="preserve">This Technical </w:t>
      </w:r>
      <w:bookmarkStart w:id="1412" w:name="spectype3"/>
      <w:r w:rsidRPr="00822E86">
        <w:t>Report</w:t>
      </w:r>
      <w:bookmarkEnd w:id="1412"/>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1"/>
      </w:pPr>
      <w:bookmarkStart w:id="1413" w:name="introduction"/>
      <w:bookmarkEnd w:id="1413"/>
      <w:r w:rsidRPr="00822E86">
        <w:br w:type="page"/>
      </w:r>
      <w:bookmarkStart w:id="1414" w:name="scope"/>
      <w:bookmarkStart w:id="1415" w:name="_Toc153792579"/>
      <w:bookmarkStart w:id="1416" w:name="_Toc153792664"/>
      <w:bookmarkStart w:id="1417" w:name="_Toc157661567"/>
      <w:bookmarkStart w:id="1418" w:name="_Toc160698578"/>
      <w:bookmarkStart w:id="1419" w:name="_Toc164843896"/>
      <w:bookmarkStart w:id="1420" w:name="_Toc164944531"/>
      <w:bookmarkStart w:id="1421" w:name="_Toc168318781"/>
      <w:bookmarkStart w:id="1422" w:name="_Toc168319299"/>
      <w:bookmarkStart w:id="1423" w:name="_Toc168319552"/>
      <w:bookmarkStart w:id="1424" w:name="_Toc168319807"/>
      <w:bookmarkStart w:id="1425" w:name="_Toc168320062"/>
      <w:bookmarkStart w:id="1426" w:name="_Toc168559718"/>
      <w:bookmarkStart w:id="1427" w:name="_Toc175610491"/>
      <w:bookmarkEnd w:id="1414"/>
      <w:r w:rsidRPr="00822E86">
        <w:lastRenderedPageBreak/>
        <w:t>1</w:t>
      </w:r>
      <w:r w:rsidRPr="00822E86">
        <w:tab/>
        <w:t>Scope</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1337449" w14:textId="77777777" w:rsidR="00B36905" w:rsidRDefault="00B36905" w:rsidP="00B36905">
      <w:pPr>
        <w:rPr>
          <w:rFonts w:eastAsia="宋体"/>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1"/>
      </w:pPr>
      <w:bookmarkStart w:id="1428" w:name="references"/>
      <w:bookmarkStart w:id="1429" w:name="_Toc153792580"/>
      <w:bookmarkStart w:id="1430" w:name="_Toc153792665"/>
      <w:bookmarkStart w:id="1431" w:name="_Toc157661568"/>
      <w:bookmarkStart w:id="1432" w:name="_Toc160698579"/>
      <w:bookmarkStart w:id="1433" w:name="_Toc164843897"/>
      <w:bookmarkStart w:id="1434" w:name="_Toc164944532"/>
      <w:bookmarkStart w:id="1435" w:name="_Toc168318782"/>
      <w:bookmarkStart w:id="1436" w:name="_Toc168319300"/>
      <w:bookmarkStart w:id="1437" w:name="_Toc168319553"/>
      <w:bookmarkStart w:id="1438" w:name="_Toc168319808"/>
      <w:bookmarkStart w:id="1439" w:name="_Toc168320063"/>
      <w:bookmarkStart w:id="1440" w:name="_Toc168559719"/>
      <w:bookmarkStart w:id="1441" w:name="_Toc175610492"/>
      <w:bookmarkEnd w:id="1428"/>
      <w:r w:rsidRPr="00822E86">
        <w:t>2</w:t>
      </w:r>
      <w:r w:rsidRPr="00822E86">
        <w:tab/>
        <w:t>References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1A073270" w:rsidR="00B36905" w:rsidRPr="00822E86" w:rsidRDefault="00B36905" w:rsidP="00B36905">
      <w:pPr>
        <w:pStyle w:val="EX"/>
      </w:pPr>
      <w:r w:rsidRPr="00822E86">
        <w:t>[1]</w:t>
      </w:r>
      <w:r w:rsidRPr="00822E86">
        <w:tab/>
      </w:r>
      <w:r w:rsidR="008D69BE" w:rsidRPr="00822E86">
        <w:t>3GPP</w:t>
      </w:r>
      <w:r w:rsidR="008D69BE">
        <w:t> </w:t>
      </w:r>
      <w:r w:rsidR="008D69BE" w:rsidRPr="00822E86">
        <w:t>TR</w:t>
      </w:r>
      <w:r w:rsidR="008D69BE">
        <w:t> </w:t>
      </w:r>
      <w:r w:rsidR="008D69BE" w:rsidRPr="00822E86">
        <w:t>21.905:</w:t>
      </w:r>
      <w:r w:rsidRPr="00822E86">
        <w:t xml:space="preserve"> </w:t>
      </w:r>
      <w:r>
        <w:t>"</w:t>
      </w:r>
      <w:r w:rsidRPr="00822E86">
        <w:t>Vocabulary for 3GPP Specifications</w:t>
      </w:r>
      <w:r>
        <w:t>"</w:t>
      </w:r>
      <w:r w:rsidRPr="00822E86">
        <w:t>.</w:t>
      </w:r>
    </w:p>
    <w:p w14:paraId="03ED2473" w14:textId="02ACD5F3" w:rsidR="00B36905" w:rsidRDefault="00B36905" w:rsidP="00B36905">
      <w:pPr>
        <w:pStyle w:val="EX"/>
      </w:pPr>
      <w:r>
        <w:rPr>
          <w:rFonts w:hint="eastAsia"/>
        </w:rPr>
        <w:t>[</w:t>
      </w:r>
      <w:r>
        <w:t>2]</w:t>
      </w:r>
      <w:r w:rsidRPr="00822E86">
        <w:tab/>
      </w:r>
      <w:r w:rsidR="008D69BE" w:rsidRPr="00822E86">
        <w:t>3GPP</w:t>
      </w:r>
      <w:r w:rsidR="008D69BE">
        <w:t> </w:t>
      </w:r>
      <w:r w:rsidR="008D69BE" w:rsidRPr="00822E86">
        <w:t>T</w:t>
      </w:r>
      <w:r w:rsidR="008D69B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3E8E597B" w:rsidR="00B36905" w:rsidRDefault="00B36905" w:rsidP="00B36905">
      <w:pPr>
        <w:pStyle w:val="EX"/>
      </w:pPr>
      <w:r>
        <w:t>[4]</w:t>
      </w:r>
      <w:r>
        <w:tab/>
      </w:r>
      <w:r w:rsidR="008D69BE">
        <w:t>3GPP TS 23.501:</w:t>
      </w:r>
      <w:r>
        <w:t xml:space="preserve"> "System Architecture for the 5G System (5GS); Stage 2".</w:t>
      </w:r>
    </w:p>
    <w:p w14:paraId="043917EA" w14:textId="7F4F6ED8" w:rsidR="00B36905" w:rsidRDefault="00B36905" w:rsidP="00B36905">
      <w:pPr>
        <w:pStyle w:val="EX"/>
      </w:pPr>
      <w:r>
        <w:t>[5]</w:t>
      </w:r>
      <w:r>
        <w:tab/>
      </w:r>
      <w:r w:rsidR="008D69BE">
        <w:t>3GPP TS 23.502:</w:t>
      </w:r>
      <w:r>
        <w:t xml:space="preserve"> "Procedures for the 5G System; Stage 2".</w:t>
      </w:r>
    </w:p>
    <w:p w14:paraId="1D5713F2" w14:textId="24B1E726" w:rsidR="00B36905" w:rsidRDefault="00B36905" w:rsidP="00B36905">
      <w:pPr>
        <w:pStyle w:val="EX"/>
      </w:pPr>
      <w:r>
        <w:t>[6]</w:t>
      </w:r>
      <w:r>
        <w:tab/>
      </w:r>
      <w:r w:rsidR="008D69BE">
        <w:t>3GPP TS 23.503:</w:t>
      </w:r>
      <w:r>
        <w:t xml:space="preserve"> "Policies and Charging control framework for the 5G System; Stage 2".</w:t>
      </w:r>
    </w:p>
    <w:p w14:paraId="30A4FDA3" w14:textId="485DD651" w:rsidR="00B36905" w:rsidRPr="00972FE8" w:rsidRDefault="00B36905" w:rsidP="00B36905">
      <w:pPr>
        <w:pStyle w:val="EX"/>
      </w:pPr>
      <w:r w:rsidRPr="00972FE8">
        <w:t>[7]</w:t>
      </w:r>
      <w:r w:rsidRPr="00972FE8">
        <w:tab/>
      </w:r>
      <w:r w:rsidR="008D69BE" w:rsidRPr="00972FE8">
        <w:t>3GPP</w:t>
      </w:r>
      <w:r w:rsidR="008D69BE">
        <w:t> </w:t>
      </w:r>
      <w:r w:rsidR="008D69BE" w:rsidRPr="00972FE8">
        <w:rPr>
          <w:rFonts w:eastAsia="宋体"/>
        </w:rPr>
        <w:t>TR</w:t>
      </w:r>
      <w:r w:rsidR="008D69BE">
        <w:t> </w:t>
      </w:r>
      <w:r w:rsidR="008D69BE" w:rsidRPr="00972FE8">
        <w:rPr>
          <w:rFonts w:eastAsia="宋体"/>
        </w:rPr>
        <w:t>38.848</w:t>
      </w:r>
      <w:r w:rsidR="008D69BE" w:rsidRPr="00972FE8">
        <w:t>:</w:t>
      </w:r>
      <w:r w:rsidRPr="00972FE8">
        <w:t xml:space="preserve"> "Technical Specification Group Radio Access Network; Study on Ambient IoT (Internet of Things) in RAN".</w:t>
      </w:r>
    </w:p>
    <w:p w14:paraId="44A31E12" w14:textId="3783DAAD" w:rsidR="00B36905" w:rsidRPr="00972FE8" w:rsidRDefault="00B36905" w:rsidP="00B36905">
      <w:pPr>
        <w:pStyle w:val="EX"/>
      </w:pPr>
      <w:r w:rsidRPr="00972FE8">
        <w:rPr>
          <w:rFonts w:hint="eastAsia"/>
        </w:rPr>
        <w:t>[</w:t>
      </w:r>
      <w:r w:rsidRPr="00972FE8">
        <w:t>8]</w:t>
      </w:r>
      <w:r w:rsidRPr="00972FE8">
        <w:tab/>
      </w:r>
      <w:r w:rsidR="008D69BE" w:rsidRPr="00972FE8">
        <w:t>3GPP</w:t>
      </w:r>
      <w:r w:rsidR="008D69BE">
        <w:t> </w:t>
      </w:r>
      <w:r w:rsidR="008D69BE" w:rsidRPr="00972FE8">
        <w:t>TR</w:t>
      </w:r>
      <w:r w:rsidR="008D69BE">
        <w:t> </w:t>
      </w:r>
      <w:r w:rsidR="008D69BE" w:rsidRPr="00972FE8">
        <w:t>38.769:</w:t>
      </w:r>
      <w:r w:rsidRPr="00972FE8">
        <w:t xml:space="preserve"> "Study on solutions for Ambient IoT (Internet of Things) in NR".</w:t>
      </w:r>
    </w:p>
    <w:p w14:paraId="40C579CC" w14:textId="0150A18E" w:rsidR="00B36905" w:rsidRPr="00972FE8" w:rsidRDefault="00B36905" w:rsidP="00B36905">
      <w:pPr>
        <w:pStyle w:val="EX"/>
      </w:pPr>
      <w:r w:rsidRPr="00972FE8">
        <w:t>[9]</w:t>
      </w:r>
      <w:r w:rsidRPr="00972FE8">
        <w:tab/>
      </w:r>
      <w:r w:rsidR="008D69BE" w:rsidRPr="00972FE8">
        <w:t>3GPP</w:t>
      </w:r>
      <w:r w:rsidR="008D69BE">
        <w:t> </w:t>
      </w:r>
      <w:r w:rsidR="008D69BE" w:rsidRPr="00972FE8">
        <w:t>TS</w:t>
      </w:r>
      <w:r w:rsidR="008D69BE">
        <w:t> </w:t>
      </w:r>
      <w:r w:rsidR="008D69BE" w:rsidRPr="00972FE8">
        <w:t>29.500:</w:t>
      </w:r>
      <w:r w:rsidRPr="00972FE8">
        <w:t xml:space="preserve">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17368E07" w:rsidR="00B36905" w:rsidRPr="00972FE8" w:rsidRDefault="00B36905" w:rsidP="00B36905">
      <w:pPr>
        <w:pStyle w:val="EX"/>
      </w:pPr>
      <w:r w:rsidRPr="00972FE8">
        <w:t>[13]</w:t>
      </w:r>
      <w:r w:rsidRPr="00972FE8">
        <w:tab/>
      </w:r>
      <w:r w:rsidR="008D69BE" w:rsidRPr="00972FE8">
        <w:t>3GPP</w:t>
      </w:r>
      <w:r w:rsidR="008D69BE">
        <w:t> </w:t>
      </w:r>
      <w:r w:rsidR="008D69BE" w:rsidRPr="00972FE8">
        <w:t>TS</w:t>
      </w:r>
      <w:r w:rsidR="008D69BE">
        <w:t> </w:t>
      </w:r>
      <w:r w:rsidR="008D69BE" w:rsidRPr="00972FE8">
        <w:t>23.288:</w:t>
      </w:r>
      <w:r w:rsidRPr="00972FE8">
        <w:t xml:space="preserve"> "Architecture enhancements for 5G System (5GS) to support network data analytics services".</w:t>
      </w:r>
    </w:p>
    <w:p w14:paraId="329FF4B2" w14:textId="0ED5C64A" w:rsidR="00B36905" w:rsidRDefault="00B36905" w:rsidP="00B36905">
      <w:pPr>
        <w:pStyle w:val="EX"/>
      </w:pPr>
      <w:r w:rsidRPr="00972FE8">
        <w:t>[14]</w:t>
      </w:r>
      <w:r w:rsidRPr="00972FE8">
        <w:tab/>
      </w:r>
      <w:r w:rsidR="008D69BE" w:rsidRPr="00972FE8">
        <w:t>3GPP</w:t>
      </w:r>
      <w:r w:rsidR="008D69BE">
        <w:t> </w:t>
      </w:r>
      <w:r w:rsidR="008D69BE" w:rsidRPr="00972FE8">
        <w:t>TS</w:t>
      </w:r>
      <w:r w:rsidR="008D69BE">
        <w:t> </w:t>
      </w:r>
      <w:r w:rsidR="008D69BE" w:rsidRPr="00972FE8">
        <w:t>38.401:</w:t>
      </w:r>
      <w:r w:rsidRPr="00972FE8">
        <w:t xml:space="preserve"> "NG-RAN; Architecture description".</w:t>
      </w:r>
    </w:p>
    <w:p w14:paraId="6DB625C6" w14:textId="3C3C6E96" w:rsidR="00537A0E" w:rsidRDefault="00537A0E" w:rsidP="00B36905">
      <w:pPr>
        <w:pStyle w:val="EX"/>
        <w:rPr>
          <w:ins w:id="1442" w:author="S2-2409012" w:date="2024-08-26T23:06:00Z"/>
        </w:rPr>
      </w:pPr>
      <w:r w:rsidRPr="001B7C50">
        <w:t>[</w:t>
      </w:r>
      <w:r w:rsidR="00624F7D">
        <w:t>15</w:t>
      </w:r>
      <w:r w:rsidRPr="001B7C50">
        <w:t>]</w:t>
      </w:r>
      <w:r w:rsidRPr="001B7C50">
        <w:tab/>
      </w:r>
      <w:r w:rsidR="008D69BE" w:rsidRPr="001B7C50">
        <w:t>3GPP</w:t>
      </w:r>
      <w:r w:rsidR="008D69BE">
        <w:t> </w:t>
      </w:r>
      <w:r w:rsidR="008D69BE" w:rsidRPr="001B7C50">
        <w:t>TS</w:t>
      </w:r>
      <w:r w:rsidR="008D69BE">
        <w:t> </w:t>
      </w:r>
      <w:r w:rsidR="008D69BE" w:rsidRPr="001B7C50">
        <w:t>33.501:</w:t>
      </w:r>
      <w:r w:rsidRPr="001B7C50">
        <w:t xml:space="preserve"> "Security architecture and procedures for 5G system".</w:t>
      </w:r>
    </w:p>
    <w:p w14:paraId="756B3413" w14:textId="4E75BA05" w:rsidR="00E11AC6" w:rsidRPr="00972FE8" w:rsidRDefault="00E11AC6" w:rsidP="00B36905">
      <w:pPr>
        <w:pStyle w:val="EX"/>
      </w:pPr>
      <w:ins w:id="1443" w:author="S2-2409012" w:date="2024-08-26T23:06:00Z">
        <w:r w:rsidRPr="003E0333">
          <w:t>[</w:t>
        </w:r>
        <w:del w:id="1444" w:author="Rapporteur" w:date="2024-08-26T23:25:00Z">
          <w:r w:rsidRPr="003E0333" w:rsidDel="008C6A5C">
            <w:delText>x</w:delText>
          </w:r>
        </w:del>
      </w:ins>
      <w:ins w:id="1445" w:author="Rapporteur" w:date="2024-08-26T23:25:00Z">
        <w:r w:rsidR="008C6A5C">
          <w:t>16</w:t>
        </w:r>
      </w:ins>
      <w:ins w:id="1446" w:author="S2-2409012" w:date="2024-08-26T23:06:00Z">
        <w:r w:rsidRPr="003E0333">
          <w:t>]</w:t>
        </w:r>
        <w:r w:rsidRPr="003E0333">
          <w:tab/>
          <w:t>BS ISO-IEC 15963-1-2020: Information technology – Radio frequency identification for item management – Part 1: Unique identification for RF tags numbering systems</w:t>
        </w:r>
        <w:r>
          <w:t>.</w:t>
        </w:r>
      </w:ins>
    </w:p>
    <w:p w14:paraId="3D7B12C0" w14:textId="77777777" w:rsidR="00B36905" w:rsidRPr="00822E86" w:rsidRDefault="00B36905" w:rsidP="00B36905">
      <w:pPr>
        <w:pStyle w:val="1"/>
      </w:pPr>
      <w:bookmarkStart w:id="1447" w:name="definitions"/>
      <w:bookmarkStart w:id="1448" w:name="_Toc153792581"/>
      <w:bookmarkStart w:id="1449" w:name="_Toc153792666"/>
      <w:bookmarkStart w:id="1450" w:name="_Toc157661569"/>
      <w:bookmarkStart w:id="1451" w:name="_Toc160698580"/>
      <w:bookmarkStart w:id="1452" w:name="_Toc164843898"/>
      <w:bookmarkStart w:id="1453" w:name="_Toc164944533"/>
      <w:bookmarkStart w:id="1454" w:name="_Toc168318783"/>
      <w:bookmarkStart w:id="1455" w:name="_Toc168319301"/>
      <w:bookmarkStart w:id="1456" w:name="_Toc168319554"/>
      <w:bookmarkStart w:id="1457" w:name="_Toc168319809"/>
      <w:bookmarkStart w:id="1458" w:name="_Toc168320064"/>
      <w:bookmarkStart w:id="1459" w:name="_Toc168559720"/>
      <w:bookmarkStart w:id="1460" w:name="_Toc175610493"/>
      <w:bookmarkEnd w:id="1447"/>
      <w:r w:rsidRPr="00822E86">
        <w:lastRenderedPageBreak/>
        <w:t>3</w:t>
      </w:r>
      <w:r w:rsidRPr="00822E86">
        <w:tab/>
        <w:t>Definitions of terms and abbreviations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358B3188" w14:textId="77777777" w:rsidR="00B36905" w:rsidRPr="00822E86" w:rsidRDefault="00B36905" w:rsidP="00B36905">
      <w:pPr>
        <w:pStyle w:val="21"/>
      </w:pPr>
      <w:bookmarkStart w:id="1461" w:name="_Toc153792582"/>
      <w:bookmarkStart w:id="1462" w:name="_Toc153792667"/>
      <w:bookmarkStart w:id="1463" w:name="_Toc157661570"/>
      <w:bookmarkStart w:id="1464" w:name="_Toc160698581"/>
      <w:bookmarkStart w:id="1465" w:name="_Toc164843899"/>
      <w:bookmarkStart w:id="1466" w:name="_Toc164944534"/>
      <w:bookmarkStart w:id="1467" w:name="_Toc168318784"/>
      <w:bookmarkStart w:id="1468" w:name="_Toc168319302"/>
      <w:bookmarkStart w:id="1469" w:name="_Toc168319555"/>
      <w:bookmarkStart w:id="1470" w:name="_Toc168319810"/>
      <w:bookmarkStart w:id="1471" w:name="_Toc168320065"/>
      <w:bookmarkStart w:id="1472" w:name="_Toc168559721"/>
      <w:bookmarkStart w:id="1473" w:name="_Toc175610494"/>
      <w:r w:rsidRPr="00822E86">
        <w:t>3.1</w:t>
      </w:r>
      <w:r w:rsidRPr="00822E86">
        <w:tab/>
        <w:t>Terms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7F809D2" w14:textId="6FB818AA" w:rsidR="00B36905" w:rsidRPr="00822E86" w:rsidRDefault="00B36905" w:rsidP="00B36905">
      <w:r w:rsidRPr="00822E86">
        <w:t xml:space="preserve">For the purposes of the present document, the terms given in </w:t>
      </w:r>
      <w:r w:rsidR="008D69BE" w:rsidRPr="00822E86">
        <w:t>TR</w:t>
      </w:r>
      <w:r w:rsidR="008D69BE">
        <w:t> </w:t>
      </w:r>
      <w:r w:rsidR="008D69BE" w:rsidRPr="00822E86">
        <w:t>21.905</w:t>
      </w:r>
      <w:r w:rsidR="008D69BE">
        <w:t> </w:t>
      </w:r>
      <w:r w:rsidR="008D69BE" w:rsidRPr="00822E86">
        <w:t>[</w:t>
      </w:r>
      <w:r w:rsidRPr="00822E86">
        <w:t xml:space="preserve">1] and the following apply. A term defined in the present document takes precedence over the definition of the same term, if any, in </w:t>
      </w:r>
      <w:r w:rsidR="008D69BE" w:rsidRPr="00822E86">
        <w:t>TR</w:t>
      </w:r>
      <w:r w:rsidR="008D69BE">
        <w:t> </w:t>
      </w:r>
      <w:r w:rsidR="008D69BE" w:rsidRPr="00822E86">
        <w:t>21.905</w:t>
      </w:r>
      <w:r w:rsidR="008D69BE">
        <w:t> </w:t>
      </w:r>
      <w:r w:rsidR="008D69BE" w:rsidRPr="00822E86">
        <w:t>[</w:t>
      </w:r>
      <w:r w:rsidRPr="00822E86">
        <w:t>1].</w:t>
      </w:r>
    </w:p>
    <w:p w14:paraId="419D87D8" w14:textId="50CD79DA" w:rsidR="00B36905" w:rsidRDefault="00B36905" w:rsidP="00B36905">
      <w:r>
        <w:rPr>
          <w:rFonts w:eastAsia="等线"/>
          <w:b/>
          <w:bCs/>
        </w:rPr>
        <w:t>Ambient IoT Device</w:t>
      </w:r>
      <w:r w:rsidRPr="001B7C50">
        <w:rPr>
          <w:rFonts w:eastAsia="等线"/>
          <w:b/>
          <w:bCs/>
        </w:rPr>
        <w:t>:</w:t>
      </w:r>
      <w:r w:rsidRPr="001B7C50">
        <w:rPr>
          <w:rFonts w:eastAsia="等线"/>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8D69BE">
        <w:t>TR 38.769 </w:t>
      </w:r>
      <w:r w:rsidR="008D69B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1F94E138"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8D69BE">
        <w:t>TR 38.848 [</w:t>
      </w:r>
      <w:r>
        <w:t xml:space="preserve">7] and </w:t>
      </w:r>
      <w:r w:rsidR="008D69B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21"/>
      </w:pPr>
      <w:bookmarkStart w:id="1474" w:name="_Toc153792584"/>
      <w:bookmarkStart w:id="1475" w:name="_Toc153792669"/>
      <w:bookmarkStart w:id="1476" w:name="_Toc157661571"/>
      <w:bookmarkStart w:id="1477" w:name="_Toc160698582"/>
      <w:bookmarkStart w:id="1478" w:name="_Toc164843900"/>
      <w:bookmarkStart w:id="1479" w:name="_Toc164944535"/>
      <w:bookmarkStart w:id="1480" w:name="_Toc168318785"/>
      <w:bookmarkStart w:id="1481" w:name="_Toc168319303"/>
      <w:bookmarkStart w:id="1482" w:name="_Toc168319556"/>
      <w:bookmarkStart w:id="1483" w:name="_Toc168319811"/>
      <w:bookmarkStart w:id="1484" w:name="_Toc168320066"/>
      <w:bookmarkStart w:id="1485" w:name="_Toc168559722"/>
      <w:bookmarkStart w:id="1486" w:name="_Toc175610495"/>
      <w:r w:rsidRPr="00822E86">
        <w:t>3.</w:t>
      </w:r>
      <w:r>
        <w:t>2</w:t>
      </w:r>
      <w:r w:rsidRPr="00822E86">
        <w:tab/>
        <w:t>Abbreviations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6D0C6CE" w14:textId="1DB70F94" w:rsidR="00B36905" w:rsidRPr="00822E86" w:rsidRDefault="00B36905" w:rsidP="00B36905">
      <w:pPr>
        <w:keepNext/>
      </w:pPr>
      <w:r w:rsidRPr="00822E86">
        <w:t xml:space="preserve">For the purposes of the present document, the abbreviations given in </w:t>
      </w:r>
      <w:r w:rsidR="008D69BE" w:rsidRPr="00822E86">
        <w:t>TR</w:t>
      </w:r>
      <w:r w:rsidR="008D69BE">
        <w:t> </w:t>
      </w:r>
      <w:r w:rsidR="008D69BE" w:rsidRPr="00822E86">
        <w:t>21.905</w:t>
      </w:r>
      <w:r w:rsidR="008D69BE">
        <w:t> </w:t>
      </w:r>
      <w:r w:rsidR="008D69BE" w:rsidRPr="00822E86">
        <w:t>[</w:t>
      </w:r>
      <w:r w:rsidRPr="00822E86">
        <w:t xml:space="preserve">1] and the following apply. An abbreviation defined in the present document takes precedence over the definition of the same abbreviation, if any, in </w:t>
      </w:r>
      <w:r w:rsidR="008D69BE" w:rsidRPr="00822E86">
        <w:t>TR</w:t>
      </w:r>
      <w:r w:rsidR="008D69BE">
        <w:t> </w:t>
      </w:r>
      <w:r w:rsidR="008D69BE" w:rsidRPr="00822E86">
        <w:t>21.905</w:t>
      </w:r>
      <w:r w:rsidR="008D69BE">
        <w:t> </w:t>
      </w:r>
      <w:r w:rsidR="008D69B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1"/>
      </w:pPr>
      <w:bookmarkStart w:id="1487" w:name="clause4"/>
      <w:bookmarkStart w:id="1488" w:name="_Toc153792585"/>
      <w:bookmarkStart w:id="1489" w:name="_Toc153792670"/>
      <w:bookmarkStart w:id="1490" w:name="_Toc157661572"/>
      <w:bookmarkStart w:id="1491" w:name="_Toc160698583"/>
      <w:bookmarkStart w:id="1492" w:name="_Toc164843901"/>
      <w:bookmarkStart w:id="1493" w:name="_Toc164944536"/>
      <w:bookmarkStart w:id="1494" w:name="_Toc168318786"/>
      <w:bookmarkStart w:id="1495" w:name="_Toc168319304"/>
      <w:bookmarkStart w:id="1496" w:name="_Toc168319557"/>
      <w:bookmarkStart w:id="1497" w:name="_Toc168319812"/>
      <w:bookmarkStart w:id="1498" w:name="_Toc168320067"/>
      <w:bookmarkStart w:id="1499" w:name="_Toc168559723"/>
      <w:bookmarkStart w:id="1500" w:name="_Toc175610496"/>
      <w:bookmarkEnd w:id="1487"/>
      <w:r w:rsidRPr="00822E86">
        <w:t>4</w:t>
      </w:r>
      <w:r w:rsidRPr="00822E86">
        <w:tab/>
        <w:t>Architectural Assumptions and Requirements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77B5072" w14:textId="77777777" w:rsidR="00B36905" w:rsidRPr="00822E86" w:rsidRDefault="00B36905" w:rsidP="00B36905">
      <w:pPr>
        <w:pStyle w:val="21"/>
      </w:pPr>
      <w:bookmarkStart w:id="1501" w:name="_Toc153792586"/>
      <w:bookmarkStart w:id="1502" w:name="_Toc153792671"/>
      <w:bookmarkStart w:id="1503" w:name="_Toc157661573"/>
      <w:bookmarkStart w:id="1504" w:name="_Toc160698584"/>
      <w:bookmarkStart w:id="1505" w:name="_Toc164843902"/>
      <w:bookmarkStart w:id="1506" w:name="_Toc164944537"/>
      <w:bookmarkStart w:id="1507" w:name="_Toc168318787"/>
      <w:bookmarkStart w:id="1508" w:name="_Toc168319305"/>
      <w:bookmarkStart w:id="1509" w:name="_Toc168319558"/>
      <w:bookmarkStart w:id="1510" w:name="_Toc168319813"/>
      <w:bookmarkStart w:id="1511" w:name="_Toc168320068"/>
      <w:bookmarkStart w:id="1512" w:name="_Toc168559724"/>
      <w:bookmarkStart w:id="1513" w:name="_Toc175610497"/>
      <w:r w:rsidRPr="00822E86">
        <w:t>4.1</w:t>
      </w:r>
      <w:r w:rsidRPr="00822E86">
        <w:tab/>
        <w:t>Architectural Assumptions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50CA0FBD" w14:textId="77777777" w:rsidR="00B36905" w:rsidRDefault="00B36905" w:rsidP="00B36905">
      <w:pPr>
        <w:pStyle w:val="B1"/>
      </w:pPr>
      <w:r w:rsidRPr="006B0885">
        <w:rPr>
          <w:rFonts w:eastAsia="等线" w:hint="eastAsia"/>
          <w:lang w:eastAsia="zh-CN"/>
        </w:rPr>
        <w:t>-</w:t>
      </w:r>
      <w:r w:rsidRPr="00780C5A">
        <w:rPr>
          <w:rFonts w:eastAsia="宋体"/>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等线" w:hint="eastAsia"/>
          <w:lang w:eastAsia="zh-CN"/>
        </w:rPr>
        <w:t>-</w:t>
      </w:r>
      <w:r w:rsidRPr="00780C5A">
        <w:rPr>
          <w:rFonts w:eastAsia="宋体"/>
          <w:lang w:val="en-US"/>
        </w:rPr>
        <w:tab/>
      </w:r>
      <w:r w:rsidRPr="00422549">
        <w:t>DT: Device-terminated; and</w:t>
      </w:r>
    </w:p>
    <w:p w14:paraId="64556C26" w14:textId="77777777" w:rsidR="00B36905" w:rsidRPr="00422549" w:rsidRDefault="00B36905" w:rsidP="00B36905">
      <w:pPr>
        <w:pStyle w:val="B2"/>
      </w:pPr>
      <w:r w:rsidRPr="006B0885">
        <w:rPr>
          <w:rFonts w:eastAsia="等线" w:hint="eastAsia"/>
          <w:lang w:eastAsia="zh-CN"/>
        </w:rPr>
        <w:t>-</w:t>
      </w:r>
      <w:r w:rsidRPr="00780C5A">
        <w:rPr>
          <w:rFonts w:eastAsia="宋体"/>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32301068" w:rsidR="00B36905" w:rsidRPr="00780C5A" w:rsidRDefault="00B36905" w:rsidP="00B36905">
      <w:pPr>
        <w:pStyle w:val="B1"/>
      </w:pPr>
      <w:r w:rsidRPr="00780C5A">
        <w:t>-</w:t>
      </w:r>
      <w:r w:rsidRPr="00780C5A">
        <w:rPr>
          <w:rFonts w:eastAsia="宋体"/>
          <w:lang w:val="en-US"/>
        </w:rPr>
        <w:tab/>
      </w:r>
      <w:r w:rsidRPr="00780C5A">
        <w:t>The following two connectivity topologies</w:t>
      </w:r>
      <w:r w:rsidRPr="00780C5A">
        <w:rPr>
          <w:rFonts w:eastAsia="宋体"/>
        </w:rPr>
        <w:t xml:space="preserve"> </w:t>
      </w:r>
      <w:r w:rsidRPr="00780C5A">
        <w:rPr>
          <w:rFonts w:eastAsia="宋体"/>
          <w:lang w:val="en-US"/>
        </w:rPr>
        <w:t xml:space="preserve">as </w:t>
      </w:r>
      <w:r w:rsidRPr="00780C5A">
        <w:rPr>
          <w:rFonts w:eastAsia="宋体"/>
        </w:rPr>
        <w:t xml:space="preserve">defined in </w:t>
      </w:r>
      <w:r w:rsidR="008D69BE" w:rsidRPr="00780C5A">
        <w:rPr>
          <w:rFonts w:eastAsia="宋体"/>
        </w:rPr>
        <w:t>TR</w:t>
      </w:r>
      <w:r w:rsidR="008D69BE">
        <w:rPr>
          <w:rFonts w:eastAsia="宋体"/>
        </w:rPr>
        <w:t> </w:t>
      </w:r>
      <w:r w:rsidR="008D69BE" w:rsidRPr="00780C5A">
        <w:rPr>
          <w:rFonts w:eastAsia="宋体"/>
        </w:rPr>
        <w:t>38.848</w:t>
      </w:r>
      <w:r w:rsidR="008D69BE">
        <w:rPr>
          <w:rFonts w:eastAsia="宋体"/>
        </w:rPr>
        <w:t> </w:t>
      </w:r>
      <w:r w:rsidR="008D69BE" w:rsidRPr="00780C5A">
        <w:rPr>
          <w:rFonts w:eastAsia="宋体"/>
        </w:rPr>
        <w:t>[</w:t>
      </w:r>
      <w:r>
        <w:rPr>
          <w:rFonts w:eastAsia="宋体"/>
        </w:rPr>
        <w:t>7</w:t>
      </w:r>
      <w:r w:rsidRPr="00780C5A">
        <w:rPr>
          <w:rFonts w:eastAsia="宋体"/>
        </w:rPr>
        <w:t>]</w:t>
      </w:r>
      <w:r w:rsidRPr="00780C5A">
        <w:t xml:space="preserve"> are to be studied:</w:t>
      </w:r>
    </w:p>
    <w:p w14:paraId="302E23DA" w14:textId="77777777" w:rsidR="00B36905" w:rsidRPr="00780C5A" w:rsidRDefault="00B36905" w:rsidP="00B36905">
      <w:pPr>
        <w:pStyle w:val="B2"/>
      </w:pPr>
      <w:r w:rsidRPr="00780C5A">
        <w:rPr>
          <w:rFonts w:eastAsia="等线" w:hint="eastAsia"/>
          <w:lang w:eastAsia="zh-CN"/>
        </w:rPr>
        <w:t>-</w:t>
      </w:r>
      <w:r w:rsidRPr="00780C5A">
        <w:rPr>
          <w:rFonts w:eastAsia="宋体"/>
          <w:lang w:val="en-US"/>
        </w:rPr>
        <w:tab/>
      </w:r>
      <w:r w:rsidRPr="00780C5A">
        <w:t xml:space="preserve">Topology 1: BS </w:t>
      </w:r>
      <w:r>
        <w:t>&lt;--&gt;</w:t>
      </w:r>
      <w:r w:rsidRPr="00780C5A">
        <w:t xml:space="preserve"> Ambient IoT </w:t>
      </w:r>
      <w:r>
        <w:t>D</w:t>
      </w:r>
      <w:r w:rsidRPr="00780C5A">
        <w:t>evice;</w:t>
      </w:r>
    </w:p>
    <w:p w14:paraId="7522373C" w14:textId="77777777" w:rsidR="00B36905" w:rsidRDefault="00B36905" w:rsidP="00B36905">
      <w:pPr>
        <w:pStyle w:val="B2"/>
      </w:pPr>
      <w:r w:rsidRPr="00780C5A">
        <w:rPr>
          <w:rFonts w:eastAsia="等线" w:hint="eastAsia"/>
          <w:lang w:eastAsia="zh-CN"/>
        </w:rPr>
        <w:lastRenderedPageBreak/>
        <w:t>-</w:t>
      </w:r>
      <w:r w:rsidRPr="00780C5A">
        <w:rPr>
          <w:rFonts w:eastAsia="宋体"/>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宋体"/>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宋体"/>
          <w:lang w:val="en-US" w:eastAsia="zh-CN"/>
        </w:rPr>
      </w:pPr>
      <w:r>
        <w:t>-</w:t>
      </w:r>
      <w:r w:rsidRPr="00780C5A">
        <w:rPr>
          <w:rFonts w:eastAsia="宋体"/>
          <w:lang w:val="en-US"/>
        </w:rPr>
        <w:tab/>
      </w:r>
      <w:r>
        <w:rPr>
          <w:rFonts w:eastAsia="宋体"/>
          <w:lang w:val="en-US"/>
        </w:rPr>
        <w:t>The communication spectrum is assumed to be licensed</w:t>
      </w:r>
      <w:r w:rsidRPr="0000223C">
        <w:rPr>
          <w:rFonts w:eastAsia="宋体"/>
          <w:lang w:val="en-US"/>
        </w:rPr>
        <w:t>.</w:t>
      </w:r>
    </w:p>
    <w:p w14:paraId="7A24DC16" w14:textId="77777777" w:rsidR="00B36905" w:rsidRPr="00780C5A" w:rsidRDefault="00B36905" w:rsidP="00B36905">
      <w:pPr>
        <w:pStyle w:val="B1"/>
        <w:rPr>
          <w:rFonts w:eastAsia="等线"/>
          <w:lang w:val="en-US" w:eastAsia="zh-CN"/>
        </w:rPr>
      </w:pPr>
      <w:r w:rsidRPr="00780C5A">
        <w:rPr>
          <w:rFonts w:eastAsia="等线" w:hint="eastAsia"/>
          <w:lang w:val="en-US" w:eastAsia="zh-CN"/>
        </w:rPr>
        <w:t>-</w:t>
      </w:r>
      <w:r w:rsidRPr="00780C5A">
        <w:rPr>
          <w:rFonts w:eastAsia="宋体"/>
          <w:lang w:val="en-US"/>
        </w:rPr>
        <w:tab/>
      </w:r>
      <w:r w:rsidRPr="00780C5A">
        <w:rPr>
          <w:rFonts w:eastAsia="等线"/>
          <w:lang w:val="en-US" w:eastAsia="zh-CN"/>
        </w:rPr>
        <w:t>Handover is not supported.</w:t>
      </w:r>
    </w:p>
    <w:p w14:paraId="731C228A" w14:textId="290E0590"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t xml:space="preserve">RRC states are not supported by AIoT Devices (see </w:t>
      </w:r>
      <w:r w:rsidR="008D69BE">
        <w:rPr>
          <w:lang w:eastAsia="zh-CN"/>
        </w:rPr>
        <w:t>TR 38.769 [</w:t>
      </w:r>
      <w:r>
        <w:rPr>
          <w:lang w:eastAsia="zh-CN"/>
        </w:rPr>
        <w:t>8]</w:t>
      </w:r>
      <w:r w:rsidRPr="00780C5A">
        <w:rPr>
          <w:rFonts w:eastAsia="宋体"/>
          <w:lang w:val="en-US"/>
        </w:rPr>
        <w:t>)</w:t>
      </w:r>
    </w:p>
    <w:p w14:paraId="1965ED5D" w14:textId="5D7FFE09"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r>
      <w:r w:rsidRPr="00780C5A">
        <w:rPr>
          <w:rFonts w:eastAsia="宋体" w:hint="eastAsia"/>
          <w:lang w:val="en-US" w:eastAsia="zh-CN"/>
        </w:rPr>
        <w:t>N</w:t>
      </w:r>
      <w:r w:rsidRPr="00780C5A">
        <w:rPr>
          <w:rFonts w:eastAsia="宋体"/>
          <w:lang w:val="en-US"/>
        </w:rPr>
        <w:t xml:space="preserve">o mobility (i.e. at least no cell selection/re-selection-like function) supported by AIoT Devices (see </w:t>
      </w:r>
      <w:r w:rsidR="008D69BE">
        <w:rPr>
          <w:lang w:eastAsia="zh-CN"/>
        </w:rPr>
        <w:t>TR 38.769 [</w:t>
      </w:r>
      <w:r>
        <w:rPr>
          <w:lang w:eastAsia="zh-CN"/>
        </w:rPr>
        <w:t>8]</w:t>
      </w:r>
      <w:r w:rsidRPr="00780C5A">
        <w:rPr>
          <w:rFonts w:eastAsia="宋体"/>
          <w:lang w:val="en-US"/>
        </w:rPr>
        <w:t>)</w:t>
      </w:r>
    </w:p>
    <w:p w14:paraId="764FCB8B" w14:textId="5C9810A2" w:rsidR="00B36905" w:rsidRDefault="00B36905" w:rsidP="00B36905">
      <w:pPr>
        <w:pStyle w:val="EditorsNote"/>
        <w:rPr>
          <w:rFonts w:eastAsia="等线"/>
          <w:lang w:val="en-US" w:eastAsia="zh-CN"/>
        </w:rPr>
      </w:pPr>
      <w:r>
        <w:rPr>
          <w:rFonts w:eastAsia="宋体"/>
          <w:lang w:val="en-US" w:eastAsia="ja-JP"/>
        </w:rPr>
        <w:t>Editor</w:t>
      </w:r>
      <w:r>
        <w:t>'</w:t>
      </w:r>
      <w:r>
        <w:rPr>
          <w:rFonts w:eastAsia="宋体"/>
          <w:lang w:val="en-US" w:eastAsia="ja-JP"/>
        </w:rPr>
        <w:t>s note:</w:t>
      </w:r>
      <w:r w:rsidRPr="00135995">
        <w:tab/>
      </w:r>
      <w:r w:rsidRPr="00780C5A">
        <w:rPr>
          <w:rFonts w:eastAsia="宋体"/>
          <w:lang w:val="en-US"/>
        </w:rPr>
        <w:t>The meaning of no mobility is to be clarified by RAN</w:t>
      </w:r>
      <w:r w:rsidRPr="00CC341D">
        <w:rPr>
          <w:lang w:eastAsia="zh-CN"/>
        </w:rPr>
        <w:t xml:space="preserve"> </w:t>
      </w:r>
      <w:r>
        <w:rPr>
          <w:lang w:eastAsia="zh-CN"/>
        </w:rPr>
        <w:t xml:space="preserve">in </w:t>
      </w:r>
      <w:r w:rsidR="008D69BE">
        <w:rPr>
          <w:lang w:eastAsia="zh-CN"/>
        </w:rPr>
        <w:t>TR 38.769 [</w:t>
      </w:r>
      <w:r>
        <w:rPr>
          <w:lang w:eastAsia="zh-CN"/>
        </w:rPr>
        <w:t>8]</w:t>
      </w:r>
      <w:r w:rsidRPr="00780C5A">
        <w:rPr>
          <w:rFonts w:eastAsia="宋体"/>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rPr>
          <w:ins w:id="1514" w:author="S2-2409286" w:date="2024-08-26T22:57:00Z"/>
        </w:rPr>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ins w:id="1515" w:author="S2-2409286" w:date="2024-08-26T22:57:00Z">
        <w:r>
          <w:rPr>
            <w:rFonts w:eastAsia="等线" w:hint="eastAsia"/>
            <w:lang w:eastAsia="zh-CN"/>
          </w:rPr>
          <w:t>NOTE</w:t>
        </w:r>
        <w:r>
          <w:t> </w:t>
        </w:r>
        <w:r>
          <w:rPr>
            <w:rFonts w:eastAsia="等线" w:hint="eastAsia"/>
            <w:lang w:eastAsia="zh-CN"/>
          </w:rPr>
          <w:t>7:</w:t>
        </w:r>
        <w:r w:rsidRPr="002813A5">
          <w:tab/>
        </w:r>
        <w:r>
          <w:rPr>
            <w:rFonts w:eastAsia="等线" w:hint="eastAsia"/>
            <w:lang w:eastAsia="zh-CN"/>
          </w:rPr>
          <w:t>A</w:t>
        </w:r>
        <w:r w:rsidRPr="00122C38">
          <w:rPr>
            <w:rFonts w:eastAsia="等线"/>
            <w:lang w:eastAsia="zh-CN"/>
          </w:rPr>
          <w:t xml:space="preserve"> </w:t>
        </w:r>
        <w:r>
          <w:rPr>
            <w:rFonts w:eastAsia="等线" w:hint="eastAsia"/>
            <w:lang w:eastAsia="zh-CN"/>
          </w:rPr>
          <w:t>dedicated</w:t>
        </w:r>
        <w:r w:rsidRPr="00122C38">
          <w:rPr>
            <w:rFonts w:eastAsia="等线"/>
            <w:lang w:eastAsia="zh-CN"/>
          </w:rPr>
          <w:t xml:space="preserve"> </w:t>
        </w:r>
        <w:r>
          <w:rPr>
            <w:rFonts w:eastAsia="等线" w:hint="eastAsia"/>
            <w:lang w:eastAsia="zh-CN"/>
          </w:rPr>
          <w:t>Ambient IoT</w:t>
        </w:r>
        <w:r w:rsidRPr="00122C38">
          <w:rPr>
            <w:rFonts w:eastAsia="等线"/>
            <w:lang w:eastAsia="zh-CN"/>
          </w:rPr>
          <w:t xml:space="preserve"> </w:t>
        </w:r>
        <w:r>
          <w:rPr>
            <w:rFonts w:eastAsia="等线"/>
            <w:lang w:eastAsia="zh-CN"/>
          </w:rPr>
          <w:t xml:space="preserve">core </w:t>
        </w:r>
        <w:r w:rsidRPr="00122C38">
          <w:rPr>
            <w:rFonts w:eastAsia="等线"/>
            <w:lang w:eastAsia="zh-CN"/>
          </w:rPr>
          <w:t xml:space="preserve">network </w:t>
        </w:r>
        <w:r>
          <w:rPr>
            <w:rFonts w:eastAsia="等线"/>
            <w:lang w:eastAsia="zh-CN"/>
          </w:rPr>
          <w:t>can</w:t>
        </w:r>
        <w:r w:rsidRPr="00122C38">
          <w:rPr>
            <w:rFonts w:eastAsia="等线"/>
            <w:lang w:eastAsia="zh-CN"/>
          </w:rPr>
          <w:t xml:space="preserve"> be deployed by </w:t>
        </w:r>
        <w:r>
          <w:rPr>
            <w:rFonts w:eastAsia="等线"/>
            <w:lang w:eastAsia="zh-CN"/>
          </w:rPr>
          <w:t xml:space="preserve">the </w:t>
        </w:r>
        <w:r w:rsidRPr="00122C38">
          <w:rPr>
            <w:rFonts w:eastAsia="等线"/>
            <w:lang w:eastAsia="zh-CN"/>
          </w:rPr>
          <w:t>operator</w:t>
        </w:r>
        <w:r>
          <w:rPr>
            <w:rFonts w:eastAsia="等线"/>
            <w:lang w:eastAsia="zh-CN"/>
          </w:rPr>
          <w:t xml:space="preserve"> to handle the traffic produced by ambient IoT devices.</w:t>
        </w:r>
      </w:ins>
    </w:p>
    <w:p w14:paraId="1254CE3F" w14:textId="77777777" w:rsidR="00B36905" w:rsidRPr="00822E86" w:rsidRDefault="00B36905" w:rsidP="00B36905">
      <w:pPr>
        <w:pStyle w:val="21"/>
      </w:pPr>
      <w:bookmarkStart w:id="1516" w:name="_Toc153792587"/>
      <w:bookmarkStart w:id="1517" w:name="_Toc153792672"/>
      <w:bookmarkStart w:id="1518" w:name="_Toc157661574"/>
      <w:bookmarkStart w:id="1519" w:name="_Toc160698585"/>
      <w:bookmarkStart w:id="1520" w:name="_Toc164843903"/>
      <w:bookmarkStart w:id="1521" w:name="_Toc164944538"/>
      <w:bookmarkStart w:id="1522" w:name="_Toc168318788"/>
      <w:bookmarkStart w:id="1523" w:name="_Toc168319306"/>
      <w:bookmarkStart w:id="1524" w:name="_Toc168319559"/>
      <w:bookmarkStart w:id="1525" w:name="_Toc168319814"/>
      <w:bookmarkStart w:id="1526" w:name="_Toc168320069"/>
      <w:bookmarkStart w:id="1527" w:name="_Toc168559725"/>
      <w:bookmarkStart w:id="1528" w:name="_Toc175610498"/>
      <w:r w:rsidRPr="00822E86">
        <w:t>4.2</w:t>
      </w:r>
      <w:r w:rsidRPr="00822E86">
        <w:tab/>
        <w:t>Architectural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宋体"/>
        </w:rPr>
        <w:t>-</w:t>
      </w:r>
      <w:r w:rsidRPr="00604C40">
        <w:rPr>
          <w:rFonts w:eastAsia="宋体"/>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等线"/>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1"/>
      </w:pPr>
      <w:bookmarkStart w:id="1529" w:name="_Toc22192646"/>
      <w:bookmarkStart w:id="1530" w:name="_Toc23402384"/>
      <w:bookmarkStart w:id="1531" w:name="_Toc23402414"/>
      <w:bookmarkStart w:id="1532" w:name="_Toc26386411"/>
      <w:bookmarkStart w:id="1533" w:name="_Toc26431217"/>
      <w:bookmarkStart w:id="1534" w:name="_Toc30694613"/>
      <w:bookmarkStart w:id="1535" w:name="_Toc43906635"/>
      <w:bookmarkStart w:id="1536" w:name="_Toc43906751"/>
      <w:bookmarkStart w:id="1537" w:name="_Toc44311877"/>
      <w:bookmarkStart w:id="1538" w:name="_Toc50536519"/>
      <w:bookmarkStart w:id="1539" w:name="_Toc54930291"/>
      <w:bookmarkStart w:id="1540" w:name="_Toc54968096"/>
      <w:bookmarkStart w:id="1541" w:name="_Toc57236418"/>
      <w:bookmarkStart w:id="1542" w:name="_Toc57236581"/>
      <w:bookmarkStart w:id="1543" w:name="_Toc57530222"/>
      <w:bookmarkStart w:id="1544" w:name="_Toc57532423"/>
      <w:bookmarkStart w:id="1545" w:name="_Toc153792588"/>
      <w:bookmarkStart w:id="1546" w:name="_Toc153792673"/>
      <w:bookmarkStart w:id="1547" w:name="_Toc157661575"/>
      <w:bookmarkStart w:id="1548" w:name="_Toc160698586"/>
      <w:bookmarkStart w:id="1549" w:name="_Toc164843904"/>
      <w:bookmarkStart w:id="1550" w:name="_Toc164944539"/>
      <w:bookmarkStart w:id="1551" w:name="_Toc168318789"/>
      <w:bookmarkStart w:id="1552" w:name="_Toc168319307"/>
      <w:bookmarkStart w:id="1553" w:name="_Toc168319560"/>
      <w:bookmarkStart w:id="1554" w:name="_Toc168319815"/>
      <w:bookmarkStart w:id="1555" w:name="_Toc168320070"/>
      <w:bookmarkStart w:id="1556" w:name="_Toc168559726"/>
      <w:bookmarkStart w:id="1557" w:name="_Toc175610499"/>
      <w:r w:rsidRPr="00822E86">
        <w:t>5</w:t>
      </w:r>
      <w:r w:rsidRPr="00822E86">
        <w:tab/>
        <w:t>Key Issues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88D40D4" w14:textId="77777777" w:rsidR="00B36905" w:rsidRPr="00822E86" w:rsidRDefault="00B36905" w:rsidP="00B36905">
      <w:pPr>
        <w:pStyle w:val="21"/>
      </w:pPr>
      <w:bookmarkStart w:id="1558" w:name="_Toc157661576"/>
      <w:bookmarkStart w:id="1559" w:name="_Toc160698587"/>
      <w:bookmarkStart w:id="1560" w:name="_Toc164843905"/>
      <w:bookmarkStart w:id="1561" w:name="_Toc164944540"/>
      <w:bookmarkStart w:id="1562" w:name="_Toc168318790"/>
      <w:bookmarkStart w:id="1563" w:name="_Toc168319308"/>
      <w:bookmarkStart w:id="1564" w:name="_Toc168319561"/>
      <w:bookmarkStart w:id="1565" w:name="_Toc168319816"/>
      <w:bookmarkStart w:id="1566" w:name="_Toc168320071"/>
      <w:bookmarkStart w:id="1567" w:name="_Toc168559727"/>
      <w:bookmarkStart w:id="1568" w:name="_Toc175610500"/>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558"/>
      <w:bookmarkEnd w:id="1559"/>
      <w:bookmarkEnd w:id="1560"/>
      <w:bookmarkEnd w:id="1561"/>
      <w:bookmarkEnd w:id="1562"/>
      <w:bookmarkEnd w:id="1563"/>
      <w:bookmarkEnd w:id="1564"/>
      <w:bookmarkEnd w:id="1565"/>
      <w:bookmarkEnd w:id="1566"/>
      <w:bookmarkEnd w:id="1567"/>
      <w:bookmarkEnd w:id="1568"/>
    </w:p>
    <w:p w14:paraId="5DFCF149" w14:textId="77777777" w:rsidR="00B36905" w:rsidRPr="00822E86" w:rsidRDefault="00B36905" w:rsidP="00B36905">
      <w:pPr>
        <w:pStyle w:val="31"/>
        <w:rPr>
          <w:lang w:eastAsia="zh-CN"/>
        </w:rPr>
      </w:pPr>
      <w:bookmarkStart w:id="1569" w:name="_Toc157661577"/>
      <w:bookmarkStart w:id="1570" w:name="_Toc160698588"/>
      <w:bookmarkStart w:id="1571" w:name="_Toc164843906"/>
      <w:bookmarkStart w:id="1572" w:name="_Toc164944541"/>
      <w:bookmarkStart w:id="1573" w:name="_Toc168318791"/>
      <w:bookmarkStart w:id="1574" w:name="_Toc168319309"/>
      <w:bookmarkStart w:id="1575" w:name="_Toc168319562"/>
      <w:bookmarkStart w:id="1576" w:name="_Toc168319817"/>
      <w:bookmarkStart w:id="1577" w:name="_Toc168320072"/>
      <w:bookmarkStart w:id="1578" w:name="_Toc168559728"/>
      <w:bookmarkStart w:id="1579" w:name="_Toc175610501"/>
      <w:r w:rsidRPr="00822E86">
        <w:rPr>
          <w:lang w:eastAsia="ko-KR"/>
        </w:rPr>
        <w:t>5.</w:t>
      </w:r>
      <w:r>
        <w:rPr>
          <w:lang w:eastAsia="zh-CN"/>
        </w:rPr>
        <w:t>1</w:t>
      </w:r>
      <w:r w:rsidRPr="00822E86">
        <w:rPr>
          <w:lang w:eastAsia="ko-KR"/>
        </w:rPr>
        <w:t>.1</w:t>
      </w:r>
      <w:r w:rsidRPr="00822E86">
        <w:rPr>
          <w:lang w:eastAsia="ko-KR"/>
        </w:rPr>
        <w:tab/>
        <w:t>Description</w:t>
      </w:r>
      <w:bookmarkEnd w:id="1569"/>
      <w:bookmarkEnd w:id="1570"/>
      <w:bookmarkEnd w:id="1571"/>
      <w:bookmarkEnd w:id="1572"/>
      <w:bookmarkEnd w:id="1573"/>
      <w:bookmarkEnd w:id="1574"/>
      <w:bookmarkEnd w:id="1575"/>
      <w:bookmarkEnd w:id="1576"/>
      <w:bookmarkEnd w:id="1577"/>
      <w:bookmarkEnd w:id="1578"/>
      <w:bookmarkEnd w:id="1579"/>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152F7D5E"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8D69B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21"/>
        <w:rPr>
          <w:lang w:eastAsia="zh-CN"/>
        </w:rPr>
      </w:pPr>
      <w:bookmarkStart w:id="1580" w:name="_Toc157661578"/>
      <w:bookmarkStart w:id="1581" w:name="_Toc160698589"/>
      <w:bookmarkStart w:id="1582" w:name="_Toc164843907"/>
      <w:bookmarkStart w:id="1583" w:name="_Toc164944542"/>
      <w:bookmarkStart w:id="1584" w:name="_Toc168318792"/>
      <w:bookmarkStart w:id="1585" w:name="_Toc168319310"/>
      <w:bookmarkStart w:id="1586" w:name="_Toc168319563"/>
      <w:bookmarkStart w:id="1587" w:name="_Toc168319818"/>
      <w:bookmarkStart w:id="1588" w:name="_Toc168320073"/>
      <w:bookmarkStart w:id="1589" w:name="_Toc168559729"/>
      <w:bookmarkStart w:id="1590" w:name="_Toc175610502"/>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580"/>
      <w:bookmarkEnd w:id="1581"/>
      <w:bookmarkEnd w:id="1582"/>
      <w:bookmarkEnd w:id="1583"/>
      <w:bookmarkEnd w:id="1584"/>
      <w:bookmarkEnd w:id="1585"/>
      <w:bookmarkEnd w:id="1586"/>
      <w:bookmarkEnd w:id="1587"/>
      <w:bookmarkEnd w:id="1588"/>
      <w:bookmarkEnd w:id="1589"/>
      <w:bookmarkEnd w:id="1590"/>
    </w:p>
    <w:p w14:paraId="1F1FE7A6" w14:textId="77777777" w:rsidR="00B36905" w:rsidRDefault="00B36905" w:rsidP="00B36905">
      <w:pPr>
        <w:pStyle w:val="31"/>
        <w:rPr>
          <w:lang w:eastAsia="zh-CN"/>
        </w:rPr>
      </w:pPr>
      <w:bookmarkStart w:id="1591" w:name="_Toc157661579"/>
      <w:bookmarkStart w:id="1592" w:name="_Toc160698590"/>
      <w:bookmarkStart w:id="1593" w:name="_Toc164843908"/>
      <w:bookmarkStart w:id="1594" w:name="_Toc164944543"/>
      <w:bookmarkStart w:id="1595" w:name="_Toc168318793"/>
      <w:bookmarkStart w:id="1596" w:name="_Toc168319311"/>
      <w:bookmarkStart w:id="1597" w:name="_Toc168319564"/>
      <w:bookmarkStart w:id="1598" w:name="_Toc168319819"/>
      <w:bookmarkStart w:id="1599" w:name="_Toc168320074"/>
      <w:bookmarkStart w:id="1600" w:name="_Toc168559730"/>
      <w:bookmarkStart w:id="1601" w:name="_Toc175610503"/>
      <w:r>
        <w:rPr>
          <w:rFonts w:hint="eastAsia"/>
          <w:lang w:eastAsia="zh-CN"/>
        </w:rPr>
        <w:t>5</w:t>
      </w:r>
      <w:r>
        <w:rPr>
          <w:lang w:eastAsia="zh-CN"/>
        </w:rPr>
        <w:t>.2.1</w:t>
      </w:r>
      <w:r>
        <w:rPr>
          <w:lang w:eastAsia="zh-CN"/>
        </w:rPr>
        <w:tab/>
        <w:t>Description</w:t>
      </w:r>
      <w:bookmarkEnd w:id="1591"/>
      <w:bookmarkEnd w:id="1592"/>
      <w:bookmarkEnd w:id="1593"/>
      <w:bookmarkEnd w:id="1594"/>
      <w:bookmarkEnd w:id="1595"/>
      <w:bookmarkEnd w:id="1596"/>
      <w:bookmarkEnd w:id="1597"/>
      <w:bookmarkEnd w:id="1598"/>
      <w:bookmarkEnd w:id="1599"/>
      <w:bookmarkEnd w:id="1600"/>
      <w:bookmarkEnd w:id="1601"/>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宋体"/>
        </w:rPr>
      </w:pPr>
      <w:r w:rsidRPr="00DC5547">
        <w:t>-</w:t>
      </w:r>
      <w:r w:rsidRPr="00DC5547">
        <w:tab/>
      </w:r>
      <w:r w:rsidRPr="00780C5A">
        <w:rPr>
          <w:rFonts w:eastAsia="宋体"/>
        </w:rPr>
        <w:t>Study whether subscription management, registration management and/or connection</w:t>
      </w:r>
      <w:r w:rsidRPr="00780C5A">
        <w:rPr>
          <w:rFonts w:eastAsia="宋体" w:hint="eastAsia"/>
        </w:rPr>
        <w:t xml:space="preserve"> </w:t>
      </w:r>
      <w:r w:rsidRPr="00780C5A">
        <w:rPr>
          <w:rFonts w:eastAsia="宋体"/>
        </w:rPr>
        <w:t xml:space="preserve">management are necessary for an Ambient IoT </w:t>
      </w:r>
      <w:r>
        <w:rPr>
          <w:rFonts w:eastAsia="宋体"/>
        </w:rPr>
        <w:t>D</w:t>
      </w:r>
      <w:r w:rsidRPr="00780C5A">
        <w:rPr>
          <w:rFonts w:eastAsia="宋体"/>
        </w:rPr>
        <w:t xml:space="preserve">evice or a group of Ambient IoT </w:t>
      </w:r>
      <w:r>
        <w:rPr>
          <w:rFonts w:eastAsia="宋体"/>
        </w:rPr>
        <w:t>D</w:t>
      </w:r>
      <w:r w:rsidRPr="00780C5A">
        <w:rPr>
          <w:rFonts w:eastAsia="宋体"/>
        </w:rPr>
        <w:t xml:space="preserve">evices, and if so identify the necessary state machine(s), procedures and functionality considering the Ambient IoT </w:t>
      </w:r>
      <w:r>
        <w:rPr>
          <w:rFonts w:eastAsia="宋体"/>
        </w:rPr>
        <w:t>D</w:t>
      </w:r>
      <w:r w:rsidRPr="00780C5A">
        <w:rPr>
          <w:rFonts w:eastAsia="宋体"/>
        </w:rPr>
        <w:t>evices capability and characteristics</w:t>
      </w:r>
      <w:r>
        <w:rPr>
          <w:rFonts w:eastAsia="宋体"/>
        </w:rPr>
        <w:t>.</w:t>
      </w:r>
    </w:p>
    <w:p w14:paraId="2934DB89"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whether and how reachability and paging apply to Ambient IoT </w:t>
      </w:r>
      <w:r>
        <w:rPr>
          <w:rFonts w:eastAsia="宋体"/>
        </w:rPr>
        <w:t>D</w:t>
      </w:r>
      <w:r w:rsidRPr="00780C5A">
        <w:rPr>
          <w:rFonts w:eastAsia="宋体"/>
        </w:rPr>
        <w:t>evice(s) considering the Ambient IoT devices capability and characteristics, and if so, what are the impacts</w:t>
      </w:r>
      <w:r w:rsidRPr="00780C5A">
        <w:rPr>
          <w:rFonts w:eastAsia="宋体" w:hint="eastAsia"/>
        </w:rPr>
        <w:t>.</w:t>
      </w:r>
    </w:p>
    <w:p w14:paraId="6BD6E1D8"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how to identify Ambient IoT </w:t>
      </w:r>
      <w:r>
        <w:rPr>
          <w:rFonts w:eastAsia="宋体"/>
        </w:rPr>
        <w:t>D</w:t>
      </w:r>
      <w:r w:rsidRPr="00780C5A">
        <w:rPr>
          <w:rFonts w:eastAsia="宋体"/>
        </w:rPr>
        <w:t>evice</w:t>
      </w:r>
      <w:r w:rsidRPr="00780C5A">
        <w:rPr>
          <w:lang w:val="en-US" w:eastAsia="zh-CN"/>
        </w:rPr>
        <w:t xml:space="preserve"> </w:t>
      </w:r>
      <w:r w:rsidRPr="00780C5A">
        <w:rPr>
          <w:rFonts w:eastAsia="宋体"/>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21"/>
        <w:rPr>
          <w:lang w:eastAsia="zh-CN"/>
        </w:rPr>
      </w:pPr>
      <w:bookmarkStart w:id="1602" w:name="_Toc157661580"/>
      <w:bookmarkStart w:id="1603" w:name="_Toc160698591"/>
      <w:bookmarkStart w:id="1604" w:name="_Toc164843909"/>
      <w:bookmarkStart w:id="1605" w:name="_Toc164944544"/>
      <w:bookmarkStart w:id="1606" w:name="_Toc168318794"/>
      <w:bookmarkStart w:id="1607" w:name="_Toc168319312"/>
      <w:bookmarkStart w:id="1608" w:name="_Toc168319565"/>
      <w:bookmarkStart w:id="1609" w:name="_Toc168319820"/>
      <w:bookmarkStart w:id="1610" w:name="_Toc168320075"/>
      <w:bookmarkStart w:id="1611" w:name="_Toc168559731"/>
      <w:bookmarkStart w:id="1612" w:name="_Toc175610504"/>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602"/>
      <w:bookmarkEnd w:id="1603"/>
      <w:bookmarkEnd w:id="1604"/>
      <w:bookmarkEnd w:id="1605"/>
      <w:bookmarkEnd w:id="1606"/>
      <w:bookmarkEnd w:id="1607"/>
      <w:bookmarkEnd w:id="1608"/>
      <w:bookmarkEnd w:id="1609"/>
      <w:bookmarkEnd w:id="1610"/>
      <w:bookmarkEnd w:id="1611"/>
      <w:bookmarkEnd w:id="1612"/>
    </w:p>
    <w:p w14:paraId="7436F692" w14:textId="77777777" w:rsidR="00B36905" w:rsidRPr="00440706" w:rsidRDefault="00B36905" w:rsidP="00B36905">
      <w:pPr>
        <w:pStyle w:val="31"/>
        <w:rPr>
          <w:lang w:eastAsia="zh-CN"/>
        </w:rPr>
      </w:pPr>
      <w:bookmarkStart w:id="1613" w:name="_Toc157661581"/>
      <w:bookmarkStart w:id="1614" w:name="_Toc160698592"/>
      <w:bookmarkStart w:id="1615" w:name="_Toc164843910"/>
      <w:bookmarkStart w:id="1616" w:name="_Toc164944545"/>
      <w:bookmarkStart w:id="1617" w:name="_Toc168318795"/>
      <w:bookmarkStart w:id="1618" w:name="_Toc168319313"/>
      <w:bookmarkStart w:id="1619" w:name="_Toc168319566"/>
      <w:bookmarkStart w:id="1620" w:name="_Toc168319821"/>
      <w:bookmarkStart w:id="1621" w:name="_Toc168320076"/>
      <w:bookmarkStart w:id="1622" w:name="_Toc168559732"/>
      <w:bookmarkStart w:id="1623" w:name="_Toc175610505"/>
      <w:r w:rsidRPr="00440706">
        <w:rPr>
          <w:lang w:eastAsia="zh-CN"/>
        </w:rPr>
        <w:t>5.</w:t>
      </w:r>
      <w:r>
        <w:rPr>
          <w:lang w:eastAsia="zh-CN"/>
        </w:rPr>
        <w:t>3</w:t>
      </w:r>
      <w:r w:rsidRPr="00440706">
        <w:rPr>
          <w:lang w:eastAsia="zh-CN"/>
        </w:rPr>
        <w:t>.1</w:t>
      </w:r>
      <w:r w:rsidRPr="00440706">
        <w:rPr>
          <w:lang w:eastAsia="zh-CN"/>
        </w:rPr>
        <w:tab/>
        <w:t>Description</w:t>
      </w:r>
      <w:bookmarkEnd w:id="1613"/>
      <w:bookmarkEnd w:id="1614"/>
      <w:bookmarkEnd w:id="1615"/>
      <w:bookmarkEnd w:id="1616"/>
      <w:bookmarkEnd w:id="1617"/>
      <w:bookmarkEnd w:id="1618"/>
      <w:bookmarkEnd w:id="1619"/>
      <w:bookmarkEnd w:id="1620"/>
      <w:bookmarkEnd w:id="1621"/>
      <w:bookmarkEnd w:id="1622"/>
      <w:bookmarkEnd w:id="1623"/>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等线"/>
          <w:lang w:eastAsia="zh-CN"/>
        </w:rPr>
      </w:pPr>
      <w:r w:rsidRPr="00D52B52">
        <w:rPr>
          <w:rFonts w:eastAsia="等线" w:hint="eastAsia"/>
          <w:lang w:eastAsia="zh-CN"/>
        </w:rPr>
        <w:t>-</w:t>
      </w:r>
      <w:r w:rsidRPr="00D52B52">
        <w:rPr>
          <w:rFonts w:eastAsia="等线"/>
          <w:lang w:eastAsia="zh-CN"/>
        </w:rPr>
        <w:tab/>
        <w:t>Command</w:t>
      </w:r>
      <w:r>
        <w:rPr>
          <w:rFonts w:eastAsia="等线"/>
          <w:lang w:eastAsia="zh-CN"/>
        </w:rPr>
        <w:t>.</w:t>
      </w:r>
    </w:p>
    <w:p w14:paraId="44718918" w14:textId="77777777" w:rsidR="00B36905" w:rsidRPr="0079248C" w:rsidRDefault="00B36905" w:rsidP="00B36905">
      <w:pPr>
        <w:pStyle w:val="NO"/>
        <w:rPr>
          <w:rFonts w:eastAsia="等线"/>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等线"/>
          <w:lang w:eastAsia="zh-CN"/>
        </w:rPr>
      </w:pPr>
      <w:r w:rsidRPr="00D52B52">
        <w:rPr>
          <w:rFonts w:eastAsia="等线"/>
          <w:lang w:eastAsia="zh-CN"/>
        </w:rPr>
        <w:t>The key issue will study</w:t>
      </w:r>
      <w:r w:rsidRPr="00440706">
        <w:t xml:space="preserve"> the following </w:t>
      </w:r>
      <w:r>
        <w:t>aspects</w:t>
      </w:r>
      <w:r w:rsidRPr="00D52B52">
        <w:rPr>
          <w:rFonts w:eastAsia="等线"/>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1"/>
      </w:pPr>
      <w:bookmarkStart w:id="1624" w:name="_Toc26431228"/>
      <w:bookmarkStart w:id="1625" w:name="_Toc30694626"/>
      <w:bookmarkStart w:id="1626" w:name="_Toc43906648"/>
      <w:bookmarkStart w:id="1627" w:name="_Toc43906764"/>
      <w:bookmarkStart w:id="1628" w:name="_Toc44311890"/>
      <w:bookmarkStart w:id="1629" w:name="_Toc50536532"/>
      <w:bookmarkStart w:id="1630" w:name="_Toc54930304"/>
      <w:bookmarkStart w:id="1631" w:name="_Toc54968109"/>
      <w:bookmarkStart w:id="1632" w:name="_Toc57236431"/>
      <w:bookmarkStart w:id="1633" w:name="_Toc57236594"/>
      <w:bookmarkStart w:id="1634" w:name="_Toc57530235"/>
      <w:bookmarkStart w:id="1635" w:name="_Toc57532436"/>
      <w:bookmarkStart w:id="1636" w:name="_Toc153792591"/>
      <w:bookmarkStart w:id="1637" w:name="_Toc153792676"/>
      <w:bookmarkStart w:id="1638" w:name="_Toc157661582"/>
      <w:bookmarkStart w:id="1639" w:name="_Toc160698593"/>
      <w:bookmarkStart w:id="1640" w:name="_Toc164843911"/>
      <w:bookmarkStart w:id="1641" w:name="_Toc164944546"/>
      <w:bookmarkStart w:id="1642" w:name="_Toc168318796"/>
      <w:bookmarkStart w:id="1643" w:name="_Toc168319314"/>
      <w:bookmarkStart w:id="1644" w:name="_Toc168319567"/>
      <w:bookmarkStart w:id="1645" w:name="_Toc168319822"/>
      <w:bookmarkStart w:id="1646" w:name="_Toc168320077"/>
      <w:bookmarkStart w:id="1647" w:name="_Toc168559733"/>
      <w:bookmarkStart w:id="1648" w:name="_Toc175610506"/>
      <w:r w:rsidRPr="00822E86">
        <w:lastRenderedPageBreak/>
        <w:t>6</w:t>
      </w:r>
      <w:r w:rsidRPr="00822E86">
        <w:tab/>
        <w:t>Solutions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1749DCA7" w14:textId="77777777" w:rsidR="00B36905" w:rsidRPr="00822E86" w:rsidRDefault="00B36905" w:rsidP="00B36905">
      <w:pPr>
        <w:pStyle w:val="21"/>
      </w:pPr>
      <w:bookmarkStart w:id="1649" w:name="_Toc22192650"/>
      <w:bookmarkStart w:id="1650" w:name="_Toc23402388"/>
      <w:bookmarkStart w:id="1651" w:name="_Toc23402418"/>
      <w:bookmarkStart w:id="1652" w:name="_Toc26386423"/>
      <w:bookmarkStart w:id="1653" w:name="_Toc26431229"/>
      <w:bookmarkStart w:id="1654" w:name="_Toc30694627"/>
      <w:bookmarkStart w:id="1655" w:name="_Toc43906649"/>
      <w:bookmarkStart w:id="1656" w:name="_Toc43906765"/>
      <w:bookmarkStart w:id="1657" w:name="_Toc44311891"/>
      <w:bookmarkStart w:id="1658" w:name="_Toc50536533"/>
      <w:bookmarkStart w:id="1659" w:name="_Toc54930305"/>
      <w:bookmarkStart w:id="1660" w:name="_Toc54968110"/>
      <w:bookmarkStart w:id="1661" w:name="_Toc57236432"/>
      <w:bookmarkStart w:id="1662" w:name="_Toc57236595"/>
      <w:bookmarkStart w:id="1663" w:name="_Toc57530236"/>
      <w:bookmarkStart w:id="1664" w:name="_Toc57532437"/>
      <w:bookmarkStart w:id="1665" w:name="_Toc153792592"/>
      <w:bookmarkStart w:id="1666" w:name="_Toc153792677"/>
      <w:bookmarkStart w:id="1667" w:name="_Toc157661583"/>
      <w:bookmarkStart w:id="1668" w:name="_Toc160698594"/>
      <w:bookmarkStart w:id="1669" w:name="_Toc164843912"/>
      <w:bookmarkStart w:id="1670" w:name="_Toc164944547"/>
      <w:bookmarkStart w:id="1671" w:name="_Toc168318797"/>
      <w:bookmarkStart w:id="1672" w:name="_Toc168319315"/>
      <w:bookmarkStart w:id="1673" w:name="_Toc168319568"/>
      <w:bookmarkStart w:id="1674" w:name="_Toc168319823"/>
      <w:bookmarkStart w:id="1675" w:name="_Toc168320078"/>
      <w:bookmarkStart w:id="1676" w:name="_Toc168559734"/>
      <w:bookmarkStart w:id="1677" w:name="_Toc175610507"/>
      <w:bookmarkStart w:id="1678" w:name="_Toc16839382"/>
      <w:r w:rsidRPr="00822E86">
        <w:t>6.0</w:t>
      </w:r>
      <w:r w:rsidRPr="00822E86">
        <w:tab/>
        <w:t>Mapping of Solutions to Key Issues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bookmarkEnd w:id="1678"/>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等线"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等线"/>
                <w:lang w:val="en-US" w:eastAsia="zh-CN"/>
              </w:rPr>
            </w:pPr>
            <w:r w:rsidRPr="00107E7E">
              <w:rPr>
                <w:rFonts w:eastAsia="等线"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ins w:id="1679" w:author="S2-2409012" w:date="2024-08-26T16:54:00Z"/>
        </w:trPr>
        <w:tc>
          <w:tcPr>
            <w:tcW w:w="1902" w:type="dxa"/>
          </w:tcPr>
          <w:p w14:paraId="344C5441" w14:textId="001BF9C4" w:rsidR="003830B3" w:rsidRDefault="003830B3" w:rsidP="003830B3">
            <w:pPr>
              <w:pStyle w:val="TAH"/>
              <w:rPr>
                <w:ins w:id="1680" w:author="S2-2409012" w:date="2024-08-26T16:54:00Z"/>
                <w:lang w:eastAsia="zh-CN"/>
              </w:rPr>
            </w:pPr>
            <w:ins w:id="1681" w:author="S2-2409012" w:date="2024-08-26T16:54:00Z">
              <w:r>
                <w:rPr>
                  <w:lang w:eastAsia="zh-CN"/>
                </w:rPr>
                <w:t>#</w:t>
              </w:r>
            </w:ins>
            <w:ins w:id="1682" w:author="Rapporteur" w:date="2024-08-26T23:36:00Z">
              <w:r w:rsidR="00F35186">
                <w:rPr>
                  <w:lang w:eastAsia="zh-CN"/>
                </w:rPr>
                <w:t>35</w:t>
              </w:r>
            </w:ins>
          </w:p>
        </w:tc>
        <w:tc>
          <w:tcPr>
            <w:tcW w:w="1701" w:type="dxa"/>
          </w:tcPr>
          <w:p w14:paraId="6F491262" w14:textId="77777777" w:rsidR="003830B3" w:rsidRDefault="003830B3" w:rsidP="003830B3">
            <w:pPr>
              <w:pStyle w:val="TAC"/>
              <w:rPr>
                <w:ins w:id="1683" w:author="S2-2409012" w:date="2024-08-26T16:54:00Z"/>
                <w:lang w:val="en-US"/>
              </w:rPr>
            </w:pPr>
          </w:p>
        </w:tc>
        <w:tc>
          <w:tcPr>
            <w:tcW w:w="1843" w:type="dxa"/>
          </w:tcPr>
          <w:p w14:paraId="61533276" w14:textId="6D768920" w:rsidR="003830B3" w:rsidRDefault="003830B3" w:rsidP="003830B3">
            <w:pPr>
              <w:pStyle w:val="TAC"/>
              <w:rPr>
                <w:ins w:id="1684" w:author="S2-2409012" w:date="2024-08-26T16:54:00Z"/>
              </w:rPr>
            </w:pPr>
            <w:ins w:id="1685" w:author="S2-2409012" w:date="2024-08-26T16:54:00Z">
              <w:r>
                <w:t>X</w:t>
              </w:r>
            </w:ins>
          </w:p>
        </w:tc>
        <w:tc>
          <w:tcPr>
            <w:tcW w:w="1760" w:type="dxa"/>
          </w:tcPr>
          <w:p w14:paraId="4FC3B242" w14:textId="77777777" w:rsidR="003830B3" w:rsidRDefault="003830B3" w:rsidP="003830B3">
            <w:pPr>
              <w:pStyle w:val="TAC"/>
              <w:rPr>
                <w:ins w:id="1686" w:author="S2-2409012" w:date="2024-08-26T16:54:00Z"/>
              </w:rPr>
            </w:pPr>
          </w:p>
        </w:tc>
      </w:tr>
      <w:tr w:rsidR="006C7A06" w:rsidRPr="000F2A93" w14:paraId="0002DB55" w14:textId="77777777" w:rsidTr="002C5995">
        <w:trPr>
          <w:cantSplit/>
          <w:jc w:val="center"/>
          <w:ins w:id="1687" w:author="S2-2409013" w:date="2024-08-26T17:52:00Z"/>
        </w:trPr>
        <w:tc>
          <w:tcPr>
            <w:tcW w:w="1902" w:type="dxa"/>
          </w:tcPr>
          <w:p w14:paraId="5115ADAA" w14:textId="342B6EA1" w:rsidR="006C7A06" w:rsidRDefault="006C7A06" w:rsidP="006C7A06">
            <w:pPr>
              <w:pStyle w:val="TAH"/>
              <w:rPr>
                <w:ins w:id="1688" w:author="S2-2409013" w:date="2024-08-26T17:52:00Z"/>
                <w:lang w:eastAsia="zh-CN"/>
              </w:rPr>
            </w:pPr>
            <w:ins w:id="1689" w:author="S2-2409013" w:date="2024-08-26T17:52:00Z">
              <w:r>
                <w:rPr>
                  <w:rFonts w:hint="eastAsia"/>
                  <w:lang w:eastAsia="zh-CN"/>
                </w:rPr>
                <w:t>#</w:t>
              </w:r>
            </w:ins>
            <w:ins w:id="1690" w:author="Rapporteur" w:date="2024-08-26T23:36:00Z">
              <w:r w:rsidR="00F35186">
                <w:rPr>
                  <w:lang w:eastAsia="zh-CN"/>
                </w:rPr>
                <w:t>36</w:t>
              </w:r>
            </w:ins>
            <w:ins w:id="1691" w:author="S2-2409013" w:date="2024-08-26T17:52:00Z">
              <w:del w:id="1692" w:author="Rapporteur" w:date="2024-08-26T23:36:00Z">
                <w:r w:rsidDel="00F35186">
                  <w:rPr>
                    <w:rFonts w:hint="eastAsia"/>
                    <w:lang w:eastAsia="zh-CN"/>
                  </w:rPr>
                  <w:delText>X</w:delText>
                </w:r>
              </w:del>
            </w:ins>
          </w:p>
        </w:tc>
        <w:tc>
          <w:tcPr>
            <w:tcW w:w="1701" w:type="dxa"/>
          </w:tcPr>
          <w:p w14:paraId="47B435BD" w14:textId="77777777" w:rsidR="006C7A06" w:rsidRDefault="006C7A06" w:rsidP="006C7A06">
            <w:pPr>
              <w:pStyle w:val="TAC"/>
              <w:rPr>
                <w:ins w:id="1693" w:author="S2-2409013" w:date="2024-08-26T17:52:00Z"/>
                <w:lang w:val="en-US"/>
              </w:rPr>
            </w:pPr>
          </w:p>
        </w:tc>
        <w:tc>
          <w:tcPr>
            <w:tcW w:w="1843" w:type="dxa"/>
          </w:tcPr>
          <w:p w14:paraId="677E6B79" w14:textId="5D9AAD45" w:rsidR="006C7A06" w:rsidRDefault="006C7A06" w:rsidP="006C7A06">
            <w:pPr>
              <w:pStyle w:val="TAC"/>
              <w:rPr>
                <w:ins w:id="1694" w:author="S2-2409013" w:date="2024-08-26T17:52:00Z"/>
              </w:rPr>
            </w:pPr>
            <w:ins w:id="1695" w:author="S2-2409013" w:date="2024-08-26T17:52:00Z">
              <w:r>
                <w:rPr>
                  <w:rFonts w:hint="eastAsia"/>
                  <w:lang w:eastAsia="zh-CN"/>
                </w:rPr>
                <w:t>X</w:t>
              </w:r>
            </w:ins>
          </w:p>
        </w:tc>
        <w:tc>
          <w:tcPr>
            <w:tcW w:w="1760" w:type="dxa"/>
          </w:tcPr>
          <w:p w14:paraId="77EDFCA9" w14:textId="77777777" w:rsidR="006C7A06" w:rsidRDefault="006C7A06" w:rsidP="006C7A06">
            <w:pPr>
              <w:pStyle w:val="TAC"/>
              <w:rPr>
                <w:ins w:id="1696" w:author="S2-2409013" w:date="2024-08-26T17:52:00Z"/>
              </w:rPr>
            </w:pPr>
          </w:p>
        </w:tc>
      </w:tr>
      <w:tr w:rsidR="00A31DEF" w:rsidRPr="000F2A93" w14:paraId="1A596AAB" w14:textId="77777777" w:rsidTr="002C5995">
        <w:trPr>
          <w:cantSplit/>
          <w:jc w:val="center"/>
          <w:ins w:id="1697" w:author="S2-2409299" w:date="2024-08-26T23:04:00Z"/>
        </w:trPr>
        <w:tc>
          <w:tcPr>
            <w:tcW w:w="1902" w:type="dxa"/>
          </w:tcPr>
          <w:p w14:paraId="4869AC5B" w14:textId="11892910" w:rsidR="00A31DEF" w:rsidRDefault="00A31DEF" w:rsidP="00A31DEF">
            <w:pPr>
              <w:pStyle w:val="TAH"/>
              <w:rPr>
                <w:ins w:id="1698" w:author="S2-2409299" w:date="2024-08-26T23:04:00Z"/>
                <w:lang w:eastAsia="zh-CN"/>
              </w:rPr>
            </w:pPr>
            <w:ins w:id="1699" w:author="S2-2409299" w:date="2024-08-26T23:04:00Z">
              <w:r>
                <w:rPr>
                  <w:lang w:eastAsia="zh-CN"/>
                </w:rPr>
                <w:t>#</w:t>
              </w:r>
            </w:ins>
            <w:ins w:id="1700" w:author="Rapporteur" w:date="2024-08-26T23:36:00Z">
              <w:r w:rsidR="00F35186">
                <w:rPr>
                  <w:lang w:eastAsia="zh-CN"/>
                </w:rPr>
                <w:t>37</w:t>
              </w:r>
            </w:ins>
            <w:ins w:id="1701" w:author="S2-2409299" w:date="2024-08-26T23:04:00Z">
              <w:del w:id="1702" w:author="Rapporteur" w:date="2024-08-26T23:36:00Z">
                <w:r w:rsidDel="00F35186">
                  <w:rPr>
                    <w:lang w:eastAsia="zh-CN"/>
                  </w:rPr>
                  <w:delText>X</w:delText>
                </w:r>
              </w:del>
            </w:ins>
          </w:p>
        </w:tc>
        <w:tc>
          <w:tcPr>
            <w:tcW w:w="1701" w:type="dxa"/>
          </w:tcPr>
          <w:p w14:paraId="19060CE9" w14:textId="77777777" w:rsidR="00A31DEF" w:rsidRDefault="00A31DEF" w:rsidP="00A31DEF">
            <w:pPr>
              <w:pStyle w:val="TAC"/>
              <w:rPr>
                <w:ins w:id="1703" w:author="S2-2409299" w:date="2024-08-26T23:04:00Z"/>
                <w:lang w:val="en-US"/>
              </w:rPr>
            </w:pPr>
          </w:p>
        </w:tc>
        <w:tc>
          <w:tcPr>
            <w:tcW w:w="1843" w:type="dxa"/>
          </w:tcPr>
          <w:p w14:paraId="1829F5B4" w14:textId="4CA7563E" w:rsidR="00A31DEF" w:rsidRDefault="00A31DEF" w:rsidP="00A31DEF">
            <w:pPr>
              <w:pStyle w:val="TAC"/>
              <w:rPr>
                <w:ins w:id="1704" w:author="S2-2409299" w:date="2024-08-26T23:04:00Z"/>
                <w:lang w:eastAsia="zh-CN"/>
              </w:rPr>
            </w:pPr>
            <w:ins w:id="1705" w:author="S2-2409299" w:date="2024-08-26T23:04:00Z">
              <w:r>
                <w:t>X</w:t>
              </w:r>
            </w:ins>
          </w:p>
        </w:tc>
        <w:tc>
          <w:tcPr>
            <w:tcW w:w="1760" w:type="dxa"/>
          </w:tcPr>
          <w:p w14:paraId="1CC3B091" w14:textId="77777777" w:rsidR="00A31DEF" w:rsidRDefault="00A31DEF" w:rsidP="00A31DEF">
            <w:pPr>
              <w:pStyle w:val="TAC"/>
              <w:rPr>
                <w:ins w:id="1706" w:author="S2-2409299" w:date="2024-08-26T23:04:00Z"/>
              </w:rPr>
            </w:pPr>
          </w:p>
        </w:tc>
      </w:tr>
      <w:tr w:rsidR="00A31DEF" w:rsidRPr="000F2A93" w14:paraId="2AB7B999" w14:textId="77777777" w:rsidTr="002C5995">
        <w:trPr>
          <w:cantSplit/>
          <w:jc w:val="center"/>
          <w:ins w:id="1707" w:author="Rapporteur" w:date="2024-08-26T16:38:00Z"/>
        </w:trPr>
        <w:tc>
          <w:tcPr>
            <w:tcW w:w="1902" w:type="dxa"/>
          </w:tcPr>
          <w:p w14:paraId="62A635AC" w14:textId="5A7BDFC8" w:rsidR="00A31DEF" w:rsidRDefault="00A31DEF" w:rsidP="00A31DEF">
            <w:pPr>
              <w:pStyle w:val="TAH"/>
              <w:rPr>
                <w:ins w:id="1708" w:author="Rapporteur" w:date="2024-08-26T16:38:00Z"/>
                <w:lang w:eastAsia="zh-CN"/>
              </w:rPr>
            </w:pPr>
            <w:ins w:id="1709" w:author="Rapporteur" w:date="2024-08-26T16:38:00Z">
              <w:r>
                <w:rPr>
                  <w:rFonts w:eastAsiaTheme="minorEastAsia" w:hint="eastAsia"/>
                  <w:lang w:eastAsia="zh-CN"/>
                </w:rPr>
                <w:t>#</w:t>
              </w:r>
              <w:r>
                <w:rPr>
                  <w:rFonts w:eastAsiaTheme="minorEastAsia"/>
                  <w:lang w:eastAsia="zh-CN"/>
                </w:rPr>
                <w:t>38</w:t>
              </w:r>
            </w:ins>
          </w:p>
        </w:tc>
        <w:tc>
          <w:tcPr>
            <w:tcW w:w="1701" w:type="dxa"/>
          </w:tcPr>
          <w:p w14:paraId="1D66048B" w14:textId="77777777" w:rsidR="00A31DEF" w:rsidRDefault="00A31DEF" w:rsidP="00A31DEF">
            <w:pPr>
              <w:pStyle w:val="TAC"/>
              <w:rPr>
                <w:ins w:id="1710" w:author="Rapporteur" w:date="2024-08-26T16:38:00Z"/>
                <w:lang w:val="en-US"/>
              </w:rPr>
            </w:pPr>
          </w:p>
        </w:tc>
        <w:tc>
          <w:tcPr>
            <w:tcW w:w="1843" w:type="dxa"/>
          </w:tcPr>
          <w:p w14:paraId="6DC9020A" w14:textId="77777777" w:rsidR="00A31DEF" w:rsidRDefault="00A31DEF" w:rsidP="00A31DEF">
            <w:pPr>
              <w:pStyle w:val="TAC"/>
              <w:rPr>
                <w:ins w:id="1711" w:author="Rapporteur" w:date="2024-08-26T16:38:00Z"/>
              </w:rPr>
            </w:pPr>
          </w:p>
        </w:tc>
        <w:tc>
          <w:tcPr>
            <w:tcW w:w="1760" w:type="dxa"/>
          </w:tcPr>
          <w:p w14:paraId="536026A7" w14:textId="666768F7" w:rsidR="00A31DEF" w:rsidRDefault="00A31DEF" w:rsidP="00A31DEF">
            <w:pPr>
              <w:pStyle w:val="TAC"/>
              <w:rPr>
                <w:ins w:id="1712" w:author="Rapporteur" w:date="2024-08-26T16:38:00Z"/>
              </w:rPr>
            </w:pPr>
            <w:ins w:id="1713" w:author="Rapporteur" w:date="2024-08-26T16:38:00Z">
              <w:r>
                <w:t>X</w:t>
              </w:r>
            </w:ins>
          </w:p>
        </w:tc>
      </w:tr>
      <w:tr w:rsidR="00F35186" w:rsidRPr="000F2A93" w14:paraId="12144DBE" w14:textId="77777777" w:rsidTr="002C5995">
        <w:trPr>
          <w:cantSplit/>
          <w:jc w:val="center"/>
          <w:ins w:id="1714" w:author="Rapporteur" w:date="2024-08-26T23:39:00Z"/>
        </w:trPr>
        <w:tc>
          <w:tcPr>
            <w:tcW w:w="1902" w:type="dxa"/>
          </w:tcPr>
          <w:p w14:paraId="30A156ED" w14:textId="3A9C34CB" w:rsidR="00F35186" w:rsidRDefault="00F35186" w:rsidP="00F35186">
            <w:pPr>
              <w:pStyle w:val="TAH"/>
              <w:rPr>
                <w:ins w:id="1715" w:author="Rapporteur" w:date="2024-08-26T23:39:00Z"/>
                <w:rFonts w:eastAsiaTheme="minorEastAsia"/>
                <w:lang w:eastAsia="zh-CN"/>
              </w:rPr>
            </w:pPr>
            <w:ins w:id="1716" w:author="S2-2409017" w:date="2024-08-26T23:39:00Z">
              <w:r>
                <w:rPr>
                  <w:lang w:eastAsia="zh-CN"/>
                </w:rPr>
                <w:t>#</w:t>
              </w:r>
            </w:ins>
            <w:ins w:id="1717" w:author="Rapporteur" w:date="2024-08-26T23:40:00Z">
              <w:r>
                <w:rPr>
                  <w:lang w:eastAsia="zh-CN"/>
                </w:rPr>
                <w:t>39</w:t>
              </w:r>
            </w:ins>
            <w:ins w:id="1718" w:author="S2-2409017" w:date="2024-08-26T23:39:00Z">
              <w:del w:id="1719" w:author="Rapporteur" w:date="2024-08-26T23:40:00Z">
                <w:r w:rsidDel="00F35186">
                  <w:rPr>
                    <w:lang w:eastAsia="zh-CN"/>
                  </w:rPr>
                  <w:delText>X</w:delText>
                </w:r>
              </w:del>
            </w:ins>
          </w:p>
        </w:tc>
        <w:tc>
          <w:tcPr>
            <w:tcW w:w="1701" w:type="dxa"/>
          </w:tcPr>
          <w:p w14:paraId="3890927F" w14:textId="77777777" w:rsidR="00F35186" w:rsidRDefault="00F35186" w:rsidP="00F35186">
            <w:pPr>
              <w:pStyle w:val="TAC"/>
              <w:rPr>
                <w:ins w:id="1720" w:author="Rapporteur" w:date="2024-08-26T23:39:00Z"/>
                <w:lang w:val="en-US"/>
              </w:rPr>
            </w:pPr>
          </w:p>
        </w:tc>
        <w:tc>
          <w:tcPr>
            <w:tcW w:w="1843" w:type="dxa"/>
          </w:tcPr>
          <w:p w14:paraId="1D50E828" w14:textId="504F80BE" w:rsidR="00F35186" w:rsidRDefault="00F35186" w:rsidP="00F35186">
            <w:pPr>
              <w:pStyle w:val="TAC"/>
              <w:rPr>
                <w:ins w:id="1721" w:author="Rapporteur" w:date="2024-08-26T23:39:00Z"/>
              </w:rPr>
            </w:pPr>
            <w:ins w:id="1722" w:author="S2-2409017" w:date="2024-08-26T23:39:00Z">
              <w:r>
                <w:t>X</w:t>
              </w:r>
            </w:ins>
          </w:p>
        </w:tc>
        <w:tc>
          <w:tcPr>
            <w:tcW w:w="1760" w:type="dxa"/>
          </w:tcPr>
          <w:p w14:paraId="43E70E16" w14:textId="77777777" w:rsidR="00F35186" w:rsidRDefault="00F35186" w:rsidP="00F35186">
            <w:pPr>
              <w:pStyle w:val="TAC"/>
              <w:rPr>
                <w:ins w:id="1723" w:author="Rapporteur" w:date="2024-08-26T23:39:00Z"/>
              </w:rPr>
            </w:pPr>
          </w:p>
        </w:tc>
      </w:tr>
      <w:tr w:rsidR="00F35186" w:rsidRPr="000F2A93" w14:paraId="69F406F9" w14:textId="77777777" w:rsidTr="002C5995">
        <w:trPr>
          <w:cantSplit/>
          <w:jc w:val="center"/>
          <w:ins w:id="1724" w:author="Rapporteur" w:date="2024-08-26T22:55:00Z"/>
        </w:trPr>
        <w:tc>
          <w:tcPr>
            <w:tcW w:w="1902" w:type="dxa"/>
          </w:tcPr>
          <w:p w14:paraId="4A4B83E8" w14:textId="2AC03932" w:rsidR="00F35186" w:rsidRDefault="00F35186" w:rsidP="00F35186">
            <w:pPr>
              <w:pStyle w:val="TAH"/>
              <w:rPr>
                <w:ins w:id="1725" w:author="Rapporteur" w:date="2024-08-26T22:55:00Z"/>
                <w:rFonts w:eastAsiaTheme="minorEastAsia"/>
                <w:lang w:eastAsia="zh-CN"/>
              </w:rPr>
            </w:pPr>
            <w:ins w:id="1726" w:author="Rapporteur" w:date="2024-08-26T22:55:00Z">
              <w:r>
                <w:rPr>
                  <w:rFonts w:eastAsiaTheme="minorEastAsia" w:hint="eastAsia"/>
                  <w:lang w:eastAsia="zh-CN"/>
                </w:rPr>
                <w:t>#</w:t>
              </w:r>
            </w:ins>
            <w:ins w:id="1727" w:author="Rapporteur" w:date="2024-08-26T23:39:00Z">
              <w:r>
                <w:rPr>
                  <w:rFonts w:eastAsiaTheme="minorEastAsia"/>
                  <w:lang w:eastAsia="zh-CN"/>
                </w:rPr>
                <w:t>40</w:t>
              </w:r>
            </w:ins>
          </w:p>
        </w:tc>
        <w:tc>
          <w:tcPr>
            <w:tcW w:w="1701" w:type="dxa"/>
          </w:tcPr>
          <w:p w14:paraId="4E10448E" w14:textId="77777777" w:rsidR="00F35186" w:rsidRDefault="00F35186" w:rsidP="00F35186">
            <w:pPr>
              <w:pStyle w:val="TAC"/>
              <w:rPr>
                <w:ins w:id="1728" w:author="Rapporteur" w:date="2024-08-26T22:55:00Z"/>
                <w:lang w:val="en-US"/>
              </w:rPr>
            </w:pPr>
          </w:p>
        </w:tc>
        <w:tc>
          <w:tcPr>
            <w:tcW w:w="1843" w:type="dxa"/>
          </w:tcPr>
          <w:p w14:paraId="6122DD4A" w14:textId="758B0070" w:rsidR="00F35186" w:rsidRDefault="00F35186" w:rsidP="00F35186">
            <w:pPr>
              <w:pStyle w:val="TAC"/>
              <w:rPr>
                <w:ins w:id="1729" w:author="Rapporteur" w:date="2024-08-26T22:55:00Z"/>
              </w:rPr>
            </w:pPr>
          </w:p>
        </w:tc>
        <w:tc>
          <w:tcPr>
            <w:tcW w:w="1760" w:type="dxa"/>
          </w:tcPr>
          <w:p w14:paraId="11905AB2" w14:textId="6A41B9AD" w:rsidR="00F35186" w:rsidRDefault="00F35186" w:rsidP="00F35186">
            <w:pPr>
              <w:pStyle w:val="TAC"/>
              <w:rPr>
                <w:ins w:id="1730" w:author="Rapporteur" w:date="2024-08-26T22:55:00Z"/>
              </w:rPr>
            </w:pPr>
            <w:ins w:id="1731" w:author="Rapporteur" w:date="2024-08-26T22:56:00Z">
              <w:r>
                <w:rPr>
                  <w:rFonts w:hint="eastAsia"/>
                </w:rPr>
                <w:t>X</w:t>
              </w:r>
            </w:ins>
          </w:p>
        </w:tc>
      </w:tr>
      <w:tr w:rsidR="00F35186" w:rsidRPr="000F2A93" w14:paraId="53470D89" w14:textId="77777777" w:rsidTr="002C5995">
        <w:trPr>
          <w:cantSplit/>
          <w:jc w:val="center"/>
          <w:ins w:id="1732" w:author="S2-2409300" w:date="2024-08-26T23:07:00Z"/>
        </w:trPr>
        <w:tc>
          <w:tcPr>
            <w:tcW w:w="1902" w:type="dxa"/>
          </w:tcPr>
          <w:p w14:paraId="25BF2C16" w14:textId="18845078" w:rsidR="00F35186" w:rsidRDefault="00F35186" w:rsidP="00F35186">
            <w:pPr>
              <w:pStyle w:val="TAH"/>
              <w:rPr>
                <w:ins w:id="1733" w:author="S2-2409300" w:date="2024-08-26T23:07:00Z"/>
                <w:rFonts w:eastAsiaTheme="minorEastAsia"/>
                <w:lang w:eastAsia="zh-CN"/>
              </w:rPr>
            </w:pPr>
            <w:ins w:id="1734" w:author="S2-2409300" w:date="2024-08-26T23:07:00Z">
              <w:r w:rsidRPr="000F2A93">
                <w:t>#</w:t>
              </w:r>
            </w:ins>
            <w:ins w:id="1735" w:author="Rapporteur" w:date="2024-08-26T23:36:00Z">
              <w:r>
                <w:t>41</w:t>
              </w:r>
            </w:ins>
            <w:ins w:id="1736" w:author="S2-2409300" w:date="2024-08-26T23:07:00Z">
              <w:del w:id="1737" w:author="Rapporteur" w:date="2024-08-26T23:36:00Z">
                <w:r w:rsidDel="00F35186">
                  <w:delText>x</w:delText>
                </w:r>
              </w:del>
            </w:ins>
          </w:p>
        </w:tc>
        <w:tc>
          <w:tcPr>
            <w:tcW w:w="1701" w:type="dxa"/>
          </w:tcPr>
          <w:p w14:paraId="320AFE9E" w14:textId="46B2453E" w:rsidR="00F35186" w:rsidRDefault="00F35186" w:rsidP="00F35186">
            <w:pPr>
              <w:pStyle w:val="TAC"/>
              <w:rPr>
                <w:ins w:id="1738" w:author="S2-2409300" w:date="2024-08-26T23:07:00Z"/>
                <w:lang w:val="en-US"/>
              </w:rPr>
            </w:pPr>
            <w:ins w:id="1739" w:author="S2-2409300" w:date="2024-08-26T23:07:00Z">
              <w:r>
                <w:rPr>
                  <w:lang w:val="en-US"/>
                </w:rPr>
                <w:t>X</w:t>
              </w:r>
            </w:ins>
          </w:p>
        </w:tc>
        <w:tc>
          <w:tcPr>
            <w:tcW w:w="1843" w:type="dxa"/>
          </w:tcPr>
          <w:p w14:paraId="6AD6B6D5" w14:textId="401732AA" w:rsidR="00F35186" w:rsidRDefault="00F35186" w:rsidP="00F35186">
            <w:pPr>
              <w:pStyle w:val="TAC"/>
              <w:rPr>
                <w:ins w:id="1740" w:author="S2-2409300" w:date="2024-08-26T23:07:00Z"/>
              </w:rPr>
            </w:pPr>
            <w:ins w:id="1741" w:author="S2-2409300" w:date="2024-08-26T23:07:00Z">
              <w:r>
                <w:rPr>
                  <w:lang w:val="en-US"/>
                </w:rPr>
                <w:t>X</w:t>
              </w:r>
            </w:ins>
          </w:p>
        </w:tc>
        <w:tc>
          <w:tcPr>
            <w:tcW w:w="1760" w:type="dxa"/>
          </w:tcPr>
          <w:p w14:paraId="4A30F580" w14:textId="54FF871D" w:rsidR="00F35186" w:rsidRDefault="00F35186" w:rsidP="00F35186">
            <w:pPr>
              <w:pStyle w:val="TAC"/>
              <w:rPr>
                <w:ins w:id="1742" w:author="S2-2409300" w:date="2024-08-26T23:07:00Z"/>
              </w:rPr>
            </w:pPr>
            <w:ins w:id="1743" w:author="S2-2409300" w:date="2024-08-26T23:07:00Z">
              <w:r>
                <w:rPr>
                  <w:lang w:val="en-US"/>
                </w:rPr>
                <w:t>X</w:t>
              </w:r>
            </w:ins>
          </w:p>
        </w:tc>
      </w:tr>
      <w:tr w:rsidR="00F35186" w:rsidRPr="000F2A93" w14:paraId="40517205" w14:textId="77777777" w:rsidTr="002C5995">
        <w:trPr>
          <w:cantSplit/>
          <w:jc w:val="center"/>
          <w:ins w:id="1744" w:author="S2-2408749" w:date="2024-08-26T16:27:00Z"/>
        </w:trPr>
        <w:tc>
          <w:tcPr>
            <w:tcW w:w="1902" w:type="dxa"/>
          </w:tcPr>
          <w:p w14:paraId="2DE1AA2A" w14:textId="1E5CBCA9" w:rsidR="00F35186" w:rsidRPr="003F6276" w:rsidRDefault="00F35186" w:rsidP="00F35186">
            <w:pPr>
              <w:pStyle w:val="TAH"/>
              <w:rPr>
                <w:ins w:id="1745" w:author="S2-2408749" w:date="2024-08-26T16:27:00Z"/>
                <w:lang w:eastAsia="zh-CN"/>
              </w:rPr>
            </w:pPr>
            <w:ins w:id="1746" w:author="Rapporteur" w:date="2024-08-26T16:38:00Z">
              <w:r>
                <w:rPr>
                  <w:rFonts w:eastAsiaTheme="minorEastAsia" w:hint="eastAsia"/>
                  <w:lang w:eastAsia="zh-CN"/>
                </w:rPr>
                <w:t>#</w:t>
              </w:r>
            </w:ins>
            <w:ins w:id="1747" w:author="Rapporteur" w:date="2024-08-26T16:28:00Z">
              <w:r>
                <w:rPr>
                  <w:rFonts w:eastAsiaTheme="minorEastAsia"/>
                  <w:lang w:eastAsia="zh-CN"/>
                </w:rPr>
                <w:t>4</w:t>
              </w:r>
            </w:ins>
            <w:ins w:id="1748" w:author="Rapporteur" w:date="2024-08-26T16:38:00Z">
              <w:r>
                <w:rPr>
                  <w:rFonts w:eastAsiaTheme="minorEastAsia"/>
                  <w:lang w:eastAsia="zh-CN"/>
                </w:rPr>
                <w:t>2</w:t>
              </w:r>
            </w:ins>
          </w:p>
        </w:tc>
        <w:tc>
          <w:tcPr>
            <w:tcW w:w="1701" w:type="dxa"/>
          </w:tcPr>
          <w:p w14:paraId="4549E539" w14:textId="77777777" w:rsidR="00F35186" w:rsidRDefault="00F35186" w:rsidP="00F35186">
            <w:pPr>
              <w:pStyle w:val="TAC"/>
              <w:rPr>
                <w:ins w:id="1749" w:author="S2-2408749" w:date="2024-08-26T16:27:00Z"/>
                <w:lang w:val="en-US"/>
              </w:rPr>
            </w:pPr>
          </w:p>
        </w:tc>
        <w:tc>
          <w:tcPr>
            <w:tcW w:w="1843" w:type="dxa"/>
          </w:tcPr>
          <w:p w14:paraId="3EEB9EFD" w14:textId="77777777" w:rsidR="00F35186" w:rsidRDefault="00F35186" w:rsidP="00F35186">
            <w:pPr>
              <w:pStyle w:val="TAC"/>
              <w:rPr>
                <w:ins w:id="1750" w:author="S2-2408749" w:date="2024-08-26T16:27:00Z"/>
              </w:rPr>
            </w:pPr>
          </w:p>
        </w:tc>
        <w:tc>
          <w:tcPr>
            <w:tcW w:w="1760" w:type="dxa"/>
          </w:tcPr>
          <w:p w14:paraId="703F1D3C" w14:textId="6818823D" w:rsidR="00F35186" w:rsidRDefault="00F35186" w:rsidP="00F35186">
            <w:pPr>
              <w:pStyle w:val="TAC"/>
              <w:rPr>
                <w:ins w:id="1751" w:author="S2-2408749" w:date="2024-08-26T16:27:00Z"/>
              </w:rPr>
            </w:pPr>
            <w:ins w:id="1752" w:author="Rapporteur" w:date="2024-08-26T16:38:00Z">
              <w:r>
                <w:t>X</w:t>
              </w:r>
            </w:ins>
          </w:p>
        </w:tc>
      </w:tr>
    </w:tbl>
    <w:p w14:paraId="51FD5EA1" w14:textId="77777777" w:rsidR="00B36905" w:rsidRDefault="00B36905" w:rsidP="00B36905">
      <w:bookmarkStart w:id="1753" w:name="_Toc93486472"/>
      <w:bookmarkStart w:id="1754" w:name="_Toc153895481"/>
      <w:bookmarkStart w:id="1755" w:name="_Toc93486476"/>
      <w:bookmarkStart w:id="1756" w:name="_Toc153895486"/>
      <w:bookmarkStart w:id="1757" w:name="_Toc93486473"/>
      <w:bookmarkStart w:id="1758" w:name="_Toc153895482"/>
    </w:p>
    <w:p w14:paraId="00241DC9" w14:textId="77777777" w:rsidR="00B36905" w:rsidRPr="00E21EE9" w:rsidRDefault="00B36905" w:rsidP="00B36905">
      <w:pPr>
        <w:pStyle w:val="21"/>
      </w:pPr>
      <w:bookmarkStart w:id="1759" w:name="_Toc160698595"/>
      <w:bookmarkStart w:id="1760" w:name="_Toc164843913"/>
      <w:bookmarkStart w:id="1761" w:name="_Toc164944548"/>
      <w:bookmarkStart w:id="1762" w:name="_Toc168318798"/>
      <w:bookmarkStart w:id="1763" w:name="_Toc168319316"/>
      <w:bookmarkStart w:id="1764" w:name="_Toc168319569"/>
      <w:bookmarkStart w:id="1765" w:name="_Toc168319824"/>
      <w:bookmarkStart w:id="1766" w:name="_Toc168320079"/>
      <w:bookmarkStart w:id="1767" w:name="_Toc168559735"/>
      <w:bookmarkStart w:id="1768" w:name="_Toc175610508"/>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1759"/>
      <w:bookmarkEnd w:id="1760"/>
      <w:bookmarkEnd w:id="1761"/>
      <w:bookmarkEnd w:id="1762"/>
      <w:bookmarkEnd w:id="1763"/>
      <w:bookmarkEnd w:id="1764"/>
      <w:bookmarkEnd w:id="1765"/>
      <w:bookmarkEnd w:id="1766"/>
      <w:bookmarkEnd w:id="1767"/>
      <w:bookmarkEnd w:id="1768"/>
    </w:p>
    <w:p w14:paraId="04974C97" w14:textId="77777777" w:rsidR="00B36905" w:rsidRPr="00E21EE9" w:rsidRDefault="00B36905" w:rsidP="00B36905">
      <w:pPr>
        <w:pStyle w:val="31"/>
      </w:pPr>
      <w:bookmarkStart w:id="1769" w:name="_Toc160698596"/>
      <w:bookmarkStart w:id="1770" w:name="_Toc164843914"/>
      <w:bookmarkStart w:id="1771" w:name="_Toc164944549"/>
      <w:bookmarkStart w:id="1772" w:name="_Toc168318799"/>
      <w:bookmarkStart w:id="1773" w:name="_Toc168319317"/>
      <w:bookmarkStart w:id="1774" w:name="_Toc168319570"/>
      <w:bookmarkStart w:id="1775" w:name="_Toc168319825"/>
      <w:bookmarkStart w:id="1776" w:name="_Toc168320080"/>
      <w:bookmarkStart w:id="1777" w:name="_Toc168559736"/>
      <w:bookmarkStart w:id="1778" w:name="_Toc175610509"/>
      <w:r w:rsidRPr="00E21EE9">
        <w:t>6.</w:t>
      </w:r>
      <w:r>
        <w:t>1</w:t>
      </w:r>
      <w:r w:rsidRPr="00E21EE9">
        <w:t>.1</w:t>
      </w:r>
      <w:r w:rsidRPr="00E21EE9">
        <w:rPr>
          <w:rFonts w:hint="eastAsia"/>
        </w:rPr>
        <w:tab/>
        <w:t>Description</w:t>
      </w:r>
      <w:bookmarkEnd w:id="1769"/>
      <w:bookmarkEnd w:id="1770"/>
      <w:bookmarkEnd w:id="1771"/>
      <w:bookmarkEnd w:id="1772"/>
      <w:bookmarkEnd w:id="1773"/>
      <w:bookmarkEnd w:id="1774"/>
      <w:bookmarkEnd w:id="1775"/>
      <w:bookmarkEnd w:id="1776"/>
      <w:bookmarkEnd w:id="1777"/>
      <w:bookmarkEnd w:id="1778"/>
    </w:p>
    <w:p w14:paraId="3B61E28C" w14:textId="77777777" w:rsidR="00B36905" w:rsidRPr="00E21EE9" w:rsidRDefault="00B36905" w:rsidP="00B36905">
      <w:pPr>
        <w:rPr>
          <w:rFonts w:eastAsia="等线"/>
          <w:lang w:eastAsia="zh-CN"/>
        </w:rPr>
      </w:pPr>
      <w:r w:rsidRPr="00E21EE9">
        <w:rPr>
          <w:rFonts w:eastAsia="等线"/>
          <w:lang w:eastAsia="zh-CN"/>
        </w:rPr>
        <w:t>This solution address</w:t>
      </w:r>
      <w:r>
        <w:rPr>
          <w:rFonts w:eastAsia="等线" w:hint="eastAsia"/>
          <w:lang w:eastAsia="zh-CN"/>
        </w:rPr>
        <w:t>es</w:t>
      </w:r>
      <w:r w:rsidRPr="00E21EE9">
        <w:rPr>
          <w:rFonts w:eastAsia="等线"/>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等线"/>
          <w:lang w:eastAsia="zh-CN"/>
        </w:rPr>
      </w:pPr>
      <w:r w:rsidRPr="00E21EE9">
        <w:rPr>
          <w:rFonts w:eastAsia="等线"/>
          <w:lang w:eastAsia="zh-CN"/>
        </w:rPr>
        <w:t>The solution is based on the following assumptions:</w:t>
      </w:r>
    </w:p>
    <w:p w14:paraId="7C1F41F4" w14:textId="77777777" w:rsidR="00B36905" w:rsidRPr="00E21EE9" w:rsidRDefault="00B36905" w:rsidP="00B36905">
      <w:pPr>
        <w:pStyle w:val="B1"/>
        <w:rPr>
          <w:lang w:val="sv-SE" w:eastAsia="zh-CN"/>
        </w:rPr>
      </w:pPr>
      <w:bookmarkStart w:id="1779" w:name="_Hlk175584802"/>
      <w:r w:rsidRPr="00E21EE9">
        <w:rPr>
          <w:lang w:eastAsia="zh-CN"/>
        </w:rPr>
        <w:lastRenderedPageBreak/>
        <w:t>-</w:t>
      </w:r>
      <w:r w:rsidRPr="00E21EE9">
        <w:rPr>
          <w:lang w:eastAsia="zh-CN"/>
        </w:rPr>
        <w:tab/>
      </w:r>
      <w:bookmarkEnd w:id="1779"/>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31"/>
      </w:pPr>
      <w:bookmarkStart w:id="1780" w:name="_Toc160698597"/>
      <w:bookmarkStart w:id="1781" w:name="_Toc164843915"/>
      <w:bookmarkStart w:id="1782" w:name="_Toc164944550"/>
      <w:bookmarkStart w:id="1783" w:name="_Toc168318800"/>
      <w:bookmarkStart w:id="1784" w:name="_Toc168319318"/>
      <w:bookmarkStart w:id="1785" w:name="_Toc168319571"/>
      <w:bookmarkStart w:id="1786" w:name="_Toc168319826"/>
      <w:bookmarkStart w:id="1787" w:name="_Toc168320081"/>
      <w:bookmarkStart w:id="1788" w:name="_Toc168559737"/>
      <w:bookmarkStart w:id="1789" w:name="_Toc175610510"/>
      <w:r w:rsidRPr="00E21EE9">
        <w:t>6.</w:t>
      </w:r>
      <w:r>
        <w:t>1</w:t>
      </w:r>
      <w:r w:rsidRPr="00E21EE9">
        <w:t>.2</w:t>
      </w:r>
      <w:r w:rsidRPr="00E21EE9">
        <w:tab/>
        <w:t>Procedures</w:t>
      </w:r>
      <w:bookmarkEnd w:id="1780"/>
      <w:bookmarkEnd w:id="1781"/>
      <w:bookmarkEnd w:id="1782"/>
      <w:bookmarkEnd w:id="1783"/>
      <w:bookmarkEnd w:id="1784"/>
      <w:bookmarkEnd w:id="1785"/>
      <w:bookmarkEnd w:id="1786"/>
      <w:bookmarkEnd w:id="1787"/>
      <w:bookmarkEnd w:id="1788"/>
      <w:bookmarkEnd w:id="1789"/>
    </w:p>
    <w:p w14:paraId="3D333DBC" w14:textId="77777777" w:rsidR="00B36905" w:rsidRDefault="00B36905" w:rsidP="00B36905">
      <w:pPr>
        <w:rPr>
          <w:rFonts w:eastAsia="等线"/>
          <w:lang w:eastAsia="zh-CN"/>
        </w:rPr>
      </w:pPr>
      <w:r w:rsidRPr="00E21EE9">
        <w:rPr>
          <w:rFonts w:eastAsia="等线"/>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等线"/>
          <w:lang w:eastAsia="zh-CN"/>
        </w:rPr>
      </w:pPr>
      <w:r>
        <w:rPr>
          <w:rFonts w:eastAsia="等线"/>
          <w:lang w:eastAsia="zh-CN"/>
        </w:rPr>
        <w:t>-</w:t>
      </w:r>
      <w:r>
        <w:rPr>
          <w:rFonts w:eastAsia="等线"/>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31"/>
        <w:rPr>
          <w:lang w:eastAsia="zh-CN"/>
        </w:rPr>
      </w:pPr>
      <w:bookmarkStart w:id="1790" w:name="_Toc160698598"/>
      <w:bookmarkStart w:id="1791" w:name="_Toc164843916"/>
      <w:bookmarkStart w:id="1792" w:name="_Toc164944551"/>
      <w:bookmarkStart w:id="1793" w:name="_Toc168318801"/>
      <w:bookmarkStart w:id="1794" w:name="_Toc168319319"/>
      <w:bookmarkStart w:id="1795" w:name="_Toc168319572"/>
      <w:bookmarkStart w:id="1796" w:name="_Toc168319827"/>
      <w:bookmarkStart w:id="1797" w:name="_Toc168320082"/>
      <w:bookmarkStart w:id="1798" w:name="_Toc168559738"/>
      <w:bookmarkStart w:id="1799" w:name="_Toc175610511"/>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790"/>
      <w:bookmarkEnd w:id="1791"/>
      <w:bookmarkEnd w:id="1792"/>
      <w:bookmarkEnd w:id="1793"/>
      <w:bookmarkEnd w:id="1794"/>
      <w:bookmarkEnd w:id="1795"/>
      <w:bookmarkEnd w:id="1796"/>
      <w:bookmarkEnd w:id="1797"/>
      <w:bookmarkEnd w:id="1798"/>
      <w:bookmarkEnd w:id="179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21"/>
      </w:pPr>
      <w:bookmarkStart w:id="1800" w:name="_Toc160698599"/>
      <w:bookmarkStart w:id="1801" w:name="_Toc164843917"/>
      <w:bookmarkStart w:id="1802" w:name="_Toc164944552"/>
      <w:bookmarkStart w:id="1803" w:name="_Toc168318802"/>
      <w:bookmarkStart w:id="1804" w:name="_Toc168319320"/>
      <w:bookmarkStart w:id="1805" w:name="_Toc168319573"/>
      <w:bookmarkStart w:id="1806" w:name="_Toc168319828"/>
      <w:bookmarkStart w:id="1807" w:name="_Toc168320083"/>
      <w:bookmarkStart w:id="1808" w:name="_Toc168559739"/>
      <w:bookmarkStart w:id="1809" w:name="_Toc175610512"/>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1800"/>
      <w:bookmarkEnd w:id="1801"/>
      <w:bookmarkEnd w:id="1802"/>
      <w:bookmarkEnd w:id="1803"/>
      <w:bookmarkEnd w:id="1804"/>
      <w:bookmarkEnd w:id="1805"/>
      <w:bookmarkEnd w:id="1806"/>
      <w:bookmarkEnd w:id="1807"/>
      <w:bookmarkEnd w:id="1808"/>
      <w:bookmarkEnd w:id="1809"/>
    </w:p>
    <w:p w14:paraId="59BC7736" w14:textId="77777777" w:rsidR="00B36905" w:rsidRPr="00604E30" w:rsidRDefault="00B36905" w:rsidP="00B36905">
      <w:pPr>
        <w:pStyle w:val="31"/>
      </w:pPr>
      <w:bookmarkStart w:id="1810" w:name="_Toc160698600"/>
      <w:bookmarkStart w:id="1811" w:name="_Toc164843918"/>
      <w:bookmarkStart w:id="1812" w:name="_Toc164944553"/>
      <w:bookmarkStart w:id="1813" w:name="_Toc168318803"/>
      <w:bookmarkStart w:id="1814" w:name="_Toc168319321"/>
      <w:bookmarkStart w:id="1815" w:name="_Toc168319574"/>
      <w:bookmarkStart w:id="1816" w:name="_Toc168319829"/>
      <w:bookmarkStart w:id="1817" w:name="_Toc168320084"/>
      <w:bookmarkStart w:id="1818" w:name="_Toc168559740"/>
      <w:bookmarkStart w:id="1819" w:name="_Toc175610513"/>
      <w:r w:rsidRPr="00604E30">
        <w:t>6.</w:t>
      </w:r>
      <w:r>
        <w:t>2</w:t>
      </w:r>
      <w:r w:rsidRPr="00604E30">
        <w:t>.1</w:t>
      </w:r>
      <w:r w:rsidRPr="00604E30">
        <w:rPr>
          <w:rFonts w:hint="eastAsia"/>
        </w:rPr>
        <w:tab/>
        <w:t>Description</w:t>
      </w:r>
      <w:bookmarkEnd w:id="1810"/>
      <w:bookmarkEnd w:id="1811"/>
      <w:bookmarkEnd w:id="1812"/>
      <w:bookmarkEnd w:id="1813"/>
      <w:bookmarkEnd w:id="1814"/>
      <w:bookmarkEnd w:id="1815"/>
      <w:bookmarkEnd w:id="1816"/>
      <w:bookmarkEnd w:id="1817"/>
      <w:bookmarkEnd w:id="1818"/>
      <w:bookmarkEnd w:id="1819"/>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7F94A354"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8D69BE" w:rsidRPr="00604E30">
        <w:rPr>
          <w:rFonts w:eastAsiaTheme="minorEastAsia"/>
          <w:lang w:eastAsia="zh-CN"/>
        </w:rPr>
        <w:t>TS</w:t>
      </w:r>
      <w:r w:rsidR="008D69BE">
        <w:rPr>
          <w:rFonts w:eastAsiaTheme="minorEastAsia"/>
          <w:lang w:eastAsia="zh-CN"/>
        </w:rPr>
        <w:t> </w:t>
      </w:r>
      <w:r w:rsidR="008D69BE" w:rsidRPr="00604E30">
        <w:rPr>
          <w:rFonts w:eastAsiaTheme="minorEastAsia"/>
          <w:lang w:eastAsia="zh-CN"/>
        </w:rPr>
        <w:t>22.369</w:t>
      </w:r>
      <w:r w:rsidR="008D69BE">
        <w:rPr>
          <w:rFonts w:eastAsiaTheme="minorEastAsia"/>
          <w:lang w:eastAsia="zh-CN"/>
        </w:rPr>
        <w:t> </w:t>
      </w:r>
      <w:r w:rsidR="008D69B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820" w:name="_MON_1770815832"/>
    <w:bookmarkEnd w:id="1820"/>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5pt;height:157.5pt" o:ole="">
            <v:imagedata r:id="rId14" o:title=""/>
          </v:shape>
          <o:OLEObject Type="Embed" ProgID="Word.Document.12" ShapeID="_x0000_i1027" DrawAspect="Content" ObjectID="_1786392997"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1821" w:name="_MON_1770815956"/>
    <w:bookmarkEnd w:id="1821"/>
    <w:p w14:paraId="32BA2C2F" w14:textId="77777777" w:rsidR="00B36905" w:rsidRPr="00604E30" w:rsidRDefault="00B36905" w:rsidP="00B36905">
      <w:pPr>
        <w:pStyle w:val="TH"/>
        <w:rPr>
          <w:noProof/>
        </w:rPr>
      </w:pPr>
      <w:r>
        <w:rPr>
          <w:noProof/>
        </w:rPr>
        <w:object w:dxaOrig="8409" w:dyaOrig="1779" w14:anchorId="06F177E0">
          <v:shape id="_x0000_i1028" type="#_x0000_t75" style="width:421pt;height:88.5pt" o:ole="">
            <v:imagedata r:id="rId16" o:title=""/>
          </v:shape>
          <o:OLEObject Type="Embed" ProgID="Word.Document.12" ShapeID="_x0000_i1028" DrawAspect="Content" ObjectID="_1786392998" r:id="rId17">
            <o:FieldCodes>\s</o:FieldCodes>
          </o:OLEObject>
        </w:object>
      </w:r>
    </w:p>
    <w:p w14:paraId="2B3DDE71" w14:textId="77777777" w:rsidR="00B36905" w:rsidRPr="00604E30" w:rsidRDefault="00B36905" w:rsidP="00B36905">
      <w:pPr>
        <w:pStyle w:val="TF"/>
        <w:rPr>
          <w:rFonts w:eastAsiaTheme="minorEastAsia"/>
          <w:lang w:eastAsia="zh-CN"/>
        </w:rPr>
      </w:pPr>
      <w:bookmarkStart w:id="1822" w:name="_CRFigure4_2_161"/>
      <w:r w:rsidRPr="00604E30">
        <w:t xml:space="preserve">Figure </w:t>
      </w:r>
      <w:bookmarkEnd w:id="1822"/>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31"/>
      </w:pPr>
      <w:bookmarkStart w:id="1823" w:name="_Toc160698601"/>
      <w:bookmarkStart w:id="1824" w:name="_Toc164843919"/>
      <w:bookmarkStart w:id="1825" w:name="_Toc164944554"/>
      <w:bookmarkStart w:id="1826" w:name="_Toc168318804"/>
      <w:bookmarkStart w:id="1827" w:name="_Toc168319322"/>
      <w:bookmarkStart w:id="1828" w:name="_Toc168319575"/>
      <w:bookmarkStart w:id="1829" w:name="_Toc168319830"/>
      <w:bookmarkStart w:id="1830" w:name="_Toc168320085"/>
      <w:bookmarkStart w:id="1831" w:name="_Toc168559741"/>
      <w:bookmarkStart w:id="1832" w:name="_Toc175610514"/>
      <w:r w:rsidRPr="00604E30">
        <w:t>6.</w:t>
      </w:r>
      <w:r>
        <w:t>2</w:t>
      </w:r>
      <w:r w:rsidRPr="00604E30">
        <w:t>.2</w:t>
      </w:r>
      <w:r w:rsidRPr="00604E30">
        <w:tab/>
        <w:t>Procedures</w:t>
      </w:r>
      <w:bookmarkEnd w:id="1823"/>
      <w:bookmarkEnd w:id="1824"/>
      <w:bookmarkEnd w:id="1825"/>
      <w:bookmarkEnd w:id="1826"/>
      <w:bookmarkEnd w:id="1827"/>
      <w:bookmarkEnd w:id="1828"/>
      <w:bookmarkEnd w:id="1829"/>
      <w:bookmarkEnd w:id="1830"/>
      <w:bookmarkEnd w:id="1831"/>
      <w:bookmarkEnd w:id="1832"/>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31"/>
        <w:rPr>
          <w:lang w:eastAsia="zh-CN"/>
        </w:rPr>
      </w:pPr>
      <w:bookmarkStart w:id="1833" w:name="_Toc160698602"/>
      <w:bookmarkStart w:id="1834" w:name="_Toc164843920"/>
      <w:bookmarkStart w:id="1835" w:name="_Toc164944555"/>
      <w:bookmarkStart w:id="1836" w:name="_Toc168318805"/>
      <w:bookmarkStart w:id="1837" w:name="_Toc168319323"/>
      <w:bookmarkStart w:id="1838" w:name="_Toc168319576"/>
      <w:bookmarkStart w:id="1839" w:name="_Toc168319831"/>
      <w:bookmarkStart w:id="1840" w:name="_Toc168320086"/>
      <w:bookmarkStart w:id="1841" w:name="_Toc168559742"/>
      <w:bookmarkStart w:id="1842" w:name="_Toc175610515"/>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1833"/>
      <w:bookmarkEnd w:id="1834"/>
      <w:bookmarkEnd w:id="1835"/>
      <w:bookmarkEnd w:id="1836"/>
      <w:bookmarkEnd w:id="1837"/>
      <w:bookmarkEnd w:id="1838"/>
      <w:bookmarkEnd w:id="1839"/>
      <w:bookmarkEnd w:id="1840"/>
      <w:bookmarkEnd w:id="1841"/>
      <w:bookmarkEnd w:id="1842"/>
    </w:p>
    <w:p w14:paraId="31A081B0" w14:textId="77777777" w:rsidR="00B36905" w:rsidRPr="00C4739D" w:rsidRDefault="00B36905" w:rsidP="00B36905">
      <w:pPr>
        <w:pStyle w:val="EditorsNote"/>
        <w:rPr>
          <w:rFonts w:eastAsia="等线"/>
        </w:rPr>
      </w:pPr>
      <w:r w:rsidRPr="00BC7ECE">
        <w:rPr>
          <w:rFonts w:eastAsia="等线"/>
        </w:rPr>
        <w:t>Editor's note:</w:t>
      </w:r>
      <w:r w:rsidRPr="00BC7ECE">
        <w:rPr>
          <w:rFonts w:eastAsia="等线"/>
        </w:rPr>
        <w:tab/>
        <w:t>This clause captures impacts on existing services, entities and interfaces.</w:t>
      </w:r>
    </w:p>
    <w:p w14:paraId="759C0BAF" w14:textId="77777777" w:rsidR="00B36905" w:rsidRPr="007045CC" w:rsidRDefault="00B36905" w:rsidP="00B36905">
      <w:pPr>
        <w:pStyle w:val="21"/>
      </w:pPr>
      <w:bookmarkStart w:id="1843" w:name="_Toc160698603"/>
      <w:bookmarkStart w:id="1844" w:name="_Toc164843921"/>
      <w:bookmarkStart w:id="1845" w:name="_Toc164944556"/>
      <w:bookmarkStart w:id="1846" w:name="_Toc168318806"/>
      <w:bookmarkStart w:id="1847" w:name="_Toc168319324"/>
      <w:bookmarkStart w:id="1848" w:name="_Toc168319577"/>
      <w:bookmarkStart w:id="1849" w:name="_Toc168319832"/>
      <w:bookmarkStart w:id="1850" w:name="_Toc168320087"/>
      <w:bookmarkStart w:id="1851" w:name="_Toc168559743"/>
      <w:bookmarkStart w:id="1852" w:name="_Toc175610516"/>
      <w:bookmarkEnd w:id="1753"/>
      <w:bookmarkEnd w:id="1754"/>
      <w:bookmarkEnd w:id="1755"/>
      <w:bookmarkEnd w:id="1756"/>
      <w:bookmarkEnd w:id="1757"/>
      <w:bookmarkEnd w:id="1758"/>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1843"/>
      <w:bookmarkEnd w:id="1844"/>
      <w:bookmarkEnd w:id="1845"/>
      <w:bookmarkEnd w:id="1846"/>
      <w:bookmarkEnd w:id="1847"/>
      <w:bookmarkEnd w:id="1848"/>
      <w:bookmarkEnd w:id="1849"/>
      <w:bookmarkEnd w:id="1850"/>
      <w:bookmarkEnd w:id="1851"/>
      <w:bookmarkEnd w:id="1852"/>
    </w:p>
    <w:p w14:paraId="7E79351A" w14:textId="77777777" w:rsidR="00B36905" w:rsidRPr="00822E86" w:rsidRDefault="00B36905" w:rsidP="00B36905">
      <w:pPr>
        <w:pStyle w:val="31"/>
      </w:pPr>
      <w:bookmarkStart w:id="1853" w:name="_Toc160698604"/>
      <w:bookmarkStart w:id="1854" w:name="_Toc164843922"/>
      <w:bookmarkStart w:id="1855" w:name="_Toc164944557"/>
      <w:bookmarkStart w:id="1856" w:name="_Toc168318807"/>
      <w:bookmarkStart w:id="1857" w:name="_Toc168319325"/>
      <w:bookmarkStart w:id="1858" w:name="_Toc168319578"/>
      <w:bookmarkStart w:id="1859" w:name="_Toc168319833"/>
      <w:bookmarkStart w:id="1860" w:name="_Toc168320088"/>
      <w:bookmarkStart w:id="1861" w:name="_Toc168559744"/>
      <w:bookmarkStart w:id="1862" w:name="_Toc175610517"/>
      <w:r w:rsidRPr="00822E86">
        <w:t>6.</w:t>
      </w:r>
      <w:r>
        <w:t>3</w:t>
      </w:r>
      <w:r w:rsidRPr="00822E86">
        <w:t>.</w:t>
      </w:r>
      <w:r>
        <w:t>1</w:t>
      </w:r>
      <w:r w:rsidRPr="00822E86">
        <w:rPr>
          <w:rFonts w:hint="eastAsia"/>
        </w:rPr>
        <w:tab/>
        <w:t>Description</w:t>
      </w:r>
      <w:bookmarkEnd w:id="1853"/>
      <w:bookmarkEnd w:id="1854"/>
      <w:bookmarkEnd w:id="1855"/>
      <w:bookmarkEnd w:id="1856"/>
      <w:bookmarkEnd w:id="1857"/>
      <w:bookmarkEnd w:id="1858"/>
      <w:bookmarkEnd w:id="1859"/>
      <w:bookmarkEnd w:id="1860"/>
      <w:bookmarkEnd w:id="1861"/>
      <w:bookmarkEnd w:id="1862"/>
    </w:p>
    <w:p w14:paraId="0AF72275" w14:textId="77777777" w:rsidR="00B36905" w:rsidRDefault="00B36905" w:rsidP="00B36905">
      <w:pPr>
        <w:pStyle w:val="41"/>
        <w:rPr>
          <w:lang w:eastAsia="zh-CN"/>
        </w:rPr>
      </w:pPr>
      <w:bookmarkStart w:id="1863" w:name="_Toc160698605"/>
      <w:bookmarkStart w:id="1864" w:name="_Toc164843923"/>
      <w:bookmarkStart w:id="1865" w:name="_Toc164944558"/>
      <w:bookmarkStart w:id="1866" w:name="_Toc168318808"/>
      <w:bookmarkStart w:id="1867" w:name="_Toc168319326"/>
      <w:bookmarkStart w:id="1868" w:name="_Toc168319579"/>
      <w:bookmarkStart w:id="1869" w:name="_Toc168319834"/>
      <w:bookmarkStart w:id="1870" w:name="_Toc168320089"/>
      <w:bookmarkStart w:id="1871" w:name="_Toc168559745"/>
      <w:bookmarkStart w:id="1872" w:name="_Toc175610518"/>
      <w:r>
        <w:rPr>
          <w:lang w:eastAsia="zh-CN"/>
        </w:rPr>
        <w:t>6.3.1.1</w:t>
      </w:r>
      <w:r>
        <w:rPr>
          <w:lang w:eastAsia="zh-CN"/>
        </w:rPr>
        <w:tab/>
        <w:t>Introduction</w:t>
      </w:r>
      <w:bookmarkEnd w:id="1863"/>
      <w:bookmarkEnd w:id="1864"/>
      <w:bookmarkEnd w:id="1865"/>
      <w:bookmarkEnd w:id="1866"/>
      <w:bookmarkEnd w:id="1867"/>
      <w:bookmarkEnd w:id="1868"/>
      <w:bookmarkEnd w:id="1869"/>
      <w:bookmarkEnd w:id="1870"/>
      <w:bookmarkEnd w:id="1871"/>
      <w:bookmarkEnd w:id="1872"/>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41"/>
        <w:rPr>
          <w:lang w:eastAsia="zh-CN"/>
        </w:rPr>
      </w:pPr>
      <w:bookmarkStart w:id="1873" w:name="_Toc160698606"/>
      <w:bookmarkStart w:id="1874" w:name="_Toc164843924"/>
      <w:bookmarkStart w:id="1875" w:name="_Toc164944559"/>
      <w:bookmarkStart w:id="1876" w:name="_Toc168318809"/>
      <w:bookmarkStart w:id="1877" w:name="_Toc168319327"/>
      <w:bookmarkStart w:id="1878" w:name="_Toc168319580"/>
      <w:bookmarkStart w:id="1879" w:name="_Toc168319835"/>
      <w:bookmarkStart w:id="1880" w:name="_Toc168320090"/>
      <w:bookmarkStart w:id="1881" w:name="_Toc168559746"/>
      <w:bookmarkStart w:id="1882" w:name="_Toc175610519"/>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1873"/>
      <w:bookmarkEnd w:id="1874"/>
      <w:bookmarkEnd w:id="1875"/>
      <w:bookmarkEnd w:id="1876"/>
      <w:bookmarkEnd w:id="1877"/>
      <w:bookmarkEnd w:id="1878"/>
      <w:bookmarkEnd w:id="1879"/>
      <w:bookmarkEnd w:id="1880"/>
      <w:bookmarkEnd w:id="1881"/>
      <w:bookmarkEnd w:id="1882"/>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27506217" w:rsidR="00A00AFA" w:rsidRDefault="00B36905" w:rsidP="00B36905">
      <w:pPr>
        <w:pStyle w:val="B2"/>
        <w:rPr>
          <w:ins w:id="1883" w:author="S2-2409291" w:date="2024-08-26T23:00:00Z"/>
          <w:lang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ins w:id="1884" w:author="S2-2409291" w:date="2024-08-26T23:00:00Z">
        <w:r w:rsidR="001F69FC">
          <w:rPr>
            <w:lang w:val="en-US" w:eastAsia="zh-CN"/>
          </w:rPr>
          <w:t>;</w:t>
        </w:r>
      </w:ins>
    </w:p>
    <w:p w14:paraId="22E20B0E" w14:textId="5A57BC30" w:rsidR="00B36905" w:rsidRDefault="001F69FC" w:rsidP="00B36905">
      <w:pPr>
        <w:pStyle w:val="B2"/>
        <w:rPr>
          <w:lang w:val="en-US" w:eastAsia="zh-CN"/>
        </w:rPr>
      </w:pPr>
      <w:ins w:id="1885" w:author="S2-2409291" w:date="2024-08-26T23:00:00Z">
        <w:r>
          <w:rPr>
            <w:lang w:val="en-US" w:eastAsia="zh-CN"/>
          </w:rPr>
          <w:t>-</w:t>
        </w:r>
        <w:r>
          <w:rPr>
            <w:lang w:val="en-US" w:eastAsia="zh-CN"/>
          </w:rPr>
          <w:tab/>
          <w:t>a Closest indication</w:t>
        </w:r>
      </w:ins>
      <w:r w:rsidR="00B36905">
        <w:rPr>
          <w:lang w:val="en-US" w:eastAsia="zh-CN"/>
        </w:rPr>
        <w:t>.</w:t>
      </w:r>
    </w:p>
    <w:p w14:paraId="6AEC3CAE" w14:textId="27CBACBB" w:rsidR="002C785E" w:rsidRPr="002C785E" w:rsidRDefault="002C785E" w:rsidP="00B36905">
      <w:pPr>
        <w:pStyle w:val="NO"/>
        <w:rPr>
          <w:ins w:id="1886" w:author="S2-2409291" w:date="2024-08-26T23:00:00Z"/>
          <w:lang w:eastAsia="zh-CN"/>
        </w:rPr>
      </w:pPr>
      <w:ins w:id="1887" w:author="S2-2409291" w:date="2024-08-26T23:00:00Z">
        <w:r>
          <w:rPr>
            <w:lang w:eastAsia="zh-CN"/>
          </w:rPr>
          <w:t>NOTE 1:</w:t>
        </w:r>
        <w:r>
          <w:rPr>
            <w:lang w:eastAsia="zh-CN"/>
          </w:rPr>
          <w:tab/>
          <w:t>The Closest indication only applies to the Inventory procedure.</w:t>
        </w:r>
      </w:ins>
    </w:p>
    <w:p w14:paraId="210A2F72" w14:textId="7FDC3C87" w:rsidR="00B36905" w:rsidRDefault="00B36905" w:rsidP="00B36905">
      <w:pPr>
        <w:pStyle w:val="NO"/>
        <w:rPr>
          <w:lang w:eastAsia="zh-CN"/>
        </w:rPr>
      </w:pPr>
      <w:r>
        <w:rPr>
          <w:lang w:eastAsia="zh-CN"/>
        </w:rPr>
        <w:t>NOTE</w:t>
      </w:r>
      <w:ins w:id="1888" w:author="S2-2409291" w:date="2024-08-26T23:00:00Z">
        <w:r w:rsidR="002C785E">
          <w:rPr>
            <w:lang w:eastAsia="zh-CN"/>
          </w:rPr>
          <w:t> 2</w:t>
        </w:r>
      </w:ins>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41"/>
        <w:rPr>
          <w:lang w:eastAsia="zh-CN"/>
        </w:rPr>
      </w:pPr>
      <w:bookmarkStart w:id="1889" w:name="_Toc160698607"/>
      <w:bookmarkStart w:id="1890" w:name="_Toc164843925"/>
      <w:bookmarkStart w:id="1891" w:name="_Toc164944560"/>
      <w:bookmarkStart w:id="1892" w:name="_Toc168318810"/>
      <w:bookmarkStart w:id="1893" w:name="_Toc168319328"/>
      <w:bookmarkStart w:id="1894" w:name="_Toc168319581"/>
      <w:bookmarkStart w:id="1895" w:name="_Toc168319836"/>
      <w:bookmarkStart w:id="1896" w:name="_Toc168320091"/>
      <w:bookmarkStart w:id="1897" w:name="_Toc168559747"/>
      <w:bookmarkStart w:id="1898" w:name="_Toc175610520"/>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1889"/>
      <w:bookmarkEnd w:id="1890"/>
      <w:bookmarkEnd w:id="1891"/>
      <w:bookmarkEnd w:id="1892"/>
      <w:bookmarkEnd w:id="1893"/>
      <w:bookmarkEnd w:id="1894"/>
      <w:bookmarkEnd w:id="1895"/>
      <w:bookmarkEnd w:id="1896"/>
      <w:bookmarkEnd w:id="1897"/>
      <w:bookmarkEnd w:id="1898"/>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41"/>
        <w:rPr>
          <w:lang w:eastAsia="zh-CN"/>
        </w:rPr>
      </w:pPr>
      <w:bookmarkStart w:id="1899" w:name="_Toc160698608"/>
      <w:bookmarkStart w:id="1900" w:name="_Toc164843926"/>
      <w:bookmarkStart w:id="1901" w:name="_Toc164944561"/>
      <w:bookmarkStart w:id="1902" w:name="_Toc168318811"/>
      <w:bookmarkStart w:id="1903" w:name="_Toc168319329"/>
      <w:bookmarkStart w:id="1904" w:name="_Toc168319582"/>
      <w:bookmarkStart w:id="1905" w:name="_Toc168319837"/>
      <w:bookmarkStart w:id="1906" w:name="_Toc168320092"/>
      <w:bookmarkStart w:id="1907" w:name="_Toc168559748"/>
      <w:bookmarkStart w:id="1908" w:name="_Toc175610521"/>
      <w:r>
        <w:rPr>
          <w:lang w:eastAsia="zh-CN"/>
        </w:rPr>
        <w:t>6.3.1.4</w:t>
      </w:r>
      <w:r>
        <w:rPr>
          <w:lang w:eastAsia="zh-CN"/>
        </w:rPr>
        <w:tab/>
        <w:t>Reference architecture</w:t>
      </w:r>
      <w:bookmarkEnd w:id="1899"/>
      <w:bookmarkEnd w:id="1900"/>
      <w:bookmarkEnd w:id="1901"/>
      <w:bookmarkEnd w:id="1902"/>
      <w:bookmarkEnd w:id="1903"/>
      <w:bookmarkEnd w:id="1904"/>
      <w:bookmarkEnd w:id="1905"/>
      <w:bookmarkEnd w:id="1906"/>
      <w:bookmarkEnd w:id="1907"/>
      <w:bookmarkEnd w:id="1908"/>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5pt;height:28pt" o:ole="">
            <v:imagedata r:id="rId18" o:title=""/>
          </v:shape>
          <o:OLEObject Type="Embed" ProgID="Visio.Drawing.15" ShapeID="_x0000_i1029" DrawAspect="Content" ObjectID="_1786392999"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2pt;height:67.5pt" o:ole="">
            <v:imagedata r:id="rId20" o:title=""/>
          </v:shape>
          <o:OLEObject Type="Embed" ProgID="Visio.Drawing.15" ShapeID="_x0000_i1030" DrawAspect="Content" ObjectID="_1786393000"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41"/>
      </w:pPr>
      <w:bookmarkStart w:id="1909" w:name="_Toc160698609"/>
      <w:bookmarkStart w:id="1910" w:name="_Toc164843927"/>
      <w:bookmarkStart w:id="1911" w:name="_Toc164944562"/>
      <w:bookmarkStart w:id="1912" w:name="_Toc168318812"/>
      <w:bookmarkStart w:id="1913" w:name="_Toc168319330"/>
      <w:bookmarkStart w:id="1914" w:name="_Toc168319583"/>
      <w:bookmarkStart w:id="1915" w:name="_Toc168319838"/>
      <w:bookmarkStart w:id="1916" w:name="_Toc168320093"/>
      <w:bookmarkStart w:id="1917" w:name="_Toc168559749"/>
      <w:bookmarkStart w:id="1918" w:name="_Toc175610522"/>
      <w:r w:rsidRPr="00604C40">
        <w:t>6.3.1.5</w:t>
      </w:r>
      <w:r w:rsidRPr="00604C40">
        <w:tab/>
        <w:t>Network function description</w:t>
      </w:r>
      <w:bookmarkEnd w:id="1909"/>
      <w:bookmarkEnd w:id="1910"/>
      <w:bookmarkEnd w:id="1911"/>
      <w:bookmarkEnd w:id="1912"/>
      <w:bookmarkEnd w:id="1913"/>
      <w:bookmarkEnd w:id="1914"/>
      <w:bookmarkEnd w:id="1915"/>
      <w:bookmarkEnd w:id="1916"/>
      <w:bookmarkEnd w:id="1917"/>
      <w:bookmarkEnd w:id="1918"/>
    </w:p>
    <w:p w14:paraId="4DD672A5" w14:textId="77777777" w:rsidR="00B36905" w:rsidRPr="00604C40" w:rsidRDefault="00B36905" w:rsidP="00B36905">
      <w:pPr>
        <w:pStyle w:val="51"/>
      </w:pPr>
      <w:bookmarkStart w:id="1919" w:name="_Toc160698610"/>
      <w:bookmarkStart w:id="1920" w:name="_Toc164843928"/>
      <w:bookmarkStart w:id="1921" w:name="_Toc164944563"/>
      <w:bookmarkStart w:id="1922" w:name="_Toc168318813"/>
      <w:bookmarkStart w:id="1923" w:name="_Toc168319331"/>
      <w:bookmarkStart w:id="1924" w:name="_Toc168319584"/>
      <w:bookmarkStart w:id="1925" w:name="_Toc168319839"/>
      <w:bookmarkStart w:id="1926" w:name="_Toc168320094"/>
      <w:bookmarkStart w:id="1927" w:name="_Toc168559750"/>
      <w:bookmarkStart w:id="1928" w:name="_Toc175610523"/>
      <w:r w:rsidRPr="00604C40">
        <w:t>6.3.1.5.1</w:t>
      </w:r>
      <w:r w:rsidRPr="00604C40">
        <w:tab/>
        <w:t>Reader</w:t>
      </w:r>
      <w:bookmarkEnd w:id="1919"/>
      <w:bookmarkEnd w:id="1920"/>
      <w:bookmarkEnd w:id="1921"/>
      <w:bookmarkEnd w:id="1922"/>
      <w:bookmarkEnd w:id="1923"/>
      <w:bookmarkEnd w:id="1924"/>
      <w:bookmarkEnd w:id="1925"/>
      <w:bookmarkEnd w:id="1926"/>
      <w:bookmarkEnd w:id="1927"/>
      <w:bookmarkEnd w:id="1928"/>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51"/>
      </w:pPr>
      <w:bookmarkStart w:id="1929" w:name="_Toc160698611"/>
      <w:bookmarkStart w:id="1930" w:name="_Toc164843929"/>
      <w:bookmarkStart w:id="1931" w:name="_Toc164944564"/>
      <w:bookmarkStart w:id="1932" w:name="_Toc168318814"/>
      <w:bookmarkStart w:id="1933" w:name="_Toc168319332"/>
      <w:bookmarkStart w:id="1934" w:name="_Toc168319585"/>
      <w:bookmarkStart w:id="1935" w:name="_Toc168319840"/>
      <w:bookmarkStart w:id="1936" w:name="_Toc168320095"/>
      <w:bookmarkStart w:id="1937" w:name="_Toc168559751"/>
      <w:bookmarkStart w:id="1938" w:name="_Toc175610524"/>
      <w:r w:rsidRPr="00604C40">
        <w:t>6.3.1.5.2</w:t>
      </w:r>
      <w:r w:rsidRPr="00604C40">
        <w:tab/>
        <w:t>AIoT Controller</w:t>
      </w:r>
      <w:bookmarkEnd w:id="1929"/>
      <w:bookmarkEnd w:id="1930"/>
      <w:bookmarkEnd w:id="1931"/>
      <w:bookmarkEnd w:id="1932"/>
      <w:bookmarkEnd w:id="1933"/>
      <w:bookmarkEnd w:id="1934"/>
      <w:bookmarkEnd w:id="1935"/>
      <w:bookmarkEnd w:id="1936"/>
      <w:bookmarkEnd w:id="1937"/>
      <w:bookmarkEnd w:id="1938"/>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35F416FA"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8D69B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51"/>
      </w:pPr>
      <w:bookmarkStart w:id="1939" w:name="_Toc160698612"/>
      <w:bookmarkStart w:id="1940" w:name="_Toc164843930"/>
      <w:bookmarkStart w:id="1941" w:name="_Toc164944565"/>
      <w:bookmarkStart w:id="1942" w:name="_Toc168318815"/>
      <w:bookmarkStart w:id="1943" w:name="_Toc168319333"/>
      <w:bookmarkStart w:id="1944" w:name="_Toc168319586"/>
      <w:bookmarkStart w:id="1945" w:name="_Toc168319841"/>
      <w:bookmarkStart w:id="1946" w:name="_Toc168320096"/>
      <w:bookmarkStart w:id="1947" w:name="_Toc168559752"/>
      <w:bookmarkStart w:id="1948" w:name="_Toc175610525"/>
      <w:r w:rsidRPr="00604C40">
        <w:t>6.3.1.5.3</w:t>
      </w:r>
      <w:r w:rsidRPr="00604C40">
        <w:tab/>
        <w:t>AF</w:t>
      </w:r>
      <w:bookmarkEnd w:id="1939"/>
      <w:bookmarkEnd w:id="1940"/>
      <w:bookmarkEnd w:id="1941"/>
      <w:bookmarkEnd w:id="1942"/>
      <w:bookmarkEnd w:id="1943"/>
      <w:bookmarkEnd w:id="1944"/>
      <w:bookmarkEnd w:id="1945"/>
      <w:bookmarkEnd w:id="1946"/>
      <w:bookmarkEnd w:id="1947"/>
      <w:bookmarkEnd w:id="194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41"/>
      </w:pPr>
      <w:bookmarkStart w:id="1949" w:name="_Toc160698613"/>
      <w:bookmarkStart w:id="1950" w:name="_Toc164843931"/>
      <w:bookmarkStart w:id="1951" w:name="_Toc164944566"/>
      <w:bookmarkStart w:id="1952" w:name="_Toc168318816"/>
      <w:bookmarkStart w:id="1953" w:name="_Toc168319334"/>
      <w:bookmarkStart w:id="1954" w:name="_Toc168319587"/>
      <w:bookmarkStart w:id="1955" w:name="_Toc168319842"/>
      <w:bookmarkStart w:id="1956" w:name="_Toc168320097"/>
      <w:bookmarkStart w:id="1957" w:name="_Toc168559753"/>
      <w:bookmarkStart w:id="1958" w:name="_Toc175610526"/>
      <w:r w:rsidRPr="00604C40">
        <w:t>6.3.1.6</w:t>
      </w:r>
      <w:r w:rsidRPr="00604C40">
        <w:tab/>
        <w:t>Protocol Stacks</w:t>
      </w:r>
      <w:bookmarkEnd w:id="1949"/>
      <w:bookmarkEnd w:id="1950"/>
      <w:bookmarkEnd w:id="1951"/>
      <w:bookmarkEnd w:id="1952"/>
      <w:bookmarkEnd w:id="1953"/>
      <w:bookmarkEnd w:id="1954"/>
      <w:bookmarkEnd w:id="1955"/>
      <w:bookmarkEnd w:id="1956"/>
      <w:bookmarkEnd w:id="1957"/>
      <w:bookmarkEnd w:id="1958"/>
    </w:p>
    <w:p w14:paraId="6CED5794" w14:textId="77777777" w:rsidR="00B36905" w:rsidRPr="00604C40" w:rsidRDefault="00B36905" w:rsidP="00B36905">
      <w:pPr>
        <w:pStyle w:val="51"/>
      </w:pPr>
      <w:bookmarkStart w:id="1959" w:name="_Toc160698614"/>
      <w:bookmarkStart w:id="1960" w:name="_Toc164843932"/>
      <w:bookmarkStart w:id="1961" w:name="_Toc164944567"/>
      <w:bookmarkStart w:id="1962" w:name="_Toc168318817"/>
      <w:bookmarkStart w:id="1963" w:name="_Toc168319335"/>
      <w:bookmarkStart w:id="1964" w:name="_Toc168319588"/>
      <w:bookmarkStart w:id="1965" w:name="_Toc168319843"/>
      <w:bookmarkStart w:id="1966" w:name="_Toc168320098"/>
      <w:bookmarkStart w:id="1967" w:name="_Toc168559754"/>
      <w:bookmarkStart w:id="1968" w:name="_Toc175610527"/>
      <w:r w:rsidRPr="00604C40">
        <w:t>6.3.1.6.1</w:t>
      </w:r>
      <w:r w:rsidRPr="00604C40">
        <w:tab/>
        <w:t>Protocol Stack between Reader and AIoT Controller</w:t>
      </w:r>
      <w:bookmarkEnd w:id="1959"/>
      <w:bookmarkEnd w:id="1960"/>
      <w:bookmarkEnd w:id="1961"/>
      <w:bookmarkEnd w:id="1962"/>
      <w:bookmarkEnd w:id="1963"/>
      <w:bookmarkEnd w:id="1964"/>
      <w:bookmarkEnd w:id="1965"/>
      <w:bookmarkEnd w:id="1966"/>
      <w:bookmarkEnd w:id="1967"/>
      <w:bookmarkEnd w:id="1968"/>
    </w:p>
    <w:p w14:paraId="6845BB2E" w14:textId="77777777" w:rsidR="00B36905" w:rsidRPr="0067147F" w:rsidRDefault="00B36905" w:rsidP="00B36905">
      <w:pPr>
        <w:pStyle w:val="TH"/>
      </w:pPr>
      <w:r>
        <w:object w:dxaOrig="3745" w:dyaOrig="2701" w14:anchorId="58B9B48F">
          <v:shape id="_x0000_i1031" type="#_x0000_t75" style="width:187.5pt;height:136pt" o:ole="">
            <v:imagedata r:id="rId22" o:title=""/>
          </v:shape>
          <o:OLEObject Type="Embed" ProgID="Visio.Drawing.15" ShapeID="_x0000_i1031" DrawAspect="Content" ObjectID="_1786393001"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3860AD07"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Pr>
          <w:rFonts w:eastAsia="宋体"/>
          <w:b/>
          <w:lang w:val="en-US" w:eastAsia="zh-CN"/>
        </w:rPr>
        <w:t>:</w:t>
      </w:r>
      <w:r w:rsidRPr="00604C40">
        <w:rPr>
          <w:rFonts w:eastAsia="宋体"/>
        </w:rPr>
        <w:t xml:space="preserve"> The protocol stack for service-based interfaces as defined in TS 29.500</w:t>
      </w:r>
      <w:r w:rsidRPr="00604C40">
        <w:t> </w:t>
      </w:r>
      <w:r w:rsidRPr="00604C40">
        <w:rPr>
          <w:rFonts w:eastAsia="宋体"/>
        </w:rPr>
        <w:t>[9].</w:t>
      </w:r>
    </w:p>
    <w:p w14:paraId="6FDAAD79" w14:textId="77777777" w:rsidR="00B36905" w:rsidRPr="001B7C50" w:rsidRDefault="00B36905" w:rsidP="00B36905">
      <w:pPr>
        <w:pStyle w:val="NF"/>
        <w:rPr>
          <w:rFonts w:eastAsia="宋体"/>
          <w:lang w:eastAsia="zh-CN"/>
        </w:rPr>
      </w:pPr>
    </w:p>
    <w:p w14:paraId="6898BC9A" w14:textId="66E8F27C" w:rsidR="00B31028" w:rsidRDefault="00B36905" w:rsidP="00B31028">
      <w:pPr>
        <w:pStyle w:val="TF"/>
        <w:rPr>
          <w:noProof/>
          <w:lang w:val="en-US" w:eastAsia="zh-CN"/>
        </w:rPr>
      </w:pPr>
      <w:bookmarkStart w:id="1969" w:name="_CRFigure8_2_1_21"/>
      <w:r w:rsidRPr="001B7C50">
        <w:t xml:space="preserve">Figure </w:t>
      </w:r>
      <w:bookmarkEnd w:id="1969"/>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2B4CE989"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8D69BE" w:rsidRPr="00B31028">
        <w:rPr>
          <w:lang w:val="en-US"/>
        </w:rPr>
        <w:t>TS</w:t>
      </w:r>
      <w:r w:rsidR="008D69BE">
        <w:rPr>
          <w:lang w:val="en-US"/>
        </w:rPr>
        <w:t> </w:t>
      </w:r>
      <w:r w:rsidR="008D69BE" w:rsidRPr="00B31028">
        <w:rPr>
          <w:lang w:val="en-US"/>
        </w:rPr>
        <w:t>29.500</w:t>
      </w:r>
      <w:r w:rsidR="008D69BE">
        <w:rPr>
          <w:lang w:val="en-US"/>
        </w:rPr>
        <w:t> </w:t>
      </w:r>
      <w:r w:rsidR="008D69B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786393002"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E4742DA"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宋体"/>
        </w:rPr>
        <w:t xml:space="preserve">(consisting of IP/TCP/HTTP2/JSON) as defined in </w:t>
      </w:r>
      <w:r w:rsidR="008D69BE" w:rsidRPr="00557DAE">
        <w:rPr>
          <w:rFonts w:eastAsia="宋体"/>
        </w:rPr>
        <w:t>TS</w:t>
      </w:r>
      <w:r w:rsidR="008D69BE">
        <w:rPr>
          <w:rFonts w:eastAsia="宋体"/>
        </w:rPr>
        <w:t> </w:t>
      </w:r>
      <w:r w:rsidR="008D69BE" w:rsidRPr="00557DAE">
        <w:rPr>
          <w:rFonts w:eastAsia="宋体"/>
        </w:rPr>
        <w:t>29.500</w:t>
      </w:r>
      <w:r w:rsidR="008D69BE">
        <w:rPr>
          <w:rFonts w:eastAsia="宋体"/>
        </w:rPr>
        <w:t> </w:t>
      </w:r>
      <w:r w:rsidR="008D69BE" w:rsidRPr="00557DAE">
        <w:rPr>
          <w:rFonts w:eastAsia="宋体"/>
        </w:rPr>
        <w:t>[</w:t>
      </w:r>
      <w:r w:rsidRPr="00557DAE">
        <w:rPr>
          <w:rFonts w:eastAsia="宋体"/>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51"/>
      </w:pPr>
      <w:bookmarkStart w:id="1970" w:name="_Toc160698615"/>
      <w:bookmarkStart w:id="1971" w:name="_Toc164843933"/>
      <w:bookmarkStart w:id="1972" w:name="_Toc164944568"/>
      <w:bookmarkStart w:id="1973" w:name="_Toc168318818"/>
      <w:bookmarkStart w:id="1974" w:name="_Toc168319336"/>
      <w:bookmarkStart w:id="1975" w:name="_Toc168319589"/>
      <w:bookmarkStart w:id="1976" w:name="_Toc168319844"/>
      <w:bookmarkStart w:id="1977" w:name="_Toc168320099"/>
      <w:bookmarkStart w:id="1978" w:name="_Toc168559755"/>
      <w:bookmarkStart w:id="1979" w:name="_Toc175610528"/>
      <w:r w:rsidRPr="00557DAE">
        <w:lastRenderedPageBreak/>
        <w:t>6.3.1.6.2</w:t>
      </w:r>
      <w:r w:rsidRPr="00557DAE">
        <w:tab/>
        <w:t>Protocol Stack between AIoT Device and Application Function</w:t>
      </w:r>
      <w:bookmarkEnd w:id="1970"/>
      <w:bookmarkEnd w:id="1971"/>
      <w:bookmarkEnd w:id="1972"/>
      <w:bookmarkEnd w:id="1973"/>
      <w:bookmarkEnd w:id="1974"/>
      <w:bookmarkEnd w:id="1975"/>
      <w:bookmarkEnd w:id="1976"/>
      <w:bookmarkEnd w:id="1977"/>
      <w:bookmarkEnd w:id="1978"/>
      <w:bookmarkEnd w:id="1979"/>
    </w:p>
    <w:p w14:paraId="7DAECEA4" w14:textId="77777777" w:rsidR="00B36905" w:rsidRDefault="00B36905" w:rsidP="00B36905">
      <w:pPr>
        <w:pStyle w:val="TH"/>
      </w:pPr>
      <w:r>
        <w:object w:dxaOrig="9421" w:dyaOrig="3409" w14:anchorId="6750B2AE">
          <v:shape id="_x0000_i1033" type="#_x0000_t75" style="width:470.5pt;height:171pt" o:ole="">
            <v:imagedata r:id="rId26" o:title=""/>
          </v:shape>
          <o:OLEObject Type="Embed" ProgID="Visio.Drawing.15" ShapeID="_x0000_i1033" DrawAspect="Content" ObjectID="_1786393003"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4C103253"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sidRPr="00604C40">
        <w:rPr>
          <w:rFonts w:eastAsia="宋体"/>
        </w:rPr>
        <w:t xml:space="preserve"> The protocol for service-based interfaces as defined in TS 29.500</w:t>
      </w:r>
      <w:r w:rsidRPr="00604C40">
        <w:t> </w:t>
      </w:r>
      <w:r w:rsidRPr="00604C40">
        <w:rPr>
          <w:rFonts w:eastAsia="宋体"/>
        </w:rPr>
        <w:t>[9].</w:t>
      </w:r>
    </w:p>
    <w:p w14:paraId="24676B01"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AIoT API: </w:t>
      </w:r>
      <w:r w:rsidRPr="00D44848">
        <w:rPr>
          <w:rFonts w:eastAsia="宋体"/>
          <w:bCs/>
          <w:lang w:val="en-US" w:eastAsia="zh-CN"/>
        </w:rPr>
        <w:t xml:space="preserve">The </w:t>
      </w:r>
      <w:r>
        <w:rPr>
          <w:rFonts w:eastAsia="宋体"/>
          <w:bCs/>
          <w:lang w:val="en-US" w:eastAsia="zh-CN"/>
        </w:rPr>
        <w:t>API between AIoT Controller and Application Function to support Inventory and Command Procedures</w:t>
      </w:r>
      <w:r w:rsidRPr="00D44848">
        <w:rPr>
          <w:rFonts w:eastAsia="宋体"/>
          <w:bCs/>
          <w:lang w:eastAsia="zh-CN"/>
        </w:rPr>
        <w:t>.</w:t>
      </w:r>
    </w:p>
    <w:p w14:paraId="2E80B877"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Command Protocol: </w:t>
      </w:r>
      <w:r w:rsidRPr="00B8375B">
        <w:rPr>
          <w:rFonts w:eastAsia="宋体"/>
          <w:bCs/>
          <w:lang w:val="en-US" w:eastAsia="zh-CN"/>
        </w:rPr>
        <w:t xml:space="preserve">Application Layer Protocol </w:t>
      </w:r>
      <w:r>
        <w:rPr>
          <w:rFonts w:eastAsia="宋体"/>
          <w:bCs/>
          <w:lang w:val="en-US" w:eastAsia="zh-CN"/>
        </w:rPr>
        <w:t>between AIoT Device and Application Function to support Commands and Command Responses</w:t>
      </w:r>
      <w:r w:rsidRPr="00D44848">
        <w:rPr>
          <w:rFonts w:eastAsia="宋体"/>
          <w:bCs/>
          <w:lang w:eastAsia="zh-CN"/>
        </w:rPr>
        <w:t>.</w:t>
      </w:r>
    </w:p>
    <w:p w14:paraId="1B31826D" w14:textId="77777777" w:rsidR="00B36905" w:rsidRPr="001B7C50" w:rsidRDefault="00B36905" w:rsidP="00B36905">
      <w:pPr>
        <w:pStyle w:val="NF"/>
        <w:rPr>
          <w:rFonts w:eastAsia="宋体"/>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5pt" o:ole="">
            <v:imagedata r:id="rId28" o:title=""/>
          </v:shape>
          <o:OLEObject Type="Embed" ProgID="Visio.Drawing.15" ShapeID="_x0000_i1034" DrawAspect="Content" ObjectID="_1786393004"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31"/>
      </w:pPr>
      <w:bookmarkStart w:id="1980" w:name="_Toc160698616"/>
      <w:bookmarkStart w:id="1981" w:name="_Toc164843934"/>
      <w:bookmarkStart w:id="1982" w:name="_Toc164944569"/>
      <w:bookmarkStart w:id="1983" w:name="_Toc168318819"/>
      <w:bookmarkStart w:id="1984" w:name="_Toc168319337"/>
      <w:bookmarkStart w:id="1985" w:name="_Toc168319590"/>
      <w:bookmarkStart w:id="1986" w:name="_Toc168319845"/>
      <w:bookmarkStart w:id="1987" w:name="_Toc168320100"/>
      <w:bookmarkStart w:id="1988" w:name="_Toc168559756"/>
      <w:bookmarkStart w:id="1989" w:name="_Toc175610529"/>
      <w:r w:rsidRPr="00822E86">
        <w:lastRenderedPageBreak/>
        <w:t>6.</w:t>
      </w:r>
      <w:r>
        <w:t>3</w:t>
      </w:r>
      <w:r w:rsidRPr="00822E86">
        <w:t>.</w:t>
      </w:r>
      <w:r>
        <w:t>2</w:t>
      </w:r>
      <w:r w:rsidRPr="00822E86">
        <w:tab/>
        <w:t>Procedures</w:t>
      </w:r>
      <w:bookmarkEnd w:id="1980"/>
      <w:bookmarkEnd w:id="1981"/>
      <w:bookmarkEnd w:id="1982"/>
      <w:bookmarkEnd w:id="1983"/>
      <w:bookmarkEnd w:id="1984"/>
      <w:bookmarkEnd w:id="1985"/>
      <w:bookmarkEnd w:id="1986"/>
      <w:bookmarkEnd w:id="1987"/>
      <w:bookmarkEnd w:id="1988"/>
      <w:bookmarkEnd w:id="1989"/>
    </w:p>
    <w:p w14:paraId="40DF048B" w14:textId="77777777" w:rsidR="00B36905" w:rsidRDefault="00B36905" w:rsidP="00B36905">
      <w:pPr>
        <w:pStyle w:val="41"/>
        <w:rPr>
          <w:rFonts w:eastAsia="等线"/>
          <w:lang w:eastAsia="zh-CN"/>
        </w:rPr>
      </w:pPr>
      <w:bookmarkStart w:id="1990" w:name="_Toc160698617"/>
      <w:bookmarkStart w:id="1991" w:name="_Toc164843935"/>
      <w:bookmarkStart w:id="1992" w:name="_Toc164944570"/>
      <w:bookmarkStart w:id="1993" w:name="_Toc168318820"/>
      <w:bookmarkStart w:id="1994" w:name="_Toc168319338"/>
      <w:bookmarkStart w:id="1995" w:name="_Toc168319591"/>
      <w:bookmarkStart w:id="1996" w:name="_Toc168319846"/>
      <w:bookmarkStart w:id="1997" w:name="_Toc168320101"/>
      <w:bookmarkStart w:id="1998" w:name="_Toc168559757"/>
      <w:bookmarkStart w:id="1999" w:name="_Toc175610530"/>
      <w:r w:rsidRPr="00822E86">
        <w:t>6.</w:t>
      </w:r>
      <w:r>
        <w:t>3</w:t>
      </w:r>
      <w:r w:rsidRPr="00822E86">
        <w:t>.</w:t>
      </w:r>
      <w:r>
        <w:t>2.1</w:t>
      </w:r>
      <w:r>
        <w:tab/>
        <w:t>Inventory procedure</w:t>
      </w:r>
      <w:bookmarkEnd w:id="1990"/>
      <w:bookmarkEnd w:id="1991"/>
      <w:bookmarkEnd w:id="1992"/>
      <w:bookmarkEnd w:id="1993"/>
      <w:bookmarkEnd w:id="1994"/>
      <w:bookmarkEnd w:id="1995"/>
      <w:bookmarkEnd w:id="1996"/>
      <w:bookmarkEnd w:id="1997"/>
      <w:bookmarkEnd w:id="1998"/>
      <w:bookmarkEnd w:id="1999"/>
    </w:p>
    <w:p w14:paraId="46BE2F4C" w14:textId="24F12B82" w:rsidR="00B36905" w:rsidRPr="00557DAE" w:rsidRDefault="00225116" w:rsidP="00557DAE">
      <w:pPr>
        <w:pStyle w:val="TH"/>
        <w:rPr>
          <w:rFonts w:eastAsia="等线"/>
        </w:rPr>
      </w:pPr>
      <w:r w:rsidRPr="00557DAE">
        <w:rPr>
          <w:noProof/>
        </w:rPr>
        <w:drawing>
          <wp:inline distT="0" distB="0" distL="0" distR="0" wp14:anchorId="4B287F7A" wp14:editId="58ADF732">
            <wp:extent cx="6116320" cy="5253355"/>
            <wp:effectExtent l="0" t="0" r="0" b="0"/>
            <wp:docPr id="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320" cy="5253355"/>
                    </a:xfrm>
                    <a:prstGeom prst="rect">
                      <a:avLst/>
                    </a:prstGeom>
                    <a:noFill/>
                    <a:ln>
                      <a:noFill/>
                    </a:ln>
                  </pic:spPr>
                </pic:pic>
              </a:graphicData>
            </a:graphic>
          </wp:inline>
        </w:drawing>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2000" w:name="_Toc160698618"/>
      <w:bookmarkStart w:id="2001"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rPr>
          <w:ins w:id="2002" w:author="S2-2409291" w:date="2024-08-26T23:01:00Z"/>
        </w:rPr>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rPr>
          <w:ins w:id="2003" w:author="S2-2409291" w:date="2024-08-26T23:02:00Z"/>
        </w:rPr>
      </w:pPr>
      <w:ins w:id="2004" w:author="S2-2409291" w:date="2024-08-26T23:01:00Z">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ins>
      <w:ins w:id="2005" w:author="S2-2409291" w:date="2024-08-26T23:02:00Z">
        <w:r>
          <w:t>.</w:t>
        </w:r>
      </w:ins>
    </w:p>
    <w:p w14:paraId="5693C918" w14:textId="77777777" w:rsidR="002C6AF6" w:rsidRPr="005C6BCE" w:rsidRDefault="002C6AF6" w:rsidP="002C6AF6">
      <w:pPr>
        <w:pStyle w:val="EditorsNote"/>
        <w:rPr>
          <w:ins w:id="2006" w:author="S2-2409291" w:date="2024-08-26T23:02:00Z"/>
        </w:rPr>
      </w:pPr>
      <w:ins w:id="2007" w:author="S2-2409291" w:date="2024-08-26T23:02:00Z">
        <w:r w:rsidRPr="005C6BCE">
          <w:t>E</w:t>
        </w:r>
        <w:r>
          <w:t>ditor's note</w:t>
        </w:r>
        <w:r w:rsidRPr="005C6BCE">
          <w:t xml:space="preserve">: 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ins>
    </w:p>
    <w:p w14:paraId="158581D6" w14:textId="6B3DFC9F" w:rsidR="002C6AF6" w:rsidRDefault="002C6AF6">
      <w:pPr>
        <w:pStyle w:val="NO"/>
        <w:pPrChange w:id="2008" w:author="S2-2409291" w:date="2024-08-26T23:02:00Z">
          <w:pPr>
            <w:pStyle w:val="B3"/>
          </w:pPr>
        </w:pPrChange>
      </w:pPr>
      <w:ins w:id="2009" w:author="S2-2409291" w:date="2024-08-26T23:02:00Z">
        <w:r>
          <w:t>NOTE </w:t>
        </w:r>
        <w:del w:id="2010" w:author="Rapporteur" w:date="2024-08-26T23:41:00Z">
          <w:r w:rsidDel="00F35186">
            <w:delText>X</w:delText>
          </w:r>
        </w:del>
      </w:ins>
      <w:ins w:id="2011" w:author="Rapporteur" w:date="2024-08-26T23:41:00Z">
        <w:r w:rsidR="00F35186">
          <w:t>2</w:t>
        </w:r>
      </w:ins>
      <w:ins w:id="2012" w:author="S2-2409291" w:date="2024-08-26T23:02:00Z">
        <w:r>
          <w:t>:</w:t>
        </w:r>
        <w:r>
          <w:tab/>
          <w:t>This assumes that the AF is aware of the Reader ID of the reader for which to trigger the inventory (same as for other solutions that propose a Reader ID for triggering an Inventory on specific Readers).</w:t>
        </w:r>
      </w:ins>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4F61A04E" w:rsidR="00B36905" w:rsidRDefault="00B36905" w:rsidP="00B36905">
      <w:pPr>
        <w:pStyle w:val="NO"/>
      </w:pPr>
      <w:r>
        <w:t>NOTE </w:t>
      </w:r>
      <w:del w:id="2013" w:author="Rapporteur" w:date="2024-08-26T23:42:00Z">
        <w:r w:rsidDel="00F35186">
          <w:delText>2</w:delText>
        </w:r>
      </w:del>
      <w:ins w:id="2014" w:author="Rapporteur" w:date="2024-08-26T23:42:00Z">
        <w:r w:rsidR="00F35186">
          <w:t>3</w:t>
        </w:r>
      </w:ins>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rPr>
          <w:ins w:id="2015" w:author="S2-2409291" w:date="2024-08-26T23:02:00Z"/>
        </w:rPr>
      </w:pPr>
      <w:r w:rsidRPr="00557DAE">
        <w:t>7.</w:t>
      </w:r>
      <w:r w:rsidRPr="00557DAE">
        <w:tab/>
        <w:t>The Readers collects the received Device IDs and provides the Device IDs to the AIoT Controller. The Readers may optionally include Enrichment Data.</w:t>
      </w:r>
      <w:ins w:id="2016" w:author="S2-2409291" w:date="2024-08-26T23:02:00Z">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ins>
    </w:p>
    <w:p w14:paraId="5E6F7986" w14:textId="5C999805" w:rsidR="009D0C95" w:rsidRPr="00557DAE" w:rsidRDefault="009D0C95">
      <w:pPr>
        <w:pStyle w:val="NO"/>
        <w:pPrChange w:id="2017" w:author="S2-2409291" w:date="2024-08-26T23:02:00Z">
          <w:pPr>
            <w:pStyle w:val="B1"/>
          </w:pPr>
        </w:pPrChange>
      </w:pPr>
      <w:ins w:id="2018" w:author="S2-2409291" w:date="2024-08-26T23:02:00Z">
        <w:r>
          <w:t>NOTE </w:t>
        </w:r>
        <w:del w:id="2019" w:author="Rapporteur" w:date="2024-08-26T23:42:00Z">
          <w:r w:rsidDel="00F35186">
            <w:delText>X</w:delText>
          </w:r>
        </w:del>
      </w:ins>
      <w:ins w:id="2020" w:author="Rapporteur" w:date="2024-08-26T23:42:00Z">
        <w:r w:rsidR="00F35186">
          <w:t>4</w:t>
        </w:r>
      </w:ins>
      <w:ins w:id="2021" w:author="S2-2409291" w:date="2024-08-26T23:02:00Z">
        <w:r>
          <w:t>:</w:t>
        </w:r>
        <w:r>
          <w:tab/>
          <w:t>How the Reader determines which of the AIoT Devices is closest to the Reader is assumed to be up to Reader implementation, for example signal strength can be used to achieve this. Whether the Closest Indication can be supported depends on RAN WGs.</w:t>
        </w:r>
      </w:ins>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5977C6AD" w:rsidR="00B36905" w:rsidRPr="00557DAE" w:rsidRDefault="00B36905" w:rsidP="00B36905">
      <w:pPr>
        <w:pStyle w:val="NO"/>
      </w:pPr>
      <w:r w:rsidRPr="00557DAE">
        <w:t>NOTE </w:t>
      </w:r>
      <w:ins w:id="2022" w:author="Rapporteur" w:date="2024-08-26T23:42:00Z">
        <w:r w:rsidR="00F35186">
          <w:t>5</w:t>
        </w:r>
      </w:ins>
      <w:del w:id="2023" w:author="Rapporteur" w:date="2024-08-26T23:42:00Z">
        <w:r w:rsidRPr="00557DAE" w:rsidDel="00F35186">
          <w:delText>3</w:delText>
        </w:r>
      </w:del>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41"/>
      </w:pPr>
      <w:bookmarkStart w:id="2024" w:name="_Toc164944571"/>
      <w:bookmarkStart w:id="2025" w:name="_Toc168318821"/>
      <w:bookmarkStart w:id="2026" w:name="_Toc168319339"/>
      <w:bookmarkStart w:id="2027" w:name="_Toc168319592"/>
      <w:bookmarkStart w:id="2028" w:name="_Toc168319847"/>
      <w:bookmarkStart w:id="2029" w:name="_Toc168320102"/>
      <w:bookmarkStart w:id="2030" w:name="_Toc168559758"/>
      <w:bookmarkStart w:id="2031" w:name="_Toc175610531"/>
      <w:r w:rsidRPr="00822E86">
        <w:t>6.</w:t>
      </w:r>
      <w:r>
        <w:t>3</w:t>
      </w:r>
      <w:r w:rsidRPr="00822E86">
        <w:t>.</w:t>
      </w:r>
      <w:r>
        <w:t>2.2</w:t>
      </w:r>
      <w:r>
        <w:tab/>
        <w:t>Command procedure</w:t>
      </w:r>
      <w:bookmarkEnd w:id="2000"/>
      <w:bookmarkEnd w:id="2001"/>
      <w:bookmarkEnd w:id="2024"/>
      <w:bookmarkEnd w:id="2025"/>
      <w:bookmarkEnd w:id="2026"/>
      <w:bookmarkEnd w:id="2027"/>
      <w:bookmarkEnd w:id="2028"/>
      <w:bookmarkEnd w:id="2029"/>
      <w:bookmarkEnd w:id="2030"/>
      <w:bookmarkEnd w:id="2031"/>
    </w:p>
    <w:p w14:paraId="48A0DBAC" w14:textId="20F9C080" w:rsidR="00B36905" w:rsidRPr="00557DAE" w:rsidRDefault="00225116" w:rsidP="00B36905">
      <w:pPr>
        <w:pStyle w:val="TH"/>
      </w:pPr>
      <w:r w:rsidRPr="00557DAE">
        <w:rPr>
          <w:noProof/>
        </w:rPr>
        <w:drawing>
          <wp:inline distT="0" distB="0" distL="0" distR="0" wp14:anchorId="4941E1B1" wp14:editId="3461A4BD">
            <wp:extent cx="6116320" cy="5581015"/>
            <wp:effectExtent l="0" t="0" r="0" b="0"/>
            <wp:docPr id="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320" cy="5581015"/>
                    </a:xfrm>
                    <a:prstGeom prst="rect">
                      <a:avLst/>
                    </a:prstGeom>
                    <a:noFill/>
                    <a:ln>
                      <a:noFill/>
                    </a:ln>
                  </pic:spPr>
                </pic:pic>
              </a:graphicData>
            </a:graphic>
          </wp:inline>
        </w:drawing>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31"/>
        <w:rPr>
          <w:lang w:eastAsia="zh-CN"/>
        </w:rPr>
      </w:pPr>
      <w:bookmarkStart w:id="2032" w:name="_Toc160698619"/>
      <w:bookmarkStart w:id="2033" w:name="_Toc164843937"/>
      <w:bookmarkStart w:id="2034" w:name="_Toc164944572"/>
      <w:bookmarkStart w:id="2035" w:name="_Toc168318822"/>
      <w:bookmarkStart w:id="2036" w:name="_Toc168319340"/>
      <w:bookmarkStart w:id="2037" w:name="_Toc168319593"/>
      <w:bookmarkStart w:id="2038" w:name="_Toc168319848"/>
      <w:bookmarkStart w:id="2039" w:name="_Toc168320103"/>
      <w:bookmarkStart w:id="2040" w:name="_Toc168559759"/>
      <w:bookmarkStart w:id="2041" w:name="_Toc17561053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2032"/>
      <w:bookmarkEnd w:id="2033"/>
      <w:bookmarkEnd w:id="2034"/>
      <w:bookmarkEnd w:id="2035"/>
      <w:bookmarkEnd w:id="2036"/>
      <w:bookmarkEnd w:id="2037"/>
      <w:bookmarkEnd w:id="2038"/>
      <w:bookmarkEnd w:id="2039"/>
      <w:bookmarkEnd w:id="2040"/>
      <w:bookmarkEnd w:id="2041"/>
    </w:p>
    <w:p w14:paraId="11E9E132" w14:textId="77777777" w:rsidR="00B36905" w:rsidRPr="000D094B" w:rsidRDefault="00B36905" w:rsidP="00B36905">
      <w:pPr>
        <w:rPr>
          <w:rFonts w:eastAsia="等线"/>
        </w:rPr>
      </w:pPr>
      <w:r>
        <w:rPr>
          <w:lang w:val="en-US" w:eastAsia="ja-JP"/>
        </w:rPr>
        <w:t>New network entities and interfaces are proposed.</w:t>
      </w:r>
    </w:p>
    <w:p w14:paraId="54710125" w14:textId="77777777" w:rsidR="00B36905" w:rsidRPr="00604C40" w:rsidRDefault="00B36905" w:rsidP="00B36905">
      <w:pPr>
        <w:pStyle w:val="21"/>
      </w:pPr>
      <w:bookmarkStart w:id="2042" w:name="_Toc160698620"/>
      <w:bookmarkStart w:id="2043" w:name="_Toc164843938"/>
      <w:bookmarkStart w:id="2044" w:name="_Toc164944573"/>
      <w:bookmarkStart w:id="2045" w:name="_Toc168318823"/>
      <w:bookmarkStart w:id="2046" w:name="_Toc168319341"/>
      <w:bookmarkStart w:id="2047" w:name="_Toc168319594"/>
      <w:bookmarkStart w:id="2048" w:name="_Toc168319849"/>
      <w:bookmarkStart w:id="2049" w:name="_Toc168320104"/>
      <w:bookmarkStart w:id="2050" w:name="_Toc168559760"/>
      <w:bookmarkStart w:id="2051" w:name="_Toc175610533"/>
      <w:r w:rsidRPr="00604C40">
        <w:t>6.4</w:t>
      </w:r>
      <w:r w:rsidRPr="00604C40">
        <w:rPr>
          <w:rFonts w:hint="eastAsia"/>
        </w:rPr>
        <w:tab/>
      </w:r>
      <w:r w:rsidRPr="00604C40">
        <w:t>Solution</w:t>
      </w:r>
      <w:r w:rsidRPr="00604C40">
        <w:rPr>
          <w:rFonts w:hint="eastAsia"/>
        </w:rPr>
        <w:t xml:space="preserve"> #</w:t>
      </w:r>
      <w:r w:rsidRPr="00604C40">
        <w:t>4: Simplified system for AIoT</w:t>
      </w:r>
      <w:bookmarkEnd w:id="2042"/>
      <w:bookmarkEnd w:id="2043"/>
      <w:bookmarkEnd w:id="2044"/>
      <w:bookmarkEnd w:id="2045"/>
      <w:bookmarkEnd w:id="2046"/>
      <w:bookmarkEnd w:id="2047"/>
      <w:bookmarkEnd w:id="2048"/>
      <w:bookmarkEnd w:id="2049"/>
      <w:bookmarkEnd w:id="2050"/>
      <w:bookmarkEnd w:id="2051"/>
    </w:p>
    <w:p w14:paraId="0E45DB4F" w14:textId="77777777" w:rsidR="00B36905" w:rsidRPr="00604C40" w:rsidRDefault="00B36905" w:rsidP="00B36905">
      <w:pPr>
        <w:pStyle w:val="31"/>
      </w:pPr>
      <w:bookmarkStart w:id="2052" w:name="_Toc157501966"/>
      <w:bookmarkStart w:id="2053" w:name="_Toc160698621"/>
      <w:bookmarkStart w:id="2054" w:name="_Toc164843939"/>
      <w:bookmarkStart w:id="2055" w:name="_Toc164944574"/>
      <w:bookmarkStart w:id="2056" w:name="_Toc168318824"/>
      <w:bookmarkStart w:id="2057" w:name="_Toc168319342"/>
      <w:bookmarkStart w:id="2058" w:name="_Toc168319595"/>
      <w:bookmarkStart w:id="2059" w:name="_Toc168319850"/>
      <w:bookmarkStart w:id="2060" w:name="_Toc168320105"/>
      <w:bookmarkStart w:id="2061" w:name="_Toc168559761"/>
      <w:bookmarkStart w:id="2062" w:name="_Toc175610534"/>
      <w:r w:rsidRPr="00604C40">
        <w:t>6.4.1</w:t>
      </w:r>
      <w:r w:rsidRPr="00604C40">
        <w:rPr>
          <w:rFonts w:hint="eastAsia"/>
        </w:rPr>
        <w:tab/>
        <w:t>Description</w:t>
      </w:r>
      <w:bookmarkEnd w:id="2052"/>
      <w:bookmarkEnd w:id="2053"/>
      <w:bookmarkEnd w:id="2054"/>
      <w:bookmarkEnd w:id="2055"/>
      <w:bookmarkEnd w:id="2056"/>
      <w:bookmarkEnd w:id="2057"/>
      <w:bookmarkEnd w:id="2058"/>
      <w:bookmarkEnd w:id="2059"/>
      <w:bookmarkEnd w:id="2060"/>
      <w:bookmarkEnd w:id="2061"/>
      <w:bookmarkEnd w:id="2062"/>
    </w:p>
    <w:p w14:paraId="28FB2AA3" w14:textId="77777777" w:rsidR="00B36905" w:rsidRPr="00604C40" w:rsidRDefault="00B36905" w:rsidP="00B36905">
      <w:pPr>
        <w:pStyle w:val="41"/>
      </w:pPr>
      <w:bookmarkStart w:id="2063" w:name="_Toc160698622"/>
      <w:bookmarkStart w:id="2064" w:name="_Toc164843940"/>
      <w:bookmarkStart w:id="2065" w:name="_Toc164944575"/>
      <w:bookmarkStart w:id="2066" w:name="_Toc168318825"/>
      <w:bookmarkStart w:id="2067" w:name="_Toc168319343"/>
      <w:bookmarkStart w:id="2068" w:name="_Toc168319596"/>
      <w:bookmarkStart w:id="2069" w:name="_Toc168319851"/>
      <w:bookmarkStart w:id="2070" w:name="_Toc168320106"/>
      <w:bookmarkStart w:id="2071" w:name="_Toc168559762"/>
      <w:bookmarkStart w:id="2072" w:name="_Toc175610535"/>
      <w:r w:rsidRPr="00604C40">
        <w:t>6.4.1.1</w:t>
      </w:r>
      <w:r w:rsidRPr="00604C40">
        <w:rPr>
          <w:rFonts w:hint="eastAsia"/>
        </w:rPr>
        <w:tab/>
      </w:r>
      <w:r w:rsidRPr="00604C40">
        <w:t>General</w:t>
      </w:r>
      <w:bookmarkEnd w:id="2063"/>
      <w:bookmarkEnd w:id="2064"/>
      <w:bookmarkEnd w:id="2065"/>
      <w:bookmarkEnd w:id="2066"/>
      <w:bookmarkEnd w:id="2067"/>
      <w:bookmarkEnd w:id="2068"/>
      <w:bookmarkEnd w:id="2069"/>
      <w:bookmarkEnd w:id="2070"/>
      <w:bookmarkEnd w:id="2071"/>
      <w:bookmarkEnd w:id="2072"/>
    </w:p>
    <w:p w14:paraId="469F66E3" w14:textId="77777777" w:rsidR="00B36905" w:rsidRPr="00604C40" w:rsidRDefault="00B36905" w:rsidP="00B36905">
      <w:pPr>
        <w:rPr>
          <w:rFonts w:eastAsia="等线"/>
        </w:rPr>
      </w:pPr>
      <w:r w:rsidRPr="00604C40">
        <w:rPr>
          <w:rFonts w:eastAsia="等线"/>
        </w:rPr>
        <w:t xml:space="preserve">The solution addresses KI#1, </w:t>
      </w:r>
      <w:r w:rsidRPr="00604C40">
        <w:rPr>
          <w:rFonts w:eastAsia="等线" w:hint="eastAsia"/>
        </w:rPr>
        <w:t>#2</w:t>
      </w:r>
      <w:r w:rsidRPr="00604C40">
        <w:rPr>
          <w:rFonts w:eastAsia="等线"/>
        </w:rPr>
        <w:t xml:space="preserve"> and KI#3.</w:t>
      </w:r>
    </w:p>
    <w:p w14:paraId="6C3AEABA" w14:textId="77777777" w:rsidR="00B36905" w:rsidRPr="00604C40" w:rsidRDefault="00B36905" w:rsidP="00B36905">
      <w:pPr>
        <w:rPr>
          <w:rFonts w:eastAsia="等线"/>
        </w:rPr>
      </w:pPr>
      <w:r w:rsidRPr="00604C40">
        <w:rPr>
          <w:rFonts w:eastAsia="等线"/>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5" type="#_x0000_t75" style="width:157pt;height:183.5pt" o:ole="">
            <v:imagedata r:id="rId32" o:title=""/>
          </v:shape>
          <o:OLEObject Type="Embed" ProgID="Visio.Drawing.15" ShapeID="_x0000_i1035" DrawAspect="Content" ObjectID="_1786393005" r:id="rId33"/>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等线"/>
        </w:rPr>
      </w:pPr>
      <w:r w:rsidRPr="00604C40">
        <w:rPr>
          <w:rFonts w:eastAsia="等线"/>
        </w:rPr>
        <w:t>The following assumptions are taken into account for the solutions</w:t>
      </w:r>
    </w:p>
    <w:p w14:paraId="15575B86" w14:textId="77777777" w:rsidR="00B36905" w:rsidRPr="00604C40" w:rsidRDefault="00B36905" w:rsidP="00B36905">
      <w:pPr>
        <w:pStyle w:val="B1"/>
        <w:rPr>
          <w:rFonts w:eastAsia="等线"/>
        </w:rPr>
      </w:pPr>
      <w:r w:rsidRPr="00604C40">
        <w:t>-</w:t>
      </w:r>
      <w:r w:rsidRPr="00604C40">
        <w:tab/>
      </w:r>
      <w:r w:rsidRPr="00604C40">
        <w:rPr>
          <w:rFonts w:eastAsia="等线"/>
        </w:rPr>
        <w:t xml:space="preserve">No matter what </w:t>
      </w:r>
      <w:r w:rsidRPr="00604C40">
        <w:t>Topologies</w:t>
      </w:r>
      <w:r w:rsidRPr="00604C40">
        <w:rPr>
          <w:rFonts w:eastAsia="等线"/>
        </w:rPr>
        <w:t xml:space="preserve"> are applied (including more topologies in future release),</w:t>
      </w:r>
      <w:r w:rsidRPr="00604C40">
        <w:t xml:space="preserve"> </w:t>
      </w:r>
      <w:r w:rsidRPr="00604C40">
        <w:rPr>
          <w:rFonts w:eastAsia="等线"/>
        </w:rPr>
        <w:t>The Topologies types are transparent to the AIoT devices and the AIoT devices are common designed.</w:t>
      </w:r>
    </w:p>
    <w:p w14:paraId="535ED462"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 xml:space="preserve">The AIoT Air </w:t>
      </w:r>
      <w:r w:rsidRPr="00604C40">
        <w:rPr>
          <w:rFonts w:eastAsia="宋体"/>
        </w:rPr>
        <w:t>interface</w:t>
      </w:r>
      <w:r w:rsidRPr="00604C40">
        <w:rPr>
          <w:rFonts w:eastAsia="等线"/>
        </w:rPr>
        <w:t xml:space="preserve"> is assumed to be a new air interface and layers above the AS layer is in the scope of SA</w:t>
      </w:r>
      <w:r>
        <w:rPr>
          <w:rFonts w:eastAsia="等线"/>
        </w:rPr>
        <w:t> WG</w:t>
      </w:r>
      <w:r w:rsidRPr="00604C40">
        <w:rPr>
          <w:rFonts w:eastAsia="等线"/>
        </w:rPr>
        <w:t>2 study.</w:t>
      </w:r>
    </w:p>
    <w:p w14:paraId="2ECEB554" w14:textId="77777777" w:rsidR="00B36905" w:rsidRPr="00AD2DB6" w:rsidRDefault="00B36905" w:rsidP="00B36905">
      <w:pPr>
        <w:pStyle w:val="41"/>
        <w:rPr>
          <w:lang w:eastAsia="zh-CN"/>
        </w:rPr>
      </w:pPr>
      <w:bookmarkStart w:id="2073" w:name="_Toc160698623"/>
      <w:bookmarkStart w:id="2074" w:name="_Toc164843941"/>
      <w:bookmarkStart w:id="2075" w:name="_Toc164944576"/>
      <w:bookmarkStart w:id="2076" w:name="_Toc168318826"/>
      <w:bookmarkStart w:id="2077" w:name="_Toc168319344"/>
      <w:bookmarkStart w:id="2078" w:name="_Toc168319597"/>
      <w:bookmarkStart w:id="2079" w:name="_Toc168319852"/>
      <w:bookmarkStart w:id="2080" w:name="_Toc168320107"/>
      <w:bookmarkStart w:id="2081" w:name="_Toc168559763"/>
      <w:bookmarkStart w:id="2082" w:name="_Toc175610536"/>
      <w:r w:rsidRPr="00AD2DB6">
        <w:rPr>
          <w:lang w:eastAsia="zh-CN"/>
        </w:rPr>
        <w:t>6.</w:t>
      </w:r>
      <w:r>
        <w:rPr>
          <w:lang w:eastAsia="zh-CN"/>
        </w:rPr>
        <w:t>4</w:t>
      </w:r>
      <w:r w:rsidRPr="00AD2DB6">
        <w:rPr>
          <w:lang w:eastAsia="zh-CN"/>
        </w:rPr>
        <w:t>.1.2</w:t>
      </w:r>
      <w:r w:rsidRPr="00AD2DB6">
        <w:rPr>
          <w:rFonts w:hint="eastAsia"/>
        </w:rPr>
        <w:tab/>
      </w:r>
      <w:r w:rsidRPr="00AD2DB6">
        <w:t>Abbreviations</w:t>
      </w:r>
      <w:bookmarkEnd w:id="2073"/>
      <w:bookmarkEnd w:id="2074"/>
      <w:bookmarkEnd w:id="2075"/>
      <w:bookmarkEnd w:id="2076"/>
      <w:bookmarkEnd w:id="2077"/>
      <w:bookmarkEnd w:id="2078"/>
      <w:bookmarkEnd w:id="2079"/>
      <w:bookmarkEnd w:id="2080"/>
      <w:bookmarkEnd w:id="2081"/>
      <w:bookmarkEnd w:id="2082"/>
    </w:p>
    <w:p w14:paraId="4B0F17E1" w14:textId="77777777" w:rsidR="00B36905" w:rsidRPr="00AD2DB6" w:rsidRDefault="00B36905" w:rsidP="00B36905">
      <w:pPr>
        <w:rPr>
          <w:rFonts w:eastAsia="等线"/>
          <w:lang w:eastAsia="zh-CN"/>
        </w:rPr>
      </w:pPr>
    </w:p>
    <w:p w14:paraId="1D13EDB4" w14:textId="77777777" w:rsidR="00B36905" w:rsidRPr="00AD2DB6" w:rsidRDefault="00B36905" w:rsidP="00B36905">
      <w:pPr>
        <w:pStyle w:val="41"/>
        <w:rPr>
          <w:lang w:eastAsia="zh-CN"/>
        </w:rPr>
      </w:pPr>
      <w:bookmarkStart w:id="2083" w:name="_Toc160698624"/>
      <w:bookmarkStart w:id="2084" w:name="_Toc164843942"/>
      <w:bookmarkStart w:id="2085" w:name="_Toc164944577"/>
      <w:bookmarkStart w:id="2086" w:name="_Toc168318827"/>
      <w:bookmarkStart w:id="2087" w:name="_Toc168319345"/>
      <w:bookmarkStart w:id="2088" w:name="_Toc168319598"/>
      <w:bookmarkStart w:id="2089" w:name="_Toc168319853"/>
      <w:bookmarkStart w:id="2090" w:name="_Toc168320108"/>
      <w:bookmarkStart w:id="2091" w:name="_Toc168559764"/>
      <w:bookmarkStart w:id="2092" w:name="_Toc175610537"/>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2083"/>
      <w:bookmarkEnd w:id="2084"/>
      <w:bookmarkEnd w:id="2085"/>
      <w:bookmarkEnd w:id="2086"/>
      <w:bookmarkEnd w:id="2087"/>
      <w:bookmarkEnd w:id="2088"/>
      <w:bookmarkEnd w:id="2089"/>
      <w:bookmarkEnd w:id="2090"/>
      <w:bookmarkEnd w:id="2091"/>
      <w:bookmarkEnd w:id="2092"/>
    </w:p>
    <w:p w14:paraId="2092D980" w14:textId="77777777" w:rsidR="00B36905" w:rsidRPr="00604C40" w:rsidRDefault="00B36905" w:rsidP="00B36905">
      <w:pPr>
        <w:rPr>
          <w:rFonts w:eastAsia="等线"/>
        </w:rPr>
      </w:pPr>
      <w:r w:rsidRPr="00604C40">
        <w:rPr>
          <w:rFonts w:eastAsia="等线" w:hint="eastAsia"/>
        </w:rPr>
        <w:t>T</w:t>
      </w:r>
      <w:r w:rsidRPr="00604C40">
        <w:rPr>
          <w:rFonts w:eastAsia="等线"/>
        </w:rPr>
        <w:t>he following terms are used for the solution:</w:t>
      </w:r>
    </w:p>
    <w:p w14:paraId="3CAEC570"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operation: </w:t>
      </w:r>
      <w:r w:rsidRPr="00AD2DB6">
        <w:rPr>
          <w:rFonts w:eastAsia="等线"/>
          <w:lang w:eastAsia="zh-CN"/>
        </w:rPr>
        <w:t>the operation with communicating to AIoT devices, e.g. inventory and command.</w:t>
      </w:r>
    </w:p>
    <w:p w14:paraId="17D92D89"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I</w:t>
      </w:r>
      <w:r w:rsidRPr="00AD2DB6">
        <w:rPr>
          <w:rFonts w:eastAsia="等线"/>
          <w:b/>
          <w:lang w:eastAsia="zh-CN"/>
        </w:rPr>
        <w:t>nventory</w:t>
      </w:r>
      <w:r w:rsidRPr="00AD2DB6">
        <w:rPr>
          <w:rFonts w:eastAsia="等线"/>
          <w:lang w:eastAsia="zh-CN"/>
        </w:rPr>
        <w:t>: filter and/or discovery one or multiple Ambient IoT device(s).</w:t>
      </w:r>
    </w:p>
    <w:p w14:paraId="01B49E11"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C</w:t>
      </w:r>
      <w:r w:rsidRPr="00AD2DB6">
        <w:rPr>
          <w:rFonts w:eastAsia="等线"/>
          <w:b/>
          <w:lang w:eastAsia="zh-CN"/>
        </w:rPr>
        <w:t>ommand</w:t>
      </w:r>
      <w:r w:rsidRPr="00AD2DB6">
        <w:rPr>
          <w:rFonts w:eastAsia="等线"/>
          <w:lang w:eastAsia="zh-CN"/>
        </w:rPr>
        <w:t>: e.g. read</w:t>
      </w:r>
      <w:r w:rsidRPr="00AD2DB6">
        <w:rPr>
          <w:rFonts w:eastAsia="等线"/>
          <w:b/>
          <w:lang w:eastAsia="zh-CN"/>
        </w:rPr>
        <w:t>,</w:t>
      </w:r>
      <w:r w:rsidRPr="00AD2DB6">
        <w:rPr>
          <w:rFonts w:eastAsia="等线"/>
          <w:lang w:eastAsia="zh-CN"/>
        </w:rPr>
        <w:t xml:space="preserve"> write, control, enable or disable one or multiple Ambient IoT device(s).</w:t>
      </w:r>
    </w:p>
    <w:p w14:paraId="0920959F"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A</w:t>
      </w:r>
      <w:r w:rsidRPr="00AD2DB6">
        <w:rPr>
          <w:rFonts w:eastAsia="等线"/>
          <w:b/>
          <w:lang w:eastAsia="zh-CN"/>
        </w:rPr>
        <w:t xml:space="preserve">IoT function: </w:t>
      </w:r>
      <w:r w:rsidRPr="00AD2DB6">
        <w:rPr>
          <w:rFonts w:eastAsia="等线"/>
          <w:lang w:eastAsia="zh-CN"/>
        </w:rPr>
        <w:t>the NF provid</w:t>
      </w:r>
      <w:r w:rsidRPr="00AD2DB6">
        <w:rPr>
          <w:rFonts w:eastAsia="等线" w:hint="eastAsia"/>
          <w:lang w:eastAsia="zh-CN"/>
        </w:rPr>
        <w:t>ing</w:t>
      </w:r>
      <w:r w:rsidRPr="00AD2DB6">
        <w:rPr>
          <w:rFonts w:eastAsia="等线"/>
          <w:lang w:eastAsia="zh-CN"/>
        </w:rPr>
        <w:t xml:space="preserve"> management and control for AIoT services and AIoT operation.</w:t>
      </w:r>
    </w:p>
    <w:p w14:paraId="4218A505"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AIoT API:</w:t>
      </w:r>
      <w:r w:rsidRPr="00AD2DB6">
        <w:rPr>
          <w:rFonts w:eastAsia="等线"/>
          <w:lang w:eastAsia="zh-CN"/>
        </w:rPr>
        <w:t xml:space="preserve"> the service-based API to provide </w:t>
      </w:r>
      <w:r w:rsidRPr="00AD2DB6">
        <w:rPr>
          <w:rFonts w:eastAsia="等线" w:hint="eastAsia"/>
          <w:lang w:eastAsia="zh-CN"/>
        </w:rPr>
        <w:t>AIoT</w:t>
      </w:r>
      <w:r w:rsidRPr="00AD2DB6">
        <w:rPr>
          <w:rFonts w:eastAsia="等线"/>
          <w:lang w:eastAsia="zh-CN"/>
        </w:rPr>
        <w:t xml:space="preserve"> </w:t>
      </w:r>
      <w:r w:rsidRPr="00AD2DB6">
        <w:rPr>
          <w:rFonts w:eastAsia="等线" w:hint="eastAsia"/>
          <w:lang w:eastAsia="zh-CN"/>
        </w:rPr>
        <w:t xml:space="preserve">Services </w:t>
      </w:r>
      <w:r w:rsidRPr="00AD2DB6">
        <w:rPr>
          <w:rFonts w:eastAsia="等线"/>
          <w:lang w:eastAsia="zh-CN"/>
        </w:rPr>
        <w:t>which can be invoked by the AF.</w:t>
      </w:r>
    </w:p>
    <w:p w14:paraId="467F7A63"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Air interface: </w:t>
      </w:r>
      <w:r w:rsidRPr="00AD2DB6">
        <w:rPr>
          <w:rFonts w:eastAsia="等线"/>
          <w:lang w:eastAsia="zh-CN"/>
        </w:rPr>
        <w:t>the air interface between reader and AIoT devices.</w:t>
      </w:r>
    </w:p>
    <w:p w14:paraId="238700C2"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R</w:t>
      </w:r>
      <w:r w:rsidRPr="00AD2DB6">
        <w:rPr>
          <w:rFonts w:eastAsia="等线"/>
          <w:b/>
          <w:lang w:eastAsia="zh-CN"/>
        </w:rPr>
        <w:t>eader:</w:t>
      </w:r>
      <w:r w:rsidRPr="00604C40">
        <w:rPr>
          <w:rFonts w:eastAsia="等线"/>
        </w:rPr>
        <w:t xml:space="preserve"> the devic</w:t>
      </w:r>
      <w:r w:rsidRPr="00AD2DB6">
        <w:rPr>
          <w:rFonts w:eastAsia="等线"/>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41"/>
      </w:pPr>
      <w:bookmarkStart w:id="2093" w:name="_Toc160698625"/>
      <w:bookmarkStart w:id="2094" w:name="_Toc164843943"/>
      <w:bookmarkStart w:id="2095" w:name="_Toc164944578"/>
      <w:bookmarkStart w:id="2096" w:name="_Toc168318828"/>
      <w:bookmarkStart w:id="2097" w:name="_Toc168319346"/>
      <w:bookmarkStart w:id="2098" w:name="_Toc168319599"/>
      <w:bookmarkStart w:id="2099" w:name="_Toc168319854"/>
      <w:bookmarkStart w:id="2100" w:name="_Toc168320109"/>
      <w:bookmarkStart w:id="2101" w:name="_Toc168559765"/>
      <w:bookmarkStart w:id="2102" w:name="_Toc175610538"/>
      <w:r w:rsidRPr="00557DAE">
        <w:lastRenderedPageBreak/>
        <w:t>6.4.1.4</w:t>
      </w:r>
      <w:r w:rsidRPr="00557DAE">
        <w:rPr>
          <w:rFonts w:hint="eastAsia"/>
        </w:rPr>
        <w:tab/>
      </w:r>
      <w:r w:rsidRPr="00557DAE">
        <w:t>Reference Architecture and NFs</w:t>
      </w:r>
      <w:bookmarkEnd w:id="2093"/>
      <w:bookmarkEnd w:id="2094"/>
      <w:bookmarkEnd w:id="2095"/>
      <w:bookmarkEnd w:id="2096"/>
      <w:bookmarkEnd w:id="2097"/>
      <w:bookmarkEnd w:id="2098"/>
      <w:bookmarkEnd w:id="2099"/>
      <w:bookmarkEnd w:id="2100"/>
      <w:bookmarkEnd w:id="2101"/>
      <w:bookmarkEnd w:id="2102"/>
    </w:p>
    <w:p w14:paraId="5B831B4E" w14:textId="6EFC3DE6" w:rsidR="001D3655" w:rsidRPr="00557DAE" w:rsidRDefault="00FA4CD6" w:rsidP="00D53D13">
      <w:pPr>
        <w:pStyle w:val="51"/>
        <w:rPr>
          <w:rFonts w:eastAsiaTheme="minorEastAsia"/>
        </w:rPr>
      </w:pPr>
      <w:bookmarkStart w:id="2103" w:name="_Toc168318829"/>
      <w:bookmarkStart w:id="2104" w:name="_Toc168319600"/>
      <w:bookmarkStart w:id="2105" w:name="_Toc168319855"/>
      <w:bookmarkStart w:id="2106" w:name="_Toc168320110"/>
      <w:bookmarkStart w:id="2107" w:name="_Toc168559766"/>
      <w:bookmarkStart w:id="2108" w:name="_Toc175610539"/>
      <w:r w:rsidRPr="00557DAE">
        <w:t>6.4.1.4.1</w:t>
      </w:r>
      <w:r w:rsidRPr="00557DAE">
        <w:rPr>
          <w:rFonts w:hint="eastAsia"/>
        </w:rPr>
        <w:tab/>
        <w:t>P</w:t>
      </w:r>
      <w:r w:rsidRPr="00557DAE">
        <w:t>ure Control Plane</w:t>
      </w:r>
      <w:bookmarkEnd w:id="2103"/>
      <w:bookmarkEnd w:id="2104"/>
      <w:bookmarkEnd w:id="2105"/>
      <w:bookmarkEnd w:id="2106"/>
      <w:bookmarkEnd w:id="2107"/>
      <w:bookmarkEnd w:id="2108"/>
    </w:p>
    <w:bookmarkStart w:id="2109" w:name="_Toc168318830"/>
    <w:bookmarkStart w:id="2110" w:name="_Toc168319601"/>
    <w:bookmarkStart w:id="2111" w:name="_Toc168319856"/>
    <w:bookmarkEnd w:id="2109"/>
    <w:bookmarkEnd w:id="2110"/>
    <w:bookmarkEnd w:id="2111"/>
    <w:p w14:paraId="032F612A" w14:textId="61B12827" w:rsidR="001D3655" w:rsidRPr="001D3655" w:rsidRDefault="001D3655" w:rsidP="00557DAE">
      <w:pPr>
        <w:pStyle w:val="TH"/>
        <w:rPr>
          <w:rFonts w:eastAsia="等线"/>
          <w:lang w:eastAsia="zh-CN"/>
        </w:rPr>
      </w:pPr>
      <w:r w:rsidRPr="00AD2DB6">
        <w:object w:dxaOrig="11040" w:dyaOrig="5230" w14:anchorId="3B23A657">
          <v:shape id="_x0000_i1036" type="#_x0000_t75" style="width:368pt;height:174.5pt" o:ole="">
            <v:imagedata r:id="rId34" o:title=""/>
          </v:shape>
          <o:OLEObject Type="Embed" ProgID="Visio.Drawing.15" ShapeID="_x0000_i1036" DrawAspect="Content" ObjectID="_1786393006" r:id="rId35"/>
        </w:object>
      </w:r>
    </w:p>
    <w:p w14:paraId="77D6D1C8" w14:textId="23B5ED8F" w:rsidR="00B36905" w:rsidRPr="00AD2DB6" w:rsidRDefault="00B36905" w:rsidP="00557DAE">
      <w:pPr>
        <w:pStyle w:val="TF"/>
        <w:rPr>
          <w:rFonts w:eastAsia="等线"/>
          <w:lang w:eastAsia="zh-CN"/>
        </w:rPr>
      </w:pPr>
      <w:r w:rsidRPr="00AD2DB6">
        <w:rPr>
          <w:rFonts w:eastAsia="等线" w:hint="eastAsia"/>
          <w:lang w:eastAsia="zh-CN"/>
        </w:rPr>
        <w:t>F</w:t>
      </w:r>
      <w:r w:rsidRPr="00AD2DB6">
        <w:rPr>
          <w:rFonts w:eastAsia="等线"/>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等线"/>
          <w:lang w:eastAsia="zh-CN"/>
        </w:rPr>
        <w:t>-1</w:t>
      </w:r>
      <w:r>
        <w:rPr>
          <w:rFonts w:eastAsia="等线"/>
          <w:lang w:eastAsia="zh-CN"/>
        </w:rPr>
        <w:t>: T</w:t>
      </w:r>
      <w:r w:rsidRPr="00AD2DB6">
        <w:rPr>
          <w:rFonts w:eastAsia="等线"/>
          <w:lang w:eastAsia="zh-CN"/>
        </w:rPr>
        <w:t>he example of reference architecture which supporting topology</w:t>
      </w:r>
      <w:r>
        <w:rPr>
          <w:rFonts w:eastAsia="等线"/>
          <w:lang w:eastAsia="zh-CN"/>
        </w:rPr>
        <w:t xml:space="preserve"> </w:t>
      </w:r>
      <w:r w:rsidRPr="00723221">
        <w:rPr>
          <w:rFonts w:eastAsia="等线"/>
        </w:rPr>
        <w:t>1 &amp; 2</w:t>
      </w:r>
    </w:p>
    <w:p w14:paraId="34563678" w14:textId="77777777" w:rsidR="00557DAE" w:rsidRDefault="00557DAE" w:rsidP="00557DAE">
      <w:pPr>
        <w:rPr>
          <w:rFonts w:eastAsia="等线"/>
        </w:rPr>
      </w:pPr>
      <w:r>
        <w:rPr>
          <w:rFonts w:eastAsia="等线"/>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等线"/>
        </w:rPr>
      </w:pPr>
      <w:r>
        <w:rPr>
          <w:rFonts w:eastAsia="等线"/>
        </w:rPr>
        <w:t>-</w:t>
      </w:r>
      <w:r>
        <w:rPr>
          <w:rFonts w:eastAsia="等线"/>
        </w:rPr>
        <w:tab/>
        <w:t>Alternative1: a standalone network supporting AIoT functionality only.</w:t>
      </w:r>
    </w:p>
    <w:p w14:paraId="20CC8617" w14:textId="77777777" w:rsidR="00557DAE" w:rsidRDefault="00557DAE" w:rsidP="00557DAE">
      <w:pPr>
        <w:pStyle w:val="B1"/>
        <w:rPr>
          <w:rFonts w:eastAsia="等线"/>
        </w:rPr>
      </w:pPr>
      <w:r>
        <w:rPr>
          <w:rFonts w:eastAsia="等线"/>
        </w:rPr>
        <w:t>-</w:t>
      </w:r>
      <w:r>
        <w:rPr>
          <w:rFonts w:eastAsia="等线"/>
        </w:rPr>
        <w:tab/>
        <w:t>Alternative2: a network supporting both legacy 5GS functionality and additional AIoT functionality.</w:t>
      </w:r>
    </w:p>
    <w:p w14:paraId="25FCDA46" w14:textId="03C254C1" w:rsidR="00B36905" w:rsidRPr="00557DAE" w:rsidRDefault="00225116" w:rsidP="00B36905">
      <w:pPr>
        <w:pStyle w:val="TH"/>
        <w:rPr>
          <w:rFonts w:eastAsia="等线"/>
        </w:rPr>
      </w:pPr>
      <w:r w:rsidRPr="00557DAE">
        <w:rPr>
          <w:noProof/>
        </w:rPr>
        <w:drawing>
          <wp:inline distT="0" distB="0" distL="0" distR="0" wp14:anchorId="1ED3F736" wp14:editId="5EC69801">
            <wp:extent cx="4045585" cy="1759585"/>
            <wp:effectExtent l="0" t="0" r="0" b="0"/>
            <wp:docPr id="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45585" cy="1759585"/>
                    </a:xfrm>
                    <a:prstGeom prst="rect">
                      <a:avLst/>
                    </a:prstGeom>
                    <a:noFill/>
                    <a:ln>
                      <a:noFill/>
                    </a:ln>
                  </pic:spPr>
                </pic:pic>
              </a:graphicData>
            </a:graphic>
          </wp:inline>
        </w:drawing>
      </w:r>
    </w:p>
    <w:p w14:paraId="704E7602" w14:textId="1CCCB7FE"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217400">
        <w:t>.1</w:t>
      </w:r>
      <w:r w:rsidRPr="00723221">
        <w:rPr>
          <w:rFonts w:eastAsia="等线"/>
        </w:rPr>
        <w:t>-2</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1</w:t>
      </w:r>
    </w:p>
    <w:p w14:paraId="0D122EFA" w14:textId="2B1A60AF" w:rsidR="00B36905" w:rsidRPr="00557DAE" w:rsidRDefault="00225116" w:rsidP="00B36905">
      <w:pPr>
        <w:pStyle w:val="TH"/>
      </w:pPr>
      <w:r w:rsidRPr="00557DAE">
        <w:rPr>
          <w:noProof/>
        </w:rPr>
        <w:drawing>
          <wp:inline distT="0" distB="0" distL="0" distR="0" wp14:anchorId="19BC9C34" wp14:editId="66497500">
            <wp:extent cx="4511675" cy="1682115"/>
            <wp:effectExtent l="0" t="0" r="0" b="0"/>
            <wp:docPr id="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11675" cy="1682115"/>
                    </a:xfrm>
                    <a:prstGeom prst="rect">
                      <a:avLst/>
                    </a:prstGeom>
                    <a:noFill/>
                    <a:ln>
                      <a:noFill/>
                    </a:ln>
                  </pic:spPr>
                </pic:pic>
              </a:graphicData>
            </a:graphic>
          </wp:inline>
        </w:drawing>
      </w:r>
    </w:p>
    <w:p w14:paraId="0DA0F73A" w14:textId="16329C96"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757390">
        <w:t>.1</w:t>
      </w:r>
      <w:r w:rsidRPr="00723221">
        <w:rPr>
          <w:rFonts w:eastAsia="等线"/>
        </w:rPr>
        <w:t>-3</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2</w:t>
      </w:r>
    </w:p>
    <w:p w14:paraId="73392DB4" w14:textId="77777777" w:rsidR="00B36905" w:rsidRPr="00723221" w:rsidRDefault="00B36905" w:rsidP="00B36905">
      <w:pPr>
        <w:rPr>
          <w:rFonts w:eastAsia="等线"/>
        </w:rPr>
      </w:pPr>
      <w:r w:rsidRPr="00723221">
        <w:rPr>
          <w:rFonts w:eastAsia="等线"/>
        </w:rPr>
        <w:t xml:space="preserve">The functionalities may include the following </w:t>
      </w:r>
      <w:r w:rsidRPr="00723221">
        <w:rPr>
          <w:rFonts w:eastAsia="等线" w:hint="eastAsia"/>
        </w:rPr>
        <w:t>NF</w:t>
      </w:r>
      <w:r w:rsidRPr="00723221">
        <w:rPr>
          <w:rFonts w:eastAsia="等线"/>
        </w:rPr>
        <w:t>s</w:t>
      </w:r>
      <w:r w:rsidRPr="00723221">
        <w:rPr>
          <w:rFonts w:eastAsia="等线" w:hint="eastAsia"/>
        </w:rPr>
        <w:t xml:space="preserve"> </w:t>
      </w:r>
      <w:r w:rsidRPr="00723221">
        <w:rPr>
          <w:rFonts w:eastAsia="等线"/>
        </w:rPr>
        <w:t>and/or devices:</w:t>
      </w:r>
    </w:p>
    <w:p w14:paraId="739B5716" w14:textId="77777777" w:rsidR="00B36905" w:rsidRPr="00723221" w:rsidRDefault="00B36905" w:rsidP="00B36905">
      <w:pPr>
        <w:pStyle w:val="B1"/>
      </w:pPr>
      <w:r w:rsidRPr="00723221">
        <w:t>-</w:t>
      </w:r>
      <w:r w:rsidRPr="00723221">
        <w:tab/>
      </w:r>
      <w:r w:rsidRPr="00723221">
        <w:rPr>
          <w:rFonts w:eastAsia="等线"/>
        </w:rPr>
        <w:t>The reader (i.e. UE reader and/or RAN reader)</w:t>
      </w:r>
      <w:r w:rsidRPr="00723221">
        <w:t>.</w:t>
      </w:r>
    </w:p>
    <w:p w14:paraId="2968DB35" w14:textId="77777777" w:rsidR="00B36905" w:rsidRPr="00723221" w:rsidRDefault="00B36905" w:rsidP="00B36905">
      <w:pPr>
        <w:pStyle w:val="NO"/>
        <w:rPr>
          <w:rFonts w:eastAsia="等线"/>
        </w:rPr>
      </w:pPr>
      <w:r w:rsidRPr="00723221">
        <w:rPr>
          <w:rFonts w:eastAsia="等线"/>
        </w:rPr>
        <w:lastRenderedPageBreak/>
        <w:t>NOTE:</w:t>
      </w:r>
      <w:r w:rsidRPr="00723221">
        <w:tab/>
      </w:r>
      <w:r w:rsidRPr="00723221">
        <w:rPr>
          <w:rFonts w:eastAsia="等线"/>
        </w:rPr>
        <w:t xml:space="preserve">a 5GS UE may additionally support </w:t>
      </w:r>
      <w:r w:rsidRPr="00723221">
        <w:rPr>
          <w:rFonts w:eastAsia="等线" w:hint="eastAsia"/>
        </w:rPr>
        <w:t>UE</w:t>
      </w:r>
      <w:r w:rsidRPr="00723221">
        <w:rPr>
          <w:rFonts w:eastAsia="等线"/>
        </w:rPr>
        <w:t xml:space="preserve"> reader functionality</w:t>
      </w:r>
      <w:r w:rsidRPr="00723221">
        <w:t xml:space="preserve">. </w:t>
      </w:r>
      <w:r w:rsidRPr="00723221">
        <w:rPr>
          <w:rFonts w:eastAsia="等线"/>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宋体"/>
        </w:rPr>
        <w:t>Editor</w:t>
      </w:r>
      <w:r>
        <w:t>'</w:t>
      </w:r>
      <w:r w:rsidRPr="00723221">
        <w:rPr>
          <w:rFonts w:eastAsia="宋体"/>
        </w:rPr>
        <w:t>s note:</w:t>
      </w:r>
      <w:r w:rsidRPr="00723221">
        <w:tab/>
      </w:r>
      <w:r w:rsidRPr="00723221">
        <w:rPr>
          <w:rFonts w:eastAsia="宋体"/>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51"/>
      </w:pPr>
      <w:bookmarkStart w:id="2112" w:name="_Toc168318831"/>
      <w:bookmarkStart w:id="2113" w:name="_Toc168319347"/>
      <w:bookmarkStart w:id="2114" w:name="_Toc168319602"/>
      <w:bookmarkStart w:id="2115" w:name="_Toc168319857"/>
      <w:bookmarkStart w:id="2116" w:name="_Toc168320111"/>
      <w:bookmarkStart w:id="2117" w:name="_Toc168559767"/>
      <w:bookmarkStart w:id="2118" w:name="_Toc175610540"/>
      <w:r w:rsidRPr="002C5995">
        <w:t>6.4.1.4.2</w:t>
      </w:r>
      <w:r w:rsidR="002C5995" w:rsidRPr="002C5995">
        <w:tab/>
      </w:r>
      <w:r w:rsidRPr="002C5995">
        <w:t>User Plane of UE reader</w:t>
      </w:r>
      <w:bookmarkEnd w:id="2112"/>
      <w:bookmarkEnd w:id="2113"/>
      <w:bookmarkEnd w:id="2114"/>
      <w:bookmarkEnd w:id="2115"/>
      <w:bookmarkEnd w:id="2116"/>
      <w:bookmarkEnd w:id="2117"/>
      <w:bookmarkEnd w:id="2118"/>
    </w:p>
    <w:p w14:paraId="7119997C" w14:textId="77777777" w:rsidR="00085F73" w:rsidRPr="002C5995" w:rsidRDefault="00085F73" w:rsidP="002C5995">
      <w:pPr>
        <w:pStyle w:val="TH"/>
      </w:pPr>
      <w:r w:rsidRPr="002C5995">
        <w:object w:dxaOrig="11460" w:dyaOrig="4310" w14:anchorId="5CB641EA">
          <v:shape id="_x0000_i1037" type="#_x0000_t75" style="width:355.5pt;height:133.5pt" o:ole="">
            <v:imagedata r:id="rId38" o:title=""/>
          </v:shape>
          <o:OLEObject Type="Embed" ProgID="Visio.Drawing.15" ShapeID="_x0000_i1037" DrawAspect="Content" ObjectID="_1786393007" r:id="rId39"/>
        </w:object>
      </w:r>
    </w:p>
    <w:p w14:paraId="7E221078" w14:textId="6B05FE48" w:rsidR="00085F73" w:rsidRPr="002C5995" w:rsidRDefault="00085F73" w:rsidP="00557DAE">
      <w:pPr>
        <w:pStyle w:val="TF"/>
        <w:rPr>
          <w:rFonts w:eastAsia="等线"/>
        </w:rPr>
      </w:pPr>
      <w:r w:rsidRPr="002C5995">
        <w:rPr>
          <w:rFonts w:eastAsia="等线" w:hint="eastAsia"/>
        </w:rPr>
        <w:t>F</w:t>
      </w:r>
      <w:r w:rsidRPr="002C5995">
        <w:rPr>
          <w:rFonts w:eastAsia="等线"/>
        </w:rPr>
        <w:t>igure 6.4.1.4.2-1 A</w:t>
      </w:r>
      <w:r w:rsidR="00A16DFE" w:rsidRPr="002C5995">
        <w:rPr>
          <w:rFonts w:eastAsia="等线"/>
        </w:rPr>
        <w:t>n</w:t>
      </w:r>
      <w:r w:rsidRPr="002C5995">
        <w:rPr>
          <w:rFonts w:eastAsia="等线"/>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41"/>
      </w:pPr>
      <w:bookmarkStart w:id="2119" w:name="_Toc160698626"/>
      <w:bookmarkStart w:id="2120" w:name="_Toc164843944"/>
      <w:bookmarkStart w:id="2121" w:name="_Toc164944579"/>
      <w:bookmarkStart w:id="2122" w:name="_Toc168318832"/>
      <w:bookmarkStart w:id="2123" w:name="_Toc168319348"/>
      <w:bookmarkStart w:id="2124" w:name="_Toc168319603"/>
      <w:bookmarkStart w:id="2125" w:name="_Toc168319858"/>
      <w:bookmarkStart w:id="2126" w:name="_Toc168320112"/>
      <w:bookmarkStart w:id="2127" w:name="_Toc168559768"/>
      <w:bookmarkStart w:id="2128" w:name="_Toc175610541"/>
      <w:r w:rsidRPr="002C5995">
        <w:t>6.4.1.5</w:t>
      </w:r>
      <w:r w:rsidRPr="002C5995">
        <w:rPr>
          <w:rFonts w:hint="eastAsia"/>
        </w:rPr>
        <w:tab/>
        <w:t>P</w:t>
      </w:r>
      <w:r w:rsidRPr="002C5995">
        <w:t>rotocol Stack</w:t>
      </w:r>
      <w:bookmarkEnd w:id="2119"/>
      <w:bookmarkEnd w:id="2120"/>
      <w:bookmarkEnd w:id="2121"/>
      <w:bookmarkEnd w:id="2122"/>
      <w:bookmarkEnd w:id="2123"/>
      <w:bookmarkEnd w:id="2124"/>
      <w:bookmarkEnd w:id="2125"/>
      <w:bookmarkEnd w:id="2126"/>
      <w:bookmarkEnd w:id="2127"/>
      <w:bookmarkEnd w:id="2128"/>
    </w:p>
    <w:p w14:paraId="2CDB5E96" w14:textId="77777777" w:rsidR="00977432" w:rsidRPr="002C5995" w:rsidRDefault="00977432" w:rsidP="00977432">
      <w:pPr>
        <w:rPr>
          <w:rFonts w:eastAsia="等线"/>
        </w:rPr>
      </w:pPr>
      <w:r w:rsidRPr="002C5995">
        <w:rPr>
          <w:rFonts w:eastAsia="等线"/>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bookmarkStart w:id="2129" w:name="_MON_1684549432"/>
    <w:bookmarkEnd w:id="2129"/>
    <w:p w14:paraId="64B25DE8" w14:textId="2E083C7A" w:rsidR="008D69BE" w:rsidRDefault="008D69BE" w:rsidP="00C76F30">
      <w:pPr>
        <w:pStyle w:val="TH"/>
      </w:pPr>
      <w:r>
        <w:object w:dxaOrig="9632" w:dyaOrig="2812" w14:anchorId="22A3103B">
          <v:shape id="_x0000_i1038" type="#_x0000_t75" style="width:481.5pt;height:139.5pt" o:ole="">
            <v:imagedata r:id="rId40" o:title=""/>
          </v:shape>
          <o:OLEObject Type="Embed" ProgID="Word.Picture.8" ShapeID="_x0000_i1038" DrawAspect="Content" ObjectID="_1786393008" r:id="rId41"/>
        </w:object>
      </w:r>
    </w:p>
    <w:p w14:paraId="554001D2" w14:textId="77777777" w:rsidR="00B36905" w:rsidRPr="00AD2DB6" w:rsidRDefault="00B36905" w:rsidP="00B36905">
      <w:pPr>
        <w:pStyle w:val="TF"/>
        <w:rPr>
          <w:rFonts w:eastAsia="等线"/>
          <w:lang w:eastAsia="zh-CN"/>
        </w:rPr>
      </w:pPr>
      <w:r w:rsidRPr="00AD2DB6">
        <w:rPr>
          <w:rFonts w:eastAsia="等线"/>
          <w:lang w:eastAsia="zh-CN"/>
        </w:rPr>
        <w:t xml:space="preserve">Figure </w:t>
      </w:r>
      <w:r w:rsidRPr="00AD2DB6">
        <w:rPr>
          <w:lang w:eastAsia="zh-CN"/>
        </w:rPr>
        <w:t>6.</w:t>
      </w:r>
      <w:r>
        <w:rPr>
          <w:lang w:eastAsia="zh-CN"/>
        </w:rPr>
        <w:t>4</w:t>
      </w:r>
      <w:r w:rsidRPr="00AD2DB6">
        <w:rPr>
          <w:lang w:eastAsia="zh-CN"/>
        </w:rPr>
        <w:t>.1.5</w:t>
      </w:r>
      <w:r w:rsidRPr="00AD2DB6">
        <w:rPr>
          <w:rFonts w:eastAsia="等线"/>
          <w:lang w:eastAsia="zh-CN"/>
        </w:rPr>
        <w:t>-1: protocol stack example for Topology1</w:t>
      </w:r>
    </w:p>
    <w:bookmarkStart w:id="2130" w:name="_MON_1779172375"/>
    <w:bookmarkEnd w:id="2130"/>
    <w:p w14:paraId="47322610" w14:textId="0FF5AAF8" w:rsidR="008D69BE" w:rsidRDefault="008D69BE" w:rsidP="008D69BE">
      <w:pPr>
        <w:pStyle w:val="TH"/>
      </w:pPr>
      <w:r>
        <w:object w:dxaOrig="9630" w:dyaOrig="2350" w14:anchorId="4B52EBF0">
          <v:shape id="_x0000_i1039" type="#_x0000_t75" style="width:481.5pt;height:116.5pt" o:ole="">
            <v:imagedata r:id="rId42" o:title=""/>
          </v:shape>
          <o:OLEObject Type="Embed" ProgID="Word.Picture.8" ShapeID="_x0000_i1039" DrawAspect="Content" ObjectID="_1786393009" r:id="rId43"/>
        </w:object>
      </w:r>
    </w:p>
    <w:p w14:paraId="7FD939B0" w14:textId="6CDDB5FA" w:rsidR="00B36905" w:rsidRPr="00AD2DB6" w:rsidRDefault="00B36905" w:rsidP="00B36905">
      <w:pPr>
        <w:pStyle w:val="TF"/>
        <w:rPr>
          <w:rFonts w:eastAsia="等线"/>
          <w:lang w:eastAsia="zh-CN"/>
        </w:rPr>
      </w:pPr>
      <w:r w:rsidRPr="00AD2DB6">
        <w:rPr>
          <w:rFonts w:eastAsia="等线"/>
          <w:lang w:eastAsia="zh-CN"/>
        </w:rPr>
        <w:t xml:space="preserve">Figure </w:t>
      </w:r>
      <w:r w:rsidRPr="001C42EB">
        <w:rPr>
          <w:lang w:eastAsia="zh-CN"/>
        </w:rPr>
        <w:t>6.4.1.5</w:t>
      </w:r>
      <w:r w:rsidRPr="00AD2DB6">
        <w:rPr>
          <w:rFonts w:eastAsia="等线"/>
          <w:lang w:eastAsia="zh-CN"/>
        </w:rPr>
        <w:t>-2: protocol stack example</w:t>
      </w:r>
      <w:r w:rsidR="00A754F5" w:rsidRPr="00CA478C">
        <w:rPr>
          <w:rFonts w:eastAsia="等线" w:hint="eastAsia"/>
          <w:lang w:eastAsia="zh-CN"/>
        </w:rPr>
        <w:t>-</w:t>
      </w:r>
      <w:r w:rsidR="00A754F5" w:rsidRPr="00CA478C">
        <w:rPr>
          <w:rFonts w:eastAsia="等线"/>
          <w:lang w:eastAsia="zh-CN"/>
        </w:rPr>
        <w:t>A</w:t>
      </w:r>
      <w:r w:rsidRPr="00AD2DB6">
        <w:rPr>
          <w:rFonts w:eastAsia="等线"/>
          <w:lang w:eastAsia="zh-CN"/>
        </w:rPr>
        <w:t xml:space="preserve"> for Topology2</w:t>
      </w:r>
    </w:p>
    <w:p w14:paraId="6008A28A" w14:textId="77777777" w:rsidR="002C5995" w:rsidRDefault="002C5995" w:rsidP="002C5995">
      <w:pPr>
        <w:rPr>
          <w:rFonts w:eastAsia="等线"/>
        </w:rPr>
      </w:pPr>
      <w:r>
        <w:rPr>
          <w:rFonts w:eastAsia="等线"/>
        </w:rPr>
        <w:t>Both the App layer and the AIoT layer are beyond the AIoT AS layer and belongs to non-access layer.</w:t>
      </w:r>
    </w:p>
    <w:p w14:paraId="1674CBFE" w14:textId="77777777" w:rsidR="002C5995" w:rsidRDefault="002C5995" w:rsidP="00B36905">
      <w:pPr>
        <w:pStyle w:val="B1"/>
        <w:rPr>
          <w:rFonts w:eastAsia="等线"/>
        </w:rPr>
      </w:pPr>
      <w:r>
        <w:rPr>
          <w:rFonts w:eastAsia="等线"/>
        </w:rPr>
        <w:t>-</w:t>
      </w:r>
      <w:r>
        <w:rPr>
          <w:rFonts w:eastAsia="等线"/>
        </w:rPr>
        <w:tab/>
        <w:t>The App layer are used to transmit the information between the AIoT device and the Server.</w:t>
      </w:r>
    </w:p>
    <w:p w14:paraId="47FBFC98" w14:textId="77777777" w:rsidR="002C5995" w:rsidRDefault="002C5995" w:rsidP="00B36905">
      <w:pPr>
        <w:pStyle w:val="B1"/>
        <w:rPr>
          <w:rFonts w:eastAsia="等线"/>
        </w:rPr>
      </w:pPr>
      <w:r>
        <w:rPr>
          <w:rFonts w:eastAsia="等线"/>
        </w:rPr>
        <w:t>-</w:t>
      </w:r>
      <w:r>
        <w:rPr>
          <w:rFonts w:eastAsia="等线"/>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0" type="#_x0000_t75" style="width:481.5pt;height:271.5pt" o:ole="">
            <v:imagedata r:id="rId44" o:title=""/>
          </v:shape>
          <o:OLEObject Type="Embed" ProgID="Visio.Drawing.15" ShapeID="_x0000_i1040" DrawAspect="Content" ObjectID="_1786393010" r:id="rId45"/>
        </w:object>
      </w:r>
    </w:p>
    <w:p w14:paraId="35E25468" w14:textId="23F3D108" w:rsidR="00A754F5" w:rsidRPr="002C5995" w:rsidRDefault="00A754F5" w:rsidP="002C5995">
      <w:pPr>
        <w:pStyle w:val="TF"/>
        <w:rPr>
          <w:rFonts w:eastAsia="等线"/>
        </w:rPr>
      </w:pPr>
      <w:r w:rsidRPr="002C5995">
        <w:rPr>
          <w:rFonts w:eastAsia="等线"/>
        </w:rPr>
        <w:t xml:space="preserve">Figure 6.4.1.5-2: </w:t>
      </w:r>
      <w:r w:rsidR="002C5995" w:rsidRPr="002C5995">
        <w:rPr>
          <w:rFonts w:eastAsia="等线"/>
        </w:rPr>
        <w:t xml:space="preserve">Protocol </w:t>
      </w:r>
      <w:r w:rsidRPr="002C5995">
        <w:rPr>
          <w:rFonts w:eastAsia="等线"/>
        </w:rPr>
        <w:t>stack example</w:t>
      </w:r>
      <w:r w:rsidRPr="002C5995">
        <w:rPr>
          <w:rFonts w:eastAsia="等线" w:hint="eastAsia"/>
        </w:rPr>
        <w:t>-B</w:t>
      </w:r>
      <w:r w:rsidRPr="002C5995">
        <w:rPr>
          <w:rFonts w:eastAsia="等线"/>
        </w:rPr>
        <w:t xml:space="preserve"> for Topology2</w:t>
      </w:r>
    </w:p>
    <w:p w14:paraId="3F2922C1" w14:textId="77777777" w:rsidR="002C5995" w:rsidRDefault="002C5995" w:rsidP="002C5995">
      <w:pPr>
        <w:rPr>
          <w:rFonts w:eastAsia="等线"/>
        </w:rPr>
      </w:pPr>
      <w:r>
        <w:rPr>
          <w:rFonts w:eastAsia="等线"/>
        </w:rPr>
        <w:t>In protocol stack example-B for Topology2</w:t>
      </w:r>
    </w:p>
    <w:p w14:paraId="00915EDA" w14:textId="77777777" w:rsidR="002C5995" w:rsidRDefault="002C5995" w:rsidP="002C5995">
      <w:pPr>
        <w:pStyle w:val="B1"/>
        <w:rPr>
          <w:rFonts w:eastAsia="等线"/>
        </w:rPr>
      </w:pPr>
      <w:r>
        <w:rPr>
          <w:rFonts w:eastAsia="等线"/>
        </w:rPr>
        <w:t>-</w:t>
      </w:r>
      <w:r>
        <w:rPr>
          <w:rFonts w:eastAsia="等线"/>
        </w:rPr>
        <w:tab/>
        <w:t>The AIoT layer is used to transmit the information between the AIoT device and UE reader.</w:t>
      </w:r>
    </w:p>
    <w:p w14:paraId="1AEB2582" w14:textId="53FA4CEA" w:rsidR="002C5995" w:rsidRDefault="002C5995" w:rsidP="002C5995">
      <w:pPr>
        <w:pStyle w:val="B1"/>
        <w:rPr>
          <w:rFonts w:eastAsia="等线"/>
        </w:rPr>
      </w:pPr>
      <w:r>
        <w:rPr>
          <w:rFonts w:eastAsia="等线"/>
        </w:rPr>
        <w:t>-</w:t>
      </w:r>
      <w:r>
        <w:rPr>
          <w:rFonts w:eastAsia="等线"/>
        </w:rPr>
        <w:tab/>
        <w:t>There is no user plane for AIoT devices, but for a UE reader, there are control plane and user plane:</w:t>
      </w:r>
    </w:p>
    <w:p w14:paraId="5D823811" w14:textId="77777777" w:rsidR="002C5995" w:rsidRDefault="002C5995" w:rsidP="002C5995">
      <w:pPr>
        <w:pStyle w:val="B2"/>
        <w:rPr>
          <w:rFonts w:eastAsia="等线"/>
        </w:rPr>
      </w:pPr>
      <w:r>
        <w:rPr>
          <w:rFonts w:eastAsia="等线"/>
        </w:rPr>
        <w:t>-</w:t>
      </w:r>
      <w:r>
        <w:rPr>
          <w:rFonts w:eastAsia="等线"/>
        </w:rPr>
        <w:tab/>
        <w:t>In control plane: the AF can request to CN to discover and select reader based on e.g. the target area or reader ID.</w:t>
      </w:r>
    </w:p>
    <w:p w14:paraId="74B9BB45" w14:textId="77777777" w:rsidR="002C5995" w:rsidRDefault="002C5995" w:rsidP="002C5995">
      <w:pPr>
        <w:pStyle w:val="B2"/>
        <w:rPr>
          <w:rFonts w:eastAsia="等线"/>
        </w:rPr>
      </w:pPr>
      <w:r>
        <w:rPr>
          <w:rFonts w:eastAsia="等线"/>
        </w:rPr>
        <w:t>-</w:t>
      </w:r>
      <w:r>
        <w:rPr>
          <w:rFonts w:eastAsia="等线"/>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31"/>
      </w:pPr>
      <w:bookmarkStart w:id="2131" w:name="_Toc157501967"/>
      <w:bookmarkStart w:id="2132" w:name="_Toc160698627"/>
      <w:bookmarkStart w:id="2133" w:name="_Toc164843945"/>
      <w:bookmarkStart w:id="2134" w:name="_Toc164944580"/>
      <w:bookmarkStart w:id="2135" w:name="_Toc168318833"/>
      <w:bookmarkStart w:id="2136" w:name="_Toc168319349"/>
      <w:bookmarkStart w:id="2137" w:name="_Toc168319604"/>
      <w:bookmarkStart w:id="2138" w:name="_Toc168319859"/>
      <w:bookmarkStart w:id="2139" w:name="_Toc168320113"/>
      <w:bookmarkStart w:id="2140" w:name="_Toc168559769"/>
      <w:bookmarkStart w:id="2141" w:name="_Toc175610542"/>
      <w:r w:rsidRPr="002C5995">
        <w:lastRenderedPageBreak/>
        <w:t>6.4.2</w:t>
      </w:r>
      <w:r w:rsidRPr="002C5995">
        <w:tab/>
        <w:t>Procedures</w:t>
      </w:r>
      <w:bookmarkEnd w:id="2131"/>
      <w:bookmarkEnd w:id="2132"/>
      <w:bookmarkEnd w:id="2133"/>
      <w:bookmarkEnd w:id="2134"/>
      <w:bookmarkEnd w:id="2135"/>
      <w:bookmarkEnd w:id="2136"/>
      <w:bookmarkEnd w:id="2137"/>
      <w:bookmarkEnd w:id="2138"/>
      <w:bookmarkEnd w:id="2139"/>
      <w:bookmarkEnd w:id="2140"/>
      <w:bookmarkEnd w:id="2141"/>
    </w:p>
    <w:p w14:paraId="410A6558" w14:textId="50AF98AC" w:rsidR="00B36905" w:rsidRPr="002C5995" w:rsidRDefault="00B36905" w:rsidP="00B36905">
      <w:pPr>
        <w:pStyle w:val="41"/>
      </w:pPr>
      <w:bookmarkStart w:id="2142" w:name="_Toc160698628"/>
      <w:bookmarkStart w:id="2143" w:name="_Toc164843946"/>
      <w:bookmarkStart w:id="2144" w:name="_Toc164944581"/>
      <w:bookmarkStart w:id="2145" w:name="_Toc168318834"/>
      <w:bookmarkStart w:id="2146" w:name="_Toc168319350"/>
      <w:bookmarkStart w:id="2147" w:name="_Toc168319605"/>
      <w:bookmarkStart w:id="2148" w:name="_Toc168319860"/>
      <w:bookmarkStart w:id="2149" w:name="_Toc168320114"/>
      <w:bookmarkStart w:id="2150" w:name="_Toc168559770"/>
      <w:bookmarkStart w:id="2151" w:name="_Toc175610543"/>
      <w:r w:rsidRPr="002C5995">
        <w:t>6.4.2.1</w:t>
      </w:r>
      <w:r w:rsidRPr="002C5995">
        <w:rPr>
          <w:rFonts w:hint="eastAsia"/>
        </w:rPr>
        <w:tab/>
      </w:r>
      <w:r w:rsidR="00A754F5" w:rsidRPr="002C5995">
        <w:t>Purely via control plane</w:t>
      </w:r>
      <w:r w:rsidR="00A754F5" w:rsidRPr="002C5995">
        <w:rPr>
          <w:rFonts w:eastAsia="等线" w:hint="eastAsia"/>
        </w:rPr>
        <w:t>:</w:t>
      </w:r>
      <w:r w:rsidR="00A754F5" w:rsidRPr="002C5995">
        <w:rPr>
          <w:rFonts w:eastAsia="等线"/>
        </w:rPr>
        <w:t xml:space="preserve"> </w:t>
      </w:r>
      <w:r w:rsidRPr="002C5995">
        <w:rPr>
          <w:rFonts w:hint="eastAsia"/>
        </w:rPr>
        <w:t>I</w:t>
      </w:r>
      <w:r w:rsidRPr="002C5995">
        <w:t>nventory procedure</w:t>
      </w:r>
      <w:bookmarkEnd w:id="2142"/>
      <w:bookmarkEnd w:id="2143"/>
      <w:bookmarkEnd w:id="2144"/>
      <w:bookmarkEnd w:id="2145"/>
      <w:bookmarkEnd w:id="2146"/>
      <w:bookmarkEnd w:id="2147"/>
      <w:bookmarkEnd w:id="2148"/>
      <w:bookmarkEnd w:id="2149"/>
      <w:bookmarkEnd w:id="2150"/>
      <w:bookmarkEnd w:id="2151"/>
    </w:p>
    <w:p w14:paraId="46DEC021" w14:textId="77777777" w:rsidR="00B36905" w:rsidRPr="002C5995" w:rsidRDefault="00B36905" w:rsidP="002C5995">
      <w:pPr>
        <w:pStyle w:val="TH"/>
        <w:rPr>
          <w:rFonts w:eastAsia="等线"/>
        </w:rPr>
      </w:pPr>
      <w:r w:rsidRPr="002C5995">
        <w:object w:dxaOrig="13580" w:dyaOrig="7870" w14:anchorId="1CADA220">
          <v:shape id="_x0000_i1041" type="#_x0000_t75" style="width:481.5pt;height:279.5pt" o:ole="">
            <v:imagedata r:id="rId46" o:title=""/>
          </v:shape>
          <o:OLEObject Type="Embed" ProgID="Visio.Drawing.15" ShapeID="_x0000_i1041" DrawAspect="Content" ObjectID="_1786393011" r:id="rId47"/>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41"/>
      </w:pPr>
      <w:bookmarkStart w:id="2152" w:name="_Toc160698629"/>
      <w:bookmarkStart w:id="2153" w:name="_Toc164843947"/>
      <w:bookmarkStart w:id="2154" w:name="_Toc164944582"/>
      <w:bookmarkStart w:id="2155" w:name="_Toc168318835"/>
      <w:bookmarkStart w:id="2156" w:name="_Toc168319351"/>
      <w:bookmarkStart w:id="2157" w:name="_Toc168319606"/>
      <w:bookmarkStart w:id="2158" w:name="_Toc168319861"/>
      <w:bookmarkStart w:id="2159" w:name="_Toc168320115"/>
      <w:bookmarkStart w:id="2160" w:name="_Toc168559771"/>
      <w:bookmarkStart w:id="2161" w:name="_Toc175610544"/>
      <w:r w:rsidRPr="008D69BE">
        <w:t>6.4.2.2</w:t>
      </w:r>
      <w:r w:rsidRPr="008D69BE">
        <w:rPr>
          <w:rFonts w:hint="eastAsia"/>
        </w:rPr>
        <w:tab/>
      </w:r>
      <w:r w:rsidR="006711AC" w:rsidRPr="008D69BE">
        <w:t>Purely via control plane</w:t>
      </w:r>
      <w:r w:rsidR="006711AC" w:rsidRPr="008D69BE">
        <w:rPr>
          <w:rFonts w:eastAsia="等线" w:hint="eastAsia"/>
        </w:rPr>
        <w:t>:</w:t>
      </w:r>
      <w:r w:rsidR="006711AC" w:rsidRPr="008D69BE">
        <w:rPr>
          <w:rFonts w:eastAsia="等线"/>
        </w:rPr>
        <w:t xml:space="preserve"> </w:t>
      </w:r>
      <w:r w:rsidRPr="008D69BE">
        <w:t>Command procedure</w:t>
      </w:r>
      <w:bookmarkEnd w:id="2152"/>
      <w:bookmarkEnd w:id="2153"/>
      <w:bookmarkEnd w:id="2154"/>
      <w:bookmarkEnd w:id="2155"/>
      <w:bookmarkEnd w:id="2156"/>
      <w:bookmarkEnd w:id="2157"/>
      <w:bookmarkEnd w:id="2158"/>
      <w:bookmarkEnd w:id="2159"/>
      <w:bookmarkEnd w:id="2160"/>
      <w:bookmarkEnd w:id="2161"/>
    </w:p>
    <w:p w14:paraId="5034CB2C" w14:textId="77777777" w:rsidR="00B36905" w:rsidRPr="00723221" w:rsidRDefault="00B36905" w:rsidP="00B36905">
      <w:pPr>
        <w:pStyle w:val="TH"/>
        <w:rPr>
          <w:rFonts w:eastAsia="等线"/>
        </w:rPr>
      </w:pPr>
      <w:r w:rsidRPr="00723221">
        <w:object w:dxaOrig="13071" w:dyaOrig="7881" w14:anchorId="4C315B20">
          <v:shape id="_x0000_i1042" type="#_x0000_t75" style="width:481.5pt;height:289.5pt" o:ole="">
            <v:imagedata r:id="rId48" o:title=""/>
          </v:shape>
          <o:OLEObject Type="Embed" ProgID="Visio.Drawing.15" ShapeID="_x0000_i1042" DrawAspect="Content" ObjectID="_1786393012" r:id="rId49"/>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等线"/>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等线"/>
          <w:lang w:eastAsia="zh-CN"/>
        </w:rPr>
        <w:t xml:space="preserve">the </w:t>
      </w:r>
      <w:r w:rsidR="007B6546" w:rsidRPr="00345E01">
        <w:rPr>
          <w:rFonts w:eastAsia="等线"/>
          <w:lang w:eastAsia="zh-CN"/>
        </w:rPr>
        <w:t>type</w:t>
      </w:r>
      <w:r w:rsidR="007B6546">
        <w:rPr>
          <w:rFonts w:eastAsia="等线"/>
          <w:lang w:eastAsia="zh-CN"/>
        </w:rPr>
        <w:t>(s)</w:t>
      </w:r>
      <w:r w:rsidR="007B6546" w:rsidRPr="00345E01">
        <w:rPr>
          <w:rFonts w:eastAsia="等线"/>
          <w:lang w:eastAsia="zh-CN"/>
        </w:rPr>
        <w:t xml:space="preserve"> of the </w:t>
      </w:r>
      <w:r w:rsidR="007B6546" w:rsidRPr="00FF3CA7">
        <w:rPr>
          <w:rFonts w:eastAsia="等线"/>
          <w:lang w:eastAsia="zh-CN"/>
        </w:rPr>
        <w:t xml:space="preserve">acquired </w:t>
      </w:r>
      <w:r w:rsidR="007B6546" w:rsidRPr="00345E01">
        <w:rPr>
          <w:rFonts w:eastAsia="等线"/>
          <w:lang w:eastAsia="zh-CN"/>
        </w:rPr>
        <w:t>information</w:t>
      </w:r>
      <w:r w:rsidR="007B6546">
        <w:rPr>
          <w:rFonts w:eastAsia="等线"/>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宋体"/>
        </w:rPr>
        <w:t>Editor</w:t>
      </w:r>
      <w:r w:rsidRPr="002C5995">
        <w:t>'</w:t>
      </w:r>
      <w:r w:rsidRPr="002C5995">
        <w:rPr>
          <w:rFonts w:eastAsia="宋体"/>
        </w:rPr>
        <w:t>s note:</w:t>
      </w:r>
      <w:r w:rsidRPr="002C5995">
        <w:tab/>
      </w:r>
      <w:r w:rsidRPr="002C5995">
        <w:rPr>
          <w:rFonts w:eastAsia="等线"/>
        </w:rPr>
        <w:t xml:space="preserve">It is </w:t>
      </w:r>
      <w:r w:rsidRPr="002C5995">
        <w:rPr>
          <w:rFonts w:eastAsia="等线" w:hint="eastAsia"/>
        </w:rPr>
        <w:t>FFS</w:t>
      </w:r>
      <w:r w:rsidRPr="002C5995">
        <w:rPr>
          <w:rFonts w:eastAsia="等线"/>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等线"/>
        </w:rPr>
        <w:t xml:space="preserve"> number of AIoT devices may be more than the number of AIoT devices responding to one </w:t>
      </w:r>
      <w:r w:rsidRPr="002C5995">
        <w:rPr>
          <w:rFonts w:eastAsia="MS Mincho"/>
        </w:rPr>
        <w:t>reader</w:t>
      </w:r>
      <w:r w:rsidRPr="002C5995">
        <w:rPr>
          <w:rFonts w:eastAsia="等线"/>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等线"/>
          <w:lang w:eastAsia="zh-CN"/>
        </w:rPr>
        <w:t>(e.g. read operation)</w:t>
      </w:r>
      <w:r>
        <w:t xml:space="preserve"> from the AIoT devices, h</w:t>
      </w:r>
      <w:r w:rsidRPr="00C5463A">
        <w:rPr>
          <w:rFonts w:eastAsia="等线"/>
          <w:lang w:eastAsia="zh-CN"/>
        </w:rPr>
        <w:t xml:space="preserve">owever, not all of the </w:t>
      </w:r>
      <w:r>
        <w:rPr>
          <w:rFonts w:eastAsia="等线"/>
          <w:lang w:eastAsia="zh-CN"/>
        </w:rPr>
        <w:t xml:space="preserve">target </w:t>
      </w:r>
      <w:r w:rsidRPr="00C5463A">
        <w:rPr>
          <w:rFonts w:eastAsia="等线"/>
          <w:lang w:eastAsia="zh-CN"/>
        </w:rPr>
        <w:t>AIoT devices have</w:t>
      </w:r>
      <w:r>
        <w:rPr>
          <w:rFonts w:eastAsia="等线"/>
          <w:lang w:eastAsia="zh-CN"/>
        </w:rPr>
        <w:t xml:space="preserve"> the</w:t>
      </w:r>
      <w:r w:rsidRPr="00C5463A">
        <w:rPr>
          <w:rFonts w:eastAsia="等线"/>
          <w:lang w:eastAsia="zh-CN"/>
        </w:rPr>
        <w:t xml:space="preserv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Let’s assume there are 1000 devices matching the filtering information of a paging like signalling</w:t>
      </w:r>
      <w:r>
        <w:rPr>
          <w:rFonts w:eastAsia="等线"/>
          <w:lang w:eastAsia="zh-CN"/>
        </w:rPr>
        <w:t xml:space="preserve"> and trigger response the reader</w:t>
      </w:r>
      <w:r w:rsidRPr="00C5463A">
        <w:rPr>
          <w:rFonts w:eastAsia="等线"/>
          <w:lang w:eastAsia="zh-CN"/>
        </w:rPr>
        <w:t xml:space="preserve">, but only 50 devices with the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xml:space="preserve">, then random access competition under the control of the reader for the leftover 950 device are useless. </w:t>
      </w:r>
      <w:r>
        <w:rPr>
          <w:rFonts w:eastAsia="等线"/>
          <w:lang w:eastAsia="zh-CN"/>
        </w:rPr>
        <w:t xml:space="preserve">Add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 xml:space="preserve"> in the filtering information can save the useless response from the device without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等线"/>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等线"/>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等线"/>
          <w:lang w:eastAsia="zh-CN"/>
        </w:rPr>
        <w:t xml:space="preserve"> the reader is authenticated by the AIoT device and how </w:t>
      </w:r>
      <w:r w:rsidRPr="00AD2DB6">
        <w:t xml:space="preserve">AIoT device is </w:t>
      </w:r>
      <w:r w:rsidRPr="00AD2DB6">
        <w:rPr>
          <w:rFonts w:eastAsia="等线"/>
          <w:lang w:eastAsia="zh-CN"/>
        </w:rPr>
        <w:t>authenticated</w:t>
      </w:r>
      <w:r w:rsidRPr="00AD2DB6">
        <w:t xml:space="preserve"> </w:t>
      </w:r>
      <w:r w:rsidRPr="00AD2DB6">
        <w:rPr>
          <w:rFonts w:eastAsia="等线"/>
          <w:lang w:eastAsia="zh-CN"/>
        </w:rPr>
        <w:t>is left to SA</w:t>
      </w:r>
      <w:r>
        <w:rPr>
          <w:rFonts w:eastAsia="等线"/>
          <w:lang w:eastAsia="zh-CN"/>
        </w:rPr>
        <w:t> WG</w:t>
      </w:r>
      <w:r w:rsidRPr="00AD2DB6">
        <w:rPr>
          <w:rFonts w:eastAsia="等线"/>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41"/>
      </w:pPr>
      <w:bookmarkStart w:id="2162" w:name="_Toc168318836"/>
      <w:bookmarkStart w:id="2163" w:name="_Toc168319352"/>
      <w:bookmarkStart w:id="2164" w:name="_Toc168319607"/>
      <w:bookmarkStart w:id="2165" w:name="_Toc168319862"/>
      <w:bookmarkStart w:id="2166" w:name="_Toc168320116"/>
      <w:bookmarkStart w:id="2167" w:name="_Toc168559772"/>
      <w:bookmarkStart w:id="2168" w:name="_Toc175610545"/>
      <w:r w:rsidRPr="002C5995">
        <w:t>6.4.2.3</w:t>
      </w:r>
      <w:r w:rsidR="00B541C2" w:rsidRPr="002C5995">
        <w:tab/>
      </w:r>
      <w:r w:rsidRPr="002C5995">
        <w:t>Discover UE reader via UE reader control plane and AIoT device related data delivery via UE reader user plane</w:t>
      </w:r>
      <w:bookmarkEnd w:id="2162"/>
      <w:bookmarkEnd w:id="2163"/>
      <w:bookmarkEnd w:id="2164"/>
      <w:bookmarkEnd w:id="2165"/>
      <w:bookmarkEnd w:id="2166"/>
      <w:bookmarkEnd w:id="2167"/>
      <w:bookmarkEnd w:id="2168"/>
    </w:p>
    <w:p w14:paraId="7257BC1A" w14:textId="086D0BF9" w:rsidR="000D7D93" w:rsidRPr="00CA478C" w:rsidRDefault="000D7D93" w:rsidP="008D69BE">
      <w:pPr>
        <w:pStyle w:val="TH"/>
        <w:rPr>
          <w:rFonts w:eastAsia="等线"/>
          <w:lang w:eastAsia="zh-CN"/>
        </w:rPr>
      </w:pPr>
      <w:r w:rsidRPr="008D69BE">
        <w:object w:dxaOrig="15940" w:dyaOrig="7521" w14:anchorId="616DE168">
          <v:shape id="_x0000_i1043" type="#_x0000_t75" style="width:417pt;height:196.5pt" o:ole="">
            <v:imagedata r:id="rId50" o:title=""/>
          </v:shape>
          <o:OLEObject Type="Embed" ProgID="Visio.Drawing.15" ShapeID="_x0000_i1043" DrawAspect="Content" ObjectID="_1786393013" r:id="rId51"/>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41"/>
        <w:rPr>
          <w:rFonts w:eastAsia="等线"/>
        </w:rPr>
      </w:pPr>
      <w:bookmarkStart w:id="2169" w:name="_Toc168318837"/>
      <w:bookmarkStart w:id="2170" w:name="_Toc168319353"/>
      <w:bookmarkStart w:id="2171" w:name="_Toc168319608"/>
      <w:bookmarkStart w:id="2172" w:name="_Toc168319863"/>
      <w:bookmarkStart w:id="2173" w:name="_Toc168320117"/>
      <w:bookmarkStart w:id="2174" w:name="_Toc168559773"/>
      <w:bookmarkStart w:id="2175" w:name="_Toc175610546"/>
      <w:r w:rsidRPr="002C5995">
        <w:t>6.4.2</w:t>
      </w:r>
      <w:r w:rsidRPr="002C5995">
        <w:rPr>
          <w:rFonts w:eastAsia="等线" w:hint="eastAsia"/>
        </w:rPr>
        <w:t>.</w:t>
      </w:r>
      <w:r w:rsidRPr="002C5995">
        <w:rPr>
          <w:rFonts w:eastAsia="等线"/>
        </w:rPr>
        <w:t>4</w:t>
      </w:r>
      <w:r w:rsidRPr="002C5995">
        <w:rPr>
          <w:rFonts w:eastAsia="等线"/>
        </w:rPr>
        <w:tab/>
      </w:r>
      <w:r w:rsidRPr="002C5995">
        <w:rPr>
          <w:rFonts w:eastAsia="等线" w:hint="eastAsia"/>
        </w:rPr>
        <w:t>U</w:t>
      </w:r>
      <w:r w:rsidRPr="002C5995">
        <w:rPr>
          <w:rFonts w:eastAsia="等线"/>
        </w:rPr>
        <w:t>E reader activation</w:t>
      </w:r>
      <w:bookmarkEnd w:id="2169"/>
      <w:bookmarkEnd w:id="2170"/>
      <w:bookmarkEnd w:id="2171"/>
      <w:bookmarkEnd w:id="2172"/>
      <w:bookmarkEnd w:id="2173"/>
      <w:bookmarkEnd w:id="2174"/>
      <w:bookmarkEnd w:id="2175"/>
    </w:p>
    <w:p w14:paraId="28444153" w14:textId="77777777" w:rsidR="000D7D93" w:rsidRPr="00CA478C" w:rsidRDefault="000D7D93" w:rsidP="002C5995">
      <w:pPr>
        <w:pStyle w:val="TH"/>
      </w:pPr>
      <w:r w:rsidRPr="00CA478C">
        <w:object w:dxaOrig="9260" w:dyaOrig="7820" w14:anchorId="4F6D4B31">
          <v:shape id="_x0000_i1044" type="#_x0000_t75" style="width:463.5pt;height:391.5pt" o:ole="">
            <v:imagedata r:id="rId52" o:title=""/>
          </v:shape>
          <o:OLEObject Type="Embed" ProgID="Visio.Drawing.15" ShapeID="_x0000_i1044" DrawAspect="Content" ObjectID="_1786393014" r:id="rId53"/>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等线"/>
        </w:rPr>
      </w:pPr>
      <w:r>
        <w:rPr>
          <w:rFonts w:eastAsia="等线"/>
        </w:rPr>
        <w:t>0.</w:t>
      </w:r>
      <w:r>
        <w:rPr>
          <w:rFonts w:eastAsia="等线"/>
        </w:rPr>
        <w:tab/>
        <w:t>During Registration Request, the UE reader provide its capability as UE reader.</w:t>
      </w:r>
    </w:p>
    <w:p w14:paraId="49EFFEA7" w14:textId="77777777" w:rsidR="002C5995" w:rsidRDefault="002C5995" w:rsidP="002C5995">
      <w:pPr>
        <w:pStyle w:val="B1"/>
        <w:rPr>
          <w:rFonts w:eastAsia="等线"/>
        </w:rPr>
      </w:pPr>
      <w:r>
        <w:rPr>
          <w:rFonts w:eastAsia="等线"/>
        </w:rPr>
        <w:t>1.</w:t>
      </w:r>
      <w:r>
        <w:rPr>
          <w:rFonts w:eastAsia="等线"/>
        </w:rPr>
        <w:tab/>
        <w:t>The AMF obtains the UE subscription data during the interaction with UDM.</w:t>
      </w:r>
    </w:p>
    <w:p w14:paraId="4E80224C" w14:textId="77777777" w:rsidR="002C5995" w:rsidRDefault="002C5995" w:rsidP="002C5995">
      <w:pPr>
        <w:pStyle w:val="B1"/>
        <w:rPr>
          <w:rFonts w:eastAsia="等线"/>
        </w:rPr>
      </w:pPr>
      <w:r>
        <w:rPr>
          <w:rFonts w:eastAsia="等线"/>
        </w:rPr>
        <w:t>2-3.</w:t>
      </w:r>
      <w:r>
        <w:rPr>
          <w:rFonts w:eastAsia="等线"/>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等线"/>
        </w:rPr>
      </w:pPr>
      <w:r>
        <w:rPr>
          <w:rFonts w:eastAsia="等线"/>
        </w:rPr>
        <w:t>4.</w:t>
      </w:r>
      <w:r>
        <w:rPr>
          <w:rFonts w:eastAsia="等线"/>
        </w:rPr>
        <w:tab/>
        <w:t>The RAN node activates the UE as its intermedia node if the UE is authorized as a reader.</w:t>
      </w:r>
    </w:p>
    <w:p w14:paraId="759D6DEC" w14:textId="77777777" w:rsidR="002C5995" w:rsidRDefault="002C5995" w:rsidP="002C5995">
      <w:pPr>
        <w:pStyle w:val="B1"/>
        <w:rPr>
          <w:rFonts w:eastAsia="等线"/>
        </w:rPr>
      </w:pPr>
      <w:r>
        <w:rPr>
          <w:rFonts w:eastAsia="等线"/>
        </w:rPr>
        <w:t>5.</w:t>
      </w:r>
      <w:r>
        <w:rPr>
          <w:rFonts w:eastAsia="等线"/>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等线"/>
        </w:rPr>
      </w:pPr>
      <w:r>
        <w:rPr>
          <w:rFonts w:eastAsia="等线"/>
        </w:rPr>
        <w:t>6.</w:t>
      </w:r>
      <w:r>
        <w:rPr>
          <w:rFonts w:eastAsia="等线"/>
        </w:rPr>
        <w:tab/>
        <w:t>The RAN node notifies the AMF that the UE is activated as a reader.</w:t>
      </w:r>
    </w:p>
    <w:p w14:paraId="400F2C58" w14:textId="77777777" w:rsidR="00B36905" w:rsidRPr="00AD2DB6" w:rsidRDefault="00B36905" w:rsidP="00B36905">
      <w:pPr>
        <w:pStyle w:val="31"/>
        <w:rPr>
          <w:lang w:eastAsia="zh-CN"/>
        </w:rPr>
      </w:pPr>
      <w:bookmarkStart w:id="2176" w:name="_Toc157501968"/>
      <w:bookmarkStart w:id="2177" w:name="_Toc160698630"/>
      <w:bookmarkStart w:id="2178" w:name="_Toc164843948"/>
      <w:bookmarkStart w:id="2179" w:name="_Toc164944583"/>
      <w:bookmarkStart w:id="2180" w:name="_Toc168318838"/>
      <w:bookmarkStart w:id="2181" w:name="_Toc168319354"/>
      <w:bookmarkStart w:id="2182" w:name="_Toc168319609"/>
      <w:bookmarkStart w:id="2183" w:name="_Toc168319864"/>
      <w:bookmarkStart w:id="2184" w:name="_Toc168320118"/>
      <w:bookmarkStart w:id="2185" w:name="_Toc168559774"/>
      <w:bookmarkStart w:id="2186" w:name="_Toc175610547"/>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2176"/>
      <w:bookmarkEnd w:id="2177"/>
      <w:bookmarkEnd w:id="2178"/>
      <w:bookmarkEnd w:id="2179"/>
      <w:bookmarkEnd w:id="2180"/>
      <w:bookmarkEnd w:id="2181"/>
      <w:bookmarkEnd w:id="2182"/>
      <w:bookmarkEnd w:id="2183"/>
      <w:bookmarkEnd w:id="2184"/>
      <w:bookmarkEnd w:id="2185"/>
      <w:bookmarkEnd w:id="2186"/>
    </w:p>
    <w:p w14:paraId="2124FB78" w14:textId="77777777" w:rsidR="00B36905" w:rsidRPr="002C5995" w:rsidRDefault="00B36905" w:rsidP="00B36905">
      <w:pPr>
        <w:pStyle w:val="EditorsNote"/>
        <w:rPr>
          <w:rFonts w:eastAsia="等线"/>
        </w:rPr>
      </w:pPr>
      <w:r w:rsidRPr="002C5995">
        <w:rPr>
          <w:rFonts w:eastAsia="等线"/>
        </w:rPr>
        <w:t>Editor's note:</w:t>
      </w:r>
      <w:r w:rsidRPr="002C5995">
        <w:rPr>
          <w:rFonts w:eastAsia="等线"/>
        </w:rPr>
        <w:tab/>
        <w:t>This clause captures impacts on existing services, entities and interfaces.</w:t>
      </w:r>
    </w:p>
    <w:p w14:paraId="22CFF9B8" w14:textId="77777777" w:rsidR="00B36905" w:rsidRPr="000D094B" w:rsidRDefault="00B36905" w:rsidP="00B36905">
      <w:pPr>
        <w:rPr>
          <w:rFonts w:eastAsia="等线"/>
        </w:rPr>
      </w:pPr>
    </w:p>
    <w:p w14:paraId="1FABDA7E" w14:textId="77777777" w:rsidR="00B36905" w:rsidRPr="00723221" w:rsidRDefault="00B36905" w:rsidP="00B36905">
      <w:pPr>
        <w:pStyle w:val="21"/>
      </w:pPr>
      <w:bookmarkStart w:id="2187" w:name="_Toc324232213"/>
      <w:bookmarkStart w:id="2188" w:name="_Toc326248709"/>
      <w:bookmarkStart w:id="2189" w:name="_Toc22286587"/>
      <w:bookmarkStart w:id="2190" w:name="_Toc23317648"/>
      <w:bookmarkStart w:id="2191" w:name="_Toc94300260"/>
      <w:bookmarkStart w:id="2192" w:name="_Toc160698631"/>
      <w:bookmarkStart w:id="2193" w:name="_Toc164843949"/>
      <w:bookmarkStart w:id="2194" w:name="_Toc164944584"/>
      <w:bookmarkStart w:id="2195" w:name="_Toc168318839"/>
      <w:bookmarkStart w:id="2196" w:name="_Toc168319355"/>
      <w:bookmarkStart w:id="2197" w:name="_Toc168319610"/>
      <w:bookmarkStart w:id="2198" w:name="_Toc168319865"/>
      <w:bookmarkStart w:id="2199" w:name="_Toc168320119"/>
      <w:bookmarkStart w:id="2200" w:name="_Toc168559775"/>
      <w:bookmarkStart w:id="2201" w:name="_Toc175610548"/>
      <w:r w:rsidRPr="00723221">
        <w:lastRenderedPageBreak/>
        <w:t>6.5</w:t>
      </w:r>
      <w:r w:rsidRPr="00723221">
        <w:tab/>
        <w:t xml:space="preserve">Solution #5: </w:t>
      </w:r>
      <w:bookmarkEnd w:id="2187"/>
      <w:bookmarkEnd w:id="2188"/>
      <w:bookmarkEnd w:id="2189"/>
      <w:bookmarkEnd w:id="2190"/>
      <w:bookmarkEnd w:id="2191"/>
      <w:r w:rsidRPr="00723221">
        <w:t>NAS-based information transfer for Ambient IoT Services</w:t>
      </w:r>
      <w:bookmarkEnd w:id="2192"/>
      <w:bookmarkEnd w:id="2193"/>
      <w:bookmarkEnd w:id="2194"/>
      <w:bookmarkEnd w:id="2195"/>
      <w:bookmarkEnd w:id="2196"/>
      <w:bookmarkEnd w:id="2197"/>
      <w:bookmarkEnd w:id="2198"/>
      <w:bookmarkEnd w:id="2199"/>
      <w:bookmarkEnd w:id="2200"/>
      <w:bookmarkEnd w:id="2201"/>
    </w:p>
    <w:p w14:paraId="1EE9D4AA" w14:textId="77777777" w:rsidR="00B36905" w:rsidRPr="00723221" w:rsidRDefault="00B36905" w:rsidP="00B36905">
      <w:pPr>
        <w:pStyle w:val="31"/>
      </w:pPr>
      <w:bookmarkStart w:id="2202" w:name="_Toc326248710"/>
      <w:bookmarkStart w:id="2203" w:name="_Toc22286588"/>
      <w:bookmarkStart w:id="2204" w:name="_Toc23317649"/>
      <w:bookmarkStart w:id="2205" w:name="_Toc94300261"/>
      <w:bookmarkStart w:id="2206" w:name="_Toc160698632"/>
      <w:bookmarkStart w:id="2207" w:name="_Toc164843950"/>
      <w:bookmarkStart w:id="2208" w:name="_Toc164944585"/>
      <w:bookmarkStart w:id="2209" w:name="_Toc168318840"/>
      <w:bookmarkStart w:id="2210" w:name="_Toc168319356"/>
      <w:bookmarkStart w:id="2211" w:name="_Toc168319611"/>
      <w:bookmarkStart w:id="2212" w:name="_Toc168319866"/>
      <w:bookmarkStart w:id="2213" w:name="_Toc168320120"/>
      <w:bookmarkStart w:id="2214" w:name="_Toc168559776"/>
      <w:bookmarkStart w:id="2215" w:name="_Toc175610549"/>
      <w:r w:rsidRPr="00723221">
        <w:t>6.5.1</w:t>
      </w:r>
      <w:r w:rsidRPr="00723221">
        <w:tab/>
      </w:r>
      <w:bookmarkEnd w:id="2202"/>
      <w:r w:rsidRPr="00723221">
        <w:t>Description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E1DB3C4" w14:textId="46335BE7" w:rsidR="002C5995" w:rsidRDefault="002C5995" w:rsidP="00B36905">
      <w:bookmarkStart w:id="2216" w:name="_Toc509873782"/>
      <w:bookmarkStart w:id="2217" w:name="_Toc509905232"/>
      <w:bookmarkStart w:id="2218"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8D69B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等线"/>
          <w:noProof/>
          <w:lang w:eastAsia="zh-CN"/>
        </w:rPr>
      </w:pPr>
      <w:r w:rsidRPr="00C5451B">
        <w:rPr>
          <w:rFonts w:eastAsia="等线"/>
          <w:noProof/>
        </w:rPr>
        <w:object w:dxaOrig="7245" w:dyaOrig="4751" w14:anchorId="594C10AD">
          <v:shape id="_x0000_i1045" type="#_x0000_t75" style="width:363.5pt;height:238.5pt" o:ole="">
            <v:imagedata r:id="rId54" o:title=""/>
          </v:shape>
          <o:OLEObject Type="Embed" ProgID="Word.Picture.8" ShapeID="_x0000_i1045" DrawAspect="Content" ObjectID="_1786393015" r:id="rId55"/>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40E5C95D" w:rsidR="002C5995" w:rsidRDefault="002C5995" w:rsidP="002C5995">
      <w:pPr>
        <w:rPr>
          <w:lang w:eastAsia="zh-CN"/>
        </w:rPr>
      </w:pPr>
      <w:r>
        <w:rPr>
          <w:lang w:eastAsia="zh-CN"/>
        </w:rPr>
        <w:t xml:space="preserve">The system architecture and functions as defined in </w:t>
      </w:r>
      <w:r w:rsidR="008D69B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46" type="#_x0000_t75" style="width:290pt;height:139pt" o:ole="">
            <v:imagedata r:id="rId56" o:title=""/>
          </v:shape>
          <o:OLEObject Type="Embed" ProgID="Visio.Drawing.11" ShapeID="_x0000_i1046" DrawAspect="Content" ObjectID="_1786393016" r:id="rId57"/>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31"/>
      </w:pPr>
      <w:bookmarkStart w:id="2219" w:name="_Toc23317650"/>
      <w:bookmarkStart w:id="2220" w:name="_Toc94300262"/>
      <w:bookmarkStart w:id="2221" w:name="_Toc160698633"/>
      <w:bookmarkStart w:id="2222" w:name="_Toc164843951"/>
      <w:bookmarkStart w:id="2223" w:name="_Toc164944586"/>
      <w:bookmarkStart w:id="2224" w:name="_Toc168318841"/>
      <w:bookmarkStart w:id="2225" w:name="_Toc168319357"/>
      <w:bookmarkStart w:id="2226" w:name="_Toc168319612"/>
      <w:bookmarkStart w:id="2227" w:name="_Toc168319867"/>
      <w:bookmarkStart w:id="2228" w:name="_Toc168320121"/>
      <w:bookmarkStart w:id="2229" w:name="_Toc168559777"/>
      <w:bookmarkStart w:id="2230" w:name="_Toc175610550"/>
      <w:r w:rsidRPr="00723221">
        <w:t>6.5.2</w:t>
      </w:r>
      <w:r w:rsidRPr="00723221">
        <w:tab/>
        <w:t>Procedures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16D15100" w14:textId="77777777" w:rsidR="00B36905" w:rsidRPr="002C5995" w:rsidRDefault="00B36905" w:rsidP="00B36905">
      <w:bookmarkStart w:id="2231"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771D3381" w14:textId="6D190C5C" w:rsidR="00B36905" w:rsidRPr="002C5995" w:rsidRDefault="00225116" w:rsidP="00B36905">
      <w:pPr>
        <w:pStyle w:val="TH"/>
      </w:pPr>
      <w:r w:rsidRPr="002C5995">
        <w:rPr>
          <w:noProof/>
        </w:rPr>
        <w:drawing>
          <wp:inline distT="0" distB="0" distL="0" distR="0" wp14:anchorId="75D84C44" wp14:editId="35FAAF04">
            <wp:extent cx="5434330" cy="3459480"/>
            <wp:effectExtent l="0" t="0" r="0" b="0"/>
            <wp:docPr id="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34330" cy="3459480"/>
                    </a:xfrm>
                    <a:prstGeom prst="rect">
                      <a:avLst/>
                    </a:prstGeom>
                    <a:noFill/>
                    <a:ln>
                      <a:noFill/>
                    </a:ln>
                  </pic:spPr>
                </pic:pic>
              </a:graphicData>
            </a:graphic>
          </wp:inline>
        </w:drawing>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31"/>
      </w:pPr>
      <w:bookmarkStart w:id="2232" w:name="_Toc23317651"/>
      <w:bookmarkStart w:id="2233" w:name="_Toc94300263"/>
      <w:bookmarkStart w:id="2234" w:name="_Toc160698634"/>
      <w:bookmarkStart w:id="2235" w:name="_Toc164843952"/>
      <w:bookmarkStart w:id="2236" w:name="_Toc164944587"/>
      <w:bookmarkStart w:id="2237" w:name="_Toc168318842"/>
      <w:bookmarkStart w:id="2238" w:name="_Toc168319358"/>
      <w:bookmarkStart w:id="2239" w:name="_Toc168319613"/>
      <w:bookmarkStart w:id="2240" w:name="_Toc168319868"/>
      <w:bookmarkStart w:id="2241" w:name="_Toc168320122"/>
      <w:bookmarkStart w:id="2242" w:name="_Toc168559778"/>
      <w:bookmarkStart w:id="2243" w:name="_Toc175610551"/>
      <w:r w:rsidRPr="00723221">
        <w:t>6.5.3</w:t>
      </w:r>
      <w:r w:rsidRPr="00723221">
        <w:tab/>
      </w:r>
      <w:bookmarkEnd w:id="2231"/>
      <w:bookmarkEnd w:id="2232"/>
      <w:r w:rsidRPr="00723221">
        <w:t>Impacts on services, entities and interfaces</w:t>
      </w:r>
      <w:bookmarkEnd w:id="2233"/>
      <w:bookmarkEnd w:id="2234"/>
      <w:bookmarkEnd w:id="2235"/>
      <w:bookmarkEnd w:id="2236"/>
      <w:bookmarkEnd w:id="2237"/>
      <w:bookmarkEnd w:id="2238"/>
      <w:bookmarkEnd w:id="2239"/>
      <w:bookmarkEnd w:id="2240"/>
      <w:bookmarkEnd w:id="2241"/>
      <w:bookmarkEnd w:id="2242"/>
      <w:bookmarkEnd w:id="2243"/>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21"/>
      </w:pPr>
      <w:bookmarkStart w:id="2244" w:name="_Toc148441676"/>
      <w:bookmarkStart w:id="2245" w:name="_Toc160698635"/>
      <w:bookmarkStart w:id="2246" w:name="_Toc164843953"/>
      <w:bookmarkStart w:id="2247" w:name="_Toc164944588"/>
      <w:bookmarkStart w:id="2248" w:name="_Toc168318843"/>
      <w:bookmarkStart w:id="2249" w:name="_Toc168319359"/>
      <w:bookmarkStart w:id="2250" w:name="_Toc168319614"/>
      <w:bookmarkStart w:id="2251" w:name="_Toc168319869"/>
      <w:bookmarkStart w:id="2252" w:name="_Toc168320123"/>
      <w:bookmarkStart w:id="2253" w:name="_Toc168559779"/>
      <w:bookmarkStart w:id="2254" w:name="_Toc175610552"/>
      <w:r w:rsidRPr="00723221">
        <w:t>6.6</w:t>
      </w:r>
      <w:r w:rsidRPr="00723221">
        <w:rPr>
          <w:rFonts w:hint="eastAsia"/>
        </w:rPr>
        <w:tab/>
      </w:r>
      <w:r w:rsidRPr="00723221">
        <w:t>Solution</w:t>
      </w:r>
      <w:r w:rsidRPr="00723221">
        <w:rPr>
          <w:rFonts w:hint="eastAsia"/>
        </w:rPr>
        <w:t xml:space="preserve"> #</w:t>
      </w:r>
      <w:r w:rsidRPr="00723221">
        <w:t xml:space="preserve">6: </w:t>
      </w:r>
      <w:bookmarkEnd w:id="2244"/>
      <w:r w:rsidRPr="00723221">
        <w:t>AIoT device authentication, ID validation and AIoT communication</w:t>
      </w:r>
      <w:bookmarkEnd w:id="2245"/>
      <w:bookmarkEnd w:id="2246"/>
      <w:bookmarkEnd w:id="2247"/>
      <w:bookmarkEnd w:id="2248"/>
      <w:bookmarkEnd w:id="2249"/>
      <w:bookmarkEnd w:id="2250"/>
      <w:bookmarkEnd w:id="2251"/>
      <w:bookmarkEnd w:id="2252"/>
      <w:bookmarkEnd w:id="2253"/>
      <w:bookmarkEnd w:id="2254"/>
    </w:p>
    <w:p w14:paraId="42410FF4" w14:textId="77777777" w:rsidR="00B36905" w:rsidRPr="00723221" w:rsidRDefault="00B36905" w:rsidP="00B36905">
      <w:pPr>
        <w:pStyle w:val="31"/>
      </w:pPr>
      <w:bookmarkStart w:id="2255" w:name="_Toc500949098"/>
      <w:bookmarkStart w:id="2256" w:name="_Toc92875661"/>
      <w:bookmarkStart w:id="2257" w:name="_Toc93070685"/>
      <w:bookmarkStart w:id="2258" w:name="_Toc148441677"/>
      <w:bookmarkStart w:id="2259" w:name="_Toc160698636"/>
      <w:bookmarkStart w:id="2260" w:name="_Toc164843954"/>
      <w:bookmarkStart w:id="2261" w:name="_Toc164944589"/>
      <w:bookmarkStart w:id="2262" w:name="_Toc168318844"/>
      <w:bookmarkStart w:id="2263" w:name="_Toc168319360"/>
      <w:bookmarkStart w:id="2264" w:name="_Toc168319615"/>
      <w:bookmarkStart w:id="2265" w:name="_Toc168319870"/>
      <w:bookmarkStart w:id="2266" w:name="_Toc168320124"/>
      <w:bookmarkStart w:id="2267" w:name="_Toc168559780"/>
      <w:bookmarkStart w:id="2268" w:name="_Toc175610553"/>
      <w:r w:rsidRPr="00723221">
        <w:t>6.6.</w:t>
      </w:r>
      <w:r w:rsidRPr="00723221">
        <w:rPr>
          <w:rFonts w:hint="eastAsia"/>
        </w:rPr>
        <w:t>1</w:t>
      </w:r>
      <w:r w:rsidRPr="00723221">
        <w:rPr>
          <w:rFonts w:hint="eastAsia"/>
        </w:rPr>
        <w:tab/>
      </w:r>
      <w:r w:rsidRPr="00723221">
        <w:t>Key Issue mapping</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50DE74B" w14:textId="77777777" w:rsidR="00B36905" w:rsidRPr="00723221" w:rsidRDefault="00B36905" w:rsidP="00B36905">
      <w:pPr>
        <w:rPr>
          <w:rFonts w:eastAsia="等线"/>
        </w:rPr>
      </w:pPr>
      <w:r w:rsidRPr="00723221">
        <w:rPr>
          <w:rFonts w:eastAsia="等线"/>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31"/>
      </w:pPr>
      <w:bookmarkStart w:id="2269" w:name="_Toc148441678"/>
      <w:bookmarkStart w:id="2270" w:name="_Toc160698637"/>
      <w:bookmarkStart w:id="2271" w:name="_Toc164843955"/>
      <w:bookmarkStart w:id="2272" w:name="_Toc164944590"/>
      <w:bookmarkStart w:id="2273" w:name="_Toc168318845"/>
      <w:bookmarkStart w:id="2274" w:name="_Toc168319361"/>
      <w:bookmarkStart w:id="2275" w:name="_Toc168319616"/>
      <w:bookmarkStart w:id="2276" w:name="_Toc168319871"/>
      <w:bookmarkStart w:id="2277" w:name="_Toc168320125"/>
      <w:bookmarkStart w:id="2278" w:name="_Toc168559781"/>
      <w:bookmarkStart w:id="2279" w:name="_Toc175610554"/>
      <w:r w:rsidRPr="00723221">
        <w:t>6.6.2</w:t>
      </w:r>
      <w:r w:rsidRPr="00723221">
        <w:rPr>
          <w:rFonts w:hint="eastAsia"/>
        </w:rPr>
        <w:tab/>
      </w:r>
      <w:r w:rsidRPr="00723221">
        <w:t xml:space="preserve">Functional </w:t>
      </w:r>
      <w:r w:rsidRPr="00723221">
        <w:rPr>
          <w:rFonts w:hint="eastAsia"/>
        </w:rPr>
        <w:t>Description</w:t>
      </w:r>
      <w:bookmarkEnd w:id="2269"/>
      <w:bookmarkEnd w:id="2270"/>
      <w:bookmarkEnd w:id="2271"/>
      <w:bookmarkEnd w:id="2272"/>
      <w:bookmarkEnd w:id="2273"/>
      <w:bookmarkEnd w:id="2274"/>
      <w:bookmarkEnd w:id="2275"/>
      <w:bookmarkEnd w:id="2276"/>
      <w:bookmarkEnd w:id="2277"/>
      <w:bookmarkEnd w:id="2278"/>
      <w:bookmarkEnd w:id="2279"/>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等线"/>
        </w:rPr>
      </w:pPr>
      <w:r>
        <w:object w:dxaOrig="9346" w:dyaOrig="6572" w14:anchorId="352EDF56">
          <v:shape id="_x0000_i1047" type="#_x0000_t75" style="width:396pt;height:278.5pt" o:ole="">
            <v:imagedata r:id="rId59" o:title=""/>
          </v:shape>
          <o:OLEObject Type="Embed" ProgID="Visio.Drawing.15" ShapeID="_x0000_i1047" DrawAspect="Content" ObjectID="_1786393017" r:id="rId60"/>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31"/>
      </w:pPr>
      <w:bookmarkStart w:id="2280" w:name="_Toc148441679"/>
      <w:bookmarkStart w:id="2281" w:name="_Toc160698638"/>
      <w:bookmarkStart w:id="2282" w:name="_Toc164843956"/>
      <w:bookmarkStart w:id="2283" w:name="_Toc164944591"/>
      <w:bookmarkStart w:id="2284" w:name="_Toc168318846"/>
      <w:bookmarkStart w:id="2285" w:name="_Toc168319362"/>
      <w:bookmarkStart w:id="2286" w:name="_Toc168319617"/>
      <w:bookmarkStart w:id="2287" w:name="_Toc168319872"/>
      <w:bookmarkStart w:id="2288" w:name="_Toc168320126"/>
      <w:bookmarkStart w:id="2289" w:name="_Toc168559782"/>
      <w:bookmarkStart w:id="2290" w:name="_Toc175610555"/>
      <w:r w:rsidRPr="00723221">
        <w:lastRenderedPageBreak/>
        <w:t>6.6.3</w:t>
      </w:r>
      <w:r w:rsidRPr="00723221">
        <w:tab/>
        <w:t>Procedures</w:t>
      </w:r>
      <w:bookmarkEnd w:id="2280"/>
      <w:bookmarkEnd w:id="2281"/>
      <w:bookmarkEnd w:id="2282"/>
      <w:bookmarkEnd w:id="2283"/>
      <w:bookmarkEnd w:id="2284"/>
      <w:bookmarkEnd w:id="2285"/>
      <w:bookmarkEnd w:id="2286"/>
      <w:bookmarkEnd w:id="2287"/>
      <w:bookmarkEnd w:id="2288"/>
      <w:bookmarkEnd w:id="2289"/>
      <w:bookmarkEnd w:id="2290"/>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等线"/>
        </w:rPr>
      </w:pPr>
      <w:r w:rsidRPr="00723221">
        <w:object w:dxaOrig="15196" w:dyaOrig="18556" w14:anchorId="623ABE95">
          <v:shape id="_x0000_i1048" type="#_x0000_t75" style="width:481.5pt;height:588pt" o:ole="">
            <v:imagedata r:id="rId61" o:title=""/>
          </v:shape>
          <o:OLEObject Type="Embed" ProgID="Visio.Drawing.15" ShapeID="_x0000_i1048" DrawAspect="Content" ObjectID="_1786393018" r:id="rId62"/>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等线"/>
        </w:rPr>
      </w:pPr>
      <w:r w:rsidRPr="00723221">
        <w:rPr>
          <w:rFonts w:eastAsia="等线"/>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2291"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31"/>
      </w:pPr>
      <w:bookmarkStart w:id="2292" w:name="_Toc160698639"/>
      <w:bookmarkStart w:id="2293" w:name="_Toc164843957"/>
      <w:bookmarkStart w:id="2294" w:name="_Toc164944592"/>
      <w:bookmarkStart w:id="2295" w:name="_Toc168318847"/>
      <w:bookmarkStart w:id="2296" w:name="_Toc168319363"/>
      <w:bookmarkStart w:id="2297" w:name="_Toc168319618"/>
      <w:bookmarkStart w:id="2298" w:name="_Toc168319873"/>
      <w:bookmarkStart w:id="2299" w:name="_Toc168320127"/>
      <w:bookmarkStart w:id="2300" w:name="_Toc168559783"/>
      <w:bookmarkStart w:id="2301" w:name="_Toc175610556"/>
      <w:r w:rsidRPr="00723221">
        <w:t>6.6.4</w:t>
      </w:r>
      <w:r w:rsidRPr="00723221">
        <w:tab/>
        <w:t>Impacts on existing services, entities and interfaces</w:t>
      </w:r>
      <w:bookmarkEnd w:id="2291"/>
      <w:bookmarkEnd w:id="2292"/>
      <w:bookmarkEnd w:id="2293"/>
      <w:bookmarkEnd w:id="2294"/>
      <w:bookmarkEnd w:id="2295"/>
      <w:bookmarkEnd w:id="2296"/>
      <w:bookmarkEnd w:id="2297"/>
      <w:bookmarkEnd w:id="2298"/>
      <w:bookmarkEnd w:id="2299"/>
      <w:bookmarkEnd w:id="2300"/>
      <w:bookmarkEnd w:id="2301"/>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21"/>
      </w:pPr>
      <w:bookmarkStart w:id="2302" w:name="_Toc157501965"/>
      <w:bookmarkStart w:id="2303" w:name="_Toc160698640"/>
      <w:bookmarkStart w:id="2304" w:name="_Toc164843958"/>
      <w:bookmarkStart w:id="2305" w:name="_Toc164944593"/>
      <w:bookmarkStart w:id="2306" w:name="_Toc168318848"/>
      <w:bookmarkStart w:id="2307" w:name="_Toc168319364"/>
      <w:bookmarkStart w:id="2308" w:name="_Toc168319619"/>
      <w:bookmarkStart w:id="2309" w:name="_Toc168319874"/>
      <w:bookmarkStart w:id="2310" w:name="_Toc168320128"/>
      <w:bookmarkStart w:id="2311" w:name="_Toc168559784"/>
      <w:bookmarkStart w:id="2312" w:name="_Toc175610557"/>
      <w:r w:rsidRPr="00723221">
        <w:t>6.7</w:t>
      </w:r>
      <w:r w:rsidRPr="00723221">
        <w:rPr>
          <w:rFonts w:hint="eastAsia"/>
        </w:rPr>
        <w:tab/>
      </w:r>
      <w:r w:rsidRPr="00723221">
        <w:t>Solution</w:t>
      </w:r>
      <w:r w:rsidRPr="00723221">
        <w:rPr>
          <w:rFonts w:hint="eastAsia"/>
        </w:rPr>
        <w:t xml:space="preserve"> #</w:t>
      </w:r>
      <w:r w:rsidRPr="00723221">
        <w:t xml:space="preserve">7: </w:t>
      </w:r>
      <w:bookmarkEnd w:id="2302"/>
      <w:r w:rsidRPr="00723221">
        <w:t>Bulk Introduction of Devices to the Network</w:t>
      </w:r>
      <w:bookmarkEnd w:id="2303"/>
      <w:bookmarkEnd w:id="2304"/>
      <w:bookmarkEnd w:id="2305"/>
      <w:bookmarkEnd w:id="2306"/>
      <w:bookmarkEnd w:id="2307"/>
      <w:bookmarkEnd w:id="2308"/>
      <w:bookmarkEnd w:id="2309"/>
      <w:bookmarkEnd w:id="2310"/>
      <w:bookmarkEnd w:id="2311"/>
      <w:bookmarkEnd w:id="2312"/>
      <w:r w:rsidRPr="00723221">
        <w:t xml:space="preserve"> </w:t>
      </w:r>
    </w:p>
    <w:p w14:paraId="4BE4866F" w14:textId="77777777" w:rsidR="00B36905" w:rsidRPr="00723221" w:rsidRDefault="00B36905" w:rsidP="00B36905">
      <w:pPr>
        <w:pStyle w:val="31"/>
      </w:pPr>
      <w:bookmarkStart w:id="2313" w:name="_Toc160698641"/>
      <w:bookmarkStart w:id="2314" w:name="_Toc164843959"/>
      <w:bookmarkStart w:id="2315" w:name="_Toc164944594"/>
      <w:bookmarkStart w:id="2316" w:name="_Toc168318849"/>
      <w:bookmarkStart w:id="2317" w:name="_Toc168319365"/>
      <w:bookmarkStart w:id="2318" w:name="_Toc168319620"/>
      <w:bookmarkStart w:id="2319" w:name="_Toc168319875"/>
      <w:bookmarkStart w:id="2320" w:name="_Toc168320129"/>
      <w:bookmarkStart w:id="2321" w:name="_Toc168559785"/>
      <w:bookmarkStart w:id="2322" w:name="_Toc175610558"/>
      <w:r w:rsidRPr="00723221">
        <w:t>6.7.1</w:t>
      </w:r>
      <w:r w:rsidRPr="00723221">
        <w:rPr>
          <w:rFonts w:hint="eastAsia"/>
        </w:rPr>
        <w:tab/>
        <w:t>Description</w:t>
      </w:r>
      <w:bookmarkEnd w:id="2313"/>
      <w:bookmarkEnd w:id="2314"/>
      <w:bookmarkEnd w:id="2315"/>
      <w:bookmarkEnd w:id="2316"/>
      <w:bookmarkEnd w:id="2317"/>
      <w:bookmarkEnd w:id="2318"/>
      <w:bookmarkEnd w:id="2319"/>
      <w:bookmarkEnd w:id="2320"/>
      <w:bookmarkEnd w:id="2321"/>
      <w:bookmarkEnd w:id="2322"/>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31"/>
      </w:pPr>
      <w:bookmarkStart w:id="2323" w:name="_Toc160698642"/>
      <w:bookmarkStart w:id="2324" w:name="_Toc164843960"/>
      <w:bookmarkStart w:id="2325" w:name="_Toc164944595"/>
      <w:bookmarkStart w:id="2326" w:name="_Toc168318850"/>
      <w:bookmarkStart w:id="2327" w:name="_Toc168319366"/>
      <w:bookmarkStart w:id="2328" w:name="_Toc168319621"/>
      <w:bookmarkStart w:id="2329" w:name="_Toc168319876"/>
      <w:bookmarkStart w:id="2330" w:name="_Toc168320130"/>
      <w:bookmarkStart w:id="2331" w:name="_Toc168559786"/>
      <w:bookmarkStart w:id="2332" w:name="_Toc175610559"/>
      <w:r w:rsidRPr="008F4612">
        <w:t>6.7.2</w:t>
      </w:r>
      <w:r w:rsidRPr="008F4612">
        <w:tab/>
        <w:t>Procedures</w:t>
      </w:r>
      <w:bookmarkEnd w:id="2323"/>
      <w:bookmarkEnd w:id="2324"/>
      <w:bookmarkEnd w:id="2325"/>
      <w:bookmarkEnd w:id="2326"/>
      <w:bookmarkEnd w:id="2327"/>
      <w:bookmarkEnd w:id="2328"/>
      <w:bookmarkEnd w:id="2329"/>
      <w:bookmarkEnd w:id="2330"/>
      <w:bookmarkEnd w:id="2331"/>
      <w:bookmarkEnd w:id="2332"/>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49" type="#_x0000_t75" style="width:481.5pt;height:286.5pt" o:ole="">
            <v:imagedata r:id="rId63" o:title=""/>
          </v:shape>
          <o:OLEObject Type="Embed" ProgID="Visio.Drawing.15" ShapeID="_x0000_i1049" DrawAspect="Content" ObjectID="_1786393019" r:id="rId64"/>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31"/>
        <w:rPr>
          <w:lang w:eastAsia="zh-CN"/>
        </w:rPr>
      </w:pPr>
      <w:bookmarkStart w:id="2333" w:name="_Toc160698643"/>
      <w:bookmarkStart w:id="2334" w:name="_Toc164843961"/>
      <w:bookmarkStart w:id="2335" w:name="_Toc164944596"/>
      <w:bookmarkStart w:id="2336" w:name="_Toc168318851"/>
      <w:bookmarkStart w:id="2337" w:name="_Toc168319367"/>
      <w:bookmarkStart w:id="2338" w:name="_Toc168319622"/>
      <w:bookmarkStart w:id="2339" w:name="_Toc168319877"/>
      <w:bookmarkStart w:id="2340" w:name="_Toc168320131"/>
      <w:bookmarkStart w:id="2341" w:name="_Toc168559787"/>
      <w:bookmarkStart w:id="2342" w:name="_Toc175610560"/>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2333"/>
      <w:bookmarkEnd w:id="2334"/>
      <w:bookmarkEnd w:id="2335"/>
      <w:bookmarkEnd w:id="2336"/>
      <w:bookmarkEnd w:id="2337"/>
      <w:bookmarkEnd w:id="2338"/>
      <w:bookmarkEnd w:id="2339"/>
      <w:bookmarkEnd w:id="2340"/>
      <w:bookmarkEnd w:id="2341"/>
      <w:bookmarkEnd w:id="2342"/>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21"/>
      </w:pPr>
      <w:bookmarkStart w:id="2343" w:name="_Toc160698644"/>
      <w:bookmarkStart w:id="2344" w:name="_Toc164843962"/>
      <w:bookmarkStart w:id="2345" w:name="_Toc164944597"/>
      <w:bookmarkStart w:id="2346" w:name="_Toc168318852"/>
      <w:bookmarkStart w:id="2347" w:name="_Toc168319368"/>
      <w:bookmarkStart w:id="2348" w:name="_Toc168319623"/>
      <w:bookmarkStart w:id="2349" w:name="_Toc168319878"/>
      <w:bookmarkStart w:id="2350" w:name="_Toc168320132"/>
      <w:bookmarkStart w:id="2351" w:name="_Toc168559788"/>
      <w:bookmarkStart w:id="2352" w:name="_Toc175610561"/>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2343"/>
      <w:bookmarkEnd w:id="2344"/>
      <w:bookmarkEnd w:id="2345"/>
      <w:bookmarkEnd w:id="2346"/>
      <w:bookmarkEnd w:id="2347"/>
      <w:bookmarkEnd w:id="2348"/>
      <w:bookmarkEnd w:id="2349"/>
      <w:bookmarkEnd w:id="2350"/>
      <w:bookmarkEnd w:id="2351"/>
      <w:bookmarkEnd w:id="2352"/>
    </w:p>
    <w:p w14:paraId="7FC33128" w14:textId="77777777" w:rsidR="00B36905" w:rsidRPr="008F4612" w:rsidRDefault="00B36905" w:rsidP="00B36905">
      <w:pPr>
        <w:pStyle w:val="31"/>
      </w:pPr>
      <w:bookmarkStart w:id="2353" w:name="_Toc160698645"/>
      <w:bookmarkStart w:id="2354" w:name="_Toc164843963"/>
      <w:bookmarkStart w:id="2355" w:name="_Toc164944598"/>
      <w:bookmarkStart w:id="2356" w:name="_Toc168318853"/>
      <w:bookmarkStart w:id="2357" w:name="_Toc168319369"/>
      <w:bookmarkStart w:id="2358" w:name="_Toc168319624"/>
      <w:bookmarkStart w:id="2359" w:name="_Toc168319879"/>
      <w:bookmarkStart w:id="2360" w:name="_Toc168320133"/>
      <w:bookmarkStart w:id="2361" w:name="_Toc168559789"/>
      <w:bookmarkStart w:id="2362" w:name="_Toc175610562"/>
      <w:r w:rsidRPr="008F4612">
        <w:t>6.8.1</w:t>
      </w:r>
      <w:r w:rsidRPr="008F4612">
        <w:rPr>
          <w:rFonts w:hint="eastAsia"/>
        </w:rPr>
        <w:tab/>
        <w:t>Description</w:t>
      </w:r>
      <w:bookmarkEnd w:id="2353"/>
      <w:bookmarkEnd w:id="2354"/>
      <w:bookmarkEnd w:id="2355"/>
      <w:bookmarkEnd w:id="2356"/>
      <w:bookmarkEnd w:id="2357"/>
      <w:bookmarkEnd w:id="2358"/>
      <w:bookmarkEnd w:id="2359"/>
      <w:bookmarkEnd w:id="2360"/>
      <w:bookmarkEnd w:id="2361"/>
      <w:bookmarkEnd w:id="2362"/>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1AD164C2" w:rsidR="00B36905" w:rsidRPr="008F4612" w:rsidRDefault="00B36905" w:rsidP="00B36905">
      <w:r w:rsidRPr="008F4612">
        <w:rPr>
          <w:rFonts w:eastAsiaTheme="minorEastAsia"/>
        </w:rPr>
        <w:t xml:space="preserve">The functional entities defined in </w:t>
      </w:r>
      <w:r w:rsidR="008D69BE" w:rsidRPr="008F4612">
        <w:rPr>
          <w:rFonts w:eastAsiaTheme="minorEastAsia"/>
        </w:rPr>
        <w:t>TS</w:t>
      </w:r>
      <w:r w:rsidR="008D69BE">
        <w:rPr>
          <w:rFonts w:eastAsiaTheme="minorEastAsia"/>
        </w:rPr>
        <w:t> </w:t>
      </w:r>
      <w:r w:rsidR="008D69BE" w:rsidRPr="008F4612">
        <w:rPr>
          <w:rFonts w:eastAsiaTheme="minorEastAsia"/>
        </w:rPr>
        <w:t>23.501</w:t>
      </w:r>
      <w:r w:rsidR="008D69BE">
        <w:rPr>
          <w:rFonts w:eastAsiaTheme="minorEastAsia"/>
        </w:rPr>
        <w:t> </w:t>
      </w:r>
      <w:r w:rsidR="008D69B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等线"/>
          <w:noProof/>
        </w:rPr>
        <w:object w:dxaOrig="7245" w:dyaOrig="4751" w14:anchorId="70EF988C">
          <v:shape id="_x0000_i1050" type="#_x0000_t75" style="width:363.5pt;height:238.5pt" o:ole="">
            <v:imagedata r:id="rId65" o:title=""/>
          </v:shape>
          <o:OLEObject Type="Embed" ProgID="Word.Picture.8" ShapeID="_x0000_i1050" DrawAspect="Content" ObjectID="_1786393020" r:id="rId66"/>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等线"/>
        </w:rPr>
      </w:pPr>
      <w:r w:rsidRPr="008F4612">
        <w:rPr>
          <w:rFonts w:eastAsia="等线"/>
        </w:rPr>
        <w:t>This solution focuses on Topology 1.</w:t>
      </w:r>
    </w:p>
    <w:p w14:paraId="72AB72B4" w14:textId="77777777" w:rsidR="00B36905" w:rsidRPr="008F4612" w:rsidRDefault="00B36905" w:rsidP="00B36905">
      <w:pPr>
        <w:pStyle w:val="EditorsNote"/>
        <w:rPr>
          <w:rFonts w:eastAsia="等线"/>
        </w:rPr>
      </w:pPr>
      <w:r w:rsidRPr="00BC7ECE">
        <w:t>Editor's note:</w:t>
      </w:r>
      <w:r w:rsidRPr="00BC7ECE">
        <w:rPr>
          <w:rFonts w:eastAsia="等线"/>
        </w:rPr>
        <w:tab/>
        <w:t>It is FFS whether and how the solution can be evolved for Topology 2.</w:t>
      </w:r>
    </w:p>
    <w:p w14:paraId="365C5A9A" w14:textId="77777777" w:rsidR="00B36905" w:rsidRPr="008F4612" w:rsidRDefault="00B36905" w:rsidP="00B36905">
      <w:r w:rsidRPr="008F4612">
        <w:rPr>
          <w:rFonts w:eastAsia="等线"/>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等线"/>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等线"/>
        </w:rPr>
      </w:pPr>
      <w:r w:rsidRPr="00BC7ECE">
        <w:t>Editor's note:</w:t>
      </w:r>
      <w:r w:rsidRPr="00BC7ECE">
        <w:rPr>
          <w:rFonts w:eastAsia="等线"/>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31"/>
      </w:pPr>
      <w:bookmarkStart w:id="2363" w:name="_Toc160698646"/>
      <w:bookmarkStart w:id="2364" w:name="_Toc164843964"/>
      <w:bookmarkStart w:id="2365" w:name="_Toc164944599"/>
      <w:bookmarkStart w:id="2366" w:name="_Toc168318854"/>
      <w:bookmarkStart w:id="2367" w:name="_Toc168319370"/>
      <w:bookmarkStart w:id="2368" w:name="_Toc168319625"/>
      <w:bookmarkStart w:id="2369" w:name="_Toc168319880"/>
      <w:bookmarkStart w:id="2370" w:name="_Toc168320134"/>
      <w:bookmarkStart w:id="2371" w:name="_Toc168559790"/>
      <w:bookmarkStart w:id="2372" w:name="_Toc175610563"/>
      <w:r w:rsidRPr="008F4612">
        <w:t>6.8.2</w:t>
      </w:r>
      <w:r w:rsidRPr="008F4612">
        <w:tab/>
        <w:t>Procedures</w:t>
      </w:r>
      <w:bookmarkEnd w:id="2363"/>
      <w:bookmarkEnd w:id="2364"/>
      <w:bookmarkEnd w:id="2365"/>
      <w:bookmarkEnd w:id="2366"/>
      <w:bookmarkEnd w:id="2367"/>
      <w:bookmarkEnd w:id="2368"/>
      <w:bookmarkEnd w:id="2369"/>
      <w:bookmarkEnd w:id="2370"/>
      <w:bookmarkEnd w:id="2371"/>
      <w:bookmarkEnd w:id="2372"/>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41"/>
      </w:pPr>
      <w:bookmarkStart w:id="2373" w:name="_Toc160698647"/>
      <w:bookmarkStart w:id="2374" w:name="_Toc164843965"/>
      <w:bookmarkStart w:id="2375" w:name="_Toc164944600"/>
      <w:bookmarkStart w:id="2376" w:name="_Toc168318855"/>
      <w:bookmarkStart w:id="2377" w:name="_Toc168319371"/>
      <w:bookmarkStart w:id="2378" w:name="_Toc168319626"/>
      <w:bookmarkStart w:id="2379" w:name="_Toc168319881"/>
      <w:bookmarkStart w:id="2380" w:name="_Toc168320135"/>
      <w:bookmarkStart w:id="2381" w:name="_Toc168559791"/>
      <w:bookmarkStart w:id="2382" w:name="_Toc175610564"/>
      <w:r w:rsidRPr="008F4612">
        <w:t>6.8.2.1</w:t>
      </w:r>
      <w:r w:rsidRPr="008F4612">
        <w:tab/>
      </w:r>
      <w:r w:rsidRPr="008F4612">
        <w:rPr>
          <w:rFonts w:hint="eastAsia"/>
        </w:rPr>
        <w:t>Application</w:t>
      </w:r>
      <w:r w:rsidRPr="008F4612">
        <w:t xml:space="preserve"> Inventory Procedure</w:t>
      </w:r>
      <w:bookmarkEnd w:id="2373"/>
      <w:bookmarkEnd w:id="2374"/>
      <w:bookmarkEnd w:id="2375"/>
      <w:bookmarkEnd w:id="2376"/>
      <w:bookmarkEnd w:id="2377"/>
      <w:bookmarkEnd w:id="2378"/>
      <w:bookmarkEnd w:id="2379"/>
      <w:bookmarkEnd w:id="2380"/>
      <w:bookmarkEnd w:id="2381"/>
      <w:bookmarkEnd w:id="2382"/>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1" type="#_x0000_t75" style="width:480pt;height:553pt" o:ole="">
            <v:imagedata r:id="rId67" o:title=""/>
          </v:shape>
          <o:OLEObject Type="Embed" ProgID="Visio.Drawing.15" ShapeID="_x0000_i1051" DrawAspect="Content" ObjectID="_1786393021" r:id="rId68"/>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等线"/>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等线"/>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等线"/>
        </w:rPr>
      </w:pPr>
      <w:r w:rsidRPr="008F4612">
        <w:t>Editor</w:t>
      </w:r>
      <w:r>
        <w:t>'</w:t>
      </w:r>
      <w:r w:rsidRPr="008F4612">
        <w:t>s note:</w:t>
      </w:r>
      <w:r w:rsidRPr="008F4612">
        <w:rPr>
          <w:rFonts w:eastAsia="等线"/>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等线"/>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等线"/>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41"/>
      </w:pPr>
      <w:bookmarkStart w:id="2383" w:name="_Toc160698648"/>
      <w:bookmarkStart w:id="2384" w:name="_Toc164843966"/>
      <w:bookmarkStart w:id="2385" w:name="_Toc164944601"/>
      <w:bookmarkStart w:id="2386" w:name="_Toc168318856"/>
      <w:bookmarkStart w:id="2387" w:name="_Toc168319372"/>
      <w:bookmarkStart w:id="2388" w:name="_Toc168319627"/>
      <w:bookmarkStart w:id="2389" w:name="_Toc168319882"/>
      <w:bookmarkStart w:id="2390" w:name="_Toc168320136"/>
      <w:bookmarkStart w:id="2391" w:name="_Toc168559792"/>
      <w:bookmarkStart w:id="2392" w:name="_Toc175610565"/>
      <w:r w:rsidRPr="008F4612">
        <w:lastRenderedPageBreak/>
        <w:t>6.8.2.2</w:t>
      </w:r>
      <w:r w:rsidRPr="008F4612">
        <w:tab/>
        <w:t>Periodic Inventory Procedure</w:t>
      </w:r>
      <w:bookmarkEnd w:id="2383"/>
      <w:bookmarkEnd w:id="2384"/>
      <w:bookmarkEnd w:id="2385"/>
      <w:bookmarkEnd w:id="2386"/>
      <w:bookmarkEnd w:id="2387"/>
      <w:bookmarkEnd w:id="2388"/>
      <w:bookmarkEnd w:id="2389"/>
      <w:bookmarkEnd w:id="2390"/>
      <w:bookmarkEnd w:id="2391"/>
      <w:bookmarkEnd w:id="2392"/>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2" type="#_x0000_t75" style="width:479.5pt;height:468pt" o:ole="">
            <v:imagedata r:id="rId69" o:title=""/>
          </v:shape>
          <o:OLEObject Type="Embed" ProgID="Visio.Drawing.15" ShapeID="_x0000_i1052" DrawAspect="Content" ObjectID="_1786393022" r:id="rId70"/>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31"/>
      </w:pPr>
      <w:bookmarkStart w:id="2393" w:name="_Toc160698649"/>
      <w:bookmarkStart w:id="2394" w:name="_Toc164843967"/>
      <w:bookmarkStart w:id="2395" w:name="_Toc164944602"/>
      <w:bookmarkStart w:id="2396" w:name="_Toc168318857"/>
      <w:bookmarkStart w:id="2397" w:name="_Toc168319373"/>
      <w:bookmarkStart w:id="2398" w:name="_Toc168319628"/>
      <w:bookmarkStart w:id="2399" w:name="_Toc168319883"/>
      <w:bookmarkStart w:id="2400" w:name="_Toc168320137"/>
      <w:bookmarkStart w:id="2401" w:name="_Toc168559793"/>
      <w:bookmarkStart w:id="2402" w:name="_Toc175610566"/>
      <w:r w:rsidRPr="008F4612">
        <w:t>6.8.3</w:t>
      </w:r>
      <w:r w:rsidRPr="008F4612">
        <w:tab/>
        <w:t>Impacts on services, entities and interfaces</w:t>
      </w:r>
      <w:bookmarkEnd w:id="2393"/>
      <w:bookmarkEnd w:id="2394"/>
      <w:bookmarkEnd w:id="2395"/>
      <w:bookmarkEnd w:id="2396"/>
      <w:bookmarkEnd w:id="2397"/>
      <w:bookmarkEnd w:id="2398"/>
      <w:bookmarkEnd w:id="2399"/>
      <w:bookmarkEnd w:id="2400"/>
      <w:bookmarkEnd w:id="2401"/>
      <w:bookmarkEnd w:id="2402"/>
    </w:p>
    <w:p w14:paraId="381D63A3" w14:textId="77777777" w:rsidR="00B36905" w:rsidRPr="008F4612" w:rsidRDefault="00B36905" w:rsidP="00B36905">
      <w:pPr>
        <w:pStyle w:val="EditorsNote"/>
      </w:pPr>
      <w:r w:rsidRPr="008F4612">
        <w:t>Editor</w:t>
      </w:r>
      <w:r>
        <w:t>'</w:t>
      </w:r>
      <w:r w:rsidRPr="008F4612">
        <w:t>s note:</w:t>
      </w:r>
      <w:r w:rsidRPr="008F4612">
        <w:rPr>
          <w:rFonts w:eastAsia="等线"/>
        </w:rPr>
        <w:tab/>
        <w:t>The services, entities and interfaces are FFS.</w:t>
      </w:r>
    </w:p>
    <w:p w14:paraId="5A84488B" w14:textId="77777777" w:rsidR="00B36905" w:rsidRPr="008F4612" w:rsidRDefault="00B36905" w:rsidP="00B36905">
      <w:pPr>
        <w:pStyle w:val="21"/>
      </w:pPr>
      <w:bookmarkStart w:id="2403" w:name="_Toc160698650"/>
      <w:bookmarkStart w:id="2404" w:name="_Toc164843968"/>
      <w:bookmarkStart w:id="2405" w:name="_Toc164944603"/>
      <w:bookmarkStart w:id="2406" w:name="_Toc168318858"/>
      <w:bookmarkStart w:id="2407" w:name="_Toc168319374"/>
      <w:bookmarkStart w:id="2408" w:name="_Toc168319629"/>
      <w:bookmarkStart w:id="2409" w:name="_Toc168319884"/>
      <w:bookmarkStart w:id="2410" w:name="_Toc168320138"/>
      <w:bookmarkStart w:id="2411" w:name="_Toc168559794"/>
      <w:bookmarkStart w:id="2412" w:name="_Toc175610567"/>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2403"/>
      <w:bookmarkEnd w:id="2404"/>
      <w:bookmarkEnd w:id="2405"/>
      <w:bookmarkEnd w:id="2406"/>
      <w:bookmarkEnd w:id="2407"/>
      <w:bookmarkEnd w:id="2408"/>
      <w:bookmarkEnd w:id="2409"/>
      <w:bookmarkEnd w:id="2410"/>
      <w:bookmarkEnd w:id="2411"/>
      <w:bookmarkEnd w:id="2412"/>
    </w:p>
    <w:p w14:paraId="1FDFDEA8" w14:textId="77777777" w:rsidR="00B36905" w:rsidRPr="008F4612" w:rsidRDefault="00B36905" w:rsidP="00B36905">
      <w:pPr>
        <w:pStyle w:val="31"/>
      </w:pPr>
      <w:bookmarkStart w:id="2413" w:name="_Toc160698651"/>
      <w:bookmarkStart w:id="2414" w:name="_Toc164843969"/>
      <w:bookmarkStart w:id="2415" w:name="_Toc164944604"/>
      <w:bookmarkStart w:id="2416" w:name="_Toc168318859"/>
      <w:bookmarkStart w:id="2417" w:name="_Toc168319375"/>
      <w:bookmarkStart w:id="2418" w:name="_Toc168319630"/>
      <w:bookmarkStart w:id="2419" w:name="_Toc168319885"/>
      <w:bookmarkStart w:id="2420" w:name="_Toc168320139"/>
      <w:bookmarkStart w:id="2421" w:name="_Toc168559795"/>
      <w:bookmarkStart w:id="2422" w:name="_Toc175610568"/>
      <w:r w:rsidRPr="008F4612">
        <w:t>6.9.1</w:t>
      </w:r>
      <w:r w:rsidRPr="008F4612">
        <w:rPr>
          <w:rFonts w:hint="eastAsia"/>
        </w:rPr>
        <w:tab/>
        <w:t>Description</w:t>
      </w:r>
      <w:bookmarkEnd w:id="2413"/>
      <w:bookmarkEnd w:id="2414"/>
      <w:bookmarkEnd w:id="2415"/>
      <w:bookmarkEnd w:id="2416"/>
      <w:bookmarkEnd w:id="2417"/>
      <w:bookmarkEnd w:id="2418"/>
      <w:bookmarkEnd w:id="2419"/>
      <w:bookmarkEnd w:id="2420"/>
      <w:bookmarkEnd w:id="2421"/>
      <w:bookmarkEnd w:id="2422"/>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3" type="#_x0000_t75" style="width:426pt;height:172.5pt" o:ole="">
            <v:imagedata r:id="rId71" o:title=""/>
          </v:shape>
          <o:OLEObject Type="Embed" ProgID="Visio.Drawing.15" ShapeID="_x0000_i1053" DrawAspect="Content" ObjectID="_1786393023" r:id="rId72"/>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31"/>
      </w:pPr>
      <w:bookmarkStart w:id="2423" w:name="_Toc160698652"/>
      <w:bookmarkStart w:id="2424" w:name="_Toc164843970"/>
      <w:bookmarkStart w:id="2425" w:name="_Toc164944605"/>
      <w:bookmarkStart w:id="2426" w:name="_Toc168318860"/>
      <w:bookmarkStart w:id="2427" w:name="_Toc168319376"/>
      <w:bookmarkStart w:id="2428" w:name="_Toc168319631"/>
      <w:bookmarkStart w:id="2429" w:name="_Toc168319886"/>
      <w:bookmarkStart w:id="2430" w:name="_Toc168320140"/>
      <w:bookmarkStart w:id="2431" w:name="_Toc168559796"/>
      <w:bookmarkStart w:id="2432" w:name="_Toc175610569"/>
      <w:r w:rsidRPr="008F4612">
        <w:t>6.9.2</w:t>
      </w:r>
      <w:r w:rsidRPr="008F4612">
        <w:tab/>
        <w:t>Procedures</w:t>
      </w:r>
      <w:bookmarkEnd w:id="2423"/>
      <w:bookmarkEnd w:id="2424"/>
      <w:bookmarkEnd w:id="2425"/>
      <w:bookmarkEnd w:id="2426"/>
      <w:bookmarkEnd w:id="2427"/>
      <w:bookmarkEnd w:id="2428"/>
      <w:bookmarkEnd w:id="2429"/>
      <w:bookmarkEnd w:id="2430"/>
      <w:bookmarkEnd w:id="2431"/>
      <w:bookmarkEnd w:id="2432"/>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4" type="#_x0000_t75" style="width:481.5pt;height:378.5pt" o:ole="">
            <v:imagedata r:id="rId73" o:title=""/>
          </v:shape>
          <o:OLEObject Type="Embed" ProgID="Visio.Drawing.15" ShapeID="_x0000_i1054" DrawAspect="Content" ObjectID="_1786393024" r:id="rId74"/>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59571655"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8D69BE" w:rsidRPr="008F4612">
        <w:t>TR</w:t>
      </w:r>
      <w:r w:rsidR="008D69BE">
        <w:t> </w:t>
      </w:r>
      <w:r w:rsidR="008D69BE" w:rsidRPr="008F4612">
        <w:t>38.769</w:t>
      </w:r>
      <w:r w:rsidR="008D69BE">
        <w:t> </w:t>
      </w:r>
      <w:r w:rsidR="008D69B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4838B610"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8D69BE" w:rsidRPr="008F4612">
        <w:t>TS</w:t>
      </w:r>
      <w:r w:rsidR="008D69BE">
        <w:t> </w:t>
      </w:r>
      <w:r w:rsidR="008D69BE" w:rsidRPr="008F4612">
        <w:t>23.502</w:t>
      </w:r>
      <w:r w:rsidR="008D69BE">
        <w:t> </w:t>
      </w:r>
      <w:r w:rsidR="008D69B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31"/>
      </w:pPr>
      <w:bookmarkStart w:id="2433" w:name="_Toc160698653"/>
      <w:bookmarkStart w:id="2434" w:name="_Toc164843971"/>
      <w:bookmarkStart w:id="2435" w:name="_Toc164944606"/>
      <w:bookmarkStart w:id="2436" w:name="_Toc168318861"/>
      <w:bookmarkStart w:id="2437" w:name="_Toc168319377"/>
      <w:bookmarkStart w:id="2438" w:name="_Toc168319632"/>
      <w:bookmarkStart w:id="2439" w:name="_Toc168319887"/>
      <w:bookmarkStart w:id="2440" w:name="_Toc168320141"/>
      <w:bookmarkStart w:id="2441" w:name="_Toc168559797"/>
      <w:bookmarkStart w:id="2442" w:name="_Toc175610570"/>
      <w:r w:rsidRPr="008F4612">
        <w:t>6.9.3</w:t>
      </w:r>
      <w:r w:rsidRPr="008F4612">
        <w:tab/>
        <w:t>Impacts on services, entities and interfaces</w:t>
      </w:r>
      <w:bookmarkEnd w:id="2433"/>
      <w:bookmarkEnd w:id="2434"/>
      <w:bookmarkEnd w:id="2435"/>
      <w:bookmarkEnd w:id="2436"/>
      <w:bookmarkEnd w:id="2437"/>
      <w:bookmarkEnd w:id="2438"/>
      <w:bookmarkEnd w:id="2439"/>
      <w:bookmarkEnd w:id="2440"/>
      <w:bookmarkEnd w:id="2441"/>
      <w:bookmarkEnd w:id="2442"/>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21"/>
      </w:pPr>
      <w:bookmarkStart w:id="2443" w:name="_Toc160698654"/>
      <w:bookmarkStart w:id="2444" w:name="_Toc164843972"/>
      <w:bookmarkStart w:id="2445" w:name="_Toc164944607"/>
      <w:bookmarkStart w:id="2446" w:name="_Toc168318862"/>
      <w:bookmarkStart w:id="2447" w:name="_Toc168319378"/>
      <w:bookmarkStart w:id="2448" w:name="_Toc168319633"/>
      <w:bookmarkStart w:id="2449" w:name="_Toc168319888"/>
      <w:bookmarkStart w:id="2450" w:name="_Toc168320142"/>
      <w:bookmarkStart w:id="2451" w:name="_Toc168559798"/>
      <w:bookmarkStart w:id="2452" w:name="_Toc175610571"/>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2443"/>
      <w:bookmarkEnd w:id="2444"/>
      <w:bookmarkEnd w:id="2445"/>
      <w:bookmarkEnd w:id="2446"/>
      <w:bookmarkEnd w:id="2447"/>
      <w:bookmarkEnd w:id="2448"/>
      <w:bookmarkEnd w:id="2449"/>
      <w:bookmarkEnd w:id="2450"/>
      <w:bookmarkEnd w:id="2451"/>
      <w:bookmarkEnd w:id="2452"/>
    </w:p>
    <w:p w14:paraId="0E45095F" w14:textId="77777777" w:rsidR="00B36905" w:rsidRPr="008F4612" w:rsidRDefault="00B36905" w:rsidP="00B36905">
      <w:pPr>
        <w:pStyle w:val="31"/>
      </w:pPr>
      <w:bookmarkStart w:id="2453" w:name="_Toc160698655"/>
      <w:bookmarkStart w:id="2454" w:name="_Toc164843973"/>
      <w:bookmarkStart w:id="2455" w:name="_Toc164944608"/>
      <w:bookmarkStart w:id="2456" w:name="_Toc168318863"/>
      <w:bookmarkStart w:id="2457" w:name="_Toc168319379"/>
      <w:bookmarkStart w:id="2458" w:name="_Toc168319634"/>
      <w:bookmarkStart w:id="2459" w:name="_Toc168319889"/>
      <w:bookmarkStart w:id="2460" w:name="_Toc168320143"/>
      <w:bookmarkStart w:id="2461" w:name="_Toc168559799"/>
      <w:bookmarkStart w:id="2462" w:name="_Toc175610572"/>
      <w:r w:rsidRPr="008F4612">
        <w:t>6.10.1</w:t>
      </w:r>
      <w:r w:rsidRPr="008F4612">
        <w:rPr>
          <w:rFonts w:hint="eastAsia"/>
        </w:rPr>
        <w:tab/>
        <w:t>Description</w:t>
      </w:r>
      <w:bookmarkEnd w:id="2453"/>
      <w:bookmarkEnd w:id="2454"/>
      <w:bookmarkEnd w:id="2455"/>
      <w:bookmarkEnd w:id="2456"/>
      <w:bookmarkEnd w:id="2457"/>
      <w:bookmarkEnd w:id="2458"/>
      <w:bookmarkEnd w:id="2459"/>
      <w:bookmarkEnd w:id="2460"/>
      <w:bookmarkEnd w:id="2461"/>
      <w:bookmarkEnd w:id="2462"/>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77777777" w:rsidR="002C5995" w:rsidRDefault="002C5995" w:rsidP="002C5995">
      <w:pPr>
        <w:pStyle w:val="B1"/>
      </w:pPr>
      <w:r>
        <w:t>1)</w:t>
      </w:r>
      <w:r>
        <w:tab/>
        <w:t>TID (See GS1 TDS Release 2.1 [10]): The AIoT manufacturer configures the tag ID in advance. It is only readable. It can be treated as PEI in the ambient IoT solution.</w:t>
      </w:r>
    </w:p>
    <w:p w14:paraId="001C8029" w14:textId="77777777" w:rsidR="002C5995" w:rsidRDefault="002C5995" w:rsidP="002C5995">
      <w:pPr>
        <w:pStyle w:val="B1"/>
      </w:pPr>
      <w:r>
        <w:t>2)</w:t>
      </w:r>
      <w:r>
        <w:tab/>
        <w:t>EPC (See GS1 TDS Release 2.1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31"/>
      </w:pPr>
      <w:bookmarkStart w:id="2463" w:name="_Toc160698656"/>
      <w:bookmarkStart w:id="2464" w:name="_Toc164843974"/>
      <w:bookmarkStart w:id="2465" w:name="_Toc164944609"/>
      <w:bookmarkStart w:id="2466" w:name="_Toc168318864"/>
      <w:bookmarkStart w:id="2467" w:name="_Toc168319380"/>
      <w:bookmarkStart w:id="2468" w:name="_Toc168319635"/>
      <w:bookmarkStart w:id="2469" w:name="_Toc168319890"/>
      <w:bookmarkStart w:id="2470" w:name="_Toc168320144"/>
      <w:bookmarkStart w:id="2471" w:name="_Toc168559800"/>
      <w:bookmarkStart w:id="2472" w:name="_Toc175610573"/>
      <w:r w:rsidRPr="006A71E0">
        <w:t>6.10.2</w:t>
      </w:r>
      <w:r w:rsidRPr="006A71E0">
        <w:tab/>
        <w:t>Procedures</w:t>
      </w:r>
      <w:bookmarkEnd w:id="2463"/>
      <w:bookmarkEnd w:id="2464"/>
      <w:bookmarkEnd w:id="2465"/>
      <w:bookmarkEnd w:id="2466"/>
      <w:bookmarkEnd w:id="2467"/>
      <w:bookmarkEnd w:id="2468"/>
      <w:bookmarkEnd w:id="2469"/>
      <w:bookmarkEnd w:id="2470"/>
      <w:bookmarkEnd w:id="2471"/>
      <w:bookmarkEnd w:id="2472"/>
    </w:p>
    <w:p w14:paraId="5D3E8857" w14:textId="17AB5AC5" w:rsidR="00B36905" w:rsidRPr="008F4612" w:rsidRDefault="00B36905" w:rsidP="00B36905">
      <w:pPr>
        <w:pStyle w:val="41"/>
      </w:pPr>
      <w:bookmarkStart w:id="2473" w:name="_Toc160698657"/>
      <w:bookmarkStart w:id="2474" w:name="_Toc164843975"/>
      <w:bookmarkStart w:id="2475" w:name="_Toc164944610"/>
      <w:bookmarkStart w:id="2476" w:name="_Toc168318865"/>
      <w:bookmarkStart w:id="2477" w:name="_Toc168319381"/>
      <w:bookmarkStart w:id="2478" w:name="_Toc168319636"/>
      <w:bookmarkStart w:id="2479" w:name="_Toc168319891"/>
      <w:bookmarkStart w:id="2480" w:name="_Toc168320145"/>
      <w:bookmarkStart w:id="2481" w:name="_Toc168559801"/>
      <w:bookmarkStart w:id="2482" w:name="_Toc175610574"/>
      <w:r w:rsidRPr="008F4612">
        <w:t>6.10.2</w:t>
      </w:r>
      <w:r w:rsidRPr="008F4612">
        <w:rPr>
          <w:rFonts w:hint="eastAsia"/>
        </w:rPr>
        <w:t>.1</w:t>
      </w:r>
      <w:r w:rsidRPr="008F4612">
        <w:tab/>
        <w:t>Procedures</w:t>
      </w:r>
      <w:r w:rsidRPr="008F4612">
        <w:rPr>
          <w:rFonts w:hint="eastAsia"/>
        </w:rPr>
        <w:t xml:space="preserve"> for AF triggered Registration</w:t>
      </w:r>
      <w:bookmarkEnd w:id="2473"/>
      <w:bookmarkEnd w:id="2474"/>
      <w:bookmarkEnd w:id="2475"/>
      <w:r w:rsidR="00422028">
        <w:rPr>
          <w:rFonts w:eastAsia="等线" w:hint="eastAsia"/>
          <w:lang w:eastAsia="zh-CN"/>
        </w:rPr>
        <w:t xml:space="preserve"> </w:t>
      </w:r>
      <w:r w:rsidR="00422028">
        <w:rPr>
          <w:rFonts w:eastAsia="等线"/>
          <w:lang w:eastAsia="zh-CN"/>
        </w:rPr>
        <w:t>for Topology 1</w:t>
      </w:r>
      <w:bookmarkEnd w:id="2476"/>
      <w:bookmarkEnd w:id="2477"/>
      <w:bookmarkEnd w:id="2478"/>
      <w:bookmarkEnd w:id="2479"/>
      <w:bookmarkEnd w:id="2480"/>
      <w:bookmarkEnd w:id="2481"/>
      <w:bookmarkEnd w:id="2482"/>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55" type="#_x0000_t75" style="width:480pt;height:597.5pt" o:ole="">
            <v:imagedata r:id="rId75" o:title=""/>
          </v:shape>
          <o:OLEObject Type="Embed" ProgID="Word.Picture.8" ShapeID="_x0000_i1055" DrawAspect="Content" ObjectID="_1786393025" r:id="rId76"/>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77777777" w:rsidR="00635AF1" w:rsidRDefault="00635AF1" w:rsidP="00635AF1">
      <w:pPr>
        <w:pStyle w:val="B1"/>
      </w:pPr>
      <w:r>
        <w:t>0.a.</w:t>
      </w:r>
      <w:r>
        <w:tab/>
        <w:t>The Ambient IoT devices are pre-configured with default AIoT device ID and default credentials. TID (See GS1 TDS Release 2.1 [10])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41"/>
      </w:pPr>
      <w:bookmarkStart w:id="2483" w:name="_Toc160698658"/>
      <w:bookmarkStart w:id="2484" w:name="_Toc164843976"/>
      <w:bookmarkStart w:id="2485" w:name="_Toc164944611"/>
      <w:bookmarkStart w:id="2486" w:name="_Toc168318866"/>
      <w:bookmarkStart w:id="2487" w:name="_Toc168319382"/>
      <w:bookmarkStart w:id="2488" w:name="_Toc168319637"/>
      <w:bookmarkStart w:id="2489" w:name="_Toc168319892"/>
      <w:bookmarkStart w:id="2490" w:name="_Toc168320146"/>
      <w:bookmarkStart w:id="2491" w:name="_Toc168559802"/>
      <w:bookmarkStart w:id="2492" w:name="_Toc175610575"/>
      <w:r w:rsidRPr="00647245">
        <w:t>6.10.2</w:t>
      </w:r>
      <w:r w:rsidRPr="00647245">
        <w:rPr>
          <w:rFonts w:hint="eastAsia"/>
        </w:rPr>
        <w:t>.2</w:t>
      </w:r>
      <w:r w:rsidRPr="00647245">
        <w:tab/>
        <w:t>Procedures</w:t>
      </w:r>
      <w:r w:rsidRPr="00647245">
        <w:rPr>
          <w:rFonts w:hint="eastAsia"/>
        </w:rPr>
        <w:t xml:space="preserve"> for </w:t>
      </w:r>
      <w:r w:rsidR="0090405D" w:rsidRPr="00647245">
        <w:rPr>
          <w:rFonts w:eastAsia="等线" w:hint="eastAsia"/>
        </w:rPr>
        <w:t>AF</w:t>
      </w:r>
      <w:r w:rsidRPr="00647245">
        <w:rPr>
          <w:rFonts w:hint="eastAsia"/>
        </w:rPr>
        <w:t xml:space="preserve"> triggered Registration</w:t>
      </w:r>
      <w:bookmarkEnd w:id="2483"/>
      <w:bookmarkEnd w:id="2484"/>
      <w:bookmarkEnd w:id="2485"/>
      <w:r w:rsidR="0090405D" w:rsidRPr="00647245">
        <w:rPr>
          <w:rFonts w:eastAsia="等线" w:hint="eastAsia"/>
        </w:rPr>
        <w:t xml:space="preserve"> for </w:t>
      </w:r>
      <w:r w:rsidR="0090405D" w:rsidRPr="00647245">
        <w:rPr>
          <w:rFonts w:eastAsia="等线"/>
        </w:rPr>
        <w:t>Topology</w:t>
      </w:r>
      <w:r w:rsidR="0090405D" w:rsidRPr="00647245">
        <w:rPr>
          <w:rFonts w:eastAsia="等线" w:hint="eastAsia"/>
        </w:rPr>
        <w:t xml:space="preserve"> 2</w:t>
      </w:r>
      <w:bookmarkEnd w:id="2486"/>
      <w:bookmarkEnd w:id="2487"/>
      <w:bookmarkEnd w:id="2488"/>
      <w:bookmarkEnd w:id="2489"/>
      <w:bookmarkEnd w:id="2490"/>
      <w:bookmarkEnd w:id="2491"/>
      <w:bookmarkEnd w:id="2492"/>
    </w:p>
    <w:p w14:paraId="34262DE1" w14:textId="4F6193BF" w:rsidR="00DF104D" w:rsidRPr="00647245" w:rsidRDefault="00647245" w:rsidP="00DF104D">
      <w:pPr>
        <w:rPr>
          <w:rFonts w:eastAsia="等线"/>
        </w:rPr>
      </w:pPr>
      <w:r>
        <w:rPr>
          <w:rFonts w:eastAsia="等线"/>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56" type="#_x0000_t75" style="width:480pt;height:639.5pt" o:ole="">
            <v:imagedata r:id="rId77" o:title=""/>
          </v:shape>
          <o:OLEObject Type="Embed" ProgID="Word.Picture.8" ShapeID="_x0000_i1056" DrawAspect="Content" ObjectID="_1786393026" r:id="rId78"/>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等线"/>
        </w:rPr>
      </w:pPr>
      <w:r>
        <w:rPr>
          <w:rFonts w:eastAsia="等线"/>
        </w:rPr>
        <w:t>1.</w:t>
      </w:r>
      <w:r>
        <w:rPr>
          <w:rFonts w:eastAsia="等线"/>
        </w:rPr>
        <w:tab/>
        <w:t>The UE Reader performs the registration procedure, including the fixed or mobile type of UE reader, location, and AF ID.</w:t>
      </w:r>
    </w:p>
    <w:p w14:paraId="6DFF6480" w14:textId="77777777" w:rsidR="00647245" w:rsidRDefault="00647245" w:rsidP="00647245">
      <w:pPr>
        <w:pStyle w:val="B1"/>
        <w:rPr>
          <w:rFonts w:eastAsia="等线"/>
        </w:rPr>
      </w:pPr>
      <w:r>
        <w:rPr>
          <w:rFonts w:eastAsia="等线"/>
        </w:rPr>
        <w:lastRenderedPageBreak/>
        <w:t>2.</w:t>
      </w:r>
      <w:r>
        <w:rPr>
          <w:rFonts w:eastAsia="等线"/>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等线"/>
        </w:rPr>
      </w:pPr>
      <w:r>
        <w:rPr>
          <w:rFonts w:eastAsia="等线"/>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等线"/>
        </w:rPr>
      </w:pPr>
      <w:r>
        <w:rPr>
          <w:rFonts w:eastAsia="等线"/>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等线"/>
        </w:rPr>
      </w:pPr>
      <w:r>
        <w:rPr>
          <w:rFonts w:eastAsia="等线"/>
        </w:rPr>
        <w:t>3.</w:t>
      </w:r>
      <w:r>
        <w:rPr>
          <w:rFonts w:eastAsia="等线"/>
        </w:rPr>
        <w:tab/>
        <w:t>NEF will perform the below actions towards the third Ambient AF:</w:t>
      </w:r>
    </w:p>
    <w:p w14:paraId="12D58BDF" w14:textId="77777777" w:rsidR="00647245" w:rsidRDefault="00647245" w:rsidP="00647245">
      <w:pPr>
        <w:pStyle w:val="B2"/>
        <w:rPr>
          <w:rFonts w:eastAsia="等线"/>
        </w:rPr>
      </w:pPr>
      <w:r>
        <w:rPr>
          <w:rFonts w:eastAsia="等线"/>
        </w:rPr>
        <w:t>-</w:t>
      </w:r>
      <w:r>
        <w:rPr>
          <w:rFonts w:eastAsia="等线"/>
        </w:rPr>
        <w:tab/>
        <w:t>Perform authentication to the third Ambient AF to decide whether it is allowed to access 5GS or not.</w:t>
      </w:r>
    </w:p>
    <w:p w14:paraId="50E78C21" w14:textId="77777777" w:rsidR="00647245" w:rsidRDefault="00647245" w:rsidP="00647245">
      <w:pPr>
        <w:pStyle w:val="B2"/>
        <w:rPr>
          <w:rFonts w:eastAsia="等线"/>
        </w:rPr>
      </w:pPr>
      <w:r>
        <w:rPr>
          <w:rFonts w:eastAsia="等线"/>
        </w:rPr>
        <w:t>-</w:t>
      </w:r>
      <w:r>
        <w:rPr>
          <w:rFonts w:eastAsia="等线"/>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等线"/>
        </w:rPr>
      </w:pPr>
      <w:r>
        <w:rPr>
          <w:rFonts w:eastAsia="等线"/>
        </w:rPr>
        <w:t>-</w:t>
      </w:r>
      <w:r>
        <w:rPr>
          <w:rFonts w:eastAsia="等线"/>
        </w:rPr>
        <w:tab/>
        <w:t>Check the authorization to determine whether operators in the operator list ID are allowed or not.</w:t>
      </w:r>
    </w:p>
    <w:p w14:paraId="7A8F432F" w14:textId="77777777" w:rsidR="00647245" w:rsidRDefault="00647245" w:rsidP="00647245">
      <w:pPr>
        <w:pStyle w:val="B2"/>
        <w:rPr>
          <w:rFonts w:eastAsia="等线"/>
        </w:rPr>
      </w:pPr>
      <w:r>
        <w:rPr>
          <w:rFonts w:eastAsia="等线"/>
        </w:rPr>
        <w:t>-</w:t>
      </w:r>
      <w:r>
        <w:rPr>
          <w:rFonts w:eastAsia="等线"/>
        </w:rPr>
        <w:tab/>
        <w:t>Converting location information to TA List information.</w:t>
      </w:r>
    </w:p>
    <w:p w14:paraId="5DF180D6" w14:textId="77777777" w:rsidR="00647245" w:rsidRDefault="00647245" w:rsidP="00647245">
      <w:pPr>
        <w:pStyle w:val="B1"/>
        <w:rPr>
          <w:rFonts w:eastAsia="等线"/>
        </w:rPr>
      </w:pPr>
      <w:r>
        <w:rPr>
          <w:rFonts w:eastAsia="等线"/>
        </w:rPr>
        <w:tab/>
        <w:t>The NEF obtains serving AMF or Ambient IoT NF based on the TA list.</w:t>
      </w:r>
    </w:p>
    <w:p w14:paraId="25F705CF" w14:textId="64564DBF" w:rsidR="00647245" w:rsidRDefault="00647245" w:rsidP="00647245">
      <w:pPr>
        <w:pStyle w:val="B1"/>
        <w:rPr>
          <w:rFonts w:eastAsia="等线"/>
        </w:rPr>
      </w:pPr>
      <w:r>
        <w:rPr>
          <w:rFonts w:eastAsia="等线"/>
        </w:rPr>
        <w:t>4.</w:t>
      </w:r>
      <w:r>
        <w:rPr>
          <w:rFonts w:eastAsia="等线"/>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等线"/>
        </w:rPr>
      </w:pPr>
      <w:r>
        <w:rPr>
          <w:rFonts w:eastAsia="等线"/>
        </w:rPr>
        <w:t>5.</w:t>
      </w:r>
      <w:r>
        <w:rPr>
          <w:rFonts w:eastAsia="等线"/>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等线"/>
        </w:rPr>
      </w:pPr>
      <w:r>
        <w:rPr>
          <w:rFonts w:eastAsia="等线"/>
        </w:rPr>
        <w:t>6.</w:t>
      </w:r>
      <w:r>
        <w:rPr>
          <w:rFonts w:eastAsia="等线"/>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等线"/>
        </w:rPr>
      </w:pPr>
      <w:r>
        <w:rPr>
          <w:rFonts w:eastAsia="等线"/>
        </w:rPr>
        <w:t>7.</w:t>
      </w:r>
      <w:r>
        <w:rPr>
          <w:rFonts w:eastAsia="等线"/>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等线"/>
        </w:rPr>
      </w:pPr>
      <w:r>
        <w:rPr>
          <w:rFonts w:eastAsia="等线"/>
        </w:rPr>
        <w:t>NOTE:</w:t>
      </w:r>
      <w:r>
        <w:rPr>
          <w:rFonts w:eastAsia="等线"/>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等线"/>
        </w:rPr>
      </w:pPr>
      <w:r>
        <w:rPr>
          <w:rFonts w:eastAsia="等线"/>
        </w:rPr>
        <w:t>8.</w:t>
      </w:r>
      <w:r>
        <w:rPr>
          <w:rFonts w:eastAsia="等线"/>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等线"/>
        </w:rPr>
      </w:pPr>
      <w:r>
        <w:rPr>
          <w:rFonts w:eastAsia="等线"/>
        </w:rPr>
        <w:t>9.</w:t>
      </w:r>
      <w:r>
        <w:rPr>
          <w:rFonts w:eastAsia="等线"/>
        </w:rPr>
        <w:tab/>
        <w:t>AMF/New AIoT NF will sync up new device IDs with relative ambient IoT devices.</w:t>
      </w:r>
    </w:p>
    <w:p w14:paraId="35103E3E" w14:textId="77777777" w:rsidR="00647245" w:rsidRDefault="00647245" w:rsidP="00647245">
      <w:pPr>
        <w:pStyle w:val="B1"/>
        <w:rPr>
          <w:rFonts w:eastAsia="等线"/>
        </w:rPr>
      </w:pPr>
      <w:r>
        <w:rPr>
          <w:rFonts w:eastAsia="等线"/>
        </w:rPr>
        <w:t>10.</w:t>
      </w:r>
      <w:r>
        <w:rPr>
          <w:rFonts w:eastAsia="等线"/>
        </w:rPr>
        <w:tab/>
        <w:t>The AMF/New AIoT NF returns AF Triggered Registration Response to the AF via NEF.</w:t>
      </w:r>
    </w:p>
    <w:p w14:paraId="76F25B25" w14:textId="77777777" w:rsidR="00B36905" w:rsidRPr="00D122D2" w:rsidRDefault="00B36905" w:rsidP="00B36905">
      <w:pPr>
        <w:pStyle w:val="31"/>
      </w:pPr>
      <w:bookmarkStart w:id="2493" w:name="_Toc160698659"/>
      <w:bookmarkStart w:id="2494" w:name="_Toc164843977"/>
      <w:bookmarkStart w:id="2495" w:name="_Toc164944612"/>
      <w:bookmarkStart w:id="2496" w:name="_Toc168318867"/>
      <w:bookmarkStart w:id="2497" w:name="_Toc168319383"/>
      <w:bookmarkStart w:id="2498" w:name="_Toc168319638"/>
      <w:bookmarkStart w:id="2499" w:name="_Toc168319893"/>
      <w:bookmarkStart w:id="2500" w:name="_Toc168320147"/>
      <w:bookmarkStart w:id="2501" w:name="_Toc168559803"/>
      <w:bookmarkStart w:id="2502" w:name="_Toc175610576"/>
      <w:r w:rsidRPr="00D122D2">
        <w:t>6.10.3</w:t>
      </w:r>
      <w:r w:rsidRPr="00D122D2">
        <w:tab/>
        <w:t>Impacts on services, entities and interfaces</w:t>
      </w:r>
      <w:bookmarkEnd w:id="2493"/>
      <w:bookmarkEnd w:id="2494"/>
      <w:bookmarkEnd w:id="2495"/>
      <w:bookmarkEnd w:id="2496"/>
      <w:bookmarkEnd w:id="2497"/>
      <w:bookmarkEnd w:id="2498"/>
      <w:bookmarkEnd w:id="2499"/>
      <w:bookmarkEnd w:id="2500"/>
      <w:bookmarkEnd w:id="2501"/>
      <w:bookmarkEnd w:id="2502"/>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21"/>
      </w:pPr>
      <w:bookmarkStart w:id="2503" w:name="_Toc160698660"/>
      <w:bookmarkStart w:id="2504" w:name="_Toc164843978"/>
      <w:bookmarkStart w:id="2505" w:name="_Toc164944613"/>
      <w:bookmarkStart w:id="2506" w:name="_Toc168318868"/>
      <w:bookmarkStart w:id="2507" w:name="_Toc168319384"/>
      <w:bookmarkStart w:id="2508" w:name="_Toc168319639"/>
      <w:bookmarkStart w:id="2509" w:name="_Toc168319894"/>
      <w:bookmarkStart w:id="2510" w:name="_Toc168320148"/>
      <w:bookmarkStart w:id="2511" w:name="_Toc168559804"/>
      <w:bookmarkStart w:id="2512" w:name="_Toc175610577"/>
      <w:r w:rsidRPr="00D122D2">
        <w:t>6.11</w:t>
      </w:r>
      <w:r w:rsidRPr="00D122D2">
        <w:tab/>
        <w:t xml:space="preserve">Solution #11: 5GC support for AF to </w:t>
      </w:r>
      <w:r>
        <w:t>communicate with</w:t>
      </w:r>
      <w:r w:rsidRPr="00D122D2">
        <w:t xml:space="preserve"> AIoT devices</w:t>
      </w:r>
      <w:bookmarkEnd w:id="2503"/>
      <w:bookmarkEnd w:id="2504"/>
      <w:bookmarkEnd w:id="2505"/>
      <w:bookmarkEnd w:id="2506"/>
      <w:bookmarkEnd w:id="2507"/>
      <w:bookmarkEnd w:id="2508"/>
      <w:bookmarkEnd w:id="2509"/>
      <w:bookmarkEnd w:id="2510"/>
      <w:bookmarkEnd w:id="2511"/>
      <w:bookmarkEnd w:id="2512"/>
    </w:p>
    <w:p w14:paraId="783CBD3D" w14:textId="77777777" w:rsidR="00B36905" w:rsidRPr="00D122D2" w:rsidRDefault="00B36905" w:rsidP="00B36905">
      <w:pPr>
        <w:pStyle w:val="31"/>
      </w:pPr>
      <w:bookmarkStart w:id="2513" w:name="_Toc160698661"/>
      <w:bookmarkStart w:id="2514" w:name="_Toc164843979"/>
      <w:bookmarkStart w:id="2515" w:name="_Toc164944614"/>
      <w:bookmarkStart w:id="2516" w:name="_Toc168318869"/>
      <w:bookmarkStart w:id="2517" w:name="_Toc168319385"/>
      <w:bookmarkStart w:id="2518" w:name="_Toc168319640"/>
      <w:bookmarkStart w:id="2519" w:name="_Toc168319895"/>
      <w:bookmarkStart w:id="2520" w:name="_Toc168320149"/>
      <w:bookmarkStart w:id="2521" w:name="_Toc168559805"/>
      <w:bookmarkStart w:id="2522" w:name="_Toc175610578"/>
      <w:r w:rsidRPr="00D122D2">
        <w:t>6.11.1</w:t>
      </w:r>
      <w:r w:rsidRPr="00D122D2">
        <w:rPr>
          <w:rFonts w:hint="eastAsia"/>
        </w:rPr>
        <w:tab/>
        <w:t>Description</w:t>
      </w:r>
      <w:bookmarkEnd w:id="2513"/>
      <w:bookmarkEnd w:id="2514"/>
      <w:bookmarkEnd w:id="2515"/>
      <w:bookmarkEnd w:id="2516"/>
      <w:bookmarkEnd w:id="2517"/>
      <w:bookmarkEnd w:id="2518"/>
      <w:bookmarkEnd w:id="2519"/>
      <w:bookmarkEnd w:id="2520"/>
      <w:bookmarkEnd w:id="2521"/>
      <w:bookmarkEnd w:id="2522"/>
    </w:p>
    <w:p w14:paraId="4D0D14F7" w14:textId="77777777" w:rsidR="00647245" w:rsidRDefault="00647245" w:rsidP="00647245">
      <w:pPr>
        <w:rPr>
          <w:rFonts w:eastAsia="等线"/>
        </w:rPr>
      </w:pPr>
      <w:r>
        <w:rPr>
          <w:rFonts w:eastAsia="等线"/>
        </w:rPr>
        <w:t>This solution address aspects of key issue #3 on Support of Ambient IoT Services.</w:t>
      </w:r>
    </w:p>
    <w:p w14:paraId="73FD27E4" w14:textId="77777777" w:rsidR="00647245" w:rsidRDefault="00647245" w:rsidP="00647245">
      <w:pPr>
        <w:rPr>
          <w:rFonts w:eastAsia="等线"/>
        </w:rPr>
      </w:pPr>
      <w:r>
        <w:rPr>
          <w:rFonts w:eastAsia="等线"/>
        </w:rPr>
        <w:t>This solution enables the AF to communicate with the target AIoT devices for DO-DTT and DT traffic types via 5GC, dedicated for only Topology 2.</w:t>
      </w:r>
    </w:p>
    <w:p w14:paraId="58DA3572" w14:textId="77777777" w:rsidR="00647245" w:rsidRDefault="00647245" w:rsidP="00647245">
      <w:pPr>
        <w:rPr>
          <w:rFonts w:eastAsia="等线"/>
        </w:rPr>
      </w:pPr>
      <w:r>
        <w:rPr>
          <w:rFonts w:eastAsia="等线"/>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等线"/>
        </w:rPr>
      </w:pPr>
      <w:r>
        <w:rPr>
          <w:rFonts w:eastAsia="等线"/>
        </w:rPr>
        <w:t>The assumption and high-level procedures of this solution are as follows:</w:t>
      </w:r>
    </w:p>
    <w:p w14:paraId="24352FB7" w14:textId="77777777" w:rsidR="00647245" w:rsidRDefault="00647245" w:rsidP="00647245">
      <w:pPr>
        <w:pStyle w:val="B1"/>
        <w:rPr>
          <w:rFonts w:eastAsia="等线"/>
        </w:rPr>
      </w:pPr>
      <w:r>
        <w:rPr>
          <w:rFonts w:eastAsia="等线"/>
        </w:rPr>
        <w:t>-</w:t>
      </w:r>
      <w:r>
        <w:rPr>
          <w:rFonts w:eastAsia="等线"/>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ins w:id="2523" w:author="S2-2409339" w:date="2024-08-26T23:17:00Z"/>
          <w:rFonts w:eastAsia="等线"/>
        </w:rPr>
      </w:pPr>
      <w:r>
        <w:rPr>
          <w:rFonts w:eastAsia="等线"/>
        </w:rPr>
        <w:t>-</w:t>
      </w:r>
      <w:r>
        <w:rPr>
          <w:rFonts w:eastAsia="等线"/>
        </w:rPr>
        <w:tab/>
        <w:t>AIoT devices are not registered with the 5GC.</w:t>
      </w:r>
    </w:p>
    <w:p w14:paraId="221EBEA5" w14:textId="77777777" w:rsidR="000C534F" w:rsidRDefault="000C534F" w:rsidP="000C534F">
      <w:pPr>
        <w:pStyle w:val="B1"/>
        <w:rPr>
          <w:ins w:id="2524" w:author="S2-2409339" w:date="2024-08-26T23:17:00Z"/>
          <w:rFonts w:eastAsiaTheme="minorEastAsia"/>
          <w:lang w:eastAsia="ko-KR"/>
        </w:rPr>
      </w:pPr>
      <w:ins w:id="2525" w:author="S2-2409339" w:date="2024-08-26T23:17:00Z">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ins>
    </w:p>
    <w:p w14:paraId="4844FE1C" w14:textId="7ED538CF" w:rsidR="000C534F" w:rsidRDefault="000C534F" w:rsidP="00647245">
      <w:pPr>
        <w:pStyle w:val="B1"/>
        <w:rPr>
          <w:rFonts w:eastAsia="等线"/>
        </w:rPr>
      </w:pPr>
      <w:ins w:id="2526" w:author="S2-2409339" w:date="2024-08-26T23:17:00Z">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ins>
    </w:p>
    <w:p w14:paraId="4FCFEDB5" w14:textId="77777777" w:rsidR="00647245" w:rsidRDefault="00647245" w:rsidP="00647245">
      <w:pPr>
        <w:pStyle w:val="B1"/>
        <w:rPr>
          <w:rFonts w:eastAsia="等线"/>
        </w:rPr>
      </w:pPr>
      <w:r>
        <w:rPr>
          <w:rFonts w:eastAsia="等线"/>
        </w:rPr>
        <w:t>-</w:t>
      </w:r>
      <w:r>
        <w:rPr>
          <w:rFonts w:eastAsia="等线"/>
        </w:rPr>
        <w:tab/>
        <w:t>AIoT Devices are provisioned with AIoT Device ID and associated security materials.</w:t>
      </w:r>
    </w:p>
    <w:p w14:paraId="66F8C177" w14:textId="77777777" w:rsidR="00647245" w:rsidRDefault="00647245" w:rsidP="00647245">
      <w:pPr>
        <w:pStyle w:val="B1"/>
        <w:rPr>
          <w:rFonts w:eastAsia="等线"/>
        </w:rPr>
      </w:pPr>
      <w:r>
        <w:rPr>
          <w:rFonts w:eastAsia="等线"/>
        </w:rPr>
        <w:t>-</w:t>
      </w:r>
      <w:r>
        <w:rPr>
          <w:rFonts w:eastAsia="等线"/>
        </w:rPr>
        <w:tab/>
        <w:t>A UE, additionally capable of directly communicating with the AIoT devices, is acting as the intermediate node.</w:t>
      </w:r>
    </w:p>
    <w:p w14:paraId="031D4FBF" w14:textId="77777777" w:rsidR="00647245" w:rsidRDefault="00647245" w:rsidP="00647245">
      <w:pPr>
        <w:pStyle w:val="B1"/>
        <w:rPr>
          <w:rFonts w:eastAsia="等线"/>
        </w:rPr>
      </w:pPr>
      <w:r>
        <w:rPr>
          <w:rFonts w:eastAsia="等线"/>
        </w:rPr>
        <w:lastRenderedPageBreak/>
        <w:t>-</w:t>
      </w:r>
      <w:r>
        <w:rPr>
          <w:rFonts w:eastAsia="等线"/>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等线"/>
        </w:rPr>
      </w:pPr>
      <w:r>
        <w:rPr>
          <w:rFonts w:eastAsia="等线"/>
        </w:rPr>
        <w:t>-</w:t>
      </w:r>
      <w:r>
        <w:rPr>
          <w:rFonts w:eastAsia="等线"/>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等线"/>
        </w:rPr>
      </w:pPr>
      <w:r>
        <w:rPr>
          <w:rFonts w:eastAsia="等线"/>
        </w:rPr>
        <w:t>-</w:t>
      </w:r>
      <w:r>
        <w:rPr>
          <w:rFonts w:eastAsia="等线"/>
        </w:rPr>
        <w:tab/>
        <w:t>If the AF is in the 3rd party domain, the AF can communicate with the 5GC via NEF that can be combined with the AIoT NF.</w:t>
      </w:r>
    </w:p>
    <w:p w14:paraId="759DF8B7" w14:textId="77777777" w:rsidR="00647245" w:rsidRDefault="00647245" w:rsidP="00647245">
      <w:pPr>
        <w:pStyle w:val="B1"/>
        <w:rPr>
          <w:rFonts w:eastAsia="等线"/>
        </w:rPr>
      </w:pPr>
      <w:r>
        <w:rPr>
          <w:rFonts w:eastAsia="等线"/>
        </w:rPr>
        <w:t>-</w:t>
      </w:r>
      <w:r>
        <w:rPr>
          <w:rFonts w:eastAsia="等线"/>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等线"/>
        </w:rPr>
      </w:pPr>
      <w:r>
        <w:rPr>
          <w:rFonts w:eastAsia="等线"/>
        </w:rPr>
        <w:t>-</w:t>
      </w:r>
      <w:r>
        <w:rPr>
          <w:rFonts w:eastAsia="等线"/>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等线"/>
        </w:rPr>
      </w:pPr>
      <w:r>
        <w:rPr>
          <w:rFonts w:eastAsia="等线"/>
        </w:rPr>
        <w:t>-</w:t>
      </w:r>
      <w:r>
        <w:rPr>
          <w:rFonts w:eastAsia="等线"/>
        </w:rPr>
        <w:tab/>
        <w:t>The Uu interface between the intermediate node and the gNB is assumed to be used, while</w:t>
      </w:r>
      <w:ins w:id="2527" w:author="S2-2409339" w:date="2024-08-26T23:17:00Z">
        <w:r w:rsidR="004949AE" w:rsidRPr="004949AE">
          <w:rPr>
            <w:rFonts w:eastAsiaTheme="minorEastAsia" w:hint="eastAsia"/>
            <w:lang w:eastAsia="ko-KR"/>
          </w:rPr>
          <w:t xml:space="preserve"> </w:t>
        </w:r>
        <w:r w:rsidR="004949AE">
          <w:rPr>
            <w:rFonts w:eastAsiaTheme="minorEastAsia" w:hint="eastAsia"/>
            <w:lang w:eastAsia="ko-KR"/>
          </w:rPr>
          <w:t>possibly</w:t>
        </w:r>
      </w:ins>
      <w:r>
        <w:rPr>
          <w:rFonts w:eastAsia="等线"/>
        </w:rPr>
        <w:t xml:space="preserve"> a new protocol stack, defined by RAN, is assumed to be used between the AIoT device and the intermediate node.</w:t>
      </w:r>
    </w:p>
    <w:p w14:paraId="7C5F6BB8" w14:textId="77777777" w:rsidR="00647245" w:rsidRDefault="00647245" w:rsidP="00647245">
      <w:pPr>
        <w:pStyle w:val="B1"/>
        <w:rPr>
          <w:rFonts w:eastAsia="等线"/>
        </w:rPr>
      </w:pPr>
      <w:r>
        <w:rPr>
          <w:rFonts w:eastAsia="等线"/>
        </w:rPr>
        <w:t>-</w:t>
      </w:r>
      <w:r>
        <w:rPr>
          <w:rFonts w:eastAsia="等线"/>
        </w:rPr>
        <w:tab/>
        <w:t>For DO-DTT traffic (e.g. response from the AIoT device to the network), it can be sent over the NAS of the intermediate node.</w:t>
      </w:r>
    </w:p>
    <w:p w14:paraId="282A3174" w14:textId="530F70BF" w:rsidR="00B36905" w:rsidRPr="00647245" w:rsidRDefault="00647245" w:rsidP="00647245">
      <w:pPr>
        <w:rPr>
          <w:rFonts w:eastAsia="等线"/>
        </w:rPr>
      </w:pPr>
      <w:r>
        <w:rPr>
          <w:rFonts w:eastAsia="等线"/>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57" type="#_x0000_t75" style="width:481.5pt;height:170.5pt" o:ole="">
            <v:imagedata r:id="rId79" o:title=""/>
          </v:shape>
          <o:OLEObject Type="Embed" ProgID="Visio.Drawing.15" ShapeID="_x0000_i1057" DrawAspect="Content" ObjectID="_1786393027" r:id="rId80"/>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31"/>
      </w:pPr>
      <w:bookmarkStart w:id="2528" w:name="_Toc160698662"/>
      <w:bookmarkStart w:id="2529" w:name="_Toc164843980"/>
      <w:bookmarkStart w:id="2530" w:name="_Toc164944615"/>
      <w:bookmarkStart w:id="2531" w:name="_Toc168318870"/>
      <w:bookmarkStart w:id="2532" w:name="_Toc168319386"/>
      <w:bookmarkStart w:id="2533" w:name="_Toc168319641"/>
      <w:bookmarkStart w:id="2534" w:name="_Toc168319896"/>
      <w:bookmarkStart w:id="2535" w:name="_Toc168320150"/>
      <w:bookmarkStart w:id="2536" w:name="_Toc168559806"/>
      <w:bookmarkStart w:id="2537" w:name="_Toc175610579"/>
      <w:r w:rsidRPr="00D122D2">
        <w:t>6.11.2</w:t>
      </w:r>
      <w:r w:rsidRPr="00D122D2">
        <w:tab/>
        <w:t>Procedures</w:t>
      </w:r>
      <w:bookmarkEnd w:id="2528"/>
      <w:bookmarkEnd w:id="2529"/>
      <w:bookmarkEnd w:id="2530"/>
      <w:bookmarkEnd w:id="2531"/>
      <w:bookmarkEnd w:id="2532"/>
      <w:bookmarkEnd w:id="2533"/>
      <w:bookmarkEnd w:id="2534"/>
      <w:bookmarkEnd w:id="2535"/>
      <w:bookmarkEnd w:id="2536"/>
      <w:bookmarkEnd w:id="2537"/>
    </w:p>
    <w:p w14:paraId="5FAF86AA" w14:textId="77777777" w:rsidR="00B36905" w:rsidRPr="00CB5273" w:rsidRDefault="00B36905" w:rsidP="00B36905">
      <w:pPr>
        <w:pStyle w:val="41"/>
        <w:rPr>
          <w:rFonts w:eastAsia="等线"/>
        </w:rPr>
      </w:pPr>
      <w:bookmarkStart w:id="2538" w:name="_Toc164843981"/>
      <w:bookmarkStart w:id="2539" w:name="_Toc164944616"/>
      <w:bookmarkStart w:id="2540" w:name="_Toc168318871"/>
      <w:bookmarkStart w:id="2541" w:name="_Toc168319387"/>
      <w:bookmarkStart w:id="2542" w:name="_Toc168319642"/>
      <w:bookmarkStart w:id="2543" w:name="_Toc168319897"/>
      <w:bookmarkStart w:id="2544" w:name="_Toc168320151"/>
      <w:bookmarkStart w:id="2545" w:name="_Toc168559807"/>
      <w:bookmarkStart w:id="2546" w:name="_Toc175610580"/>
      <w:r w:rsidRPr="00B82C5F">
        <w:t>6.11.2.1</w:t>
      </w:r>
      <w:r w:rsidRPr="00B82C5F">
        <w:tab/>
      </w:r>
      <w:r>
        <w:rPr>
          <w:rFonts w:hint="eastAsia"/>
          <w:lang w:eastAsia="ko-KR"/>
        </w:rPr>
        <w:t xml:space="preserve">Communication with </w:t>
      </w:r>
      <w:r w:rsidRPr="00B82C5F">
        <w:t>AIoT devices</w:t>
      </w:r>
      <w:bookmarkEnd w:id="2538"/>
      <w:bookmarkEnd w:id="2539"/>
      <w:bookmarkEnd w:id="2540"/>
      <w:bookmarkEnd w:id="2541"/>
      <w:bookmarkEnd w:id="2542"/>
      <w:bookmarkEnd w:id="2543"/>
      <w:bookmarkEnd w:id="2544"/>
      <w:bookmarkEnd w:id="2545"/>
      <w:bookmarkEnd w:id="2546"/>
    </w:p>
    <w:p w14:paraId="6BCE1FCA" w14:textId="77777777" w:rsidR="00B36905" w:rsidRPr="00D122D2" w:rsidRDefault="00B36905" w:rsidP="00B36905">
      <w:pPr>
        <w:rPr>
          <w:rFonts w:eastAsia="等线"/>
        </w:rPr>
      </w:pPr>
      <w:r w:rsidRPr="00D122D2">
        <w:rPr>
          <w:rFonts w:eastAsia="等线"/>
        </w:rPr>
        <w:t xml:space="preserve">The procedure for </w:t>
      </w:r>
      <w:r>
        <w:rPr>
          <w:rFonts w:eastAsia="等线"/>
        </w:rPr>
        <w:t>communicating with</w:t>
      </w:r>
      <w:r w:rsidRPr="00D122D2">
        <w:rPr>
          <w:rFonts w:eastAsia="等线"/>
        </w:rPr>
        <w:t xml:space="preserve"> AIoT devices based on AF request is depicted in figure 6.11.2</w:t>
      </w:r>
      <w:r>
        <w:rPr>
          <w:rFonts w:eastAsia="等线"/>
        </w:rPr>
        <w:t>.1</w:t>
      </w:r>
      <w:r w:rsidRPr="00D122D2">
        <w:rPr>
          <w:rFonts w:eastAsia="等线"/>
        </w:rPr>
        <w:t>-1.</w:t>
      </w:r>
    </w:p>
    <w:p w14:paraId="5DA68822" w14:textId="77777777" w:rsidR="00B36905" w:rsidRPr="00667E10" w:rsidRDefault="00B36905" w:rsidP="00B36905">
      <w:pPr>
        <w:pStyle w:val="TH"/>
      </w:pPr>
      <w:r w:rsidRPr="00667E10">
        <w:object w:dxaOrig="13875" w:dyaOrig="8280" w14:anchorId="58F6BD02">
          <v:shape id="_x0000_i1058" type="#_x0000_t75" style="width:480pt;height:295pt" o:ole="">
            <v:imagedata r:id="rId81" o:title=""/>
          </v:shape>
          <o:OLEObject Type="Embed" ProgID="Visio.Drawing.15" ShapeID="_x0000_i1058" DrawAspect="Content" ObjectID="_1786393028" r:id="rId82"/>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6A02409D"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8D69B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ins w:id="2547" w:author="S2-2409339" w:date="2024-08-26T23:18:00Z">
        <w:r w:rsidR="004949AE">
          <w:rPr>
            <w:rFonts w:hint="eastAsia"/>
            <w:lang w:eastAsia="ko-KR"/>
          </w:rPr>
          <w:t xml:space="preserve"> If multiple locations are provided, the overall procedures can be performed for each location.</w:t>
        </w:r>
      </w:ins>
    </w:p>
    <w:p w14:paraId="0F0117EB" w14:textId="5D2CCDA8" w:rsidR="00B36905" w:rsidRPr="00667E10" w:rsidDel="004949AE" w:rsidRDefault="00B36905" w:rsidP="00B36905">
      <w:pPr>
        <w:pStyle w:val="EditorsNote"/>
        <w:rPr>
          <w:del w:id="2548" w:author="S2-2409339" w:date="2024-08-26T23:18:00Z"/>
        </w:rPr>
      </w:pPr>
      <w:del w:id="2549" w:author="S2-2409339" w:date="2024-08-26T23:18:00Z">
        <w:r w:rsidRPr="00667E10" w:rsidDel="004949AE">
          <w:rPr>
            <w:rFonts w:eastAsiaTheme="minorEastAsia"/>
          </w:rPr>
          <w:delText>Editor's note:</w:delText>
        </w:r>
        <w:r w:rsidRPr="00667E10" w:rsidDel="004949AE">
          <w:rPr>
            <w:rFonts w:eastAsiaTheme="minorEastAsia"/>
          </w:rPr>
          <w:tab/>
          <w:delText xml:space="preserve">The procedure for cases involving multiple locations is </w:delText>
        </w:r>
        <w:r w:rsidRPr="00667E10" w:rsidDel="004949AE">
          <w:rPr>
            <w:rFonts w:eastAsiaTheme="minorEastAsia" w:hint="eastAsia"/>
          </w:rPr>
          <w:delText>FFS</w:delText>
        </w:r>
        <w:r w:rsidRPr="00667E10" w:rsidDel="004949AE">
          <w:rPr>
            <w:rFonts w:eastAsiaTheme="minorEastAsia"/>
          </w:rPr>
          <w:delText>.</w:delText>
        </w:r>
      </w:del>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ins w:id="2550" w:author="S2-2409339" w:date="2024-08-26T23:18:00Z">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ins>
    </w:p>
    <w:p w14:paraId="298148F5" w14:textId="7CDE5E86" w:rsidR="00B36905" w:rsidRPr="00D122D2" w:rsidDel="004949AE" w:rsidRDefault="00B36905" w:rsidP="00B36905">
      <w:pPr>
        <w:pStyle w:val="EditorsNote"/>
        <w:rPr>
          <w:del w:id="2551" w:author="S2-2409339" w:date="2024-08-26T23:18:00Z"/>
          <w:rFonts w:eastAsia="等线"/>
        </w:rPr>
      </w:pPr>
      <w:del w:id="2552" w:author="S2-2409339" w:date="2024-08-26T23:18:00Z">
        <w:r w:rsidRPr="00D122D2" w:rsidDel="004949AE">
          <w:rPr>
            <w:rFonts w:eastAsia="宋体"/>
          </w:rPr>
          <w:delText>Editor</w:delText>
        </w:r>
        <w:r w:rsidDel="004949AE">
          <w:delText>'</w:delText>
        </w:r>
        <w:r w:rsidRPr="00D122D2" w:rsidDel="004949AE">
          <w:rPr>
            <w:rFonts w:eastAsia="宋体"/>
          </w:rPr>
          <w:delText>s note:</w:delText>
        </w:r>
        <w:r w:rsidRPr="00D122D2" w:rsidDel="004949AE">
          <w:rPr>
            <w:rFonts w:eastAsia="等线"/>
          </w:rPr>
          <w:tab/>
        </w:r>
        <w:r w:rsidRPr="00427857" w:rsidDel="004949AE">
          <w:rPr>
            <w:rFonts w:eastAsia="等线"/>
          </w:rPr>
          <w:delText xml:space="preserve">It is FFS how </w:delText>
        </w:r>
        <w:r w:rsidDel="004949AE">
          <w:rPr>
            <w:rFonts w:eastAsia="等线"/>
          </w:rPr>
          <w:delText xml:space="preserve">and when </w:delText>
        </w:r>
        <w:r w:rsidRPr="00427857" w:rsidDel="004949AE">
          <w:rPr>
            <w:rFonts w:eastAsia="等线"/>
          </w:rPr>
          <w:delText xml:space="preserve">the </w:delText>
        </w:r>
        <w:r w:rsidDel="004949AE">
          <w:rPr>
            <w:rFonts w:eastAsia="等线"/>
          </w:rPr>
          <w:delText xml:space="preserve">selected </w:delText>
        </w:r>
        <w:r w:rsidRPr="00427857" w:rsidDel="004949AE">
          <w:rPr>
            <w:rFonts w:eastAsia="等线"/>
          </w:rPr>
          <w:delText xml:space="preserve">intermediate node is </w:delText>
        </w:r>
        <w:r w:rsidDel="004949AE">
          <w:rPr>
            <w:rFonts w:eastAsia="等线"/>
          </w:rPr>
          <w:delText>configured</w:delText>
        </w:r>
        <w:r w:rsidRPr="00427857" w:rsidDel="004949AE">
          <w:rPr>
            <w:rFonts w:eastAsia="等线"/>
          </w:rPr>
          <w:delText xml:space="preserve"> </w:delText>
        </w:r>
        <w:r w:rsidDel="004949AE">
          <w:rPr>
            <w:rFonts w:eastAsia="等线"/>
          </w:rPr>
          <w:delText>with the necessary information for communicating with the AIoT devices and the CN</w:delText>
        </w:r>
        <w:r w:rsidRPr="00427857" w:rsidDel="004949AE">
          <w:rPr>
            <w:rFonts w:eastAsia="等线"/>
          </w:rPr>
          <w:delText>.</w:delText>
        </w:r>
      </w:del>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6C9A045F"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ins w:id="2553" w:author="S2-2409339" w:date="2024-08-26T23:19:00Z">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ins>
      <w:r>
        <w:t xml:space="preserve"> or </w:t>
      </w:r>
      <w:ins w:id="2554" w:author="S2-2409339" w:date="2024-08-26T23:19:00Z">
        <w:r w:rsidR="004949AE" w:rsidRPr="007516E6">
          <w:t>N2-AP Downlink</w:t>
        </w:r>
        <w:r w:rsidR="004949AE">
          <w:t xml:space="preserve"> </w:t>
        </w:r>
      </w:ins>
      <w:del w:id="2555" w:author="S2-2409339" w:date="2024-08-26T23:19:00Z">
        <w:r w:rsidDel="004949AE">
          <w:delText xml:space="preserve">DL </w:delText>
        </w:r>
      </w:del>
      <w:r>
        <w:t>NAS Transport message</w:t>
      </w:r>
      <w:ins w:id="2556" w:author="S2-2409339" w:date="2024-08-26T23:19:00Z">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ins>
      <w:r>
        <w:t>can be used with some extensions to convey the AMF request, for example</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等线"/>
          <w:lang w:eastAsia="zh-CN"/>
        </w:rPr>
        <w:t>RRC paging message can be used by the gNB to send the request to the intermediate node</w:t>
      </w:r>
      <w:ins w:id="2557" w:author="S2-2409339" w:date="2024-08-26T23:20:00Z">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ins>
      <w:r>
        <w:rPr>
          <w:rFonts w:eastAsia="等线"/>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rPr>
          <w:ins w:id="2558" w:author="S2-2409339" w:date="2024-08-26T23:20:00Z"/>
        </w:rPr>
      </w:pPr>
      <w:r>
        <w:t>10.</w:t>
      </w:r>
      <w:r>
        <w:tab/>
        <w:t>The selected intermediate node sends out a request which includes the target AIoT device IDs and the Requested target data (if applicable).</w:t>
      </w:r>
    </w:p>
    <w:p w14:paraId="1705F378" w14:textId="0A27BDBE" w:rsidR="00F24356" w:rsidRDefault="00F24356">
      <w:pPr>
        <w:pStyle w:val="NO"/>
        <w:pPrChange w:id="2559" w:author="S2-2409339" w:date="2024-08-26T23:20:00Z">
          <w:pPr>
            <w:pStyle w:val="B1"/>
          </w:pPr>
        </w:pPrChange>
      </w:pPr>
      <w:ins w:id="2560" w:author="S2-2409339" w:date="2024-08-26T23:20:00Z">
        <w:r w:rsidRPr="007516E6">
          <w:t>NOTE:</w:t>
        </w:r>
        <w:r w:rsidRPr="007516E6">
          <w:tab/>
          <w:t>The radio resources required for communicating with AIoT devices are to be defined by RAN WGs.</w:t>
        </w:r>
      </w:ins>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ins w:id="2561" w:author="S2-2409339" w:date="2024-08-26T23:21:00Z">
        <w:r w:rsidR="004B5E0B">
          <w:rPr>
            <w:rFonts w:hint="eastAsia"/>
            <w:lang w:eastAsia="ko-KR"/>
          </w:rPr>
          <w:t xml:space="preserve"> </w:t>
        </w:r>
        <w:r w:rsidR="004B5E0B" w:rsidRPr="004B5E0B">
          <w:rPr>
            <w:lang w:eastAsia="ko-KR"/>
          </w:rPr>
          <w:t>over NAS signalling</w:t>
        </w:r>
      </w:ins>
      <w:r>
        <w:t xml:space="preserve">, to the AF via gNB, AMF, AIoTF and NEF. </w:t>
      </w:r>
      <w:r w:rsidRPr="0075663F">
        <w:t>The AMF or AIoTF may aggregate response messages from some or all of the targeted AIoT devices during the forwarding procedures</w:t>
      </w:r>
      <w:ins w:id="2562" w:author="S2-2409339" w:date="2024-08-26T23:21:00Z">
        <w:r w:rsidR="004B5E0B">
          <w:rPr>
            <w:rFonts w:hint="eastAsia"/>
            <w:lang w:eastAsia="ko-KR"/>
          </w:rPr>
          <w:t xml:space="preserve"> </w:t>
        </w:r>
        <w:r w:rsidR="004B5E0B" w:rsidRPr="007516E6">
          <w:rPr>
            <w:lang w:eastAsia="ko-KR"/>
          </w:rPr>
          <w:t>to AF</w:t>
        </w:r>
      </w:ins>
      <w:r>
        <w:t>.</w:t>
      </w:r>
    </w:p>
    <w:p w14:paraId="72B238F7" w14:textId="77777777" w:rsidR="00B36905" w:rsidRPr="00564B1C" w:rsidRDefault="00B36905" w:rsidP="00B36905">
      <w:pPr>
        <w:pStyle w:val="41"/>
      </w:pPr>
      <w:bookmarkStart w:id="2563" w:name="_Toc164843982"/>
      <w:bookmarkStart w:id="2564" w:name="_Toc164944617"/>
      <w:bookmarkStart w:id="2565" w:name="_Toc168318872"/>
      <w:bookmarkStart w:id="2566" w:name="_Toc168319388"/>
      <w:bookmarkStart w:id="2567" w:name="_Toc168319643"/>
      <w:bookmarkStart w:id="2568" w:name="_Toc168319898"/>
      <w:bookmarkStart w:id="2569" w:name="_Toc168320152"/>
      <w:bookmarkStart w:id="2570" w:name="_Toc168559808"/>
      <w:bookmarkStart w:id="2571" w:name="_Toc175610581"/>
      <w:r w:rsidRPr="00564B1C">
        <w:t>6.11.2.2</w:t>
      </w:r>
      <w:r w:rsidRPr="00564B1C">
        <w:tab/>
        <w:t>Selection of intermediate nodes</w:t>
      </w:r>
      <w:bookmarkEnd w:id="2563"/>
      <w:bookmarkEnd w:id="2564"/>
      <w:bookmarkEnd w:id="2565"/>
      <w:bookmarkEnd w:id="2566"/>
      <w:bookmarkEnd w:id="2567"/>
      <w:bookmarkEnd w:id="2568"/>
      <w:bookmarkEnd w:id="2569"/>
      <w:bookmarkEnd w:id="2570"/>
      <w:bookmarkEnd w:id="2571"/>
    </w:p>
    <w:p w14:paraId="3A406261" w14:textId="77777777" w:rsidR="00B36905" w:rsidRPr="00667E10" w:rsidRDefault="00B36905" w:rsidP="00B36905">
      <w:pPr>
        <w:rPr>
          <w:rFonts w:eastAsia="等线"/>
        </w:rPr>
      </w:pPr>
      <w:r>
        <w:rPr>
          <w:rFonts w:eastAsia="等线"/>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59" type="#_x0000_t75" style="width:480pt;height:345pt" o:ole="">
            <v:imagedata r:id="rId83" o:title=""/>
          </v:shape>
          <o:OLEObject Type="Embed" ProgID="Visio.Drawing.15" ShapeID="_x0000_i1059" DrawAspect="Content" ObjectID="_1786393029" r:id="rId84"/>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7F5802C6" w14:textId="662723B5" w:rsidR="00B36905" w:rsidDel="004B5E0B" w:rsidRDefault="00B36905" w:rsidP="00B36905">
      <w:pPr>
        <w:pStyle w:val="EditorsNote"/>
        <w:rPr>
          <w:del w:id="2572" w:author="S2-2409339" w:date="2024-08-26T23:21:00Z"/>
        </w:rPr>
      </w:pPr>
      <w:del w:id="2573" w:author="S2-2409339" w:date="2024-08-26T23:21:00Z">
        <w:r w:rsidDel="004B5E0B">
          <w:delText>Editor's note:</w:delText>
        </w:r>
        <w:r w:rsidDel="004B5E0B">
          <w:tab/>
          <w:delText>It is FFS what granularity the UEs in proper posture can be discovered in a requested location, especially if the UEs are Idle or Inactive. (e.g. there could be too many UEs in many gNBs are involved in the requested location)</w:delText>
        </w:r>
      </w:del>
    </w:p>
    <w:p w14:paraId="6E6F508D" w14:textId="0A89A1FF"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8D69BE">
        <w:t>TS 23.502 [</w:t>
      </w:r>
      <w:r>
        <w:t>5], that can be used to check the battery indication, stationary indication among other parameters.</w:t>
      </w:r>
    </w:p>
    <w:p w14:paraId="3F721D58" w14:textId="49C1E1E4"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8D69BE">
        <w:t>TS 23.288 [</w:t>
      </w:r>
      <w:r>
        <w:t>13].</w:t>
      </w:r>
    </w:p>
    <w:p w14:paraId="17DC9702" w14:textId="35FC01AA" w:rsidR="00B36905" w:rsidRDefault="00B36905" w:rsidP="00B36905">
      <w:pPr>
        <w:pStyle w:val="B1"/>
      </w:pPr>
      <w:r>
        <w:t>6.</w:t>
      </w:r>
      <w:r>
        <w:tab/>
        <w:t>The AIOTF, based on the information collected in step 5, selects a list(s) of potential I-nodes.</w:t>
      </w:r>
      <w:ins w:id="2574" w:author="S2-2409339" w:date="2024-08-26T23:22:00Z">
        <w:r w:rsidR="004B5E0B" w:rsidRPr="004B5E0B">
          <w:t xml:space="preserve"> </w:t>
        </w:r>
        <w:r w:rsidR="004B5E0B" w:rsidRPr="007516E6">
          <w:rPr>
            <w:lang w:eastAsia="ko-KR"/>
          </w:rPr>
          <w:t>The number of I-nodes selected can be based on factors such as the number of device IDs. I</w:t>
        </w:r>
        <w:r w:rsidR="004B5E0B" w:rsidRPr="006949C3">
          <w:rPr>
            <w:lang w:eastAsia="ko-KR"/>
          </w:rPr>
          <w:t>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ins>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rPr>
          <w:ins w:id="2575" w:author="S2-2409339" w:date="2024-08-26T23:22:00Z"/>
        </w:rPr>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ins w:id="2576" w:author="S2-2409339" w:date="2024-08-26T23:22:00Z"/>
          <w:rFonts w:eastAsiaTheme="minorEastAsia"/>
          <w:lang w:eastAsia="ko-KR"/>
        </w:rPr>
      </w:pPr>
      <w:ins w:id="2577" w:author="S2-2409339" w:date="2024-08-26T23:22:00Z">
        <w:r>
          <w:rPr>
            <w:rFonts w:eastAsiaTheme="minorEastAsia" w:hint="eastAsia"/>
            <w:lang w:eastAsia="ko-KR"/>
          </w:rPr>
          <w:t xml:space="preserve">As an alternative to </w:t>
        </w:r>
      </w:ins>
      <w:ins w:id="2578" w:author="Rapporteur" w:date="2024-08-26T23:43:00Z">
        <w:r w:rsidR="009E1565">
          <w:rPr>
            <w:rFonts w:eastAsiaTheme="minorEastAsia"/>
            <w:lang w:eastAsia="ko-KR"/>
          </w:rPr>
          <w:t>figure </w:t>
        </w:r>
      </w:ins>
      <w:ins w:id="2579" w:author="S2-2409339" w:date="2024-08-26T23:22:00Z">
        <w:r>
          <w:rPr>
            <w:rFonts w:eastAsiaTheme="minorEastAsia" w:hint="eastAsia"/>
            <w:lang w:eastAsia="ko-KR"/>
          </w:rPr>
          <w:t>6.11.2.2-1, the following procedure as depicted in figure 6.11.2.2-2 can be supported.</w:t>
        </w:r>
      </w:ins>
    </w:p>
    <w:p w14:paraId="2EDB9248" w14:textId="77777777" w:rsidR="00350EED" w:rsidRDefault="00350EED" w:rsidP="00350EED">
      <w:pPr>
        <w:jc w:val="center"/>
        <w:rPr>
          <w:ins w:id="2580" w:author="S2-2409339" w:date="2024-08-26T23:22:00Z"/>
        </w:rPr>
      </w:pPr>
      <w:ins w:id="2581" w:author="S2-2409339" w:date="2024-08-26T23:22:00Z">
        <w:r>
          <w:object w:dxaOrig="9030" w:dyaOrig="10395" w14:anchorId="53166E9B">
            <v:shape id="_x0000_i1060" type="#_x0000_t75" style="width:451.5pt;height:520pt" o:ole="">
              <v:imagedata r:id="rId85" o:title=""/>
            </v:shape>
            <o:OLEObject Type="Embed" ProgID="Visio.Drawing.15" ShapeID="_x0000_i1060" DrawAspect="Content" ObjectID="_1786393030" r:id="rId86"/>
          </w:object>
        </w:r>
      </w:ins>
    </w:p>
    <w:p w14:paraId="13118920" w14:textId="162CB3F8" w:rsidR="009E1565" w:rsidRDefault="009E1565">
      <w:pPr>
        <w:pStyle w:val="TF"/>
        <w:rPr>
          <w:ins w:id="2582" w:author="Rapporteur" w:date="2024-08-26T23:43:00Z"/>
        </w:rPr>
        <w:pPrChange w:id="2583" w:author="Rapporteur" w:date="2024-08-26T23:43:00Z">
          <w:pPr>
            <w:pStyle w:val="B1"/>
          </w:pPr>
        </w:pPrChange>
      </w:pPr>
      <w:ins w:id="2584" w:author="Rapporteur" w:date="2024-08-26T23:43:00Z">
        <w:r>
          <w:t>F</w:t>
        </w:r>
        <w:r w:rsidRPr="009E1565">
          <w:rPr>
            <w:rFonts w:eastAsiaTheme="minorEastAsia" w:hint="eastAsia"/>
            <w:lang w:eastAsia="ko-KR"/>
          </w:rPr>
          <w:t>igure 6.11.2.2-2</w:t>
        </w:r>
      </w:ins>
    </w:p>
    <w:p w14:paraId="38879F89" w14:textId="29982FF4" w:rsidR="00350EED" w:rsidRPr="006949C3" w:rsidRDefault="00350EED" w:rsidP="00350EED">
      <w:pPr>
        <w:pStyle w:val="B1"/>
        <w:rPr>
          <w:ins w:id="2585" w:author="S2-2409339" w:date="2024-08-26T23:22:00Z"/>
          <w:lang w:eastAsia="ja-JP"/>
        </w:rPr>
      </w:pPr>
      <w:ins w:id="2586" w:author="S2-2409339" w:date="2024-08-26T23:22:00Z">
        <w:r w:rsidRPr="006949C3">
          <w:rPr>
            <w:lang w:eastAsia="ja-JP"/>
          </w:rPr>
          <w:t>1.</w:t>
        </w:r>
      </w:ins>
      <w:ins w:id="2587" w:author="Rapporteur" w:date="2024-08-26T23:44:00Z">
        <w:r w:rsidR="009E1565">
          <w:tab/>
        </w:r>
      </w:ins>
      <w:ins w:id="2588" w:author="S2-2409339" w:date="2024-08-26T23:22:00Z">
        <w:del w:id="2589" w:author="Rapporteur" w:date="2024-08-26T23:44:00Z">
          <w:r w:rsidRPr="006949C3" w:rsidDel="009E1565">
            <w:rPr>
              <w:lang w:eastAsia="ja-JP"/>
            </w:rPr>
            <w:delText xml:space="preserve"> </w:delText>
          </w:r>
        </w:del>
        <w:r w:rsidRPr="006949C3">
          <w:rPr>
            <w:lang w:eastAsia="ja-JP"/>
          </w:rPr>
          <w:t>UE Registration</w:t>
        </w:r>
      </w:ins>
    </w:p>
    <w:p w14:paraId="46001A45" w14:textId="77777777" w:rsidR="00350EED" w:rsidRPr="006949C3" w:rsidRDefault="00350EED" w:rsidP="00350EED">
      <w:pPr>
        <w:pStyle w:val="B1"/>
        <w:ind w:firstLine="0"/>
        <w:rPr>
          <w:ins w:id="2590" w:author="S2-2409339" w:date="2024-08-26T23:22:00Z"/>
          <w:lang w:eastAsia="ja-JP"/>
        </w:rPr>
      </w:pPr>
      <w:ins w:id="2591" w:author="S2-2409339" w:date="2024-08-26T23:22:00Z">
        <w:r w:rsidRPr="006949C3">
          <w:rPr>
            <w:lang w:eastAsia="ja-JP"/>
          </w:rPr>
          <w:lastRenderedPageBreak/>
          <w:t xml:space="preserve">The User Equipment (UE) registers with the 5G network. This involves the UE connecting to the gNodeB (gNB) and the network's core. The registration process ensures that the UE is authenticated and authorized </w:t>
        </w:r>
        <w:r w:rsidRPr="006949C3">
          <w:rPr>
            <w:rFonts w:eastAsia="Malgun Gothic"/>
            <w:lang w:eastAsia="ja-JP"/>
          </w:rPr>
          <w:t>for AIoT services</w:t>
        </w:r>
        <w:r w:rsidRPr="006949C3">
          <w:rPr>
            <w:lang w:eastAsia="ja-JP"/>
          </w:rPr>
          <w:t>.</w:t>
        </w:r>
      </w:ins>
    </w:p>
    <w:p w14:paraId="0CFC9832" w14:textId="58074E24" w:rsidR="00350EED" w:rsidRPr="006949C3" w:rsidRDefault="00350EED" w:rsidP="00350EED">
      <w:pPr>
        <w:pStyle w:val="B1"/>
        <w:rPr>
          <w:ins w:id="2592" w:author="S2-2409339" w:date="2024-08-26T23:22:00Z"/>
          <w:lang w:eastAsia="ja-JP"/>
        </w:rPr>
      </w:pPr>
      <w:ins w:id="2593" w:author="S2-2409339" w:date="2024-08-26T23:22:00Z">
        <w:r w:rsidRPr="006949C3">
          <w:rPr>
            <w:lang w:eastAsia="ja-JP"/>
          </w:rPr>
          <w:t>2.</w:t>
        </w:r>
      </w:ins>
      <w:ins w:id="2594" w:author="Rapporteur" w:date="2024-08-26T23:44:00Z">
        <w:r w:rsidR="009E1565">
          <w:tab/>
        </w:r>
      </w:ins>
      <w:ins w:id="2595" w:author="S2-2409339" w:date="2024-08-26T23:22:00Z">
        <w:del w:id="2596" w:author="Rapporteur" w:date="2024-08-26T23:44:00Z">
          <w:r w:rsidRPr="006949C3" w:rsidDel="009E1565">
            <w:rPr>
              <w:lang w:eastAsia="ja-JP"/>
            </w:rPr>
            <w:delText xml:space="preserve"> </w:delText>
          </w:r>
        </w:del>
        <w:r w:rsidRPr="006949C3">
          <w:rPr>
            <w:lang w:eastAsia="ja-JP"/>
          </w:rPr>
          <w:t>AIoT Request</w:t>
        </w:r>
      </w:ins>
    </w:p>
    <w:p w14:paraId="51676272" w14:textId="77777777" w:rsidR="00350EED" w:rsidRPr="006949C3" w:rsidRDefault="00350EED" w:rsidP="00350EED">
      <w:pPr>
        <w:pStyle w:val="B1"/>
        <w:ind w:firstLine="0"/>
        <w:rPr>
          <w:ins w:id="2597" w:author="S2-2409339" w:date="2024-08-26T23:22:00Z"/>
          <w:rFonts w:eastAsia="Malgun Gothic"/>
          <w:lang w:eastAsia="ja-JP"/>
        </w:rPr>
      </w:pPr>
      <w:ins w:id="2598" w:author="S2-2409339" w:date="2024-08-26T23:22:00Z">
        <w:r w:rsidRPr="006949C3">
          <w:rPr>
            <w:lang w:eastAsia="ja-JP"/>
          </w:rPr>
          <w:t>A request is initiated for an AIoT (</w:t>
        </w:r>
        <w:r w:rsidRPr="006949C3">
          <w:rPr>
            <w:rFonts w:eastAsia="Malgun Gothic"/>
            <w:lang w:eastAsia="ja-JP"/>
          </w:rPr>
          <w:t>Ambient IoT</w:t>
        </w:r>
        <w:r w:rsidRPr="006949C3">
          <w:rPr>
            <w:lang w:eastAsia="ja-JP"/>
          </w:rPr>
          <w:t xml:space="preserve">) service, such as inventory management. This request includes details such as the </w:t>
        </w:r>
        <w:r w:rsidRPr="006949C3">
          <w:rPr>
            <w:rFonts w:eastAsia="Malgun Gothic"/>
            <w:lang w:eastAsia="ja-JP"/>
          </w:rPr>
          <w:t>estimated</w:t>
        </w:r>
        <w:r w:rsidRPr="006949C3">
          <w:rPr>
            <w:lang w:eastAsia="ja-JP"/>
          </w:rPr>
          <w:t xml:space="preserve"> location</w:t>
        </w:r>
        <w:r w:rsidRPr="006949C3">
          <w:rPr>
            <w:rFonts w:eastAsia="Malgun Gothic"/>
            <w:lang w:eastAsia="ja-JP"/>
          </w:rPr>
          <w:t xml:space="preserve"> of the target AIoT devices</w:t>
        </w:r>
        <w:r w:rsidRPr="006949C3">
          <w:rPr>
            <w:lang w:eastAsia="ja-JP"/>
          </w:rPr>
          <w:t xml:space="preserve"> and the target AIoT devic</w:t>
        </w:r>
        <w:r w:rsidRPr="006949C3">
          <w:rPr>
            <w:rFonts w:eastAsia="Malgun Gothic"/>
            <w:lang w:eastAsia="ja-JP"/>
          </w:rPr>
          <w:t>e IDs</w:t>
        </w:r>
        <w:r w:rsidRPr="006949C3">
          <w:rPr>
            <w:lang w:eastAsia="ja-JP"/>
          </w:rPr>
          <w:t xml:space="preserve"> that need to be managed or interacted with.</w:t>
        </w:r>
        <w:r w:rsidRPr="006949C3">
          <w:rPr>
            <w:rFonts w:eastAsia="Malgun Gothic"/>
            <w:lang w:eastAsia="ja-JP"/>
          </w:rPr>
          <w:t xml:space="preserve"> If the target AIoT device IDs are missing, it can be considered that the AF wants to inventory all the available AIoT devices within the interested location.</w:t>
        </w:r>
      </w:ins>
    </w:p>
    <w:p w14:paraId="063896AB" w14:textId="45B826BB" w:rsidR="00350EED" w:rsidRPr="006949C3" w:rsidRDefault="00350EED" w:rsidP="00350EED">
      <w:pPr>
        <w:pStyle w:val="B1"/>
        <w:rPr>
          <w:ins w:id="2599" w:author="S2-2409339" w:date="2024-08-26T23:22:00Z"/>
          <w:lang w:eastAsia="ja-JP"/>
        </w:rPr>
      </w:pPr>
      <w:ins w:id="2600" w:author="S2-2409339" w:date="2024-08-26T23:22:00Z">
        <w:r w:rsidRPr="006949C3">
          <w:rPr>
            <w:lang w:eastAsia="ja-JP"/>
          </w:rPr>
          <w:t>3.</w:t>
        </w:r>
      </w:ins>
      <w:ins w:id="2601" w:author="Rapporteur" w:date="2024-08-26T23:44:00Z">
        <w:r w:rsidR="009E1565">
          <w:tab/>
        </w:r>
      </w:ins>
      <w:ins w:id="2602" w:author="S2-2409339" w:date="2024-08-26T23:22:00Z">
        <w:del w:id="2603" w:author="Rapporteur" w:date="2024-08-26T23:44:00Z">
          <w:r w:rsidRPr="006949C3" w:rsidDel="009E1565">
            <w:rPr>
              <w:lang w:eastAsia="ja-JP"/>
            </w:rPr>
            <w:delText xml:space="preserve"> </w:delText>
          </w:r>
        </w:del>
        <w:r w:rsidRPr="006949C3">
          <w:rPr>
            <w:lang w:eastAsia="ja-JP"/>
          </w:rPr>
          <w:t>Location Info Conversion to Cell ID</w:t>
        </w:r>
      </w:ins>
    </w:p>
    <w:p w14:paraId="43F8DD23" w14:textId="77777777" w:rsidR="00350EED" w:rsidRPr="006949C3" w:rsidRDefault="00350EED" w:rsidP="00350EED">
      <w:pPr>
        <w:pStyle w:val="B1"/>
        <w:ind w:firstLine="0"/>
        <w:rPr>
          <w:ins w:id="2604" w:author="S2-2409339" w:date="2024-08-26T23:22:00Z"/>
          <w:lang w:eastAsia="ja-JP"/>
        </w:rPr>
      </w:pPr>
      <w:ins w:id="2605" w:author="S2-2409339" w:date="2024-08-26T23:22:00Z">
        <w:r w:rsidRPr="006949C3">
          <w:rPr>
            <w:lang w:eastAsia="ja-JP"/>
          </w:rPr>
          <w:t>The location information provided in the AIoT request is converted into a Cell ID</w:t>
        </w:r>
        <w:r w:rsidRPr="006949C3">
          <w:rPr>
            <w:rFonts w:eastAsia="Malgun Gothic"/>
            <w:lang w:eastAsia="ja-JP"/>
          </w:rPr>
          <w:t xml:space="preserve"> managed within 3GPP</w:t>
        </w:r>
        <w:r w:rsidRPr="006949C3">
          <w:rPr>
            <w:lang w:eastAsia="ja-JP"/>
          </w:rPr>
          <w:t xml:space="preserve">. The Cell ID is a unique identifier for the cell (coverage area) that the base station (gNB) is serving. </w:t>
        </w:r>
      </w:ins>
    </w:p>
    <w:p w14:paraId="3D485857" w14:textId="5D627EBC" w:rsidR="00350EED" w:rsidRPr="006949C3" w:rsidRDefault="00350EED" w:rsidP="00350EED">
      <w:pPr>
        <w:pStyle w:val="B1"/>
        <w:rPr>
          <w:ins w:id="2606" w:author="S2-2409339" w:date="2024-08-26T23:22:00Z"/>
          <w:rFonts w:eastAsia="Malgun Gothic"/>
          <w:lang w:eastAsia="ja-JP"/>
        </w:rPr>
      </w:pPr>
      <w:ins w:id="2607" w:author="S2-2409339" w:date="2024-08-26T23:22:00Z">
        <w:r w:rsidRPr="006949C3">
          <w:rPr>
            <w:lang w:eastAsia="ja-JP"/>
          </w:rPr>
          <w:t>4.</w:t>
        </w:r>
      </w:ins>
      <w:ins w:id="2608" w:author="Rapporteur" w:date="2024-08-26T23:44:00Z">
        <w:r w:rsidR="009E1565">
          <w:tab/>
        </w:r>
      </w:ins>
      <w:ins w:id="2609" w:author="S2-2409339" w:date="2024-08-26T23:22:00Z">
        <w:del w:id="2610" w:author="Rapporteur" w:date="2024-08-26T23:44:00Z">
          <w:r w:rsidRPr="006949C3" w:rsidDel="009E1565">
            <w:rPr>
              <w:lang w:eastAsia="ja-JP"/>
            </w:rPr>
            <w:delText xml:space="preserve"> </w:delText>
          </w:r>
        </w:del>
        <w:r w:rsidRPr="006949C3">
          <w:rPr>
            <w:rFonts w:eastAsia="Malgun Gothic"/>
            <w:lang w:eastAsia="ja-JP"/>
          </w:rPr>
          <w:t>5GC AIoT request initiation</w:t>
        </w:r>
      </w:ins>
    </w:p>
    <w:p w14:paraId="1B71C62B" w14:textId="77777777" w:rsidR="00350EED" w:rsidRPr="006949C3" w:rsidRDefault="00350EED" w:rsidP="00350EED">
      <w:pPr>
        <w:pStyle w:val="B1"/>
        <w:ind w:firstLine="0"/>
        <w:rPr>
          <w:ins w:id="2611" w:author="S2-2409339" w:date="2024-08-26T23:22:00Z"/>
          <w:rFonts w:eastAsia="Malgun Gothic"/>
          <w:lang w:eastAsia="ja-JP"/>
        </w:rPr>
      </w:pPr>
      <w:ins w:id="2612" w:author="S2-2409339" w:date="2024-08-26T23:22:00Z">
        <w:r w:rsidRPr="006949C3">
          <w:rPr>
            <w:rFonts w:eastAsia="Malgun Gothic"/>
            <w:lang w:eastAsia="ja-JP"/>
          </w:rPr>
          <w:t xml:space="preserve">The network initiates an AIoT service request process to inventory the target AIoT devices and to locate the available UE readers within the specified cell. </w:t>
        </w:r>
        <w:r w:rsidRPr="006949C3">
          <w:rPr>
            <w:rFonts w:eastAsia="Malgun Gothic"/>
            <w:color w:val="000000"/>
            <w:lang w:eastAsia="ja-JP"/>
          </w:rPr>
          <w:t xml:space="preserve">This request includes an AIoT service indicator that can be used by the UEs to decide whether to react or not. </w:t>
        </w:r>
      </w:ins>
    </w:p>
    <w:p w14:paraId="76CC1AD0" w14:textId="44F05A56" w:rsidR="00350EED" w:rsidRPr="006949C3" w:rsidRDefault="00350EED" w:rsidP="00350EED">
      <w:pPr>
        <w:pStyle w:val="B1"/>
        <w:rPr>
          <w:ins w:id="2613" w:author="S2-2409339" w:date="2024-08-26T23:22:00Z"/>
          <w:color w:val="000000"/>
          <w:lang w:eastAsia="ja-JP"/>
        </w:rPr>
      </w:pPr>
      <w:ins w:id="2614" w:author="S2-2409339" w:date="2024-08-26T23:22:00Z">
        <w:r w:rsidRPr="006949C3">
          <w:rPr>
            <w:color w:val="000000"/>
            <w:lang w:eastAsia="ja-JP"/>
          </w:rPr>
          <w:t>5.</w:t>
        </w:r>
      </w:ins>
      <w:ins w:id="2615" w:author="Rapporteur" w:date="2024-08-27T09:25:00Z">
        <w:r w:rsidR="005B60B2">
          <w:tab/>
        </w:r>
      </w:ins>
      <w:ins w:id="2616" w:author="S2-2409339" w:date="2024-08-26T23:22:00Z">
        <w:del w:id="2617" w:author="Rapporteur" w:date="2024-08-27T09:25:00Z">
          <w:r w:rsidRPr="006949C3" w:rsidDel="005B60B2">
            <w:rPr>
              <w:color w:val="000000"/>
              <w:lang w:eastAsia="ja-JP"/>
            </w:rPr>
            <w:delText xml:space="preserve"> </w:delText>
          </w:r>
        </w:del>
        <w:r w:rsidRPr="006949C3">
          <w:rPr>
            <w:color w:val="000000"/>
            <w:lang w:eastAsia="ja-JP"/>
          </w:rPr>
          <w:t xml:space="preserve">Broadcast </w:t>
        </w:r>
        <w:r w:rsidRPr="006949C3">
          <w:rPr>
            <w:rFonts w:eastAsia="Malgun Gothic"/>
            <w:color w:val="000000"/>
            <w:lang w:eastAsia="ja-JP"/>
          </w:rPr>
          <w:t xml:space="preserve">the </w:t>
        </w:r>
        <w:r w:rsidRPr="006949C3">
          <w:rPr>
            <w:color w:val="000000"/>
            <w:lang w:eastAsia="ja-JP"/>
          </w:rPr>
          <w:t xml:space="preserve">AIoT </w:t>
        </w:r>
        <w:r w:rsidRPr="006949C3">
          <w:rPr>
            <w:rFonts w:eastAsia="Malgun Gothic"/>
            <w:color w:val="000000"/>
            <w:lang w:eastAsia="ja-JP"/>
          </w:rPr>
          <w:t>request within the Cell</w:t>
        </w:r>
      </w:ins>
    </w:p>
    <w:p w14:paraId="0F2D8A70" w14:textId="77777777" w:rsidR="00350EED" w:rsidRDefault="00350EED" w:rsidP="00350EED">
      <w:pPr>
        <w:pStyle w:val="B1"/>
        <w:ind w:firstLine="0"/>
        <w:rPr>
          <w:ins w:id="2618" w:author="S2-2409339" w:date="2024-08-26T23:22:00Z"/>
        </w:rPr>
      </w:pPr>
      <w:ins w:id="2619" w:author="S2-2409339" w:date="2024-08-26T23:22:00Z">
        <w:r w:rsidRPr="006949C3">
          <w:rPr>
            <w:color w:val="000000"/>
            <w:lang w:eastAsia="ja-JP"/>
          </w:rPr>
          <w:t>The discovery information is broadcast within the cell. This broadcast includes an AIoT indicator and the target AIoT device</w:t>
        </w:r>
        <w:r w:rsidRPr="006949C3">
          <w:rPr>
            <w:rFonts w:eastAsia="Malgun Gothic"/>
            <w:color w:val="000000"/>
            <w:lang w:eastAsia="ja-JP"/>
          </w:rPr>
          <w:t xml:space="preserve"> IDs</w:t>
        </w:r>
        <w:r w:rsidRPr="006949C3">
          <w:rPr>
            <w:color w:val="000000"/>
            <w:lang w:eastAsia="ja-JP"/>
          </w:rPr>
          <w:t>.</w:t>
        </w:r>
      </w:ins>
    </w:p>
    <w:p w14:paraId="61249B50" w14:textId="4DEDF8DE" w:rsidR="00350EED" w:rsidRPr="00350EED" w:rsidRDefault="00350EED" w:rsidP="00350EED">
      <w:pPr>
        <w:pStyle w:val="NO"/>
        <w:rPr>
          <w:ins w:id="2620" w:author="S2-2409339" w:date="2024-08-26T23:22:00Z"/>
        </w:rPr>
      </w:pPr>
      <w:ins w:id="2621" w:author="S2-2409339" w:date="2024-08-26T23:22:00Z">
        <w:r w:rsidRPr="00350EED">
          <w:t>NOTE</w:t>
        </w:r>
      </w:ins>
      <w:ins w:id="2622" w:author="Rapporteur" w:date="2024-08-26T23:44:00Z">
        <w:r w:rsidR="009E1565">
          <w:t> </w:t>
        </w:r>
      </w:ins>
      <w:ins w:id="2623" w:author="S2-2409339" w:date="2024-08-26T23:22:00Z">
        <w:del w:id="2624" w:author="Rapporteur" w:date="2024-08-26T23:44:00Z">
          <w:r w:rsidRPr="00350EED" w:rsidDel="009E1565">
            <w:delText xml:space="preserve"> </w:delText>
          </w:r>
        </w:del>
        <w:r w:rsidRPr="00350EED">
          <w:t>1:</w:t>
        </w:r>
      </w:ins>
      <w:ins w:id="2625" w:author="Rapporteur" w:date="2024-08-26T23:44:00Z">
        <w:r w:rsidR="009E1565">
          <w:tab/>
        </w:r>
      </w:ins>
      <w:ins w:id="2626" w:author="S2-2409339" w:date="2024-08-26T23:22:00Z">
        <w:del w:id="2627" w:author="Rapporteur" w:date="2024-08-26T23:44:00Z">
          <w:r w:rsidRPr="00350EED" w:rsidDel="009E1565">
            <w:delText xml:space="preserve"> </w:delText>
          </w:r>
        </w:del>
        <w:r w:rsidRPr="00350EED">
          <w:t>How a BS broadcasts the AIoT request</w:t>
        </w:r>
        <w:r w:rsidRPr="00350EED">
          <w:rPr>
            <w:rFonts w:eastAsiaTheme="minorEastAsia" w:hint="eastAsia"/>
            <w:lang w:eastAsia="ko-KR"/>
          </w:rPr>
          <w:t xml:space="preserve"> </w:t>
        </w:r>
        <w:r w:rsidRPr="00350EED">
          <w:t xml:space="preserve">(e.g., </w:t>
        </w:r>
        <w:r w:rsidRPr="00350EED">
          <w:rPr>
            <w:rFonts w:eastAsiaTheme="minorEastAsia" w:hint="eastAsia"/>
            <w:lang w:eastAsia="ko-KR"/>
          </w:rPr>
          <w:t xml:space="preserve">using </w:t>
        </w:r>
        <w:r w:rsidRPr="00350EED">
          <w:t>MBS</w:t>
        </w:r>
        <w:r w:rsidRPr="00350EED">
          <w:rPr>
            <w:rFonts w:eastAsiaTheme="minorEastAsia" w:hint="eastAsia"/>
            <w:lang w:eastAsia="ko-KR"/>
          </w:rPr>
          <w:t xml:space="preserve"> or</w:t>
        </w:r>
        <w:r w:rsidRPr="00350EED">
          <w:t xml:space="preserve"> SIBs) is assumed to be addressed by RAN WGs.</w:t>
        </w:r>
      </w:ins>
    </w:p>
    <w:p w14:paraId="79AFFD75" w14:textId="5A723855" w:rsidR="00350EED" w:rsidRDefault="00350EED" w:rsidP="00350EED">
      <w:pPr>
        <w:pStyle w:val="NO"/>
      </w:pPr>
      <w:ins w:id="2628" w:author="S2-2409339" w:date="2024-08-26T23:22:00Z">
        <w:r w:rsidRPr="00350EED">
          <w:t>NOTE</w:t>
        </w:r>
      </w:ins>
      <w:ins w:id="2629" w:author="Rapporteur" w:date="2024-08-26T23:44:00Z">
        <w:r w:rsidR="009E1565">
          <w:t> </w:t>
        </w:r>
      </w:ins>
      <w:ins w:id="2630" w:author="S2-2409339" w:date="2024-08-26T23:22:00Z">
        <w:del w:id="2631" w:author="Rapporteur" w:date="2024-08-26T23:44:00Z">
          <w:r w:rsidRPr="00350EED" w:rsidDel="009E1565">
            <w:delText xml:space="preserve"> </w:delText>
          </w:r>
        </w:del>
        <w:r w:rsidRPr="00350EED">
          <w:t>2:</w:t>
        </w:r>
      </w:ins>
      <w:ins w:id="2632" w:author="Rapporteur" w:date="2024-08-26T23:44:00Z">
        <w:r w:rsidR="009E1565">
          <w:tab/>
        </w:r>
      </w:ins>
      <w:ins w:id="2633" w:author="S2-2409339" w:date="2024-08-26T23:22:00Z">
        <w:del w:id="2634" w:author="Rapporteur" w:date="2024-08-26T23:44:00Z">
          <w:r w:rsidRPr="00350EED" w:rsidDel="009E1565">
            <w:delText xml:space="preserve"> </w:delText>
          </w:r>
        </w:del>
        <w:r w:rsidRPr="00350EED">
          <w:t xml:space="preserve">It is assumed that the BS sending the broadcast message is installed indoors, so the cell coverage </w:t>
        </w:r>
        <w:r w:rsidRPr="00350EED">
          <w:rPr>
            <w:rFonts w:eastAsiaTheme="minorEastAsia"/>
            <w:lang w:eastAsia="ko-KR"/>
          </w:rPr>
          <w:t>for the UE reader</w:t>
        </w:r>
        <w:r w:rsidRPr="00350EED">
          <w:rPr>
            <w:rFonts w:eastAsiaTheme="minorEastAsia" w:hint="eastAsia"/>
            <w:lang w:eastAsia="ko-KR"/>
          </w:rPr>
          <w:t xml:space="preserve"> </w:t>
        </w:r>
        <w:r w:rsidRPr="00350EED">
          <w:t>is presumed to be equivalent to the AIoT service area</w:t>
        </w:r>
      </w:ins>
    </w:p>
    <w:p w14:paraId="546747D8" w14:textId="4555E353" w:rsidR="00350EED" w:rsidRPr="006949C3" w:rsidRDefault="00350EED" w:rsidP="00350EED">
      <w:pPr>
        <w:pStyle w:val="B1"/>
        <w:rPr>
          <w:ins w:id="2635" w:author="S2-2409339" w:date="2024-08-26T23:22:00Z"/>
          <w:rFonts w:eastAsia="Malgun Gothic"/>
          <w:color w:val="000000"/>
          <w:lang w:eastAsia="ja-JP"/>
        </w:rPr>
      </w:pPr>
      <w:ins w:id="2636" w:author="S2-2409339" w:date="2024-08-26T23:22:00Z">
        <w:r w:rsidRPr="006949C3">
          <w:rPr>
            <w:rFonts w:eastAsia="Malgun Gothic"/>
            <w:color w:val="000000"/>
            <w:lang w:eastAsia="ja-JP"/>
          </w:rPr>
          <w:t>6.</w:t>
        </w:r>
      </w:ins>
      <w:ins w:id="2637" w:author="Rapporteur" w:date="2024-08-26T23:45:00Z">
        <w:r w:rsidR="009A3A91">
          <w:tab/>
        </w:r>
      </w:ins>
      <w:ins w:id="2638" w:author="S2-2409339" w:date="2024-08-26T23:22:00Z">
        <w:del w:id="2639" w:author="Rapporteur" w:date="2024-08-26T23:45:00Z">
          <w:r w:rsidRPr="006949C3" w:rsidDel="009A3A91">
            <w:rPr>
              <w:rFonts w:eastAsia="Malgun Gothic"/>
              <w:color w:val="000000"/>
              <w:lang w:eastAsia="ja-JP"/>
            </w:rPr>
            <w:delText xml:space="preserve"> </w:delText>
          </w:r>
        </w:del>
        <w:r w:rsidRPr="006949C3">
          <w:rPr>
            <w:rFonts w:eastAsia="Malgun Gothic"/>
            <w:color w:val="000000"/>
            <w:lang w:eastAsia="ja-JP"/>
          </w:rPr>
          <w:t>UE decision</w:t>
        </w:r>
      </w:ins>
    </w:p>
    <w:p w14:paraId="193C0602" w14:textId="77777777" w:rsidR="00350EED" w:rsidRPr="006949C3" w:rsidRDefault="00350EED" w:rsidP="00350EED">
      <w:pPr>
        <w:pStyle w:val="B1"/>
        <w:rPr>
          <w:ins w:id="2640" w:author="S2-2409339" w:date="2024-08-26T23:22:00Z"/>
          <w:color w:val="000000"/>
          <w:lang w:eastAsia="ja-JP"/>
        </w:rPr>
      </w:pPr>
      <w:ins w:id="2641" w:author="S2-2409339" w:date="2024-08-26T23:22:00Z">
        <w:r w:rsidRPr="006949C3">
          <w:rPr>
            <w:rFonts w:eastAsia="Malgun Gothic"/>
            <w:color w:val="000000"/>
            <w:lang w:eastAsia="ja-JP"/>
          </w:rPr>
          <w:tab/>
          <w:t>All UEs in the specified cell receive the broadcast message as in step 5, but o</w:t>
        </w:r>
        <w:r w:rsidRPr="006949C3">
          <w:rPr>
            <w:color w:val="000000"/>
            <w:lang w:eastAsia="ja-JP"/>
          </w:rPr>
          <w:t xml:space="preserve">nly UEs that are capable of AIoT communication will react to the AIoT indicator broadcast in Step 5 and perform </w:t>
        </w:r>
        <w:r>
          <w:rPr>
            <w:rFonts w:hint="eastAsia"/>
            <w:lang w:eastAsia="ko-KR"/>
          </w:rPr>
          <w:t>the following steps</w:t>
        </w:r>
        <w:r w:rsidRPr="006949C3">
          <w:rPr>
            <w:color w:val="000000"/>
            <w:lang w:eastAsia="ja-JP"/>
          </w:rPr>
          <w:t>. This ensures that only relevant devices participate in the AIoT communication process</w:t>
        </w:r>
      </w:ins>
    </w:p>
    <w:p w14:paraId="2EBF3AB7" w14:textId="08D135C1" w:rsidR="00350EED" w:rsidRPr="006949C3" w:rsidRDefault="00350EED" w:rsidP="00350EED">
      <w:pPr>
        <w:pStyle w:val="B1"/>
        <w:rPr>
          <w:ins w:id="2642" w:author="S2-2409339" w:date="2024-08-26T23:22:00Z"/>
          <w:lang w:eastAsia="ja-JP"/>
        </w:rPr>
      </w:pPr>
      <w:ins w:id="2643" w:author="S2-2409339" w:date="2024-08-26T23:22:00Z">
        <w:r w:rsidRPr="006949C3">
          <w:rPr>
            <w:rFonts w:eastAsia="Malgun Gothic"/>
            <w:lang w:eastAsia="ja-JP"/>
          </w:rPr>
          <w:t>7</w:t>
        </w:r>
        <w:r w:rsidRPr="006949C3">
          <w:rPr>
            <w:lang w:eastAsia="ja-JP"/>
          </w:rPr>
          <w:t>.</w:t>
        </w:r>
      </w:ins>
      <w:ins w:id="2644" w:author="Rapporteur" w:date="2024-08-26T23:45:00Z">
        <w:r w:rsidR="009A3A91" w:rsidRPr="009A3A91">
          <w:t xml:space="preserve"> </w:t>
        </w:r>
        <w:r w:rsidR="009A3A91">
          <w:tab/>
        </w:r>
      </w:ins>
      <w:ins w:id="2645" w:author="S2-2409339" w:date="2024-08-26T23:22:00Z">
        <w:del w:id="2646" w:author="Rapporteur" w:date="2024-08-26T23:45:00Z">
          <w:r w:rsidRPr="006949C3" w:rsidDel="009A3A91">
            <w:rPr>
              <w:lang w:eastAsia="ja-JP"/>
            </w:rPr>
            <w:delText xml:space="preserve"> </w:delText>
          </w:r>
        </w:del>
        <w:r w:rsidRPr="006949C3">
          <w:rPr>
            <w:lang w:eastAsia="ja-JP"/>
          </w:rPr>
          <w:t>AIoT Communication</w:t>
        </w:r>
      </w:ins>
    </w:p>
    <w:p w14:paraId="793C5CF6" w14:textId="77777777" w:rsidR="00350EED" w:rsidRPr="006949C3" w:rsidRDefault="00350EED" w:rsidP="00350EED">
      <w:pPr>
        <w:pStyle w:val="B1"/>
        <w:ind w:firstLine="0"/>
        <w:rPr>
          <w:ins w:id="2647" w:author="S2-2409339" w:date="2024-08-26T23:22:00Z"/>
          <w:lang w:eastAsia="ja-JP"/>
        </w:rPr>
      </w:pPr>
      <w:ins w:id="2648" w:author="S2-2409339" w:date="2024-08-26T23:22:00Z">
        <w:r w:rsidRPr="006949C3">
          <w:rPr>
            <w:lang w:eastAsia="ja-JP"/>
          </w:rPr>
          <w:t xml:space="preserve">Communication is </w:t>
        </w:r>
        <w:r w:rsidRPr="006949C3">
          <w:rPr>
            <w:rFonts w:eastAsia="Malgun Gothic"/>
            <w:lang w:eastAsia="ja-JP"/>
          </w:rPr>
          <w:t>performed</w:t>
        </w:r>
        <w:r w:rsidRPr="006949C3">
          <w:rPr>
            <w:lang w:eastAsia="ja-JP"/>
          </w:rPr>
          <w:t xml:space="preserve"> between the </w:t>
        </w:r>
        <w:r w:rsidRPr="006949C3">
          <w:rPr>
            <w:rFonts w:eastAsia="Malgun Gothic"/>
            <w:lang w:eastAsia="ja-JP"/>
          </w:rPr>
          <w:t>UE reader(s)</w:t>
        </w:r>
        <w:r w:rsidRPr="006949C3">
          <w:rPr>
            <w:lang w:eastAsia="ja-JP"/>
          </w:rPr>
          <w:t xml:space="preserve"> and the AIoT devices. This step involves the actual data exchange, such as sending commands to the AIoT devices and receiving their responses.</w:t>
        </w:r>
      </w:ins>
    </w:p>
    <w:p w14:paraId="1BC74B72" w14:textId="3D044860" w:rsidR="00350EED" w:rsidRPr="006949C3" w:rsidRDefault="00350EED" w:rsidP="00350EED">
      <w:pPr>
        <w:pStyle w:val="B1"/>
        <w:rPr>
          <w:ins w:id="2649" w:author="S2-2409339" w:date="2024-08-26T23:22:00Z"/>
          <w:lang w:eastAsia="ja-JP"/>
        </w:rPr>
      </w:pPr>
      <w:ins w:id="2650" w:author="S2-2409339" w:date="2024-08-26T23:22:00Z">
        <w:r w:rsidRPr="006949C3">
          <w:rPr>
            <w:rFonts w:eastAsia="Malgun Gothic"/>
            <w:lang w:eastAsia="ja-JP"/>
          </w:rPr>
          <w:t>8</w:t>
        </w:r>
        <w:r w:rsidRPr="006949C3">
          <w:rPr>
            <w:lang w:eastAsia="ja-JP"/>
          </w:rPr>
          <w:t>.</w:t>
        </w:r>
      </w:ins>
      <w:ins w:id="2651" w:author="Rapporteur" w:date="2024-08-26T23:45:00Z">
        <w:r w:rsidR="009A3A91">
          <w:tab/>
        </w:r>
      </w:ins>
      <w:ins w:id="2652" w:author="S2-2409339" w:date="2024-08-26T23:22:00Z">
        <w:del w:id="2653" w:author="Rapporteur" w:date="2024-08-26T23:45:00Z">
          <w:r w:rsidRPr="006949C3" w:rsidDel="009A3A91">
            <w:rPr>
              <w:lang w:eastAsia="ja-JP"/>
            </w:rPr>
            <w:delText xml:space="preserve"> </w:delText>
          </w:r>
        </w:del>
        <w:r w:rsidRPr="006949C3">
          <w:rPr>
            <w:lang w:eastAsia="ja-JP"/>
          </w:rPr>
          <w:t>Response per UE</w:t>
        </w:r>
      </w:ins>
    </w:p>
    <w:p w14:paraId="47A6147A" w14:textId="77777777" w:rsidR="00350EED" w:rsidRPr="006949C3" w:rsidRDefault="00350EED" w:rsidP="00350EED">
      <w:pPr>
        <w:pStyle w:val="B1"/>
        <w:ind w:firstLine="0"/>
        <w:rPr>
          <w:ins w:id="2654" w:author="S2-2409339" w:date="2024-08-26T23:22:00Z"/>
          <w:lang w:eastAsia="ja-JP"/>
        </w:rPr>
      </w:pPr>
      <w:ins w:id="2655" w:author="S2-2409339" w:date="2024-08-26T23:22:00Z">
        <w:r w:rsidRPr="006949C3">
          <w:rPr>
            <w:lang w:eastAsia="ja-JP"/>
          </w:rPr>
          <w:t xml:space="preserve">The network collects responses from each UE involved in the AIoT communication. These responses include the UE ID, AIoT device ID, and </w:t>
        </w:r>
        <w:r w:rsidRPr="006949C3">
          <w:rPr>
            <w:rFonts w:eastAsia="Malgun Gothic"/>
            <w:lang w:eastAsia="ja-JP"/>
          </w:rPr>
          <w:t xml:space="preserve">optionally </w:t>
        </w:r>
        <w:r w:rsidRPr="006949C3">
          <w:rPr>
            <w:lang w:eastAsia="ja-JP"/>
          </w:rPr>
          <w:t>any relevant AIoT data that was exchanged.</w:t>
        </w:r>
      </w:ins>
    </w:p>
    <w:p w14:paraId="496C71C6" w14:textId="0D53D929" w:rsidR="00350EED" w:rsidRPr="006949C3" w:rsidRDefault="00350EED" w:rsidP="00350EED">
      <w:pPr>
        <w:pStyle w:val="B1"/>
        <w:rPr>
          <w:ins w:id="2656" w:author="S2-2409339" w:date="2024-08-26T23:22:00Z"/>
          <w:lang w:eastAsia="ja-JP"/>
        </w:rPr>
      </w:pPr>
      <w:ins w:id="2657" w:author="S2-2409339" w:date="2024-08-26T23:22:00Z">
        <w:r w:rsidRPr="006949C3">
          <w:rPr>
            <w:rFonts w:eastAsia="Malgun Gothic"/>
            <w:lang w:eastAsia="ja-JP"/>
          </w:rPr>
          <w:t>9</w:t>
        </w:r>
        <w:r w:rsidRPr="006949C3">
          <w:rPr>
            <w:lang w:eastAsia="ja-JP"/>
          </w:rPr>
          <w:t>.</w:t>
        </w:r>
      </w:ins>
      <w:ins w:id="2658" w:author="Rapporteur" w:date="2024-08-26T23:45:00Z">
        <w:r w:rsidR="009A3A91">
          <w:tab/>
        </w:r>
      </w:ins>
      <w:ins w:id="2659" w:author="S2-2409339" w:date="2024-08-26T23:22:00Z">
        <w:del w:id="2660" w:author="Rapporteur" w:date="2024-08-26T23:45:00Z">
          <w:r w:rsidRPr="006949C3" w:rsidDel="009A3A91">
            <w:rPr>
              <w:lang w:eastAsia="ja-JP"/>
            </w:rPr>
            <w:delText xml:space="preserve"> </w:delText>
          </w:r>
        </w:del>
        <w:r w:rsidRPr="006949C3">
          <w:rPr>
            <w:lang w:eastAsia="ja-JP"/>
          </w:rPr>
          <w:t>AIoT Response</w:t>
        </w:r>
      </w:ins>
    </w:p>
    <w:p w14:paraId="60559085" w14:textId="77777777" w:rsidR="00350EED" w:rsidRPr="006949C3" w:rsidRDefault="00350EED" w:rsidP="00350EED">
      <w:pPr>
        <w:pStyle w:val="B1"/>
        <w:ind w:firstLine="0"/>
        <w:rPr>
          <w:ins w:id="2661" w:author="S2-2409339" w:date="2024-08-26T23:22:00Z"/>
          <w:lang w:eastAsia="ja-JP"/>
        </w:rPr>
      </w:pPr>
      <w:ins w:id="2662" w:author="S2-2409339" w:date="2024-08-26T23:22:00Z">
        <w:r w:rsidRPr="006949C3">
          <w:rPr>
            <w:lang w:eastAsia="ja-JP"/>
          </w:rPr>
          <w:t xml:space="preserve">The AIoT response is consolidated and sent back to the </w:t>
        </w:r>
        <w:r w:rsidRPr="006949C3">
          <w:rPr>
            <w:rFonts w:eastAsia="Malgun Gothic"/>
            <w:lang w:eastAsia="ja-JP"/>
          </w:rPr>
          <w:t>AF</w:t>
        </w:r>
        <w:r w:rsidRPr="006949C3">
          <w:rPr>
            <w:lang w:eastAsia="ja-JP"/>
          </w:rPr>
          <w:t>. This response includes the AIoT device ID and the data collected from the AIoT devices</w:t>
        </w:r>
        <w:r w:rsidRPr="006949C3">
          <w:rPr>
            <w:rFonts w:eastAsia="Malgun Gothic"/>
            <w:lang w:eastAsia="ja-JP"/>
          </w:rPr>
          <w:t>, if any</w:t>
        </w:r>
        <w:r w:rsidRPr="006949C3">
          <w:rPr>
            <w:lang w:eastAsia="ja-JP"/>
          </w:rPr>
          <w:t>.</w:t>
        </w:r>
      </w:ins>
    </w:p>
    <w:p w14:paraId="4D96251E" w14:textId="0CAEC794" w:rsidR="00350EED" w:rsidRPr="006949C3" w:rsidRDefault="00350EED" w:rsidP="00350EED">
      <w:pPr>
        <w:pStyle w:val="B1"/>
        <w:rPr>
          <w:ins w:id="2663" w:author="S2-2409339" w:date="2024-08-26T23:22:00Z"/>
          <w:color w:val="000000"/>
          <w:lang w:eastAsia="ja-JP"/>
        </w:rPr>
      </w:pPr>
      <w:ins w:id="2664" w:author="S2-2409339" w:date="2024-08-26T23:22:00Z">
        <w:r w:rsidRPr="006949C3">
          <w:rPr>
            <w:rFonts w:eastAsia="Malgun Gothic"/>
            <w:color w:val="000000"/>
            <w:lang w:eastAsia="ja-JP"/>
          </w:rPr>
          <w:t>10</w:t>
        </w:r>
        <w:r w:rsidRPr="006949C3">
          <w:rPr>
            <w:color w:val="000000"/>
            <w:lang w:eastAsia="ja-JP"/>
          </w:rPr>
          <w:t>.</w:t>
        </w:r>
      </w:ins>
      <w:ins w:id="2665" w:author="Rapporteur" w:date="2024-08-26T23:45:00Z">
        <w:r w:rsidR="009A3A91">
          <w:tab/>
        </w:r>
      </w:ins>
      <w:ins w:id="2666" w:author="S2-2409339" w:date="2024-08-26T23:22:00Z">
        <w:del w:id="2667" w:author="Rapporteur" w:date="2024-08-26T23:45:00Z">
          <w:r w:rsidRPr="006949C3" w:rsidDel="009A3A91">
            <w:rPr>
              <w:color w:val="000000"/>
              <w:lang w:eastAsia="ja-JP"/>
            </w:rPr>
            <w:delText xml:space="preserve"> </w:delText>
          </w:r>
        </w:del>
        <w:r w:rsidRPr="006949C3">
          <w:rPr>
            <w:color w:val="000000"/>
            <w:lang w:eastAsia="ja-JP"/>
          </w:rPr>
          <w:t>UE Info Check with NWDAF/UDM</w:t>
        </w:r>
      </w:ins>
    </w:p>
    <w:p w14:paraId="141AD1D5" w14:textId="77777777" w:rsidR="00350EED" w:rsidRPr="006949C3" w:rsidRDefault="00350EED" w:rsidP="00350EED">
      <w:pPr>
        <w:pStyle w:val="B1"/>
        <w:ind w:firstLine="0"/>
        <w:rPr>
          <w:ins w:id="2668" w:author="S2-2409339" w:date="2024-08-26T23:22:00Z"/>
          <w:rFonts w:eastAsia="Malgun Gothic"/>
          <w:color w:val="000000"/>
          <w:lang w:eastAsia="ja-JP"/>
        </w:rPr>
      </w:pPr>
      <w:ins w:id="2669" w:author="S2-2409339" w:date="2024-08-26T23:22:00Z">
        <w:r w:rsidRPr="006949C3">
          <w:rPr>
            <w:rFonts w:eastAsia="Malgun Gothic"/>
            <w:color w:val="000000"/>
            <w:lang w:eastAsia="ja-JP"/>
          </w:rPr>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ins>
    </w:p>
    <w:p w14:paraId="63F09B5D" w14:textId="7A729EFA" w:rsidR="00350EED" w:rsidRPr="006949C3" w:rsidRDefault="00350EED" w:rsidP="00350EED">
      <w:pPr>
        <w:pStyle w:val="B1"/>
        <w:rPr>
          <w:ins w:id="2670" w:author="S2-2409339" w:date="2024-08-26T23:22:00Z"/>
          <w:color w:val="000000"/>
          <w:lang w:eastAsia="ja-JP"/>
        </w:rPr>
      </w:pPr>
      <w:ins w:id="2671" w:author="S2-2409339" w:date="2024-08-26T23:22:00Z">
        <w:r w:rsidRPr="006949C3">
          <w:rPr>
            <w:color w:val="000000"/>
            <w:lang w:eastAsia="ja-JP"/>
          </w:rPr>
          <w:t>1</w:t>
        </w:r>
        <w:r w:rsidRPr="006949C3">
          <w:rPr>
            <w:rFonts w:eastAsia="Malgun Gothic"/>
            <w:color w:val="000000"/>
            <w:lang w:eastAsia="ja-JP"/>
          </w:rPr>
          <w:t>1</w:t>
        </w:r>
        <w:r w:rsidRPr="006949C3">
          <w:rPr>
            <w:color w:val="000000"/>
            <w:lang w:eastAsia="ja-JP"/>
          </w:rPr>
          <w:t>.</w:t>
        </w:r>
      </w:ins>
      <w:ins w:id="2672" w:author="Rapporteur" w:date="2024-08-26T23:45:00Z">
        <w:r w:rsidR="00487CE4">
          <w:tab/>
        </w:r>
      </w:ins>
      <w:ins w:id="2673" w:author="S2-2409339" w:date="2024-08-26T23:22:00Z">
        <w:del w:id="2674" w:author="Rapporteur" w:date="2024-08-26T23:45:00Z">
          <w:r w:rsidRPr="006949C3" w:rsidDel="00487CE4">
            <w:rPr>
              <w:color w:val="000000"/>
              <w:lang w:eastAsia="ja-JP"/>
            </w:rPr>
            <w:delText xml:space="preserve"> </w:delText>
          </w:r>
        </w:del>
        <w:r w:rsidRPr="006949C3">
          <w:rPr>
            <w:color w:val="000000"/>
            <w:lang w:eastAsia="ja-JP"/>
          </w:rPr>
          <w:t>Determine Responsible UE(s)</w:t>
        </w:r>
      </w:ins>
    </w:p>
    <w:p w14:paraId="20852776" w14:textId="77777777" w:rsidR="00350EED" w:rsidRPr="006949C3" w:rsidRDefault="00350EED" w:rsidP="00350EED">
      <w:pPr>
        <w:pStyle w:val="B1"/>
        <w:ind w:firstLine="0"/>
        <w:rPr>
          <w:ins w:id="2675" w:author="S2-2409339" w:date="2024-08-26T23:22:00Z"/>
          <w:rFonts w:eastAsia="Malgun Gothic"/>
          <w:color w:val="000000"/>
          <w:lang w:eastAsia="ja-JP"/>
        </w:rPr>
      </w:pPr>
      <w:ins w:id="2676" w:author="S2-2409339" w:date="2024-08-26T23:22:00Z">
        <w:r w:rsidRPr="006949C3">
          <w:rPr>
            <w:color w:val="000000"/>
            <w:lang w:eastAsia="ja-JP"/>
          </w:rPr>
          <w:t xml:space="preserve">The network determines which UEs are responsible for specific AIoT devices, especially in cases where multiple UEs may have interacted with the same device. This decision can be made based on the operator policy and/or </w:t>
        </w:r>
        <w:r w:rsidRPr="006949C3">
          <w:rPr>
            <w:color w:val="000000"/>
            <w:lang w:eastAsia="ja-JP"/>
          </w:rPr>
          <w:lastRenderedPageBreak/>
          <w:t xml:space="preserve">the additional information retrieved in step </w:t>
        </w:r>
        <w:r w:rsidRPr="006949C3">
          <w:rPr>
            <w:rFonts w:eastAsia="Malgun Gothic"/>
            <w:color w:val="000000"/>
            <w:lang w:eastAsia="ja-JP"/>
          </w:rPr>
          <w:t>10</w:t>
        </w:r>
        <w:r w:rsidRPr="006949C3">
          <w:rPr>
            <w:color w:val="000000"/>
            <w:lang w:eastAsia="ja-JP"/>
          </w:rPr>
          <w:t xml:space="preserve">, if available. A binding table is created </w:t>
        </w:r>
        <w:r>
          <w:rPr>
            <w:rFonts w:hint="eastAsia"/>
            <w:lang w:eastAsia="ko-KR"/>
          </w:rPr>
          <w:t xml:space="preserve">in the AIoTF </w:t>
        </w:r>
        <w:r w:rsidRPr="006949C3">
          <w:rPr>
            <w:color w:val="000000"/>
            <w:lang w:eastAsia="ja-JP"/>
          </w:rPr>
          <w:t>to map these relationships</w:t>
        </w:r>
        <w:r w:rsidRPr="006949C3">
          <w:rPr>
            <w:rFonts w:eastAsia="Malgun Gothic"/>
            <w:color w:val="000000"/>
            <w:lang w:eastAsia="ja-JP"/>
          </w:rPr>
          <w:t>.</w:t>
        </w:r>
      </w:ins>
    </w:p>
    <w:p w14:paraId="2F47AA31" w14:textId="4246955D" w:rsidR="00350EED" w:rsidRPr="006949C3" w:rsidRDefault="00350EED" w:rsidP="00350EED">
      <w:pPr>
        <w:pStyle w:val="B1"/>
        <w:rPr>
          <w:ins w:id="2677" w:author="S2-2409339" w:date="2024-08-26T23:22:00Z"/>
          <w:rFonts w:eastAsia="Malgun Gothic"/>
          <w:lang w:eastAsia="ja-JP"/>
        </w:rPr>
      </w:pPr>
      <w:ins w:id="2678" w:author="S2-2409339" w:date="2024-08-26T23:22:00Z">
        <w:r w:rsidRPr="006949C3">
          <w:rPr>
            <w:lang w:eastAsia="ja-JP"/>
          </w:rPr>
          <w:t>1</w:t>
        </w:r>
        <w:r w:rsidRPr="006949C3">
          <w:rPr>
            <w:rFonts w:eastAsia="Malgun Gothic"/>
            <w:lang w:eastAsia="ja-JP"/>
          </w:rPr>
          <w:t>2</w:t>
        </w:r>
        <w:r w:rsidRPr="006949C3">
          <w:rPr>
            <w:lang w:eastAsia="ja-JP"/>
          </w:rPr>
          <w:t>.</w:t>
        </w:r>
      </w:ins>
      <w:ins w:id="2679" w:author="Rapporteur" w:date="2024-08-26T23:45:00Z">
        <w:r w:rsidR="00487CE4">
          <w:tab/>
        </w:r>
      </w:ins>
      <w:ins w:id="2680" w:author="S2-2409339" w:date="2024-08-26T23:22:00Z">
        <w:del w:id="2681" w:author="Rapporteur" w:date="2024-08-26T23:45:00Z">
          <w:r w:rsidRPr="006949C3" w:rsidDel="00487CE4">
            <w:rPr>
              <w:lang w:eastAsia="ja-JP"/>
            </w:rPr>
            <w:delText xml:space="preserve"> </w:delText>
          </w:r>
        </w:del>
        <w:r w:rsidRPr="006949C3">
          <w:rPr>
            <w:rFonts w:eastAsia="Malgun Gothic"/>
            <w:lang w:eastAsia="ja-JP"/>
          </w:rPr>
          <w:t xml:space="preserve">Additional </w:t>
        </w:r>
        <w:r w:rsidRPr="006949C3">
          <w:rPr>
            <w:lang w:eastAsia="ja-JP"/>
          </w:rPr>
          <w:t>AIoT Request</w:t>
        </w:r>
      </w:ins>
    </w:p>
    <w:p w14:paraId="6B58E8D9" w14:textId="77777777" w:rsidR="00350EED" w:rsidRPr="006949C3" w:rsidRDefault="00350EED" w:rsidP="00350EED">
      <w:pPr>
        <w:pStyle w:val="B1"/>
        <w:ind w:firstLine="0"/>
        <w:rPr>
          <w:ins w:id="2682" w:author="S2-2409339" w:date="2024-08-26T23:22:00Z"/>
          <w:lang w:eastAsia="ja-JP"/>
        </w:rPr>
      </w:pPr>
      <w:ins w:id="2683" w:author="S2-2409339" w:date="2024-08-26T23:22:00Z">
        <w:r w:rsidRPr="006949C3">
          <w:rPr>
            <w:lang w:eastAsia="ja-JP"/>
          </w:rPr>
          <w:t xml:space="preserve">Another AIoT request </w:t>
        </w:r>
        <w:r w:rsidRPr="006949C3">
          <w:rPr>
            <w:rFonts w:eastAsia="Malgun Gothic"/>
            <w:lang w:eastAsia="ja-JP"/>
          </w:rPr>
          <w:t>can be</w:t>
        </w:r>
        <w:r w:rsidRPr="006949C3">
          <w:rPr>
            <w:lang w:eastAsia="ja-JP"/>
          </w:rPr>
          <w:t xml:space="preserve"> initiated</w:t>
        </w:r>
        <w:r w:rsidRPr="006949C3">
          <w:rPr>
            <w:rFonts w:eastAsia="Malgun Gothic"/>
            <w:lang w:eastAsia="ja-JP"/>
          </w:rPr>
          <w:t xml:space="preserve"> for the same </w:t>
        </w:r>
        <w:r w:rsidRPr="006949C3">
          <w:rPr>
            <w:lang w:eastAsia="ja-JP"/>
          </w:rPr>
          <w:t xml:space="preserve">target AIoT devices. This step might be part of an iterative process to refine the </w:t>
        </w:r>
        <w:r w:rsidRPr="006949C3">
          <w:rPr>
            <w:rFonts w:eastAsia="Malgun Gothic"/>
            <w:lang w:eastAsia="ja-JP"/>
          </w:rPr>
          <w:t>inventory</w:t>
        </w:r>
        <w:r w:rsidRPr="006949C3">
          <w:rPr>
            <w:lang w:eastAsia="ja-JP"/>
          </w:rPr>
          <w:t xml:space="preserve"> and interaction with AIoT devices.</w:t>
        </w:r>
      </w:ins>
    </w:p>
    <w:p w14:paraId="4CE9BEDF" w14:textId="107492B7" w:rsidR="00350EED" w:rsidRPr="006949C3" w:rsidRDefault="00350EED" w:rsidP="00350EED">
      <w:pPr>
        <w:pStyle w:val="B1"/>
        <w:rPr>
          <w:ins w:id="2684" w:author="S2-2409339" w:date="2024-08-26T23:22:00Z"/>
          <w:color w:val="000000"/>
          <w:lang w:eastAsia="ja-JP"/>
        </w:rPr>
      </w:pPr>
      <w:ins w:id="2685" w:author="S2-2409339" w:date="2024-08-26T23:22:00Z">
        <w:r w:rsidRPr="006949C3">
          <w:rPr>
            <w:color w:val="000000"/>
            <w:lang w:eastAsia="ja-JP"/>
          </w:rPr>
          <w:t>1</w:t>
        </w:r>
        <w:r w:rsidRPr="006949C3">
          <w:rPr>
            <w:rFonts w:eastAsia="Malgun Gothic"/>
            <w:color w:val="000000"/>
            <w:lang w:eastAsia="ja-JP"/>
          </w:rPr>
          <w:t>3</w:t>
        </w:r>
        <w:r w:rsidRPr="006949C3">
          <w:rPr>
            <w:color w:val="000000"/>
            <w:lang w:eastAsia="ja-JP"/>
          </w:rPr>
          <w:t>.</w:t>
        </w:r>
      </w:ins>
      <w:ins w:id="2686" w:author="Rapporteur" w:date="2024-08-26T23:45:00Z">
        <w:r w:rsidR="00487CE4">
          <w:tab/>
        </w:r>
      </w:ins>
      <w:ins w:id="2687" w:author="S2-2409339" w:date="2024-08-26T23:22:00Z">
        <w:del w:id="2688" w:author="Rapporteur" w:date="2024-08-26T23:45:00Z">
          <w:r w:rsidRPr="006949C3" w:rsidDel="00487CE4">
            <w:rPr>
              <w:color w:val="000000"/>
              <w:lang w:eastAsia="ja-JP"/>
            </w:rPr>
            <w:delText xml:space="preserve"> </w:delText>
          </w:r>
        </w:del>
        <w:r w:rsidRPr="006949C3">
          <w:rPr>
            <w:color w:val="000000"/>
            <w:lang w:eastAsia="ja-JP"/>
          </w:rPr>
          <w:t xml:space="preserve">Look Up the </w:t>
        </w:r>
        <w:r w:rsidRPr="00487CE4">
          <w:rPr>
            <w:lang w:eastAsia="ja-JP"/>
            <w:rPrChange w:id="2689" w:author="Rapporteur" w:date="2024-08-26T23:45:00Z">
              <w:rPr>
                <w:color w:val="FF0000"/>
                <w:lang w:eastAsia="ja-JP"/>
              </w:rPr>
            </w:rPrChange>
          </w:rPr>
          <w:t xml:space="preserve">Binding </w:t>
        </w:r>
        <w:r w:rsidRPr="006949C3">
          <w:rPr>
            <w:color w:val="000000"/>
            <w:lang w:eastAsia="ja-JP"/>
          </w:rPr>
          <w:t>Table</w:t>
        </w:r>
      </w:ins>
    </w:p>
    <w:p w14:paraId="3E4C5C89" w14:textId="77777777" w:rsidR="00350EED" w:rsidRPr="006949C3" w:rsidRDefault="00350EED" w:rsidP="00350EED">
      <w:pPr>
        <w:pStyle w:val="B1"/>
        <w:ind w:firstLine="0"/>
        <w:rPr>
          <w:ins w:id="2690" w:author="S2-2409339" w:date="2024-08-26T23:22:00Z"/>
          <w:rFonts w:eastAsia="Malgun Gothic"/>
          <w:color w:val="000000"/>
          <w:lang w:eastAsia="ja-JP"/>
        </w:rPr>
      </w:pPr>
      <w:ins w:id="2691" w:author="S2-2409339" w:date="2024-08-26T23:22:00Z">
        <w:r w:rsidRPr="006949C3">
          <w:rPr>
            <w:color w:val="000000"/>
            <w:lang w:eastAsia="ja-JP"/>
          </w:rPr>
          <w:t xml:space="preserve">The </w:t>
        </w:r>
        <w:r w:rsidRPr="006949C3">
          <w:rPr>
            <w:rFonts w:eastAsia="Malgun Gothic"/>
            <w:color w:val="000000"/>
            <w:lang w:eastAsia="ja-JP"/>
          </w:rPr>
          <w:t xml:space="preserve">core </w:t>
        </w:r>
        <w:r w:rsidRPr="006949C3">
          <w:rPr>
            <w:color w:val="000000"/>
            <w:lang w:eastAsia="ja-JP"/>
          </w:rPr>
          <w:t>network</w:t>
        </w:r>
        <w:r w:rsidRPr="006949C3">
          <w:rPr>
            <w:rFonts w:eastAsia="Malgun Gothic"/>
            <w:color w:val="000000"/>
            <w:lang w:eastAsia="ja-JP"/>
          </w:rPr>
          <w:t xml:space="preserve"> (e.g., AIoTF)</w:t>
        </w:r>
        <w:r w:rsidRPr="006949C3">
          <w:rPr>
            <w:color w:val="000000"/>
            <w:lang w:eastAsia="ja-JP"/>
          </w:rPr>
          <w:t xml:space="preserve"> looks up the binding table created in Step 1</w:t>
        </w:r>
        <w:r w:rsidRPr="006949C3">
          <w:rPr>
            <w:rFonts w:eastAsia="Malgun Gothic"/>
            <w:color w:val="000000"/>
            <w:lang w:eastAsia="ja-JP"/>
          </w:rPr>
          <w:t>1</w:t>
        </w:r>
        <w:r w:rsidRPr="006949C3">
          <w:rPr>
            <w:color w:val="000000"/>
            <w:lang w:eastAsia="ja-JP"/>
          </w:rPr>
          <w:t xml:space="preserve"> to find the UEs that are responsible for the specific AIoT devices. This ensures that requests are directed to the appropriate UEs.</w:t>
        </w:r>
        <w:r w:rsidRPr="006949C3">
          <w:rPr>
            <w:rFonts w:eastAsia="Malgun Gothic"/>
            <w:color w:val="000000"/>
            <w:lang w:eastAsia="ja-JP"/>
          </w:rPr>
          <w:t xml:space="preserve"> If the target AIoT devices are missing, the network can broadcast the request to all the UEs within the location.</w:t>
        </w:r>
      </w:ins>
    </w:p>
    <w:p w14:paraId="1286C059" w14:textId="7F64C69E" w:rsidR="00350EED" w:rsidRPr="006949C3" w:rsidRDefault="00350EED" w:rsidP="00350EED">
      <w:pPr>
        <w:pStyle w:val="B1"/>
        <w:rPr>
          <w:ins w:id="2692" w:author="S2-2409339" w:date="2024-08-26T23:22:00Z"/>
          <w:color w:val="000000"/>
          <w:lang w:eastAsia="ja-JP"/>
        </w:rPr>
      </w:pPr>
      <w:ins w:id="2693" w:author="S2-2409339" w:date="2024-08-26T23:22:00Z">
        <w:r w:rsidRPr="006949C3">
          <w:rPr>
            <w:color w:val="000000"/>
            <w:lang w:eastAsia="ja-JP"/>
          </w:rPr>
          <w:t>1</w:t>
        </w:r>
        <w:r w:rsidRPr="006949C3">
          <w:rPr>
            <w:rFonts w:eastAsia="Malgun Gothic"/>
            <w:color w:val="000000"/>
            <w:lang w:eastAsia="ja-JP"/>
          </w:rPr>
          <w:t>4</w:t>
        </w:r>
        <w:r w:rsidRPr="006949C3">
          <w:rPr>
            <w:color w:val="000000"/>
            <w:lang w:eastAsia="ja-JP"/>
          </w:rPr>
          <w:t>.</w:t>
        </w:r>
      </w:ins>
      <w:ins w:id="2694" w:author="Rapporteur" w:date="2024-08-26T23:45:00Z">
        <w:r w:rsidR="00487CE4">
          <w:tab/>
        </w:r>
      </w:ins>
      <w:ins w:id="2695" w:author="S2-2409339" w:date="2024-08-26T23:22:00Z">
        <w:del w:id="2696" w:author="Rapporteur" w:date="2024-08-26T23:45:00Z">
          <w:r w:rsidRPr="006949C3" w:rsidDel="00487CE4">
            <w:rPr>
              <w:color w:val="000000"/>
              <w:lang w:eastAsia="ja-JP"/>
            </w:rPr>
            <w:delText xml:space="preserve"> </w:delText>
          </w:r>
        </w:del>
        <w:r w:rsidRPr="006949C3">
          <w:rPr>
            <w:color w:val="000000"/>
            <w:lang w:eastAsia="ja-JP"/>
          </w:rPr>
          <w:t>Direct Request to Reader UEs</w:t>
        </w:r>
      </w:ins>
    </w:p>
    <w:p w14:paraId="568DE23C" w14:textId="77777777" w:rsidR="00350EED" w:rsidRPr="006949C3" w:rsidRDefault="00350EED" w:rsidP="00350EED">
      <w:pPr>
        <w:pStyle w:val="B1"/>
        <w:ind w:firstLine="0"/>
        <w:rPr>
          <w:ins w:id="2697" w:author="S2-2409339" w:date="2024-08-26T23:22:00Z"/>
          <w:color w:val="000000"/>
          <w:lang w:eastAsia="ja-JP"/>
        </w:rPr>
      </w:pPr>
      <w:ins w:id="2698" w:author="S2-2409339" w:date="2024-08-26T23:22:00Z">
        <w:r w:rsidRPr="006949C3">
          <w:rPr>
            <w:color w:val="000000"/>
            <w:lang w:eastAsia="ja-JP"/>
          </w:rPr>
          <w:t xml:space="preserve">Requests </w:t>
        </w:r>
        <w:r w:rsidRPr="006949C3">
          <w:rPr>
            <w:rFonts w:eastAsia="Malgun Gothic"/>
            <w:color w:val="000000"/>
            <w:lang w:eastAsia="ja-JP"/>
          </w:rPr>
          <w:t>can be</w:t>
        </w:r>
        <w:r w:rsidRPr="006949C3">
          <w:rPr>
            <w:color w:val="000000"/>
            <w:lang w:eastAsia="ja-JP"/>
          </w:rPr>
          <w:t xml:space="preserve"> sent directly to the UEs identified as readers for the AIoT devices in the binding table. This step ensures efficient and accurate communication with the AIoT devices.</w:t>
        </w:r>
      </w:ins>
    </w:p>
    <w:p w14:paraId="1C2CF1B7" w14:textId="77777777" w:rsidR="00350EED" w:rsidRPr="006949C3" w:rsidRDefault="00350EED" w:rsidP="00350EED">
      <w:pPr>
        <w:pStyle w:val="B1"/>
        <w:ind w:firstLine="0"/>
        <w:rPr>
          <w:ins w:id="2699" w:author="S2-2409339" w:date="2024-08-26T23:22:00Z"/>
          <w:rFonts w:eastAsia="Malgun Gothic"/>
          <w:color w:val="000000"/>
        </w:rPr>
      </w:pPr>
      <w:ins w:id="2700" w:author="S2-2409339" w:date="2024-08-26T23:22:00Z">
        <w:r w:rsidRPr="006949C3">
          <w:rPr>
            <w:rFonts w:eastAsia="Malgun Gothic"/>
            <w:color w:val="000000"/>
            <w:lang w:eastAsia="ja-JP"/>
          </w:rPr>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ins>
    </w:p>
    <w:p w14:paraId="386A97C8" w14:textId="77777777" w:rsidR="00350EED" w:rsidRDefault="00350EED" w:rsidP="00B36905">
      <w:pPr>
        <w:pStyle w:val="B1"/>
      </w:pPr>
    </w:p>
    <w:p w14:paraId="5DBA9742" w14:textId="43B6B59D" w:rsidR="00B36905" w:rsidRDefault="00B36905" w:rsidP="00B36905">
      <w:pPr>
        <w:rPr>
          <w:rFonts w:eastAsia="等线"/>
          <w:lang w:eastAsia="zh-CN"/>
        </w:rPr>
      </w:pPr>
      <w:r>
        <w:rPr>
          <w:rFonts w:eastAsia="等线"/>
          <w:lang w:eastAsia="zh-CN"/>
        </w:rPr>
        <w:t>The procedure for selecting intermediate nodes when I-node ID is provided in the AF request is depicted in figure 6.11.2.2-</w:t>
      </w:r>
      <w:ins w:id="2701" w:author="S2-2409339" w:date="2024-08-26T23:23:00Z">
        <w:r w:rsidR="0088586E">
          <w:rPr>
            <w:rFonts w:eastAsiaTheme="minorEastAsia" w:hint="eastAsia"/>
            <w:lang w:eastAsia="ko-KR"/>
          </w:rPr>
          <w:t>3</w:t>
        </w:r>
      </w:ins>
      <w:del w:id="2702" w:author="S2-2409339" w:date="2024-08-26T23:23:00Z">
        <w:r w:rsidDel="0088586E">
          <w:rPr>
            <w:rFonts w:eastAsia="等线"/>
            <w:lang w:eastAsia="zh-CN"/>
          </w:rPr>
          <w:delText>2</w:delText>
        </w:r>
      </w:del>
      <w:r>
        <w:rPr>
          <w:rFonts w:eastAsia="等线"/>
          <w:lang w:eastAsia="zh-CN"/>
        </w:rPr>
        <w:t>.</w:t>
      </w:r>
    </w:p>
    <w:p w14:paraId="5A49ACD2" w14:textId="77777777" w:rsidR="00B36905" w:rsidRPr="00564B1C" w:rsidRDefault="00B36905" w:rsidP="00B36905">
      <w:pPr>
        <w:pStyle w:val="TH"/>
      </w:pPr>
      <w:r w:rsidRPr="00B82C5F">
        <w:object w:dxaOrig="12630" w:dyaOrig="9240" w14:anchorId="6D2C0D2B">
          <v:shape id="_x0000_i1061" type="#_x0000_t75" style="width:480pt;height:356.5pt" o:ole="">
            <v:imagedata r:id="rId87" o:title=""/>
          </v:shape>
          <o:OLEObject Type="Embed" ProgID="Visio.Drawing.15" ShapeID="_x0000_i1061" DrawAspect="Content" ObjectID="_1786393031" r:id="rId88"/>
        </w:object>
      </w:r>
    </w:p>
    <w:p w14:paraId="5777D911" w14:textId="788CE2A1" w:rsidR="00B36905" w:rsidRPr="002213D1" w:rsidRDefault="00B36905" w:rsidP="00B36905">
      <w:pPr>
        <w:pStyle w:val="TF"/>
      </w:pPr>
      <w:r w:rsidRPr="002213D1">
        <w:t>Figure 6.11.2.2-</w:t>
      </w:r>
      <w:del w:id="2703" w:author="S2-2409339" w:date="2024-08-26T23:23:00Z">
        <w:r w:rsidRPr="002213D1" w:rsidDel="000D1C16">
          <w:delText>2</w:delText>
        </w:r>
      </w:del>
      <w:ins w:id="2704" w:author="S2-2409339" w:date="2024-08-26T23:23:00Z">
        <w:r w:rsidR="000D1C16">
          <w:t>3</w:t>
        </w:r>
      </w:ins>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lastRenderedPageBreak/>
        <w:t>5.</w:t>
      </w:r>
      <w:r>
        <w:tab/>
        <w:t>The AIOTF collects necessary network information related to the requested UEs from relevant NFs.</w:t>
      </w:r>
    </w:p>
    <w:p w14:paraId="7746C7D8" w14:textId="412AF0C6" w:rsidR="00B36905" w:rsidRDefault="00B36905" w:rsidP="00B36905">
      <w:pPr>
        <w:pStyle w:val="B2"/>
      </w:pPr>
      <w:r>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8D69BE">
        <w:t>TS 23.502 [</w:t>
      </w:r>
      <w:r>
        <w:t>5], that can be used to check the battery indication, stationary indication among other parameters.</w:t>
      </w:r>
    </w:p>
    <w:p w14:paraId="716DB283" w14:textId="695448BA"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8D69B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31"/>
        <w:rPr>
          <w:lang w:eastAsia="zh-CN"/>
        </w:rPr>
      </w:pPr>
      <w:bookmarkStart w:id="2705" w:name="_Toc160698663"/>
      <w:bookmarkStart w:id="2706" w:name="_Toc164843983"/>
      <w:bookmarkStart w:id="2707" w:name="_Toc164944618"/>
      <w:bookmarkStart w:id="2708" w:name="_Toc168318873"/>
      <w:bookmarkStart w:id="2709" w:name="_Toc168319389"/>
      <w:bookmarkStart w:id="2710" w:name="_Toc168319644"/>
      <w:bookmarkStart w:id="2711" w:name="_Toc168319899"/>
      <w:bookmarkStart w:id="2712" w:name="_Toc168320153"/>
      <w:bookmarkStart w:id="2713" w:name="_Toc168559809"/>
      <w:bookmarkStart w:id="2714" w:name="_Toc175610582"/>
      <w:r w:rsidRPr="00BC7ECE">
        <w:t>6.11.3</w:t>
      </w:r>
      <w:r w:rsidRPr="00BC7ECE">
        <w:tab/>
        <w:t>Impacts on services, entities and interfaces</w:t>
      </w:r>
      <w:bookmarkEnd w:id="2705"/>
      <w:bookmarkEnd w:id="2706"/>
      <w:bookmarkEnd w:id="2707"/>
      <w:bookmarkEnd w:id="2708"/>
      <w:bookmarkEnd w:id="2709"/>
      <w:bookmarkEnd w:id="2710"/>
      <w:bookmarkEnd w:id="2711"/>
      <w:bookmarkEnd w:id="2712"/>
      <w:bookmarkEnd w:id="2713"/>
      <w:bookmarkEnd w:id="2714"/>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lastRenderedPageBreak/>
        <w:t>New NF:</w:t>
      </w:r>
    </w:p>
    <w:p w14:paraId="5C1B829F" w14:textId="77777777" w:rsidR="00B36905" w:rsidRDefault="00B36905" w:rsidP="00B36905">
      <w:pPr>
        <w:pStyle w:val="B1"/>
      </w:pPr>
      <w:r>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21"/>
      </w:pPr>
      <w:bookmarkStart w:id="2715" w:name="_Toc160698664"/>
      <w:bookmarkStart w:id="2716" w:name="_Toc164843984"/>
      <w:bookmarkStart w:id="2717" w:name="_Toc164944619"/>
      <w:bookmarkStart w:id="2718" w:name="_Toc168318874"/>
      <w:bookmarkStart w:id="2719" w:name="_Toc168319390"/>
      <w:bookmarkStart w:id="2720" w:name="_Toc168319645"/>
      <w:bookmarkStart w:id="2721" w:name="_Toc168319900"/>
      <w:bookmarkStart w:id="2722" w:name="_Toc168320154"/>
      <w:bookmarkStart w:id="2723" w:name="_Toc168559810"/>
      <w:bookmarkStart w:id="2724" w:name="_Toc175610583"/>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2715"/>
      <w:bookmarkEnd w:id="2716"/>
      <w:bookmarkEnd w:id="2717"/>
      <w:bookmarkEnd w:id="2718"/>
      <w:bookmarkEnd w:id="2719"/>
      <w:bookmarkEnd w:id="2720"/>
      <w:bookmarkEnd w:id="2721"/>
      <w:bookmarkEnd w:id="2722"/>
      <w:bookmarkEnd w:id="2723"/>
      <w:bookmarkEnd w:id="2724"/>
    </w:p>
    <w:p w14:paraId="6F2DA513" w14:textId="77777777" w:rsidR="00B36905" w:rsidRPr="00D122D2" w:rsidRDefault="00B36905" w:rsidP="00B36905">
      <w:pPr>
        <w:pStyle w:val="31"/>
      </w:pPr>
      <w:bookmarkStart w:id="2725" w:name="_Toc160698665"/>
      <w:bookmarkStart w:id="2726" w:name="_Toc164843985"/>
      <w:bookmarkStart w:id="2727" w:name="_Toc164944620"/>
      <w:bookmarkStart w:id="2728" w:name="_Toc168318875"/>
      <w:bookmarkStart w:id="2729" w:name="_Toc168319391"/>
      <w:bookmarkStart w:id="2730" w:name="_Toc168319646"/>
      <w:bookmarkStart w:id="2731" w:name="_Toc168319901"/>
      <w:bookmarkStart w:id="2732" w:name="_Toc168320155"/>
      <w:bookmarkStart w:id="2733" w:name="_Toc168559811"/>
      <w:bookmarkStart w:id="2734" w:name="_Toc175610584"/>
      <w:r w:rsidRPr="00D122D2">
        <w:t>6.12.1</w:t>
      </w:r>
      <w:r w:rsidRPr="00D122D2">
        <w:rPr>
          <w:rFonts w:hint="eastAsia"/>
        </w:rPr>
        <w:tab/>
        <w:t>Description</w:t>
      </w:r>
      <w:bookmarkEnd w:id="2725"/>
      <w:bookmarkEnd w:id="2726"/>
      <w:bookmarkEnd w:id="2727"/>
      <w:bookmarkEnd w:id="2728"/>
      <w:bookmarkEnd w:id="2729"/>
      <w:bookmarkEnd w:id="2730"/>
      <w:bookmarkEnd w:id="2731"/>
      <w:bookmarkEnd w:id="2732"/>
      <w:bookmarkEnd w:id="2733"/>
      <w:bookmarkEnd w:id="2734"/>
    </w:p>
    <w:p w14:paraId="4522C8C2" w14:textId="77777777" w:rsidR="00B36905" w:rsidRPr="00D122D2" w:rsidRDefault="00B36905" w:rsidP="00B36905">
      <w:pPr>
        <w:rPr>
          <w:rFonts w:eastAsia="等线"/>
        </w:rPr>
      </w:pPr>
      <w:r w:rsidRPr="00D122D2">
        <w:rPr>
          <w:rFonts w:eastAsia="等线"/>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等线"/>
        </w:rPr>
      </w:pPr>
      <w:r w:rsidRPr="00D122D2">
        <w:rPr>
          <w:rFonts w:eastAsia="等线"/>
        </w:rPr>
        <w:t>The general principles of this solution are:</w:t>
      </w:r>
    </w:p>
    <w:p w14:paraId="68EA0C5E" w14:textId="77777777" w:rsidR="00B36905" w:rsidRPr="00D122D2" w:rsidRDefault="00B36905" w:rsidP="00B36905">
      <w:pPr>
        <w:rPr>
          <w:rFonts w:eastAsia="等线"/>
        </w:rPr>
      </w:pPr>
      <w:r w:rsidRPr="00D122D2">
        <w:rPr>
          <w:rFonts w:eastAsia="等线"/>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等线"/>
        </w:rPr>
      </w:pPr>
      <w:r w:rsidRPr="00D122D2">
        <w:rPr>
          <w:rFonts w:eastAsia="等线"/>
        </w:rPr>
        <w:t>NOTE</w:t>
      </w:r>
      <w:r w:rsidRPr="00D122D2">
        <w:t> 2</w:t>
      </w:r>
      <w:r w:rsidRPr="00D122D2">
        <w:rPr>
          <w:rFonts w:eastAsia="等线"/>
        </w:rPr>
        <w:t>:</w:t>
      </w:r>
      <w:r w:rsidRPr="00D122D2">
        <w:rPr>
          <w:rFonts w:eastAsia="等线"/>
        </w:rPr>
        <w:tab/>
        <w:t>The IN authorization procedure is not covered by this solution.</w:t>
      </w:r>
    </w:p>
    <w:p w14:paraId="13C7070F" w14:textId="77777777" w:rsidR="00B36905" w:rsidRPr="00D122D2" w:rsidRDefault="00B36905" w:rsidP="00B36905">
      <w:pPr>
        <w:rPr>
          <w:rFonts w:eastAsia="等线"/>
        </w:rPr>
      </w:pPr>
      <w:r w:rsidRPr="00D122D2">
        <w:rPr>
          <w:rFonts w:eastAsia="等线"/>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等线"/>
        </w:rPr>
      </w:pPr>
      <w:r w:rsidRPr="00D122D2">
        <w:rPr>
          <w:rFonts w:eastAsia="等线"/>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等线"/>
        </w:rPr>
      </w:pPr>
      <w:r w:rsidRPr="00D122D2">
        <w:rPr>
          <w:rFonts w:eastAsia="等线"/>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等线"/>
          <w:lang w:eastAsia="zh-CN"/>
        </w:rPr>
      </w:pPr>
      <w:r w:rsidRPr="00C5451B">
        <w:object w:dxaOrig="13321" w:dyaOrig="4560" w14:anchorId="4E02104C">
          <v:shape id="_x0000_i1062" type="#_x0000_t75" style="width:481.5pt;height:165.5pt" o:ole="">
            <v:imagedata r:id="rId89" o:title=""/>
          </v:shape>
          <o:OLEObject Type="Embed" ProgID="Visio.Drawing.15" ShapeID="_x0000_i1062" DrawAspect="Content" ObjectID="_1786393032" r:id="rId90"/>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等线"/>
        </w:rPr>
      </w:pPr>
      <w:r w:rsidRPr="00D122D2">
        <w:rPr>
          <w:rFonts w:eastAsia="等线"/>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31"/>
      </w:pPr>
      <w:bookmarkStart w:id="2735" w:name="_Toc160698666"/>
      <w:bookmarkStart w:id="2736" w:name="_Toc164843986"/>
      <w:bookmarkStart w:id="2737" w:name="_Toc164944621"/>
      <w:bookmarkStart w:id="2738" w:name="_Toc168318876"/>
      <w:bookmarkStart w:id="2739" w:name="_Toc168319392"/>
      <w:bookmarkStart w:id="2740" w:name="_Toc168319647"/>
      <w:bookmarkStart w:id="2741" w:name="_Toc168319902"/>
      <w:bookmarkStart w:id="2742" w:name="_Toc168320156"/>
      <w:bookmarkStart w:id="2743" w:name="_Toc168559812"/>
      <w:bookmarkStart w:id="2744" w:name="_Toc175610585"/>
      <w:r w:rsidRPr="00D122D2">
        <w:t>6.12.2</w:t>
      </w:r>
      <w:r w:rsidRPr="00D122D2">
        <w:tab/>
        <w:t>Procedures</w:t>
      </w:r>
      <w:bookmarkEnd w:id="2735"/>
      <w:bookmarkEnd w:id="2736"/>
      <w:bookmarkEnd w:id="2737"/>
      <w:bookmarkEnd w:id="2738"/>
      <w:bookmarkEnd w:id="2739"/>
      <w:bookmarkEnd w:id="2740"/>
      <w:bookmarkEnd w:id="2741"/>
      <w:bookmarkEnd w:id="2742"/>
      <w:bookmarkEnd w:id="2743"/>
      <w:bookmarkEnd w:id="2744"/>
    </w:p>
    <w:p w14:paraId="55B9321C" w14:textId="77777777" w:rsidR="00B36905" w:rsidRPr="00D122D2" w:rsidRDefault="00B36905" w:rsidP="00B36905">
      <w:pPr>
        <w:pStyle w:val="41"/>
      </w:pPr>
      <w:bookmarkStart w:id="2745" w:name="_Toc160698667"/>
      <w:bookmarkStart w:id="2746" w:name="_Toc164843987"/>
      <w:bookmarkStart w:id="2747" w:name="_Toc164944622"/>
      <w:bookmarkStart w:id="2748" w:name="_Toc168318877"/>
      <w:bookmarkStart w:id="2749" w:name="_Toc168319393"/>
      <w:bookmarkStart w:id="2750" w:name="_Toc168319648"/>
      <w:bookmarkStart w:id="2751" w:name="_Toc168319903"/>
      <w:bookmarkStart w:id="2752" w:name="_Toc168320157"/>
      <w:bookmarkStart w:id="2753" w:name="_Toc168559813"/>
      <w:bookmarkStart w:id="2754" w:name="_Toc175610586"/>
      <w:r w:rsidRPr="00D122D2">
        <w:t>6.12.2.1</w:t>
      </w:r>
      <w:r w:rsidRPr="00D122D2">
        <w:tab/>
        <w:t>UFDM instantiation and provisioning</w:t>
      </w:r>
      <w:bookmarkEnd w:id="2745"/>
      <w:bookmarkEnd w:id="2746"/>
      <w:bookmarkEnd w:id="2747"/>
      <w:bookmarkEnd w:id="2748"/>
      <w:bookmarkEnd w:id="2749"/>
      <w:bookmarkEnd w:id="2750"/>
      <w:bookmarkEnd w:id="2751"/>
      <w:bookmarkEnd w:id="2752"/>
      <w:bookmarkEnd w:id="2753"/>
      <w:bookmarkEnd w:id="2754"/>
    </w:p>
    <w:p w14:paraId="3CC439AF" w14:textId="77777777" w:rsidR="00B36905" w:rsidRPr="00D122D2" w:rsidRDefault="00B36905" w:rsidP="00B36905">
      <w:pPr>
        <w:pStyle w:val="TH"/>
      </w:pPr>
      <w:r w:rsidRPr="00D122D2">
        <w:object w:dxaOrig="11031" w:dyaOrig="9251" w14:anchorId="4038202E">
          <v:shape id="_x0000_i1063" type="#_x0000_t75" style="width:383.5pt;height:321pt" o:ole="">
            <v:imagedata r:id="rId91" o:title=""/>
          </v:shape>
          <o:OLEObject Type="Embed" ProgID="Visio.Drawing.15" ShapeID="_x0000_i1063" DrawAspect="Content" ObjectID="_1786393033" r:id="rId92"/>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宋体"/>
        </w:rPr>
      </w:pPr>
      <w:r>
        <w:rPr>
          <w:rFonts w:eastAsia="宋体"/>
        </w:rPr>
        <w:t>1.</w:t>
      </w:r>
      <w:r>
        <w:rPr>
          <w:rFonts w:eastAsia="宋体"/>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宋体"/>
        </w:rPr>
      </w:pPr>
      <w:r>
        <w:rPr>
          <w:rFonts w:eastAsia="宋体"/>
        </w:rPr>
        <w:t>2.</w:t>
      </w:r>
      <w:r>
        <w:rPr>
          <w:rFonts w:eastAsia="宋体"/>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宋体"/>
        </w:rPr>
      </w:pPr>
      <w:r>
        <w:rPr>
          <w:rFonts w:eastAsia="宋体"/>
        </w:rPr>
        <w:lastRenderedPageBreak/>
        <w:t>3.</w:t>
      </w:r>
      <w:r>
        <w:rPr>
          <w:rFonts w:eastAsia="宋体"/>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宋体"/>
        </w:rPr>
      </w:pPr>
      <w:r>
        <w:rPr>
          <w:rFonts w:eastAsia="宋体"/>
        </w:rPr>
        <w:t>4.</w:t>
      </w:r>
      <w:r>
        <w:rPr>
          <w:rFonts w:eastAsia="宋体"/>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宋体"/>
        </w:rPr>
      </w:pPr>
      <w:r w:rsidRPr="007537C6">
        <w:rPr>
          <w:rFonts w:eastAsia="宋体"/>
        </w:rPr>
        <w:t>NOTE:</w:t>
      </w:r>
      <w:r w:rsidRPr="007537C6">
        <w:rPr>
          <w:rFonts w:eastAsia="宋体"/>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宋体"/>
        </w:rPr>
        <w:t>Editor</w:t>
      </w:r>
      <w:r w:rsidRPr="00BC7ECE">
        <w:t>'</w:t>
      </w:r>
      <w:r w:rsidRPr="00BC7ECE">
        <w:rPr>
          <w:rFonts w:eastAsia="宋体"/>
        </w:rPr>
        <w:t>s note:</w:t>
      </w:r>
      <w:r w:rsidRPr="00BC7ECE">
        <w:rPr>
          <w:rFonts w:eastAsia="宋体"/>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宋体"/>
        </w:rPr>
      </w:pPr>
      <w:r w:rsidRPr="00D122D2">
        <w:t>5</w:t>
      </w:r>
      <w:r w:rsidRPr="00D122D2">
        <w:rPr>
          <w:rFonts w:hint="eastAsia"/>
        </w:rPr>
        <w:t>.</w:t>
      </w:r>
      <w:r w:rsidRPr="00D122D2">
        <w:tab/>
      </w:r>
      <w:r w:rsidRPr="00D122D2">
        <w:rPr>
          <w:rFonts w:eastAsia="宋体"/>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宋体"/>
        </w:rPr>
      </w:pPr>
      <w:r w:rsidRPr="00D122D2">
        <w:t>6</w:t>
      </w:r>
      <w:r w:rsidRPr="00D122D2">
        <w:rPr>
          <w:rFonts w:hint="eastAsia"/>
        </w:rPr>
        <w:t>.</w:t>
      </w:r>
      <w:r w:rsidRPr="00D122D2">
        <w:tab/>
      </w:r>
      <w:r w:rsidRPr="00D122D2">
        <w:rPr>
          <w:rFonts w:eastAsia="宋体"/>
        </w:rPr>
        <w:t>The IN UE stores the received information as the UFDM context.</w:t>
      </w:r>
    </w:p>
    <w:p w14:paraId="469F2BBD" w14:textId="77777777" w:rsidR="00B36905" w:rsidRPr="00D122D2" w:rsidRDefault="00B36905" w:rsidP="00B36905">
      <w:pPr>
        <w:pStyle w:val="41"/>
      </w:pPr>
      <w:bookmarkStart w:id="2755" w:name="_Toc160698668"/>
      <w:bookmarkStart w:id="2756" w:name="_Toc164843988"/>
      <w:bookmarkStart w:id="2757" w:name="_Toc164944623"/>
      <w:bookmarkStart w:id="2758" w:name="_Toc168318878"/>
      <w:bookmarkStart w:id="2759" w:name="_Toc168319394"/>
      <w:bookmarkStart w:id="2760" w:name="_Toc168319649"/>
      <w:bookmarkStart w:id="2761" w:name="_Toc168319904"/>
      <w:bookmarkStart w:id="2762" w:name="_Toc168320158"/>
      <w:bookmarkStart w:id="2763" w:name="_Toc168559814"/>
      <w:bookmarkStart w:id="2764" w:name="_Toc175610587"/>
      <w:r w:rsidRPr="00D122D2">
        <w:t>6.12.2.2</w:t>
      </w:r>
      <w:r w:rsidRPr="00D122D2">
        <w:tab/>
        <w:t>UFDM Registration</w:t>
      </w:r>
      <w:bookmarkEnd w:id="2755"/>
      <w:bookmarkEnd w:id="2756"/>
      <w:bookmarkEnd w:id="2757"/>
      <w:bookmarkEnd w:id="2758"/>
      <w:bookmarkEnd w:id="2759"/>
      <w:bookmarkEnd w:id="2760"/>
      <w:bookmarkEnd w:id="2761"/>
      <w:bookmarkEnd w:id="2762"/>
      <w:bookmarkEnd w:id="2763"/>
      <w:bookmarkEnd w:id="2764"/>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4" type="#_x0000_t75" style="width:481pt;height:391.5pt" o:ole="">
            <v:imagedata r:id="rId93" o:title=""/>
          </v:shape>
          <o:OLEObject Type="Embed" ProgID="Visio.Drawing.15" ShapeID="_x0000_i1064" DrawAspect="Content" ObjectID="_1786393034" r:id="rId94"/>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等线"/>
          <w:lang w:eastAsia="zh-CN"/>
        </w:rPr>
      </w:pPr>
      <w:r>
        <w:rPr>
          <w:rFonts w:eastAsia="等线"/>
          <w:lang w:eastAsia="zh-CN"/>
        </w:rPr>
        <w:t>1.</w:t>
      </w:r>
      <w:r>
        <w:rPr>
          <w:rFonts w:eastAsia="等线"/>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等线"/>
          <w:lang w:eastAsia="zh-CN"/>
        </w:rPr>
      </w:pPr>
      <w:r>
        <w:rPr>
          <w:rFonts w:eastAsia="等线"/>
          <w:lang w:eastAsia="zh-CN"/>
        </w:rPr>
        <w:lastRenderedPageBreak/>
        <w:t>2.</w:t>
      </w:r>
      <w:r>
        <w:rPr>
          <w:rFonts w:eastAsia="等线"/>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6441D118" w:rsidR="00B36905" w:rsidRDefault="00B36905" w:rsidP="00B36905">
      <w:pPr>
        <w:pStyle w:val="B1"/>
        <w:rPr>
          <w:rFonts w:eastAsia="等线"/>
          <w:lang w:eastAsia="zh-CN"/>
        </w:rPr>
      </w:pPr>
      <w:r>
        <w:rPr>
          <w:rFonts w:eastAsia="等线"/>
          <w:lang w:eastAsia="zh-CN"/>
        </w:rPr>
        <w:t>3.</w:t>
      </w:r>
      <w:r>
        <w:rPr>
          <w:rFonts w:eastAsia="等线"/>
          <w:lang w:eastAsia="zh-CN"/>
        </w:rPr>
        <w:tab/>
        <w:t xml:space="preserve">The AMF and other NFs handles the UFDM-UE's Registration request as described in </w:t>
      </w:r>
      <w:r w:rsidR="008D69BE">
        <w:rPr>
          <w:rFonts w:eastAsia="等线"/>
          <w:lang w:eastAsia="zh-CN"/>
        </w:rPr>
        <w:t>TS 23.502 [</w:t>
      </w:r>
      <w:r>
        <w:rPr>
          <w:rFonts w:eastAsia="等线"/>
          <w:lang w:eastAsia="zh-CN"/>
        </w:rPr>
        <w:t>5]-clause 4.2.2.2.2.</w:t>
      </w:r>
    </w:p>
    <w:p w14:paraId="357B17E9" w14:textId="77777777" w:rsidR="00B36905" w:rsidRDefault="00B36905" w:rsidP="00B36905">
      <w:pPr>
        <w:pStyle w:val="B1"/>
        <w:rPr>
          <w:rFonts w:eastAsia="等线"/>
          <w:lang w:eastAsia="zh-CN"/>
        </w:rPr>
      </w:pPr>
      <w:r>
        <w:rPr>
          <w:rFonts w:eastAsia="等线"/>
          <w:lang w:eastAsia="zh-CN"/>
        </w:rPr>
        <w:t>4.</w:t>
      </w:r>
      <w:r>
        <w:rPr>
          <w:rFonts w:eastAsia="等线"/>
          <w:lang w:eastAsia="zh-CN"/>
        </w:rPr>
        <w:tab/>
        <w:t>The AMF sends the Registration Accept as the payload of the IN-UE's NAS message, e.g. DL Transport.</w:t>
      </w:r>
    </w:p>
    <w:p w14:paraId="4E510BB4" w14:textId="77777777" w:rsidR="00B36905" w:rsidRDefault="00B36905" w:rsidP="00B36905">
      <w:pPr>
        <w:pStyle w:val="B1"/>
        <w:rPr>
          <w:rFonts w:eastAsia="等线"/>
          <w:lang w:eastAsia="zh-CN"/>
        </w:rPr>
      </w:pPr>
      <w:r>
        <w:rPr>
          <w:rFonts w:eastAsia="等线"/>
          <w:lang w:eastAsia="zh-CN"/>
        </w:rPr>
        <w:t>5.</w:t>
      </w:r>
      <w:r>
        <w:rPr>
          <w:rFonts w:eastAsia="等线"/>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等线"/>
          <w:lang w:eastAsia="zh-CN"/>
        </w:rPr>
      </w:pPr>
      <w:r>
        <w:rPr>
          <w:rFonts w:eastAsia="等线"/>
          <w:lang w:eastAsia="zh-CN"/>
        </w:rPr>
        <w:t>6.</w:t>
      </w:r>
      <w:r>
        <w:rPr>
          <w:rFonts w:eastAsia="等线"/>
          <w:lang w:eastAsia="zh-CN"/>
        </w:rPr>
        <w:tab/>
        <w:t>The IN-UE forwards the Registration Accept message to the UFDM-UE.</w:t>
      </w:r>
    </w:p>
    <w:p w14:paraId="68AB9E19" w14:textId="77777777" w:rsidR="00B36905" w:rsidRPr="00D122D2" w:rsidRDefault="00B36905" w:rsidP="00B36905">
      <w:pPr>
        <w:pStyle w:val="31"/>
      </w:pPr>
      <w:bookmarkStart w:id="2765" w:name="_Toc160698669"/>
      <w:bookmarkStart w:id="2766" w:name="_Toc164843989"/>
      <w:bookmarkStart w:id="2767" w:name="_Toc164944624"/>
      <w:bookmarkStart w:id="2768" w:name="_Toc168318879"/>
      <w:bookmarkStart w:id="2769" w:name="_Toc168319395"/>
      <w:bookmarkStart w:id="2770" w:name="_Toc168319650"/>
      <w:bookmarkStart w:id="2771" w:name="_Toc168319905"/>
      <w:bookmarkStart w:id="2772" w:name="_Toc168320159"/>
      <w:bookmarkStart w:id="2773" w:name="_Toc168559815"/>
      <w:bookmarkStart w:id="2774" w:name="_Toc175610588"/>
      <w:r w:rsidRPr="00D122D2">
        <w:t>6.12.3</w:t>
      </w:r>
      <w:r w:rsidRPr="00D122D2">
        <w:tab/>
        <w:t>Impacts on services, entities and interfaces</w:t>
      </w:r>
      <w:bookmarkEnd w:id="2765"/>
      <w:bookmarkEnd w:id="2766"/>
      <w:bookmarkEnd w:id="2767"/>
      <w:bookmarkEnd w:id="2768"/>
      <w:bookmarkEnd w:id="2769"/>
      <w:bookmarkEnd w:id="2770"/>
      <w:bookmarkEnd w:id="2771"/>
      <w:bookmarkEnd w:id="2772"/>
      <w:bookmarkEnd w:id="2773"/>
      <w:bookmarkEnd w:id="2774"/>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21"/>
      </w:pPr>
      <w:bookmarkStart w:id="2775" w:name="startOfAnnexes"/>
      <w:bookmarkStart w:id="2776" w:name="_Toc164843990"/>
      <w:bookmarkStart w:id="2777" w:name="_Toc164944625"/>
      <w:bookmarkStart w:id="2778" w:name="_Toc168318880"/>
      <w:bookmarkStart w:id="2779" w:name="_Toc168319396"/>
      <w:bookmarkStart w:id="2780" w:name="_Toc168319651"/>
      <w:bookmarkStart w:id="2781" w:name="_Toc168319906"/>
      <w:bookmarkStart w:id="2782" w:name="_Toc168320160"/>
      <w:bookmarkStart w:id="2783" w:name="_Toc168559816"/>
      <w:bookmarkStart w:id="2784" w:name="_Toc175610589"/>
      <w:bookmarkStart w:id="2785" w:name="_Toc500949097"/>
      <w:bookmarkStart w:id="2786" w:name="_Toc92875660"/>
      <w:bookmarkStart w:id="2787" w:name="_Toc93070684"/>
      <w:bookmarkStart w:id="2788" w:name="_Toc157661584"/>
      <w:bookmarkStart w:id="2789" w:name="_Toc160698670"/>
      <w:bookmarkEnd w:id="2775"/>
      <w:r w:rsidRPr="0028499D">
        <w:t>6.</w:t>
      </w:r>
      <w:r>
        <w:t>13</w:t>
      </w:r>
      <w:r w:rsidRPr="0028499D">
        <w:tab/>
        <w:t>Solution #</w:t>
      </w:r>
      <w:r>
        <w:t>13</w:t>
      </w:r>
      <w:r w:rsidRPr="0028499D">
        <w:t>: Multi-level Device ID management</w:t>
      </w:r>
      <w:bookmarkEnd w:id="2776"/>
      <w:bookmarkEnd w:id="2777"/>
      <w:bookmarkEnd w:id="2778"/>
      <w:bookmarkEnd w:id="2779"/>
      <w:bookmarkEnd w:id="2780"/>
      <w:bookmarkEnd w:id="2781"/>
      <w:bookmarkEnd w:id="2782"/>
      <w:bookmarkEnd w:id="2783"/>
      <w:bookmarkEnd w:id="2784"/>
    </w:p>
    <w:p w14:paraId="4B8BC10F" w14:textId="77777777" w:rsidR="00B36905" w:rsidRPr="0028499D" w:rsidRDefault="00B36905" w:rsidP="00B36905">
      <w:pPr>
        <w:pStyle w:val="31"/>
      </w:pPr>
      <w:bookmarkStart w:id="2790" w:name="_Toc164843991"/>
      <w:bookmarkStart w:id="2791" w:name="_Toc164944626"/>
      <w:bookmarkStart w:id="2792" w:name="_Toc168318881"/>
      <w:bookmarkStart w:id="2793" w:name="_Toc168319397"/>
      <w:bookmarkStart w:id="2794" w:name="_Toc168319652"/>
      <w:bookmarkStart w:id="2795" w:name="_Toc168319907"/>
      <w:bookmarkStart w:id="2796" w:name="_Toc168320161"/>
      <w:bookmarkStart w:id="2797" w:name="_Toc168559817"/>
      <w:bookmarkStart w:id="2798" w:name="_Toc175610590"/>
      <w:r w:rsidRPr="0028499D">
        <w:t>6.</w:t>
      </w:r>
      <w:r>
        <w:t>13</w:t>
      </w:r>
      <w:r w:rsidRPr="0028499D">
        <w:t>.1</w:t>
      </w:r>
      <w:r w:rsidRPr="0028499D">
        <w:tab/>
        <w:t>Description</w:t>
      </w:r>
      <w:bookmarkEnd w:id="2790"/>
      <w:bookmarkEnd w:id="2791"/>
      <w:bookmarkEnd w:id="2792"/>
      <w:bookmarkEnd w:id="2793"/>
      <w:bookmarkEnd w:id="2794"/>
      <w:bookmarkEnd w:id="2795"/>
      <w:bookmarkEnd w:id="2796"/>
      <w:bookmarkEnd w:id="2797"/>
      <w:bookmarkEnd w:id="2798"/>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31"/>
      </w:pPr>
      <w:bookmarkStart w:id="2799" w:name="_Toc164843992"/>
      <w:bookmarkStart w:id="2800" w:name="_Toc164944627"/>
      <w:bookmarkStart w:id="2801" w:name="_Toc168318882"/>
      <w:bookmarkStart w:id="2802" w:name="_Toc168319398"/>
      <w:bookmarkStart w:id="2803" w:name="_Toc168319653"/>
      <w:bookmarkStart w:id="2804" w:name="_Toc168319908"/>
      <w:bookmarkStart w:id="2805" w:name="_Toc168320162"/>
      <w:bookmarkStart w:id="2806" w:name="_Toc168559818"/>
      <w:bookmarkStart w:id="2807" w:name="_Toc175610591"/>
      <w:r w:rsidRPr="002213D1">
        <w:t>6.13.2</w:t>
      </w:r>
      <w:r w:rsidRPr="002213D1">
        <w:tab/>
        <w:t>Procedures</w:t>
      </w:r>
      <w:bookmarkEnd w:id="2799"/>
      <w:bookmarkEnd w:id="2800"/>
      <w:bookmarkEnd w:id="2801"/>
      <w:bookmarkEnd w:id="2802"/>
      <w:bookmarkEnd w:id="2803"/>
      <w:bookmarkEnd w:id="2804"/>
      <w:bookmarkEnd w:id="2805"/>
      <w:bookmarkEnd w:id="2806"/>
      <w:bookmarkEnd w:id="2807"/>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06EA4C0E" w:rsidR="00B36905" w:rsidRDefault="00B36905" w:rsidP="00B36905">
      <w:pPr>
        <w:pStyle w:val="NO"/>
      </w:pPr>
      <w:r>
        <w:t>NOTE</w:t>
      </w:r>
      <w:ins w:id="2808" w:author="Rapporteur" w:date="2024-08-26T23:46:00Z">
        <w:r w:rsidR="00095F7D">
          <w:t> </w:t>
        </w:r>
      </w:ins>
      <w:del w:id="2809" w:author="Rapporteur" w:date="2024-08-26T23:46:00Z">
        <w:r w:rsidDel="00095F7D">
          <w:delText xml:space="preserve"> </w:delText>
        </w:r>
      </w:del>
      <w:r>
        <w:t>2:</w:t>
      </w:r>
      <w:r>
        <w:tab/>
        <w:t>The exact format and further details of short temporary ID is in remit of RAN WGs.</w:t>
      </w:r>
    </w:p>
    <w:p w14:paraId="3234A298" w14:textId="116BF0E1" w:rsidR="00B36905" w:rsidRDefault="00B36905" w:rsidP="00B36905">
      <w:pPr>
        <w:pStyle w:val="NO"/>
      </w:pPr>
      <w:r>
        <w:t>NOTE</w:t>
      </w:r>
      <w:ins w:id="2810" w:author="Rapporteur" w:date="2024-08-26T23:46:00Z">
        <w:r w:rsidR="00095F7D">
          <w:t> </w:t>
        </w:r>
      </w:ins>
      <w:del w:id="2811" w:author="Rapporteur" w:date="2024-08-26T23:46:00Z">
        <w:r w:rsidDel="00095F7D">
          <w:delText xml:space="preserve"> </w:delText>
        </w:r>
      </w:del>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rPr>
          <w:ins w:id="2812" w:author="S2-2408323" w:date="2024-08-26T16:05:00Z"/>
        </w:rPr>
      </w:pPr>
      <w:ins w:id="2813" w:author="S2-2408323" w:date="2024-08-26T16:05:00Z">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ins>
    </w:p>
    <w:p w14:paraId="7B42C215" w14:textId="487BD428" w:rsidR="002B22AE" w:rsidRDefault="002B22AE" w:rsidP="002B22AE">
      <w:pPr>
        <w:pStyle w:val="NO"/>
        <w:rPr>
          <w:ins w:id="2814" w:author="S2-2408323" w:date="2024-08-26T16:05:00Z"/>
        </w:rPr>
      </w:pPr>
      <w:ins w:id="2815" w:author="S2-2408323" w:date="2024-08-26T16:05:00Z">
        <w:r>
          <w:t>NOTE 5:</w:t>
        </w:r>
        <w:r>
          <w:tab/>
        </w:r>
        <w:r>
          <w:rPr>
            <w:rFonts w:eastAsia="等线"/>
            <w:lang w:eastAsia="zh-CN"/>
          </w:rPr>
          <w:t xml:space="preserve">Security aspects on </w:t>
        </w:r>
        <w:r>
          <w:t>temporary IDs</w:t>
        </w:r>
        <w:r>
          <w:rPr>
            <w:rFonts w:eastAsia="等线"/>
            <w:lang w:eastAsia="zh-CN"/>
          </w:rPr>
          <w:t xml:space="preserve"> will be coordinated with SA WG3.</w:t>
        </w:r>
      </w:ins>
    </w:p>
    <w:p w14:paraId="284E7271" w14:textId="1ED8C015" w:rsidR="00B36905" w:rsidDel="002B22AE" w:rsidRDefault="00B36905" w:rsidP="00B36905">
      <w:pPr>
        <w:pStyle w:val="EditorsNote"/>
        <w:rPr>
          <w:del w:id="2816" w:author="S2-2408323" w:date="2024-08-26T16:05:00Z"/>
        </w:rPr>
      </w:pPr>
      <w:del w:id="2817" w:author="S2-2408323" w:date="2024-08-26T16:05:00Z">
        <w:r w:rsidDel="002B22AE">
          <w:delText>Editor's note:</w:delText>
        </w:r>
        <w:r w:rsidDel="002B22AE">
          <w:tab/>
          <w:delText>Validity time per temporary ID (either long or short) and if there is correlation between those two is FFS.</w:delText>
        </w:r>
      </w:del>
    </w:p>
    <w:p w14:paraId="64892EFE" w14:textId="4B9228F7" w:rsidR="00B36905" w:rsidDel="002B22AE" w:rsidRDefault="00B36905" w:rsidP="00B36905">
      <w:pPr>
        <w:pStyle w:val="EditorsNote"/>
        <w:rPr>
          <w:del w:id="2818" w:author="S2-2408323" w:date="2024-08-26T16:05:00Z"/>
        </w:rPr>
      </w:pPr>
      <w:del w:id="2819" w:author="S2-2408323" w:date="2024-08-26T16:05:00Z">
        <w:r w:rsidDel="002B22AE">
          <w:delText>Editor's note:</w:delText>
        </w:r>
        <w:r w:rsidDel="002B22AE">
          <w:tab/>
          <w:delText>It is FFS if short temporary ID is security protected.</w:delText>
        </w:r>
      </w:del>
    </w:p>
    <w:p w14:paraId="7DDCAD39" w14:textId="131945B2" w:rsidR="00B36905" w:rsidDel="002B22AE" w:rsidRDefault="00B36905" w:rsidP="00B36905">
      <w:pPr>
        <w:pStyle w:val="NO"/>
        <w:rPr>
          <w:del w:id="2820" w:author="S2-2408323" w:date="2024-08-26T16:05:00Z"/>
        </w:rPr>
      </w:pPr>
      <w:del w:id="2821" w:author="S2-2408323" w:date="2024-08-26T16:05:00Z">
        <w:r w:rsidDel="002B22AE">
          <w:delText>NOTE 2:</w:delText>
        </w:r>
        <w:r w:rsidDel="002B22AE">
          <w:tab/>
          <w:delText>The exact format and further details of short temporary ID is in remit of RAN WGs.</w:delText>
        </w:r>
      </w:del>
    </w:p>
    <w:p w14:paraId="15EE5394" w14:textId="7B95E383" w:rsidR="00B36905" w:rsidDel="002B22AE" w:rsidRDefault="00B36905" w:rsidP="00B36905">
      <w:pPr>
        <w:pStyle w:val="NO"/>
        <w:rPr>
          <w:del w:id="2822" w:author="S2-2408323" w:date="2024-08-26T16:05:00Z"/>
        </w:rPr>
      </w:pPr>
      <w:del w:id="2823" w:author="S2-2408323" w:date="2024-08-26T16:05:00Z">
        <w:r w:rsidDel="002B22AE">
          <w:delText>NOTE 3:</w:delText>
        </w:r>
        <w:r w:rsidDel="002B22AE">
          <w:tab/>
          <w:delText>The temporary IDs can be reassigned (when needed) to limit the pool size of temporary IDs. However, the temporary IDs must be locally unique in the reader (for short temporary IDs) and in the Controller (for long temporary IDs).</w:delText>
        </w:r>
      </w:del>
    </w:p>
    <w:p w14:paraId="73090F95" w14:textId="5BD039E3" w:rsidR="00B36905" w:rsidDel="002B22AE" w:rsidRDefault="00B36905" w:rsidP="00B36905">
      <w:pPr>
        <w:pStyle w:val="EditorsNote"/>
        <w:rPr>
          <w:del w:id="2824" w:author="S2-2408323" w:date="2024-08-26T16:05:00Z"/>
        </w:rPr>
      </w:pPr>
      <w:del w:id="2825" w:author="S2-2408323" w:date="2024-08-26T16:05:00Z">
        <w:r w:rsidDel="002B22AE">
          <w:delText>Editor's note:</w:delText>
        </w:r>
        <w:r w:rsidDel="002B22AE">
          <w:tab/>
          <w:delText>Validity time per temporary ID (either long or short) and if there is correlation between those two is FFS.</w:delText>
        </w:r>
      </w:del>
    </w:p>
    <w:p w14:paraId="3DA7B786" w14:textId="4C5F1290" w:rsidR="00B36905" w:rsidDel="002B22AE" w:rsidRDefault="00B36905" w:rsidP="00B36905">
      <w:pPr>
        <w:pStyle w:val="EditorsNote"/>
        <w:rPr>
          <w:del w:id="2826" w:author="S2-2408323" w:date="2024-08-26T16:05:00Z"/>
        </w:rPr>
      </w:pPr>
      <w:del w:id="2827" w:author="S2-2408323" w:date="2024-08-26T16:05:00Z">
        <w:r w:rsidDel="002B22AE">
          <w:delText>Editor's note:</w:delText>
        </w:r>
        <w:r w:rsidDel="002B22AE">
          <w:tab/>
          <w:delText>It is FFS if short temporary ID is security protected.</w:delText>
        </w:r>
      </w:del>
    </w:p>
    <w:p w14:paraId="663854D6" w14:textId="77777777" w:rsidR="00B36905" w:rsidRPr="0028499D" w:rsidRDefault="00B36905" w:rsidP="00B36905">
      <w:pPr>
        <w:pStyle w:val="31"/>
        <w:rPr>
          <w:lang w:eastAsia="zh-CN"/>
        </w:rPr>
      </w:pPr>
      <w:bookmarkStart w:id="2828" w:name="_Toc164843993"/>
      <w:bookmarkStart w:id="2829" w:name="_Toc164944628"/>
      <w:bookmarkStart w:id="2830" w:name="_Toc168318883"/>
      <w:bookmarkStart w:id="2831" w:name="_Toc168319399"/>
      <w:bookmarkStart w:id="2832" w:name="_Toc168319654"/>
      <w:bookmarkStart w:id="2833" w:name="_Toc168319909"/>
      <w:bookmarkStart w:id="2834" w:name="_Toc168320163"/>
      <w:bookmarkStart w:id="2835" w:name="_Toc168559819"/>
      <w:bookmarkStart w:id="2836" w:name="_Toc175610592"/>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2828"/>
      <w:bookmarkEnd w:id="2829"/>
      <w:bookmarkEnd w:id="2830"/>
      <w:bookmarkEnd w:id="2831"/>
      <w:bookmarkEnd w:id="2832"/>
      <w:bookmarkEnd w:id="2833"/>
      <w:bookmarkEnd w:id="2834"/>
      <w:bookmarkEnd w:id="2835"/>
      <w:bookmarkEnd w:id="2836"/>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21"/>
      </w:pPr>
      <w:bookmarkStart w:id="2837" w:name="_Toc164843994"/>
      <w:bookmarkStart w:id="2838" w:name="_Toc164944629"/>
      <w:bookmarkStart w:id="2839" w:name="_Toc168318884"/>
      <w:bookmarkStart w:id="2840" w:name="_Toc168319400"/>
      <w:bookmarkStart w:id="2841" w:name="_Toc168319655"/>
      <w:bookmarkStart w:id="2842" w:name="_Toc168319910"/>
      <w:bookmarkStart w:id="2843" w:name="_Toc168320164"/>
      <w:bookmarkStart w:id="2844" w:name="_Toc168559820"/>
      <w:bookmarkStart w:id="2845" w:name="_Toc175610593"/>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2837"/>
      <w:bookmarkEnd w:id="2838"/>
      <w:bookmarkEnd w:id="2839"/>
      <w:bookmarkEnd w:id="2840"/>
      <w:bookmarkEnd w:id="2841"/>
      <w:bookmarkEnd w:id="2842"/>
      <w:bookmarkEnd w:id="2843"/>
      <w:bookmarkEnd w:id="2844"/>
      <w:bookmarkEnd w:id="2845"/>
    </w:p>
    <w:p w14:paraId="114BDC2D" w14:textId="77777777" w:rsidR="00B36905" w:rsidRPr="00300591" w:rsidRDefault="00B36905" w:rsidP="00B36905">
      <w:pPr>
        <w:pStyle w:val="31"/>
      </w:pPr>
      <w:bookmarkStart w:id="2846" w:name="_Toc164843995"/>
      <w:bookmarkStart w:id="2847" w:name="_Toc164944630"/>
      <w:bookmarkStart w:id="2848" w:name="_Toc168318885"/>
      <w:bookmarkStart w:id="2849" w:name="_Toc168319401"/>
      <w:bookmarkStart w:id="2850" w:name="_Toc168319656"/>
      <w:bookmarkStart w:id="2851" w:name="_Toc168319911"/>
      <w:bookmarkStart w:id="2852" w:name="_Toc168320165"/>
      <w:bookmarkStart w:id="2853" w:name="_Toc168559821"/>
      <w:bookmarkStart w:id="2854" w:name="_Toc175610594"/>
      <w:r w:rsidRPr="00300591">
        <w:t>6.</w:t>
      </w:r>
      <w:r>
        <w:t>14</w:t>
      </w:r>
      <w:r w:rsidRPr="00300591">
        <w:t>.1</w:t>
      </w:r>
      <w:r w:rsidRPr="00300591">
        <w:rPr>
          <w:rFonts w:hint="eastAsia"/>
        </w:rPr>
        <w:tab/>
        <w:t>Description</w:t>
      </w:r>
      <w:bookmarkEnd w:id="2846"/>
      <w:bookmarkEnd w:id="2847"/>
      <w:bookmarkEnd w:id="2848"/>
      <w:bookmarkEnd w:id="2849"/>
      <w:bookmarkEnd w:id="2850"/>
      <w:bookmarkEnd w:id="2851"/>
      <w:bookmarkEnd w:id="2852"/>
      <w:bookmarkEnd w:id="2853"/>
      <w:bookmarkEnd w:id="2854"/>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65" type="#_x0000_t75" style="width:322pt;height:82pt" o:ole="">
            <v:imagedata r:id="rId95" o:title=""/>
          </v:shape>
          <o:OLEObject Type="Embed" ProgID="Visio.Drawing.15" ShapeID="_x0000_i1065" DrawAspect="Content" ObjectID="_1786393035" r:id="rId96"/>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31"/>
      </w:pPr>
      <w:bookmarkStart w:id="2855" w:name="_Toc164843996"/>
      <w:bookmarkStart w:id="2856" w:name="_Toc164944631"/>
      <w:bookmarkStart w:id="2857" w:name="_Toc168318886"/>
      <w:bookmarkStart w:id="2858" w:name="_Toc168319402"/>
      <w:bookmarkStart w:id="2859" w:name="_Toc168319657"/>
      <w:bookmarkStart w:id="2860" w:name="_Toc168319912"/>
      <w:bookmarkStart w:id="2861" w:name="_Toc168320166"/>
      <w:bookmarkStart w:id="2862" w:name="_Toc168559822"/>
      <w:bookmarkStart w:id="2863" w:name="_Toc175610595"/>
      <w:r w:rsidRPr="00300591">
        <w:t>6.</w:t>
      </w:r>
      <w:r>
        <w:t>14</w:t>
      </w:r>
      <w:r w:rsidRPr="00300591">
        <w:t>.2</w:t>
      </w:r>
      <w:r w:rsidRPr="00300591">
        <w:tab/>
        <w:t>Procedures</w:t>
      </w:r>
      <w:bookmarkEnd w:id="2855"/>
      <w:bookmarkEnd w:id="2856"/>
      <w:bookmarkEnd w:id="2857"/>
      <w:bookmarkEnd w:id="2858"/>
      <w:bookmarkEnd w:id="2859"/>
      <w:bookmarkEnd w:id="2860"/>
      <w:bookmarkEnd w:id="2861"/>
      <w:bookmarkEnd w:id="2862"/>
      <w:bookmarkEnd w:id="2863"/>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66" type="#_x0000_t75" style="width:271.5pt;height:403pt" o:ole="">
            <v:imagedata r:id="rId97" o:title=""/>
          </v:shape>
          <o:OLEObject Type="Embed" ProgID="Visio.Drawing.15" ShapeID="_x0000_i1066" DrawAspect="Content" ObjectID="_1786393036" r:id="rId98"/>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67" type="#_x0000_t75" style="width:373.5pt;height:403pt" o:ole="">
            <v:imagedata r:id="rId99" o:title=""/>
          </v:shape>
          <o:OLEObject Type="Embed" ProgID="Visio.Drawing.15" ShapeID="_x0000_i1067" DrawAspect="Content" ObjectID="_1786393037" r:id="rId100"/>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31"/>
        <w:rPr>
          <w:lang w:eastAsia="zh-CN"/>
        </w:rPr>
      </w:pPr>
      <w:bookmarkStart w:id="2864" w:name="_Toc164843997"/>
      <w:bookmarkStart w:id="2865" w:name="_Toc164944632"/>
      <w:bookmarkStart w:id="2866" w:name="_Toc168318887"/>
      <w:bookmarkStart w:id="2867" w:name="_Toc168319403"/>
      <w:bookmarkStart w:id="2868" w:name="_Toc168319658"/>
      <w:bookmarkStart w:id="2869" w:name="_Toc168319913"/>
      <w:bookmarkStart w:id="2870" w:name="_Toc168320167"/>
      <w:bookmarkStart w:id="2871" w:name="_Toc168559823"/>
      <w:bookmarkStart w:id="2872" w:name="_Toc175610596"/>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2864"/>
      <w:bookmarkEnd w:id="2865"/>
      <w:bookmarkEnd w:id="2866"/>
      <w:bookmarkEnd w:id="2867"/>
      <w:bookmarkEnd w:id="2868"/>
      <w:bookmarkEnd w:id="2869"/>
      <w:bookmarkEnd w:id="2870"/>
      <w:bookmarkEnd w:id="2871"/>
      <w:bookmarkEnd w:id="2872"/>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F451BF" w:rsidRDefault="00B36905" w:rsidP="00B36905">
      <w:pPr>
        <w:pStyle w:val="21"/>
      </w:pPr>
      <w:bookmarkStart w:id="2873" w:name="_Toc157534623"/>
      <w:bookmarkStart w:id="2874" w:name="_Toc157580449"/>
      <w:bookmarkStart w:id="2875" w:name="_Toc164843998"/>
      <w:bookmarkStart w:id="2876" w:name="_Toc164944633"/>
      <w:bookmarkStart w:id="2877" w:name="_Toc168318888"/>
      <w:bookmarkStart w:id="2878" w:name="_Toc168319404"/>
      <w:bookmarkStart w:id="2879" w:name="_Toc168319659"/>
      <w:bookmarkStart w:id="2880" w:name="_Toc168319914"/>
      <w:bookmarkStart w:id="2881" w:name="_Toc168320168"/>
      <w:bookmarkStart w:id="2882" w:name="_Toc168559824"/>
      <w:bookmarkStart w:id="2883" w:name="_Toc175610597"/>
      <w:r w:rsidRPr="00F451BF">
        <w:t>6.</w:t>
      </w:r>
      <w:r>
        <w:t>15</w:t>
      </w:r>
      <w:r w:rsidRPr="00F451BF">
        <w:rPr>
          <w:rFonts w:hint="eastAsia"/>
        </w:rPr>
        <w:tab/>
      </w:r>
      <w:r w:rsidRPr="00F451BF">
        <w:t>Solution</w:t>
      </w:r>
      <w:r w:rsidRPr="00F451BF">
        <w:rPr>
          <w:rFonts w:hint="eastAsia"/>
        </w:rPr>
        <w:t xml:space="preserve"> #</w:t>
      </w:r>
      <w:r>
        <w:t>15</w:t>
      </w:r>
      <w:r w:rsidRPr="00F451BF">
        <w:t xml:space="preserve">: </w:t>
      </w:r>
      <w:bookmarkEnd w:id="2873"/>
      <w:bookmarkEnd w:id="2874"/>
      <w:r w:rsidRPr="00F451BF">
        <w:t>Ambient IoT Device States</w:t>
      </w:r>
      <w:bookmarkEnd w:id="2875"/>
      <w:bookmarkEnd w:id="2876"/>
      <w:bookmarkEnd w:id="2877"/>
      <w:bookmarkEnd w:id="2878"/>
      <w:bookmarkEnd w:id="2879"/>
      <w:bookmarkEnd w:id="2880"/>
      <w:bookmarkEnd w:id="2881"/>
      <w:bookmarkEnd w:id="2882"/>
      <w:bookmarkEnd w:id="2883"/>
    </w:p>
    <w:p w14:paraId="46D797F4" w14:textId="77777777" w:rsidR="00B36905" w:rsidRPr="00F451BF" w:rsidRDefault="00B36905" w:rsidP="00B36905">
      <w:pPr>
        <w:pStyle w:val="31"/>
      </w:pPr>
      <w:bookmarkStart w:id="2884" w:name="_Toc157534624"/>
      <w:bookmarkStart w:id="2885" w:name="_Toc157580450"/>
      <w:bookmarkStart w:id="2886" w:name="_Toc164843999"/>
      <w:bookmarkStart w:id="2887" w:name="_Toc164944634"/>
      <w:bookmarkStart w:id="2888" w:name="_Toc168318889"/>
      <w:bookmarkStart w:id="2889" w:name="_Toc168319405"/>
      <w:bookmarkStart w:id="2890" w:name="_Toc168319660"/>
      <w:bookmarkStart w:id="2891" w:name="_Toc168319915"/>
      <w:bookmarkStart w:id="2892" w:name="_Toc168320169"/>
      <w:bookmarkStart w:id="2893" w:name="_Toc168559825"/>
      <w:bookmarkStart w:id="2894" w:name="_Toc175610598"/>
      <w:r w:rsidRPr="00F451BF">
        <w:t>6.</w:t>
      </w:r>
      <w:r>
        <w:t>15</w:t>
      </w:r>
      <w:r w:rsidRPr="00F451BF">
        <w:t>.1</w:t>
      </w:r>
      <w:r w:rsidRPr="00F451BF">
        <w:rPr>
          <w:rFonts w:hint="eastAsia"/>
        </w:rPr>
        <w:tab/>
        <w:t>Description</w:t>
      </w:r>
      <w:bookmarkEnd w:id="2884"/>
      <w:bookmarkEnd w:id="2885"/>
      <w:bookmarkEnd w:id="2886"/>
      <w:bookmarkEnd w:id="2887"/>
      <w:bookmarkEnd w:id="2888"/>
      <w:bookmarkEnd w:id="2889"/>
      <w:bookmarkEnd w:id="2890"/>
      <w:bookmarkEnd w:id="2891"/>
      <w:bookmarkEnd w:id="2892"/>
      <w:bookmarkEnd w:id="2893"/>
      <w:bookmarkEnd w:id="2894"/>
    </w:p>
    <w:p w14:paraId="57ED33CC" w14:textId="77777777" w:rsidR="00B36905" w:rsidRPr="00F451BF" w:rsidRDefault="00B36905" w:rsidP="00B36905">
      <w:pPr>
        <w:pStyle w:val="41"/>
        <w:rPr>
          <w:lang w:eastAsia="zh-CN"/>
        </w:rPr>
      </w:pPr>
      <w:bookmarkStart w:id="2895" w:name="_Toc164844000"/>
      <w:bookmarkStart w:id="2896" w:name="_Toc164944635"/>
      <w:bookmarkStart w:id="2897" w:name="_Toc168318890"/>
      <w:bookmarkStart w:id="2898" w:name="_Toc168319406"/>
      <w:bookmarkStart w:id="2899" w:name="_Toc168319661"/>
      <w:bookmarkStart w:id="2900" w:name="_Toc168319916"/>
      <w:bookmarkStart w:id="2901" w:name="_Toc168320170"/>
      <w:bookmarkStart w:id="2902" w:name="_Toc168559826"/>
      <w:bookmarkStart w:id="2903" w:name="_Toc175610599"/>
      <w:r w:rsidRPr="00F451BF">
        <w:rPr>
          <w:lang w:eastAsia="zh-CN"/>
        </w:rPr>
        <w:t>6.</w:t>
      </w:r>
      <w:r>
        <w:rPr>
          <w:lang w:eastAsia="zh-CN"/>
        </w:rPr>
        <w:t>15</w:t>
      </w:r>
      <w:r w:rsidRPr="00F451BF">
        <w:rPr>
          <w:lang w:eastAsia="zh-CN"/>
        </w:rPr>
        <w:t>.1.1</w:t>
      </w:r>
      <w:r w:rsidRPr="00F451BF">
        <w:rPr>
          <w:lang w:eastAsia="zh-CN"/>
        </w:rPr>
        <w:tab/>
        <w:t>Overview</w:t>
      </w:r>
      <w:bookmarkEnd w:id="2895"/>
      <w:bookmarkEnd w:id="2896"/>
      <w:bookmarkEnd w:id="2897"/>
      <w:bookmarkEnd w:id="2898"/>
      <w:bookmarkEnd w:id="2899"/>
      <w:bookmarkEnd w:id="2900"/>
      <w:bookmarkEnd w:id="2901"/>
      <w:bookmarkEnd w:id="2902"/>
      <w:bookmarkEnd w:id="2903"/>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41"/>
        <w:rPr>
          <w:lang w:eastAsia="zh-CN"/>
        </w:rPr>
      </w:pPr>
      <w:bookmarkStart w:id="2904" w:name="_Toc164844001"/>
      <w:bookmarkStart w:id="2905" w:name="_Toc164944636"/>
      <w:bookmarkStart w:id="2906" w:name="_Toc168318891"/>
      <w:bookmarkStart w:id="2907" w:name="_Toc168319407"/>
      <w:bookmarkStart w:id="2908" w:name="_Toc168319662"/>
      <w:bookmarkStart w:id="2909" w:name="_Toc168319917"/>
      <w:bookmarkStart w:id="2910" w:name="_Toc168320171"/>
      <w:bookmarkStart w:id="2911" w:name="_Toc168559827"/>
      <w:bookmarkStart w:id="2912" w:name="_Toc175610600"/>
      <w:r w:rsidRPr="00F451BF">
        <w:rPr>
          <w:lang w:eastAsia="zh-CN"/>
        </w:rPr>
        <w:t>6.</w:t>
      </w:r>
      <w:r>
        <w:rPr>
          <w:lang w:eastAsia="zh-CN"/>
        </w:rPr>
        <w:t>15</w:t>
      </w:r>
      <w:r w:rsidRPr="00F451BF">
        <w:rPr>
          <w:lang w:eastAsia="zh-CN"/>
        </w:rPr>
        <w:t>.1.2</w:t>
      </w:r>
      <w:r w:rsidRPr="00F451BF">
        <w:rPr>
          <w:lang w:eastAsia="zh-CN"/>
        </w:rPr>
        <w:tab/>
        <w:t>New AIoT Device States</w:t>
      </w:r>
      <w:bookmarkEnd w:id="2904"/>
      <w:bookmarkEnd w:id="2905"/>
      <w:bookmarkEnd w:id="2906"/>
      <w:bookmarkEnd w:id="2907"/>
      <w:bookmarkEnd w:id="2908"/>
      <w:bookmarkEnd w:id="2909"/>
      <w:bookmarkEnd w:id="2910"/>
      <w:bookmarkEnd w:id="2911"/>
      <w:bookmarkEnd w:id="2912"/>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31"/>
      </w:pPr>
      <w:bookmarkStart w:id="2913" w:name="_Toc157534625"/>
      <w:bookmarkStart w:id="2914" w:name="_Toc157580451"/>
      <w:bookmarkStart w:id="2915" w:name="_Toc164844002"/>
      <w:bookmarkStart w:id="2916" w:name="_Toc164944637"/>
      <w:bookmarkStart w:id="2917" w:name="_Toc168318892"/>
      <w:bookmarkStart w:id="2918" w:name="_Toc168319408"/>
      <w:bookmarkStart w:id="2919" w:name="_Toc168319663"/>
      <w:bookmarkStart w:id="2920" w:name="_Toc168319918"/>
      <w:bookmarkStart w:id="2921" w:name="_Toc168320172"/>
      <w:bookmarkStart w:id="2922" w:name="_Toc168559828"/>
      <w:bookmarkStart w:id="2923" w:name="_Toc175610601"/>
      <w:r w:rsidRPr="00F451BF">
        <w:t>6.</w:t>
      </w:r>
      <w:r>
        <w:t>15</w:t>
      </w:r>
      <w:r w:rsidRPr="00F451BF">
        <w:t>.2</w:t>
      </w:r>
      <w:r w:rsidRPr="00F451BF">
        <w:tab/>
        <w:t>Procedure</w:t>
      </w:r>
      <w:bookmarkEnd w:id="2913"/>
      <w:bookmarkEnd w:id="2914"/>
      <w:r w:rsidRPr="00F451BF">
        <w:t xml:space="preserve"> for State Toggling in AIoT Devices</w:t>
      </w:r>
      <w:bookmarkEnd w:id="2915"/>
      <w:bookmarkEnd w:id="2916"/>
      <w:bookmarkEnd w:id="2917"/>
      <w:bookmarkEnd w:id="2918"/>
      <w:bookmarkEnd w:id="2919"/>
      <w:bookmarkEnd w:id="2920"/>
      <w:bookmarkEnd w:id="2921"/>
      <w:bookmarkEnd w:id="2922"/>
      <w:bookmarkEnd w:id="2923"/>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等线"/>
        </w:rPr>
      </w:pPr>
      <w:r w:rsidRPr="00D32E78">
        <w:object w:dxaOrig="12036" w:dyaOrig="8940" w14:anchorId="06283315">
          <v:shape id="_x0000_i1068" type="#_x0000_t75" style="width:455pt;height:338pt" o:ole="">
            <v:imagedata r:id="rId101" o:title=""/>
          </v:shape>
          <o:OLEObject Type="Embed" ProgID="Visio.Drawing.15" ShapeID="_x0000_i1068" DrawAspect="Content" ObjectID="_1786393038" r:id="rId102"/>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31"/>
        <w:rPr>
          <w:lang w:eastAsia="zh-CN"/>
        </w:rPr>
      </w:pPr>
      <w:bookmarkStart w:id="2924" w:name="_Toc157534626"/>
      <w:bookmarkStart w:id="2925" w:name="_Toc157580452"/>
      <w:bookmarkStart w:id="2926" w:name="_Toc164844003"/>
      <w:bookmarkStart w:id="2927" w:name="_Toc164944638"/>
      <w:bookmarkStart w:id="2928" w:name="_Toc168318893"/>
      <w:bookmarkStart w:id="2929" w:name="_Toc168319409"/>
      <w:bookmarkStart w:id="2930" w:name="_Toc168319664"/>
      <w:bookmarkStart w:id="2931" w:name="_Toc168319919"/>
      <w:bookmarkStart w:id="2932" w:name="_Toc168320173"/>
      <w:bookmarkStart w:id="2933" w:name="_Toc168559829"/>
      <w:bookmarkStart w:id="2934" w:name="_Toc175610602"/>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2924"/>
      <w:bookmarkEnd w:id="2925"/>
      <w:bookmarkEnd w:id="2926"/>
      <w:bookmarkEnd w:id="2927"/>
      <w:bookmarkEnd w:id="2928"/>
      <w:bookmarkEnd w:id="2929"/>
      <w:bookmarkEnd w:id="2930"/>
      <w:bookmarkEnd w:id="2931"/>
      <w:bookmarkEnd w:id="2932"/>
      <w:bookmarkEnd w:id="2933"/>
      <w:bookmarkEnd w:id="2934"/>
      <w:r w:rsidRPr="00F451BF">
        <w:rPr>
          <w:rFonts w:eastAsia="等线"/>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21"/>
      </w:pPr>
      <w:bookmarkStart w:id="2935" w:name="_Toc164844004"/>
      <w:bookmarkStart w:id="2936" w:name="_Toc164944639"/>
      <w:bookmarkStart w:id="2937" w:name="_Toc168318894"/>
      <w:bookmarkStart w:id="2938" w:name="_Toc168319410"/>
      <w:bookmarkStart w:id="2939" w:name="_Toc168319665"/>
      <w:bookmarkStart w:id="2940" w:name="_Toc168319920"/>
      <w:bookmarkStart w:id="2941" w:name="_Toc168320174"/>
      <w:bookmarkStart w:id="2942" w:name="_Toc168559830"/>
      <w:bookmarkStart w:id="2943" w:name="_Toc175610603"/>
      <w:r w:rsidRPr="00C57D5C">
        <w:t>6.</w:t>
      </w:r>
      <w:r>
        <w:t>16</w:t>
      </w:r>
      <w:r w:rsidRPr="00C57D5C">
        <w:tab/>
        <w:t>Solution #</w:t>
      </w:r>
      <w:r>
        <w:t>16</w:t>
      </w:r>
      <w:r w:rsidRPr="00C57D5C">
        <w:t>: AIoT Registration/Onboarding</w:t>
      </w:r>
      <w:bookmarkEnd w:id="2935"/>
      <w:bookmarkEnd w:id="2936"/>
      <w:bookmarkEnd w:id="2937"/>
      <w:bookmarkEnd w:id="2938"/>
      <w:bookmarkEnd w:id="2939"/>
      <w:bookmarkEnd w:id="2940"/>
      <w:bookmarkEnd w:id="2941"/>
      <w:bookmarkEnd w:id="2942"/>
      <w:bookmarkEnd w:id="2943"/>
    </w:p>
    <w:p w14:paraId="682E37EB" w14:textId="77777777" w:rsidR="00B36905" w:rsidRPr="00C57D5C" w:rsidRDefault="00B36905" w:rsidP="00B36905">
      <w:pPr>
        <w:pStyle w:val="31"/>
      </w:pPr>
      <w:bookmarkStart w:id="2944" w:name="_Toc164844005"/>
      <w:bookmarkStart w:id="2945" w:name="_Toc164944640"/>
      <w:bookmarkStart w:id="2946" w:name="_Toc168318895"/>
      <w:bookmarkStart w:id="2947" w:name="_Toc168319411"/>
      <w:bookmarkStart w:id="2948" w:name="_Toc168319666"/>
      <w:bookmarkStart w:id="2949" w:name="_Toc168319921"/>
      <w:bookmarkStart w:id="2950" w:name="_Toc168320175"/>
      <w:bookmarkStart w:id="2951" w:name="_Toc168559831"/>
      <w:bookmarkStart w:id="2952" w:name="_Toc175610604"/>
      <w:r w:rsidRPr="00C57D5C">
        <w:t>6.</w:t>
      </w:r>
      <w:r>
        <w:t>16</w:t>
      </w:r>
      <w:r w:rsidRPr="00C57D5C">
        <w:t>.1</w:t>
      </w:r>
      <w:r w:rsidRPr="00C57D5C">
        <w:tab/>
        <w:t>Description</w:t>
      </w:r>
      <w:bookmarkEnd w:id="2944"/>
      <w:bookmarkEnd w:id="2945"/>
      <w:bookmarkEnd w:id="2946"/>
      <w:bookmarkEnd w:id="2947"/>
      <w:bookmarkEnd w:id="2948"/>
      <w:bookmarkEnd w:id="2949"/>
      <w:bookmarkEnd w:id="2950"/>
      <w:bookmarkEnd w:id="2951"/>
      <w:bookmarkEnd w:id="2952"/>
    </w:p>
    <w:p w14:paraId="50241BF2" w14:textId="7299CBAC" w:rsidR="00B36905" w:rsidRDefault="00B36905" w:rsidP="00B36905">
      <w:pPr>
        <w:rPr>
          <w:rFonts w:eastAsia="等线"/>
        </w:rPr>
      </w:pPr>
      <w:r>
        <w:rPr>
          <w:rFonts w:eastAsia="等线"/>
        </w:rPr>
        <w:t>This solution address</w:t>
      </w:r>
      <w:ins w:id="2953" w:author="S2-2409009" w:date="2024-08-26T16:40:00Z">
        <w:r w:rsidR="000A1222">
          <w:rPr>
            <w:rFonts w:eastAsia="等线"/>
          </w:rPr>
          <w:t>es</w:t>
        </w:r>
      </w:ins>
      <w:r>
        <w:rPr>
          <w:rFonts w:eastAsia="等线"/>
        </w:rPr>
        <w:t xml:space="preserve"> the part of KI#2 related to the AIoT device registration/onboarding. The first bullet and NOTE 1 in solution#1 clause 6.1.2 mention the onboarding and parameter provisioning. This solution provides a procedure to achieve this.</w:t>
      </w:r>
    </w:p>
    <w:p w14:paraId="1450EA22" w14:textId="5756BC50" w:rsidR="00B36905" w:rsidRDefault="00B36905" w:rsidP="00B36905">
      <w:pPr>
        <w:rPr>
          <w:rFonts w:eastAsia="等线"/>
        </w:rPr>
      </w:pPr>
      <w:r>
        <w:rPr>
          <w:rFonts w:eastAsia="等线"/>
        </w:rPr>
        <w:t xml:space="preserve">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SA1 requirement in clause 5.2.6 of </w:t>
      </w:r>
      <w:r w:rsidR="008D69BE">
        <w:rPr>
          <w:rFonts w:eastAsia="等线"/>
        </w:rPr>
        <w:t>TS 22.369 [</w:t>
      </w:r>
      <w:r>
        <w:rPr>
          <w:rFonts w:eastAsia="等线"/>
        </w:rPr>
        <w:t>2]:</w:t>
      </w:r>
    </w:p>
    <w:p w14:paraId="7F32DE4F" w14:textId="77777777" w:rsidR="00B36905" w:rsidRPr="00D32E78" w:rsidRDefault="00B36905" w:rsidP="00B36905">
      <w:pPr>
        <w:pStyle w:val="B1"/>
        <w:rPr>
          <w:rFonts w:eastAsia="等线"/>
          <w:i/>
          <w:iCs/>
        </w:rPr>
      </w:pPr>
      <w:r w:rsidRPr="00D32E78">
        <w:rPr>
          <w:rFonts w:eastAsia="等线"/>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ins w:id="2954" w:author="S2-2409009" w:date="2024-08-26T16:40:00Z">
        <w:r w:rsidR="000A1222">
          <w:t> </w:t>
        </w:r>
        <w:r w:rsidR="000A1222" w:rsidRPr="008405AF">
          <w:t>1</w:t>
        </w:r>
      </w:ins>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635912D9" w:rsidR="000A1222" w:rsidRPr="008405AF" w:rsidRDefault="000A1222" w:rsidP="000A1222">
      <w:pPr>
        <w:pStyle w:val="NO"/>
        <w:rPr>
          <w:ins w:id="2955" w:author="S2-2409009" w:date="2024-08-26T16:40:00Z"/>
        </w:rPr>
      </w:pPr>
      <w:ins w:id="2956" w:author="S2-2409009" w:date="2024-08-26T16:40:00Z">
        <w:r w:rsidRPr="008405AF">
          <w:t>NOTE</w:t>
        </w:r>
      </w:ins>
      <w:ins w:id="2957" w:author="S2-2409009" w:date="2024-08-26T16:41:00Z">
        <w:r>
          <w:t> </w:t>
        </w:r>
      </w:ins>
      <w:ins w:id="2958" w:author="S2-2409009" w:date="2024-08-26T16:40:00Z">
        <w:r w:rsidRPr="008405AF">
          <w:t xml:space="preserve">2: There may not be a requirement to respond to a Registration poll message when already registered in the network. When concluding KI#2 it can be decided if an AIoT device should respond </w:t>
        </w:r>
        <w:r>
          <w:t>Regist</w:t>
        </w:r>
      </w:ins>
      <w:ins w:id="2959" w:author="Rapporteur" w:date="2024-08-26T23:47:00Z">
        <w:r w:rsidR="00CC1F82">
          <w:t>r</w:t>
        </w:r>
      </w:ins>
      <w:ins w:id="2960" w:author="S2-2409009" w:date="2024-08-26T16:40:00Z">
        <w:r>
          <w:t xml:space="preserve">ation poll message </w:t>
        </w:r>
        <w:r w:rsidRPr="008405AF">
          <w:t xml:space="preserve">if it has been a long time since </w:t>
        </w:r>
        <w:r>
          <w:t>last</w:t>
        </w:r>
        <w:r w:rsidRPr="008405AF">
          <w:t xml:space="preserve"> communication with the network i.e., Inventory or Command.</w:t>
        </w:r>
      </w:ins>
    </w:p>
    <w:p w14:paraId="6EEF452E" w14:textId="77777777" w:rsidR="000A1222" w:rsidRPr="008405AF" w:rsidRDefault="000A1222" w:rsidP="000A1222">
      <w:pPr>
        <w:pStyle w:val="B1"/>
        <w:ind w:firstLine="0"/>
        <w:rPr>
          <w:ins w:id="2961" w:author="S2-2409009" w:date="2024-08-26T16:40:00Z"/>
        </w:rPr>
      </w:pPr>
      <w:ins w:id="2962" w:author="S2-2409009" w:date="2024-08-26T16:40:00Z">
        <w:r w:rsidRPr="008405AF">
          <w:t xml:space="preserve">In case the AIoT device is registered to a network but have not received any Registration poll message from this network for some time, then the AIoT </w:t>
        </w:r>
        <w:r>
          <w:t xml:space="preserve">device </w:t>
        </w:r>
        <w:r w:rsidRPr="008405AF">
          <w:t>should consider itself unregistered and perform registration/onboarding with a new network after receiving a Regist</w:t>
        </w:r>
        <w:r>
          <w:t>r</w:t>
        </w:r>
        <w:r w:rsidRPr="008405AF">
          <w:t>ation poll message from this network.</w:t>
        </w:r>
      </w:ins>
    </w:p>
    <w:p w14:paraId="6C3DF383" w14:textId="214B466B" w:rsidR="000A1222" w:rsidRPr="008405AF" w:rsidRDefault="000A1222" w:rsidP="000A1222">
      <w:pPr>
        <w:pStyle w:val="NO"/>
        <w:rPr>
          <w:ins w:id="2963" w:author="S2-2409009" w:date="2024-08-26T16:40:00Z"/>
        </w:rPr>
      </w:pPr>
      <w:ins w:id="2964" w:author="S2-2409009" w:date="2024-08-26T16:40:00Z">
        <w:r w:rsidRPr="008405AF">
          <w:t>NOTE</w:t>
        </w:r>
      </w:ins>
      <w:ins w:id="2965" w:author="S2-2409009" w:date="2024-08-26T16:41:00Z">
        <w:r>
          <w:t> </w:t>
        </w:r>
      </w:ins>
      <w:ins w:id="2966" w:author="S2-2409009" w:date="2024-08-26T16:40:00Z">
        <w:r w:rsidRPr="008405AF">
          <w:t>3: It canno</w:t>
        </w:r>
        <w:r w:rsidRPr="00E35890">
          <w:t>t be assumed that an AIoT device has a running clock to track time. However, an AIoT device could determine the lapsed time based on broadcasted time by the Reader.</w:t>
        </w:r>
      </w:ins>
    </w:p>
    <w:p w14:paraId="552DE674" w14:textId="279DCE3A" w:rsidR="00B36905" w:rsidDel="000A1222" w:rsidRDefault="00B36905" w:rsidP="00B36905">
      <w:pPr>
        <w:pStyle w:val="EditorsNote"/>
        <w:rPr>
          <w:del w:id="2967" w:author="S2-2409009" w:date="2024-08-26T16:40:00Z"/>
        </w:rPr>
      </w:pPr>
      <w:del w:id="2968" w:author="S2-2409009" w:date="2024-08-26T16:40:00Z">
        <w:r w:rsidDel="000A1222">
          <w:delText>Editor's note:</w:delText>
        </w:r>
        <w:r w:rsidDel="000A1222">
          <w:tab/>
          <w:delText>Whether a registered AIoT device would responds to a Registration poll message to perform e.g. periodic registration is FFS.</w:delText>
        </w:r>
      </w:del>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31"/>
      </w:pPr>
      <w:bookmarkStart w:id="2969" w:name="_Toc164844006"/>
      <w:bookmarkStart w:id="2970" w:name="_Toc164944641"/>
      <w:bookmarkStart w:id="2971" w:name="_Toc168318896"/>
      <w:bookmarkStart w:id="2972" w:name="_Toc168319412"/>
      <w:bookmarkStart w:id="2973" w:name="_Toc168319667"/>
      <w:bookmarkStart w:id="2974" w:name="_Toc168319922"/>
      <w:bookmarkStart w:id="2975" w:name="_Toc168320176"/>
      <w:bookmarkStart w:id="2976" w:name="_Toc168559832"/>
      <w:bookmarkStart w:id="2977" w:name="_Toc175610605"/>
      <w:r w:rsidRPr="00C57D5C">
        <w:t>6.</w:t>
      </w:r>
      <w:r>
        <w:t>16</w:t>
      </w:r>
      <w:r w:rsidRPr="00C57D5C">
        <w:t>.2</w:t>
      </w:r>
      <w:r w:rsidRPr="00C57D5C">
        <w:tab/>
        <w:t>Procedures</w:t>
      </w:r>
      <w:bookmarkEnd w:id="2969"/>
      <w:bookmarkEnd w:id="2970"/>
      <w:bookmarkEnd w:id="2971"/>
      <w:bookmarkEnd w:id="2972"/>
      <w:bookmarkEnd w:id="2973"/>
      <w:bookmarkEnd w:id="2974"/>
      <w:bookmarkEnd w:id="2975"/>
      <w:bookmarkEnd w:id="2976"/>
      <w:bookmarkEnd w:id="2977"/>
    </w:p>
    <w:p w14:paraId="46097AE6" w14:textId="77777777" w:rsidR="00B36905" w:rsidRPr="00C57D5C" w:rsidRDefault="00B36905" w:rsidP="00B36905">
      <w:pPr>
        <w:rPr>
          <w:rFonts w:eastAsia="等线"/>
          <w:lang w:eastAsia="zh-CN"/>
        </w:rPr>
      </w:pPr>
      <w:r>
        <w:rPr>
          <w:rFonts w:eastAsia="等线"/>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69" type="#_x0000_t75" style="width:477.5pt;height:248pt" o:ole="">
            <v:imagedata r:id="rId103" o:title=""/>
          </v:shape>
          <o:OLEObject Type="Embed" ProgID="Visio.Drawing.15" ShapeID="_x0000_i1069" DrawAspect="Content" ObjectID="_1786393039" r:id="rId104"/>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lastRenderedPageBreak/>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rPr>
          <w:ins w:id="2978" w:author="S2-2409009" w:date="2024-08-26T16:42:00Z"/>
        </w:rPr>
      </w:pPr>
      <w:ins w:id="2979" w:author="S2-2409009" w:date="2024-08-26T16:42:00Z">
        <w:r>
          <w:t>NOTE 1:</w:t>
        </w:r>
        <w:r>
          <w:tab/>
        </w:r>
        <w:r w:rsidRPr="008405AF">
          <w:t>Whether or not an AIoT device is pre-provisioned with a list of preferred network IDs can be decided when concluding KI#2.</w:t>
        </w:r>
      </w:ins>
    </w:p>
    <w:p w14:paraId="64F9C3DF" w14:textId="77E98E9F" w:rsidR="00B36905" w:rsidDel="000A1222" w:rsidRDefault="00B36905" w:rsidP="00B36905">
      <w:pPr>
        <w:pStyle w:val="EditorsNote"/>
        <w:rPr>
          <w:del w:id="2980" w:author="S2-2409009" w:date="2024-08-26T16:42:00Z"/>
        </w:rPr>
      </w:pPr>
      <w:del w:id="2981" w:author="S2-2409009" w:date="2024-08-26T16:42:00Z">
        <w:r w:rsidDel="000A1222">
          <w:delText>Editor's note:</w:delText>
        </w:r>
        <w:r w:rsidDel="000A1222">
          <w:tab/>
          <w:delText>Whether or not an AIoT device checks the network ID to a list of preferred network IDs stored in the device is FFS</w:delText>
        </w:r>
      </w:del>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77777777" w:rsidR="00B36905" w:rsidRDefault="00B36905" w:rsidP="00B36905">
      <w:pPr>
        <w:pStyle w:val="EditorsNote"/>
      </w:pPr>
      <w:r>
        <w:t>Editor's note:</w:t>
      </w:r>
      <w:r>
        <w:tab/>
        <w:t>The format of the Registration poll message needs to be defined in cooperation with RAN WG.</w:t>
      </w:r>
    </w:p>
    <w:p w14:paraId="3E39B5AE" w14:textId="13257499" w:rsidR="00B36905" w:rsidRDefault="00B36905" w:rsidP="00B36905">
      <w:pPr>
        <w:pStyle w:val="B1"/>
        <w:rPr>
          <w:ins w:id="2982" w:author="S2-2409009" w:date="2024-08-26T16:42:00Z"/>
        </w:rPr>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pPr>
        <w:pStyle w:val="NO"/>
        <w:pPrChange w:id="2983" w:author="S2-2409009" w:date="2024-08-26T16:42:00Z">
          <w:pPr>
            <w:pStyle w:val="B1"/>
          </w:pPr>
        </w:pPrChange>
      </w:pPr>
      <w:ins w:id="2984" w:author="S2-2409009" w:date="2024-08-26T16:42:00Z">
        <w:r>
          <w:t>NOTE </w:t>
        </w:r>
        <w:r>
          <w:rPr>
            <w:lang w:val="sv-SE"/>
          </w:rPr>
          <w:t>2</w:t>
        </w:r>
        <w:r>
          <w:t>:</w:t>
        </w:r>
        <w:r>
          <w:tab/>
        </w:r>
        <w:r w:rsidRPr="008405AF">
          <w:t>Whether or not an AIoT device checks the network ID to a list of preferred network IDs stored in the device can be decided when concluding KI#2.</w:t>
        </w:r>
      </w:ins>
    </w:p>
    <w:p w14:paraId="46FBA1C3" w14:textId="77777777" w:rsidR="00B36905" w:rsidRDefault="00B36905" w:rsidP="00B36905">
      <w:pPr>
        <w:pStyle w:val="EditorsNote"/>
      </w:pPr>
      <w:r>
        <w:t>Editor's note:</w:t>
      </w:r>
      <w:r>
        <w:tab/>
        <w:t>How the concealed device unique ID is created will be defined by SA3.</w:t>
      </w:r>
    </w:p>
    <w:p w14:paraId="3E798F9B" w14:textId="0CF9E5B4" w:rsidR="00B36905" w:rsidDel="000A1222" w:rsidRDefault="00B36905" w:rsidP="00B36905">
      <w:pPr>
        <w:pStyle w:val="EditorsNote"/>
        <w:rPr>
          <w:del w:id="2985" w:author="S2-2409009" w:date="2024-08-26T16:42:00Z"/>
        </w:rPr>
      </w:pPr>
      <w:del w:id="2986" w:author="S2-2409009" w:date="2024-08-26T16:42:00Z">
        <w:r w:rsidDel="000A1222">
          <w:delText>Editor's note:</w:delText>
        </w:r>
        <w:r w:rsidDel="000A1222">
          <w:tab/>
          <w:delText>Whether or not an AIoT device checks the network ID to a list of preferred network IDs stored in the device is FFS.</w:delText>
        </w:r>
      </w:del>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31"/>
        <w:rPr>
          <w:lang w:eastAsia="zh-CN"/>
        </w:rPr>
      </w:pPr>
      <w:bookmarkStart w:id="2987" w:name="_Toc164844007"/>
      <w:bookmarkStart w:id="2988" w:name="_Toc164944642"/>
      <w:bookmarkStart w:id="2989" w:name="_Toc168318897"/>
      <w:bookmarkStart w:id="2990" w:name="_Toc168319413"/>
      <w:bookmarkStart w:id="2991" w:name="_Toc168319668"/>
      <w:bookmarkStart w:id="2992" w:name="_Toc168319923"/>
      <w:bookmarkStart w:id="2993" w:name="_Toc168320177"/>
      <w:bookmarkStart w:id="2994" w:name="_Toc168559833"/>
      <w:bookmarkStart w:id="2995" w:name="_Toc175610606"/>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2987"/>
      <w:bookmarkEnd w:id="2988"/>
      <w:bookmarkEnd w:id="2989"/>
      <w:bookmarkEnd w:id="2990"/>
      <w:bookmarkEnd w:id="2991"/>
      <w:bookmarkEnd w:id="2992"/>
      <w:bookmarkEnd w:id="2993"/>
      <w:bookmarkEnd w:id="2994"/>
      <w:bookmarkEnd w:id="2995"/>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lastRenderedPageBreak/>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21"/>
      </w:pPr>
      <w:bookmarkStart w:id="2996" w:name="_Toc164844008"/>
      <w:bookmarkStart w:id="2997" w:name="_Toc164944643"/>
      <w:bookmarkStart w:id="2998" w:name="_Toc168318898"/>
      <w:bookmarkStart w:id="2999" w:name="_Toc168319414"/>
      <w:bookmarkStart w:id="3000" w:name="_Toc168319669"/>
      <w:bookmarkStart w:id="3001" w:name="_Toc168319924"/>
      <w:bookmarkStart w:id="3002" w:name="_Toc168320178"/>
      <w:bookmarkStart w:id="3003" w:name="_Toc168559834"/>
      <w:bookmarkStart w:id="3004" w:name="_Toc175610607"/>
      <w:r w:rsidRPr="00364C1E">
        <w:t>6.</w:t>
      </w:r>
      <w:r>
        <w:t>17</w:t>
      </w:r>
      <w:r w:rsidRPr="00364C1E">
        <w:tab/>
        <w:t>Solution #</w:t>
      </w:r>
      <w:r>
        <w:t>17</w:t>
      </w:r>
      <w:r w:rsidRPr="00364C1E">
        <w:t>: Enable Ambient IoT Management within 5GC to support AIoT services</w:t>
      </w:r>
      <w:bookmarkEnd w:id="2996"/>
      <w:bookmarkEnd w:id="2997"/>
      <w:bookmarkEnd w:id="2998"/>
      <w:bookmarkEnd w:id="2999"/>
      <w:bookmarkEnd w:id="3000"/>
      <w:bookmarkEnd w:id="3001"/>
      <w:bookmarkEnd w:id="3002"/>
      <w:bookmarkEnd w:id="3003"/>
      <w:bookmarkEnd w:id="3004"/>
    </w:p>
    <w:p w14:paraId="38EE9963" w14:textId="77777777" w:rsidR="00B36905" w:rsidRPr="00364C1E" w:rsidRDefault="00B36905" w:rsidP="00B36905">
      <w:pPr>
        <w:pStyle w:val="31"/>
      </w:pPr>
      <w:bookmarkStart w:id="3005" w:name="_Toc164844009"/>
      <w:bookmarkStart w:id="3006" w:name="_Toc164944644"/>
      <w:bookmarkStart w:id="3007" w:name="_Toc168318899"/>
      <w:bookmarkStart w:id="3008" w:name="_Toc168319415"/>
      <w:bookmarkStart w:id="3009" w:name="_Toc168319670"/>
      <w:bookmarkStart w:id="3010" w:name="_Toc168319925"/>
      <w:bookmarkStart w:id="3011" w:name="_Toc168320179"/>
      <w:bookmarkStart w:id="3012" w:name="_Toc168559835"/>
      <w:bookmarkStart w:id="3013" w:name="_Toc175610608"/>
      <w:bookmarkStart w:id="3014" w:name="_Toc513028451"/>
      <w:r w:rsidRPr="00364C1E">
        <w:t>6.</w:t>
      </w:r>
      <w:r>
        <w:t>17</w:t>
      </w:r>
      <w:r w:rsidRPr="00364C1E">
        <w:t>.1</w:t>
      </w:r>
      <w:r w:rsidRPr="00364C1E">
        <w:tab/>
        <w:t>Description</w:t>
      </w:r>
      <w:bookmarkEnd w:id="3005"/>
      <w:bookmarkEnd w:id="3006"/>
      <w:bookmarkEnd w:id="3007"/>
      <w:bookmarkEnd w:id="3008"/>
      <w:bookmarkEnd w:id="3009"/>
      <w:bookmarkEnd w:id="3010"/>
      <w:bookmarkEnd w:id="3011"/>
      <w:bookmarkEnd w:id="3012"/>
      <w:bookmarkEnd w:id="3013"/>
    </w:p>
    <w:p w14:paraId="347F499A" w14:textId="77777777" w:rsidR="00B36905" w:rsidRPr="00364C1E" w:rsidRDefault="00B36905" w:rsidP="00B36905">
      <w:pPr>
        <w:pStyle w:val="41"/>
      </w:pPr>
      <w:bookmarkStart w:id="3015" w:name="_Toc164844010"/>
      <w:bookmarkStart w:id="3016" w:name="_Toc164944645"/>
      <w:bookmarkStart w:id="3017" w:name="_Toc168318900"/>
      <w:bookmarkStart w:id="3018" w:name="_Toc168319416"/>
      <w:bookmarkStart w:id="3019" w:name="_Toc168319671"/>
      <w:bookmarkStart w:id="3020" w:name="_Toc168319926"/>
      <w:bookmarkStart w:id="3021" w:name="_Toc168320180"/>
      <w:bookmarkStart w:id="3022" w:name="_Toc168559836"/>
      <w:bookmarkStart w:id="3023" w:name="_Toc175610609"/>
      <w:r w:rsidRPr="00364C1E">
        <w:t>6.</w:t>
      </w:r>
      <w:r>
        <w:t>17</w:t>
      </w:r>
      <w:r w:rsidRPr="00364C1E">
        <w:t>.1.1</w:t>
      </w:r>
      <w:r w:rsidRPr="00364C1E">
        <w:tab/>
        <w:t>General</w:t>
      </w:r>
      <w:bookmarkEnd w:id="3015"/>
      <w:bookmarkEnd w:id="3016"/>
      <w:bookmarkEnd w:id="3017"/>
      <w:bookmarkEnd w:id="3018"/>
      <w:bookmarkEnd w:id="3019"/>
      <w:bookmarkEnd w:id="3020"/>
      <w:bookmarkEnd w:id="3021"/>
      <w:bookmarkEnd w:id="3022"/>
      <w:bookmarkEnd w:id="3023"/>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41"/>
      </w:pPr>
      <w:bookmarkStart w:id="3024" w:name="_Toc164844011"/>
      <w:bookmarkStart w:id="3025" w:name="_Toc164944646"/>
      <w:bookmarkStart w:id="3026" w:name="_Toc168318901"/>
      <w:bookmarkStart w:id="3027" w:name="_Toc168319417"/>
      <w:bookmarkStart w:id="3028" w:name="_Toc168319672"/>
      <w:bookmarkStart w:id="3029" w:name="_Toc168319927"/>
      <w:bookmarkStart w:id="3030" w:name="_Toc168320181"/>
      <w:bookmarkStart w:id="3031" w:name="_Toc168559837"/>
      <w:bookmarkStart w:id="3032" w:name="_Toc175610610"/>
      <w:r w:rsidRPr="00364C1E">
        <w:t>6.</w:t>
      </w:r>
      <w:r>
        <w:t>17</w:t>
      </w:r>
      <w:r w:rsidRPr="00364C1E">
        <w:t>.1.2</w:t>
      </w:r>
      <w:r w:rsidRPr="00364C1E">
        <w:tab/>
        <w:t>Architecture Principles</w:t>
      </w:r>
      <w:bookmarkEnd w:id="3024"/>
      <w:bookmarkEnd w:id="3025"/>
      <w:bookmarkEnd w:id="3026"/>
      <w:bookmarkEnd w:id="3027"/>
      <w:bookmarkEnd w:id="3028"/>
      <w:bookmarkEnd w:id="3029"/>
      <w:bookmarkEnd w:id="3030"/>
      <w:bookmarkEnd w:id="3031"/>
      <w:bookmarkEnd w:id="3032"/>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Default="00B36905" w:rsidP="00B36905">
      <w:pPr>
        <w:pStyle w:val="B2"/>
      </w:pPr>
      <w:r>
        <w:t>-</w:t>
      </w:r>
      <w:r>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ins w:id="3033" w:author="S2-2409018" w:date="2024-08-26T18:25:00Z">
        <w:r w:rsidR="00840300">
          <w:t xml:space="preserve"> </w:t>
        </w:r>
      </w:ins>
      <w:r>
        <w:t>last serving</w:t>
      </w:r>
      <w:ins w:id="3034" w:author="S2-2409018" w:date="2024-08-26T18:25:00Z">
        <w:r w:rsidR="00840300">
          <w:t xml:space="preserve"> Reader</w:t>
        </w:r>
      </w:ins>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lastRenderedPageBreak/>
        <w:t>Figure 6.17.1.2-1 illustrates the enhancements to the 5GC to support AIoT Device management and AIoT services for topology 1</w:t>
      </w:r>
      <w:ins w:id="3035" w:author="S2-2409018" w:date="2024-08-26T18:25:00Z">
        <w:r w:rsidR="00840300">
          <w:t xml:space="preserve"> and topology 2</w:t>
        </w:r>
      </w:ins>
      <w:r>
        <w:t>.</w:t>
      </w:r>
    </w:p>
    <w:p w14:paraId="36BE9999" w14:textId="646FE788" w:rsidR="00B36905" w:rsidRPr="004646FF" w:rsidRDefault="00840300" w:rsidP="00B36905">
      <w:pPr>
        <w:pStyle w:val="TH"/>
      </w:pPr>
      <w:ins w:id="3036" w:author="S2-2409018" w:date="2024-08-26T18:26:00Z">
        <w:r w:rsidRPr="004646FF">
          <w:object w:dxaOrig="12530" w:dyaOrig="6231" w14:anchorId="0ACFE424">
            <v:shape id="_x0000_i1070" type="#_x0000_t75" style="width:444pt;height:221pt" o:ole="">
              <v:imagedata r:id="rId105" o:title=""/>
            </v:shape>
            <o:OLEObject Type="Embed" ProgID="Visio.Drawing.15" ShapeID="_x0000_i1070" DrawAspect="Content" ObjectID="_1786393040" r:id="rId106"/>
          </w:object>
        </w:r>
      </w:ins>
      <w:del w:id="3037" w:author="S2-2409018" w:date="2024-08-26T18:26:00Z">
        <w:r w:rsidR="00B36905" w:rsidRPr="004646FF" w:rsidDel="00840300">
          <w:object w:dxaOrig="12530" w:dyaOrig="4360" w14:anchorId="5C7EA39D">
            <v:shape id="_x0000_i1071" type="#_x0000_t75" style="width:444pt;height:155.5pt" o:ole="">
              <v:imagedata r:id="rId107" o:title=""/>
            </v:shape>
            <o:OLEObject Type="Embed" ProgID="Visio.Drawing.15" ShapeID="_x0000_i1071" DrawAspect="Content" ObjectID="_1786393041" r:id="rId108"/>
          </w:object>
        </w:r>
      </w:del>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ins w:id="3038" w:author="S2-2409018" w:date="2024-08-26T18:26:00Z">
        <w:r w:rsidR="00840300">
          <w:t xml:space="preserve"> for topology 1</w:t>
        </w:r>
      </w:ins>
    </w:p>
    <w:p w14:paraId="204A0C85" w14:textId="5D6E5B52" w:rsidR="00B36905" w:rsidDel="00840300" w:rsidRDefault="00B36905" w:rsidP="00B36905">
      <w:pPr>
        <w:pStyle w:val="EditorsNote"/>
        <w:rPr>
          <w:del w:id="3039" w:author="S2-2409018" w:date="2024-08-26T18:26:00Z"/>
        </w:rPr>
      </w:pPr>
      <w:del w:id="3040" w:author="S2-2409018" w:date="2024-08-26T18:26:00Z">
        <w:r w:rsidDel="00840300">
          <w:delText>Editor's note:</w:delText>
        </w:r>
        <w:r w:rsidDel="00840300">
          <w:tab/>
          <w:delText>It is FFS whether AMF is needed.</w:delText>
        </w:r>
      </w:del>
    </w:p>
    <w:p w14:paraId="53CF1758" w14:textId="751C4006" w:rsidR="00B36905" w:rsidRDefault="00B36905" w:rsidP="00B36905">
      <w:pPr>
        <w:pStyle w:val="NO"/>
        <w:rPr>
          <w:ins w:id="3041" w:author="S2-2409018" w:date="2024-08-26T18:26:00Z"/>
        </w:rPr>
      </w:pPr>
      <w:r>
        <w:t>NOTE</w:t>
      </w:r>
      <w:ins w:id="3042" w:author="S2-2409018" w:date="2024-08-26T18:26:00Z">
        <w:r w:rsidR="00840300">
          <w:rPr>
            <w:lang w:val="en-US"/>
          </w:rPr>
          <w:t> 1</w:t>
        </w:r>
      </w:ins>
      <w:r>
        <w:t>:</w:t>
      </w:r>
      <w:r>
        <w:tab/>
        <w:t>From AIoT Device point of view, the interfaces with the network are the same for both Topology 1 Topology 2.</w:t>
      </w:r>
    </w:p>
    <w:p w14:paraId="2496EE39" w14:textId="7D978D4F" w:rsidR="00840300" w:rsidRDefault="00840300" w:rsidP="00B36905">
      <w:pPr>
        <w:pStyle w:val="NO"/>
        <w:rPr>
          <w:ins w:id="3043" w:author="S2-2409018" w:date="2024-08-26T18:27:00Z"/>
        </w:rPr>
      </w:pPr>
      <w:ins w:id="3044" w:author="S2-2409018" w:date="2024-08-26T18:26:00Z">
        <w:r>
          <w:t>NOTE</w:t>
        </w:r>
        <w:r>
          <w:rPr>
            <w:lang w:val="en-US"/>
          </w:rPr>
          <w:t> </w:t>
        </w:r>
        <w:r>
          <w:t>2:</w:t>
        </w:r>
        <w:r>
          <w:tab/>
          <w:t>Instead of UDM, the AAA server, which is external to 5GC, can manage subscription-like information for AIoT Devices and service control information for 3rd party.</w:t>
        </w:r>
      </w:ins>
    </w:p>
    <w:p w14:paraId="2A395B83" w14:textId="77777777" w:rsidR="0058334A" w:rsidRPr="004646FF" w:rsidRDefault="0058334A" w:rsidP="0058334A">
      <w:pPr>
        <w:pStyle w:val="TH"/>
        <w:rPr>
          <w:ins w:id="3045" w:author="S2-2409018" w:date="2024-08-26T18:27:00Z"/>
        </w:rPr>
      </w:pPr>
      <w:ins w:id="3046" w:author="S2-2409018" w:date="2024-08-26T18:27:00Z">
        <w:r w:rsidRPr="004646FF">
          <w:object w:dxaOrig="13431" w:dyaOrig="6310" w14:anchorId="15A9B2B4">
            <v:shape id="_x0000_i1072" type="#_x0000_t75" style="width:476pt;height:223.5pt" o:ole="">
              <v:imagedata r:id="rId109" o:title=""/>
            </v:shape>
            <o:OLEObject Type="Embed" ProgID="Visio.Drawing.15" ShapeID="_x0000_i1072" DrawAspect="Content" ObjectID="_1786393042" r:id="rId110"/>
          </w:object>
        </w:r>
      </w:ins>
    </w:p>
    <w:p w14:paraId="75788C4D" w14:textId="77777777" w:rsidR="0058334A" w:rsidRPr="004646FF" w:rsidRDefault="0058334A" w:rsidP="0058334A">
      <w:pPr>
        <w:pStyle w:val="TF"/>
        <w:rPr>
          <w:ins w:id="3047" w:author="S2-2409018" w:date="2024-08-26T18:27:00Z"/>
        </w:rPr>
      </w:pPr>
      <w:ins w:id="3048" w:author="S2-2409018" w:date="2024-08-26T18:27:00Z">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ins>
    </w:p>
    <w:p w14:paraId="3A150F3A" w14:textId="6B3A4E17" w:rsidR="0058334A" w:rsidRDefault="0058334A" w:rsidP="00B36905">
      <w:pPr>
        <w:pStyle w:val="NO"/>
      </w:pPr>
      <w:ins w:id="3049" w:author="S2-2409018" w:date="2024-08-26T18:27:00Z">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ins>
    </w:p>
    <w:p w14:paraId="4ABF5A51" w14:textId="77777777" w:rsidR="00B36905" w:rsidRPr="00364C1E" w:rsidRDefault="00B36905" w:rsidP="00B36905">
      <w:pPr>
        <w:pStyle w:val="41"/>
      </w:pPr>
      <w:bookmarkStart w:id="3050" w:name="_Toc164844012"/>
      <w:bookmarkStart w:id="3051" w:name="_Toc164944647"/>
      <w:bookmarkStart w:id="3052" w:name="_Toc168318902"/>
      <w:bookmarkStart w:id="3053" w:name="_Toc168319418"/>
      <w:bookmarkStart w:id="3054" w:name="_Toc168319673"/>
      <w:bookmarkStart w:id="3055" w:name="_Toc168319928"/>
      <w:bookmarkStart w:id="3056" w:name="_Toc168320182"/>
      <w:bookmarkStart w:id="3057" w:name="_Toc168559838"/>
      <w:bookmarkStart w:id="3058" w:name="_Toc175610611"/>
      <w:r w:rsidRPr="00364C1E">
        <w:t>6.</w:t>
      </w:r>
      <w:r>
        <w:t>17</w:t>
      </w:r>
      <w:r w:rsidRPr="00364C1E">
        <w:t>.1.3</w:t>
      </w:r>
      <w:r w:rsidRPr="00364C1E">
        <w:tab/>
        <w:t>Function Principles</w:t>
      </w:r>
      <w:bookmarkEnd w:id="3050"/>
      <w:bookmarkEnd w:id="3051"/>
      <w:bookmarkEnd w:id="3052"/>
      <w:bookmarkEnd w:id="3053"/>
      <w:bookmarkEnd w:id="3054"/>
      <w:bookmarkEnd w:id="3055"/>
      <w:bookmarkEnd w:id="3056"/>
      <w:bookmarkEnd w:id="3057"/>
      <w:bookmarkEnd w:id="3058"/>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lastRenderedPageBreak/>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6E0672CA" w:rsidR="00B36905" w:rsidRPr="004646FF" w:rsidRDefault="00B36905" w:rsidP="00B36905">
      <w:pPr>
        <w:rPr>
          <w:rFonts w:eastAsiaTheme="minorEastAsia"/>
        </w:rPr>
      </w:pPr>
      <w:r>
        <w:rPr>
          <w:rFonts w:eastAsiaTheme="minorEastAsia"/>
        </w:rPr>
        <w:t xml:space="preserve">The </w:t>
      </w:r>
      <w:del w:id="3059" w:author="S2-2409018" w:date="2024-08-26T18:27:00Z">
        <w:r w:rsidDel="0058334A">
          <w:rPr>
            <w:rFonts w:eastAsiaTheme="minorEastAsia"/>
          </w:rPr>
          <w:delText>AMF/</w:delText>
        </w:r>
      </w:del>
      <w:r>
        <w:rPr>
          <w:rFonts w:eastAsiaTheme="minorEastAsia"/>
        </w:rPr>
        <w:t xml:space="preserve">AIoTMF and AIoT Device shall support to store a temporarily device context. The temporarily device context is kept in the AIoT Device and </w:t>
      </w:r>
      <w:del w:id="3060" w:author="S2-2409018" w:date="2024-08-26T18:27:00Z">
        <w:r w:rsidDel="0058334A">
          <w:rPr>
            <w:rFonts w:eastAsiaTheme="minorEastAsia"/>
          </w:rPr>
          <w:delText>AMF/</w:delText>
        </w:r>
      </w:del>
      <w:r>
        <w:rPr>
          <w:rFonts w:eastAsiaTheme="minorEastAsia"/>
        </w:rPr>
        <w:t xml:space="preserve">AIoTMF and is only used while energy is available to the AIoT Device, and it is used to record any information (e.g. security context) required for information transfer over AIoT-NAS connection (in particular for multiple-rounds of information exchange for example step 10~step 14 in figure 6.17.2.2-1) between the AIoT Device and </w:t>
      </w:r>
      <w:del w:id="3061" w:author="S2-2409018" w:date="2024-08-26T18:27:00Z">
        <w:r w:rsidDel="0058334A">
          <w:rPr>
            <w:rFonts w:eastAsiaTheme="minorEastAsia"/>
          </w:rPr>
          <w:delText>AMF/</w:delText>
        </w:r>
      </w:del>
      <w:r>
        <w:rPr>
          <w:rFonts w:eastAsiaTheme="minorEastAsia"/>
        </w:rPr>
        <w:t>AIoTMF. The temporarily device context helps avoid re-generation of e.g. security context each time a NAS message is transferred.</w:t>
      </w:r>
      <w:ins w:id="3062" w:author="S2-2409018" w:date="2024-08-26T18:28:00Z">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ins>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6B7A8011" w14:textId="3F5478D8" w:rsidR="00B36905" w:rsidDel="0058334A" w:rsidRDefault="00B36905" w:rsidP="00B36905">
      <w:pPr>
        <w:pStyle w:val="EditorsNote"/>
        <w:rPr>
          <w:del w:id="3063" w:author="S2-2409018" w:date="2024-08-26T18:28:00Z"/>
          <w:rFonts w:eastAsiaTheme="minorEastAsia"/>
          <w:lang w:eastAsia="zh-CN"/>
        </w:rPr>
      </w:pPr>
      <w:del w:id="3064" w:author="S2-2409018" w:date="2024-08-26T18:28:00Z">
        <w:r w:rsidDel="0058334A">
          <w:rPr>
            <w:rFonts w:eastAsiaTheme="minorEastAsia"/>
            <w:lang w:eastAsia="zh-CN"/>
          </w:rPr>
          <w:delText>Editor's note:</w:delText>
        </w:r>
        <w:r w:rsidDel="0058334A">
          <w:rPr>
            <w:rFonts w:eastAsiaTheme="minorEastAsia"/>
            <w:lang w:eastAsia="zh-CN"/>
          </w:rPr>
          <w:tab/>
          <w:delText>details for the temporary device context are FFS.</w:delText>
        </w:r>
      </w:del>
    </w:p>
    <w:p w14:paraId="26ACC5E5" w14:textId="3C3FBB41" w:rsidR="0058334A" w:rsidRPr="00364C1E" w:rsidRDefault="0058334A">
      <w:pPr>
        <w:pStyle w:val="NO"/>
        <w:rPr>
          <w:ins w:id="3065" w:author="S2-2409018" w:date="2024-08-26T18:28:00Z"/>
          <w:rFonts w:eastAsiaTheme="minorEastAsia"/>
          <w:lang w:eastAsia="zh-CN"/>
        </w:rPr>
        <w:pPrChange w:id="3066" w:author="S2-2409018" w:date="2024-08-26T18:28:00Z">
          <w:pPr>
            <w:pStyle w:val="EditorsNote"/>
          </w:pPr>
        </w:pPrChange>
      </w:pPr>
      <w:ins w:id="3067" w:author="S2-2409018" w:date="2024-08-26T18:28:00Z">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ins>
    </w:p>
    <w:p w14:paraId="55900449" w14:textId="6A4EF7E5"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w:t>
      </w:r>
      <w:del w:id="3068" w:author="S2-2409018" w:date="2024-08-26T18:29:00Z">
        <w:r w:rsidDel="00D06AE1">
          <w:rPr>
            <w:rFonts w:eastAsiaTheme="minorEastAsia"/>
          </w:rPr>
          <w:delText>AMF/</w:delText>
        </w:r>
      </w:del>
      <w:r>
        <w:rPr>
          <w:rFonts w:eastAsiaTheme="minorEastAsia"/>
        </w:rPr>
        <w:t xml:space="preserve">AIoTMF. The 5GS shall support AIoT-NGAP connection management for AIoT Service, this is used to transfer AIoT NAS message and AIoT inventory AIoT-NGAP message, e.g. reporting of RAN's AIoT </w:t>
      </w:r>
      <w:ins w:id="3069" w:author="S2-2409018" w:date="2024-08-26T18:29:00Z">
        <w:r w:rsidR="00D06AE1">
          <w:rPr>
            <w:rFonts w:eastAsiaTheme="minorEastAsia"/>
          </w:rPr>
          <w:t>information</w:t>
        </w:r>
      </w:ins>
      <w:del w:id="3070" w:author="S2-2409018" w:date="2024-08-26T18:29:00Z">
        <w:r w:rsidDel="00D06AE1">
          <w:rPr>
            <w:rFonts w:eastAsiaTheme="minorEastAsia"/>
          </w:rPr>
          <w:delText>capability</w:delText>
        </w:r>
      </w:del>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3" type="#_x0000_t75" style="width:481.5pt;height:143.5pt" o:ole="">
            <v:imagedata r:id="rId111" o:title=""/>
          </v:shape>
          <o:OLEObject Type="Embed" ProgID="Visio.Drawing.11" ShapeID="_x0000_i1073" DrawAspect="Content" ObjectID="_1786393043" r:id="rId112"/>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ins w:id="3071" w:author="S2-2409018" w:date="2024-08-26T18:29:00Z">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ins>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191DDCCB"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ins w:id="3072" w:author="S2-2409018" w:date="2024-08-26T18:29:00Z">
        <w:r w:rsidR="00D06AE1">
          <w:t xml:space="preserve">to the </w:t>
        </w:r>
      </w:ins>
      <w:r w:rsidRPr="00364C1E">
        <w:t>Reader</w:t>
      </w:r>
      <w:del w:id="3073" w:author="S2-2409018" w:date="2024-08-26T18:29:00Z">
        <w:r w:rsidRPr="00364C1E" w:rsidDel="00D06AE1">
          <w:delText xml:space="preserve"> RAN</w:delText>
        </w:r>
      </w:del>
      <w:r w:rsidRPr="00364C1E">
        <w:t xml:space="preserve"> the different device operations </w:t>
      </w:r>
      <w:ins w:id="3074" w:author="S2-2409018" w:date="2024-08-26T18:29:00Z">
        <w:r w:rsidR="00D06AE1">
          <w:t xml:space="preserve">so the Reader can, if required, </w:t>
        </w:r>
      </w:ins>
      <w:del w:id="3075" w:author="S2-2409018" w:date="2024-08-26T18:29:00Z">
        <w:r w:rsidRPr="00364C1E" w:rsidDel="00D06AE1">
          <w:delText>to</w:delText>
        </w:r>
      </w:del>
      <w:r w:rsidRPr="00364C1E">
        <w:t xml:space="preserve"> apply different handling for different AIoT Device operation commands e.g</w:t>
      </w:r>
      <w:r>
        <w:t>.</w:t>
      </w:r>
      <w:r w:rsidRPr="00364C1E">
        <w:t xml:space="preserve"> Read or Write or Disable. </w:t>
      </w:r>
      <w:ins w:id="3076" w:author="S2-2409018" w:date="2024-08-26T18:30:00Z">
        <w:r w:rsidR="00D06AE1">
          <w:t>T</w:t>
        </w:r>
      </w:ins>
      <w:del w:id="3077" w:author="S2-2409018" w:date="2024-08-26T18:30:00Z">
        <w:r w:rsidRPr="00364C1E" w:rsidDel="00D06AE1">
          <w:delText>And t</w:delText>
        </w:r>
      </w:del>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31"/>
      </w:pPr>
      <w:bookmarkStart w:id="3078" w:name="_Toc164844013"/>
      <w:bookmarkStart w:id="3079" w:name="_Toc164944648"/>
      <w:bookmarkStart w:id="3080" w:name="_Toc168318903"/>
      <w:bookmarkStart w:id="3081" w:name="_Toc168319419"/>
      <w:bookmarkStart w:id="3082" w:name="_Toc168319674"/>
      <w:bookmarkStart w:id="3083" w:name="_Toc168319929"/>
      <w:bookmarkStart w:id="3084" w:name="_Toc168320183"/>
      <w:bookmarkStart w:id="3085" w:name="_Toc168559839"/>
      <w:bookmarkStart w:id="3086" w:name="_Toc175610612"/>
      <w:r w:rsidRPr="00364C1E">
        <w:t>6.</w:t>
      </w:r>
      <w:r>
        <w:t>17</w:t>
      </w:r>
      <w:r w:rsidRPr="00364C1E">
        <w:t>.2</w:t>
      </w:r>
      <w:r w:rsidRPr="00364C1E">
        <w:tab/>
        <w:t>Procedures</w:t>
      </w:r>
      <w:bookmarkEnd w:id="3078"/>
      <w:bookmarkEnd w:id="3079"/>
      <w:bookmarkEnd w:id="3080"/>
      <w:bookmarkEnd w:id="3081"/>
      <w:bookmarkEnd w:id="3082"/>
      <w:bookmarkEnd w:id="3083"/>
      <w:bookmarkEnd w:id="3084"/>
      <w:bookmarkEnd w:id="3085"/>
      <w:bookmarkEnd w:id="3086"/>
    </w:p>
    <w:p w14:paraId="13AD780A" w14:textId="77777777" w:rsidR="00B36905" w:rsidRPr="00364C1E" w:rsidRDefault="00B36905" w:rsidP="00B36905">
      <w:pPr>
        <w:pStyle w:val="41"/>
      </w:pPr>
      <w:bookmarkStart w:id="3087" w:name="_Toc164844014"/>
      <w:bookmarkStart w:id="3088" w:name="_Toc164944649"/>
      <w:bookmarkStart w:id="3089" w:name="_Toc168318904"/>
      <w:bookmarkStart w:id="3090" w:name="_Toc168319420"/>
      <w:bookmarkStart w:id="3091" w:name="_Toc168319675"/>
      <w:bookmarkStart w:id="3092" w:name="_Toc168319930"/>
      <w:bookmarkStart w:id="3093" w:name="_Toc168320184"/>
      <w:bookmarkStart w:id="3094" w:name="_Toc168559840"/>
      <w:bookmarkStart w:id="3095" w:name="_Toc175610613"/>
      <w:r w:rsidRPr="00364C1E">
        <w:t>6.</w:t>
      </w:r>
      <w:r>
        <w:t>17</w:t>
      </w:r>
      <w:r w:rsidRPr="00364C1E">
        <w:t>.2.1</w:t>
      </w:r>
      <w:r w:rsidRPr="00364C1E">
        <w:tab/>
        <w:t>General</w:t>
      </w:r>
      <w:bookmarkEnd w:id="3087"/>
      <w:bookmarkEnd w:id="3088"/>
      <w:bookmarkEnd w:id="3089"/>
      <w:bookmarkEnd w:id="3090"/>
      <w:bookmarkEnd w:id="3091"/>
      <w:bookmarkEnd w:id="3092"/>
      <w:bookmarkEnd w:id="3093"/>
      <w:bookmarkEnd w:id="3094"/>
      <w:bookmarkEnd w:id="3095"/>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41"/>
      </w:pPr>
      <w:bookmarkStart w:id="3096" w:name="_Toc164844015"/>
      <w:bookmarkStart w:id="3097" w:name="_Toc164944650"/>
      <w:bookmarkStart w:id="3098" w:name="_Toc168318905"/>
      <w:bookmarkStart w:id="3099" w:name="_Toc168319421"/>
      <w:bookmarkStart w:id="3100" w:name="_Toc168319676"/>
      <w:bookmarkStart w:id="3101" w:name="_Toc168319931"/>
      <w:bookmarkStart w:id="3102" w:name="_Toc168320185"/>
      <w:bookmarkStart w:id="3103" w:name="_Toc168559841"/>
      <w:bookmarkStart w:id="3104" w:name="_Toc175610614"/>
      <w:r w:rsidRPr="004646FF">
        <w:lastRenderedPageBreak/>
        <w:t>6.17.2.2</w:t>
      </w:r>
      <w:r w:rsidRPr="004646FF">
        <w:tab/>
        <w:t>AIoT Service High-Level Information Flow</w:t>
      </w:r>
      <w:bookmarkEnd w:id="3096"/>
      <w:bookmarkEnd w:id="3097"/>
      <w:bookmarkEnd w:id="3098"/>
      <w:bookmarkEnd w:id="3099"/>
      <w:bookmarkEnd w:id="3100"/>
      <w:bookmarkEnd w:id="3101"/>
      <w:bookmarkEnd w:id="3102"/>
      <w:bookmarkEnd w:id="3103"/>
      <w:bookmarkEnd w:id="3104"/>
    </w:p>
    <w:p w14:paraId="25894B7C" w14:textId="4D43B460" w:rsidR="00B36905" w:rsidRPr="004646FF" w:rsidRDefault="00D06AE1" w:rsidP="00B36905">
      <w:pPr>
        <w:pStyle w:val="TH"/>
      </w:pPr>
      <w:ins w:id="3105" w:author="S2-2409018" w:date="2024-08-26T18:30:00Z">
        <w:r w:rsidRPr="004646FF">
          <w:object w:dxaOrig="24490" w:dyaOrig="18581" w14:anchorId="43206807">
            <v:shape id="_x0000_i1074" type="#_x0000_t75" style="width:480pt;height:371.5pt" o:ole="">
              <v:imagedata r:id="rId113" o:title=""/>
            </v:shape>
            <o:OLEObject Type="Embed" ProgID="Visio.Drawing.11" ShapeID="_x0000_i1074" DrawAspect="Content" ObjectID="_1786393044" r:id="rId114"/>
          </w:object>
        </w:r>
      </w:ins>
      <w:del w:id="3106" w:author="S2-2409018" w:date="2024-08-26T18:30:00Z">
        <w:r w:rsidR="00B36905" w:rsidRPr="004646FF" w:rsidDel="00D06AE1">
          <w:object w:dxaOrig="24490" w:dyaOrig="18581" w14:anchorId="1B4FDCAF">
            <v:shape id="_x0000_i1075" type="#_x0000_t75" style="width:480pt;height:371.5pt" o:ole="">
              <v:imagedata r:id="rId115" o:title=""/>
            </v:shape>
            <o:OLEObject Type="Embed" ProgID="Visio.Drawing.11" ShapeID="_x0000_i1075" DrawAspect="Content" ObjectID="_1786393045" r:id="rId116"/>
          </w:object>
        </w:r>
      </w:del>
    </w:p>
    <w:p w14:paraId="1F218CCF" w14:textId="77777777" w:rsidR="00B36905" w:rsidRPr="004646FF" w:rsidRDefault="00B36905" w:rsidP="00B36905">
      <w:pPr>
        <w:pStyle w:val="TF"/>
      </w:pPr>
      <w:r w:rsidRPr="004646FF">
        <w:t>Figure 6.17.2.2-1: AIoT Service High-Level Information Flow</w:t>
      </w:r>
    </w:p>
    <w:p w14:paraId="6523983B" w14:textId="22CDADCA" w:rsidR="00B36905" w:rsidRDefault="00B36905" w:rsidP="00B36905">
      <w:pPr>
        <w:pStyle w:val="B1"/>
      </w:pPr>
      <w:r>
        <w:t>1.</w:t>
      </w:r>
      <w:r>
        <w:tab/>
        <w:t xml:space="preserve">During the node-level AIoT-NGAP association establishment procedure, the RAN reports the RAN's AIoT </w:t>
      </w:r>
      <w:ins w:id="3107" w:author="S2-2409018" w:date="2024-08-26T18:30:00Z">
        <w:r w:rsidR="00D06AE1">
          <w:t>information</w:t>
        </w:r>
      </w:ins>
      <w:del w:id="3108" w:author="S2-2409018" w:date="2024-08-26T18:30:00Z">
        <w:r w:rsidDel="00D06AE1">
          <w:delText>capability</w:delText>
        </w:r>
      </w:del>
      <w:r>
        <w:t xml:space="preserve"> (</w:t>
      </w:r>
      <w:ins w:id="3109" w:author="S2-2409018" w:date="2024-08-26T18:30:00Z">
        <w:r w:rsidR="00D06AE1">
          <w:t>e.g.,</w:t>
        </w:r>
      </w:ins>
      <w:del w:id="3110" w:author="S2-2409018" w:date="2024-08-26T18:30:00Z">
        <w:r w:rsidDel="00D06AE1">
          <w:delText>Reader</w:delText>
        </w:r>
      </w:del>
      <w:r>
        <w:t xml:space="preserve"> RAN ID, </w:t>
      </w:r>
      <w:ins w:id="3111" w:author="S2-2409018" w:date="2024-08-26T18:31:00Z">
        <w:r w:rsidR="00D06AE1">
          <w:t xml:space="preserve">Reader </w:t>
        </w:r>
        <w:r w:rsidR="00D06AE1" w:rsidRPr="00E52B32">
          <w:rPr>
            <w:rFonts w:hint="eastAsia"/>
          </w:rPr>
          <w:t>ID</w:t>
        </w:r>
        <w:r w:rsidR="00D06AE1">
          <w:t>(</w:t>
        </w:r>
        <w:r w:rsidR="00D06AE1" w:rsidRPr="00E52B32">
          <w:rPr>
            <w:rFonts w:hint="eastAsia"/>
          </w:rPr>
          <w:t>s</w:t>
        </w:r>
        <w:r w:rsidR="00D06AE1">
          <w:t>)</w:t>
        </w:r>
      </w:ins>
      <w:del w:id="3112" w:author="S2-2409018" w:date="2024-08-26T18:31:00Z">
        <w:r w:rsidDel="00D06AE1">
          <w:delText>Indication of the RAN's AIoT Capability</w:delText>
        </w:r>
      </w:del>
      <w:r>
        <w:t>, coverage area of the Reader</w:t>
      </w:r>
      <w:ins w:id="3113" w:author="S2-2409018" w:date="2024-08-26T18:31:00Z">
        <w:r w:rsidR="00D06AE1">
          <w:t>(s)</w:t>
        </w:r>
      </w:ins>
      <w:del w:id="3114" w:author="S2-2409018" w:date="2024-08-26T18:31:00Z">
        <w:r w:rsidDel="00D06AE1">
          <w:delText xml:space="preserve"> RAN</w:delText>
        </w:r>
      </w:del>
      <w:r>
        <w:t xml:space="preserve">) to the </w:t>
      </w:r>
      <w:del w:id="3115" w:author="S2-2409018" w:date="2024-08-26T18:31:00Z">
        <w:r w:rsidDel="00B1783E">
          <w:delText>AMF/</w:delText>
        </w:r>
      </w:del>
      <w:r>
        <w:t>AIoTMF.</w:t>
      </w:r>
    </w:p>
    <w:p w14:paraId="21940C61" w14:textId="54A16219" w:rsidR="00B36905" w:rsidRDefault="00B36905" w:rsidP="00B36905">
      <w:pPr>
        <w:pStyle w:val="B1"/>
      </w:pPr>
      <w:r>
        <w:t>2.</w:t>
      </w:r>
      <w:r>
        <w:tab/>
        <w:t xml:space="preserve">Upon reception of the RAN's AIoT </w:t>
      </w:r>
      <w:ins w:id="3116" w:author="S2-2409018" w:date="2024-08-26T18:31:00Z">
        <w:r w:rsidR="00B1783E">
          <w:t>information</w:t>
        </w:r>
      </w:ins>
      <w:del w:id="3117" w:author="S2-2409018" w:date="2024-08-26T18:31:00Z">
        <w:r w:rsidDel="00B1783E">
          <w:delText>capability</w:delText>
        </w:r>
      </w:del>
      <w:r>
        <w:t xml:space="preserve">, the AMF/AIoTMF aggregates the AIoT </w:t>
      </w:r>
      <w:ins w:id="3118" w:author="S2-2409018" w:date="2024-08-26T18:31:00Z">
        <w:r w:rsidR="00B1783E">
          <w:t>information</w:t>
        </w:r>
      </w:ins>
      <w:del w:id="3119" w:author="S2-2409018" w:date="2024-08-26T18:31:00Z">
        <w:r w:rsidDel="00B1783E">
          <w:delText>capabilities</w:delText>
        </w:r>
      </w:del>
      <w:r>
        <w:t xml:space="preserve"> of all connected RANs and registers its AIoT </w:t>
      </w:r>
      <w:ins w:id="3120" w:author="S2-2409018" w:date="2024-08-26T18:32:00Z">
        <w:r w:rsidR="00B1783E">
          <w:t>information</w:t>
        </w:r>
      </w:ins>
      <w:del w:id="3121" w:author="S2-2409018" w:date="2024-08-26T18:32:00Z">
        <w:r w:rsidDel="00B1783E">
          <w:delText>capability</w:delText>
        </w:r>
      </w:del>
      <w:r>
        <w:t xml:space="preserve"> into the NRF (</w:t>
      </w:r>
      <w:del w:id="3122" w:author="S2-2409018" w:date="2024-08-26T18:32:00Z">
        <w:r w:rsidDel="00B1783E">
          <w:delText>AMF/</w:delText>
        </w:r>
      </w:del>
      <w:r>
        <w:t>AIoTMF ID, coverage area for AIoT service).</w:t>
      </w:r>
    </w:p>
    <w:p w14:paraId="47ABA77A" w14:textId="77777777" w:rsidR="00B36905" w:rsidRDefault="00B36905" w:rsidP="00B36905">
      <w:pPr>
        <w:pStyle w:val="B1"/>
      </w:pPr>
      <w:r>
        <w:t>3.</w:t>
      </w:r>
      <w:r>
        <w:tab/>
        <w:t>AF sends AIoT service operation request to NEF, carrying the AF ID, device information, and reporting control information.</w:t>
      </w:r>
    </w:p>
    <w:p w14:paraId="1F44BCAD" w14:textId="77777777" w:rsidR="00B36905" w:rsidRDefault="00B36905" w:rsidP="00B36905">
      <w:pPr>
        <w:pStyle w:val="B1"/>
      </w:pPr>
      <w:r>
        <w:tab/>
        <w:t>The device information includes one or more of the following:</w:t>
      </w:r>
    </w:p>
    <w:p w14:paraId="2B070C05" w14:textId="77777777" w:rsidR="00B36905" w:rsidRDefault="00B36905" w:rsidP="00B36905">
      <w:pPr>
        <w:pStyle w:val="B2"/>
      </w:pPr>
      <w:r>
        <w:t>-</w:t>
      </w:r>
      <w:r>
        <w:tab/>
        <w:t>device area information, indicates the requested area where the inventory service will be performed.</w:t>
      </w:r>
    </w:p>
    <w:p w14:paraId="4864E71F" w14:textId="77777777" w:rsidR="00B36905" w:rsidRDefault="00B36905" w:rsidP="00B36905">
      <w:pPr>
        <w:pStyle w:val="B2"/>
      </w:pPr>
      <w:r>
        <w:t>-</w:t>
      </w:r>
      <w:r>
        <w:tab/>
        <w:t>device filter information: indicates complete or partial of 3rd Party-defined Identifier, and is used to compose the MASK used in step 5 to filter the Ambient IoT Devices to be inventoried.</w:t>
      </w:r>
    </w:p>
    <w:p w14:paraId="620358CA" w14:textId="77777777" w:rsidR="00B36905" w:rsidRDefault="00B36905" w:rsidP="00B36905">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57236FE" w14:textId="0496ADAE" w:rsidR="00B36905" w:rsidRDefault="00B36905" w:rsidP="00B36905">
      <w:pPr>
        <w:pStyle w:val="B1"/>
      </w:pPr>
      <w:r>
        <w:tab/>
        <w:t>The AIoT service operation can be AIoT_Inventory service operation or AIoT_</w:t>
      </w:r>
      <w:ins w:id="3123" w:author="S2-2409018" w:date="2024-08-26T18:32:00Z">
        <w:r w:rsidR="00B1783E" w:rsidRPr="00B1783E">
          <w:t xml:space="preserve"> </w:t>
        </w:r>
        <w:r w:rsidR="00B1783E">
          <w:t>Read</w:t>
        </w:r>
      </w:ins>
      <w:del w:id="3124" w:author="S2-2409018" w:date="2024-08-26T18:32:00Z">
        <w:r w:rsidDel="00B1783E">
          <w:delText>Command</w:delText>
        </w:r>
      </w:del>
      <w:r>
        <w:t xml:space="preserve"> service operation</w:t>
      </w:r>
      <w:ins w:id="3125" w:author="S2-2409018" w:date="2024-08-26T18:32:00Z">
        <w:r w:rsidR="00B1783E" w:rsidRPr="00B1783E">
          <w:t xml:space="preserve"> </w:t>
        </w:r>
        <w:r w:rsidR="00B1783E">
          <w:t>or AIoT_Write service operation</w:t>
        </w:r>
      </w:ins>
      <w:r>
        <w:t xml:space="preserve"> or AIoT_Disable service operation as specified in clause 6.17.2.3. If the AIoT service operation is AIoT_</w:t>
      </w:r>
      <w:ins w:id="3126" w:author="S2-2409018" w:date="2024-08-26T18:32:00Z">
        <w:r w:rsidR="00B1783E">
          <w:t xml:space="preserve"> Read or AIoT_Write</w:t>
        </w:r>
      </w:ins>
      <w:del w:id="3127" w:author="S2-2409018" w:date="2024-08-26T18:32:00Z">
        <w:r w:rsidDel="00B1783E">
          <w:delText>Command</w:delText>
        </w:r>
      </w:del>
      <w:r>
        <w:t xml:space="preserve"> service operation, the AIoT service operation additionally includes the AIoT Device operation</w:t>
      </w:r>
      <w:ins w:id="3128" w:author="S2-2409018" w:date="2024-08-26T18:33:00Z">
        <w:r w:rsidR="006B448C">
          <w:t xml:space="preserve"> </w:t>
        </w:r>
      </w:ins>
      <w:del w:id="3129" w:author="S2-2409018" w:date="2024-08-26T18:33:00Z">
        <w:r w:rsidDel="00B1783E">
          <w:delText xml:space="preserve"> command</w:delText>
        </w:r>
      </w:del>
      <w:r>
        <w:t xml:space="preserve"> </w:t>
      </w:r>
      <w:del w:id="3130" w:author="S2-2409018" w:date="2024-08-26T18:33:00Z">
        <w:r w:rsidDel="00B1783E">
          <w:delText xml:space="preserve">information, which indicates Read, or Write and command </w:delText>
        </w:r>
      </w:del>
      <w:r>
        <w:t>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B4808B" w14:textId="10EE15E4" w:rsidR="00B36905" w:rsidRDefault="00B36905" w:rsidP="00B36905">
      <w:pPr>
        <w:pStyle w:val="B1"/>
      </w:pPr>
      <w:r>
        <w:lastRenderedPageBreak/>
        <w:t>4.</w:t>
      </w:r>
      <w:r>
        <w:tab/>
        <w:t xml:space="preserve">NEF invokes NRF to discover and select the </w:t>
      </w:r>
      <w:del w:id="3131" w:author="S2-2409018" w:date="2024-08-26T18:33:00Z">
        <w:r w:rsidDel="00A269F8">
          <w:delText>AMF/</w:delText>
        </w:r>
      </w:del>
      <w:r>
        <w:t xml:space="preserve">AIoTMF(s) using the AF requested device area information. The NRF determines the target </w:t>
      </w:r>
      <w:del w:id="3132" w:author="S2-2409018" w:date="2024-08-26T18:33:00Z">
        <w:r w:rsidDel="00A269F8">
          <w:delText>AMF/</w:delText>
        </w:r>
      </w:del>
      <w:r>
        <w:t xml:space="preserve">AIoTMF(s) based on the AF requested device area information and the AIoT </w:t>
      </w:r>
      <w:ins w:id="3133" w:author="S2-2409018" w:date="2024-08-26T18:33:00Z">
        <w:r w:rsidR="00A269F8">
          <w:t>information</w:t>
        </w:r>
      </w:ins>
      <w:del w:id="3134" w:author="S2-2409018" w:date="2024-08-26T18:33:00Z">
        <w:r w:rsidDel="00A269F8">
          <w:delText>capability</w:delText>
        </w:r>
      </w:del>
      <w:r>
        <w:t xml:space="preserve"> of the registered AIoTMF in step 2.</w:t>
      </w:r>
    </w:p>
    <w:p w14:paraId="1CB43F45" w14:textId="2F4EB6F4" w:rsidR="00B36905" w:rsidRDefault="00B36905" w:rsidP="00B36905">
      <w:pPr>
        <w:pStyle w:val="B1"/>
      </w:pPr>
      <w:r>
        <w:t>5.</w:t>
      </w:r>
      <w:r>
        <w:tab/>
        <w:t xml:space="preserve">NEF sends the AIoT service operation request to each of the selected </w:t>
      </w:r>
      <w:del w:id="3135" w:author="S2-2409018" w:date="2024-08-26T18:34:00Z">
        <w:r w:rsidDel="00A269F8">
          <w:delText>AMF/</w:delText>
        </w:r>
      </w:del>
      <w:r>
        <w:t xml:space="preserve">AIoTMF. The </w:t>
      </w:r>
      <w:del w:id="3136" w:author="S2-2409018" w:date="2024-08-26T18:34:00Z">
        <w:r w:rsidDel="00A269F8">
          <w:delText>AMF/</w:delText>
        </w:r>
      </w:del>
      <w:r>
        <w:t>AIoTMF may obtain the service control information from UDM.</w:t>
      </w:r>
    </w:p>
    <w:p w14:paraId="49EC0DC3" w14:textId="34164BDD" w:rsidR="00B36905" w:rsidRDefault="00B36905" w:rsidP="00B36905">
      <w:pPr>
        <w:pStyle w:val="B1"/>
      </w:pPr>
      <w:r>
        <w:tab/>
        <w:t xml:space="preserve">The </w:t>
      </w:r>
      <w:del w:id="3137" w:author="S2-2409018" w:date="2024-08-26T18:34:00Z">
        <w:r w:rsidDel="00A269F8">
          <w:delText>AMF/</w:delText>
        </w:r>
      </w:del>
      <w:r>
        <w:t xml:space="preserve">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w:t>
      </w:r>
      <w:del w:id="3138" w:author="S2-2409018" w:date="2024-08-26T18:34:00Z">
        <w:r w:rsidDel="00A269F8">
          <w:delText>AMF/</w:delText>
        </w:r>
      </w:del>
      <w:r>
        <w:t xml:space="preserve">AIoTMF rejects the AIoT service operation request with an appropriate cause code, and step 7 onwards are skipped. Once the AIoT service operation request is authorised, the </w:t>
      </w:r>
      <w:del w:id="3139" w:author="S2-2409018" w:date="2024-08-26T18:34:00Z">
        <w:r w:rsidDel="00A269F8">
          <w:delText>AMF/</w:delText>
        </w:r>
      </w:del>
      <w:r>
        <w:t>AIoTMF generates a Task ID corresponding to this AF service operation request, as well as the associated device MASK information based on device information (received in step 3), information obtained from the UDM, and/or local configuration.</w:t>
      </w:r>
    </w:p>
    <w:p w14:paraId="7FD8C78E" w14:textId="2E023EF1" w:rsidR="00B36905" w:rsidRDefault="00B36905" w:rsidP="00B36905">
      <w:pPr>
        <w:pStyle w:val="B1"/>
      </w:pPr>
      <w:r>
        <w:tab/>
        <w:t xml:space="preserve">If the AIoT service operation is AIoT_Disable service operation, the </w:t>
      </w:r>
      <w:del w:id="3140" w:author="S2-2409018" w:date="2024-08-26T18:34:00Z">
        <w:r w:rsidDel="000A01D9">
          <w:delText>AMF/</w:delText>
        </w:r>
      </w:del>
      <w:r>
        <w:t>AIoTMF additionally determines the AIoT Devices that have subscription-like information in UDM</w:t>
      </w:r>
      <w:ins w:id="3141" w:author="S2-2409018" w:date="2024-08-26T18:34:00Z">
        <w:r w:rsidR="000A01D9">
          <w:t>/AAA</w:t>
        </w:r>
      </w:ins>
      <w:r>
        <w:t xml:space="preserve"> and match with the device information (received in step 3). The </w:t>
      </w:r>
      <w:del w:id="3142" w:author="S2-2409018" w:date="2024-08-26T18:34:00Z">
        <w:r w:rsidDel="000A01D9">
          <w:delText>AMF/</w:delText>
        </w:r>
      </w:del>
      <w:r>
        <w:t>AIoTMF performs validation of the signature provided by the AF, and if validated, it stores the password and sets the device status in UDM</w:t>
      </w:r>
      <w:ins w:id="3143" w:author="S2-2409018" w:date="2024-08-26T18:34:00Z">
        <w:r w:rsidR="000A01D9">
          <w:t>/AAA</w:t>
        </w:r>
      </w:ins>
      <w:r>
        <w:t xml:space="preserve"> to "TO BE DISABLED" for the determined AIoT Devices. With this "TO BE DISABLED" indication, the 5GC won't provide AIoT service to AF for those AIoT Device.</w:t>
      </w:r>
    </w:p>
    <w:p w14:paraId="3A6C8AFF" w14:textId="77777777" w:rsidR="00B36905" w:rsidRDefault="00B36905" w:rsidP="00B36905">
      <w:pPr>
        <w:pStyle w:val="B1"/>
      </w:pPr>
      <w:r>
        <w:t>6.</w:t>
      </w:r>
      <w:r>
        <w:tab/>
        <w:t>NEF sends the AIoT service operation response to the AF, containing the accept or reject result for the AIoT service operation request.</w:t>
      </w:r>
    </w:p>
    <w:p w14:paraId="711D2E94" w14:textId="58F2E148" w:rsidR="00B36905" w:rsidRDefault="00B36905" w:rsidP="00B36905">
      <w:pPr>
        <w:pStyle w:val="B1"/>
        <w:rPr>
          <w:ins w:id="3144" w:author="S2-2409018" w:date="2024-08-26T18:35:00Z"/>
        </w:rPr>
      </w:pPr>
      <w:r>
        <w:t>7.</w:t>
      </w:r>
      <w:r>
        <w:tab/>
        <w:t xml:space="preserve">The </w:t>
      </w:r>
      <w:del w:id="3145" w:author="S2-2409018" w:date="2024-08-26T18:34:00Z">
        <w:r w:rsidDel="000A01D9">
          <w:delText>AMF/</w:delText>
        </w:r>
      </w:del>
      <w:r>
        <w:t>AIoTMF selects the</w:t>
      </w:r>
      <w:ins w:id="3146" w:author="S2-2409018" w:date="2024-08-26T18:34:00Z">
        <w:r w:rsidR="000A01D9" w:rsidRPr="000A01D9">
          <w:t xml:space="preserve"> </w:t>
        </w:r>
        <w:r w:rsidR="000A01D9">
          <w:t xml:space="preserve">Reader(s) and </w:t>
        </w:r>
        <w:r w:rsidR="000A01D9" w:rsidRPr="00A457BA">
          <w:t>correspond</w:t>
        </w:r>
        <w:r w:rsidR="000A01D9">
          <w:t>ing</w:t>
        </w:r>
      </w:ins>
      <w:r>
        <w:t xml:space="preserve"> Ambient IoT capable RANs, taking the device information (e.g. AF requested device area information) and information obtained from the UDM</w:t>
      </w:r>
      <w:ins w:id="3147" w:author="S2-2409018" w:date="2024-08-26T18:35:00Z">
        <w:r w:rsidR="00993E6A">
          <w:t>/AAA</w:t>
        </w:r>
      </w:ins>
      <w:r>
        <w:t xml:space="preserve"> (e.g. allowed service area) into account.</w:t>
      </w:r>
    </w:p>
    <w:p w14:paraId="78B9699C" w14:textId="396A63D7" w:rsidR="00993E6A" w:rsidRDefault="00993E6A" w:rsidP="00B36905">
      <w:pPr>
        <w:pStyle w:val="B1"/>
      </w:pPr>
      <w:ins w:id="3148" w:author="S2-2409018" w:date="2024-08-26T18:35:00Z">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ins>
    </w:p>
    <w:p w14:paraId="0790CAB9" w14:textId="1814D445" w:rsidR="00B36905" w:rsidRDefault="00B36905" w:rsidP="00B36905">
      <w:pPr>
        <w:pStyle w:val="B1"/>
      </w:pPr>
      <w:r>
        <w:t>8.</w:t>
      </w:r>
      <w:r>
        <w:tab/>
        <w:t xml:space="preserve">For each of the selected </w:t>
      </w:r>
      <w:del w:id="3149" w:author="S2-2409018" w:date="2024-08-26T18:35:00Z">
        <w:r w:rsidDel="007D32BB">
          <w:delText xml:space="preserve">reader </w:delText>
        </w:r>
      </w:del>
      <w:r>
        <w:t xml:space="preserve">RAN, the </w:t>
      </w:r>
      <w:del w:id="3150" w:author="S2-2409018" w:date="2024-08-26T18:35:00Z">
        <w:r w:rsidDel="007D32BB">
          <w:delText>AMF/</w:delText>
        </w:r>
      </w:del>
      <w:r>
        <w:t>AIoTMF sends the Inventory Start NGAP message (node-level AIoT NGAP message) with the device MASK information</w:t>
      </w:r>
      <w:ins w:id="3151" w:author="S2-2409018" w:date="2024-08-26T18:35:00Z">
        <w:r w:rsidR="008B5E91">
          <w:t>,</w:t>
        </w:r>
        <w:r w:rsidR="008B5E91" w:rsidRPr="0096154A">
          <w:t xml:space="preserve"> </w:t>
        </w:r>
        <w:r w:rsidR="008B5E91">
          <w:t>selected Reader ID(s)</w:t>
        </w:r>
      </w:ins>
      <w:r>
        <w:t xml:space="preserve"> and the Task ID generated in step 5.</w:t>
      </w:r>
    </w:p>
    <w:p w14:paraId="58BDBE7F" w14:textId="23A1FBFA" w:rsidR="00B36905" w:rsidRDefault="00B36905" w:rsidP="00B36905">
      <w:pPr>
        <w:pStyle w:val="B1"/>
      </w:pPr>
      <w:r>
        <w:tab/>
        <w:t xml:space="preserve">If the </w:t>
      </w:r>
      <w:del w:id="3152" w:author="S2-2409018" w:date="2024-08-26T18:35:00Z">
        <w:r w:rsidDel="007D32BB">
          <w:delText>AMF/</w:delText>
        </w:r>
      </w:del>
      <w:r>
        <w:t>AIoTMF receives the AIoT_</w:t>
      </w:r>
      <w:ins w:id="3153" w:author="S2-2409018" w:date="2024-08-26T18:36:00Z">
        <w:r w:rsidR="008B5E91">
          <w:t>Read or AIoT_Write</w:t>
        </w:r>
      </w:ins>
      <w:del w:id="3154" w:author="S2-2409018" w:date="2024-08-26T18:36:00Z">
        <w:r w:rsidDel="008B5E91">
          <w:delText>Command</w:delText>
        </w:r>
      </w:del>
      <w:r>
        <w:t xml:space="preserve"> or AIoT_Disable service operation request, the Inventory Start NGAP message additionally includes the indication that transfer of AIoT NAS Command message subsequently.</w:t>
      </w:r>
    </w:p>
    <w:p w14:paraId="0241FD2F" w14:textId="77777777" w:rsidR="00B36905" w:rsidRDefault="00B36905" w:rsidP="00B36905">
      <w:pPr>
        <w:pStyle w:val="B1"/>
      </w:pPr>
      <w:r>
        <w:tab/>
        <w:t>If no "command indication" received, Reader RAN will continue to the next matched AIoT device and step 13 -step 16 are skipped.</w:t>
      </w:r>
    </w:p>
    <w:p w14:paraId="389AAEE5" w14:textId="7FC13CE5" w:rsidR="00B36905" w:rsidRDefault="00B36905" w:rsidP="00B36905">
      <w:pPr>
        <w:pStyle w:val="B1"/>
      </w:pPr>
      <w:r>
        <w:tab/>
        <w:t xml:space="preserve">If the </w:t>
      </w:r>
      <w:del w:id="3155" w:author="S2-2409018" w:date="2024-08-26T18:36:00Z">
        <w:r w:rsidDel="008B5E91">
          <w:delText>AMF/</w:delText>
        </w:r>
      </w:del>
      <w:r>
        <w:t>AIoTMF receives indications to report cached data along with the Device ID, the Inventory Start NGAP message also includes the indication of data reporting.</w:t>
      </w:r>
    </w:p>
    <w:p w14:paraId="2134513A" w14:textId="77777777" w:rsidR="00B36905" w:rsidRDefault="00B36905" w:rsidP="00B36905">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6F1CD3DE" w14:textId="77777777" w:rsidR="00B36905" w:rsidRDefault="00B36905" w:rsidP="00B36905">
      <w:pPr>
        <w:pStyle w:val="B1"/>
      </w:pPr>
      <w:r>
        <w:t>10.</w:t>
      </w:r>
      <w:r>
        <w:tab/>
        <w:t>If an AIoT device matches the device MASK information, the AIoT device performs random access like procedures to establish the AS connection with RAN.</w:t>
      </w:r>
    </w:p>
    <w:p w14:paraId="3FF8D586" w14:textId="61B7235C" w:rsidR="00B36905" w:rsidRDefault="00B36905" w:rsidP="00B36905">
      <w:pPr>
        <w:pStyle w:val="B1"/>
      </w:pPr>
      <w:r>
        <w:t>11.</w:t>
      </w:r>
      <w:r>
        <w:tab/>
        <w:t xml:space="preserve">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w:t>
      </w:r>
      <w:del w:id="3156" w:author="S2-2409018" w:date="2024-08-26T18:36:00Z">
        <w:r w:rsidDel="007734C0">
          <w:delText>AMF/</w:delText>
        </w:r>
      </w:del>
      <w:r>
        <w:t>AIoTMF.</w:t>
      </w:r>
    </w:p>
    <w:p w14:paraId="4824427B" w14:textId="77777777" w:rsidR="00B36905" w:rsidRDefault="00B36905" w:rsidP="00B36905">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3217497E" w14:textId="77777777" w:rsidR="00B36905" w:rsidRDefault="00B36905" w:rsidP="00B36905">
      <w:pPr>
        <w:pStyle w:val="B1"/>
      </w:pPr>
      <w:r>
        <w:tab/>
        <w:t>Based on the received indication that transfer of NAS Command message in step 8, the Reader RAN allocates the RAN NGAP ID and keeps the NGAP context for this selected AIoT Device.</w:t>
      </w:r>
    </w:p>
    <w:p w14:paraId="426B3453" w14:textId="1C964E85" w:rsidR="00B36905" w:rsidRDefault="00B36905" w:rsidP="00B36905">
      <w:pPr>
        <w:pStyle w:val="B1"/>
      </w:pPr>
      <w:r>
        <w:lastRenderedPageBreak/>
        <w:t>12.</w:t>
      </w:r>
      <w:r>
        <w:tab/>
        <w:t xml:space="preserve">The </w:t>
      </w:r>
      <w:del w:id="3157" w:author="S2-2409018" w:date="2024-08-26T18:36:00Z">
        <w:r w:rsidDel="008A7339">
          <w:delText>AMF/</w:delText>
        </w:r>
      </w:del>
      <w:r>
        <w:t xml:space="preserve">AIoTMF constructs the entire AIoT Device ID by adding the MASK information on the partial AIoT Device ID. The </w:t>
      </w:r>
      <w:del w:id="3158" w:author="S2-2409018" w:date="2024-08-26T18:36:00Z">
        <w:r w:rsidDel="008A7339">
          <w:delText>AMF/</w:delText>
        </w:r>
      </w:del>
      <w:r>
        <w:t>AIoTMF performs validation based on the device subscription-like information received from the UDM</w:t>
      </w:r>
      <w:ins w:id="3159" w:author="S2-2409018" w:date="2024-08-26T18:36:00Z">
        <w:r w:rsidR="008A7339">
          <w:t>/AAA</w:t>
        </w:r>
      </w:ins>
      <w:r>
        <w:t xml:space="preserve">, including Device ID validation. The </w:t>
      </w:r>
      <w:del w:id="3160" w:author="S2-2409018" w:date="2024-08-26T18:36:00Z">
        <w:r w:rsidDel="008A7339">
          <w:delText>AMF/</w:delText>
        </w:r>
      </w:del>
      <w:r>
        <w:t>AIoTMF updates the device status for this AIoT Device in the UDM</w:t>
      </w:r>
      <w:ins w:id="3161" w:author="S2-2409018" w:date="2024-08-26T18:37:00Z">
        <w:r w:rsidR="008A7339">
          <w:t>/AAA</w:t>
        </w:r>
      </w:ins>
      <w:r>
        <w:t>, e.g. last serving node.</w:t>
      </w:r>
    </w:p>
    <w:p w14:paraId="25C32DEB" w14:textId="075D3AE0" w:rsidR="00B36905" w:rsidRDefault="00B36905" w:rsidP="00B36905">
      <w:pPr>
        <w:pStyle w:val="B1"/>
      </w:pPr>
      <w:r>
        <w:tab/>
        <w:t>If the device status indicates "TO BE DISABLED" for AIoT_Inventory or AIoT_</w:t>
      </w:r>
      <w:ins w:id="3162" w:author="S2-2409018" w:date="2024-08-26T18:37:00Z">
        <w:r w:rsidR="008A7339">
          <w:t>Read or AIoT_Write</w:t>
        </w:r>
      </w:ins>
      <w:del w:id="3163" w:author="S2-2409018" w:date="2024-08-26T18:37:00Z">
        <w:r w:rsidDel="008A7339">
          <w:delText>Command</w:delText>
        </w:r>
      </w:del>
      <w:r>
        <w:t xml:space="preserve"> service operation,</w:t>
      </w:r>
    </w:p>
    <w:p w14:paraId="4BC55B13" w14:textId="0993C010" w:rsidR="00B36905" w:rsidRDefault="00B36905" w:rsidP="00B36905">
      <w:pPr>
        <w:pStyle w:val="B2"/>
      </w:pPr>
      <w:r>
        <w:t>-</w:t>
      </w:r>
      <w:r>
        <w:tab/>
        <w:t xml:space="preserve">In the case of AIoT_Inventory service operation, the </w:t>
      </w:r>
      <w:del w:id="3164" w:author="S2-2409018" w:date="2024-08-26T18:37:00Z">
        <w:r w:rsidDel="008A7339">
          <w:delText>AMF/</w:delText>
        </w:r>
      </w:del>
      <w:r>
        <w:t xml:space="preserve">AIoTMF records the AIoT Device ID and the serving </w:t>
      </w:r>
      <w:ins w:id="3165" w:author="S2-2409018" w:date="2024-08-26T18:37:00Z">
        <w:r w:rsidR="008A7339">
          <w:t xml:space="preserve">Reader </w:t>
        </w:r>
      </w:ins>
      <w:r>
        <w:t xml:space="preserve">node for this AIoT device. In a later time, the </w:t>
      </w:r>
      <w:del w:id="3166" w:author="S2-2409018" w:date="2024-08-26T18:37:00Z">
        <w:r w:rsidDel="008A7339">
          <w:delText>AMF/</w:delText>
        </w:r>
      </w:del>
      <w:r>
        <w:t>AIoTMF performs the step 7~16 to disable this AIoT Device.</w:t>
      </w:r>
    </w:p>
    <w:p w14:paraId="6D43C569" w14:textId="69395BDF" w:rsidR="00B36905" w:rsidRDefault="00B36905" w:rsidP="00B36905">
      <w:pPr>
        <w:pStyle w:val="B2"/>
      </w:pPr>
      <w:r>
        <w:t>-</w:t>
      </w:r>
      <w:r>
        <w:tab/>
        <w:t>In the case of AIoT_</w:t>
      </w:r>
      <w:ins w:id="3167" w:author="S2-2409018" w:date="2024-08-26T18:37:00Z">
        <w:r w:rsidR="002B1B87">
          <w:t>Read or AIoT_Write</w:t>
        </w:r>
      </w:ins>
      <w:del w:id="3168" w:author="S2-2409018" w:date="2024-08-26T18:37:00Z">
        <w:r w:rsidDel="002B1B87">
          <w:delText>Command</w:delText>
        </w:r>
      </w:del>
      <w:r>
        <w:t xml:space="preserve"> service operation, the </w:t>
      </w:r>
      <w:del w:id="3169" w:author="S2-2409018" w:date="2024-08-26T18:37:00Z">
        <w:r w:rsidDel="002B1B87">
          <w:delText>AMF/</w:delText>
        </w:r>
      </w:del>
      <w:r>
        <w:t>AIoTMF in step 13 proceeds as AIoT_Disable service operation instead of AIoT_</w:t>
      </w:r>
      <w:ins w:id="3170" w:author="S2-2409018" w:date="2024-08-26T18:37:00Z">
        <w:r w:rsidR="002B1B87" w:rsidRPr="0096154A">
          <w:t xml:space="preserve"> </w:t>
        </w:r>
        <w:r w:rsidR="002B1B87">
          <w:t>Read or AIoT_Write</w:t>
        </w:r>
      </w:ins>
      <w:del w:id="3171" w:author="S2-2409018" w:date="2024-08-26T18:37:00Z">
        <w:r w:rsidDel="002B1B87">
          <w:delText>Command</w:delText>
        </w:r>
      </w:del>
      <w:r>
        <w:t xml:space="preserve"> service operation to disable this AIoT Device.</w:t>
      </w:r>
    </w:p>
    <w:p w14:paraId="5BF9415B" w14:textId="77777777" w:rsidR="00B36905" w:rsidRDefault="00B36905" w:rsidP="00B36905">
      <w:pPr>
        <w:pStyle w:val="B1"/>
      </w:pPr>
      <w:r>
        <w:tab/>
        <w:t>If the device status indicates "DISABLED", the AIoT Device ID of this AIoT Device is discarded and subsequent steps are not pursued for this AIoT Device.</w:t>
      </w:r>
    </w:p>
    <w:p w14:paraId="044D35C6" w14:textId="6F715ECB" w:rsidR="00B36905" w:rsidRDefault="00B36905" w:rsidP="00B36905">
      <w:pPr>
        <w:pStyle w:val="B1"/>
      </w:pPr>
      <w:r>
        <w:t>13.</w:t>
      </w:r>
      <w:r>
        <w:tab/>
        <w:t>[Conditional] If the AIoT service operation is AIoT_</w:t>
      </w:r>
      <w:ins w:id="3172" w:author="S2-2409018" w:date="2024-08-26T18:38:00Z">
        <w:r w:rsidR="00D52B0C">
          <w:t>Read or AIoT</w:t>
        </w:r>
        <w:r w:rsidR="00D52B0C" w:rsidRPr="000946C0">
          <w:t>_Write</w:t>
        </w:r>
      </w:ins>
      <w:del w:id="3173" w:author="S2-2409018" w:date="2024-08-26T18:38:00Z">
        <w:r w:rsidDel="00D52B0C">
          <w:delText>Command</w:delText>
        </w:r>
      </w:del>
      <w:r>
        <w:t xml:space="preserve"> or AIoT_Disable service operation, the </w:t>
      </w:r>
      <w:del w:id="3174" w:author="S2-2409018" w:date="2024-08-26T18:38:00Z">
        <w:r w:rsidDel="00D52B0C">
          <w:delText>AMF/</w:delText>
        </w:r>
      </w:del>
      <w:r>
        <w:t>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114AE1F" w14:textId="0CA61556" w:rsidR="00B36905" w:rsidRDefault="00B36905" w:rsidP="00B36905">
      <w:pPr>
        <w:pStyle w:val="B1"/>
      </w:pPr>
      <w:r>
        <w:tab/>
        <w:t xml:space="preserve">The </w:t>
      </w:r>
      <w:del w:id="3175" w:author="S2-2409018" w:date="2024-08-26T18:38:00Z">
        <w:r w:rsidDel="00D52B0C">
          <w:delText>AMF/</w:delText>
        </w:r>
      </w:del>
      <w:r>
        <w:t>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1688FCA" w14:textId="3AF7AF5C" w:rsidR="00B36905" w:rsidRDefault="00B36905" w:rsidP="00B36905">
      <w:pPr>
        <w:pStyle w:val="B1"/>
      </w:pPr>
      <w:r>
        <w:t>14.</w:t>
      </w:r>
      <w:r>
        <w:tab/>
        <w:t xml:space="preserve">[Conditional] If the AIoT Device receives </w:t>
      </w:r>
      <w:ins w:id="3176" w:author="S2-2409018" w:date="2024-08-26T18:38:00Z">
        <w:r w:rsidR="00D52B0C">
          <w:t>an</w:t>
        </w:r>
      </w:ins>
      <w:del w:id="3177" w:author="S2-2409018" w:date="2024-08-26T18:38:00Z">
        <w:r w:rsidDel="00D52B0C">
          <w:delText>the</w:delText>
        </w:r>
      </w:del>
      <w:r>
        <w:t xml:space="preserve"> AIoT Command NAS message</w:t>
      </w:r>
      <w:ins w:id="3178" w:author="S2-2409018" w:date="2024-08-26T18:38:00Z">
        <w:r w:rsidR="00D52B0C">
          <w:t xml:space="preserve"> (e.g., </w:t>
        </w:r>
        <w:r w:rsidR="00D52B0C" w:rsidRPr="00364C1E">
          <w:rPr>
            <w:rFonts w:eastAsiaTheme="minorEastAsia"/>
            <w:lang w:eastAsia="zh-CN"/>
          </w:rPr>
          <w:t>Read Service Request, Write Service Request, Disable Service Request</w:t>
        </w:r>
        <w:r w:rsidR="00D52B0C">
          <w:t>)</w:t>
        </w:r>
      </w:ins>
      <w:r>
        <w:t xml:space="preserve">, the AIoT Device generates the results of the AIoT Device operation command and sends the AIoT Command Service Accept </w:t>
      </w:r>
      <w:ins w:id="3179" w:author="S2-2409018" w:date="2024-08-26T18:38:00Z">
        <w:r w:rsidR="00D52B0C">
          <w:t xml:space="preserve">or Reject </w:t>
        </w:r>
      </w:ins>
      <w:r>
        <w:t xml:space="preserve">NAS message to </w:t>
      </w:r>
      <w:del w:id="3180" w:author="S2-2409018" w:date="2024-08-26T18:39:00Z">
        <w:r w:rsidDel="00D52B0C">
          <w:delText>AMF/</w:delText>
        </w:r>
      </w:del>
      <w:r>
        <w:t>AIoTMF</w:t>
      </w:r>
      <w:ins w:id="3181" w:author="S2-2409018" w:date="2024-08-26T18:39:00Z">
        <w:r w:rsidR="00D52B0C" w:rsidRPr="0096154A">
          <w:t xml:space="preserve"> </w:t>
        </w:r>
        <w:r w:rsidR="00D52B0C">
          <w:t>depending on whether the command was successful or not</w:t>
        </w:r>
      </w:ins>
      <w:r>
        <w:t>. The results</w:t>
      </w:r>
      <w:ins w:id="3182" w:author="S2-2409018" w:date="2024-08-26T18:39:00Z">
        <w:r w:rsidR="00D52B0C">
          <w:t xml:space="preserve"> (including </w:t>
        </w:r>
        <w:r w:rsidR="00D52B0C" w:rsidRPr="00643B88">
          <w:t>appropriate cause value</w:t>
        </w:r>
        <w:r w:rsidR="00D52B0C">
          <w:t xml:space="preserve"> if failed)</w:t>
        </w:r>
      </w:ins>
      <w:r>
        <w:t xml:space="preserve"> of the AIoT Device operation command are carried as payload of the AIoT Command Service Accept </w:t>
      </w:r>
      <w:ins w:id="3183" w:author="S2-2409018" w:date="2024-08-26T18:39:00Z">
        <w:r w:rsidR="0077433F">
          <w:t xml:space="preserve">or Reject </w:t>
        </w:r>
      </w:ins>
      <w:r>
        <w:t xml:space="preserve">NAS message. The AIoT NAS message is sent to Reader RAN over A-Uu message and then the AIoT NAS message is relayed by Reader RAN to </w:t>
      </w:r>
      <w:del w:id="3184" w:author="S2-2409018" w:date="2024-08-26T18:39:00Z">
        <w:r w:rsidDel="0077433F">
          <w:delText>AMF/</w:delText>
        </w:r>
      </w:del>
      <w:r>
        <w:t>AIoTMF over AIoT-NGAP message (Task ID, RAN NGAP ID, CN NGAP ID, AIoT NAS).</w:t>
      </w:r>
    </w:p>
    <w:p w14:paraId="1360F886" w14:textId="77777777" w:rsidR="00B36905" w:rsidRDefault="00B36905" w:rsidP="00B36905">
      <w:pPr>
        <w:pStyle w:val="B1"/>
      </w:pPr>
      <w:r>
        <w:tab/>
        <w:t>If the AIoT Device receives the AIoT Disable Service Request NAS message, the AIoT Device needs to perform validation with the received password.</w:t>
      </w:r>
    </w:p>
    <w:p w14:paraId="0A2AF2BE" w14:textId="77777777" w:rsidR="00B36905" w:rsidRDefault="00B36905" w:rsidP="00B36905">
      <w:pPr>
        <w:pStyle w:val="NO"/>
      </w:pPr>
      <w:r>
        <w:t>NOTE:</w:t>
      </w:r>
      <w:r>
        <w:tab/>
        <w:t>Other security mechanism than the password based approach to support AIoT service needs coordination with SA WG3.</w:t>
      </w:r>
    </w:p>
    <w:p w14:paraId="2CAF1022" w14:textId="276C1B6F" w:rsidR="00B36905" w:rsidRDefault="00B36905" w:rsidP="00B36905">
      <w:pPr>
        <w:pStyle w:val="B1"/>
      </w:pPr>
      <w:r>
        <w:t>15.</w:t>
      </w:r>
      <w:r>
        <w:tab/>
        <w:t>[Conditional] If the AIoT service operation is AIoT_</w:t>
      </w:r>
      <w:ins w:id="3185" w:author="S2-2409018" w:date="2024-08-26T18:39:00Z">
        <w:r w:rsidR="0077433F" w:rsidRPr="0077433F">
          <w:t xml:space="preserve"> </w:t>
        </w:r>
        <w:r w:rsidR="0077433F">
          <w:t>Read or AIoT_Write</w:t>
        </w:r>
      </w:ins>
      <w:del w:id="3186" w:author="S2-2409018" w:date="2024-08-26T18:39:00Z">
        <w:r w:rsidDel="0077433F">
          <w:delText>Command</w:delText>
        </w:r>
      </w:del>
      <w:r>
        <w:t xml:space="preserve"> or AIoT_Disable service operation, and when the </w:t>
      </w:r>
      <w:del w:id="3187" w:author="S2-2409018" w:date="2024-08-26T18:40:00Z">
        <w:r w:rsidDel="0077433F">
          <w:delText>AMF/</w:delText>
        </w:r>
      </w:del>
      <w:r>
        <w:t xml:space="preserve">AIoTMF completes the device operation on the selected AIoT device, the </w:t>
      </w:r>
      <w:del w:id="3188" w:author="S2-2409018" w:date="2024-08-26T18:39:00Z">
        <w:r w:rsidDel="0077433F">
          <w:delText>AMF/</w:delText>
        </w:r>
      </w:del>
      <w:r>
        <w:t>AIoTMF sends the Inventory Continue NGAP message (Task ID, RAN NGAP ID, CN NGAP ID) to the RAN/Reader. Upon reception of this AIoT-NGAP message, the RAN/Reader releases the NGAP context for the current AIoT device and continues looking for next matched AIoT device.</w:t>
      </w:r>
    </w:p>
    <w:p w14:paraId="530AA92A" w14:textId="51DDBA14" w:rsidR="00B36905" w:rsidRDefault="00B36905" w:rsidP="00B36905">
      <w:pPr>
        <w:pStyle w:val="B1"/>
      </w:pPr>
      <w:r>
        <w:t>16.</w:t>
      </w:r>
      <w:r>
        <w:tab/>
        <w:t xml:space="preserve">[Conditional] If the AIoT service operation is AIoT_Disable service operation, and when the Disable Operation is completed successfully for one AIoT device, the </w:t>
      </w:r>
      <w:del w:id="3189" w:author="S2-2409018" w:date="2024-08-26T18:40:00Z">
        <w:r w:rsidDel="0077433F">
          <w:delText>AMF/</w:delText>
        </w:r>
      </w:del>
      <w:r>
        <w:t>AIoTMF sets the device status of this AIoT device in UDM</w:t>
      </w:r>
      <w:ins w:id="3190" w:author="S2-2409018" w:date="2024-08-26T18:40:00Z">
        <w:r w:rsidR="0077433F">
          <w:t>/AAA</w:t>
        </w:r>
      </w:ins>
      <w:r>
        <w:t xml:space="preserve"> to " DISABLED". With this " DISABLED" indication, the 5GC won't provide AIoT service to AF for this AIoT Device and the 5GC can delete the subscription-like information immediately or after a configured time period.</w:t>
      </w:r>
    </w:p>
    <w:p w14:paraId="5B088EAB" w14:textId="1F655BEF" w:rsidR="00B36905" w:rsidRDefault="00B36905" w:rsidP="00B36905">
      <w:pPr>
        <w:pStyle w:val="B1"/>
      </w:pPr>
      <w:r>
        <w:t>17.</w:t>
      </w:r>
      <w:r>
        <w:tab/>
        <w:t xml:space="preserve">[Conditional] If the reporting control information matches (e.g. immediate reporting of new result or progress, periodic reporting), the </w:t>
      </w:r>
      <w:del w:id="3191" w:author="S2-2409018" w:date="2024-08-26T18:40:00Z">
        <w:r w:rsidDel="009A7EF6">
          <w:delText>AMF/</w:delText>
        </w:r>
      </w:del>
      <w:r>
        <w:t>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72560ADD" w14:textId="77777777" w:rsidR="00B36905" w:rsidRDefault="00B36905" w:rsidP="00B36905">
      <w:pPr>
        <w:pStyle w:val="B1"/>
      </w:pPr>
      <w:r>
        <w:tab/>
        <w:t>Reader RAN repeats steps 10~17 if there is a next matched AIoT Device.</w:t>
      </w:r>
    </w:p>
    <w:p w14:paraId="69EBAAD5" w14:textId="3B96C4B9" w:rsidR="00B36905" w:rsidRDefault="00B36905" w:rsidP="00B36905">
      <w:pPr>
        <w:pStyle w:val="B1"/>
      </w:pPr>
      <w:r>
        <w:t>18.</w:t>
      </w:r>
      <w:r>
        <w:tab/>
        <w:t xml:space="preserve">The RAN/Reader sends the Inventory Complete NGAP message (Task ID) to </w:t>
      </w:r>
      <w:del w:id="3192" w:author="S2-2409018" w:date="2024-08-26T18:40:00Z">
        <w:r w:rsidDel="009A7EF6">
          <w:delText>AMF/</w:delText>
        </w:r>
      </w:del>
      <w:r>
        <w:t xml:space="preserve">AIoTMF in case of e.g. there is no further Ambient IoT Device performing random access, or </w:t>
      </w:r>
      <w:del w:id="3193" w:author="S2-2409018" w:date="2024-08-26T18:40:00Z">
        <w:r w:rsidDel="009A7EF6">
          <w:delText>AMF/</w:delText>
        </w:r>
      </w:del>
      <w:r>
        <w:t xml:space="preserve">AIoTMF proactively sends the Inventory Complete </w:t>
      </w:r>
      <w:r>
        <w:lastRenderedPageBreak/>
        <w:t>NGAP message (Task ID) to RAN/Reader in case of e.g. all target Ambient IoT Device(s) have been inventoried. The RAN Reader confirms the Task indicated by Task ID is completed.</w:t>
      </w:r>
    </w:p>
    <w:p w14:paraId="1105929C" w14:textId="11A1B3DC" w:rsidR="00B36905" w:rsidRDefault="00B36905" w:rsidP="00B36905">
      <w:pPr>
        <w:pStyle w:val="B1"/>
      </w:pPr>
      <w:r>
        <w:t>19.</w:t>
      </w:r>
      <w:r>
        <w:tab/>
        <w:t xml:space="preserve">The </w:t>
      </w:r>
      <w:del w:id="3194" w:author="S2-2409018" w:date="2024-08-26T18:40:00Z">
        <w:r w:rsidDel="009A7EF6">
          <w:delText>AMF/</w:delText>
        </w:r>
      </w:del>
      <w:r>
        <w:t xml:space="preserve">AIoTMF completes the Task for AIoT service operation request for each selected RAN/Reader. The </w:t>
      </w:r>
      <w:del w:id="3195" w:author="S2-2409018" w:date="2024-08-26T18:40:00Z">
        <w:r w:rsidDel="009A7EF6">
          <w:delText>AMF/</w:delText>
        </w:r>
      </w:del>
      <w:r>
        <w:t>AIoTMF reports the progress of the AIoT service operation request to the NEF by sending the AIoT_ Notify message, the NEF informs the AF of the progress of the AIoT_Inventory request by sending the AIoT_Notify message.</w:t>
      </w:r>
    </w:p>
    <w:p w14:paraId="1DD62D5C" w14:textId="6625A19C" w:rsidR="00B36905" w:rsidRDefault="00B36905" w:rsidP="00B36905">
      <w:pPr>
        <w:pStyle w:val="B1"/>
      </w:pPr>
      <w:r>
        <w:tab/>
        <w:t xml:space="preserve">If the reporting control information matches e.g. one-time reporting at the end of the AIoT service procedure, the </w:t>
      </w:r>
      <w:del w:id="3196" w:author="S2-2409018" w:date="2024-08-26T18:40:00Z">
        <w:r w:rsidDel="009A7EF6">
          <w:delText>AMF/</w:delText>
        </w:r>
      </w:del>
      <w:r>
        <w:t xml:space="preserve">AIoTMF can further aggregate the Device ID(s) and/or results of the AIoT Device operation command and reported AIoT data or indication of cached data. The </w:t>
      </w:r>
      <w:del w:id="3197" w:author="S2-2409018" w:date="2024-08-26T18:40:00Z">
        <w:r w:rsidDel="009A7EF6">
          <w:delText>AMF/</w:delText>
        </w:r>
      </w:del>
      <w:r>
        <w:t>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41"/>
      </w:pPr>
      <w:bookmarkStart w:id="3198" w:name="_Toc164844016"/>
      <w:bookmarkStart w:id="3199" w:name="_Toc164944651"/>
      <w:bookmarkStart w:id="3200" w:name="_Toc168318906"/>
      <w:bookmarkStart w:id="3201" w:name="_Toc168319422"/>
      <w:bookmarkStart w:id="3202" w:name="_Toc168319677"/>
      <w:bookmarkStart w:id="3203" w:name="_Toc168319932"/>
      <w:bookmarkStart w:id="3204" w:name="_Toc168320186"/>
      <w:bookmarkStart w:id="3205" w:name="_Toc168559842"/>
      <w:bookmarkStart w:id="3206" w:name="_Toc175610615"/>
      <w:r w:rsidRPr="00364C1E">
        <w:t>6.</w:t>
      </w:r>
      <w:r>
        <w:t>17</w:t>
      </w:r>
      <w:r w:rsidRPr="00364C1E">
        <w:t>.2.3</w:t>
      </w:r>
      <w:r w:rsidRPr="00364C1E">
        <w:tab/>
        <w:t>NEF AIoT Service</w:t>
      </w:r>
      <w:bookmarkEnd w:id="3198"/>
      <w:bookmarkEnd w:id="3199"/>
      <w:bookmarkEnd w:id="3200"/>
      <w:bookmarkEnd w:id="3201"/>
      <w:bookmarkEnd w:id="3202"/>
      <w:bookmarkEnd w:id="3203"/>
      <w:bookmarkEnd w:id="3204"/>
      <w:bookmarkEnd w:id="3205"/>
      <w:bookmarkEnd w:id="3206"/>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3207" w:name="_CRTable7_2_81"/>
      <w:r w:rsidRPr="00364C1E">
        <w:t xml:space="preserve">Table </w:t>
      </w:r>
      <w:bookmarkEnd w:id="3207"/>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宋体"/>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2FB0A3C7" w:rsidR="00B36905" w:rsidRPr="004646FF" w:rsidRDefault="00007B7A" w:rsidP="002C5995">
            <w:pPr>
              <w:pStyle w:val="TAL"/>
            </w:pPr>
            <w:ins w:id="3208" w:author="S2-2409018" w:date="2024-08-26T18:41:00Z">
              <w:r>
                <w:t>Read</w:t>
              </w:r>
            </w:ins>
            <w:del w:id="3209" w:author="S2-2409018" w:date="2024-08-26T18:41:00Z">
              <w:r w:rsidR="00B36905" w:rsidRPr="004646FF" w:rsidDel="00007B7A">
                <w:delText>Command</w:delText>
              </w:r>
            </w:del>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宋体"/>
              </w:rPr>
            </w:pPr>
            <w:r w:rsidRPr="004646FF">
              <w:rPr>
                <w:rFonts w:eastAsia="宋体"/>
              </w:rPr>
              <w:t>AF</w:t>
            </w:r>
          </w:p>
        </w:tc>
      </w:tr>
      <w:tr w:rsidR="00007B7A" w:rsidRPr="004646FF" w14:paraId="699041F3" w14:textId="77777777" w:rsidTr="002C5995">
        <w:trPr>
          <w:trHeight w:val="94"/>
          <w:ins w:id="3210" w:author="S2-2409018" w:date="2024-08-26T18:41:00Z"/>
        </w:trPr>
        <w:tc>
          <w:tcPr>
            <w:tcW w:w="2263" w:type="dxa"/>
            <w:tcBorders>
              <w:top w:val="nil"/>
              <w:bottom w:val="nil"/>
            </w:tcBorders>
          </w:tcPr>
          <w:p w14:paraId="74F2E336" w14:textId="77777777" w:rsidR="00007B7A" w:rsidRPr="004646FF" w:rsidRDefault="00007B7A" w:rsidP="00007B7A">
            <w:pPr>
              <w:pStyle w:val="TAL"/>
              <w:rPr>
                <w:ins w:id="3211" w:author="S2-2409018" w:date="2024-08-26T18:41:00Z"/>
              </w:rPr>
            </w:pPr>
          </w:p>
        </w:tc>
        <w:tc>
          <w:tcPr>
            <w:tcW w:w="2410" w:type="dxa"/>
          </w:tcPr>
          <w:p w14:paraId="2503780B" w14:textId="03951062" w:rsidR="00007B7A" w:rsidRDefault="00007B7A" w:rsidP="00007B7A">
            <w:pPr>
              <w:pStyle w:val="TAL"/>
              <w:rPr>
                <w:ins w:id="3212" w:author="S2-2409018" w:date="2024-08-26T18:41:00Z"/>
              </w:rPr>
            </w:pPr>
            <w:ins w:id="3213" w:author="S2-2409018" w:date="2024-08-26T18:41:00Z">
              <w:r>
                <w:t>Write</w:t>
              </w:r>
            </w:ins>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ins w:id="3214" w:author="S2-2409018" w:date="2024-08-26T18:41:00Z"/>
                <w:rFonts w:eastAsia="Yu Mincho"/>
              </w:rPr>
            </w:pPr>
            <w:ins w:id="3215" w:author="S2-2409018" w:date="2024-08-26T18:41:00Z">
              <w:r w:rsidRPr="004646FF">
                <w:rPr>
                  <w:rFonts w:eastAsia="Yu Mincho"/>
                </w:rPr>
                <w:t>Request/Response</w:t>
              </w:r>
            </w:ins>
          </w:p>
        </w:tc>
        <w:tc>
          <w:tcPr>
            <w:tcW w:w="2268" w:type="dxa"/>
          </w:tcPr>
          <w:p w14:paraId="3B23DADE" w14:textId="4FAE4D89" w:rsidR="00007B7A" w:rsidRPr="004646FF" w:rsidRDefault="00007B7A" w:rsidP="00007B7A">
            <w:pPr>
              <w:pStyle w:val="TAL"/>
              <w:rPr>
                <w:ins w:id="3216" w:author="S2-2409018" w:date="2024-08-26T18:41:00Z"/>
                <w:rFonts w:eastAsia="宋体"/>
              </w:rPr>
            </w:pPr>
            <w:ins w:id="3217" w:author="S2-2409018" w:date="2024-08-26T18:41:00Z">
              <w:r w:rsidRPr="004646FF">
                <w:rPr>
                  <w:rFonts w:eastAsia="宋体"/>
                </w:rPr>
                <w:t>AF</w:t>
              </w:r>
            </w:ins>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宋体"/>
              </w:rPr>
            </w:pPr>
            <w:r w:rsidRPr="004646FF">
              <w:rPr>
                <w:rFonts w:eastAsia="宋体"/>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宋体"/>
              </w:rPr>
            </w:pPr>
            <w:r w:rsidRPr="004646FF">
              <w:rPr>
                <w:rFonts w:eastAsia="宋体"/>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宋体"/>
        </w:rPr>
        <w:t>request to perform an inventory device operation for an AIoT device or a group of AIoT devices</w:t>
      </w:r>
      <w:r w:rsidRPr="00364C1E">
        <w:t>.</w:t>
      </w:r>
    </w:p>
    <w:p w14:paraId="2B485FB2" w14:textId="76551620" w:rsidR="00B36905" w:rsidRPr="00364C1E" w:rsidRDefault="00007B7A" w:rsidP="00B36905">
      <w:ins w:id="3218" w:author="S2-2409018" w:date="2024-08-26T18:41:00Z">
        <w:r>
          <w:rPr>
            <w:b/>
            <w:bCs/>
          </w:rPr>
          <w:t>Read</w:t>
        </w:r>
      </w:ins>
      <w:del w:id="3219" w:author="S2-2409018" w:date="2024-08-26T18:41:00Z">
        <w:r w:rsidR="00B36905" w:rsidRPr="00364C1E" w:rsidDel="00007B7A">
          <w:rPr>
            <w:b/>
            <w:bCs/>
          </w:rPr>
          <w:delText>Command</w:delText>
        </w:r>
      </w:del>
      <w:r w:rsidR="00B36905" w:rsidRPr="00364C1E">
        <w:rPr>
          <w:b/>
          <w:bCs/>
        </w:rPr>
        <w:t xml:space="preserve"> Service Operation:</w:t>
      </w:r>
      <w:r w:rsidR="00B36905" w:rsidRPr="00364C1E">
        <w:t xml:space="preserve"> The </w:t>
      </w:r>
      <w:ins w:id="3220" w:author="S2-2409018" w:date="2024-08-26T18:41:00Z">
        <w:r>
          <w:t>read</w:t>
        </w:r>
      </w:ins>
      <w:del w:id="3221" w:author="S2-2409018" w:date="2024-08-26T18:41:00Z">
        <w:r w:rsidR="00B36905" w:rsidRPr="00364C1E" w:rsidDel="00007B7A">
          <w:delText>command</w:delText>
        </w:r>
      </w:del>
      <w:r w:rsidR="00B36905" w:rsidRPr="00364C1E">
        <w:t xml:space="preserve"> operations for the Nnef_AIoT service allows the consumer to</w:t>
      </w:r>
      <w:r w:rsidR="00B36905" w:rsidRPr="00364C1E">
        <w:rPr>
          <w:rFonts w:eastAsia="宋体"/>
        </w:rPr>
        <w:t xml:space="preserve"> request to perform a read or write device operation for an AIoT device or a group of AIoT devices.</w:t>
      </w:r>
    </w:p>
    <w:p w14:paraId="128BE95D" w14:textId="0B5B2C6D" w:rsidR="00B36905" w:rsidRPr="00364C1E" w:rsidDel="00007B7A" w:rsidRDefault="00B36905" w:rsidP="00B36905">
      <w:pPr>
        <w:pStyle w:val="EditorsNote"/>
        <w:rPr>
          <w:del w:id="3222" w:author="S2-2409018" w:date="2024-08-26T18:41:00Z"/>
        </w:rPr>
      </w:pPr>
      <w:del w:id="3223" w:author="S2-2409018" w:date="2024-08-26T18:41:00Z">
        <w:r w:rsidRPr="00364C1E" w:rsidDel="00007B7A">
          <w:rPr>
            <w:rFonts w:eastAsia="宋体"/>
            <w:lang w:val="en-US"/>
          </w:rPr>
          <w:delText>Editor</w:delText>
        </w:r>
        <w:r w:rsidRPr="00364C1E" w:rsidDel="00007B7A">
          <w:delText>'</w:delText>
        </w:r>
        <w:r w:rsidRPr="00364C1E" w:rsidDel="00007B7A">
          <w:rPr>
            <w:rFonts w:eastAsia="宋体"/>
            <w:lang w:val="en-US"/>
          </w:rPr>
          <w:delText>s note:</w:delText>
        </w:r>
        <w:r w:rsidRPr="00540BF4" w:rsidDel="00007B7A">
          <w:rPr>
            <w:rFonts w:eastAsiaTheme="minorEastAsia"/>
            <w:lang w:eastAsia="zh-CN"/>
          </w:rPr>
          <w:tab/>
        </w:r>
        <w:r w:rsidRPr="00364C1E" w:rsidDel="00007B7A">
          <w:delText>It is FFS whether</w:delText>
        </w:r>
        <w:r w:rsidDel="00007B7A">
          <w:delText xml:space="preserve"> differentiation of </w:delText>
        </w:r>
        <w:r w:rsidRPr="00364C1E" w:rsidDel="00007B7A">
          <w:delText>"Read" or "Write" AIoT device operations</w:delText>
        </w:r>
        <w:r w:rsidDel="00007B7A">
          <w:delText xml:space="preserve"> is needed. And if needed, whether</w:delText>
        </w:r>
        <w:r w:rsidRPr="00364C1E" w:rsidDel="00007B7A">
          <w:delText xml:space="preserve"> to design separate AIoT service operations for "Read" or "Write" AIoT device operations, or to use an explicit parameter in AIoT_Command service operation to differ "Read" or "Write" AIoT device operations.</w:delText>
        </w:r>
      </w:del>
    </w:p>
    <w:p w14:paraId="76CD2C17" w14:textId="31AC56D9" w:rsidR="00007B7A" w:rsidRDefault="00007B7A" w:rsidP="00B36905">
      <w:pPr>
        <w:rPr>
          <w:ins w:id="3224" w:author="S2-2409018" w:date="2024-08-26T18:41:00Z"/>
          <w:b/>
          <w:bCs/>
        </w:rPr>
      </w:pPr>
      <w:ins w:id="3225" w:author="S2-2409018" w:date="2024-08-26T18:41:00Z">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宋体"/>
          </w:rPr>
          <w:t xml:space="preserve"> request to perform a write device operation for an AIoT device or a group of AIoT devices.</w:t>
        </w:r>
      </w:ins>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宋体"/>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宋体"/>
        </w:rPr>
        <w:t xml:space="preserve"> receive the status and results of the requested service operation</w:t>
      </w:r>
      <w:r w:rsidRPr="00364C1E">
        <w:t>.</w:t>
      </w:r>
    </w:p>
    <w:p w14:paraId="74C6CC21" w14:textId="77777777" w:rsidR="00B36905" w:rsidRPr="00364C1E" w:rsidRDefault="00B36905" w:rsidP="00B36905">
      <w:pPr>
        <w:pStyle w:val="31"/>
      </w:pPr>
      <w:bookmarkStart w:id="3226" w:name="_Toc164844017"/>
      <w:bookmarkStart w:id="3227" w:name="_Toc164944652"/>
      <w:bookmarkStart w:id="3228" w:name="_Toc168318907"/>
      <w:bookmarkStart w:id="3229" w:name="_Toc168319423"/>
      <w:bookmarkStart w:id="3230" w:name="_Toc168319678"/>
      <w:bookmarkStart w:id="3231" w:name="_Toc168319933"/>
      <w:bookmarkStart w:id="3232" w:name="_Toc168320187"/>
      <w:bookmarkStart w:id="3233" w:name="_Toc168559843"/>
      <w:bookmarkStart w:id="3234" w:name="_Toc175610616"/>
      <w:r w:rsidRPr="00364C1E">
        <w:t>6.</w:t>
      </w:r>
      <w:r>
        <w:t>17</w:t>
      </w:r>
      <w:r w:rsidRPr="00364C1E">
        <w:t>.3</w:t>
      </w:r>
      <w:r w:rsidRPr="00364C1E">
        <w:tab/>
        <w:t>Impacts on services, entities and interfaces</w:t>
      </w:r>
      <w:bookmarkEnd w:id="3014"/>
      <w:bookmarkEnd w:id="3226"/>
      <w:bookmarkEnd w:id="3227"/>
      <w:bookmarkEnd w:id="3228"/>
      <w:bookmarkEnd w:id="3229"/>
      <w:bookmarkEnd w:id="3230"/>
      <w:bookmarkEnd w:id="3231"/>
      <w:bookmarkEnd w:id="3232"/>
      <w:bookmarkEnd w:id="3233"/>
      <w:bookmarkEnd w:id="3234"/>
    </w:p>
    <w:p w14:paraId="7E9DA10F" w14:textId="77777777" w:rsidR="00CF731B" w:rsidRPr="00BB0850" w:rsidRDefault="00CF731B" w:rsidP="00CF731B">
      <w:pPr>
        <w:jc w:val="both"/>
        <w:rPr>
          <w:ins w:id="3235" w:author="S2-2409018" w:date="2024-08-26T18:42:00Z"/>
          <w:rFonts w:eastAsiaTheme="minorEastAsia"/>
          <w:lang w:eastAsia="zh-CN"/>
        </w:rPr>
      </w:pPr>
      <w:ins w:id="3236" w:author="S2-2409018" w:date="2024-08-26T18:42:00Z">
        <w:r>
          <w:rPr>
            <w:rFonts w:eastAsiaTheme="minorEastAsia" w:hint="eastAsia"/>
            <w:lang w:eastAsia="zh-CN"/>
          </w:rPr>
          <w:t>U</w:t>
        </w:r>
        <w:r>
          <w:rPr>
            <w:rFonts w:eastAsiaTheme="minorEastAsia"/>
            <w:lang w:eastAsia="zh-CN"/>
          </w:rPr>
          <w:t xml:space="preserve">DM: Support </w:t>
        </w:r>
        <w:r>
          <w:t>subscription-like information for AIoT Devices and service control information</w:t>
        </w:r>
        <w:r w:rsidRPr="00BB0850">
          <w:t xml:space="preserve"> </w:t>
        </w:r>
        <w:r>
          <w:t>as in clause 6.17.1.2.</w:t>
        </w:r>
      </w:ins>
    </w:p>
    <w:p w14:paraId="0038A9B3" w14:textId="77777777" w:rsidR="00CF731B" w:rsidRDefault="00CF731B" w:rsidP="00CF731B">
      <w:pPr>
        <w:jc w:val="both"/>
        <w:rPr>
          <w:ins w:id="3237" w:author="S2-2409018" w:date="2024-08-26T18:42:00Z"/>
        </w:rPr>
      </w:pPr>
      <w:ins w:id="3238" w:author="S2-2409018" w:date="2024-08-26T18:42:00Z">
        <w:r>
          <w:t>NEF</w:t>
        </w:r>
        <w:r>
          <w:rPr>
            <w:rFonts w:eastAsiaTheme="minorEastAsia"/>
            <w:lang w:eastAsia="zh-CN"/>
          </w:rPr>
          <w:t xml:space="preserve">: </w:t>
        </w:r>
        <w:r>
          <w:rPr>
            <w:rFonts w:eastAsiaTheme="minorEastAsia" w:hint="eastAsia"/>
            <w:lang w:eastAsia="zh-CN"/>
          </w:rPr>
          <w:t>Support</w:t>
        </w:r>
        <w:r>
          <w:rPr>
            <w:rFonts w:eastAsiaTheme="minorEastAsia"/>
            <w:lang w:eastAsia="zh-CN"/>
          </w:rPr>
          <w:t xml:space="preserve"> AIoT services as in clause </w:t>
        </w:r>
        <w:r w:rsidRPr="00364C1E">
          <w:t>6.</w:t>
        </w:r>
        <w:r>
          <w:t>17</w:t>
        </w:r>
        <w:r w:rsidRPr="00364C1E">
          <w:t>.2.3</w:t>
        </w:r>
        <w:r>
          <w:t>.</w:t>
        </w:r>
      </w:ins>
    </w:p>
    <w:p w14:paraId="18D2E536" w14:textId="77777777" w:rsidR="00CF731B" w:rsidRPr="00D66929" w:rsidRDefault="00CF731B" w:rsidP="00CF731B">
      <w:pPr>
        <w:jc w:val="both"/>
        <w:rPr>
          <w:ins w:id="3239" w:author="S2-2409018" w:date="2024-08-26T18:42:00Z"/>
          <w:rFonts w:eastAsiaTheme="minorEastAsia"/>
          <w:lang w:eastAsia="zh-CN"/>
        </w:rPr>
      </w:pPr>
      <w:ins w:id="3240" w:author="S2-2409018" w:date="2024-08-26T18:42:00Z">
        <w:r>
          <w:rPr>
            <w:rFonts w:eastAsiaTheme="minorEastAsia"/>
            <w:lang w:eastAsia="zh-CN"/>
          </w:rPr>
          <w:t>(</w:t>
        </w:r>
        <w:r>
          <w:rPr>
            <w:rFonts w:eastAsiaTheme="minorEastAsia" w:hint="eastAsia"/>
            <w:lang w:eastAsia="zh-CN"/>
          </w:rPr>
          <w:t>New</w:t>
        </w:r>
        <w:r>
          <w:rPr>
            <w:rFonts w:eastAsiaTheme="minorEastAsia"/>
            <w:lang w:eastAsia="zh-CN"/>
          </w:rPr>
          <w:t xml:space="preserve">) AIoTMF: Support </w:t>
        </w:r>
        <w:r>
          <w:t>logic handling of AIoT services and AIoT NAS as in clause 6.17.1.2.</w:t>
        </w:r>
      </w:ins>
    </w:p>
    <w:p w14:paraId="6DB01066" w14:textId="77777777" w:rsidR="00CF731B" w:rsidRDefault="00CF731B" w:rsidP="00CF731B">
      <w:pPr>
        <w:rPr>
          <w:ins w:id="3241" w:author="S2-2409018" w:date="2024-08-26T18:42:00Z"/>
        </w:rPr>
      </w:pPr>
      <w:ins w:id="3242" w:author="S2-2409018" w:date="2024-08-26T18:42:00Z">
        <w:r>
          <w:rPr>
            <w:rFonts w:eastAsiaTheme="minorEastAsia" w:hint="eastAsia"/>
            <w:lang w:eastAsia="zh-CN"/>
          </w:rPr>
          <w:t>A</w:t>
        </w:r>
        <w:r>
          <w:rPr>
            <w:rFonts w:eastAsiaTheme="minorEastAsia"/>
            <w:lang w:eastAsia="zh-CN"/>
          </w:rPr>
          <w:t xml:space="preserve">IoT NAS: </w:t>
        </w:r>
        <w:r>
          <w:t>Support transfer of AIoT data (AIoT Device inventory responses, operation commands and responses) between AIoT Device and 5GC directly.</w:t>
        </w:r>
      </w:ins>
    </w:p>
    <w:p w14:paraId="167201B7" w14:textId="77777777" w:rsidR="00CF731B" w:rsidRDefault="00CF731B" w:rsidP="00CF731B">
      <w:pPr>
        <w:rPr>
          <w:ins w:id="3243" w:author="S2-2409018" w:date="2024-08-26T18:42:00Z"/>
          <w:rFonts w:eastAsiaTheme="minorEastAsia"/>
          <w:lang w:eastAsia="zh-CN"/>
        </w:rPr>
      </w:pPr>
      <w:ins w:id="3244" w:author="S2-2409018" w:date="2024-08-26T18:42:00Z">
        <w:r>
          <w:rPr>
            <w:rFonts w:eastAsiaTheme="minorEastAsia"/>
            <w:lang w:eastAsia="zh-CN"/>
          </w:rPr>
          <w:t xml:space="preserve">Reader RAN: Support AIoT NGAP as in </w:t>
        </w:r>
        <w:r>
          <w:t>clause 6.17.1.3 and Paging-like procedures with the device MASK information and random-access procedure.</w:t>
        </w:r>
      </w:ins>
    </w:p>
    <w:p w14:paraId="2EB87B4F" w14:textId="77777777" w:rsidR="00CF731B" w:rsidRPr="00D66929" w:rsidRDefault="00CF731B" w:rsidP="00CF731B">
      <w:pPr>
        <w:jc w:val="both"/>
        <w:rPr>
          <w:ins w:id="3245" w:author="S2-2409018" w:date="2024-08-26T18:42:00Z"/>
          <w:rFonts w:eastAsiaTheme="minorEastAsia"/>
          <w:lang w:eastAsia="zh-CN"/>
        </w:rPr>
      </w:pPr>
      <w:ins w:id="3246" w:author="S2-2409018" w:date="2024-08-26T18:42:00Z">
        <w:r>
          <w:rPr>
            <w:rFonts w:eastAsiaTheme="minorEastAsia"/>
            <w:lang w:eastAsia="zh-CN"/>
          </w:rPr>
          <w:t xml:space="preserve">AIoT Device: Support AIoT </w:t>
        </w:r>
        <w:r>
          <w:rPr>
            <w:rFonts w:eastAsiaTheme="minorEastAsia" w:hint="eastAsia"/>
            <w:lang w:eastAsia="zh-CN"/>
          </w:rPr>
          <w:t>NAS</w:t>
        </w:r>
        <w:r>
          <w:rPr>
            <w:rFonts w:eastAsiaTheme="minorEastAsia"/>
            <w:lang w:eastAsia="zh-CN"/>
          </w:rPr>
          <w:t xml:space="preserve"> </w:t>
        </w:r>
        <w:r>
          <w:t>as in clause 6.17.1.3.</w:t>
        </w:r>
      </w:ins>
    </w:p>
    <w:p w14:paraId="09920EB8" w14:textId="120C5821" w:rsidR="00B36905" w:rsidRPr="00364C1E" w:rsidDel="00CF731B" w:rsidRDefault="00B36905" w:rsidP="00B36905">
      <w:pPr>
        <w:pStyle w:val="EditorsNote"/>
        <w:rPr>
          <w:del w:id="3247" w:author="S2-2409018" w:date="2024-08-26T18:42:00Z"/>
          <w:rFonts w:eastAsia="等线"/>
        </w:rPr>
      </w:pPr>
      <w:del w:id="3248" w:author="S2-2409018" w:date="2024-08-26T18:42:00Z">
        <w:r w:rsidRPr="00AF3FAB" w:rsidDel="00CF731B">
          <w:rPr>
            <w:rFonts w:eastAsia="宋体"/>
          </w:rPr>
          <w:lastRenderedPageBreak/>
          <w:delText>Editor</w:delText>
        </w:r>
        <w:r w:rsidRPr="00AF3FAB" w:rsidDel="00CF731B">
          <w:delText>'</w:delText>
        </w:r>
        <w:r w:rsidRPr="00AF3FAB" w:rsidDel="00CF731B">
          <w:rPr>
            <w:rFonts w:eastAsia="宋体"/>
          </w:rPr>
          <w:delText>s note:</w:delText>
        </w:r>
        <w:r w:rsidRPr="00AF3FAB" w:rsidDel="00CF731B">
          <w:rPr>
            <w:rFonts w:eastAsia="等线"/>
          </w:rPr>
          <w:tab/>
          <w:delText>This clause captures impacts on existing services, entities and interfaces.</w:delText>
        </w:r>
      </w:del>
    </w:p>
    <w:p w14:paraId="434B5EB8" w14:textId="77777777" w:rsidR="00B36905" w:rsidRDefault="00B36905" w:rsidP="00B36905">
      <w:pPr>
        <w:pStyle w:val="21"/>
        <w:rPr>
          <w:lang w:val="en-US" w:eastAsia="zh-CN"/>
        </w:rPr>
      </w:pPr>
      <w:bookmarkStart w:id="3249" w:name="_Toc164844018"/>
      <w:bookmarkStart w:id="3250" w:name="_Toc164944653"/>
      <w:bookmarkStart w:id="3251" w:name="_Toc168318908"/>
      <w:bookmarkStart w:id="3252" w:name="_Toc168319424"/>
      <w:bookmarkStart w:id="3253" w:name="_Toc168319679"/>
      <w:bookmarkStart w:id="3254" w:name="_Toc168319934"/>
      <w:bookmarkStart w:id="3255" w:name="_Toc168320188"/>
      <w:bookmarkStart w:id="3256" w:name="_Toc168559844"/>
      <w:bookmarkStart w:id="3257" w:name="_Toc175610617"/>
      <w:bookmarkStart w:id="3258" w:name="_Toc36192445"/>
      <w:bookmarkStart w:id="3259" w:name="_Toc122444055"/>
      <w:bookmarkStart w:id="3260" w:name="_Toc27895342"/>
      <w:bookmarkStart w:id="3261" w:name="_Toc20204636"/>
      <w:bookmarkStart w:id="3262" w:name="_Toc45193548"/>
      <w:bookmarkStart w:id="3263" w:name="_Toc47593180"/>
      <w:bookmarkStart w:id="3264" w:name="_Toc518352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3249"/>
      <w:bookmarkEnd w:id="3250"/>
      <w:bookmarkEnd w:id="3251"/>
      <w:bookmarkEnd w:id="3252"/>
      <w:bookmarkEnd w:id="3253"/>
      <w:bookmarkEnd w:id="3254"/>
      <w:bookmarkEnd w:id="3255"/>
      <w:bookmarkEnd w:id="3256"/>
      <w:bookmarkEnd w:id="3257"/>
    </w:p>
    <w:p w14:paraId="3D7D8353" w14:textId="77777777" w:rsidR="00B36905" w:rsidRDefault="00B36905" w:rsidP="00B36905">
      <w:pPr>
        <w:pStyle w:val="31"/>
        <w:rPr>
          <w:lang w:val="en-US" w:eastAsia="zh-CN"/>
        </w:rPr>
      </w:pPr>
      <w:bookmarkStart w:id="3265" w:name="_Toc164844019"/>
      <w:bookmarkStart w:id="3266" w:name="_Toc164944654"/>
      <w:bookmarkStart w:id="3267" w:name="_Toc168318909"/>
      <w:bookmarkStart w:id="3268" w:name="_Toc168319425"/>
      <w:bookmarkStart w:id="3269" w:name="_Toc168319680"/>
      <w:bookmarkStart w:id="3270" w:name="_Toc168319935"/>
      <w:bookmarkStart w:id="3271" w:name="_Toc168320189"/>
      <w:bookmarkStart w:id="3272" w:name="_Toc168559845"/>
      <w:bookmarkStart w:id="3273" w:name="_Toc175610618"/>
      <w:r>
        <w:rPr>
          <w:lang w:val="en-US" w:eastAsia="zh-CN"/>
        </w:rPr>
        <w:t>6.18.1</w:t>
      </w:r>
      <w:r>
        <w:rPr>
          <w:rFonts w:hint="eastAsia"/>
          <w:lang w:val="en-US" w:eastAsia="zh-CN"/>
        </w:rPr>
        <w:tab/>
      </w:r>
      <w:r>
        <w:rPr>
          <w:lang w:val="en-US" w:eastAsia="zh-CN"/>
        </w:rPr>
        <w:t>Description</w:t>
      </w:r>
      <w:bookmarkEnd w:id="3265"/>
      <w:bookmarkEnd w:id="3266"/>
      <w:bookmarkEnd w:id="3267"/>
      <w:bookmarkEnd w:id="3268"/>
      <w:bookmarkEnd w:id="3269"/>
      <w:bookmarkEnd w:id="3270"/>
      <w:bookmarkEnd w:id="3271"/>
      <w:bookmarkEnd w:id="3272"/>
      <w:bookmarkEnd w:id="3273"/>
    </w:p>
    <w:p w14:paraId="1323CFC3" w14:textId="50DB57CA"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宋体"/>
        </w:rPr>
        <w:t xml:space="preserve"> as defined in </w:t>
      </w:r>
      <w:r w:rsidR="008D69BE" w:rsidRPr="004646FF">
        <w:rPr>
          <w:rFonts w:eastAsia="宋体"/>
        </w:rPr>
        <w:t>TR</w:t>
      </w:r>
      <w:r w:rsidR="008D69BE">
        <w:rPr>
          <w:rFonts w:eastAsia="宋体"/>
        </w:rPr>
        <w:t> </w:t>
      </w:r>
      <w:r w:rsidR="008D69BE" w:rsidRPr="004646FF">
        <w:rPr>
          <w:rFonts w:eastAsia="宋体"/>
        </w:rPr>
        <w:t>38.848</w:t>
      </w:r>
      <w:r w:rsidR="008D69BE">
        <w:rPr>
          <w:rFonts w:eastAsia="宋体"/>
        </w:rPr>
        <w:t> </w:t>
      </w:r>
      <w:r w:rsidR="008D69BE" w:rsidRPr="004646FF">
        <w:rPr>
          <w:rFonts w:eastAsia="宋体"/>
        </w:rPr>
        <w:t>[</w:t>
      </w:r>
      <w:r w:rsidRPr="004646FF">
        <w:rPr>
          <w:rFonts w:eastAsia="宋体"/>
        </w:rPr>
        <w:t>7]</w:t>
      </w:r>
      <w:r w:rsidRPr="004646FF">
        <w:t xml:space="preserve"> are to be studied:</w:t>
      </w:r>
    </w:p>
    <w:p w14:paraId="5FE61FB0" w14:textId="77777777" w:rsidR="00B36905" w:rsidRPr="004646FF" w:rsidRDefault="00B36905" w:rsidP="00B36905">
      <w:pPr>
        <w:pStyle w:val="B1"/>
      </w:pPr>
      <w:r w:rsidRPr="004646FF">
        <w:rPr>
          <w:rFonts w:hint="eastAsia"/>
        </w:rPr>
        <w:t>-</w:t>
      </w:r>
      <w:r w:rsidRPr="004646FF">
        <w:rPr>
          <w:rFonts w:eastAsia="宋体"/>
        </w:rPr>
        <w:tab/>
      </w:r>
      <w:r w:rsidRPr="004646FF">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宋体"/>
        </w:rPr>
        <w:tab/>
      </w:r>
      <w:r w:rsidRPr="004646FF">
        <w:t>Topology 2: BS &lt;--&gt; intermediate node &lt;--&gt; Ambient IoT Device:</w:t>
      </w:r>
      <w:r w:rsidRPr="004646FF">
        <w:rPr>
          <w:rFonts w:eastAsia="宋体"/>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31"/>
      </w:pPr>
      <w:bookmarkStart w:id="3274" w:name="_Toc164844020"/>
      <w:bookmarkStart w:id="3275" w:name="_Toc164944655"/>
      <w:bookmarkStart w:id="3276" w:name="_Toc168318910"/>
      <w:bookmarkStart w:id="3277" w:name="_Toc168319426"/>
      <w:bookmarkStart w:id="3278" w:name="_Toc168319681"/>
      <w:bookmarkStart w:id="3279" w:name="_Toc168319936"/>
      <w:bookmarkStart w:id="3280" w:name="_Toc168320190"/>
      <w:bookmarkStart w:id="3281" w:name="_Toc168559846"/>
      <w:bookmarkStart w:id="3282" w:name="_Toc175610619"/>
      <w:r w:rsidRPr="004646FF">
        <w:lastRenderedPageBreak/>
        <w:t>6.18.2</w:t>
      </w:r>
      <w:r w:rsidRPr="004646FF">
        <w:rPr>
          <w:rFonts w:hint="eastAsia"/>
        </w:rPr>
        <w:tab/>
      </w:r>
      <w:r w:rsidRPr="004646FF">
        <w:t>Procedures</w:t>
      </w:r>
      <w:bookmarkEnd w:id="3274"/>
      <w:bookmarkEnd w:id="3275"/>
      <w:bookmarkEnd w:id="3276"/>
      <w:bookmarkEnd w:id="3277"/>
      <w:bookmarkEnd w:id="3278"/>
      <w:bookmarkEnd w:id="3279"/>
      <w:bookmarkEnd w:id="3280"/>
      <w:bookmarkEnd w:id="3281"/>
      <w:bookmarkEnd w:id="3282"/>
    </w:p>
    <w:p w14:paraId="6AC123A4" w14:textId="77777777" w:rsidR="00B36905" w:rsidRDefault="00B36905" w:rsidP="00B36905">
      <w:pPr>
        <w:pStyle w:val="41"/>
        <w:rPr>
          <w:rFonts w:eastAsia="宋体"/>
        </w:rPr>
      </w:pPr>
      <w:bookmarkStart w:id="3283" w:name="_Toc164844021"/>
      <w:bookmarkStart w:id="3284" w:name="_Toc164944656"/>
      <w:bookmarkStart w:id="3285" w:name="_Toc168318911"/>
      <w:bookmarkStart w:id="3286" w:name="_Toc168319427"/>
      <w:bookmarkStart w:id="3287" w:name="_Toc168319682"/>
      <w:bookmarkStart w:id="3288" w:name="_Toc168319937"/>
      <w:bookmarkStart w:id="3289" w:name="_Toc168320191"/>
      <w:bookmarkStart w:id="3290" w:name="_Toc168559847"/>
      <w:bookmarkStart w:id="3291" w:name="_Toc175610620"/>
      <w:r w:rsidRPr="004646FF">
        <w:rPr>
          <w:rFonts w:eastAsia="宋体" w:hint="eastAsia"/>
        </w:rPr>
        <w:t>6.</w:t>
      </w:r>
      <w:r w:rsidRPr="004646FF">
        <w:rPr>
          <w:rFonts w:eastAsia="宋体"/>
        </w:rPr>
        <w:t>18</w:t>
      </w:r>
      <w:r w:rsidRPr="004646FF">
        <w:rPr>
          <w:rFonts w:eastAsia="宋体" w:hint="eastAsia"/>
        </w:rPr>
        <w:t>.2.1</w:t>
      </w:r>
      <w:r w:rsidRPr="004646FF">
        <w:rPr>
          <w:rFonts w:eastAsia="宋体" w:hint="eastAsia"/>
        </w:rPr>
        <w:tab/>
      </w:r>
      <w:r w:rsidRPr="004646FF">
        <w:rPr>
          <w:rFonts w:eastAsia="宋体"/>
        </w:rPr>
        <w:t>Ambient IoT service</w:t>
      </w:r>
      <w:r w:rsidRPr="004646FF">
        <w:rPr>
          <w:rFonts w:eastAsia="宋体" w:hint="eastAsia"/>
        </w:rPr>
        <w:t xml:space="preserve"> </w:t>
      </w:r>
      <w:r>
        <w:rPr>
          <w:rFonts w:eastAsia="宋体"/>
        </w:rPr>
        <w:t>-</w:t>
      </w:r>
      <w:r w:rsidRPr="004646FF">
        <w:rPr>
          <w:rFonts w:eastAsia="宋体"/>
        </w:rPr>
        <w:t xml:space="preserve"> Network initiated </w:t>
      </w:r>
      <w:r w:rsidRPr="004646FF">
        <w:rPr>
          <w:rFonts w:eastAsia="宋体" w:hint="eastAsia"/>
        </w:rPr>
        <w:t xml:space="preserve">Ambient IoT </w:t>
      </w:r>
      <w:r w:rsidRPr="004646FF">
        <w:rPr>
          <w:rFonts w:eastAsia="宋体"/>
        </w:rPr>
        <w:t>service procedure</w:t>
      </w:r>
      <w:bookmarkEnd w:id="3283"/>
      <w:bookmarkEnd w:id="3284"/>
      <w:bookmarkEnd w:id="3285"/>
      <w:bookmarkEnd w:id="3286"/>
      <w:bookmarkEnd w:id="3287"/>
      <w:bookmarkEnd w:id="3288"/>
      <w:bookmarkEnd w:id="3289"/>
      <w:bookmarkEnd w:id="3290"/>
      <w:bookmarkEnd w:id="3291"/>
    </w:p>
    <w:p w14:paraId="0E814610" w14:textId="77777777" w:rsidR="00B36905" w:rsidRDefault="00B36905" w:rsidP="00B36905">
      <w:pPr>
        <w:pStyle w:val="TH"/>
      </w:pPr>
      <w:r>
        <w:object w:dxaOrig="9923" w:dyaOrig="13322" w14:anchorId="61D1E38A">
          <v:shape id="_x0000_i1076" type="#_x0000_t75" style="width:427pt;height:595.5pt" o:ole="">
            <v:imagedata r:id="rId117" o:title=""/>
          </v:shape>
          <o:OLEObject Type="Embed" ProgID="Word.Picture.8" ShapeID="_x0000_i1076" DrawAspect="Content" ObjectID="_1786393046" r:id="rId118"/>
        </w:object>
      </w:r>
    </w:p>
    <w:p w14:paraId="1069947B" w14:textId="77777777" w:rsidR="00B36905" w:rsidRPr="002213D1" w:rsidRDefault="00B36905" w:rsidP="00B36905">
      <w:pPr>
        <w:pStyle w:val="TF"/>
        <w:rPr>
          <w:rFonts w:eastAsia="宋体"/>
        </w:rPr>
      </w:pPr>
      <w:r w:rsidRPr="002213D1">
        <w:rPr>
          <w:rFonts w:eastAsia="宋体"/>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31"/>
        <w:rPr>
          <w:lang w:val="en-US" w:eastAsia="zh-CN"/>
        </w:rPr>
      </w:pPr>
      <w:bookmarkStart w:id="3292" w:name="_Toc164844022"/>
      <w:bookmarkStart w:id="3293" w:name="_Toc164944657"/>
      <w:bookmarkStart w:id="3294" w:name="_Toc168318912"/>
      <w:bookmarkStart w:id="3295" w:name="_Toc168319428"/>
      <w:bookmarkStart w:id="3296" w:name="_Toc168319683"/>
      <w:bookmarkStart w:id="3297" w:name="_Toc168319938"/>
      <w:bookmarkStart w:id="3298" w:name="_Toc168320192"/>
      <w:bookmarkStart w:id="3299" w:name="_Toc168559848"/>
      <w:bookmarkStart w:id="3300" w:name="_Toc175610621"/>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3292"/>
      <w:bookmarkEnd w:id="3293"/>
      <w:bookmarkEnd w:id="3294"/>
      <w:bookmarkEnd w:id="3295"/>
      <w:bookmarkEnd w:id="3296"/>
      <w:bookmarkEnd w:id="3297"/>
      <w:bookmarkEnd w:id="3298"/>
      <w:bookmarkEnd w:id="3299"/>
      <w:bookmarkEnd w:id="3300"/>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21"/>
      </w:pPr>
      <w:bookmarkStart w:id="3301" w:name="_Toc164844023"/>
      <w:bookmarkStart w:id="3302" w:name="_Toc164944658"/>
      <w:bookmarkStart w:id="3303" w:name="_Toc168318913"/>
      <w:bookmarkStart w:id="3304" w:name="_Toc168319429"/>
      <w:bookmarkStart w:id="3305" w:name="_Toc168319684"/>
      <w:bookmarkStart w:id="3306" w:name="_Toc168319939"/>
      <w:bookmarkStart w:id="3307" w:name="_Toc168320193"/>
      <w:bookmarkStart w:id="3308" w:name="_Toc168559849"/>
      <w:bookmarkStart w:id="3309" w:name="_Toc175610622"/>
      <w:bookmarkEnd w:id="3258"/>
      <w:bookmarkEnd w:id="3259"/>
      <w:bookmarkEnd w:id="3260"/>
      <w:bookmarkEnd w:id="3261"/>
      <w:bookmarkEnd w:id="3262"/>
      <w:bookmarkEnd w:id="3263"/>
      <w:bookmarkEnd w:id="3264"/>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3301"/>
      <w:bookmarkEnd w:id="3302"/>
      <w:bookmarkEnd w:id="3303"/>
      <w:bookmarkEnd w:id="3304"/>
      <w:bookmarkEnd w:id="3305"/>
      <w:bookmarkEnd w:id="3306"/>
      <w:bookmarkEnd w:id="3307"/>
      <w:bookmarkEnd w:id="3308"/>
      <w:bookmarkEnd w:id="3309"/>
    </w:p>
    <w:p w14:paraId="344B8D5D" w14:textId="77777777" w:rsidR="00B36905" w:rsidRDefault="00B36905" w:rsidP="00B36905">
      <w:pPr>
        <w:pStyle w:val="31"/>
      </w:pPr>
      <w:bookmarkStart w:id="3310" w:name="_Toc164844024"/>
      <w:bookmarkStart w:id="3311" w:name="_Toc164944659"/>
      <w:bookmarkStart w:id="3312" w:name="_Toc168318914"/>
      <w:bookmarkStart w:id="3313" w:name="_Toc168319430"/>
      <w:bookmarkStart w:id="3314" w:name="_Toc168319685"/>
      <w:bookmarkStart w:id="3315" w:name="_Toc168319940"/>
      <w:bookmarkStart w:id="3316" w:name="_Toc168320194"/>
      <w:bookmarkStart w:id="3317" w:name="_Toc168559850"/>
      <w:bookmarkStart w:id="3318" w:name="_Toc175610623"/>
      <w:r w:rsidRPr="002160D6">
        <w:t>6.</w:t>
      </w:r>
      <w:r>
        <w:t>19</w:t>
      </w:r>
      <w:r w:rsidRPr="002160D6">
        <w:t>.</w:t>
      </w:r>
      <w:r w:rsidRPr="002160D6">
        <w:rPr>
          <w:rFonts w:hint="eastAsia"/>
        </w:rPr>
        <w:t>1</w:t>
      </w:r>
      <w:r w:rsidRPr="002160D6">
        <w:rPr>
          <w:rFonts w:hint="eastAsia"/>
        </w:rPr>
        <w:tab/>
      </w:r>
      <w:r w:rsidRPr="002160D6">
        <w:t>Key Issue mapping</w:t>
      </w:r>
      <w:bookmarkEnd w:id="3310"/>
      <w:bookmarkEnd w:id="3311"/>
      <w:bookmarkEnd w:id="3312"/>
      <w:bookmarkEnd w:id="3313"/>
      <w:bookmarkEnd w:id="3314"/>
      <w:bookmarkEnd w:id="3315"/>
      <w:bookmarkEnd w:id="3316"/>
      <w:bookmarkEnd w:id="3317"/>
      <w:bookmarkEnd w:id="3318"/>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31"/>
      </w:pPr>
      <w:bookmarkStart w:id="3319" w:name="_Toc164844025"/>
      <w:bookmarkStart w:id="3320" w:name="_Toc164944660"/>
      <w:bookmarkStart w:id="3321" w:name="_Toc168318915"/>
      <w:bookmarkStart w:id="3322" w:name="_Toc168319431"/>
      <w:bookmarkStart w:id="3323" w:name="_Toc168319686"/>
      <w:bookmarkStart w:id="3324" w:name="_Toc168319941"/>
      <w:bookmarkStart w:id="3325" w:name="_Toc168320195"/>
      <w:bookmarkStart w:id="3326" w:name="_Toc168559851"/>
      <w:bookmarkStart w:id="3327" w:name="_Toc175610624"/>
      <w:r w:rsidRPr="002160D6">
        <w:t>6.</w:t>
      </w:r>
      <w:r>
        <w:t>19</w:t>
      </w:r>
      <w:r w:rsidRPr="002160D6">
        <w:t>.2</w:t>
      </w:r>
      <w:r w:rsidRPr="002160D6">
        <w:rPr>
          <w:rFonts w:hint="eastAsia"/>
        </w:rPr>
        <w:tab/>
      </w:r>
      <w:r w:rsidRPr="002160D6">
        <w:t xml:space="preserve">Functional </w:t>
      </w:r>
      <w:r w:rsidRPr="002160D6">
        <w:rPr>
          <w:rFonts w:hint="eastAsia"/>
        </w:rPr>
        <w:t>Description</w:t>
      </w:r>
      <w:bookmarkEnd w:id="3319"/>
      <w:bookmarkEnd w:id="3320"/>
      <w:bookmarkEnd w:id="3321"/>
      <w:bookmarkEnd w:id="3322"/>
      <w:bookmarkEnd w:id="3323"/>
      <w:bookmarkEnd w:id="3324"/>
      <w:bookmarkEnd w:id="3325"/>
      <w:bookmarkEnd w:id="3326"/>
      <w:bookmarkEnd w:id="3327"/>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等线"/>
        </w:rPr>
      </w:pPr>
      <w:r w:rsidRPr="00680484">
        <w:object w:dxaOrig="10325" w:dyaOrig="6046" w14:anchorId="4C1312CA">
          <v:shape id="_x0000_i1077" type="#_x0000_t75" style="width:402pt;height:229pt" o:ole="">
            <v:imagedata r:id="rId119" o:title="" cropright="-2109f"/>
          </v:shape>
          <o:OLEObject Type="Embed" ProgID="Visio.Drawing.15" ShapeID="_x0000_i1077" DrawAspect="Content" ObjectID="_1786393047" r:id="rId120"/>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31"/>
      </w:pPr>
      <w:bookmarkStart w:id="3328" w:name="_Toc164844026"/>
      <w:bookmarkStart w:id="3329" w:name="_Toc164944661"/>
      <w:bookmarkStart w:id="3330" w:name="_Toc168318916"/>
      <w:bookmarkStart w:id="3331" w:name="_Toc168319432"/>
      <w:bookmarkStart w:id="3332" w:name="_Toc168319687"/>
      <w:bookmarkStart w:id="3333" w:name="_Toc168319942"/>
      <w:bookmarkStart w:id="3334" w:name="_Toc168320196"/>
      <w:bookmarkStart w:id="3335" w:name="_Toc168559852"/>
      <w:bookmarkStart w:id="3336" w:name="_Toc175610625"/>
      <w:r w:rsidRPr="00680484">
        <w:t>6.19.3</w:t>
      </w:r>
      <w:r w:rsidRPr="00680484">
        <w:tab/>
        <w:t>Procedures</w:t>
      </w:r>
      <w:bookmarkEnd w:id="3328"/>
      <w:bookmarkEnd w:id="3329"/>
      <w:bookmarkEnd w:id="3330"/>
      <w:bookmarkEnd w:id="3331"/>
      <w:bookmarkEnd w:id="3332"/>
      <w:bookmarkEnd w:id="3333"/>
      <w:bookmarkEnd w:id="3334"/>
      <w:bookmarkEnd w:id="3335"/>
      <w:bookmarkEnd w:id="3336"/>
    </w:p>
    <w:p w14:paraId="3F2B406D" w14:textId="77777777" w:rsidR="00B36905" w:rsidRPr="00680484" w:rsidRDefault="00B36905" w:rsidP="00B36905">
      <w:pPr>
        <w:pStyle w:val="41"/>
      </w:pPr>
      <w:bookmarkStart w:id="3337" w:name="_Toc164844027"/>
      <w:bookmarkStart w:id="3338" w:name="_Toc164944662"/>
      <w:bookmarkStart w:id="3339" w:name="_Toc168318917"/>
      <w:bookmarkStart w:id="3340" w:name="_Toc168319433"/>
      <w:bookmarkStart w:id="3341" w:name="_Toc168319688"/>
      <w:bookmarkStart w:id="3342" w:name="_Toc168319943"/>
      <w:bookmarkStart w:id="3343" w:name="_Toc168320197"/>
      <w:bookmarkStart w:id="3344" w:name="_Toc168559853"/>
      <w:bookmarkStart w:id="3345" w:name="_Toc175610626"/>
      <w:r w:rsidRPr="00680484">
        <w:t>6.19.3.0</w:t>
      </w:r>
      <w:r w:rsidRPr="00680484">
        <w:tab/>
        <w:t>General</w:t>
      </w:r>
      <w:bookmarkEnd w:id="3337"/>
      <w:bookmarkEnd w:id="3338"/>
      <w:bookmarkEnd w:id="3339"/>
      <w:bookmarkEnd w:id="3340"/>
      <w:bookmarkEnd w:id="3341"/>
      <w:bookmarkEnd w:id="3342"/>
      <w:bookmarkEnd w:id="3343"/>
      <w:bookmarkEnd w:id="3344"/>
      <w:bookmarkEnd w:id="3345"/>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41"/>
      </w:pPr>
      <w:bookmarkStart w:id="3346" w:name="_Toc164844028"/>
      <w:bookmarkStart w:id="3347" w:name="_Toc164944663"/>
      <w:bookmarkStart w:id="3348" w:name="_Toc168318918"/>
      <w:bookmarkStart w:id="3349" w:name="_Toc168319434"/>
      <w:bookmarkStart w:id="3350" w:name="_Toc168319689"/>
      <w:bookmarkStart w:id="3351" w:name="_Toc168319944"/>
      <w:bookmarkStart w:id="3352" w:name="_Toc168320198"/>
      <w:bookmarkStart w:id="3353" w:name="_Toc168559854"/>
      <w:bookmarkStart w:id="3354" w:name="_Toc175610627"/>
      <w:r w:rsidRPr="002160D6">
        <w:t>6.</w:t>
      </w:r>
      <w:r>
        <w:t>19</w:t>
      </w:r>
      <w:r w:rsidRPr="002160D6">
        <w:t>.3.1</w:t>
      </w:r>
      <w:r w:rsidRPr="002160D6">
        <w:tab/>
        <w:t>N2' association establishment</w:t>
      </w:r>
      <w:bookmarkEnd w:id="3346"/>
      <w:bookmarkEnd w:id="3347"/>
      <w:bookmarkEnd w:id="3348"/>
      <w:bookmarkEnd w:id="3349"/>
      <w:bookmarkEnd w:id="3350"/>
      <w:bookmarkEnd w:id="3351"/>
      <w:bookmarkEnd w:id="3352"/>
      <w:bookmarkEnd w:id="3353"/>
      <w:bookmarkEnd w:id="335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等线"/>
        </w:rPr>
      </w:pPr>
      <w:r w:rsidRPr="00680484">
        <w:object w:dxaOrig="11670" w:dyaOrig="8695" w14:anchorId="12C4B5E3">
          <v:shape id="_x0000_i1078" type="#_x0000_t75" style="width:402.5pt;height:300.5pt" o:ole="">
            <v:imagedata r:id="rId121" o:title=""/>
          </v:shape>
          <o:OLEObject Type="Embed" ProgID="Visio.Drawing.15" ShapeID="_x0000_i1078" DrawAspect="Content" ObjectID="_1786393048" r:id="rId122"/>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41"/>
      </w:pPr>
      <w:bookmarkStart w:id="3355" w:name="_Toc164844029"/>
      <w:bookmarkStart w:id="3356" w:name="_Toc164944664"/>
      <w:bookmarkStart w:id="3357" w:name="_Toc168318919"/>
      <w:bookmarkStart w:id="3358" w:name="_Toc168319435"/>
      <w:bookmarkStart w:id="3359" w:name="_Toc168319690"/>
      <w:bookmarkStart w:id="3360" w:name="_Toc168319945"/>
      <w:bookmarkStart w:id="3361" w:name="_Toc168320199"/>
      <w:bookmarkStart w:id="3362" w:name="_Toc168559855"/>
      <w:bookmarkStart w:id="3363" w:name="_Toc175610628"/>
      <w:r w:rsidRPr="00680484">
        <w:lastRenderedPageBreak/>
        <w:t>6.19.3.2</w:t>
      </w:r>
      <w:r w:rsidRPr="00680484">
        <w:tab/>
        <w:t>AIoT session establishment between the AIoTF and the AIoT AF/AS and AIoTF and the BS AIoT Reader</w:t>
      </w:r>
      <w:bookmarkEnd w:id="3355"/>
      <w:bookmarkEnd w:id="3356"/>
      <w:bookmarkEnd w:id="3357"/>
      <w:bookmarkEnd w:id="3358"/>
      <w:bookmarkEnd w:id="3359"/>
      <w:bookmarkEnd w:id="3360"/>
      <w:bookmarkEnd w:id="3361"/>
      <w:bookmarkEnd w:id="3362"/>
      <w:bookmarkEnd w:id="3363"/>
    </w:p>
    <w:p w14:paraId="66092EA5" w14:textId="77777777" w:rsidR="00B36905" w:rsidRDefault="00B36905" w:rsidP="00B36905">
      <w:pPr>
        <w:rPr>
          <w:rFonts w:eastAsia="等线"/>
        </w:rPr>
      </w:pPr>
      <w:r>
        <w:rPr>
          <w:rFonts w:eastAsia="等线"/>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等线"/>
        </w:rPr>
      </w:pPr>
      <w:r>
        <w:rPr>
          <w:rFonts w:eastAsia="等线"/>
        </w:rPr>
        <w:t>NOTE 1:</w:t>
      </w:r>
      <w:r>
        <w:rPr>
          <w:rFonts w:eastAsia="等线"/>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等线"/>
        </w:rPr>
      </w:pPr>
      <w:r w:rsidRPr="00680484">
        <w:object w:dxaOrig="15936" w:dyaOrig="17294" w14:anchorId="1F828B86">
          <v:shape id="_x0000_i1079" type="#_x0000_t75" style="width:481.5pt;height:522.5pt" o:ole="">
            <v:imagedata r:id="rId123" o:title=""/>
          </v:shape>
          <o:OLEObject Type="Embed" ProgID="Visio.Drawing.15" ShapeID="_x0000_i1079" DrawAspect="Content" ObjectID="_1786393049" r:id="rId124"/>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31"/>
      </w:pPr>
      <w:bookmarkStart w:id="3364" w:name="_Toc164844030"/>
      <w:bookmarkStart w:id="3365" w:name="_Toc164944665"/>
      <w:bookmarkStart w:id="3366" w:name="_Toc168318920"/>
      <w:bookmarkStart w:id="3367" w:name="_Toc168319436"/>
      <w:bookmarkStart w:id="3368" w:name="_Toc168319691"/>
      <w:bookmarkStart w:id="3369" w:name="_Toc168319946"/>
      <w:bookmarkStart w:id="3370" w:name="_Toc168320200"/>
      <w:bookmarkStart w:id="3371" w:name="_Toc168559856"/>
      <w:bookmarkStart w:id="3372" w:name="_Toc175610629"/>
      <w:r w:rsidRPr="00680484">
        <w:t>6.19.4</w:t>
      </w:r>
      <w:r w:rsidRPr="00680484">
        <w:tab/>
        <w:t>Impacts on existing services, entities and interfaces</w:t>
      </w:r>
      <w:bookmarkEnd w:id="3364"/>
      <w:bookmarkEnd w:id="3365"/>
      <w:bookmarkEnd w:id="3366"/>
      <w:bookmarkEnd w:id="3367"/>
      <w:bookmarkEnd w:id="3368"/>
      <w:bookmarkEnd w:id="3369"/>
      <w:bookmarkEnd w:id="3370"/>
      <w:bookmarkEnd w:id="3371"/>
      <w:bookmarkEnd w:id="3372"/>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21"/>
      </w:pPr>
      <w:bookmarkStart w:id="3373" w:name="_Toc164844031"/>
      <w:bookmarkStart w:id="3374" w:name="_Toc164944666"/>
      <w:bookmarkStart w:id="3375" w:name="_Toc168318921"/>
      <w:bookmarkStart w:id="3376" w:name="_Toc168319437"/>
      <w:bookmarkStart w:id="3377" w:name="_Toc168319692"/>
      <w:bookmarkStart w:id="3378" w:name="_Toc168319947"/>
      <w:bookmarkStart w:id="3379" w:name="_Toc168320201"/>
      <w:bookmarkStart w:id="3380" w:name="_Toc168559857"/>
      <w:bookmarkStart w:id="3381" w:name="_Toc175610630"/>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3373"/>
      <w:bookmarkEnd w:id="3374"/>
      <w:bookmarkEnd w:id="3375"/>
      <w:bookmarkEnd w:id="3376"/>
      <w:bookmarkEnd w:id="3377"/>
      <w:bookmarkEnd w:id="3378"/>
      <w:bookmarkEnd w:id="3379"/>
      <w:bookmarkEnd w:id="3380"/>
      <w:bookmarkEnd w:id="3381"/>
    </w:p>
    <w:p w14:paraId="5B8F53F5" w14:textId="77777777" w:rsidR="00B36905" w:rsidRDefault="00B36905" w:rsidP="00B36905">
      <w:pPr>
        <w:pStyle w:val="31"/>
      </w:pPr>
      <w:bookmarkStart w:id="3382" w:name="_Toc164844032"/>
      <w:bookmarkStart w:id="3383" w:name="_Toc164944667"/>
      <w:bookmarkStart w:id="3384" w:name="_Toc168318922"/>
      <w:bookmarkStart w:id="3385" w:name="_Toc168319438"/>
      <w:bookmarkStart w:id="3386" w:name="_Toc168319693"/>
      <w:bookmarkStart w:id="3387" w:name="_Toc168319948"/>
      <w:bookmarkStart w:id="3388" w:name="_Toc168320202"/>
      <w:bookmarkStart w:id="3389" w:name="_Toc168559858"/>
      <w:bookmarkStart w:id="3390" w:name="_Toc175610631"/>
      <w:r w:rsidRPr="00822E86">
        <w:t>6.</w:t>
      </w:r>
      <w:r>
        <w:t>20</w:t>
      </w:r>
      <w:r w:rsidRPr="00822E86">
        <w:t>.</w:t>
      </w:r>
      <w:r>
        <w:t>1</w:t>
      </w:r>
      <w:r w:rsidRPr="00822E86">
        <w:rPr>
          <w:rFonts w:hint="eastAsia"/>
        </w:rPr>
        <w:tab/>
        <w:t>Description</w:t>
      </w:r>
      <w:bookmarkEnd w:id="3382"/>
      <w:bookmarkEnd w:id="3383"/>
      <w:bookmarkEnd w:id="3384"/>
      <w:bookmarkEnd w:id="3385"/>
      <w:bookmarkEnd w:id="3386"/>
      <w:bookmarkEnd w:id="3387"/>
      <w:bookmarkEnd w:id="3388"/>
      <w:bookmarkEnd w:id="3389"/>
      <w:bookmarkEnd w:id="3390"/>
    </w:p>
    <w:p w14:paraId="2494B4FF" w14:textId="77777777" w:rsidR="00B36905" w:rsidRDefault="00B36905" w:rsidP="00B36905">
      <w:pPr>
        <w:rPr>
          <w:rFonts w:eastAsia="等线"/>
        </w:rPr>
      </w:pPr>
      <w:r>
        <w:rPr>
          <w:rFonts w:eastAsia="等线"/>
        </w:rPr>
        <w:t>The solution is to address KI#1#2#3.</w:t>
      </w:r>
    </w:p>
    <w:p w14:paraId="77F0700D" w14:textId="77777777" w:rsidR="00B36905" w:rsidRDefault="00B36905" w:rsidP="00B36905">
      <w:pPr>
        <w:rPr>
          <w:rFonts w:eastAsia="等线"/>
        </w:rPr>
      </w:pPr>
      <w:r>
        <w:rPr>
          <w:rFonts w:eastAsia="等线"/>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等线"/>
        </w:rPr>
      </w:pPr>
      <w:r>
        <w:rPr>
          <w:rFonts w:eastAsia="等线"/>
        </w:rPr>
        <w:t>-</w:t>
      </w:r>
      <w:r>
        <w:rPr>
          <w:rFonts w:eastAsia="等线"/>
        </w:rPr>
        <w:tab/>
        <w:t>Device UL info which is from AIoT device and will be sent to AIoT function or AF.</w:t>
      </w:r>
    </w:p>
    <w:p w14:paraId="6669AB30" w14:textId="77777777" w:rsidR="00B36905" w:rsidRDefault="00B36905" w:rsidP="00B36905">
      <w:pPr>
        <w:pStyle w:val="B2"/>
        <w:rPr>
          <w:rFonts w:eastAsia="等线"/>
        </w:rPr>
      </w:pPr>
      <w:r>
        <w:rPr>
          <w:rFonts w:eastAsia="等线"/>
        </w:rPr>
        <w:t>-</w:t>
      </w:r>
      <w:r>
        <w:rPr>
          <w:rFonts w:eastAsia="等线"/>
        </w:rPr>
        <w:tab/>
        <w:t>Device DL info which is from AIoT function or AF and will be sent to the AIoT device.</w:t>
      </w:r>
    </w:p>
    <w:p w14:paraId="7ED935E3" w14:textId="77777777" w:rsidR="00B36905" w:rsidRDefault="00B36905" w:rsidP="00B36905">
      <w:pPr>
        <w:rPr>
          <w:rFonts w:eastAsia="等线"/>
        </w:rPr>
      </w:pPr>
      <w:r>
        <w:rPr>
          <w:rFonts w:eastAsia="等线"/>
        </w:rPr>
        <w:t>Generally, both Device UL info and Device DL info are transparent to the reader.</w:t>
      </w:r>
    </w:p>
    <w:p w14:paraId="6DF5436B" w14:textId="77777777" w:rsidR="00B36905" w:rsidRDefault="00B36905" w:rsidP="00B36905">
      <w:pPr>
        <w:pStyle w:val="TH"/>
        <w:rPr>
          <w:rFonts w:eastAsia="等线"/>
        </w:rPr>
      </w:pPr>
    </w:p>
    <w:tbl>
      <w:tblPr>
        <w:tblStyle w:val="afff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等线"/>
              </w:rPr>
            </w:pPr>
            <w:r>
              <w:rPr>
                <w:rFonts w:eastAsia="等线"/>
              </w:rPr>
              <w:t>The legacy procedure for UE information interaction is as the following.</w:t>
            </w:r>
          </w:p>
          <w:p w14:paraId="252EF65D" w14:textId="77777777" w:rsidR="00B36905" w:rsidRDefault="00B36905" w:rsidP="002C5995">
            <w:pPr>
              <w:pStyle w:val="B2"/>
              <w:rPr>
                <w:rFonts w:eastAsia="等线"/>
              </w:rPr>
            </w:pPr>
            <w:r>
              <w:rPr>
                <w:rFonts w:eastAsia="等线"/>
              </w:rPr>
              <w:t>-</w:t>
            </w:r>
            <w:r>
              <w:rPr>
                <w:rFonts w:eastAsia="等线"/>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等线"/>
              </w:rPr>
            </w:pPr>
            <w:r>
              <w:rPr>
                <w:rFonts w:eastAsia="等线"/>
              </w:rPr>
              <w:t>-</w:t>
            </w:r>
            <w:r>
              <w:rPr>
                <w:rFonts w:eastAsia="等线"/>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等线"/>
              </w:rPr>
            </w:pPr>
            <w:r w:rsidRPr="00680484">
              <w:rPr>
                <w:rFonts w:eastAsia="等线"/>
              </w:rPr>
              <w:t>The UE association between RAN and AMF as described as the following:</w:t>
            </w:r>
          </w:p>
          <w:p w14:paraId="0D1DABCB" w14:textId="77777777" w:rsidR="00B36905" w:rsidRPr="00AF3FAB" w:rsidRDefault="00B36905" w:rsidP="002C5995">
            <w:pPr>
              <w:pStyle w:val="TAL"/>
              <w:rPr>
                <w:rFonts w:eastAsia="等线"/>
                <w:b/>
                <w:bCs/>
              </w:rPr>
            </w:pPr>
            <w:r w:rsidRPr="00AF3FAB">
              <w:rPr>
                <w:rFonts w:eastAsia="等线"/>
                <w:b/>
                <w:bCs/>
              </w:rPr>
              <w:t>9.3.3.1</w:t>
            </w:r>
            <w:r w:rsidRPr="00AF3FAB">
              <w:rPr>
                <w:rFonts w:eastAsia="等线"/>
                <w:b/>
                <w:bCs/>
              </w:rPr>
              <w:tab/>
              <w:t>AMF UE NGAP ID</w:t>
            </w:r>
          </w:p>
          <w:p w14:paraId="4654402B" w14:textId="77777777" w:rsidR="00B36905" w:rsidRDefault="00B36905" w:rsidP="002C5995">
            <w:pPr>
              <w:pStyle w:val="FP"/>
              <w:rPr>
                <w:rFonts w:eastAsia="等线"/>
              </w:rPr>
            </w:pPr>
          </w:p>
          <w:p w14:paraId="292E9F05" w14:textId="45116C6B" w:rsidR="00B36905" w:rsidRPr="00680484" w:rsidRDefault="00B36905" w:rsidP="002C5995">
            <w:pPr>
              <w:rPr>
                <w:rFonts w:eastAsia="等线"/>
              </w:rPr>
            </w:pPr>
            <w:r w:rsidRPr="00680484">
              <w:rPr>
                <w:rFonts w:eastAsia="等线"/>
              </w:rPr>
              <w:t xml:space="preserve">This IE uniquely identifies the UE association over the NG interface, as described in </w:t>
            </w:r>
            <w:r w:rsidR="008D69BE" w:rsidRPr="00680484">
              <w:rPr>
                <w:rFonts w:eastAsia="等线"/>
              </w:rPr>
              <w:t>TS</w:t>
            </w:r>
            <w:r w:rsidR="008D69BE">
              <w:rPr>
                <w:rFonts w:eastAsia="等线"/>
              </w:rPr>
              <w:t> </w:t>
            </w:r>
            <w:r w:rsidR="008D69BE" w:rsidRPr="00680484">
              <w:rPr>
                <w:rFonts w:eastAsia="等线"/>
              </w:rPr>
              <w:t>38.401</w:t>
            </w:r>
            <w:r w:rsidR="008D69BE">
              <w:rPr>
                <w:rFonts w:eastAsia="等线"/>
              </w:rPr>
              <w:t> </w:t>
            </w:r>
            <w:r w:rsidR="008D69BE" w:rsidRPr="00680484">
              <w:rPr>
                <w:rFonts w:eastAsia="等线"/>
              </w:rPr>
              <w:t>[</w:t>
            </w:r>
            <w:r w:rsidRPr="00680484">
              <w:rPr>
                <w:rFonts w:eastAsia="等线"/>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等线"/>
              </w:rPr>
            </w:pPr>
          </w:p>
        </w:tc>
        <w:tc>
          <w:tcPr>
            <w:tcW w:w="2268" w:type="dxa"/>
            <w:tcBorders>
              <w:top w:val="single" w:sz="4" w:space="0" w:color="auto"/>
            </w:tcBorders>
          </w:tcPr>
          <w:p w14:paraId="5819E9FA"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等线"/>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等线"/>
              </w:rPr>
            </w:pPr>
          </w:p>
        </w:tc>
        <w:tc>
          <w:tcPr>
            <w:tcW w:w="2268" w:type="dxa"/>
            <w:tcBorders>
              <w:bottom w:val="single" w:sz="4" w:space="0" w:color="auto"/>
            </w:tcBorders>
          </w:tcPr>
          <w:p w14:paraId="60599025" w14:textId="77777777" w:rsidR="00B36905" w:rsidRPr="00DB66C0" w:rsidRDefault="00B36905" w:rsidP="002C5995">
            <w:pPr>
              <w:pStyle w:val="TAL"/>
              <w:rPr>
                <w:rFonts w:eastAsia="等线"/>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等线"/>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等线"/>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等线"/>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等线"/>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等线"/>
              </w:rPr>
            </w:pPr>
          </w:p>
          <w:p w14:paraId="131FB768" w14:textId="77777777" w:rsidR="00B36905" w:rsidRPr="00AF3FAB" w:rsidRDefault="00B36905" w:rsidP="002C5995">
            <w:pPr>
              <w:pStyle w:val="TAL"/>
              <w:rPr>
                <w:rFonts w:eastAsia="等线"/>
                <w:b/>
                <w:bCs/>
              </w:rPr>
            </w:pPr>
            <w:r w:rsidRPr="00AF3FAB">
              <w:rPr>
                <w:rFonts w:eastAsia="等线"/>
                <w:b/>
                <w:bCs/>
              </w:rPr>
              <w:lastRenderedPageBreak/>
              <w:t>9.3.3.2</w:t>
            </w:r>
            <w:r w:rsidRPr="00AF3FAB">
              <w:rPr>
                <w:rFonts w:eastAsia="等线"/>
                <w:b/>
                <w:bCs/>
              </w:rPr>
              <w:tab/>
              <w:t>RAN UE NGAP ID</w:t>
            </w:r>
          </w:p>
          <w:p w14:paraId="42CBBA4B" w14:textId="77777777" w:rsidR="00B36905" w:rsidRDefault="00B36905" w:rsidP="002C5995">
            <w:pPr>
              <w:pStyle w:val="FP"/>
              <w:rPr>
                <w:rFonts w:eastAsia="等线"/>
              </w:rPr>
            </w:pPr>
          </w:p>
          <w:p w14:paraId="1CB69ADA" w14:textId="77777777" w:rsidR="00B36905" w:rsidRPr="00680484" w:rsidRDefault="00B36905" w:rsidP="002C5995">
            <w:pPr>
              <w:rPr>
                <w:rFonts w:eastAsia="等线"/>
              </w:rPr>
            </w:pPr>
            <w:r>
              <w:rPr>
                <w:rFonts w:eastAsia="等线"/>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等线"/>
              </w:rPr>
            </w:pPr>
          </w:p>
        </w:tc>
        <w:tc>
          <w:tcPr>
            <w:tcW w:w="2268" w:type="dxa"/>
            <w:tcBorders>
              <w:top w:val="single" w:sz="4" w:space="0" w:color="auto"/>
            </w:tcBorders>
          </w:tcPr>
          <w:p w14:paraId="0C563282"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等线"/>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等线"/>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等线"/>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等线"/>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等线"/>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等线"/>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等线"/>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等线"/>
              </w:rPr>
            </w:pPr>
            <w:r>
              <w:rPr>
                <w:rFonts w:eastAsia="等线"/>
              </w:rPr>
              <w:t> </w:t>
            </w:r>
          </w:p>
        </w:tc>
      </w:tr>
    </w:tbl>
    <w:p w14:paraId="4AFC498C" w14:textId="77777777" w:rsidR="00B36905" w:rsidRDefault="00B36905" w:rsidP="00B36905">
      <w:pPr>
        <w:rPr>
          <w:rFonts w:eastAsia="等线"/>
        </w:rPr>
      </w:pPr>
    </w:p>
    <w:p w14:paraId="4B9E586D" w14:textId="77777777" w:rsidR="00B36905" w:rsidRPr="009D52DB" w:rsidRDefault="00B36905" w:rsidP="00B36905">
      <w:pPr>
        <w:rPr>
          <w:rFonts w:eastAsia="等线"/>
          <w:lang w:eastAsia="zh-CN"/>
        </w:rPr>
      </w:pPr>
      <w:r>
        <w:rPr>
          <w:rFonts w:eastAsia="等线"/>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0" type="#_x0000_t75" style="width:369.5pt;height:253pt" o:ole="">
            <v:imagedata r:id="rId125" o:title=""/>
          </v:shape>
          <o:OLEObject Type="Embed" ProgID="Visio.Drawing.15" ShapeID="_x0000_i1080" DrawAspect="Content" ObjectID="_1786393050" r:id="rId126"/>
        </w:object>
      </w:r>
    </w:p>
    <w:p w14:paraId="36421947" w14:textId="77777777" w:rsidR="00B36905" w:rsidRPr="00DB66C0" w:rsidRDefault="00B36905" w:rsidP="00B36905">
      <w:pPr>
        <w:pStyle w:val="TF"/>
        <w:rPr>
          <w:rFonts w:eastAsia="等线"/>
        </w:rPr>
      </w:pPr>
      <w:r w:rsidRPr="00DB66C0">
        <w:t xml:space="preserve">Figure 6.20.1-1: </w:t>
      </w:r>
      <w:r w:rsidRPr="00DB66C0">
        <w:rPr>
          <w:rFonts w:eastAsia="等线"/>
        </w:rPr>
        <w:t>interaction for AIoT Device related information</w:t>
      </w:r>
    </w:p>
    <w:p w14:paraId="20D080A7" w14:textId="77777777" w:rsidR="00B36905" w:rsidRDefault="00B36905" w:rsidP="00B36905">
      <w:pPr>
        <w:pStyle w:val="NO"/>
        <w:rPr>
          <w:rFonts w:eastAsia="等线"/>
          <w:lang w:eastAsia="zh-CN"/>
        </w:rPr>
      </w:pPr>
      <w:r>
        <w:rPr>
          <w:rFonts w:eastAsia="等线"/>
          <w:lang w:eastAsia="zh-CN"/>
        </w:rPr>
        <w:t>NOTE:</w:t>
      </w:r>
      <w:r w:rsidRPr="002160D6">
        <w:rPr>
          <w:lang w:eastAsia="en-US"/>
        </w:rPr>
        <w:tab/>
      </w:r>
      <w:r>
        <w:rPr>
          <w:rFonts w:eastAsia="等线"/>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等线"/>
          <w:lang w:eastAsia="zh-CN"/>
        </w:rPr>
      </w:pPr>
      <w:r>
        <w:rPr>
          <w:rFonts w:eastAsia="等线"/>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等线"/>
          <w:lang w:eastAsia="zh-CN"/>
        </w:rPr>
      </w:pPr>
      <w:r>
        <w:rPr>
          <w:rFonts w:eastAsia="等线"/>
          <w:lang w:eastAsia="zh-CN"/>
        </w:rPr>
        <w:t>Hence, it is proposed the following for the per AIoT device association between the reader and AIoT function:</w:t>
      </w:r>
    </w:p>
    <w:p w14:paraId="48C9782D" w14:textId="77777777" w:rsidR="00B36905" w:rsidRDefault="00B36905" w:rsidP="00B36905">
      <w:pPr>
        <w:pStyle w:val="B1"/>
        <w:rPr>
          <w:rFonts w:eastAsia="等线"/>
        </w:rPr>
      </w:pPr>
      <w:r>
        <w:rPr>
          <w:rFonts w:eastAsia="等线"/>
        </w:rPr>
        <w:t>-</w:t>
      </w:r>
      <w:r>
        <w:rPr>
          <w:rFonts w:eastAsia="等线"/>
        </w:rPr>
        <w:tab/>
        <w:t>The AIoT function trigger to setup a list of per AIoT device association between the reader and AIoT function in advance.</w:t>
      </w:r>
    </w:p>
    <w:p w14:paraId="74142A44" w14:textId="77777777" w:rsidR="00B36905" w:rsidRDefault="00B36905" w:rsidP="00B36905">
      <w:pPr>
        <w:pStyle w:val="B1"/>
        <w:rPr>
          <w:rFonts w:eastAsia="等线"/>
        </w:rPr>
      </w:pPr>
      <w:r>
        <w:rPr>
          <w:rFonts w:eastAsia="等线"/>
        </w:rPr>
        <w:t>-</w:t>
      </w:r>
      <w:r>
        <w:rPr>
          <w:rFonts w:eastAsia="等线"/>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等线"/>
        </w:rPr>
      </w:pPr>
      <w:r>
        <w:rPr>
          <w:rFonts w:eastAsia="等线"/>
        </w:rPr>
        <w:t>-</w:t>
      </w:r>
      <w:r>
        <w:rPr>
          <w:rFonts w:eastAsia="等线"/>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等线"/>
        </w:rPr>
      </w:pPr>
      <w:r>
        <w:rPr>
          <w:rFonts w:eastAsia="等线"/>
        </w:rPr>
        <w:t>-</w:t>
      </w:r>
      <w:r>
        <w:rPr>
          <w:rFonts w:eastAsia="等线"/>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等线"/>
        </w:rPr>
      </w:pPr>
      <w:r>
        <w:rPr>
          <w:rFonts w:eastAsia="等线"/>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77777777" w:rsidR="00B36905" w:rsidRPr="00DB66C0" w:rsidRDefault="00B36905" w:rsidP="00B36905">
      <w:pPr>
        <w:pStyle w:val="TH"/>
      </w:pPr>
      <w:r w:rsidRPr="00DB66C0">
        <w:object w:dxaOrig="10350" w:dyaOrig="4270" w14:anchorId="2B9503FC">
          <v:shape id="_x0000_i1081" type="#_x0000_t75" style="width:482.5pt;height:199.5pt" o:ole="">
            <v:imagedata r:id="rId127" o:title=""/>
          </v:shape>
          <o:OLEObject Type="Embed" ProgID="Visio.Drawing.15" ShapeID="_x0000_i1081" DrawAspect="Content" ObjectID="_1786393051" r:id="rId128"/>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31"/>
      </w:pPr>
      <w:bookmarkStart w:id="3391" w:name="_Toc164844035"/>
      <w:bookmarkStart w:id="3392" w:name="_Toc164944668"/>
      <w:bookmarkStart w:id="3393" w:name="_Toc168318923"/>
      <w:bookmarkStart w:id="3394" w:name="_Toc168319439"/>
      <w:bookmarkStart w:id="3395" w:name="_Toc168319694"/>
      <w:bookmarkStart w:id="3396" w:name="_Toc168319949"/>
      <w:bookmarkStart w:id="3397" w:name="_Toc168320203"/>
      <w:bookmarkStart w:id="3398" w:name="_Toc168559859"/>
      <w:bookmarkStart w:id="3399" w:name="_Toc175610632"/>
      <w:r w:rsidRPr="00822E86">
        <w:lastRenderedPageBreak/>
        <w:t>6.</w:t>
      </w:r>
      <w:r>
        <w:t>20</w:t>
      </w:r>
      <w:r w:rsidRPr="00822E86">
        <w:t>.</w:t>
      </w:r>
      <w:r>
        <w:t>2</w:t>
      </w:r>
      <w:r w:rsidRPr="00822E86">
        <w:tab/>
        <w:t>Procedures</w:t>
      </w:r>
      <w:bookmarkEnd w:id="3391"/>
      <w:bookmarkEnd w:id="3392"/>
      <w:bookmarkEnd w:id="3393"/>
      <w:bookmarkEnd w:id="3394"/>
      <w:bookmarkEnd w:id="3395"/>
      <w:bookmarkEnd w:id="3396"/>
      <w:bookmarkEnd w:id="3397"/>
      <w:bookmarkEnd w:id="3398"/>
      <w:bookmarkEnd w:id="3399"/>
    </w:p>
    <w:p w14:paraId="0106D754" w14:textId="77777777" w:rsidR="00B36905" w:rsidRPr="00D6146A" w:rsidRDefault="00B36905" w:rsidP="00B36905">
      <w:pPr>
        <w:pStyle w:val="41"/>
        <w:rPr>
          <w:lang w:eastAsia="zh-CN"/>
        </w:rPr>
      </w:pPr>
      <w:bookmarkStart w:id="3400" w:name="_Toc164844036"/>
      <w:bookmarkStart w:id="3401" w:name="_Toc164944669"/>
      <w:bookmarkStart w:id="3402" w:name="_Toc168318924"/>
      <w:bookmarkStart w:id="3403" w:name="_Toc168319440"/>
      <w:bookmarkStart w:id="3404" w:name="_Toc168319695"/>
      <w:bookmarkStart w:id="3405" w:name="_Toc168319950"/>
      <w:bookmarkStart w:id="3406" w:name="_Toc168320204"/>
      <w:bookmarkStart w:id="3407" w:name="_Toc168559860"/>
      <w:bookmarkStart w:id="3408" w:name="_Toc175610633"/>
      <w:r w:rsidRPr="00822E86">
        <w:t>6.</w:t>
      </w:r>
      <w:r>
        <w:t>20</w:t>
      </w:r>
      <w:r w:rsidRPr="00822E86">
        <w:t>.</w:t>
      </w:r>
      <w:r>
        <w:t>2.1</w:t>
      </w:r>
      <w:r w:rsidRPr="00822E86">
        <w:tab/>
      </w:r>
      <w:r>
        <w:rPr>
          <w:lang w:eastAsia="zh-CN"/>
        </w:rPr>
        <w:t>The interaction for AIoT Device among AIoT device, reader and AIoT Function</w:t>
      </w:r>
      <w:bookmarkEnd w:id="3400"/>
      <w:bookmarkEnd w:id="3401"/>
      <w:bookmarkEnd w:id="3402"/>
      <w:bookmarkEnd w:id="3403"/>
      <w:bookmarkEnd w:id="3404"/>
      <w:bookmarkEnd w:id="3405"/>
      <w:bookmarkEnd w:id="3406"/>
      <w:bookmarkEnd w:id="3407"/>
      <w:bookmarkEnd w:id="3408"/>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2" type="#_x0000_t75" style="width:481.5pt;height:496pt" o:ole="">
            <v:imagedata r:id="rId129" o:title=""/>
          </v:shape>
          <o:OLEObject Type="Embed" ProgID="Visio.Drawing.15" ShapeID="_x0000_i1082" DrawAspect="Content" ObjectID="_1786393052" r:id="rId130"/>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41"/>
        <w:rPr>
          <w:lang w:eastAsia="zh-CN"/>
        </w:rPr>
      </w:pPr>
      <w:bookmarkStart w:id="3409" w:name="_Toc164844037"/>
      <w:bookmarkStart w:id="3410" w:name="_Toc164944670"/>
      <w:bookmarkStart w:id="3411" w:name="_Toc168318925"/>
      <w:bookmarkStart w:id="3412" w:name="_Toc168319441"/>
      <w:bookmarkStart w:id="3413" w:name="_Toc168319696"/>
      <w:bookmarkStart w:id="3414" w:name="_Toc168319951"/>
      <w:bookmarkStart w:id="3415" w:name="_Toc168320205"/>
      <w:bookmarkStart w:id="3416" w:name="_Toc168559861"/>
      <w:bookmarkStart w:id="3417" w:name="_Toc175610634"/>
      <w:r w:rsidRPr="00822E86">
        <w:lastRenderedPageBreak/>
        <w:t>6.</w:t>
      </w:r>
      <w:r>
        <w:t>20</w:t>
      </w:r>
      <w:r w:rsidRPr="00822E86">
        <w:t>.</w:t>
      </w:r>
      <w:r>
        <w:t>2.2</w:t>
      </w:r>
      <w:r w:rsidRPr="00822E86">
        <w:tab/>
      </w:r>
      <w:r>
        <w:rPr>
          <w:lang w:eastAsia="zh-CN"/>
        </w:rPr>
        <w:t>The interaction for AIoT Device among AIoT device, reader, AIoT Function and AF</w:t>
      </w:r>
      <w:bookmarkEnd w:id="3409"/>
      <w:bookmarkEnd w:id="3410"/>
      <w:bookmarkEnd w:id="3411"/>
      <w:bookmarkEnd w:id="3412"/>
      <w:bookmarkEnd w:id="3413"/>
      <w:bookmarkEnd w:id="3414"/>
      <w:bookmarkEnd w:id="3415"/>
      <w:bookmarkEnd w:id="3416"/>
      <w:bookmarkEnd w:id="3417"/>
    </w:p>
    <w:p w14:paraId="6005E80C" w14:textId="77777777" w:rsidR="00B36905" w:rsidRPr="000F01D6" w:rsidRDefault="00B36905" w:rsidP="00B36905">
      <w:pPr>
        <w:pStyle w:val="TH"/>
      </w:pPr>
      <w:r w:rsidRPr="000F01D6">
        <w:object w:dxaOrig="13711" w:dyaOrig="11140" w14:anchorId="72F585D5">
          <v:shape id="_x0000_i1083" type="#_x0000_t75" style="width:481.5pt;height:391.5pt" o:ole="">
            <v:imagedata r:id="rId131" o:title=""/>
          </v:shape>
          <o:OLEObject Type="Embed" ProgID="Visio.Drawing.15" ShapeID="_x0000_i1083" DrawAspect="Content" ObjectID="_1786393053" r:id="rId132"/>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31"/>
      </w:pPr>
      <w:bookmarkStart w:id="3418" w:name="_Toc164844038"/>
      <w:bookmarkStart w:id="3419" w:name="_Toc164944671"/>
      <w:bookmarkStart w:id="3420" w:name="_Toc168318926"/>
      <w:bookmarkStart w:id="3421" w:name="_Toc168319442"/>
      <w:bookmarkStart w:id="3422" w:name="_Toc168319697"/>
      <w:bookmarkStart w:id="3423" w:name="_Toc168319952"/>
      <w:bookmarkStart w:id="3424" w:name="_Toc168320206"/>
      <w:bookmarkStart w:id="3425" w:name="_Toc168559862"/>
      <w:bookmarkStart w:id="3426" w:name="_Toc175610635"/>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3418"/>
      <w:bookmarkEnd w:id="3419"/>
      <w:bookmarkEnd w:id="3420"/>
      <w:bookmarkEnd w:id="3421"/>
      <w:bookmarkEnd w:id="3422"/>
      <w:bookmarkEnd w:id="3423"/>
      <w:bookmarkEnd w:id="3424"/>
      <w:bookmarkEnd w:id="3425"/>
      <w:bookmarkEnd w:id="3426"/>
    </w:p>
    <w:p w14:paraId="249BED7F" w14:textId="77777777" w:rsidR="00B36905" w:rsidRDefault="00B36905" w:rsidP="00B36905">
      <w:pPr>
        <w:pStyle w:val="EditorsNote"/>
        <w:rPr>
          <w:rFonts w:eastAsia="等线"/>
        </w:rPr>
      </w:pPr>
      <w:r w:rsidRPr="00AF3FAB">
        <w:rPr>
          <w:rFonts w:eastAsia="等线"/>
        </w:rPr>
        <w:t>Editor's note:</w:t>
      </w:r>
      <w:r w:rsidRPr="00AF3FAB">
        <w:rPr>
          <w:rFonts w:eastAsia="等线"/>
        </w:rPr>
        <w:tab/>
        <w:t>This clause captures impacts on existing services, entities and interfaces.</w:t>
      </w:r>
    </w:p>
    <w:p w14:paraId="0CF2EAB8" w14:textId="77777777" w:rsidR="00B36905" w:rsidRPr="00DE3925" w:rsidRDefault="00B36905" w:rsidP="00B36905">
      <w:pPr>
        <w:rPr>
          <w:rFonts w:eastAsia="等线"/>
          <w:lang w:eastAsia="zh-CN"/>
        </w:rPr>
      </w:pPr>
    </w:p>
    <w:p w14:paraId="5E23568E" w14:textId="77777777" w:rsidR="00B36905" w:rsidRPr="00723221" w:rsidRDefault="00B36905" w:rsidP="00B36905">
      <w:pPr>
        <w:pStyle w:val="21"/>
      </w:pPr>
      <w:bookmarkStart w:id="3427" w:name="_Toc164844039"/>
      <w:bookmarkStart w:id="3428" w:name="_Toc164944672"/>
      <w:bookmarkStart w:id="3429" w:name="_Toc168318927"/>
      <w:bookmarkStart w:id="3430" w:name="_Toc168319443"/>
      <w:bookmarkStart w:id="3431" w:name="_Toc168319698"/>
      <w:bookmarkStart w:id="3432" w:name="_Toc168319953"/>
      <w:bookmarkStart w:id="3433" w:name="_Toc168320207"/>
      <w:bookmarkStart w:id="3434" w:name="_Toc168559863"/>
      <w:bookmarkStart w:id="3435" w:name="_Toc175610636"/>
      <w:r>
        <w:t>6.</w:t>
      </w:r>
      <w:r>
        <w:rPr>
          <w:lang w:eastAsia="zh-CN"/>
        </w:rPr>
        <w:t>21</w:t>
      </w:r>
      <w:r>
        <w:tab/>
        <w:t>Solution #</w:t>
      </w:r>
      <w:r>
        <w:rPr>
          <w:lang w:eastAsia="zh-CN"/>
        </w:rPr>
        <w:t>21</w:t>
      </w:r>
      <w:r w:rsidRPr="00723221">
        <w:t xml:space="preserve">: </w:t>
      </w:r>
      <w:r w:rsidRPr="003F334D">
        <w:t>Architecture enhancement to support AIoT services for topology 2</w:t>
      </w:r>
      <w:bookmarkEnd w:id="3427"/>
      <w:bookmarkEnd w:id="3428"/>
      <w:bookmarkEnd w:id="3429"/>
      <w:bookmarkEnd w:id="3430"/>
      <w:bookmarkEnd w:id="3431"/>
      <w:bookmarkEnd w:id="3432"/>
      <w:bookmarkEnd w:id="3433"/>
      <w:bookmarkEnd w:id="3434"/>
      <w:bookmarkEnd w:id="3435"/>
    </w:p>
    <w:p w14:paraId="0CBC6AE4" w14:textId="77777777" w:rsidR="00B36905" w:rsidRPr="00723221" w:rsidRDefault="00B36905" w:rsidP="00B36905">
      <w:pPr>
        <w:pStyle w:val="31"/>
      </w:pPr>
      <w:bookmarkStart w:id="3436" w:name="_Toc164844040"/>
      <w:bookmarkStart w:id="3437" w:name="_Toc164944673"/>
      <w:bookmarkStart w:id="3438" w:name="_Toc168318928"/>
      <w:bookmarkStart w:id="3439" w:name="_Toc168319444"/>
      <w:bookmarkStart w:id="3440" w:name="_Toc168319699"/>
      <w:bookmarkStart w:id="3441" w:name="_Toc168319954"/>
      <w:bookmarkStart w:id="3442" w:name="_Toc168320208"/>
      <w:bookmarkStart w:id="3443" w:name="_Toc168559864"/>
      <w:bookmarkStart w:id="3444" w:name="_Toc175610637"/>
      <w:r>
        <w:t>6.</w:t>
      </w:r>
      <w:r>
        <w:rPr>
          <w:lang w:eastAsia="zh-CN"/>
        </w:rPr>
        <w:t>21</w:t>
      </w:r>
      <w:r w:rsidRPr="00723221">
        <w:t>.1</w:t>
      </w:r>
      <w:r w:rsidRPr="00723221">
        <w:tab/>
        <w:t>Description</w:t>
      </w:r>
      <w:bookmarkEnd w:id="3436"/>
      <w:bookmarkEnd w:id="3437"/>
      <w:bookmarkEnd w:id="3438"/>
      <w:bookmarkEnd w:id="3439"/>
      <w:bookmarkEnd w:id="3440"/>
      <w:bookmarkEnd w:id="3441"/>
      <w:bookmarkEnd w:id="3442"/>
      <w:bookmarkEnd w:id="3443"/>
      <w:bookmarkEnd w:id="3444"/>
    </w:p>
    <w:p w14:paraId="335D767C" w14:textId="56906E81"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8D69BE">
        <w:t>TR 38.848 [</w:t>
      </w:r>
      <w:r>
        <w:t>7].</w:t>
      </w:r>
    </w:p>
    <w:p w14:paraId="23973BBB" w14:textId="77777777" w:rsidR="00B36905" w:rsidRDefault="00B36905" w:rsidP="00B36905">
      <w:r>
        <w:t>The Figure 6.21.1-1 illustrates the system architecture to support AIoT services for Topology 2.</w:t>
      </w:r>
    </w:p>
    <w:bookmarkStart w:id="3445" w:name="_MON_1773554608"/>
    <w:bookmarkStart w:id="3446" w:name="_MON_1773483286"/>
    <w:bookmarkStart w:id="3447" w:name="_MON_1773483804"/>
    <w:bookmarkStart w:id="3448" w:name="_MON_1773483930"/>
    <w:bookmarkStart w:id="3449" w:name="_MON_1773483972"/>
    <w:bookmarkStart w:id="3450" w:name="_MON_1773483983"/>
    <w:bookmarkStart w:id="3451" w:name="_MON_1773483986"/>
    <w:bookmarkEnd w:id="3445"/>
    <w:bookmarkEnd w:id="3446"/>
    <w:bookmarkEnd w:id="3447"/>
    <w:bookmarkEnd w:id="3448"/>
    <w:bookmarkEnd w:id="3449"/>
    <w:bookmarkEnd w:id="3450"/>
    <w:bookmarkEnd w:id="3451"/>
    <w:p w14:paraId="7BDB2FC0" w14:textId="626F253C" w:rsidR="00B36905" w:rsidRPr="000F01D6" w:rsidRDefault="006B6ADA" w:rsidP="00B36905">
      <w:pPr>
        <w:pStyle w:val="TH"/>
        <w:rPr>
          <w:rFonts w:eastAsia="等线"/>
        </w:rPr>
      </w:pPr>
      <w:ins w:id="3452" w:author="S2-2408740" w:date="2024-08-26T16:08:00Z">
        <w:r w:rsidRPr="0045711F">
          <w:rPr>
            <w:rFonts w:eastAsia="等线"/>
            <w:noProof/>
            <w:lang w:val="en-US" w:eastAsia="zh-CN"/>
            <w:rPrChange w:id="3453">
              <w:rPr>
                <w:noProof/>
                <w:lang w:val="en-US" w:eastAsia="zh-CN"/>
              </w:rPr>
            </w:rPrChange>
          </w:rPr>
          <mc:AlternateContent>
            <mc:Choice Requires="wpc">
              <w:drawing>
                <wp:inline distT="0" distB="0" distL="0" distR="0" wp14:anchorId="5CF456CC" wp14:editId="24B2AE72">
                  <wp:extent cx="4683125" cy="3195955"/>
                  <wp:effectExtent l="0" t="0" r="3175" b="4445"/>
                  <wp:docPr id="1873448653" name="画布 18734486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 name="Line 6"/>
                          <wps:cNvCnPr>
                            <a:cxnSpLocks noChangeShapeType="1"/>
                          </wps:cNvCnPr>
                          <wps:spPr bwMode="auto">
                            <a:xfrm flipH="1">
                              <a:off x="687070" y="965200"/>
                              <a:ext cx="3804920" cy="0"/>
                            </a:xfrm>
                            <a:prstGeom prst="line">
                              <a:avLst/>
                            </a:prstGeom>
                            <a:noFill/>
                            <a:ln w="27940" cap="rnd">
                              <a:solidFill>
                                <a:srgbClr val="000000"/>
                              </a:solidFill>
                              <a:round/>
                              <a:headEnd/>
                              <a:tailEnd/>
                            </a:ln>
                            <a:extLst>
                              <a:ext uri="{909E8E84-426E-40DD-AFC4-6F175D3DCCD1}">
                                <a14:hiddenFill xmlns:a14="http://schemas.microsoft.com/office/drawing/2010/main">
                                  <a:noFill/>
                                </a14:hiddenFill>
                              </a:ext>
                            </a:extLst>
                          </wps:spPr>
                          <wps:bodyPr/>
                        </wps:wsp>
                        <wps:wsp>
                          <wps:cNvPr id="2" name="Rectangle 7"/>
                          <wps:cNvSpPr>
                            <a:spLocks noChangeArrowheads="1"/>
                          </wps:cNvSpPr>
                          <wps:spPr bwMode="auto">
                            <a:xfrm>
                              <a:off x="1085215" y="152146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8"/>
                          <wps:cNvSpPr>
                            <a:spLocks noChangeArrowheads="1"/>
                          </wps:cNvSpPr>
                          <wps:spPr bwMode="auto">
                            <a:xfrm>
                              <a:off x="1085215" y="152146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Rectangle 10"/>
                          <wps:cNvSpPr>
                            <a:spLocks noChangeArrowheads="1"/>
                          </wps:cNvSpPr>
                          <wps:spPr bwMode="auto">
                            <a:xfrm>
                              <a:off x="1226820" y="159639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20802" w14:textId="77777777" w:rsidR="006B6ADA" w:rsidRPr="003529F3" w:rsidRDefault="006B6ADA" w:rsidP="006B6ADA">
                                <w:pPr>
                                  <w:rPr>
                                    <w:rFonts w:eastAsia="宋体"/>
                                    <w:lang w:eastAsia="zh-CN"/>
                                  </w:rPr>
                                </w:pPr>
                                <w:r w:rsidRPr="002D3DC0">
                                  <w:rPr>
                                    <w:rFonts w:ascii="Arial" w:eastAsia="宋体" w:hAnsi="Arial" w:cs="Arial" w:hint="eastAsia"/>
                                    <w:sz w:val="16"/>
                                    <w:szCs w:val="16"/>
                                    <w:lang w:val="en-US" w:eastAsia="zh-CN"/>
                                  </w:rPr>
                                  <w:t>AIoTF</w:t>
                                </w:r>
                              </w:p>
                            </w:txbxContent>
                          </wps:txbx>
                          <wps:bodyPr rot="0" vert="horz" wrap="none" lIns="0" tIns="0" rIns="0" bIns="0" anchor="t" anchorCtr="0" upright="1">
                            <a:spAutoFit/>
                          </wps:bodyPr>
                        </wps:wsp>
                        <wps:wsp>
                          <wps:cNvPr id="6" name="Rectangle 11"/>
                          <wps:cNvSpPr>
                            <a:spLocks noChangeArrowheads="1"/>
                          </wps:cNvSpPr>
                          <wps:spPr bwMode="auto">
                            <a:xfrm>
                              <a:off x="2633980" y="19050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12"/>
                          <wps:cNvSpPr>
                            <a:spLocks noChangeArrowheads="1"/>
                          </wps:cNvSpPr>
                          <wps:spPr bwMode="auto">
                            <a:xfrm>
                              <a:off x="2633980" y="190500"/>
                              <a:ext cx="565785" cy="22415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Rectangle 13"/>
                          <wps:cNvSpPr>
                            <a:spLocks noChangeArrowheads="1"/>
                          </wps:cNvSpPr>
                          <wps:spPr bwMode="auto">
                            <a:xfrm>
                              <a:off x="2811145" y="243840"/>
                              <a:ext cx="212090" cy="117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14"/>
                          <wps:cNvSpPr>
                            <a:spLocks noChangeArrowheads="1"/>
                          </wps:cNvSpPr>
                          <wps:spPr bwMode="auto">
                            <a:xfrm>
                              <a:off x="2813050" y="244475"/>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CD95A" w14:textId="77777777" w:rsidR="006B6ADA" w:rsidRDefault="006B6ADA" w:rsidP="006B6ADA">
                                <w:r>
                                  <w:rPr>
                                    <w:rFonts w:ascii="Arial" w:hAnsi="Arial" w:cs="Arial"/>
                                    <w:sz w:val="16"/>
                                    <w:szCs w:val="16"/>
                                    <w:lang w:val="en-US"/>
                                  </w:rPr>
                                  <w:t>NRF</w:t>
                                </w:r>
                              </w:p>
                            </w:txbxContent>
                          </wps:txbx>
                          <wps:bodyPr rot="0" vert="horz" wrap="none" lIns="0" tIns="0" rIns="0" bIns="0" anchor="t" anchorCtr="0" upright="1">
                            <a:spAutoFit/>
                          </wps:bodyPr>
                        </wps:wsp>
                        <wps:wsp>
                          <wps:cNvPr id="10" name="Rectangle 15"/>
                          <wps:cNvSpPr>
                            <a:spLocks noChangeArrowheads="1"/>
                          </wps:cNvSpPr>
                          <wps:spPr bwMode="auto">
                            <a:xfrm>
                              <a:off x="2811145" y="152019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6"/>
                          <wps:cNvSpPr>
                            <a:spLocks noChangeArrowheads="1"/>
                          </wps:cNvSpPr>
                          <wps:spPr bwMode="auto">
                            <a:xfrm>
                              <a:off x="2811145" y="152019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17"/>
                          <wps:cNvSpPr>
                            <a:spLocks noChangeArrowheads="1"/>
                          </wps:cNvSpPr>
                          <wps:spPr bwMode="auto">
                            <a:xfrm>
                              <a:off x="2990215" y="1574165"/>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31CB5" w14:textId="77777777" w:rsidR="006B6ADA" w:rsidRDefault="006B6ADA" w:rsidP="006B6ADA">
                                <w:r>
                                  <w:rPr>
                                    <w:rFonts w:ascii="Arial" w:hAnsi="Arial" w:cs="Arial"/>
                                    <w:sz w:val="16"/>
                                    <w:szCs w:val="16"/>
                                    <w:lang w:val="en-US"/>
                                  </w:rPr>
                                  <w:t>CHF</w:t>
                                </w:r>
                              </w:p>
                            </w:txbxContent>
                          </wps:txbx>
                          <wps:bodyPr rot="0" vert="horz" wrap="none" lIns="0" tIns="0" rIns="0" bIns="0" anchor="t" anchorCtr="0" upright="1">
                            <a:spAutoFit/>
                          </wps:bodyPr>
                        </wps:wsp>
                        <wps:wsp>
                          <wps:cNvPr id="13" name="Line 18"/>
                          <wps:cNvCnPr>
                            <a:cxnSpLocks noChangeShapeType="1"/>
                          </wps:cNvCnPr>
                          <wps:spPr bwMode="auto">
                            <a:xfrm flipV="1">
                              <a:off x="1368425" y="970280"/>
                              <a:ext cx="0" cy="55118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19"/>
                          <wps:cNvCnPr>
                            <a:cxnSpLocks noChangeShapeType="1"/>
                          </wps:cNvCnPr>
                          <wps:spPr bwMode="auto">
                            <a:xfrm flipV="1">
                              <a:off x="2917190" y="414655"/>
                              <a:ext cx="0" cy="55054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20"/>
                          <wps:cNvCnPr>
                            <a:cxnSpLocks noChangeShapeType="1"/>
                          </wps:cNvCnPr>
                          <wps:spPr bwMode="auto">
                            <a:xfrm flipV="1">
                              <a:off x="3094355" y="969010"/>
                              <a:ext cx="635" cy="55118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Rectangle 21"/>
                          <wps:cNvSpPr>
                            <a:spLocks noChangeArrowheads="1"/>
                          </wps:cNvSpPr>
                          <wps:spPr bwMode="auto">
                            <a:xfrm>
                              <a:off x="1085215" y="229489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2"/>
                          <wps:cNvSpPr>
                            <a:spLocks noChangeArrowheads="1"/>
                          </wps:cNvSpPr>
                          <wps:spPr bwMode="auto">
                            <a:xfrm>
                              <a:off x="1085215" y="229489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Rectangle 23"/>
                          <wps:cNvSpPr>
                            <a:spLocks noChangeArrowheads="1"/>
                          </wps:cNvSpPr>
                          <wps:spPr bwMode="auto">
                            <a:xfrm>
                              <a:off x="1261110" y="2348865"/>
                              <a:ext cx="1416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CC696" w14:textId="77777777" w:rsidR="006B6ADA" w:rsidRPr="002D3DC0" w:rsidRDefault="006B6ADA" w:rsidP="006B6ADA">
                                <w:pPr>
                                  <w:rPr>
                                    <w:rFonts w:eastAsia="宋体"/>
                                    <w:lang w:eastAsia="zh-CN"/>
                                  </w:rPr>
                                </w:pPr>
                                <w:r>
                                  <w:rPr>
                                    <w:rFonts w:ascii="Arial" w:eastAsia="宋体" w:hAnsi="Arial" w:cs="Arial" w:hint="eastAsia"/>
                                    <w:sz w:val="16"/>
                                    <w:szCs w:val="16"/>
                                    <w:lang w:val="en-US" w:eastAsia="zh-CN"/>
                                  </w:rPr>
                                  <w:t>UE</w:t>
                                </w:r>
                              </w:p>
                            </w:txbxContent>
                          </wps:txbx>
                          <wps:bodyPr rot="0" vert="horz" wrap="none" lIns="0" tIns="0" rIns="0" bIns="0" anchor="t" anchorCtr="0" upright="1">
                            <a:spAutoFit/>
                          </wps:bodyPr>
                        </wps:wsp>
                        <wps:wsp>
                          <wps:cNvPr id="19" name="Rectangle 25"/>
                          <wps:cNvSpPr>
                            <a:spLocks noChangeArrowheads="1"/>
                          </wps:cNvSpPr>
                          <wps:spPr bwMode="auto">
                            <a:xfrm>
                              <a:off x="184150" y="2294890"/>
                              <a:ext cx="566420"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26"/>
                          <wps:cNvSpPr>
                            <a:spLocks noChangeArrowheads="1"/>
                          </wps:cNvSpPr>
                          <wps:spPr bwMode="auto">
                            <a:xfrm>
                              <a:off x="184150" y="2294890"/>
                              <a:ext cx="566420"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Rectangle 27"/>
                          <wps:cNvSpPr>
                            <a:spLocks noChangeArrowheads="1"/>
                          </wps:cNvSpPr>
                          <wps:spPr bwMode="auto">
                            <a:xfrm>
                              <a:off x="360680" y="2289810"/>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B3EED" w14:textId="77777777" w:rsidR="006B6ADA" w:rsidRDefault="006B6ADA" w:rsidP="006B6ADA">
                                <w:r>
                                  <w:rPr>
                                    <w:rFonts w:ascii="Arial" w:hAnsi="Arial" w:cs="Arial"/>
                                    <w:sz w:val="16"/>
                                    <w:szCs w:val="16"/>
                                    <w:lang w:val="en-US"/>
                                  </w:rPr>
                                  <w:t xml:space="preserve">AIoT </w:t>
                                </w:r>
                              </w:p>
                            </w:txbxContent>
                          </wps:txbx>
                          <wps:bodyPr rot="0" vert="horz" wrap="none" lIns="0" tIns="0" rIns="0" bIns="0" anchor="t" anchorCtr="0" upright="1">
                            <a:spAutoFit/>
                          </wps:bodyPr>
                        </wps:wsp>
                        <wps:wsp>
                          <wps:cNvPr id="22" name="Rectangle 28"/>
                          <wps:cNvSpPr>
                            <a:spLocks noChangeArrowheads="1"/>
                          </wps:cNvSpPr>
                          <wps:spPr bwMode="auto">
                            <a:xfrm>
                              <a:off x="311785" y="2407920"/>
                              <a:ext cx="3111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4BC2E" w14:textId="77777777" w:rsidR="006B6ADA" w:rsidRDefault="006B6ADA" w:rsidP="006B6ADA">
                                <w:r>
                                  <w:rPr>
                                    <w:rFonts w:ascii="Arial" w:hAnsi="Arial" w:cs="Arial"/>
                                    <w:sz w:val="16"/>
                                    <w:szCs w:val="16"/>
                                    <w:lang w:val="en-US"/>
                                  </w:rPr>
                                  <w:t>Device</w:t>
                                </w:r>
                              </w:p>
                            </w:txbxContent>
                          </wps:txbx>
                          <wps:bodyPr rot="0" vert="horz" wrap="none" lIns="0" tIns="0" rIns="0" bIns="0" anchor="t" anchorCtr="0" upright="1">
                            <a:spAutoFit/>
                          </wps:bodyPr>
                        </wps:wsp>
                        <wps:wsp>
                          <wps:cNvPr id="23" name="Line 30"/>
                          <wps:cNvCnPr>
                            <a:cxnSpLocks noChangeShapeType="1"/>
                          </wps:cNvCnPr>
                          <wps:spPr bwMode="auto">
                            <a:xfrm flipH="1">
                              <a:off x="750570" y="2407285"/>
                              <a:ext cx="334645" cy="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24" name="Oval 31"/>
                          <wps:cNvSpPr>
                            <a:spLocks noChangeArrowheads="1"/>
                          </wps:cNvSpPr>
                          <wps:spPr bwMode="auto">
                            <a:xfrm>
                              <a:off x="2877820" y="395605"/>
                              <a:ext cx="80010" cy="3810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25" name="Oval 32"/>
                          <wps:cNvSpPr>
                            <a:spLocks noChangeArrowheads="1"/>
                          </wps:cNvSpPr>
                          <wps:spPr bwMode="auto">
                            <a:xfrm>
                              <a:off x="2877820" y="395605"/>
                              <a:ext cx="80010" cy="38100"/>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Oval 33"/>
                          <wps:cNvSpPr>
                            <a:spLocks noChangeArrowheads="1"/>
                          </wps:cNvSpPr>
                          <wps:spPr bwMode="auto">
                            <a:xfrm>
                              <a:off x="3053715" y="1500505"/>
                              <a:ext cx="80645" cy="3873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27" name="Oval 34"/>
                          <wps:cNvSpPr>
                            <a:spLocks noChangeArrowheads="1"/>
                          </wps:cNvSpPr>
                          <wps:spPr bwMode="auto">
                            <a:xfrm>
                              <a:off x="3053715" y="1500505"/>
                              <a:ext cx="80645" cy="38735"/>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Oval 35"/>
                          <wps:cNvSpPr>
                            <a:spLocks noChangeArrowheads="1"/>
                          </wps:cNvSpPr>
                          <wps:spPr bwMode="auto">
                            <a:xfrm>
                              <a:off x="1328420" y="1502410"/>
                              <a:ext cx="79375" cy="3746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29" name="Oval 36"/>
                          <wps:cNvSpPr>
                            <a:spLocks noChangeArrowheads="1"/>
                          </wps:cNvSpPr>
                          <wps:spPr bwMode="auto">
                            <a:xfrm>
                              <a:off x="1328420" y="1502410"/>
                              <a:ext cx="79375" cy="37465"/>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37"/>
                          <wps:cNvSpPr>
                            <a:spLocks noChangeArrowheads="1"/>
                          </wps:cNvSpPr>
                          <wps:spPr bwMode="auto">
                            <a:xfrm>
                              <a:off x="2681605" y="641985"/>
                              <a:ext cx="16827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992E2" w14:textId="77777777" w:rsidR="006B6ADA" w:rsidRDefault="006B6ADA" w:rsidP="006B6ADA">
                                <w:r>
                                  <w:rPr>
                                    <w:rFonts w:ascii="Arial" w:hAnsi="Arial" w:cs="Arial"/>
                                    <w:sz w:val="14"/>
                                    <w:szCs w:val="14"/>
                                    <w:lang w:val="en-US"/>
                                  </w:rPr>
                                  <w:t>Nnrf</w:t>
                                </w:r>
                              </w:p>
                            </w:txbxContent>
                          </wps:txbx>
                          <wps:bodyPr rot="0" vert="horz" wrap="none" lIns="0" tIns="0" rIns="0" bIns="0" anchor="t" anchorCtr="0" upright="1">
                            <a:spAutoFit/>
                          </wps:bodyPr>
                        </wps:wsp>
                        <wps:wsp>
                          <wps:cNvPr id="31" name="Rectangle 38"/>
                          <wps:cNvSpPr>
                            <a:spLocks noChangeArrowheads="1"/>
                          </wps:cNvSpPr>
                          <wps:spPr bwMode="auto">
                            <a:xfrm>
                              <a:off x="2866390" y="1234440"/>
                              <a:ext cx="18288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CFDAE" w14:textId="77777777" w:rsidR="006B6ADA" w:rsidRDefault="006B6ADA" w:rsidP="006B6ADA">
                                <w:r>
                                  <w:rPr>
                                    <w:rFonts w:ascii="Arial" w:hAnsi="Arial" w:cs="Arial"/>
                                    <w:sz w:val="14"/>
                                    <w:szCs w:val="14"/>
                                    <w:lang w:val="en-US"/>
                                  </w:rPr>
                                  <w:t>Nchf</w:t>
                                </w:r>
                              </w:p>
                            </w:txbxContent>
                          </wps:txbx>
                          <wps:bodyPr rot="0" vert="horz" wrap="none" lIns="0" tIns="0" rIns="0" bIns="0" anchor="t" anchorCtr="0" upright="1">
                            <a:spAutoFit/>
                          </wps:bodyPr>
                        </wps:wsp>
                        <wps:wsp>
                          <wps:cNvPr id="32" name="Rectangle 39"/>
                          <wps:cNvSpPr>
                            <a:spLocks noChangeArrowheads="1"/>
                          </wps:cNvSpPr>
                          <wps:spPr bwMode="auto">
                            <a:xfrm>
                              <a:off x="1102995" y="1238250"/>
                              <a:ext cx="2324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E01EE" w14:textId="77777777" w:rsidR="006B6ADA" w:rsidRPr="00660E15" w:rsidRDefault="006B6ADA" w:rsidP="006B6ADA">
                                <w:pPr>
                                  <w:rPr>
                                    <w:rFonts w:eastAsia="宋体"/>
                                    <w:lang w:eastAsia="zh-CN"/>
                                  </w:rPr>
                                </w:pPr>
                                <w:r>
                                  <w:rPr>
                                    <w:rFonts w:ascii="Arial" w:hAnsi="Arial" w:cs="Arial"/>
                                    <w:sz w:val="14"/>
                                    <w:szCs w:val="14"/>
                                    <w:lang w:val="en-US"/>
                                  </w:rPr>
                                  <w:t>N</w:t>
                                </w:r>
                                <w:r w:rsidRPr="008B0400">
                                  <w:rPr>
                                    <w:rFonts w:ascii="Arial" w:eastAsia="宋体" w:hAnsi="Arial" w:cs="Arial" w:hint="eastAsia"/>
                                    <w:sz w:val="14"/>
                                    <w:szCs w:val="14"/>
                                    <w:lang w:val="en-US" w:eastAsia="zh-CN"/>
                                  </w:rPr>
                                  <w:t>a</w:t>
                                </w:r>
                                <w:r>
                                  <w:rPr>
                                    <w:rFonts w:ascii="Arial" w:eastAsia="宋体" w:hAnsi="Arial" w:cs="Arial" w:hint="eastAsia"/>
                                    <w:sz w:val="14"/>
                                    <w:szCs w:val="14"/>
                                    <w:lang w:val="en-US" w:eastAsia="zh-CN"/>
                                  </w:rPr>
                                  <w:t>iotf</w:t>
                                </w:r>
                              </w:p>
                            </w:txbxContent>
                          </wps:txbx>
                          <wps:bodyPr rot="0" vert="horz" wrap="none" lIns="0" tIns="0" rIns="0" bIns="0" anchor="t" anchorCtr="0" upright="1">
                            <a:spAutoFit/>
                          </wps:bodyPr>
                        </wps:wsp>
                        <wps:wsp>
                          <wps:cNvPr id="33" name="Rectangle 40"/>
                          <wps:cNvSpPr>
                            <a:spLocks noChangeArrowheads="1"/>
                          </wps:cNvSpPr>
                          <wps:spPr bwMode="auto">
                            <a:xfrm>
                              <a:off x="3749675" y="19050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1"/>
                          <wps:cNvSpPr>
                            <a:spLocks noChangeArrowheads="1"/>
                          </wps:cNvSpPr>
                          <wps:spPr bwMode="auto">
                            <a:xfrm>
                              <a:off x="3749675" y="19050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42"/>
                          <wps:cNvSpPr>
                            <a:spLocks noChangeArrowheads="1"/>
                          </wps:cNvSpPr>
                          <wps:spPr bwMode="auto">
                            <a:xfrm>
                              <a:off x="3917315" y="244475"/>
                              <a:ext cx="2317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134C0" w14:textId="77777777" w:rsidR="006B6ADA" w:rsidRDefault="006B6ADA" w:rsidP="006B6ADA">
                                <w:r>
                                  <w:rPr>
                                    <w:rFonts w:ascii="Arial" w:hAnsi="Arial" w:cs="Arial"/>
                                    <w:sz w:val="16"/>
                                    <w:szCs w:val="16"/>
                                    <w:lang w:val="en-US"/>
                                  </w:rPr>
                                  <w:t>UDM</w:t>
                                </w:r>
                              </w:p>
                            </w:txbxContent>
                          </wps:txbx>
                          <wps:bodyPr rot="0" vert="horz" wrap="none" lIns="0" tIns="0" rIns="0" bIns="0" anchor="t" anchorCtr="0" upright="1">
                            <a:spAutoFit/>
                          </wps:bodyPr>
                        </wps:wsp>
                        <wps:wsp>
                          <wps:cNvPr id="36" name="Line 43"/>
                          <wps:cNvCnPr>
                            <a:cxnSpLocks noChangeShapeType="1"/>
                          </wps:cNvCnPr>
                          <wps:spPr bwMode="auto">
                            <a:xfrm flipV="1">
                              <a:off x="4032885" y="414655"/>
                              <a:ext cx="0" cy="55054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Oval 44"/>
                          <wps:cNvSpPr>
                            <a:spLocks noChangeArrowheads="1"/>
                          </wps:cNvSpPr>
                          <wps:spPr bwMode="auto">
                            <a:xfrm>
                              <a:off x="3993515" y="395605"/>
                              <a:ext cx="80010" cy="3810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38" name="Oval 45"/>
                          <wps:cNvSpPr>
                            <a:spLocks noChangeArrowheads="1"/>
                          </wps:cNvSpPr>
                          <wps:spPr bwMode="auto">
                            <a:xfrm>
                              <a:off x="3993515" y="395605"/>
                              <a:ext cx="80010" cy="38100"/>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ectangle 46"/>
                          <wps:cNvSpPr>
                            <a:spLocks noChangeArrowheads="1"/>
                          </wps:cNvSpPr>
                          <wps:spPr bwMode="auto">
                            <a:xfrm>
                              <a:off x="3742055" y="641985"/>
                              <a:ext cx="2374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9448E" w14:textId="77777777" w:rsidR="006B6ADA" w:rsidRDefault="006B6ADA" w:rsidP="006B6ADA">
                                <w:r>
                                  <w:rPr>
                                    <w:rFonts w:ascii="Arial" w:hAnsi="Arial" w:cs="Arial"/>
                                    <w:sz w:val="14"/>
                                    <w:szCs w:val="14"/>
                                    <w:lang w:val="en-US"/>
                                  </w:rPr>
                                  <w:t>Nudm</w:t>
                                </w:r>
                              </w:p>
                            </w:txbxContent>
                          </wps:txbx>
                          <wps:bodyPr rot="0" vert="horz" wrap="none" lIns="0" tIns="0" rIns="0" bIns="0" anchor="t" anchorCtr="0" upright="1">
                            <a:spAutoFit/>
                          </wps:bodyPr>
                        </wps:wsp>
                        <wps:wsp>
                          <wps:cNvPr id="40" name="Rectangle 47"/>
                          <wps:cNvSpPr>
                            <a:spLocks noChangeArrowheads="1"/>
                          </wps:cNvSpPr>
                          <wps:spPr bwMode="auto">
                            <a:xfrm>
                              <a:off x="1643380" y="177800"/>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8"/>
                          <wps:cNvSpPr>
                            <a:spLocks noChangeArrowheads="1"/>
                          </wps:cNvSpPr>
                          <wps:spPr bwMode="auto">
                            <a:xfrm>
                              <a:off x="1643380" y="177800"/>
                              <a:ext cx="565785" cy="22415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49"/>
                          <wps:cNvSpPr>
                            <a:spLocks noChangeArrowheads="1"/>
                          </wps:cNvSpPr>
                          <wps:spPr bwMode="auto">
                            <a:xfrm>
                              <a:off x="1823085" y="231140"/>
                              <a:ext cx="2063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0"/>
                          <wps:cNvSpPr>
                            <a:spLocks noChangeArrowheads="1"/>
                          </wps:cNvSpPr>
                          <wps:spPr bwMode="auto">
                            <a:xfrm>
                              <a:off x="1824990" y="231775"/>
                              <a:ext cx="2038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A4B2C" w14:textId="77777777" w:rsidR="006B6ADA" w:rsidRDefault="006B6ADA" w:rsidP="006B6ADA">
                                <w:r>
                                  <w:rPr>
                                    <w:rFonts w:ascii="Arial" w:hAnsi="Arial" w:cs="Arial"/>
                                    <w:sz w:val="16"/>
                                    <w:szCs w:val="16"/>
                                    <w:lang w:val="en-US"/>
                                  </w:rPr>
                                  <w:t>NEF</w:t>
                                </w:r>
                              </w:p>
                            </w:txbxContent>
                          </wps:txbx>
                          <wps:bodyPr rot="0" vert="horz" wrap="none" lIns="0" tIns="0" rIns="0" bIns="0" anchor="t" anchorCtr="0" upright="1">
                            <a:spAutoFit/>
                          </wps:bodyPr>
                        </wps:wsp>
                        <wps:wsp>
                          <wps:cNvPr id="44" name="Line 51"/>
                          <wps:cNvCnPr>
                            <a:cxnSpLocks noChangeShapeType="1"/>
                          </wps:cNvCnPr>
                          <wps:spPr bwMode="auto">
                            <a:xfrm flipV="1">
                              <a:off x="1925955" y="401955"/>
                              <a:ext cx="0" cy="55054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Oval 52"/>
                          <wps:cNvSpPr>
                            <a:spLocks noChangeArrowheads="1"/>
                          </wps:cNvSpPr>
                          <wps:spPr bwMode="auto">
                            <a:xfrm>
                              <a:off x="1886585" y="382905"/>
                              <a:ext cx="80010" cy="3810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6" name="Oval 53"/>
                          <wps:cNvSpPr>
                            <a:spLocks noChangeArrowheads="1"/>
                          </wps:cNvSpPr>
                          <wps:spPr bwMode="auto">
                            <a:xfrm>
                              <a:off x="1886585" y="382905"/>
                              <a:ext cx="80010" cy="38100"/>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Rectangle 54"/>
                          <wps:cNvSpPr>
                            <a:spLocks noChangeArrowheads="1"/>
                          </wps:cNvSpPr>
                          <wps:spPr bwMode="auto">
                            <a:xfrm>
                              <a:off x="1680210" y="629285"/>
                              <a:ext cx="1879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B0C5B" w14:textId="77777777" w:rsidR="006B6ADA" w:rsidRDefault="006B6ADA" w:rsidP="006B6ADA">
                                <w:r>
                                  <w:rPr>
                                    <w:rFonts w:ascii="Arial" w:hAnsi="Arial" w:cs="Arial"/>
                                    <w:sz w:val="14"/>
                                    <w:szCs w:val="14"/>
                                    <w:lang w:val="en-US"/>
                                  </w:rPr>
                                  <w:t>Nnef</w:t>
                                </w:r>
                              </w:p>
                            </w:txbxContent>
                          </wps:txbx>
                          <wps:bodyPr rot="0" vert="horz" wrap="none" lIns="0" tIns="0" rIns="0" bIns="0" anchor="t" anchorCtr="0" upright="1">
                            <a:spAutoFit/>
                          </wps:bodyPr>
                        </wps:wsp>
                        <wps:wsp>
                          <wps:cNvPr id="48" name="Rectangle 55"/>
                          <wps:cNvSpPr>
                            <a:spLocks noChangeArrowheads="1"/>
                          </wps:cNvSpPr>
                          <wps:spPr bwMode="auto">
                            <a:xfrm>
                              <a:off x="678815" y="174625"/>
                              <a:ext cx="56578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6"/>
                          <wps:cNvSpPr>
                            <a:spLocks noChangeArrowheads="1"/>
                          </wps:cNvSpPr>
                          <wps:spPr bwMode="auto">
                            <a:xfrm>
                              <a:off x="678815" y="174625"/>
                              <a:ext cx="565785" cy="224155"/>
                            </a:xfrm>
                            <a:prstGeom prst="rect">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57"/>
                          <wps:cNvSpPr>
                            <a:spLocks noChangeArrowheads="1"/>
                          </wps:cNvSpPr>
                          <wps:spPr bwMode="auto">
                            <a:xfrm>
                              <a:off x="824230" y="227330"/>
                              <a:ext cx="275590"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8"/>
                          <wps:cNvSpPr>
                            <a:spLocks noChangeArrowheads="1"/>
                          </wps:cNvSpPr>
                          <wps:spPr bwMode="auto">
                            <a:xfrm>
                              <a:off x="826135" y="228600"/>
                              <a:ext cx="2711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F64DD" w14:textId="77777777" w:rsidR="006B6ADA" w:rsidRDefault="006B6ADA" w:rsidP="006B6ADA">
                                <w:r>
                                  <w:rPr>
                                    <w:rFonts w:ascii="Arial" w:hAnsi="Arial" w:cs="Arial"/>
                                    <w:sz w:val="16"/>
                                    <w:szCs w:val="16"/>
                                    <w:lang w:val="en-US"/>
                                  </w:rPr>
                                  <w:t>AUSF</w:t>
                                </w:r>
                              </w:p>
                            </w:txbxContent>
                          </wps:txbx>
                          <wps:bodyPr rot="0" vert="horz" wrap="none" lIns="0" tIns="0" rIns="0" bIns="0" anchor="t" anchorCtr="0" upright="1">
                            <a:spAutoFit/>
                          </wps:bodyPr>
                        </wps:wsp>
                        <wps:wsp>
                          <wps:cNvPr id="52" name="Line 59"/>
                          <wps:cNvCnPr>
                            <a:cxnSpLocks noChangeShapeType="1"/>
                          </wps:cNvCnPr>
                          <wps:spPr bwMode="auto">
                            <a:xfrm flipV="1">
                              <a:off x="962025" y="398780"/>
                              <a:ext cx="0" cy="55054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53" name="Oval 60"/>
                          <wps:cNvSpPr>
                            <a:spLocks noChangeArrowheads="1"/>
                          </wps:cNvSpPr>
                          <wps:spPr bwMode="auto">
                            <a:xfrm>
                              <a:off x="922655" y="379730"/>
                              <a:ext cx="80010" cy="3810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54" name="Oval 61"/>
                          <wps:cNvSpPr>
                            <a:spLocks noChangeArrowheads="1"/>
                          </wps:cNvSpPr>
                          <wps:spPr bwMode="auto">
                            <a:xfrm>
                              <a:off x="922655" y="379730"/>
                              <a:ext cx="80010" cy="38100"/>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Rectangle 62"/>
                          <wps:cNvSpPr>
                            <a:spLocks noChangeArrowheads="1"/>
                          </wps:cNvSpPr>
                          <wps:spPr bwMode="auto">
                            <a:xfrm>
                              <a:off x="642620" y="629920"/>
                              <a:ext cx="2324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84E0B" w14:textId="77777777" w:rsidR="006B6ADA" w:rsidRDefault="006B6ADA" w:rsidP="006B6ADA">
                                <w:r>
                                  <w:rPr>
                                    <w:rFonts w:ascii="Arial" w:hAnsi="Arial" w:cs="Arial"/>
                                    <w:sz w:val="14"/>
                                    <w:szCs w:val="14"/>
                                    <w:lang w:val="en-US"/>
                                  </w:rPr>
                                  <w:t>Nausf</w:t>
                                </w:r>
                              </w:p>
                            </w:txbxContent>
                          </wps:txbx>
                          <wps:bodyPr rot="0" vert="horz" wrap="none" lIns="0" tIns="0" rIns="0" bIns="0" anchor="t" anchorCtr="0" upright="1">
                            <a:spAutoFit/>
                          </wps:bodyPr>
                        </wps:wsp>
                        <wps:wsp>
                          <wps:cNvPr id="56" name="Rectangle 63"/>
                          <wps:cNvSpPr>
                            <a:spLocks noChangeArrowheads="1"/>
                          </wps:cNvSpPr>
                          <wps:spPr bwMode="auto">
                            <a:xfrm>
                              <a:off x="3548380" y="1525270"/>
                              <a:ext cx="565150"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4"/>
                          <wps:cNvSpPr>
                            <a:spLocks noChangeArrowheads="1"/>
                          </wps:cNvSpPr>
                          <wps:spPr bwMode="auto">
                            <a:xfrm>
                              <a:off x="3548380" y="1525270"/>
                              <a:ext cx="565150"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Rectangle 65"/>
                          <wps:cNvSpPr>
                            <a:spLocks noChangeArrowheads="1"/>
                          </wps:cNvSpPr>
                          <wps:spPr bwMode="auto">
                            <a:xfrm>
                              <a:off x="3683635" y="1579245"/>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7F9DD" w14:textId="77777777" w:rsidR="006B6ADA" w:rsidRDefault="006B6ADA" w:rsidP="006B6ADA">
                                <w:r>
                                  <w:rPr>
                                    <w:rFonts w:ascii="Arial" w:hAnsi="Arial" w:cs="Arial"/>
                                    <w:sz w:val="16"/>
                                    <w:szCs w:val="16"/>
                                    <w:lang w:val="en-US"/>
                                  </w:rPr>
                                  <w:t>AF/AS</w:t>
                                </w:r>
                              </w:p>
                            </w:txbxContent>
                          </wps:txbx>
                          <wps:bodyPr rot="0" vert="horz" wrap="none" lIns="0" tIns="0" rIns="0" bIns="0" anchor="t" anchorCtr="0" upright="1">
                            <a:spAutoFit/>
                          </wps:bodyPr>
                        </wps:wsp>
                        <wps:wsp>
                          <wps:cNvPr id="59" name="Line 66"/>
                          <wps:cNvCnPr>
                            <a:cxnSpLocks noChangeShapeType="1"/>
                          </wps:cNvCnPr>
                          <wps:spPr bwMode="auto">
                            <a:xfrm flipV="1">
                              <a:off x="3830955" y="974725"/>
                              <a:ext cx="635" cy="55054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60" name="Oval 67"/>
                          <wps:cNvSpPr>
                            <a:spLocks noChangeArrowheads="1"/>
                          </wps:cNvSpPr>
                          <wps:spPr bwMode="auto">
                            <a:xfrm>
                              <a:off x="3790950" y="1506220"/>
                              <a:ext cx="80010" cy="38100"/>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1" name="Oval 68"/>
                          <wps:cNvSpPr>
                            <a:spLocks noChangeArrowheads="1"/>
                          </wps:cNvSpPr>
                          <wps:spPr bwMode="auto">
                            <a:xfrm>
                              <a:off x="3790950" y="1506220"/>
                              <a:ext cx="80010" cy="38100"/>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Rectangle 69"/>
                          <wps:cNvSpPr>
                            <a:spLocks noChangeArrowheads="1"/>
                          </wps:cNvSpPr>
                          <wps:spPr bwMode="auto">
                            <a:xfrm>
                              <a:off x="3627120" y="1238885"/>
                              <a:ext cx="1384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3AB7D" w14:textId="77777777" w:rsidR="006B6ADA" w:rsidRDefault="006B6ADA" w:rsidP="006B6ADA">
                                <w:r>
                                  <w:rPr>
                                    <w:rFonts w:ascii="Arial" w:hAnsi="Arial" w:cs="Arial"/>
                                    <w:sz w:val="14"/>
                                    <w:szCs w:val="14"/>
                                    <w:lang w:val="en-US"/>
                                  </w:rPr>
                                  <w:t>Naf</w:t>
                                </w:r>
                              </w:p>
                            </w:txbxContent>
                          </wps:txbx>
                          <wps:bodyPr rot="0" vert="horz" wrap="none" lIns="0" tIns="0" rIns="0" bIns="0" anchor="t" anchorCtr="0" upright="1">
                            <a:spAutoFit/>
                          </wps:bodyPr>
                        </wps:wsp>
                        <wps:wsp>
                          <wps:cNvPr id="63" name="Line 20"/>
                          <wps:cNvCnPr>
                            <a:cxnSpLocks noChangeShapeType="1"/>
                          </wps:cNvCnPr>
                          <wps:spPr bwMode="auto">
                            <a:xfrm flipV="1">
                              <a:off x="2262505" y="969010"/>
                              <a:ext cx="635" cy="551180"/>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1873448640" name="Rectangle 16"/>
                          <wps:cNvSpPr>
                            <a:spLocks noChangeArrowheads="1"/>
                          </wps:cNvSpPr>
                          <wps:spPr bwMode="auto">
                            <a:xfrm>
                              <a:off x="1984375" y="153924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3448641" name="Oval 34"/>
                          <wps:cNvSpPr>
                            <a:spLocks noChangeArrowheads="1"/>
                          </wps:cNvSpPr>
                          <wps:spPr bwMode="auto">
                            <a:xfrm>
                              <a:off x="2228215" y="1519555"/>
                              <a:ext cx="80645" cy="38735"/>
                            </a:xfrm>
                            <a:prstGeom prst="ellipse">
                              <a:avLst/>
                            </a:prstGeom>
                            <a:noFill/>
                            <a:ln w="698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3448642" name="Rectangle 17"/>
                          <wps:cNvSpPr>
                            <a:spLocks noChangeArrowheads="1"/>
                          </wps:cNvSpPr>
                          <wps:spPr bwMode="auto">
                            <a:xfrm>
                              <a:off x="2164715" y="158686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91057" w14:textId="77777777" w:rsidR="006B6ADA" w:rsidRDefault="006B6ADA" w:rsidP="006B6ADA">
                                <w:r w:rsidRPr="003529F3">
                                  <w:rPr>
                                    <w:rFonts w:ascii="Arial" w:eastAsia="宋体" w:hAnsi="Arial" w:cs="Arial" w:hint="eastAsia"/>
                                    <w:sz w:val="16"/>
                                    <w:szCs w:val="16"/>
                                    <w:lang w:val="en-US" w:eastAsia="zh-CN"/>
                                  </w:rPr>
                                  <w:t>AM</w:t>
                                </w:r>
                                <w:r>
                                  <w:rPr>
                                    <w:rFonts w:ascii="Arial" w:hAnsi="Arial" w:cs="Arial"/>
                                    <w:sz w:val="16"/>
                                    <w:szCs w:val="16"/>
                                    <w:lang w:val="en-US"/>
                                  </w:rPr>
                                  <w:t>F</w:t>
                                </w:r>
                              </w:p>
                            </w:txbxContent>
                          </wps:txbx>
                          <wps:bodyPr rot="0" vert="horz" wrap="none" lIns="0" tIns="0" rIns="0" bIns="0" anchor="t" anchorCtr="0" upright="1">
                            <a:spAutoFit/>
                          </wps:bodyPr>
                        </wps:wsp>
                        <wps:wsp>
                          <wps:cNvPr id="1873448643" name="Rectangle 38"/>
                          <wps:cNvSpPr>
                            <a:spLocks noChangeArrowheads="1"/>
                          </wps:cNvSpPr>
                          <wps:spPr bwMode="auto">
                            <a:xfrm>
                              <a:off x="2021840" y="123444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1FDA9" w14:textId="77777777" w:rsidR="006B6ADA" w:rsidRPr="007034FA" w:rsidRDefault="006B6ADA" w:rsidP="006B6ADA">
                                <w:pPr>
                                  <w:rPr>
                                    <w:rFonts w:eastAsia="宋体"/>
                                    <w:lang w:eastAsia="zh-CN"/>
                                  </w:rPr>
                                </w:pPr>
                                <w:r>
                                  <w:rPr>
                                    <w:rFonts w:ascii="Arial" w:hAnsi="Arial" w:cs="Arial"/>
                                    <w:sz w:val="14"/>
                                    <w:szCs w:val="14"/>
                                    <w:lang w:val="en-US"/>
                                  </w:rPr>
                                  <w:t>N</w:t>
                                </w:r>
                                <w:r w:rsidRPr="007034FA">
                                  <w:rPr>
                                    <w:rFonts w:ascii="Arial" w:eastAsia="宋体" w:hAnsi="Arial" w:cs="Arial" w:hint="eastAsia"/>
                                    <w:sz w:val="14"/>
                                    <w:szCs w:val="14"/>
                                    <w:lang w:val="en-US" w:eastAsia="zh-CN"/>
                                  </w:rPr>
                                  <w:t>amf</w:t>
                                </w:r>
                              </w:p>
                            </w:txbxContent>
                          </wps:txbx>
                          <wps:bodyPr rot="0" vert="horz" wrap="none" lIns="0" tIns="0" rIns="0" bIns="0" anchor="t" anchorCtr="0" upright="1">
                            <a:spAutoFit/>
                          </wps:bodyPr>
                        </wps:wsp>
                        <wps:wsp>
                          <wps:cNvPr id="1873448644" name="Rectangle 22"/>
                          <wps:cNvSpPr>
                            <a:spLocks noChangeArrowheads="1"/>
                          </wps:cNvSpPr>
                          <wps:spPr bwMode="auto">
                            <a:xfrm>
                              <a:off x="1985645" y="2294890"/>
                              <a:ext cx="565785" cy="224155"/>
                            </a:xfrm>
                            <a:prstGeom prst="rect">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3448645" name="Rectangle 23"/>
                          <wps:cNvSpPr>
                            <a:spLocks noChangeArrowheads="1"/>
                          </wps:cNvSpPr>
                          <wps:spPr bwMode="auto">
                            <a:xfrm>
                              <a:off x="2029460" y="2348865"/>
                              <a:ext cx="401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79694" w14:textId="77777777" w:rsidR="006B6ADA" w:rsidRPr="002D3DC0" w:rsidRDefault="006B6ADA" w:rsidP="006B6ADA">
                                <w:pPr>
                                  <w:rPr>
                                    <w:rFonts w:eastAsia="宋体"/>
                                    <w:lang w:eastAsia="zh-CN"/>
                                  </w:rPr>
                                </w:pPr>
                                <w:r>
                                  <w:rPr>
                                    <w:rFonts w:ascii="Arial" w:eastAsia="宋体" w:hAnsi="Arial" w:cs="Arial" w:hint="eastAsia"/>
                                    <w:sz w:val="16"/>
                                    <w:szCs w:val="16"/>
                                    <w:lang w:val="en-US" w:eastAsia="zh-CN"/>
                                  </w:rPr>
                                  <w:t>NG-RAN</w:t>
                                </w:r>
                              </w:p>
                            </w:txbxContent>
                          </wps:txbx>
                          <wps:bodyPr rot="0" vert="horz" wrap="none" lIns="0" tIns="0" rIns="0" bIns="0" anchor="t" anchorCtr="0" upright="1">
                            <a:spAutoFit/>
                          </wps:bodyPr>
                        </wps:wsp>
                        <wps:wsp>
                          <wps:cNvPr id="1873448646" name="AutoShape 154"/>
                          <wps:cNvCnPr>
                            <a:cxnSpLocks noChangeShapeType="1"/>
                          </wps:cNvCnPr>
                          <wps:spPr bwMode="auto">
                            <a:xfrm>
                              <a:off x="2267585" y="1763395"/>
                              <a:ext cx="1270" cy="5314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3448647" name="AutoShape 155"/>
                          <wps:cNvCnPr>
                            <a:cxnSpLocks noChangeShapeType="1"/>
                          </wps:cNvCnPr>
                          <wps:spPr bwMode="auto">
                            <a:xfrm flipV="1">
                              <a:off x="467995" y="1633855"/>
                              <a:ext cx="617220" cy="6559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3448648" name="Rectangle 39"/>
                          <wps:cNvSpPr>
                            <a:spLocks noChangeArrowheads="1"/>
                          </wps:cNvSpPr>
                          <wps:spPr bwMode="auto">
                            <a:xfrm>
                              <a:off x="810895" y="2266950"/>
                              <a:ext cx="2025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4FEAA" w14:textId="77777777" w:rsidR="006B6ADA" w:rsidRPr="009C76F7" w:rsidRDefault="006B6ADA" w:rsidP="006B6ADA">
                                <w:pPr>
                                  <w:rPr>
                                    <w:rFonts w:eastAsia="宋体"/>
                                    <w:lang w:eastAsia="zh-CN"/>
                                  </w:rPr>
                                </w:pPr>
                                <w:r w:rsidRPr="009C76F7">
                                  <w:rPr>
                                    <w:rFonts w:ascii="Arial" w:eastAsia="宋体" w:hAnsi="Arial" w:cs="Arial" w:hint="eastAsia"/>
                                    <w:sz w:val="14"/>
                                    <w:szCs w:val="14"/>
                                    <w:lang w:val="en-US" w:eastAsia="zh-CN"/>
                                  </w:rPr>
                                  <w:t>A-Uu</w:t>
                                </w:r>
                              </w:p>
                            </w:txbxContent>
                          </wps:txbx>
                          <wps:bodyPr rot="0" vert="horz" wrap="none" lIns="0" tIns="0" rIns="0" bIns="0" anchor="t" anchorCtr="0" upright="1">
                            <a:spAutoFit/>
                          </wps:bodyPr>
                        </wps:wsp>
                        <wps:wsp>
                          <wps:cNvPr id="1873448649" name="Rectangle 39"/>
                          <wps:cNvSpPr>
                            <a:spLocks noChangeArrowheads="1"/>
                          </wps:cNvSpPr>
                          <wps:spPr bwMode="auto">
                            <a:xfrm>
                              <a:off x="1769745" y="2279650"/>
                              <a:ext cx="1136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9DCFD" w14:textId="77777777" w:rsidR="006B6ADA" w:rsidRPr="009C76F7" w:rsidRDefault="006B6ADA" w:rsidP="006B6ADA">
                                <w:pPr>
                                  <w:rPr>
                                    <w:rFonts w:eastAsia="宋体"/>
                                    <w:lang w:eastAsia="zh-CN"/>
                                  </w:rPr>
                                </w:pPr>
                                <w:r w:rsidRPr="009C76F7">
                                  <w:rPr>
                                    <w:rFonts w:ascii="Arial" w:eastAsia="宋体" w:hAnsi="Arial" w:cs="Arial" w:hint="eastAsia"/>
                                    <w:sz w:val="14"/>
                                    <w:szCs w:val="14"/>
                                    <w:lang w:val="en-US" w:eastAsia="zh-CN"/>
                                  </w:rPr>
                                  <w:t>Uu</w:t>
                                </w:r>
                              </w:p>
                            </w:txbxContent>
                          </wps:txbx>
                          <wps:bodyPr rot="0" vert="horz" wrap="none" lIns="0" tIns="0" rIns="0" bIns="0" anchor="t" anchorCtr="0" upright="1">
                            <a:spAutoFit/>
                          </wps:bodyPr>
                        </wps:wsp>
                        <wps:wsp>
                          <wps:cNvPr id="1873448650" name="Rectangle 39"/>
                          <wps:cNvSpPr>
                            <a:spLocks noChangeArrowheads="1"/>
                          </wps:cNvSpPr>
                          <wps:spPr bwMode="auto">
                            <a:xfrm>
                              <a:off x="2087245" y="1943100"/>
                              <a:ext cx="1136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8F3A9" w14:textId="77777777" w:rsidR="006B6ADA" w:rsidRPr="009C76F7" w:rsidRDefault="006B6ADA" w:rsidP="006B6ADA">
                                <w:pPr>
                                  <w:rPr>
                                    <w:rFonts w:eastAsia="宋体"/>
                                    <w:lang w:eastAsia="zh-CN"/>
                                  </w:rPr>
                                </w:pPr>
                                <w:r>
                                  <w:rPr>
                                    <w:rFonts w:ascii="Arial" w:eastAsia="宋体" w:hAnsi="Arial" w:cs="Arial" w:hint="eastAsia"/>
                                    <w:sz w:val="14"/>
                                    <w:szCs w:val="14"/>
                                    <w:lang w:val="en-US" w:eastAsia="zh-CN"/>
                                  </w:rPr>
                                  <w:t>N2</w:t>
                                </w:r>
                              </w:p>
                            </w:txbxContent>
                          </wps:txbx>
                          <wps:bodyPr rot="0" vert="horz" wrap="none" lIns="0" tIns="0" rIns="0" bIns="0" anchor="t" anchorCtr="0" upright="1">
                            <a:spAutoFit/>
                          </wps:bodyPr>
                        </wps:wsp>
                        <wps:wsp>
                          <wps:cNvPr id="1873448651" name="Rectangle 39"/>
                          <wps:cNvSpPr>
                            <a:spLocks noChangeArrowheads="1"/>
                          </wps:cNvSpPr>
                          <wps:spPr bwMode="auto">
                            <a:xfrm>
                              <a:off x="379095" y="182880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4EA5D" w14:textId="77777777" w:rsidR="006B6ADA" w:rsidRPr="009C76F7" w:rsidRDefault="006B6ADA" w:rsidP="006B6ADA">
                                <w:pPr>
                                  <w:rPr>
                                    <w:rFonts w:eastAsia="宋体"/>
                                    <w:lang w:eastAsia="zh-CN"/>
                                  </w:rPr>
                                </w:pPr>
                                <w:r>
                                  <w:rPr>
                                    <w:rFonts w:ascii="Arial" w:eastAsia="宋体" w:hAnsi="Arial" w:cs="Arial" w:hint="eastAsia"/>
                                    <w:sz w:val="14"/>
                                    <w:szCs w:val="14"/>
                                    <w:lang w:val="en-US" w:eastAsia="zh-CN"/>
                                  </w:rPr>
                                  <w:t>AIoT NAS</w:t>
                                </w:r>
                              </w:p>
                            </w:txbxContent>
                          </wps:txbx>
                          <wps:bodyPr rot="0" vert="horz" wrap="none" lIns="0" tIns="0" rIns="0" bIns="0" anchor="t" anchorCtr="0" upright="1">
                            <a:spAutoFit/>
                          </wps:bodyPr>
                        </wps:wsp>
                        <wps:wsp>
                          <wps:cNvPr id="1873448652" name="Line 30"/>
                          <wps:cNvCnPr>
                            <a:cxnSpLocks noChangeShapeType="1"/>
                          </wps:cNvCnPr>
                          <wps:spPr bwMode="auto">
                            <a:xfrm flipH="1">
                              <a:off x="1644015" y="2405380"/>
                              <a:ext cx="334645" cy="635"/>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CF456CC" id="画布 1873448653" o:spid="_x0000_s1026" editas="canvas" style="width:368.75pt;height:251.65pt;mso-position-horizontal-relative:char;mso-position-vertical-relative:line" coordsize="46831,31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">
                  <v:shape id="_x0000_s1027" type="#_x0000_t75" style="position:absolute;width:46831;height:31959;visibility:visible;mso-wrap-style:square">
                    <v:fill o:detectmouseclick="t"/>
                    <v:path o:connecttype="none"/>
                  </v:shape>
                  <v:line id="Line 6" o:spid="_x0000_s1028" style="position:absolute;flip:x;visibility:visible;mso-wrap-style:square" from="6870,9652" to="44919,9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" strokeweight="2.2pt">
                    <v:stroke endcap="round"/>
                  </v:line>
                  <v:rect id="Rectangle 7" o:spid="_x0000_s1029" style="position:absolute;left:10852;top:15214;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" stroked="f"/>
                  <v:rect id="Rectangle 8" o:spid="_x0000_s1030" style="position:absolute;left:10852;top:15214;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" filled="f">
                    <v:stroke joinstyle="round" endcap="round"/>
                  </v:rect>
                  <v:rect id="Rectangle 10" o:spid="_x0000_s1031" style="position:absolute;left:12268;top:15963;width:2768;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68520802" w14:textId="77777777" w:rsidR="006B6ADA" w:rsidRPr="003529F3" w:rsidRDefault="006B6ADA" w:rsidP="006B6ADA">
                          <w:pPr>
                            <w:rPr>
                              <w:rFonts w:eastAsia="宋体"/>
                              <w:lang w:eastAsia="zh-CN"/>
                            </w:rPr>
                          </w:pPr>
                          <w:r w:rsidRPr="002D3DC0">
                            <w:rPr>
                              <w:rFonts w:ascii="Arial" w:eastAsia="宋体" w:hAnsi="Arial" w:cs="Arial" w:hint="eastAsia"/>
                              <w:sz w:val="16"/>
                              <w:szCs w:val="16"/>
                              <w:lang w:val="en-US" w:eastAsia="zh-CN"/>
                            </w:rPr>
                            <w:t>AIoTF</w:t>
                          </w:r>
                        </w:p>
                      </w:txbxContent>
                    </v:textbox>
                  </v:rect>
                  <v:rect id="Rectangle 11" o:spid="_x0000_s1032" style="position:absolute;left:26339;top:1905;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rect id="Rectangle 12" o:spid="_x0000_s1033" style="position:absolute;left:26339;top:1905;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" filled="f" strokeweight=".55pt">
                    <v:stroke joinstyle="round" endcap="round"/>
                  </v:rect>
                  <v:rect id="Rectangle 13" o:spid="_x0000_s1034" style="position:absolute;left:28111;top:2438;width:2121;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14" o:spid="_x0000_s1035" style="position:absolute;left:28130;top:2444;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566CD95A" w14:textId="77777777" w:rsidR="006B6ADA" w:rsidRDefault="006B6ADA" w:rsidP="006B6ADA">
                          <w:r>
                            <w:rPr>
                              <w:rFonts w:ascii="Arial" w:hAnsi="Arial" w:cs="Arial"/>
                              <w:sz w:val="16"/>
                              <w:szCs w:val="16"/>
                              <w:lang w:val="en-US"/>
                            </w:rPr>
                            <w:t>NRF</w:t>
                          </w:r>
                        </w:p>
                      </w:txbxContent>
                    </v:textbox>
                  </v:rect>
                  <v:rect id="Rectangle 15" o:spid="_x0000_s1036" style="position:absolute;left:28111;top:15201;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rect id="Rectangle 16" o:spid="_x0000_s1037" style="position:absolute;left:28111;top:15201;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" filled="f">
                    <v:stroke joinstyle="round" endcap="round"/>
                  </v:rect>
                  <v:rect id="Rectangle 17" o:spid="_x0000_s1038" style="position:absolute;left:29902;top:15741;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7AC31CB5" w14:textId="77777777" w:rsidR="006B6ADA" w:rsidRDefault="006B6ADA" w:rsidP="006B6ADA">
                          <w:r>
                            <w:rPr>
                              <w:rFonts w:ascii="Arial" w:hAnsi="Arial" w:cs="Arial"/>
                              <w:sz w:val="16"/>
                              <w:szCs w:val="16"/>
                              <w:lang w:val="en-US"/>
                            </w:rPr>
                            <w:t>CHF</w:t>
                          </w:r>
                        </w:p>
                      </w:txbxContent>
                    </v:textbox>
                  </v:rect>
                  <v:line id="Line 18" o:spid="_x0000_s1039" style="position:absolute;flip:y;visibility:visible;mso-wrap-style:square" from="13684,9702" to="13684,15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" strokeweight=".55pt">
                    <v:stroke endcap="round"/>
                  </v:line>
                  <v:line id="Line 19" o:spid="_x0000_s1040" style="position:absolute;flip:y;visibility:visible;mso-wrap-style:square" from="29171,4146" to="29171,9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" strokeweight=".55pt">
                    <v:stroke endcap="round"/>
                  </v:line>
                  <v:line id="Line 20" o:spid="_x0000_s1041" style="position:absolute;flip:y;visibility:visible;mso-wrap-style:square" from="30943,9690" to="30949,15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" strokeweight=".55pt">
                    <v:stroke endcap="round"/>
                  </v:line>
                  <v:rect id="Rectangle 21" o:spid="_x0000_s1042" style="position:absolute;left:10852;top:22948;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" stroked="f"/>
                  <v:rect id="Rectangle 22" o:spid="_x0000_s1043" style="position:absolute;left:10852;top:22948;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joinstyle="round" endcap="round"/>
                  </v:rect>
                  <v:rect id="Rectangle 23" o:spid="_x0000_s1044" style="position:absolute;left:12611;top:23488;width:141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D8CC696" w14:textId="77777777" w:rsidR="006B6ADA" w:rsidRPr="002D3DC0" w:rsidRDefault="006B6ADA" w:rsidP="006B6ADA">
                          <w:pPr>
                            <w:rPr>
                              <w:rFonts w:eastAsia="宋体"/>
                              <w:lang w:eastAsia="zh-CN"/>
                            </w:rPr>
                          </w:pPr>
                          <w:r>
                            <w:rPr>
                              <w:rFonts w:ascii="Arial" w:eastAsia="宋体" w:hAnsi="Arial" w:cs="Arial" w:hint="eastAsia"/>
                              <w:sz w:val="16"/>
                              <w:szCs w:val="16"/>
                              <w:lang w:val="en-US" w:eastAsia="zh-CN"/>
                            </w:rPr>
                            <w:t>UE</w:t>
                          </w:r>
                        </w:p>
                      </w:txbxContent>
                    </v:textbox>
                  </v:rect>
                  <v:rect id="Rectangle 25" o:spid="_x0000_s1045" style="position:absolute;left:1841;top:22948;width:5664;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Rectangle 26" o:spid="_x0000_s1046" style="position:absolute;left:1841;top:22948;width:5664;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" filled="f">
                    <v:stroke joinstyle="round" endcap="round"/>
                  </v:rect>
                  <v:rect id="Rectangle 27" o:spid="_x0000_s1047" style="position:absolute;left:3606;top:22898;width:214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2F2B3EED" w14:textId="77777777" w:rsidR="006B6ADA" w:rsidRDefault="006B6ADA" w:rsidP="006B6ADA">
                          <w:r>
                            <w:rPr>
                              <w:rFonts w:ascii="Arial" w:hAnsi="Arial" w:cs="Arial"/>
                              <w:sz w:val="16"/>
                              <w:szCs w:val="16"/>
                              <w:lang w:val="en-US"/>
                            </w:rPr>
                            <w:t xml:space="preserve">AIoT </w:t>
                          </w:r>
                        </w:p>
                      </w:txbxContent>
                    </v:textbox>
                  </v:rect>
                  <v:rect id="Rectangle 28" o:spid="_x0000_s1048" style="position:absolute;left:3117;top:24079;width:311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ED4BC2E" w14:textId="77777777" w:rsidR="006B6ADA" w:rsidRDefault="006B6ADA" w:rsidP="006B6ADA">
                          <w:r>
                            <w:rPr>
                              <w:rFonts w:ascii="Arial" w:hAnsi="Arial" w:cs="Arial"/>
                              <w:sz w:val="16"/>
                              <w:szCs w:val="16"/>
                              <w:lang w:val="en-US"/>
                            </w:rPr>
                            <w:t>Device</w:t>
                          </w:r>
                        </w:p>
                      </w:txbxContent>
                    </v:textbox>
                  </v:rect>
                  <v:line id="Line 30" o:spid="_x0000_s1049" style="position:absolute;flip:x;visibility:visible;mso-wrap-style:square" from="7505,24072" to="10852,24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" strokeweight=".55pt">
                    <v:stroke endcap="round"/>
                  </v:line>
                  <v:oval id="Oval 31" o:spid="_x0000_s1050" style="position:absolute;left:28778;top:3956;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" strokeweight="0"/>
                  <v:oval id="Oval 32" o:spid="_x0000_s1051" style="position:absolute;left:28778;top:3956;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" filled="f" strokeweight=".55pt">
                    <v:stroke endcap="round"/>
                  </v:oval>
                  <v:oval id="Oval 33" o:spid="_x0000_s1052" style="position:absolute;left:30537;top:15005;width:806;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" strokeweight="0"/>
                  <v:oval id="Oval 34" o:spid="_x0000_s1053" style="position:absolute;left:30537;top:15005;width:806;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" filled="f" strokeweight=".55pt">
                    <v:stroke endcap="round"/>
                  </v:oval>
                  <v:oval id="Oval 35" o:spid="_x0000_s1054" style="position:absolute;left:13284;top:15024;width:793;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" strokeweight="0"/>
                  <v:oval id="Oval 36" o:spid="_x0000_s1055" style="position:absolute;left:13284;top:15024;width:793;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" filled="f" strokeweight=".55pt">
                    <v:stroke endcap="round"/>
                  </v:oval>
                  <v:rect id="Rectangle 37" o:spid="_x0000_s1056" style="position:absolute;left:26816;top:6419;width:1682;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A4992E2" w14:textId="77777777" w:rsidR="006B6ADA" w:rsidRDefault="006B6ADA" w:rsidP="006B6ADA">
                          <w:r>
                            <w:rPr>
                              <w:rFonts w:ascii="Arial" w:hAnsi="Arial" w:cs="Arial"/>
                              <w:sz w:val="14"/>
                              <w:szCs w:val="14"/>
                              <w:lang w:val="en-US"/>
                            </w:rPr>
                            <w:t>Nnrf</w:t>
                          </w:r>
                        </w:p>
                      </w:txbxContent>
                    </v:textbox>
                  </v:rect>
                  <v:rect id="Rectangle 38" o:spid="_x0000_s1057" style="position:absolute;left:28663;top:12344;width:1829;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5B5CFDAE" w14:textId="77777777" w:rsidR="006B6ADA" w:rsidRDefault="006B6ADA" w:rsidP="006B6ADA">
                          <w:r>
                            <w:rPr>
                              <w:rFonts w:ascii="Arial" w:hAnsi="Arial" w:cs="Arial"/>
                              <w:sz w:val="14"/>
                              <w:szCs w:val="14"/>
                              <w:lang w:val="en-US"/>
                            </w:rPr>
                            <w:t>Nchf</w:t>
                          </w:r>
                        </w:p>
                      </w:txbxContent>
                    </v:textbox>
                  </v:rect>
                  <v:rect id="Rectangle 39" o:spid="_x0000_s1058" style="position:absolute;left:11029;top:12382;width:232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67FE01EE" w14:textId="77777777" w:rsidR="006B6ADA" w:rsidRPr="00660E15" w:rsidRDefault="006B6ADA" w:rsidP="006B6ADA">
                          <w:pPr>
                            <w:rPr>
                              <w:rFonts w:eastAsia="宋体"/>
                              <w:lang w:eastAsia="zh-CN"/>
                            </w:rPr>
                          </w:pPr>
                          <w:r>
                            <w:rPr>
                              <w:rFonts w:ascii="Arial" w:hAnsi="Arial" w:cs="Arial"/>
                              <w:sz w:val="14"/>
                              <w:szCs w:val="14"/>
                              <w:lang w:val="en-US"/>
                            </w:rPr>
                            <w:t>N</w:t>
                          </w:r>
                          <w:r w:rsidRPr="008B0400">
                            <w:rPr>
                              <w:rFonts w:ascii="Arial" w:eastAsia="宋体" w:hAnsi="Arial" w:cs="Arial" w:hint="eastAsia"/>
                              <w:sz w:val="14"/>
                              <w:szCs w:val="14"/>
                              <w:lang w:val="en-US" w:eastAsia="zh-CN"/>
                            </w:rPr>
                            <w:t>a</w:t>
                          </w:r>
                          <w:r>
                            <w:rPr>
                              <w:rFonts w:ascii="Arial" w:eastAsia="宋体" w:hAnsi="Arial" w:cs="Arial" w:hint="eastAsia"/>
                              <w:sz w:val="14"/>
                              <w:szCs w:val="14"/>
                              <w:lang w:val="en-US" w:eastAsia="zh-CN"/>
                            </w:rPr>
                            <w:t>iotf</w:t>
                          </w:r>
                        </w:p>
                      </w:txbxContent>
                    </v:textbox>
                  </v:rect>
                  <v:rect id="Rectangle 40" o:spid="_x0000_s1059" style="position:absolute;left:37496;top:1905;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" stroked="f"/>
                  <v:rect id="Rectangle 41" o:spid="_x0000_s1060" style="position:absolute;left:37496;top:1905;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" filled="f">
                    <v:stroke joinstyle="round" endcap="round"/>
                  </v:rect>
                  <v:rect id="Rectangle 42" o:spid="_x0000_s1061" style="position:absolute;left:39173;top:2444;width:231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16134C0" w14:textId="77777777" w:rsidR="006B6ADA" w:rsidRDefault="006B6ADA" w:rsidP="006B6ADA">
                          <w:r>
                            <w:rPr>
                              <w:rFonts w:ascii="Arial" w:hAnsi="Arial" w:cs="Arial"/>
                              <w:sz w:val="16"/>
                              <w:szCs w:val="16"/>
                              <w:lang w:val="en-US"/>
                            </w:rPr>
                            <w:t>UDM</w:t>
                          </w:r>
                        </w:p>
                      </w:txbxContent>
                    </v:textbox>
                  </v:rect>
                  <v:line id="Line 43" o:spid="_x0000_s1062" style="position:absolute;flip:y;visibility:visible;mso-wrap-style:square" from="40328,4146" to="40328,9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" strokeweight=".55pt">
                    <v:stroke endcap="round"/>
                  </v:line>
                  <v:oval id="Oval 44" o:spid="_x0000_s1063" style="position:absolute;left:39935;top:3956;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" strokeweight="0"/>
                  <v:oval id="Oval 45" o:spid="_x0000_s1064" style="position:absolute;left:39935;top:3956;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" filled="f" strokeweight=".55pt">
                    <v:stroke endcap="round"/>
                  </v:oval>
                  <v:rect id="Rectangle 46" o:spid="_x0000_s1065" style="position:absolute;left:37420;top:6419;width:2375;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939448E" w14:textId="77777777" w:rsidR="006B6ADA" w:rsidRDefault="006B6ADA" w:rsidP="006B6ADA">
                          <w:r>
                            <w:rPr>
                              <w:rFonts w:ascii="Arial" w:hAnsi="Arial" w:cs="Arial"/>
                              <w:sz w:val="14"/>
                              <w:szCs w:val="14"/>
                              <w:lang w:val="en-US"/>
                            </w:rPr>
                            <w:t>Nudm</w:t>
                          </w:r>
                        </w:p>
                      </w:txbxContent>
                    </v:textbox>
                  </v:rect>
                  <v:rect id="Rectangle 47" o:spid="_x0000_s1066" style="position:absolute;left:16433;top:1778;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48" o:spid="_x0000_s1067" style="position:absolute;left:16433;top:1778;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" filled="f" strokeweight=".55pt">
                    <v:stroke joinstyle="round" endcap="round"/>
                  </v:rect>
                  <v:rect id="Rectangle 49" o:spid="_x0000_s1068" style="position:absolute;left:18230;top:2311;width:206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rect id="Rectangle 50" o:spid="_x0000_s1069" style="position:absolute;left:18249;top:2317;width:203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B1A4B2C" w14:textId="77777777" w:rsidR="006B6ADA" w:rsidRDefault="006B6ADA" w:rsidP="006B6ADA">
                          <w:r>
                            <w:rPr>
                              <w:rFonts w:ascii="Arial" w:hAnsi="Arial" w:cs="Arial"/>
                              <w:sz w:val="16"/>
                              <w:szCs w:val="16"/>
                              <w:lang w:val="en-US"/>
                            </w:rPr>
                            <w:t>NEF</w:t>
                          </w:r>
                        </w:p>
                      </w:txbxContent>
                    </v:textbox>
                  </v:rect>
                  <v:line id="Line 51" o:spid="_x0000_s1070" style="position:absolute;flip:y;visibility:visible;mso-wrap-style:square" from="19259,4019" to="1925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" strokeweight=".55pt">
                    <v:stroke endcap="round"/>
                  </v:line>
                  <v:oval id="Oval 52" o:spid="_x0000_s1071" style="position:absolute;left:18865;top:3829;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" strokeweight="0"/>
                  <v:oval id="Oval 53" o:spid="_x0000_s1072" style="position:absolute;left:18865;top:3829;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" filled="f" strokeweight=".55pt">
                    <v:stroke endcap="round"/>
                  </v:oval>
                  <v:rect id="Rectangle 54" o:spid="_x0000_s1073" style="position:absolute;left:16802;top:6292;width:1879;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8FB0C5B" w14:textId="77777777" w:rsidR="006B6ADA" w:rsidRDefault="006B6ADA" w:rsidP="006B6ADA">
                          <w:r>
                            <w:rPr>
                              <w:rFonts w:ascii="Arial" w:hAnsi="Arial" w:cs="Arial"/>
                              <w:sz w:val="14"/>
                              <w:szCs w:val="14"/>
                              <w:lang w:val="en-US"/>
                            </w:rPr>
                            <w:t>Nnef</w:t>
                          </w:r>
                        </w:p>
                      </w:txbxContent>
                    </v:textbox>
                  </v:rect>
                  <v:rect id="Rectangle 55" o:spid="_x0000_s1074" style="position:absolute;left:6788;top:1746;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" stroked="f"/>
                  <v:rect id="Rectangle 56" o:spid="_x0000_s1075" style="position:absolute;left:6788;top:1746;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" filled="f" strokeweight=".55pt">
                    <v:stroke joinstyle="round" endcap="round"/>
                  </v:rect>
                  <v:rect id="Rectangle 57" o:spid="_x0000_s1076" style="position:absolute;left:8242;top:2273;width:2756;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" stroked="f"/>
                  <v:rect id="Rectangle 58" o:spid="_x0000_s1077" style="position:absolute;left:8261;top:2286;width:271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54F64DD" w14:textId="77777777" w:rsidR="006B6ADA" w:rsidRDefault="006B6ADA" w:rsidP="006B6ADA">
                          <w:r>
                            <w:rPr>
                              <w:rFonts w:ascii="Arial" w:hAnsi="Arial" w:cs="Arial"/>
                              <w:sz w:val="16"/>
                              <w:szCs w:val="16"/>
                              <w:lang w:val="en-US"/>
                            </w:rPr>
                            <w:t>AUSF</w:t>
                          </w:r>
                        </w:p>
                      </w:txbxContent>
                    </v:textbox>
                  </v:rect>
                  <v:line id="Line 59" o:spid="_x0000_s1078" style="position:absolute;flip:y;visibility:visible;mso-wrap-style:square" from="9620,3987" to="9620,9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" strokeweight=".55pt">
                    <v:stroke endcap="round"/>
                  </v:line>
                  <v:oval id="Oval 60" o:spid="_x0000_s1079" style="position:absolute;left:9226;top:3797;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" strokeweight="0"/>
                  <v:oval id="Oval 61" o:spid="_x0000_s1080" style="position:absolute;left:9226;top:3797;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" filled="f" strokeweight=".55pt">
                    <v:stroke endcap="round"/>
                  </v:oval>
                  <v:rect id="Rectangle 62" o:spid="_x0000_s1081" style="position:absolute;left:6426;top:6299;width:232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2B84E0B" w14:textId="77777777" w:rsidR="006B6ADA" w:rsidRDefault="006B6ADA" w:rsidP="006B6ADA">
                          <w:r>
                            <w:rPr>
                              <w:rFonts w:ascii="Arial" w:hAnsi="Arial" w:cs="Arial"/>
                              <w:sz w:val="14"/>
                              <w:szCs w:val="14"/>
                              <w:lang w:val="en-US"/>
                            </w:rPr>
                            <w:t>Nausf</w:t>
                          </w:r>
                        </w:p>
                      </w:txbxContent>
                    </v:textbox>
                  </v:rect>
                  <v:rect id="Rectangle 63" o:spid="_x0000_s1082" style="position:absolute;left:35483;top:15252;width:5652;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rect id="Rectangle 64" o:spid="_x0000_s1083" style="position:absolute;left:35483;top:15252;width:5652;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a1ewgAAANsAAAAPAAAAZHJzL2Rvd25yZXYueG1sRI/BasMw&#10;EETvhfyD2EBvtZxAY+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Bm3a1ewgAAANsAAAAPAAAA&#10;AAAAAAAAAAAAAAcCAABkcnMvZG93bnJldi54bWxQSwUGAAAAAAMAAwC3AAAA9gIAAAAA&#10;" filled="f">
                    <v:stroke joinstyle="round" endcap="round"/>
                  </v:rect>
                  <v:rect id="Rectangle 65" o:spid="_x0000_s1084" style="position:absolute;left:36836;top:15792;width:294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6047F9DD" w14:textId="77777777" w:rsidR="006B6ADA" w:rsidRDefault="006B6ADA" w:rsidP="006B6ADA">
                          <w:r>
                            <w:rPr>
                              <w:rFonts w:ascii="Arial" w:hAnsi="Arial" w:cs="Arial"/>
                              <w:sz w:val="16"/>
                              <w:szCs w:val="16"/>
                              <w:lang w:val="en-US"/>
                            </w:rPr>
                            <w:t>AF/AS</w:t>
                          </w:r>
                        </w:p>
                      </w:txbxContent>
                    </v:textbox>
                  </v:rect>
                  <v:line id="Line 66" o:spid="_x0000_s1085" style="position:absolute;flip:y;visibility:visible;mso-wrap-style:square" from="38309,9747" to="38315,15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" strokeweight=".55pt">
                    <v:stroke endcap="round"/>
                  </v:line>
                  <v:oval id="Oval 67" o:spid="_x0000_s1086" style="position:absolute;left:37909;top:15062;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" strokeweight="0"/>
                  <v:oval id="Oval 68" o:spid="_x0000_s1087" style="position:absolute;left:37909;top:15062;width:80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" filled="f" strokeweight=".55pt">
                    <v:stroke endcap="round"/>
                  </v:oval>
                  <v:rect id="Rectangle 69" o:spid="_x0000_s1088" style="position:absolute;left:36271;top:12388;width:138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53A3AB7D" w14:textId="77777777" w:rsidR="006B6ADA" w:rsidRDefault="006B6ADA" w:rsidP="006B6ADA">
                          <w:r>
                            <w:rPr>
                              <w:rFonts w:ascii="Arial" w:hAnsi="Arial" w:cs="Arial"/>
                              <w:sz w:val="14"/>
                              <w:szCs w:val="14"/>
                              <w:lang w:val="en-US"/>
                            </w:rPr>
                            <w:t>Naf</w:t>
                          </w:r>
                        </w:p>
                      </w:txbxContent>
                    </v:textbox>
                  </v:rect>
                  <v:line id="Line 20" o:spid="_x0000_s1089" style="position:absolute;flip:y;visibility:visible;mso-wrap-style:square" from="22625,9690" to="22631,15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" strokeweight=".55pt">
                    <v:stroke endcap="round"/>
                  </v:line>
                  <v:rect id="Rectangle 16" o:spid="_x0000_s1090" style="position:absolute;left:19843;top:15392;width:5658;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" filled="f">
                    <v:stroke joinstyle="round" endcap="round"/>
                  </v:rect>
                  <v:oval id="Oval 34" o:spid="_x0000_s1091" style="position:absolute;left:22282;top:15195;width:806;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" filled="f" strokeweight=".55pt">
                    <v:stroke endcap="round"/>
                  </v:oval>
                  <v:rect id="Rectangle 17" o:spid="_x0000_s1092" style="position:absolute;left:21647;top:15868;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" filled="f" stroked="f">
                    <v:textbox style="mso-fit-shape-to-text:t" inset="0,0,0,0">
                      <w:txbxContent>
                        <w:p w14:paraId="3DE91057" w14:textId="77777777" w:rsidR="006B6ADA" w:rsidRDefault="006B6ADA" w:rsidP="006B6ADA">
                          <w:r w:rsidRPr="003529F3">
                            <w:rPr>
                              <w:rFonts w:ascii="Arial" w:eastAsia="宋体" w:hAnsi="Arial" w:cs="Arial" w:hint="eastAsia"/>
                              <w:sz w:val="16"/>
                              <w:szCs w:val="16"/>
                              <w:lang w:val="en-US" w:eastAsia="zh-CN"/>
                            </w:rPr>
                            <w:t>AM</w:t>
                          </w:r>
                          <w:r>
                            <w:rPr>
                              <w:rFonts w:ascii="Arial" w:hAnsi="Arial" w:cs="Arial"/>
                              <w:sz w:val="16"/>
                              <w:szCs w:val="16"/>
                              <w:lang w:val="en-US"/>
                            </w:rPr>
                            <w:t>F</w:t>
                          </w:r>
                        </w:p>
                      </w:txbxContent>
                    </v:textbox>
                  </v:rect>
                  <v:rect id="Rectangle 38" o:spid="_x0000_s1093" style="position:absolute;left:20218;top:12344;width:212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" filled="f" stroked="f">
                    <v:textbox style="mso-fit-shape-to-text:t" inset="0,0,0,0">
                      <w:txbxContent>
                        <w:p w14:paraId="6971FDA9" w14:textId="77777777" w:rsidR="006B6ADA" w:rsidRPr="007034FA" w:rsidRDefault="006B6ADA" w:rsidP="006B6ADA">
                          <w:pPr>
                            <w:rPr>
                              <w:rFonts w:eastAsia="宋体"/>
                              <w:lang w:eastAsia="zh-CN"/>
                            </w:rPr>
                          </w:pPr>
                          <w:r>
                            <w:rPr>
                              <w:rFonts w:ascii="Arial" w:hAnsi="Arial" w:cs="Arial"/>
                              <w:sz w:val="14"/>
                              <w:szCs w:val="14"/>
                              <w:lang w:val="en-US"/>
                            </w:rPr>
                            <w:t>N</w:t>
                          </w:r>
                          <w:r w:rsidRPr="007034FA">
                            <w:rPr>
                              <w:rFonts w:ascii="Arial" w:eastAsia="宋体" w:hAnsi="Arial" w:cs="Arial" w:hint="eastAsia"/>
                              <w:sz w:val="14"/>
                              <w:szCs w:val="14"/>
                              <w:lang w:val="en-US" w:eastAsia="zh-CN"/>
                            </w:rPr>
                            <w:t>amf</w:t>
                          </w:r>
                        </w:p>
                      </w:txbxContent>
                    </v:textbox>
                  </v:rect>
                  <v:rect id="Rectangle 22" o:spid="_x0000_s1094" style="position:absolute;left:19856;top:22948;width:5658;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" filled="f">
                    <v:stroke joinstyle="round" endcap="round"/>
                  </v:rect>
                  <v:rect id="Rectangle 23" o:spid="_x0000_s1095" style="position:absolute;left:20294;top:23488;width:401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" filled="f" stroked="f">
                    <v:textbox style="mso-fit-shape-to-text:t" inset="0,0,0,0">
                      <w:txbxContent>
                        <w:p w14:paraId="59E79694" w14:textId="77777777" w:rsidR="006B6ADA" w:rsidRPr="002D3DC0" w:rsidRDefault="006B6ADA" w:rsidP="006B6ADA">
                          <w:pPr>
                            <w:rPr>
                              <w:rFonts w:eastAsia="宋体"/>
                              <w:lang w:eastAsia="zh-CN"/>
                            </w:rPr>
                          </w:pPr>
                          <w:r>
                            <w:rPr>
                              <w:rFonts w:ascii="Arial" w:eastAsia="宋体" w:hAnsi="Arial" w:cs="Arial" w:hint="eastAsia"/>
                              <w:sz w:val="16"/>
                              <w:szCs w:val="16"/>
                              <w:lang w:val="en-US" w:eastAsia="zh-CN"/>
                            </w:rPr>
                            <w:t>NG-RAN</w:t>
                          </w:r>
                        </w:p>
                      </w:txbxContent>
                    </v:textbox>
                  </v:rect>
                  <v:shapetype id="_x0000_t32" coordsize="21600,21600" o:spt="32" o:oned="t" path="m,l21600,21600e" filled="f">
                    <v:path arrowok="t" fillok="f" o:connecttype="none"/>
                    <o:lock v:ext="edit" shapetype="t"/>
                  </v:shapetype>
                  <v:shape id="AutoShape 154" o:spid="_x0000_s1096" type="#_x0000_t32" style="position:absolute;left:22675;top:17633;width:13;height:53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"/>
                  <v:shape id="AutoShape 155" o:spid="_x0000_s1097" type="#_x0000_t32" style="position:absolute;left:4679;top:16338;width:6173;height:65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"/>
                  <v:rect id="Rectangle 39" o:spid="_x0000_s1098" style="position:absolute;left:8108;top:22669;width:202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" filled="f" stroked="f">
                    <v:textbox style="mso-fit-shape-to-text:t" inset="0,0,0,0">
                      <w:txbxContent>
                        <w:p w14:paraId="2454FEAA" w14:textId="77777777" w:rsidR="006B6ADA" w:rsidRPr="009C76F7" w:rsidRDefault="006B6ADA" w:rsidP="006B6ADA">
                          <w:pPr>
                            <w:rPr>
                              <w:rFonts w:eastAsia="宋体"/>
                              <w:lang w:eastAsia="zh-CN"/>
                            </w:rPr>
                          </w:pPr>
                          <w:r w:rsidRPr="009C76F7">
                            <w:rPr>
                              <w:rFonts w:ascii="Arial" w:eastAsia="宋体" w:hAnsi="Arial" w:cs="Arial" w:hint="eastAsia"/>
                              <w:sz w:val="14"/>
                              <w:szCs w:val="14"/>
                              <w:lang w:val="en-US" w:eastAsia="zh-CN"/>
                            </w:rPr>
                            <w:t>A-Uu</w:t>
                          </w:r>
                        </w:p>
                      </w:txbxContent>
                    </v:textbox>
                  </v:rect>
                  <v:rect id="Rectangle 39" o:spid="_x0000_s1099" style="position:absolute;left:17697;top:22796;width:113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" filled="f" stroked="f">
                    <v:textbox style="mso-fit-shape-to-text:t" inset="0,0,0,0">
                      <w:txbxContent>
                        <w:p w14:paraId="6D19DCFD" w14:textId="77777777" w:rsidR="006B6ADA" w:rsidRPr="009C76F7" w:rsidRDefault="006B6ADA" w:rsidP="006B6ADA">
                          <w:pPr>
                            <w:rPr>
                              <w:rFonts w:eastAsia="宋体"/>
                              <w:lang w:eastAsia="zh-CN"/>
                            </w:rPr>
                          </w:pPr>
                          <w:r w:rsidRPr="009C76F7">
                            <w:rPr>
                              <w:rFonts w:ascii="Arial" w:eastAsia="宋体" w:hAnsi="Arial" w:cs="Arial" w:hint="eastAsia"/>
                              <w:sz w:val="14"/>
                              <w:szCs w:val="14"/>
                              <w:lang w:val="en-US" w:eastAsia="zh-CN"/>
                            </w:rPr>
                            <w:t>Uu</w:t>
                          </w:r>
                        </w:p>
                      </w:txbxContent>
                    </v:textbox>
                  </v:rect>
                  <v:rect id="Rectangle 39" o:spid="_x0000_s1100" style="position:absolute;left:20872;top:19431;width:113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" filled="f" stroked="f">
                    <v:textbox style="mso-fit-shape-to-text:t" inset="0,0,0,0">
                      <w:txbxContent>
                        <w:p w14:paraId="6F08F3A9" w14:textId="77777777" w:rsidR="006B6ADA" w:rsidRPr="009C76F7" w:rsidRDefault="006B6ADA" w:rsidP="006B6ADA">
                          <w:pPr>
                            <w:rPr>
                              <w:rFonts w:eastAsia="宋体"/>
                              <w:lang w:eastAsia="zh-CN"/>
                            </w:rPr>
                          </w:pPr>
                          <w:r>
                            <w:rPr>
                              <w:rFonts w:ascii="Arial" w:eastAsia="宋体" w:hAnsi="Arial" w:cs="Arial" w:hint="eastAsia"/>
                              <w:sz w:val="14"/>
                              <w:szCs w:val="14"/>
                              <w:lang w:val="en-US" w:eastAsia="zh-CN"/>
                            </w:rPr>
                            <w:t>N2</w:t>
                          </w:r>
                        </w:p>
                      </w:txbxContent>
                    </v:textbox>
                  </v:rect>
                  <v:rect id="Rectangle 39" o:spid="_x0000_s1101" style="position:absolute;left:3790;top:18288;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" filled="f" stroked="f">
                    <v:textbox style="mso-fit-shape-to-text:t" inset="0,0,0,0">
                      <w:txbxContent>
                        <w:p w14:paraId="3CA4EA5D" w14:textId="77777777" w:rsidR="006B6ADA" w:rsidRPr="009C76F7" w:rsidRDefault="006B6ADA" w:rsidP="006B6ADA">
                          <w:pPr>
                            <w:rPr>
                              <w:rFonts w:eastAsia="宋体"/>
                              <w:lang w:eastAsia="zh-CN"/>
                            </w:rPr>
                          </w:pPr>
                          <w:r>
                            <w:rPr>
                              <w:rFonts w:ascii="Arial" w:eastAsia="宋体" w:hAnsi="Arial" w:cs="Arial" w:hint="eastAsia"/>
                              <w:sz w:val="14"/>
                              <w:szCs w:val="14"/>
                              <w:lang w:val="en-US" w:eastAsia="zh-CN"/>
                            </w:rPr>
                            <w:t>AIoT NAS</w:t>
                          </w:r>
                        </w:p>
                      </w:txbxContent>
                    </v:textbox>
                  </v:rect>
                  <v:line id="Line 30" o:spid="_x0000_s1102" style="position:absolute;flip:x;visibility:visible;mso-wrap-style:square" from="16440,24053" to="19786,24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" strokeweight=".55pt">
                    <v:stroke endcap="round"/>
                  </v:line>
                  <w10:anchorlock/>
                </v:group>
              </w:pict>
            </mc:Fallback>
          </mc:AlternateContent>
        </w:r>
      </w:ins>
      <w:bookmarkStart w:id="3454" w:name="_MON_1770643144"/>
      <w:bookmarkEnd w:id="3454"/>
      <w:del w:id="3455" w:author="S2-2408740" w:date="2024-08-26T16:08:00Z">
        <w:r w:rsidR="00B36905" w:rsidRPr="000F01D6" w:rsidDel="006B6ADA">
          <w:rPr>
            <w:rFonts w:eastAsia="等线"/>
          </w:rPr>
          <w:object w:dxaOrig="7245" w:dyaOrig="4751" w14:anchorId="501C22CE">
            <v:shape id="_x0000_i1084" type="#_x0000_t75" style="width:363.5pt;height:238.5pt" o:ole="">
              <v:imagedata r:id="rId133" o:title=""/>
            </v:shape>
            <o:OLEObject Type="Embed" ProgID="Word.Picture.8" ShapeID="_x0000_i1084" DrawAspect="Content" ObjectID="_1786393054" r:id="rId134"/>
          </w:object>
        </w:r>
      </w:del>
    </w:p>
    <w:p w14:paraId="22C3C925" w14:textId="77777777" w:rsidR="00B36905" w:rsidRPr="000F01D6" w:rsidRDefault="00B36905" w:rsidP="00B36905">
      <w:pPr>
        <w:pStyle w:val="TF"/>
      </w:pPr>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1F162387" w:rsidR="00B36905" w:rsidRDefault="00B36905" w:rsidP="00B36905">
      <w:r>
        <w:t xml:space="preserve">The system architecture and functions as defined in </w:t>
      </w:r>
      <w:r w:rsidR="008D69BE">
        <w:t>TS 23.501 [</w:t>
      </w:r>
      <w:r>
        <w:t>4] are used as basis to support the Ambient IoT services (e.g. Inventory, Command) with the following clarifications:</w:t>
      </w:r>
    </w:p>
    <w:p w14:paraId="76C8C185" w14:textId="1AB09C15" w:rsidR="00B36905" w:rsidRDefault="00B36905" w:rsidP="00B36905">
      <w:pPr>
        <w:pStyle w:val="B1"/>
      </w:pPr>
      <w:r>
        <w:t>-</w:t>
      </w:r>
      <w:r>
        <w:tab/>
      </w:r>
      <w:ins w:id="3456" w:author="S2-2408740" w:date="2024-08-26T16:08:00Z">
        <w:r w:rsidR="006B6ADA">
          <w:rPr>
            <w:rFonts w:hint="eastAsia"/>
            <w:lang w:eastAsia="zh-CN"/>
          </w:rPr>
          <w:t>AIoTF</w:t>
        </w:r>
      </w:ins>
      <w:del w:id="3457" w:author="S2-2408740" w:date="2024-08-26T16:08:00Z">
        <w:r w:rsidDel="006B6ADA">
          <w:delText>AMF</w:delText>
        </w:r>
      </w:del>
      <w:r>
        <w:t xml:space="preserve"> is </w:t>
      </w:r>
      <w:ins w:id="3458" w:author="S2-2408740" w:date="2024-08-26T16:08:00Z">
        <w:r w:rsidR="006B6ADA">
          <w:rPr>
            <w:rFonts w:hint="eastAsia"/>
            <w:lang w:eastAsia="zh-CN"/>
          </w:rPr>
          <w:t>introduced</w:t>
        </w:r>
      </w:ins>
      <w:del w:id="3459" w:author="S2-2408740" w:date="2024-08-26T16:08:00Z">
        <w:r w:rsidDel="006B6ADA">
          <w:delText>enhanced</w:delText>
        </w:r>
      </w:del>
      <w:r>
        <w:t xml:space="preserve"> to support transfer of service request from AF (via NEF) to UE, and transfer of service response from UE to AF (via NEF).</w:t>
      </w:r>
    </w:p>
    <w:p w14:paraId="0EB4FD96" w14:textId="2C808807" w:rsidR="00B36905" w:rsidRDefault="00B36905" w:rsidP="00B36905">
      <w:pPr>
        <w:pStyle w:val="B1"/>
      </w:pPr>
      <w:r>
        <w:t>-</w:t>
      </w:r>
      <w:r>
        <w:tab/>
        <w:t xml:space="preserve">NEF is enhanced to support transfer of service request from AF to </w:t>
      </w:r>
      <w:ins w:id="3460" w:author="S2-2408740" w:date="2024-08-26T16:08:00Z">
        <w:r w:rsidR="006B6ADA">
          <w:rPr>
            <w:rFonts w:hint="eastAsia"/>
            <w:lang w:eastAsia="zh-CN"/>
          </w:rPr>
          <w:t>AIoTF</w:t>
        </w:r>
      </w:ins>
      <w:del w:id="3461" w:author="S2-2408740" w:date="2024-08-26T16:08:00Z">
        <w:r w:rsidDel="006B6ADA">
          <w:delText>AMF</w:delText>
        </w:r>
      </w:del>
      <w:r>
        <w:t xml:space="preserve">, and transfer of service response from </w:t>
      </w:r>
      <w:ins w:id="3462" w:author="S2-2408740" w:date="2024-08-26T16:08:00Z">
        <w:r w:rsidR="006B6ADA">
          <w:rPr>
            <w:rFonts w:hint="eastAsia"/>
            <w:lang w:eastAsia="zh-CN"/>
          </w:rPr>
          <w:t>AIoTF</w:t>
        </w:r>
      </w:ins>
      <w:del w:id="3463" w:author="S2-2408740" w:date="2024-08-26T16:08:00Z">
        <w:r w:rsidDel="006B6ADA">
          <w:delText>AMF</w:delText>
        </w:r>
      </w:del>
      <w:r>
        <w:t xml:space="preserve"> to AF.</w:t>
      </w:r>
    </w:p>
    <w:p w14:paraId="5071171E" w14:textId="66793AF6" w:rsidR="00B36905" w:rsidRDefault="00B36905" w:rsidP="00B36905">
      <w:pPr>
        <w:pStyle w:val="B1"/>
        <w:rPr>
          <w:ins w:id="3464" w:author="S2-2408740" w:date="2024-08-26T16:09:00Z"/>
        </w:rPr>
      </w:pPr>
      <w:r>
        <w:t>-</w:t>
      </w:r>
      <w:r>
        <w:tab/>
        <w:t>UDM is enhanced to support authorize AIoT service request from AF, and AIoT service response from UE.</w:t>
      </w:r>
    </w:p>
    <w:p w14:paraId="53D7DA97" w14:textId="0B3F1D60" w:rsidR="006B6ADA" w:rsidRDefault="006B6ADA" w:rsidP="00B36905">
      <w:pPr>
        <w:pStyle w:val="B1"/>
      </w:pPr>
      <w:ins w:id="3465" w:author="S2-2408740" w:date="2024-08-26T16:09:00Z">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ins>
    </w:p>
    <w:p w14:paraId="1D90B982" w14:textId="1B45C506" w:rsidR="00B36905" w:rsidRDefault="00B36905" w:rsidP="00B36905">
      <w:pPr>
        <w:pStyle w:val="B1"/>
      </w:pPr>
      <w:r>
        <w:t>-</w:t>
      </w:r>
      <w:r>
        <w:tab/>
        <w:t xml:space="preserve">UE is enhanced to support </w:t>
      </w:r>
      <w:ins w:id="3466" w:author="S2-2408740" w:date="2024-08-26T16:09:00Z">
        <w:r w:rsidR="004B27B2">
          <w:rPr>
            <w:lang w:eastAsia="zh-CN"/>
          </w:rPr>
          <w:t>communication</w:t>
        </w:r>
        <w:r w:rsidR="004B27B2">
          <w:rPr>
            <w:rFonts w:hint="eastAsia"/>
            <w:lang w:eastAsia="zh-CN"/>
          </w:rPr>
          <w:t xml:space="preserve"> with AIoT Device and interaction with AIoTF</w:t>
        </w:r>
      </w:ins>
      <w:del w:id="3467" w:author="S2-2408740" w:date="2024-08-26T16:09:00Z">
        <w:r w:rsidDel="004B27B2">
          <w:delText>Reader functions</w:delText>
        </w:r>
      </w:del>
      <w:r>
        <w:t>.</w:t>
      </w:r>
    </w:p>
    <w:p w14:paraId="5429815F" w14:textId="77777777" w:rsidR="00B36905" w:rsidRPr="000F01D6" w:rsidRDefault="00B36905" w:rsidP="00B36905">
      <w:r>
        <w:t>The Figure 6.21.1-2 illustrates the protocol stack to support AIoT services for Topology 2.</w:t>
      </w:r>
    </w:p>
    <w:p w14:paraId="57550ED9" w14:textId="6B238EE0" w:rsidR="00B36905" w:rsidRPr="000F01D6" w:rsidRDefault="00237E72" w:rsidP="00B36905">
      <w:pPr>
        <w:pStyle w:val="TH"/>
      </w:pPr>
      <w:ins w:id="3468" w:author="S2-2408740" w:date="2024-08-26T16:09:00Z">
        <w:r>
          <w:object w:dxaOrig="15210" w:dyaOrig="4160" w14:anchorId="6DC9A09D">
            <v:shape id="_x0000_i1085" type="#_x0000_t75" style="width:481.5pt;height:131pt" o:ole="">
              <v:imagedata r:id="rId135" o:title=""/>
            </v:shape>
            <o:OLEObject Type="Embed" ProgID="Visio.Drawing.15" ShapeID="_x0000_i1085" DrawAspect="Content" ObjectID="_1786393055" r:id="rId136"/>
          </w:object>
        </w:r>
      </w:ins>
      <w:del w:id="3469" w:author="S2-2408740" w:date="2024-08-26T16:09:00Z">
        <w:r w:rsidR="00B36905" w:rsidRPr="000F01D6" w:rsidDel="00237E72">
          <w:object w:dxaOrig="11856" w:dyaOrig="3913" w14:anchorId="62701E5D">
            <v:shape id="_x0000_i1086" type="#_x0000_t75" style="width:418.5pt;height:137.5pt" o:ole="">
              <v:imagedata r:id="rId137" o:title=""/>
            </v:shape>
            <o:OLEObject Type="Embed" ProgID="Visio.Drawing.11" ShapeID="_x0000_i1086" DrawAspect="Content" ObjectID="_1786393056" r:id="rId138"/>
          </w:object>
        </w:r>
      </w:del>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33E7A8A2" w:rsidR="00B36905" w:rsidRDefault="00B36905" w:rsidP="00B36905">
      <w:r>
        <w:t xml:space="preserve">The AF requests service operation for an AIoT Device or a group of AIoT Devices or all of AIoT Devices via the NEF, and the NEF forwards the requested service operation to the </w:t>
      </w:r>
      <w:ins w:id="3470" w:author="S2-2408740" w:date="2024-08-26T16:10:00Z">
        <w:r w:rsidR="00237E72">
          <w:rPr>
            <w:rFonts w:hint="eastAsia"/>
            <w:lang w:eastAsia="zh-CN"/>
          </w:rPr>
          <w:t>AIoTF</w:t>
        </w:r>
      </w:ins>
      <w:del w:id="3471" w:author="S2-2408740" w:date="2024-08-26T16:10:00Z">
        <w:r w:rsidDel="00237E72">
          <w:delText>AMF</w:delText>
        </w:r>
      </w:del>
      <w:r>
        <w:t xml:space="preserve">. The </w:t>
      </w:r>
      <w:ins w:id="3472" w:author="S2-2408740" w:date="2024-08-26T16:10:00Z">
        <w:r w:rsidR="00237E72">
          <w:rPr>
            <w:rFonts w:hint="eastAsia"/>
            <w:lang w:eastAsia="zh-CN"/>
          </w:rPr>
          <w:t>AIoTF</w:t>
        </w:r>
      </w:ins>
      <w:del w:id="3473" w:author="S2-2408740" w:date="2024-08-26T16:10:00Z">
        <w:r w:rsidDel="00237E72">
          <w:delText>AMF</w:delText>
        </w:r>
      </w:del>
      <w:r>
        <w:t xml:space="preserve"> selects the UE and delivers the requested service operation to the UE. The UE performs service operation (e.g. Inventory, Command) with the AIoT Devices and transfers the AIoT information (e.g. Device ID, AIoT data) received from the AIoT Devices to the </w:t>
      </w:r>
      <w:ins w:id="3474" w:author="S2-2408740" w:date="2024-08-26T16:10:00Z">
        <w:r w:rsidR="00237E72">
          <w:rPr>
            <w:rFonts w:hint="eastAsia"/>
            <w:lang w:eastAsia="zh-CN"/>
          </w:rPr>
          <w:t>AIoTF</w:t>
        </w:r>
      </w:ins>
      <w:del w:id="3475" w:author="S2-2408740" w:date="2024-08-26T16:10:00Z">
        <w:r w:rsidDel="00237E72">
          <w:delText>AMF</w:delText>
        </w:r>
      </w:del>
      <w:r>
        <w:t xml:space="preserve">. The </w:t>
      </w:r>
      <w:ins w:id="3476" w:author="S2-2408740" w:date="2024-08-26T16:10:00Z">
        <w:r w:rsidR="00237E72">
          <w:rPr>
            <w:rFonts w:hint="eastAsia"/>
            <w:lang w:eastAsia="zh-CN"/>
          </w:rPr>
          <w:t>AIoTF</w:t>
        </w:r>
      </w:ins>
      <w:del w:id="3477" w:author="S2-2408740" w:date="2024-08-26T16:10:00Z">
        <w:r w:rsidDel="00237E72">
          <w:delText>AMF</w:delText>
        </w:r>
      </w:del>
      <w:r>
        <w:t xml:space="preserve"> then sends the AIoT information the AF via the NEF.</w:t>
      </w:r>
    </w:p>
    <w:p w14:paraId="515F2476" w14:textId="77777777" w:rsidR="00B36905" w:rsidRPr="00723221" w:rsidRDefault="00B36905" w:rsidP="00B36905">
      <w:pPr>
        <w:pStyle w:val="31"/>
      </w:pPr>
      <w:bookmarkStart w:id="3478" w:name="_Toc164844041"/>
      <w:bookmarkStart w:id="3479" w:name="_Toc164944674"/>
      <w:bookmarkStart w:id="3480" w:name="_Toc168318929"/>
      <w:bookmarkStart w:id="3481" w:name="_Toc168319445"/>
      <w:bookmarkStart w:id="3482" w:name="_Toc168319700"/>
      <w:bookmarkStart w:id="3483" w:name="_Toc168319955"/>
      <w:bookmarkStart w:id="3484" w:name="_Toc168320209"/>
      <w:bookmarkStart w:id="3485" w:name="_Toc168559865"/>
      <w:bookmarkStart w:id="3486" w:name="_Toc175610638"/>
      <w:r>
        <w:t>6.</w:t>
      </w:r>
      <w:r>
        <w:rPr>
          <w:lang w:eastAsia="zh-CN"/>
        </w:rPr>
        <w:t>21</w:t>
      </w:r>
      <w:r w:rsidRPr="00723221">
        <w:t>.2</w:t>
      </w:r>
      <w:r w:rsidRPr="00723221">
        <w:tab/>
        <w:t>Procedures</w:t>
      </w:r>
      <w:bookmarkEnd w:id="3478"/>
      <w:bookmarkEnd w:id="3479"/>
      <w:bookmarkEnd w:id="3480"/>
      <w:bookmarkEnd w:id="3481"/>
      <w:bookmarkEnd w:id="3482"/>
      <w:bookmarkEnd w:id="3483"/>
      <w:bookmarkEnd w:id="3484"/>
      <w:bookmarkEnd w:id="3485"/>
      <w:bookmarkEnd w:id="3486"/>
    </w:p>
    <w:p w14:paraId="4A06A459" w14:textId="77777777" w:rsidR="00B36905" w:rsidRPr="00723221" w:rsidRDefault="00B36905" w:rsidP="00B36905">
      <w:r>
        <w:t>Depicted in Figure 6.21.2-1 is the procedure to support AIoT Services for Topology 2.</w:t>
      </w:r>
    </w:p>
    <w:p w14:paraId="7BDBD03B" w14:textId="3B670A89" w:rsidR="00B36905" w:rsidRPr="00723221" w:rsidRDefault="00EF6B86" w:rsidP="00B36905">
      <w:pPr>
        <w:pStyle w:val="TH"/>
        <w:rPr>
          <w:lang w:eastAsia="zh-CN"/>
        </w:rPr>
      </w:pPr>
      <w:ins w:id="3487" w:author="S2-2408740" w:date="2024-08-26T16:10:00Z">
        <w:r>
          <w:object w:dxaOrig="12050" w:dyaOrig="7860" w14:anchorId="12720644">
            <v:shape id="_x0000_i1087" type="#_x0000_t75" style="width:427pt;height:280.5pt" o:ole="">
              <v:imagedata r:id="rId139" o:title=""/>
            </v:shape>
            <o:OLEObject Type="Embed" ProgID="Visio.Drawing.11" ShapeID="_x0000_i1087" DrawAspect="Content" ObjectID="_1786393057" r:id="rId140"/>
          </w:object>
        </w:r>
      </w:ins>
      <w:del w:id="3488" w:author="S2-2408740" w:date="2024-08-26T16:10:00Z">
        <w:r w:rsidR="00B36905" w:rsidDel="00EF6B86">
          <w:object w:dxaOrig="12064" w:dyaOrig="7873" w14:anchorId="0249B459">
            <v:shape id="_x0000_i1088" type="#_x0000_t75" style="width:481.5pt;height:314pt" o:ole="">
              <v:imagedata r:id="rId141" o:title=""/>
            </v:shape>
            <o:OLEObject Type="Embed" ProgID="Visio.Drawing.11" ShapeID="_x0000_i1088" DrawAspect="Content" ObjectID="_1786393058" r:id="rId142"/>
          </w:object>
        </w:r>
      </w:del>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6C46A5E9" w:rsidR="00B36905" w:rsidRDefault="00B36905" w:rsidP="00B36905">
      <w:pPr>
        <w:pStyle w:val="B1"/>
      </w:pPr>
      <w:r>
        <w:lastRenderedPageBreak/>
        <w:t>1.</w:t>
      </w:r>
      <w:r>
        <w:tab/>
        <w:t xml:space="preserve">UE performs Registration procedure as defined in </w:t>
      </w:r>
      <w:r w:rsidR="008D69B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ins w:id="3489" w:author="S2-2408740" w:date="2024-08-26T16:11:00Z">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ins>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796545E0" w14:textId="24BB8840" w:rsidR="00B36905" w:rsidDel="00EF6B86" w:rsidRDefault="00B36905" w:rsidP="00B36905">
      <w:pPr>
        <w:pStyle w:val="EditorsNote"/>
        <w:rPr>
          <w:del w:id="3490" w:author="S2-2408740" w:date="2024-08-26T16:11:00Z"/>
        </w:rPr>
      </w:pPr>
      <w:del w:id="3491" w:author="S2-2408740" w:date="2024-08-26T16:11:00Z">
        <w:r w:rsidDel="00EF6B86">
          <w:delText>Editor's note:</w:delText>
        </w:r>
        <w:r w:rsidDel="00EF6B86">
          <w:tab/>
          <w:delText>How does AF know whether UE is in the target area or not is FFS.</w:delText>
        </w:r>
      </w:del>
    </w:p>
    <w:p w14:paraId="3D36A0C8" w14:textId="61348282" w:rsidR="00B36905" w:rsidRDefault="00B36905" w:rsidP="00B36905">
      <w:pPr>
        <w:pStyle w:val="B1"/>
      </w:pPr>
      <w:r>
        <w:t>3.</w:t>
      </w:r>
      <w:r>
        <w:tab/>
        <w:t xml:space="preserve">The NEF checks if the AF is authorized to request the AIoT service and requests for the serving </w:t>
      </w:r>
      <w:ins w:id="3492" w:author="S2-2408740" w:date="2024-08-26T16:11:00Z">
        <w:r w:rsidR="00EF6B86">
          <w:rPr>
            <w:rFonts w:hint="eastAsia"/>
            <w:lang w:eastAsia="zh-CN"/>
          </w:rPr>
          <w:t>AIoTF</w:t>
        </w:r>
      </w:ins>
      <w:del w:id="3493" w:author="S2-2408740" w:date="2024-08-26T16:11:00Z">
        <w:r w:rsidDel="00EF6B86">
          <w:delText>AMF</w:delText>
        </w:r>
      </w:del>
      <w:r>
        <w:t xml:space="preserve"> of the UE if UE ID is provided in step 2.</w:t>
      </w:r>
    </w:p>
    <w:p w14:paraId="73C2DC9D" w14:textId="00D7F1BA" w:rsidR="00B36905" w:rsidRDefault="00B36905" w:rsidP="00B36905">
      <w:pPr>
        <w:pStyle w:val="B1"/>
      </w:pPr>
      <w:r>
        <w:t>4.</w:t>
      </w:r>
      <w:r>
        <w:tab/>
        <w:t xml:space="preserve">The NEF selects the </w:t>
      </w:r>
      <w:ins w:id="3494" w:author="S2-2408740" w:date="2024-08-26T16:11:00Z">
        <w:r w:rsidR="00EF6B86">
          <w:rPr>
            <w:rFonts w:hint="eastAsia"/>
            <w:lang w:eastAsia="zh-CN"/>
          </w:rPr>
          <w:t>AIoTF</w:t>
        </w:r>
      </w:ins>
      <w:del w:id="3495" w:author="S2-2408740" w:date="2024-08-26T16:11:00Z">
        <w:r w:rsidDel="00EF6B86">
          <w:delText>AMF</w:delText>
        </w:r>
      </w:del>
      <w:r>
        <w:t xml:space="preserve"> either using the serving </w:t>
      </w:r>
      <w:ins w:id="3496" w:author="S2-2408740" w:date="2024-08-26T16:11:00Z">
        <w:r w:rsidR="00EF6B86">
          <w:rPr>
            <w:rFonts w:hint="eastAsia"/>
            <w:lang w:eastAsia="zh-CN"/>
          </w:rPr>
          <w:t>AIoTF</w:t>
        </w:r>
      </w:ins>
      <w:del w:id="3497" w:author="S2-2408740" w:date="2024-08-26T16:11:00Z">
        <w:r w:rsidDel="00EF6B86">
          <w:delText>AMF</w:delText>
        </w:r>
      </w:del>
      <w:r>
        <w:t xml:space="preserve"> retrieved from UDM in step 3 or mapping the area information to the corresponding </w:t>
      </w:r>
      <w:ins w:id="3498" w:author="S2-2408740" w:date="2024-08-26T16:11:00Z">
        <w:r w:rsidR="00EF6B86">
          <w:rPr>
            <w:rFonts w:hint="eastAsia"/>
            <w:lang w:eastAsia="zh-CN"/>
          </w:rPr>
          <w:t>AIoTF</w:t>
        </w:r>
      </w:ins>
      <w:del w:id="3499" w:author="S2-2408740" w:date="2024-08-26T16:11:00Z">
        <w:r w:rsidDel="00EF6B86">
          <w:delText>AMF</w:delText>
        </w:r>
      </w:del>
      <w:r>
        <w:t xml:space="preserve">, and forwards the requested service operation to the </w:t>
      </w:r>
      <w:ins w:id="3500" w:author="S2-2408740" w:date="2024-08-26T16:11:00Z">
        <w:r w:rsidR="00EF6B86">
          <w:rPr>
            <w:rFonts w:hint="eastAsia"/>
            <w:lang w:eastAsia="zh-CN"/>
          </w:rPr>
          <w:t>AIoTF</w:t>
        </w:r>
      </w:ins>
      <w:del w:id="3501" w:author="S2-2408740" w:date="2024-08-26T16:11:00Z">
        <w:r w:rsidDel="00EF6B86">
          <w:delText>AMF</w:delText>
        </w:r>
      </w:del>
      <w:r>
        <w:t xml:space="preserve"> using AIoT Service Request (Device ID, UE ID, requested service operation</w:t>
      </w:r>
      <w:del w:id="3502" w:author="S2-2408740" w:date="2024-08-26T16:12:00Z">
        <w:r w:rsidDel="00EF6B86">
          <w:delText>, RA list</w:delText>
        </w:r>
      </w:del>
      <w:r>
        <w:t xml:space="preserve">) message. </w:t>
      </w:r>
      <w:del w:id="3503" w:author="S2-2408740" w:date="2024-08-26T16:12:00Z">
        <w:r w:rsidDel="00EF6B86">
          <w:delText xml:space="preserve">The RA (Registration Area) list is mapped from area information and may also be included for UE selection by the AMF. </w:delText>
        </w:r>
      </w:del>
      <w:r>
        <w:t>The UE ID is SUPI of UE.</w:t>
      </w:r>
    </w:p>
    <w:p w14:paraId="15966993" w14:textId="5DE2B229" w:rsidR="00B36905" w:rsidRDefault="00B36905" w:rsidP="00B36905">
      <w:pPr>
        <w:pStyle w:val="B1"/>
      </w:pPr>
      <w:r>
        <w:t>5.</w:t>
      </w:r>
      <w:r>
        <w:tab/>
        <w:t xml:space="preserve">The </w:t>
      </w:r>
      <w:ins w:id="3504" w:author="S2-2408740" w:date="2024-08-26T16:12:00Z">
        <w:r w:rsidR="00EF6B86">
          <w:rPr>
            <w:rFonts w:hint="eastAsia"/>
            <w:lang w:eastAsia="zh-CN"/>
          </w:rPr>
          <w:t>AIoTF</w:t>
        </w:r>
      </w:ins>
      <w:del w:id="3505" w:author="S2-2408740" w:date="2024-08-26T16:12:00Z">
        <w:r w:rsidDel="00EF6B86">
          <w:delText>AMF</w:delText>
        </w:r>
      </w:del>
      <w:r>
        <w:t xml:space="preserve"> selects the UE (if not provided in step 4) for AIoT service operation</w:t>
      </w:r>
      <w:del w:id="3506" w:author="S2-2408740" w:date="2024-08-26T16:12:00Z">
        <w:r w:rsidDel="00EF6B86">
          <w:delText xml:space="preserve"> if its registered area is in the RA list</w:delText>
        </w:r>
      </w:del>
      <w:r>
        <w:t>.</w:t>
      </w:r>
      <w:ins w:id="3507" w:author="S2-2408740" w:date="2024-08-26T16:12:00Z">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ins>
    </w:p>
    <w:p w14:paraId="465CEDAA" w14:textId="12AF4EF4" w:rsidR="00B36905" w:rsidDel="00EF6B86" w:rsidRDefault="00B36905" w:rsidP="00B36905">
      <w:pPr>
        <w:pStyle w:val="EditorsNote"/>
        <w:rPr>
          <w:del w:id="3508" w:author="S2-2408740" w:date="2024-08-26T16:12:00Z"/>
        </w:rPr>
      </w:pPr>
      <w:del w:id="3509" w:author="S2-2408740" w:date="2024-08-26T16:12:00Z">
        <w:r w:rsidDel="00EF6B86">
          <w:delText>Editor's note:</w:delText>
        </w:r>
        <w:r w:rsidDel="00EF6B86">
          <w:tab/>
          <w:delText>Other criteria and further details on UE selection is FFS.</w:delText>
        </w:r>
      </w:del>
    </w:p>
    <w:p w14:paraId="7616749C" w14:textId="2F6CA2F3" w:rsidR="00B36905" w:rsidRDefault="00B36905" w:rsidP="00B36905">
      <w:pPr>
        <w:pStyle w:val="B1"/>
      </w:pPr>
      <w:r>
        <w:t>6.</w:t>
      </w:r>
      <w:r>
        <w:tab/>
        <w:t xml:space="preserve">The </w:t>
      </w:r>
      <w:ins w:id="3510" w:author="S2-2408740" w:date="2024-08-26T16:12:00Z">
        <w:r w:rsidR="00EF6B86">
          <w:rPr>
            <w:rFonts w:hint="eastAsia"/>
            <w:lang w:eastAsia="zh-CN"/>
          </w:rPr>
          <w:t>AIoTF</w:t>
        </w:r>
      </w:ins>
      <w:del w:id="3511" w:author="S2-2408740" w:date="2024-08-26T16:12:00Z">
        <w:r w:rsidDel="00EF6B86">
          <w:delText>AMF</w:delText>
        </w:r>
      </w:del>
      <w:r>
        <w:t xml:space="preserve"> may derive the service operation based on the requested service operation and include the service operation in a </w:t>
      </w:r>
      <w:ins w:id="3512" w:author="S2-2408740" w:date="2024-08-26T16:13:00Z">
        <w:r w:rsidR="00EF6B86">
          <w:rPr>
            <w:rFonts w:hint="eastAsia"/>
            <w:lang w:eastAsia="zh-CN"/>
          </w:rPr>
          <w:t>AIoT Service Request</w:t>
        </w:r>
      </w:ins>
      <w:del w:id="3513" w:author="S2-2408740" w:date="2024-08-26T16:13:00Z">
        <w:r w:rsidDel="00EF6B86">
          <w:delText>DL NAS</w:delText>
        </w:r>
      </w:del>
      <w:r>
        <w:t xml:space="preserve"> message (Device ID, service operation) to the UE</w:t>
      </w:r>
      <w:ins w:id="3514" w:author="S2-2408740" w:date="2024-08-26T16:13:00Z">
        <w:r w:rsidR="00EF6B86">
          <w:rPr>
            <w:rFonts w:hint="eastAsia"/>
            <w:lang w:eastAsia="zh-CN"/>
          </w:rPr>
          <w:t xml:space="preserve"> via the AMF</w:t>
        </w:r>
      </w:ins>
      <w:r>
        <w:t xml:space="preserve">, or the </w:t>
      </w:r>
      <w:ins w:id="3515" w:author="S2-2408740" w:date="2024-08-26T16:13:00Z">
        <w:r w:rsidR="00EF6B86">
          <w:rPr>
            <w:rFonts w:hint="eastAsia"/>
            <w:lang w:eastAsia="zh-CN"/>
          </w:rPr>
          <w:t>AIoTF</w:t>
        </w:r>
      </w:ins>
      <w:del w:id="3516" w:author="S2-2408740" w:date="2024-08-26T16:13:00Z">
        <w:r w:rsidDel="00EF6B86">
          <w:delText>AMF</w:delText>
        </w:r>
      </w:del>
      <w:r>
        <w:t xml:space="preserve"> may include the requested service operation as a container in a </w:t>
      </w:r>
      <w:ins w:id="3517" w:author="S2-2408740" w:date="2024-08-26T16:13:00Z">
        <w:r w:rsidR="00EF6B86">
          <w:rPr>
            <w:rFonts w:hint="eastAsia"/>
            <w:lang w:eastAsia="zh-CN"/>
          </w:rPr>
          <w:t>AIoT Service Request</w:t>
        </w:r>
      </w:ins>
      <w:del w:id="3518" w:author="S2-2408740" w:date="2024-08-26T16:13:00Z">
        <w:r w:rsidDel="00EF6B86">
          <w:delText>DL NAS</w:delText>
        </w:r>
      </w:del>
      <w:r>
        <w:t xml:space="preserve"> message (Device ID, service operation) to the UE</w:t>
      </w:r>
      <w:ins w:id="3519" w:author="S2-2408740" w:date="2024-08-26T16:13:00Z">
        <w:r w:rsidR="00EF6B86">
          <w:rPr>
            <w:rFonts w:hint="eastAsia"/>
            <w:lang w:eastAsia="zh-CN"/>
          </w:rPr>
          <w:t xml:space="preserve"> via the AMF</w:t>
        </w:r>
      </w:ins>
      <w:r>
        <w:t xml:space="preserve">. If the UE is in CM_IDLE state, the network initiated service request procedure is performed before sending the </w:t>
      </w:r>
      <w:ins w:id="3520" w:author="S2-2408740" w:date="2024-08-26T16:13:00Z">
        <w:r w:rsidR="00EF6B86">
          <w:rPr>
            <w:rFonts w:hint="eastAsia"/>
            <w:lang w:eastAsia="zh-CN"/>
          </w:rPr>
          <w:t>AIoT Service Request</w:t>
        </w:r>
      </w:ins>
      <w:del w:id="3521" w:author="S2-2408740" w:date="2024-08-26T16:13:00Z">
        <w:r w:rsidDel="00EF6B86">
          <w:delText>DL NAS</w:delText>
        </w:r>
      </w:del>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7974F4FA" w14:textId="29E07490" w:rsidR="00B36905" w:rsidDel="00EF6B86" w:rsidRDefault="00B36905" w:rsidP="00B36905">
      <w:pPr>
        <w:pStyle w:val="EditorsNote"/>
        <w:rPr>
          <w:del w:id="3522" w:author="S2-2408740" w:date="2024-08-26T16:13:00Z"/>
        </w:rPr>
      </w:pPr>
      <w:del w:id="3523" w:author="S2-2408740" w:date="2024-08-26T16:13:00Z">
        <w:r w:rsidDel="00EF6B86">
          <w:delText>Editor's note:</w:delText>
        </w:r>
        <w:r w:rsidDel="00EF6B86">
          <w:tab/>
          <w:delText>The security aspects of IoT-NAS message including group security is FFS.</w:delText>
        </w:r>
      </w:del>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ins w:id="3524" w:author="S2-2408740" w:date="2024-08-26T16:14:00Z">
        <w:r w:rsidR="00EF6B86">
          <w:rPr>
            <w:rFonts w:hint="eastAsia"/>
            <w:lang w:eastAsia="zh-CN"/>
          </w:rPr>
          <w:t xml:space="preserve"> including group security</w:t>
        </w:r>
      </w:ins>
      <w:r>
        <w:t xml:space="preserve"> is to be designed by SA WG3.</w:t>
      </w:r>
    </w:p>
    <w:p w14:paraId="6AC39660" w14:textId="2300F722" w:rsidR="00B36905" w:rsidDel="00EF6B86" w:rsidRDefault="00B36905" w:rsidP="00B36905">
      <w:pPr>
        <w:pStyle w:val="B1"/>
        <w:rPr>
          <w:del w:id="3525" w:author="S2-2408740" w:date="2024-08-26T16:14:00Z"/>
        </w:rPr>
      </w:pPr>
      <w:del w:id="3526" w:author="S2-2408740" w:date="2024-08-26T16:14:00Z">
        <w:r w:rsidDel="00EF6B86">
          <w:delText>10.</w:delText>
        </w:r>
        <w:r w:rsidDel="00EF6B86">
          <w:tab/>
          <w:delText>The UE validates the Device ID which may require interaction with the core network.</w:delText>
        </w:r>
      </w:del>
    </w:p>
    <w:p w14:paraId="6C6CC8F3" w14:textId="641CC5AE" w:rsidR="00B36905" w:rsidDel="00EF6B86" w:rsidRDefault="00B36905" w:rsidP="00B36905">
      <w:pPr>
        <w:pStyle w:val="EditorsNote"/>
        <w:rPr>
          <w:del w:id="3527" w:author="S2-2408740" w:date="2024-08-26T16:14:00Z"/>
        </w:rPr>
      </w:pPr>
      <w:del w:id="3528" w:author="S2-2408740" w:date="2024-08-26T16:14:00Z">
        <w:r w:rsidDel="00EF6B86">
          <w:delText>Editor's note:</w:delText>
        </w:r>
        <w:r w:rsidDel="00EF6B86">
          <w:tab/>
          <w:delText>The details on how does UE validate the Device ID and whether and how UDM is involved is FFS.</w:delText>
        </w:r>
      </w:del>
    </w:p>
    <w:p w14:paraId="5C2A758E" w14:textId="40246D8E" w:rsidR="00EF6B86" w:rsidRDefault="00B36905" w:rsidP="00EF6B86">
      <w:pPr>
        <w:pStyle w:val="B1"/>
        <w:rPr>
          <w:ins w:id="3529" w:author="S2-2408740" w:date="2024-08-26T16:14:00Z"/>
          <w:lang w:eastAsia="zh-CN"/>
        </w:rPr>
      </w:pPr>
      <w:del w:id="3530" w:author="S2-2408740" w:date="2024-08-26T16:14:00Z">
        <w:r w:rsidDel="00EF6B86">
          <w:delText>11</w:delText>
        </w:r>
      </w:del>
      <w:ins w:id="3531" w:author="S2-2408740" w:date="2024-08-26T16:14:00Z">
        <w:r w:rsidR="00EF6B86">
          <w:t>10</w:t>
        </w:r>
      </w:ins>
      <w:r>
        <w:t>.</w:t>
      </w:r>
      <w:r>
        <w:tab/>
        <w:t xml:space="preserve">The UE sends an </w:t>
      </w:r>
      <w:ins w:id="3532" w:author="S2-2408740" w:date="2024-08-26T16:14:00Z">
        <w:r w:rsidR="00EF6B86">
          <w:rPr>
            <w:rFonts w:hint="eastAsia"/>
            <w:lang w:eastAsia="zh-CN"/>
          </w:rPr>
          <w:t>AIoT Service Response</w:t>
        </w:r>
      </w:ins>
      <w:del w:id="3533" w:author="S2-2408740" w:date="2024-08-26T16:14:00Z">
        <w:r w:rsidDel="00EF6B86">
          <w:delText>UL NAS</w:delText>
        </w:r>
      </w:del>
      <w:r>
        <w:t xml:space="preserve"> message (Device ID, AIoT data) to the </w:t>
      </w:r>
      <w:ins w:id="3534" w:author="S2-2408740" w:date="2024-08-26T16:14:00Z">
        <w:r w:rsidR="00EF6B86">
          <w:rPr>
            <w:rFonts w:hint="eastAsia"/>
            <w:lang w:eastAsia="zh-CN"/>
          </w:rPr>
          <w:t>AIoTF via the AMF</w:t>
        </w:r>
      </w:ins>
      <w:del w:id="3535" w:author="S2-2408740" w:date="2024-08-26T16:14:00Z">
        <w:r w:rsidDel="00EF6B86">
          <w:delText>AMF</w:delText>
        </w:r>
      </w:del>
      <w:r>
        <w:t>.</w:t>
      </w:r>
    </w:p>
    <w:p w14:paraId="6B7145CE" w14:textId="63ECB65B" w:rsidR="00EF6B86" w:rsidRDefault="00EF6B86" w:rsidP="00EF6B86">
      <w:pPr>
        <w:pStyle w:val="B1"/>
      </w:pPr>
      <w:ins w:id="3536" w:author="S2-2408740" w:date="2024-08-26T16:14:00Z">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ins>
    </w:p>
    <w:p w14:paraId="76D7D8C8" w14:textId="41AE2A3C" w:rsidR="00B36905" w:rsidRDefault="00B36905" w:rsidP="00B36905">
      <w:pPr>
        <w:pStyle w:val="B1"/>
      </w:pPr>
      <w:r>
        <w:t>12.</w:t>
      </w:r>
      <w:r>
        <w:tab/>
        <w:t xml:space="preserve">The </w:t>
      </w:r>
      <w:ins w:id="3537" w:author="S2-2408740" w:date="2024-08-26T16:15:00Z">
        <w:r w:rsidR="00EF6B86">
          <w:rPr>
            <w:rFonts w:hint="eastAsia"/>
            <w:lang w:eastAsia="zh-CN"/>
          </w:rPr>
          <w:t>AIoTF</w:t>
        </w:r>
      </w:ins>
      <w:del w:id="3538" w:author="S2-2408740" w:date="2024-08-26T16:15:00Z">
        <w:r w:rsidDel="00EF6B86">
          <w:delText>AMF</w:delText>
        </w:r>
      </w:del>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31"/>
      </w:pPr>
      <w:bookmarkStart w:id="3539" w:name="_Toc164844042"/>
      <w:bookmarkStart w:id="3540" w:name="_Toc164944675"/>
      <w:bookmarkStart w:id="3541" w:name="_Toc168318930"/>
      <w:bookmarkStart w:id="3542" w:name="_Toc168319446"/>
      <w:bookmarkStart w:id="3543" w:name="_Toc168319701"/>
      <w:bookmarkStart w:id="3544" w:name="_Toc168319956"/>
      <w:bookmarkStart w:id="3545" w:name="_Toc168320210"/>
      <w:bookmarkStart w:id="3546" w:name="_Toc168559866"/>
      <w:bookmarkStart w:id="3547" w:name="_Toc175610639"/>
      <w:r>
        <w:t>6.</w:t>
      </w:r>
      <w:r>
        <w:rPr>
          <w:lang w:eastAsia="zh-CN"/>
        </w:rPr>
        <w:t>21</w:t>
      </w:r>
      <w:r w:rsidRPr="00723221">
        <w:t>.3</w:t>
      </w:r>
      <w:r w:rsidRPr="00723221">
        <w:tab/>
        <w:t>Impacts on services, entities and interfaces</w:t>
      </w:r>
      <w:bookmarkEnd w:id="3539"/>
      <w:bookmarkEnd w:id="3540"/>
      <w:bookmarkEnd w:id="3541"/>
      <w:bookmarkEnd w:id="3542"/>
      <w:bookmarkEnd w:id="3543"/>
      <w:bookmarkEnd w:id="3544"/>
      <w:bookmarkEnd w:id="3545"/>
      <w:bookmarkEnd w:id="3546"/>
      <w:bookmarkEnd w:id="3547"/>
    </w:p>
    <w:p w14:paraId="009B239A" w14:textId="77777777" w:rsidR="00EF6B86" w:rsidRPr="0075334E" w:rsidRDefault="00EF6B86" w:rsidP="00EF6B86">
      <w:pPr>
        <w:rPr>
          <w:ins w:id="3548" w:author="S2-2408740" w:date="2024-08-26T16:15:00Z"/>
          <w:lang w:eastAsia="zh-CN"/>
        </w:rPr>
      </w:pPr>
      <w:ins w:id="3549" w:author="S2-2408740" w:date="2024-08-26T16:15:00Z">
        <w:r w:rsidRPr="0075334E">
          <w:rPr>
            <w:rFonts w:hint="eastAsia"/>
            <w:lang w:eastAsia="zh-CN"/>
          </w:rPr>
          <w:t>AIoTF:</w:t>
        </w:r>
      </w:ins>
    </w:p>
    <w:p w14:paraId="5AB187B6" w14:textId="77777777" w:rsidR="00EF6B86" w:rsidRPr="0075334E" w:rsidRDefault="00EF6B86" w:rsidP="00EF6B86">
      <w:pPr>
        <w:pStyle w:val="B1"/>
        <w:rPr>
          <w:ins w:id="3550" w:author="S2-2408740" w:date="2024-08-26T16:15:00Z"/>
        </w:rPr>
      </w:pPr>
      <w:ins w:id="3551" w:author="S2-2408740" w:date="2024-08-26T16:15:00Z">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ins>
    </w:p>
    <w:p w14:paraId="67B036DE" w14:textId="77777777" w:rsidR="00EF6B86" w:rsidRPr="0075334E" w:rsidRDefault="00EF6B86" w:rsidP="00EF6B86">
      <w:pPr>
        <w:rPr>
          <w:ins w:id="3552" w:author="S2-2408740" w:date="2024-08-26T16:15:00Z"/>
          <w:lang w:eastAsia="zh-CN"/>
        </w:rPr>
      </w:pPr>
      <w:ins w:id="3553" w:author="S2-2408740" w:date="2024-08-26T16:15:00Z">
        <w:r w:rsidRPr="0075334E">
          <w:rPr>
            <w:rFonts w:hint="eastAsia"/>
            <w:lang w:eastAsia="zh-CN"/>
          </w:rPr>
          <w:t>NEF:</w:t>
        </w:r>
      </w:ins>
    </w:p>
    <w:p w14:paraId="6E35E193" w14:textId="77777777" w:rsidR="00EF6B86" w:rsidRPr="0075334E" w:rsidRDefault="00EF6B86" w:rsidP="00EF6B86">
      <w:pPr>
        <w:pStyle w:val="B1"/>
        <w:rPr>
          <w:ins w:id="3554" w:author="S2-2408740" w:date="2024-08-26T16:15:00Z"/>
        </w:rPr>
      </w:pPr>
      <w:ins w:id="3555" w:author="S2-2408740" w:date="2024-08-26T16:15:00Z">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ins>
    </w:p>
    <w:p w14:paraId="241BB911" w14:textId="77777777" w:rsidR="00EF6B86" w:rsidRPr="0075334E" w:rsidRDefault="00EF6B86" w:rsidP="00EF6B86">
      <w:pPr>
        <w:rPr>
          <w:ins w:id="3556" w:author="S2-2408740" w:date="2024-08-26T16:15:00Z"/>
          <w:lang w:eastAsia="zh-CN"/>
        </w:rPr>
      </w:pPr>
      <w:ins w:id="3557" w:author="S2-2408740" w:date="2024-08-26T16:15:00Z">
        <w:r w:rsidRPr="0075334E">
          <w:rPr>
            <w:rFonts w:hint="eastAsia"/>
            <w:lang w:eastAsia="zh-CN"/>
          </w:rPr>
          <w:t>UDM:</w:t>
        </w:r>
      </w:ins>
    </w:p>
    <w:p w14:paraId="569793F8" w14:textId="77777777" w:rsidR="00EF6B86" w:rsidRPr="0075334E" w:rsidRDefault="00EF6B86" w:rsidP="00EF6B86">
      <w:pPr>
        <w:pStyle w:val="B1"/>
        <w:rPr>
          <w:ins w:id="3558" w:author="S2-2408740" w:date="2024-08-26T16:15:00Z"/>
        </w:rPr>
      </w:pPr>
      <w:ins w:id="3559" w:author="S2-2408740" w:date="2024-08-26T16:15:00Z">
        <w:r w:rsidRPr="0075334E">
          <w:t>-</w:t>
        </w:r>
        <w:r w:rsidRPr="0075334E">
          <w:tab/>
          <w:t>UDM is enhanced to support authorize AIoT service request from AF, and AIoT service response from UE.</w:t>
        </w:r>
      </w:ins>
    </w:p>
    <w:p w14:paraId="10148649" w14:textId="77777777" w:rsidR="00EF6B86" w:rsidRPr="0075334E" w:rsidRDefault="00EF6B86" w:rsidP="00EF6B86">
      <w:pPr>
        <w:rPr>
          <w:ins w:id="3560" w:author="S2-2408740" w:date="2024-08-26T16:15:00Z"/>
          <w:lang w:eastAsia="zh-CN"/>
        </w:rPr>
      </w:pPr>
      <w:ins w:id="3561" w:author="S2-2408740" w:date="2024-08-26T16:15:00Z">
        <w:r w:rsidRPr="0075334E">
          <w:rPr>
            <w:rFonts w:hint="eastAsia"/>
            <w:lang w:eastAsia="zh-CN"/>
          </w:rPr>
          <w:t>AMF:</w:t>
        </w:r>
      </w:ins>
    </w:p>
    <w:p w14:paraId="7E70554A" w14:textId="77777777" w:rsidR="00EF6B86" w:rsidRDefault="00EF6B86" w:rsidP="00EF6B86">
      <w:pPr>
        <w:pStyle w:val="B1"/>
        <w:rPr>
          <w:ins w:id="3562" w:author="S2-2408740" w:date="2024-08-26T16:15:00Z"/>
        </w:rPr>
      </w:pPr>
      <w:ins w:id="3563" w:author="S2-2408740" w:date="2024-08-26T16:15:00Z">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ins>
    </w:p>
    <w:p w14:paraId="3684EF9E" w14:textId="77777777" w:rsidR="00EF6B86" w:rsidRDefault="00EF6B86" w:rsidP="00EF6B86">
      <w:pPr>
        <w:rPr>
          <w:ins w:id="3564" w:author="S2-2408740" w:date="2024-08-26T16:15:00Z"/>
          <w:lang w:eastAsia="zh-CN"/>
        </w:rPr>
      </w:pPr>
      <w:ins w:id="3565" w:author="S2-2408740" w:date="2024-08-26T16:15:00Z">
        <w:r>
          <w:rPr>
            <w:rFonts w:hint="eastAsia"/>
            <w:lang w:eastAsia="zh-CN"/>
          </w:rPr>
          <w:t>UE:</w:t>
        </w:r>
      </w:ins>
    </w:p>
    <w:p w14:paraId="24E9646E" w14:textId="77777777" w:rsidR="00EF6B86" w:rsidRDefault="00EF6B86" w:rsidP="00EF6B86">
      <w:pPr>
        <w:pStyle w:val="B1"/>
        <w:rPr>
          <w:ins w:id="3566" w:author="S2-2408740" w:date="2024-08-26T16:15:00Z"/>
        </w:rPr>
      </w:pPr>
      <w:ins w:id="3567" w:author="S2-2408740" w:date="2024-08-26T16:15:00Z">
        <w:r>
          <w:t>-</w:t>
        </w:r>
        <w:r>
          <w:tab/>
          <w:t xml:space="preserve">UE is enhanced to support </w:t>
        </w:r>
        <w:r>
          <w:rPr>
            <w:rFonts w:hint="eastAsia"/>
            <w:lang w:eastAsia="zh-CN"/>
          </w:rPr>
          <w:t>communication with AIoT Device</w:t>
        </w:r>
        <w:r>
          <w:t>.</w:t>
        </w:r>
      </w:ins>
    </w:p>
    <w:p w14:paraId="32709C64" w14:textId="7B33784D" w:rsidR="00B36905" w:rsidRPr="00DC7BA6" w:rsidDel="00EF6B86" w:rsidRDefault="00B36905" w:rsidP="00B36905">
      <w:pPr>
        <w:pStyle w:val="EditorsNote"/>
        <w:rPr>
          <w:del w:id="3568" w:author="S2-2408740" w:date="2024-08-26T16:15:00Z"/>
        </w:rPr>
      </w:pPr>
      <w:del w:id="3569" w:author="S2-2408740" w:date="2024-08-26T16:15:00Z">
        <w:r w:rsidRPr="00DC7BA6" w:rsidDel="00EF6B86">
          <w:delText>Editor's note:</w:delText>
        </w:r>
        <w:r w:rsidRPr="00DC7BA6" w:rsidDel="00EF6B86">
          <w:tab/>
          <w:delText>This clause captures impacts on existing services, entities and interfaces.</w:delText>
        </w:r>
      </w:del>
    </w:p>
    <w:p w14:paraId="252C653F" w14:textId="77777777" w:rsidR="00B36905" w:rsidRPr="0006313A" w:rsidRDefault="00B36905" w:rsidP="00B36905">
      <w:pPr>
        <w:pStyle w:val="21"/>
      </w:pPr>
      <w:bookmarkStart w:id="3570" w:name="_Toc164844043"/>
      <w:bookmarkStart w:id="3571" w:name="_Toc164944676"/>
      <w:bookmarkStart w:id="3572" w:name="_Toc168318931"/>
      <w:bookmarkStart w:id="3573" w:name="_Toc168319447"/>
      <w:bookmarkStart w:id="3574" w:name="_Toc168319702"/>
      <w:bookmarkStart w:id="3575" w:name="_Toc168319957"/>
      <w:bookmarkStart w:id="3576" w:name="_Toc168320211"/>
      <w:bookmarkStart w:id="3577" w:name="_Toc168559867"/>
      <w:bookmarkStart w:id="3578" w:name="_Toc175610640"/>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3570"/>
      <w:bookmarkEnd w:id="3571"/>
      <w:bookmarkEnd w:id="3572"/>
      <w:bookmarkEnd w:id="3573"/>
      <w:bookmarkEnd w:id="3574"/>
      <w:bookmarkEnd w:id="3575"/>
      <w:bookmarkEnd w:id="3576"/>
      <w:bookmarkEnd w:id="3577"/>
      <w:bookmarkEnd w:id="3578"/>
    </w:p>
    <w:p w14:paraId="3334EF37" w14:textId="77777777" w:rsidR="00B36905" w:rsidRDefault="00B36905" w:rsidP="00B36905">
      <w:pPr>
        <w:pStyle w:val="31"/>
      </w:pPr>
      <w:bookmarkStart w:id="3579" w:name="_Toc164844044"/>
      <w:bookmarkStart w:id="3580" w:name="_Toc164944677"/>
      <w:bookmarkStart w:id="3581" w:name="_Toc168318932"/>
      <w:bookmarkStart w:id="3582" w:name="_Toc168319448"/>
      <w:bookmarkStart w:id="3583" w:name="_Toc168319703"/>
      <w:bookmarkStart w:id="3584" w:name="_Toc168319958"/>
      <w:bookmarkStart w:id="3585" w:name="_Toc168320212"/>
      <w:bookmarkStart w:id="3586" w:name="_Toc168559868"/>
      <w:bookmarkStart w:id="3587" w:name="_Toc175610641"/>
      <w:r w:rsidRPr="0006313A">
        <w:t>6.</w:t>
      </w:r>
      <w:r>
        <w:t>22</w:t>
      </w:r>
      <w:r w:rsidRPr="0006313A">
        <w:t>.1</w:t>
      </w:r>
      <w:r w:rsidRPr="0006313A">
        <w:rPr>
          <w:rFonts w:hint="eastAsia"/>
        </w:rPr>
        <w:tab/>
        <w:t>Description</w:t>
      </w:r>
      <w:bookmarkEnd w:id="3579"/>
      <w:bookmarkEnd w:id="3580"/>
      <w:bookmarkEnd w:id="3581"/>
      <w:bookmarkEnd w:id="3582"/>
      <w:bookmarkEnd w:id="3583"/>
      <w:bookmarkEnd w:id="3584"/>
      <w:bookmarkEnd w:id="3585"/>
      <w:bookmarkEnd w:id="3586"/>
      <w:bookmarkEnd w:id="3587"/>
    </w:p>
    <w:p w14:paraId="10C9D5D8" w14:textId="77777777" w:rsidR="00B36905" w:rsidRPr="00D41D9A" w:rsidRDefault="00B36905" w:rsidP="00B36905">
      <w:pPr>
        <w:pStyle w:val="41"/>
        <w:rPr>
          <w:lang w:eastAsia="ko-KR"/>
        </w:rPr>
      </w:pPr>
      <w:bookmarkStart w:id="3588" w:name="_Toc164844045"/>
      <w:bookmarkStart w:id="3589" w:name="_Toc164944678"/>
      <w:bookmarkStart w:id="3590" w:name="_Toc168318933"/>
      <w:bookmarkStart w:id="3591" w:name="_Toc168319449"/>
      <w:bookmarkStart w:id="3592" w:name="_Toc168319704"/>
      <w:bookmarkStart w:id="3593" w:name="_Toc168319959"/>
      <w:bookmarkStart w:id="3594" w:name="_Toc168320213"/>
      <w:bookmarkStart w:id="3595" w:name="_Toc168559869"/>
      <w:bookmarkStart w:id="3596" w:name="_Toc175610642"/>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3588"/>
      <w:bookmarkEnd w:id="3589"/>
      <w:bookmarkEnd w:id="3590"/>
      <w:bookmarkEnd w:id="3591"/>
      <w:bookmarkEnd w:id="3592"/>
      <w:bookmarkEnd w:id="3593"/>
      <w:bookmarkEnd w:id="3594"/>
      <w:bookmarkEnd w:id="3595"/>
      <w:bookmarkEnd w:id="3596"/>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41"/>
        <w:rPr>
          <w:lang w:eastAsia="ko-KR"/>
        </w:rPr>
      </w:pPr>
      <w:bookmarkStart w:id="3597" w:name="_Toc164844046"/>
      <w:bookmarkStart w:id="3598" w:name="_Toc164944679"/>
      <w:bookmarkStart w:id="3599" w:name="_Toc168318934"/>
      <w:bookmarkStart w:id="3600" w:name="_Toc168319450"/>
      <w:bookmarkStart w:id="3601" w:name="_Toc168319705"/>
      <w:bookmarkStart w:id="3602" w:name="_Toc168319960"/>
      <w:bookmarkStart w:id="3603" w:name="_Toc168320214"/>
      <w:bookmarkStart w:id="3604" w:name="_Toc168559870"/>
      <w:bookmarkStart w:id="3605" w:name="_Toc175610643"/>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3597"/>
      <w:bookmarkEnd w:id="3598"/>
      <w:bookmarkEnd w:id="3599"/>
      <w:bookmarkEnd w:id="3600"/>
      <w:bookmarkEnd w:id="3601"/>
      <w:bookmarkEnd w:id="3602"/>
      <w:bookmarkEnd w:id="3603"/>
      <w:bookmarkEnd w:id="3604"/>
      <w:bookmarkEnd w:id="3605"/>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89" type="#_x0000_t75" style="width:482pt;height:179pt" o:ole="">
            <v:imagedata r:id="rId143" o:title=""/>
          </v:shape>
          <o:OLEObject Type="Embed" ProgID="Visio.Drawing.15" ShapeID="_x0000_i1089" DrawAspect="Content" ObjectID="_1786393059" r:id="rId144"/>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4BFCDDBD" w:rsidR="00B36905" w:rsidRDefault="00B36905" w:rsidP="00B36905">
      <w:r>
        <w:t xml:space="preserve">The functional entities defined in </w:t>
      </w:r>
      <w:r w:rsidR="008D69B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41"/>
        <w:rPr>
          <w:lang w:eastAsia="ko-KR"/>
        </w:rPr>
      </w:pPr>
      <w:bookmarkStart w:id="3606" w:name="_Toc164844047"/>
      <w:bookmarkStart w:id="3607" w:name="_Toc164944680"/>
      <w:bookmarkStart w:id="3608" w:name="_Toc168318935"/>
      <w:bookmarkStart w:id="3609" w:name="_Toc168319451"/>
      <w:bookmarkStart w:id="3610" w:name="_Toc168319706"/>
      <w:bookmarkStart w:id="3611" w:name="_Toc168319961"/>
      <w:bookmarkStart w:id="3612" w:name="_Toc168320215"/>
      <w:bookmarkStart w:id="3613" w:name="_Toc168559871"/>
      <w:bookmarkStart w:id="3614" w:name="_Toc175610644"/>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3606"/>
      <w:bookmarkEnd w:id="3607"/>
      <w:bookmarkEnd w:id="3608"/>
      <w:bookmarkEnd w:id="3609"/>
      <w:bookmarkEnd w:id="3610"/>
      <w:bookmarkEnd w:id="3611"/>
      <w:bookmarkEnd w:id="3612"/>
      <w:bookmarkEnd w:id="3613"/>
      <w:bookmarkEnd w:id="3614"/>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0" type="#_x0000_t75" style="width:481.5pt;height:166pt" o:ole="">
            <v:imagedata r:id="rId145" o:title=""/>
          </v:shape>
          <o:OLEObject Type="Embed" ProgID="Visio.Drawing.15" ShapeID="_x0000_i1090" DrawAspect="Content" ObjectID="_1786393060" r:id="rId146"/>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等线"/>
        </w:rPr>
      </w:pPr>
      <w:r>
        <w:rPr>
          <w:rFonts w:eastAsia="等线"/>
        </w:rPr>
        <w:t>Within the protocol stack:</w:t>
      </w:r>
    </w:p>
    <w:p w14:paraId="61513BBC" w14:textId="77777777" w:rsidR="00B36905" w:rsidRDefault="00B36905" w:rsidP="00B36905">
      <w:pPr>
        <w:pStyle w:val="B1"/>
        <w:rPr>
          <w:rFonts w:eastAsia="等线"/>
        </w:rPr>
      </w:pPr>
      <w:r>
        <w:rPr>
          <w:rFonts w:eastAsia="等线"/>
        </w:rPr>
        <w:t>-</w:t>
      </w:r>
      <w:r>
        <w:rPr>
          <w:rFonts w:eastAsia="等线"/>
        </w:rPr>
        <w:tab/>
        <w:t>UE AIoT layer: between AF and UE reader. AF provides Ambient IoT operation commands to Intermeidate UEs via UE AIoT layer.</w:t>
      </w:r>
    </w:p>
    <w:p w14:paraId="046D76CA" w14:textId="77777777" w:rsidR="00B36905" w:rsidRDefault="00B36905" w:rsidP="00B36905">
      <w:pPr>
        <w:pStyle w:val="B1"/>
        <w:rPr>
          <w:rFonts w:eastAsia="等线"/>
        </w:rPr>
      </w:pPr>
      <w:r>
        <w:rPr>
          <w:rFonts w:eastAsia="等线"/>
        </w:rPr>
        <w:t>-</w:t>
      </w:r>
      <w:r>
        <w:rPr>
          <w:rFonts w:eastAsia="等线"/>
        </w:rPr>
        <w:tab/>
        <w:t>Command layer: The command layer protocol between AIoT devices and AF, including, e.g. read, write, execute, etc.</w:t>
      </w:r>
    </w:p>
    <w:p w14:paraId="7672CE8A" w14:textId="77777777" w:rsidR="00B36905" w:rsidRDefault="00B36905" w:rsidP="00B36905">
      <w:pPr>
        <w:pStyle w:val="B1"/>
        <w:rPr>
          <w:rFonts w:eastAsia="等线"/>
        </w:rPr>
      </w:pPr>
      <w:r>
        <w:rPr>
          <w:rFonts w:eastAsia="等线"/>
        </w:rPr>
        <w:t>-</w:t>
      </w:r>
      <w:r>
        <w:rPr>
          <w:rFonts w:eastAsia="等线"/>
        </w:rPr>
        <w:tab/>
        <w:t>Uu AS layer: On top of the existing Uu AS layer, radio resource information request from UE reader to NG-RAN.</w:t>
      </w:r>
    </w:p>
    <w:p w14:paraId="2D6A75F3" w14:textId="77777777" w:rsidR="00B36905" w:rsidRDefault="00B36905" w:rsidP="00B36905">
      <w:pPr>
        <w:rPr>
          <w:rFonts w:eastAsia="等线"/>
        </w:rPr>
      </w:pPr>
      <w:r>
        <w:rPr>
          <w:rFonts w:eastAsia="等线"/>
        </w:rPr>
        <w:t>It is assumed that the end-to-end protection is implemented between AF and AIoT devices.</w:t>
      </w:r>
    </w:p>
    <w:p w14:paraId="683BC1D1" w14:textId="77777777" w:rsidR="00B36905" w:rsidRDefault="00B36905" w:rsidP="00B36905">
      <w:pPr>
        <w:pStyle w:val="NO"/>
        <w:rPr>
          <w:rFonts w:eastAsia="等线"/>
        </w:rPr>
      </w:pPr>
      <w:r>
        <w:rPr>
          <w:rFonts w:eastAsia="等线"/>
        </w:rPr>
        <w:t>NOTE 1:</w:t>
      </w:r>
      <w:r>
        <w:rPr>
          <w:rFonts w:eastAsia="等线"/>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等线"/>
        </w:rPr>
      </w:pPr>
      <w:r>
        <w:rPr>
          <w:rFonts w:eastAsia="等线"/>
        </w:rPr>
        <w:t>NOTE 2:</w:t>
      </w:r>
      <w:r>
        <w:rPr>
          <w:rFonts w:eastAsia="等线"/>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等线"/>
        </w:rPr>
      </w:pPr>
      <w:r>
        <w:rPr>
          <w:rFonts w:eastAsia="等线"/>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等线"/>
        </w:rPr>
      </w:pPr>
      <w:r>
        <w:rPr>
          <w:rFonts w:eastAsia="等线"/>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31"/>
      </w:pPr>
      <w:bookmarkStart w:id="3615" w:name="_Toc164844048"/>
      <w:bookmarkStart w:id="3616" w:name="_Toc164944681"/>
      <w:bookmarkStart w:id="3617" w:name="_Toc168318936"/>
      <w:bookmarkStart w:id="3618" w:name="_Toc168319452"/>
      <w:bookmarkStart w:id="3619" w:name="_Toc168319707"/>
      <w:bookmarkStart w:id="3620" w:name="_Toc168319962"/>
      <w:bookmarkStart w:id="3621" w:name="_Toc168320216"/>
      <w:bookmarkStart w:id="3622" w:name="_Toc168559872"/>
      <w:bookmarkStart w:id="3623" w:name="_Toc175610645"/>
      <w:r w:rsidRPr="0006313A">
        <w:t>6.</w:t>
      </w:r>
      <w:r>
        <w:t>22</w:t>
      </w:r>
      <w:r w:rsidRPr="0006313A">
        <w:t>.2</w:t>
      </w:r>
      <w:r w:rsidRPr="0006313A">
        <w:tab/>
        <w:t>Procedures</w:t>
      </w:r>
      <w:bookmarkEnd w:id="3615"/>
      <w:bookmarkEnd w:id="3616"/>
      <w:bookmarkEnd w:id="3617"/>
      <w:bookmarkEnd w:id="3618"/>
      <w:bookmarkEnd w:id="3619"/>
      <w:bookmarkEnd w:id="3620"/>
      <w:bookmarkEnd w:id="3621"/>
      <w:bookmarkEnd w:id="3622"/>
      <w:bookmarkEnd w:id="3623"/>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41"/>
      </w:pPr>
      <w:bookmarkStart w:id="3624" w:name="_Toc164844049"/>
      <w:bookmarkStart w:id="3625" w:name="_Toc164944682"/>
      <w:bookmarkStart w:id="3626" w:name="_Toc168318937"/>
      <w:bookmarkStart w:id="3627" w:name="_Toc168319453"/>
      <w:bookmarkStart w:id="3628" w:name="_Toc168319708"/>
      <w:bookmarkStart w:id="3629" w:name="_Toc168319963"/>
      <w:bookmarkStart w:id="3630" w:name="_Toc168320217"/>
      <w:bookmarkStart w:id="3631" w:name="_Toc168559873"/>
      <w:bookmarkStart w:id="3632" w:name="_Toc175610646"/>
      <w:r w:rsidRPr="0006313A">
        <w:t>6.</w:t>
      </w:r>
      <w:r>
        <w:t>22</w:t>
      </w:r>
      <w:r w:rsidRPr="0006313A">
        <w:t>.2.1</w:t>
      </w:r>
      <w:r w:rsidRPr="0006313A">
        <w:tab/>
      </w:r>
      <w:r w:rsidRPr="0006313A">
        <w:rPr>
          <w:lang w:eastAsia="zh-CN"/>
        </w:rPr>
        <w:t>AIoT Service Authorization for Intermediate UE</w:t>
      </w:r>
      <w:bookmarkEnd w:id="3624"/>
      <w:bookmarkEnd w:id="3625"/>
      <w:bookmarkEnd w:id="3626"/>
      <w:bookmarkEnd w:id="3627"/>
      <w:bookmarkEnd w:id="3628"/>
      <w:bookmarkEnd w:id="3629"/>
      <w:bookmarkEnd w:id="3630"/>
      <w:bookmarkEnd w:id="3631"/>
      <w:bookmarkEnd w:id="3632"/>
    </w:p>
    <w:p w14:paraId="370F2B86" w14:textId="5A867C2F" w:rsidR="00B36905" w:rsidRDefault="00B36905" w:rsidP="00B36905">
      <w:r>
        <w:t xml:space="preserve">The Registration procedure for UE is performed as defined in clause 4.2.2.2 of </w:t>
      </w:r>
      <w:r w:rsidR="008D69BE">
        <w:t>TS 23.502 [5]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41"/>
        <w:rPr>
          <w:lang w:eastAsia="zh-CN"/>
        </w:rPr>
      </w:pPr>
      <w:bookmarkStart w:id="3633" w:name="_Toc164844050"/>
      <w:bookmarkStart w:id="3634" w:name="_Toc164944683"/>
      <w:bookmarkStart w:id="3635" w:name="_Toc168318938"/>
      <w:bookmarkStart w:id="3636" w:name="_Toc168319454"/>
      <w:bookmarkStart w:id="3637" w:name="_Toc168319709"/>
      <w:bookmarkStart w:id="3638" w:name="_Toc168319964"/>
      <w:bookmarkStart w:id="3639" w:name="_Toc168320218"/>
      <w:bookmarkStart w:id="3640" w:name="_Toc168559874"/>
      <w:bookmarkStart w:id="3641" w:name="_Toc175610647"/>
      <w:r w:rsidRPr="0006313A">
        <w:t>6.</w:t>
      </w:r>
      <w:r>
        <w:t>22</w:t>
      </w:r>
      <w:r w:rsidRPr="0006313A">
        <w:t>.2.2</w:t>
      </w:r>
      <w:r w:rsidRPr="0006313A">
        <w:tab/>
      </w:r>
      <w:r w:rsidRPr="0006313A">
        <w:rPr>
          <w:lang w:eastAsia="zh-CN"/>
        </w:rPr>
        <w:t>Inventory Procedure</w:t>
      </w:r>
      <w:bookmarkEnd w:id="3633"/>
      <w:bookmarkEnd w:id="3634"/>
      <w:bookmarkEnd w:id="3635"/>
      <w:bookmarkEnd w:id="3636"/>
      <w:bookmarkEnd w:id="3637"/>
      <w:bookmarkEnd w:id="3638"/>
      <w:bookmarkEnd w:id="3639"/>
      <w:bookmarkEnd w:id="3640"/>
      <w:bookmarkEnd w:id="3641"/>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1" type="#_x0000_t75" style="width:481.5pt;height:281.5pt" o:ole="">
            <v:imagedata r:id="rId147" o:title=""/>
          </v:shape>
          <o:OLEObject Type="Embed" ProgID="Visio.Drawing.15" ShapeID="_x0000_i1091" DrawAspect="Content" ObjectID="_1786393061" r:id="rId148"/>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0E49FBCB" w:rsidR="00B36905" w:rsidRDefault="00B36905" w:rsidP="00B36905">
      <w:pPr>
        <w:pStyle w:val="B1"/>
      </w:pPr>
      <w:r>
        <w:t>-</w:t>
      </w:r>
      <w:r>
        <w:tab/>
        <w:t xml:space="preserve">The device information could be device ID, device group ID, and/or device type. The device type refers to type 1, 2A or 2B in </w:t>
      </w:r>
      <w:r w:rsidR="008D69B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41"/>
      </w:pPr>
      <w:bookmarkStart w:id="3642" w:name="_Toc164844051"/>
      <w:bookmarkStart w:id="3643" w:name="_Toc164944684"/>
      <w:bookmarkStart w:id="3644" w:name="_Toc168318939"/>
      <w:bookmarkStart w:id="3645" w:name="_Toc168319455"/>
      <w:bookmarkStart w:id="3646" w:name="_Toc168319710"/>
      <w:bookmarkStart w:id="3647" w:name="_Toc168319965"/>
      <w:bookmarkStart w:id="3648" w:name="_Toc168320219"/>
      <w:bookmarkStart w:id="3649" w:name="_Toc168559875"/>
      <w:bookmarkStart w:id="3650" w:name="_Toc175610648"/>
      <w:r w:rsidRPr="0006313A">
        <w:t>6.</w:t>
      </w:r>
      <w:r>
        <w:t>22</w:t>
      </w:r>
      <w:r w:rsidRPr="0006313A">
        <w:t>.2.3</w:t>
      </w:r>
      <w:r w:rsidRPr="0006313A">
        <w:tab/>
        <w:t>Command Procedure</w:t>
      </w:r>
      <w:bookmarkEnd w:id="3642"/>
      <w:bookmarkEnd w:id="3643"/>
      <w:bookmarkEnd w:id="3644"/>
      <w:bookmarkEnd w:id="3645"/>
      <w:bookmarkEnd w:id="3646"/>
      <w:bookmarkEnd w:id="3647"/>
      <w:bookmarkEnd w:id="3648"/>
      <w:bookmarkEnd w:id="3649"/>
      <w:bookmarkEnd w:id="3650"/>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2" type="#_x0000_t75" style="width:481.5pt;height:281.5pt" o:ole="">
            <v:imagedata r:id="rId149" o:title=""/>
          </v:shape>
          <o:OLEObject Type="Embed" ProgID="Visio.Drawing.15" ShapeID="_x0000_i1092" DrawAspect="Content" ObjectID="_1786393062" r:id="rId150"/>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2D0D6AE8" w:rsidR="00B36905" w:rsidRDefault="00B36905" w:rsidP="00B36905">
      <w:pPr>
        <w:pStyle w:val="B2"/>
      </w:pPr>
      <w:r>
        <w:t>-</w:t>
      </w:r>
      <w:r>
        <w:tab/>
        <w:t xml:space="preserve">The device information could be device ID, device group ID, and/or device type. The device type refers to type 1, 2A or 2B in </w:t>
      </w:r>
      <w:r w:rsidR="008D69B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31"/>
      </w:pPr>
      <w:bookmarkStart w:id="3651" w:name="_Toc164844052"/>
      <w:bookmarkStart w:id="3652" w:name="_Toc164944685"/>
      <w:bookmarkStart w:id="3653" w:name="_Toc168318940"/>
      <w:bookmarkStart w:id="3654" w:name="_Toc168319456"/>
      <w:bookmarkStart w:id="3655" w:name="_Toc168319711"/>
      <w:bookmarkStart w:id="3656" w:name="_Toc168319966"/>
      <w:bookmarkStart w:id="3657" w:name="_Toc168320220"/>
      <w:bookmarkStart w:id="3658" w:name="_Toc168559876"/>
      <w:bookmarkStart w:id="3659" w:name="_Toc175610649"/>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3651"/>
      <w:bookmarkEnd w:id="3652"/>
      <w:bookmarkEnd w:id="3653"/>
      <w:bookmarkEnd w:id="3654"/>
      <w:bookmarkEnd w:id="3655"/>
      <w:bookmarkEnd w:id="3656"/>
      <w:bookmarkEnd w:id="3657"/>
      <w:bookmarkEnd w:id="3658"/>
      <w:bookmarkEnd w:id="3659"/>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21"/>
      </w:pPr>
      <w:bookmarkStart w:id="3660" w:name="_Toc164844053"/>
      <w:bookmarkStart w:id="3661" w:name="_Toc164944686"/>
      <w:bookmarkStart w:id="3662" w:name="_Toc168318941"/>
      <w:bookmarkStart w:id="3663" w:name="_Toc168319457"/>
      <w:bookmarkStart w:id="3664" w:name="_Toc168319712"/>
      <w:bookmarkStart w:id="3665" w:name="_Toc168319967"/>
      <w:bookmarkStart w:id="3666" w:name="_Toc168320221"/>
      <w:bookmarkStart w:id="3667" w:name="_Toc168559877"/>
      <w:bookmarkStart w:id="3668" w:name="_Toc175610650"/>
      <w:r w:rsidRPr="00F813FC">
        <w:t>6.</w:t>
      </w:r>
      <w:r>
        <w:t>23</w:t>
      </w:r>
      <w:r w:rsidRPr="00F813FC">
        <w:tab/>
        <w:t>Solution #</w:t>
      </w:r>
      <w:r>
        <w:t>23</w:t>
      </w:r>
      <w:r w:rsidRPr="00F813FC">
        <w:t>: UE reader selection for inventory procedure</w:t>
      </w:r>
      <w:bookmarkEnd w:id="3660"/>
      <w:bookmarkEnd w:id="3661"/>
      <w:bookmarkEnd w:id="3662"/>
      <w:bookmarkEnd w:id="3663"/>
      <w:bookmarkEnd w:id="3664"/>
      <w:bookmarkEnd w:id="3665"/>
      <w:bookmarkEnd w:id="3666"/>
      <w:bookmarkEnd w:id="3667"/>
      <w:bookmarkEnd w:id="3668"/>
    </w:p>
    <w:p w14:paraId="4CE0D965" w14:textId="77777777" w:rsidR="00B36905" w:rsidRPr="00F813FC" w:rsidRDefault="00B36905" w:rsidP="00B36905">
      <w:pPr>
        <w:pStyle w:val="31"/>
      </w:pPr>
      <w:bookmarkStart w:id="3669" w:name="_Toc164844054"/>
      <w:bookmarkStart w:id="3670" w:name="_Toc164944687"/>
      <w:bookmarkStart w:id="3671" w:name="_Toc168318942"/>
      <w:bookmarkStart w:id="3672" w:name="_Toc168319458"/>
      <w:bookmarkStart w:id="3673" w:name="_Toc168319713"/>
      <w:bookmarkStart w:id="3674" w:name="_Toc168319968"/>
      <w:bookmarkStart w:id="3675" w:name="_Toc168320222"/>
      <w:bookmarkStart w:id="3676" w:name="_Toc168559878"/>
      <w:bookmarkStart w:id="3677" w:name="_Toc175610651"/>
      <w:r w:rsidRPr="00F813FC">
        <w:t>6.</w:t>
      </w:r>
      <w:r>
        <w:t>23</w:t>
      </w:r>
      <w:r w:rsidRPr="00F813FC">
        <w:t>.1</w:t>
      </w:r>
      <w:r w:rsidRPr="00F813FC">
        <w:tab/>
        <w:t>Description</w:t>
      </w:r>
      <w:bookmarkEnd w:id="3669"/>
      <w:bookmarkEnd w:id="3670"/>
      <w:bookmarkEnd w:id="3671"/>
      <w:bookmarkEnd w:id="3672"/>
      <w:bookmarkEnd w:id="3673"/>
      <w:bookmarkEnd w:id="3674"/>
      <w:bookmarkEnd w:id="3675"/>
      <w:bookmarkEnd w:id="3676"/>
      <w:bookmarkEnd w:id="3677"/>
    </w:p>
    <w:p w14:paraId="6900DECA" w14:textId="77777777" w:rsidR="00B36905" w:rsidRPr="00F813FC" w:rsidRDefault="00B36905" w:rsidP="00B36905">
      <w:pPr>
        <w:pStyle w:val="41"/>
        <w:rPr>
          <w:rFonts w:eastAsia="MS Mincho"/>
        </w:rPr>
      </w:pPr>
      <w:bookmarkStart w:id="3678" w:name="_Toc164844055"/>
      <w:bookmarkStart w:id="3679" w:name="_Toc164944688"/>
      <w:bookmarkStart w:id="3680" w:name="_Toc168318943"/>
      <w:bookmarkStart w:id="3681" w:name="_Toc168319459"/>
      <w:bookmarkStart w:id="3682" w:name="_Toc168319714"/>
      <w:bookmarkStart w:id="3683" w:name="_Toc168319969"/>
      <w:bookmarkStart w:id="3684" w:name="_Toc168320223"/>
      <w:bookmarkStart w:id="3685" w:name="_Toc168559879"/>
      <w:bookmarkStart w:id="3686" w:name="_Toc175610652"/>
      <w:r w:rsidRPr="00F813FC">
        <w:t>6.</w:t>
      </w:r>
      <w:r>
        <w:t>23</w:t>
      </w:r>
      <w:r w:rsidRPr="00F813FC">
        <w:t>.1.1</w:t>
      </w:r>
      <w:r w:rsidRPr="00F813FC">
        <w:tab/>
        <w:t>Definition</w:t>
      </w:r>
      <w:bookmarkEnd w:id="3678"/>
      <w:bookmarkEnd w:id="3679"/>
      <w:bookmarkEnd w:id="3680"/>
      <w:bookmarkEnd w:id="3681"/>
      <w:bookmarkEnd w:id="3682"/>
      <w:bookmarkEnd w:id="3683"/>
      <w:bookmarkEnd w:id="3684"/>
      <w:bookmarkEnd w:id="3685"/>
      <w:bookmarkEnd w:id="3686"/>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41"/>
      </w:pPr>
      <w:bookmarkStart w:id="3687" w:name="_Toc164844056"/>
      <w:bookmarkStart w:id="3688" w:name="_Toc164944689"/>
      <w:bookmarkStart w:id="3689" w:name="_Toc168318944"/>
      <w:bookmarkStart w:id="3690" w:name="_Toc168319460"/>
      <w:bookmarkStart w:id="3691" w:name="_Toc168319715"/>
      <w:bookmarkStart w:id="3692" w:name="_Toc168319970"/>
      <w:bookmarkStart w:id="3693" w:name="_Toc168320224"/>
      <w:bookmarkStart w:id="3694" w:name="_Toc168559880"/>
      <w:bookmarkStart w:id="3695" w:name="_Toc175610653"/>
      <w:r w:rsidRPr="00F813FC">
        <w:t>6.</w:t>
      </w:r>
      <w:r>
        <w:t>23</w:t>
      </w:r>
      <w:r w:rsidRPr="00F813FC">
        <w:t>.1.2</w:t>
      </w:r>
      <w:r w:rsidRPr="00F813FC">
        <w:tab/>
        <w:t>General</w:t>
      </w:r>
      <w:bookmarkEnd w:id="3687"/>
      <w:bookmarkEnd w:id="3688"/>
      <w:bookmarkEnd w:id="3689"/>
      <w:bookmarkEnd w:id="3690"/>
      <w:bookmarkEnd w:id="3691"/>
      <w:bookmarkEnd w:id="3692"/>
      <w:bookmarkEnd w:id="3693"/>
      <w:bookmarkEnd w:id="3694"/>
      <w:bookmarkEnd w:id="3695"/>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41"/>
      </w:pPr>
      <w:bookmarkStart w:id="3696" w:name="_Toc164844057"/>
      <w:bookmarkStart w:id="3697" w:name="_Toc164944690"/>
      <w:bookmarkStart w:id="3698" w:name="_Toc168318945"/>
      <w:bookmarkStart w:id="3699" w:name="_Toc168319461"/>
      <w:bookmarkStart w:id="3700" w:name="_Toc168319716"/>
      <w:bookmarkStart w:id="3701" w:name="_Toc168319971"/>
      <w:bookmarkStart w:id="3702" w:name="_Toc168320225"/>
      <w:bookmarkStart w:id="3703" w:name="_Toc168559881"/>
      <w:bookmarkStart w:id="3704" w:name="_Toc175610654"/>
      <w:r w:rsidRPr="00F813FC">
        <w:t>6.</w:t>
      </w:r>
      <w:r>
        <w:t>23</w:t>
      </w:r>
      <w:r w:rsidRPr="00F813FC">
        <w:t>.1.3</w:t>
      </w:r>
      <w:r w:rsidRPr="00F813FC">
        <w:tab/>
        <w:t>Architecture and Principles</w:t>
      </w:r>
      <w:bookmarkEnd w:id="3696"/>
      <w:bookmarkEnd w:id="3697"/>
      <w:bookmarkEnd w:id="3698"/>
      <w:bookmarkEnd w:id="3699"/>
      <w:bookmarkEnd w:id="3700"/>
      <w:bookmarkEnd w:id="3701"/>
      <w:bookmarkEnd w:id="3702"/>
      <w:bookmarkEnd w:id="3703"/>
      <w:bookmarkEnd w:id="3704"/>
    </w:p>
    <w:p w14:paraId="635AE6C5" w14:textId="77777777" w:rsidR="00B36905" w:rsidRPr="001D5E60" w:rsidRDefault="00B36905" w:rsidP="00B36905">
      <w:pPr>
        <w:pStyle w:val="TH"/>
      </w:pPr>
      <w:r w:rsidRPr="001D5E60">
        <w:object w:dxaOrig="11641" w:dyaOrig="5771" w14:anchorId="26E87FAC">
          <v:shape id="_x0000_i1093" type="#_x0000_t75" style="width:333pt;height:166pt" o:ole="">
            <v:imagedata r:id="rId151" o:title=""/>
          </v:shape>
          <o:OLEObject Type="Embed" ProgID="Visio.Drawing.15" ShapeID="_x0000_i1093" DrawAspect="Content" ObjectID="_1786393063" r:id="rId152"/>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77777777" w:rsidR="00B36905" w:rsidRPr="00F813FC" w:rsidRDefault="00B36905" w:rsidP="00B36905">
      <w:pPr>
        <w:pStyle w:val="31"/>
      </w:pPr>
      <w:bookmarkStart w:id="3705" w:name="_Toc164844058"/>
      <w:bookmarkStart w:id="3706" w:name="_Toc164944691"/>
      <w:bookmarkStart w:id="3707" w:name="_Toc168318946"/>
      <w:bookmarkStart w:id="3708" w:name="_Toc168319462"/>
      <w:bookmarkStart w:id="3709" w:name="_Toc168319717"/>
      <w:bookmarkStart w:id="3710" w:name="_Toc168319972"/>
      <w:bookmarkStart w:id="3711" w:name="_Toc168320226"/>
      <w:bookmarkStart w:id="3712" w:name="_Toc168559882"/>
      <w:bookmarkStart w:id="3713" w:name="_Toc175610655"/>
      <w:r w:rsidRPr="00F813FC">
        <w:t>6.</w:t>
      </w:r>
      <w:r>
        <w:t>23</w:t>
      </w:r>
      <w:r w:rsidRPr="00F813FC">
        <w:t>.2</w:t>
      </w:r>
      <w:r w:rsidRPr="00F813FC">
        <w:tab/>
        <w:t>Procedures</w:t>
      </w:r>
      <w:bookmarkEnd w:id="3705"/>
      <w:bookmarkEnd w:id="3706"/>
      <w:bookmarkEnd w:id="3707"/>
      <w:bookmarkEnd w:id="3708"/>
      <w:bookmarkEnd w:id="3709"/>
      <w:bookmarkEnd w:id="3710"/>
      <w:bookmarkEnd w:id="3711"/>
      <w:bookmarkEnd w:id="3712"/>
      <w:bookmarkEnd w:id="3713"/>
      <w:r w:rsidRPr="00F813FC">
        <w:t xml:space="preserve">  </w:t>
      </w:r>
    </w:p>
    <w:p w14:paraId="0E508270" w14:textId="77777777" w:rsidR="00B36905" w:rsidRPr="00F813FC" w:rsidRDefault="00B36905" w:rsidP="00B36905">
      <w:r>
        <w:t>This clause provides how to select the UE readers that will be used for the inventory procedure.</w:t>
      </w:r>
    </w:p>
    <w:p w14:paraId="41A8AFB8" w14:textId="101FC5A5" w:rsidR="00B36905" w:rsidRPr="001D5E60" w:rsidRDefault="005D2834" w:rsidP="00B36905">
      <w:pPr>
        <w:pStyle w:val="TH"/>
      </w:pPr>
      <w:ins w:id="3714" w:author="S2-2409011" w:date="2024-08-26T16:44:00Z">
        <w:r>
          <w:object w:dxaOrig="13511" w:dyaOrig="7241" w14:anchorId="1B18591F">
            <v:shape id="_x0000_i1094" type="#_x0000_t75" style="width:481.5pt;height:258pt" o:ole="">
              <v:imagedata r:id="rId153" o:title=""/>
            </v:shape>
            <o:OLEObject Type="Embed" ProgID="Visio.Drawing.15" ShapeID="_x0000_i1094" DrawAspect="Content" ObjectID="_1786393064" r:id="rId154"/>
          </w:object>
        </w:r>
      </w:ins>
      <w:del w:id="3715" w:author="S2-2409011" w:date="2024-08-26T16:44:00Z">
        <w:r w:rsidR="00B36905" w:rsidRPr="001D5E60" w:rsidDel="005D2834">
          <w:object w:dxaOrig="13510" w:dyaOrig="7130" w14:anchorId="4076A6DA">
            <v:shape id="_x0000_i1095" type="#_x0000_t75" style="width:481.5pt;height:253.5pt" o:ole="">
              <v:imagedata r:id="rId155" o:title=""/>
            </v:shape>
            <o:OLEObject Type="Embed" ProgID="Visio.Drawing.15" ShapeID="_x0000_i1095" DrawAspect="Content" ObjectID="_1786393065" r:id="rId156"/>
          </w:object>
        </w:r>
      </w:del>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749BB12D" w:rsidR="00B36905" w:rsidRDefault="00B36905" w:rsidP="00B36905">
      <w:pPr>
        <w:pStyle w:val="B1"/>
        <w:rPr>
          <w:ins w:id="3716" w:author="S2-2409011" w:date="2024-08-26T16:45:00Z"/>
        </w:rPr>
      </w:pPr>
      <w:r>
        <w:t>2.</w:t>
      </w:r>
      <w:r>
        <w:tab/>
        <w:t xml:space="preserve">The AF sends to the </w:t>
      </w:r>
      <w:ins w:id="3717" w:author="S2-2409011" w:date="2024-08-26T16:44:00Z">
        <w:r w:rsidR="005D2834">
          <w:t>NEF</w:t>
        </w:r>
      </w:ins>
      <w:del w:id="3718" w:author="S2-2409011" w:date="2024-08-26T16:44:00Z">
        <w:r w:rsidDel="005D2834">
          <w:delText>AIoTF</w:delText>
        </w:r>
      </w:del>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13E90722" w14:textId="4E4C92B4" w:rsidR="005D2834" w:rsidDel="00153A93" w:rsidRDefault="005D2834" w:rsidP="00B36905">
      <w:pPr>
        <w:pStyle w:val="B1"/>
        <w:rPr>
          <w:del w:id="3719" w:author="S2-2409011" w:date="2024-08-26T16:45:00Z"/>
        </w:rPr>
      </w:pPr>
      <w:ins w:id="3720" w:author="S2-2409011" w:date="2024-08-26T16:45:00Z">
        <w:r w:rsidRPr="00F30A6E">
          <w:t>2a.</w:t>
        </w:r>
        <w:r w:rsidRPr="00F30A6E">
          <w:tab/>
          <w:t xml:space="preserve">The NEF maps the inventory area information to 3GPP based location information (e.g. </w:t>
        </w:r>
        <w:bookmarkStart w:id="3721" w:name="OLE_LINK101"/>
        <w:r w:rsidRPr="00F30A6E">
          <w:t xml:space="preserve">TA(s), </w:t>
        </w:r>
        <w:bookmarkEnd w:id="3721"/>
        <w:r w:rsidRPr="00F30A6E">
          <w:t xml:space="preserve">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ins>
    </w:p>
    <w:p w14:paraId="6AA4DFB3" w14:textId="77777777" w:rsidR="00153A93" w:rsidRDefault="00153A93" w:rsidP="00B36905">
      <w:pPr>
        <w:pStyle w:val="B1"/>
        <w:rPr>
          <w:ins w:id="3722" w:author="Rapporteur01" w:date="2024-08-28T23:22:00Z"/>
        </w:rPr>
      </w:pPr>
    </w:p>
    <w:p w14:paraId="2C967320" w14:textId="32269D0B" w:rsidR="00B36905" w:rsidDel="005D2834" w:rsidRDefault="00B36905" w:rsidP="00B36905">
      <w:pPr>
        <w:pStyle w:val="EditorsNote"/>
        <w:rPr>
          <w:del w:id="3723" w:author="S2-2409011" w:date="2024-08-26T16:45:00Z"/>
        </w:rPr>
      </w:pPr>
      <w:del w:id="3724" w:author="S2-2409011" w:date="2024-08-26T16:45:00Z">
        <w:r w:rsidDel="005D2834">
          <w:delText>Editor's note:</w:delText>
        </w:r>
        <w:r w:rsidDel="005D2834">
          <w:tab/>
          <w:delText>It is FFS how the AF selects AIoTF if multiple AIoTFs are deployed in the core network.</w:delText>
        </w:r>
      </w:del>
    </w:p>
    <w:p w14:paraId="22CB61FA" w14:textId="3249D75B" w:rsidR="00B36905" w:rsidRDefault="00B36905" w:rsidP="00B36905">
      <w:pPr>
        <w:pStyle w:val="B1"/>
      </w:pPr>
      <w:r>
        <w:t>3.</w:t>
      </w:r>
      <w:r>
        <w:tab/>
      </w:r>
      <w:ins w:id="3725" w:author="S2-2409011" w:date="2024-08-26T16:45:00Z">
        <w:r w:rsidR="005D2834" w:rsidRPr="00F30A6E">
          <w:t>The AIoTF selects the AMF(s) based on the mapped location information provided by NEF in step 2a.</w:t>
        </w:r>
      </w:ins>
      <w:ins w:id="3726" w:author="S2-2409011" w:date="2024-08-26T16:46:00Z">
        <w:r w:rsidR="005D2834" w:rsidRPr="005D2834">
          <w:t xml:space="preserve"> </w:t>
        </w:r>
        <w:r w:rsidR="005D2834" w:rsidRPr="00F30A6E">
          <w:t>If multiple AMFs serve the same area, then all AMFs serving the area or a subset of the AMFs could be selected based on the AMF load information</w:t>
        </w:r>
      </w:ins>
      <w:del w:id="3727" w:author="S2-2409011" w:date="2024-08-26T16:46:00Z">
        <w:r w:rsidDel="005D2834">
          <w:delText>The AIoTF maps the third party defined information into the information defined in 3GPP. For example, the inventory area information is mapped into the cell ID which could help the AIoTF to select the AMF</w:delText>
        </w:r>
      </w:del>
      <w:r>
        <w:t>.</w:t>
      </w:r>
    </w:p>
    <w:p w14:paraId="6F7A7501" w14:textId="1F8D9D9C" w:rsidR="00B36905" w:rsidDel="005D2834" w:rsidRDefault="00B36905" w:rsidP="00B36905">
      <w:pPr>
        <w:pStyle w:val="EditorsNote"/>
        <w:rPr>
          <w:del w:id="3728" w:author="S2-2409011" w:date="2024-08-26T16:46:00Z"/>
        </w:rPr>
      </w:pPr>
      <w:del w:id="3729" w:author="S2-2409011" w:date="2024-08-26T16:46:00Z">
        <w:r w:rsidDel="005D2834">
          <w:delText>Editor's note:</w:delText>
        </w:r>
        <w:r w:rsidDel="005D2834">
          <w:tab/>
          <w:delText>It is FFS how the AIoTF selects AMF if multiple AMFs serve the same area.</w:delText>
        </w:r>
      </w:del>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ins w:id="3730" w:author="S2-2409011" w:date="2024-08-26T16:46:00Z">
        <w:r w:rsidR="005D2834">
          <w:rPr>
            <w:rFonts w:eastAsia="MS Mincho"/>
          </w:rPr>
          <w:t> </w:t>
        </w:r>
        <w:r w:rsidR="005D2834">
          <w:t>1</w:t>
        </w:r>
      </w:ins>
      <w:r>
        <w:t>:</w:t>
      </w:r>
      <w:r>
        <w:tab/>
        <w:t>It depends on operator's policy or configuration that there can be different selection criteria of the intermediate node, e.g. based on the frequency capability of the AIoT device and the intermediate node.</w:t>
      </w:r>
    </w:p>
    <w:p w14:paraId="175C35F6" w14:textId="08234A75" w:rsidR="005D2834" w:rsidDel="00153A93" w:rsidRDefault="005D2834" w:rsidP="00153A93">
      <w:pPr>
        <w:pStyle w:val="NO"/>
        <w:rPr>
          <w:del w:id="3731" w:author="韩鲁峰 (Lufeng Han)" w:date="2024-08-22T19:15:00Z"/>
        </w:rPr>
        <w:pPrChange w:id="3732" w:author="Rapporteur01" w:date="2024-08-28T23:22:00Z">
          <w:pPr>
            <w:pStyle w:val="31"/>
          </w:pPr>
        </w:pPrChange>
      </w:pPr>
      <w:bookmarkStart w:id="3733" w:name="_Toc175610656"/>
      <w:ins w:id="3734" w:author="S2-2409011" w:date="2024-08-26T16:46:00Z">
        <w:r w:rsidRPr="00153A93">
          <w:rPr>
            <w:rPrChange w:id="3735" w:author="Rapporteur01" w:date="2024-08-28T23:21:00Z">
              <w:rPr>
                <w:rFonts w:eastAsia="MS Mincho"/>
              </w:rPr>
            </w:rPrChange>
          </w:rPr>
          <w:t>NOTE 2:</w:t>
        </w:r>
        <w:r w:rsidRPr="00153A93">
          <w:rPr>
            <w:rPrChange w:id="3736" w:author="Rapporteur01" w:date="2024-08-28T23:21:00Z">
              <w:rPr>
                <w:rFonts w:eastAsia="MS Mincho"/>
              </w:rPr>
            </w:rPrChange>
          </w:rPr>
          <w:tab/>
          <w:t>O</w:t>
        </w:r>
        <w:r>
          <w:t>ther aspects of the inventory procedure can be carried out using other solutions (e.g. solution #11).</w:t>
        </w:r>
      </w:ins>
      <w:bookmarkEnd w:id="3733"/>
    </w:p>
    <w:p w14:paraId="4CEC2493" w14:textId="77777777" w:rsidR="00153A93" w:rsidRPr="00153A93" w:rsidRDefault="00153A93" w:rsidP="00153A93">
      <w:pPr>
        <w:pStyle w:val="NO"/>
        <w:rPr>
          <w:ins w:id="3737" w:author="Rapporteur01" w:date="2024-08-28T23:21:00Z"/>
        </w:rPr>
        <w:pPrChange w:id="3738" w:author="Rapporteur01" w:date="2024-08-28T23:22:00Z">
          <w:pPr>
            <w:pStyle w:val="NO"/>
          </w:pPr>
        </w:pPrChange>
      </w:pPr>
    </w:p>
    <w:p w14:paraId="3B978A72" w14:textId="684E1A84" w:rsidR="00B36905" w:rsidDel="005D2834" w:rsidRDefault="00B36905" w:rsidP="00B36905">
      <w:pPr>
        <w:pStyle w:val="EditorsNote"/>
        <w:rPr>
          <w:del w:id="3739" w:author="S2-2409011" w:date="2024-08-26T16:46:00Z"/>
        </w:rPr>
      </w:pPr>
      <w:del w:id="3740" w:author="S2-2409011" w:date="2024-08-26T16:46:00Z">
        <w:r w:rsidDel="005D2834">
          <w:delText>Editor's note:</w:delText>
        </w:r>
        <w:r w:rsidDel="005D2834">
          <w:tab/>
          <w:delText>It is FFS how the inventory procedure is carried out in terms of other aspects.</w:delText>
        </w:r>
      </w:del>
    </w:p>
    <w:p w14:paraId="3FA7124D" w14:textId="77777777" w:rsidR="00B36905" w:rsidRPr="00F813FC" w:rsidRDefault="00B36905" w:rsidP="00B36905">
      <w:pPr>
        <w:pStyle w:val="31"/>
      </w:pPr>
      <w:bookmarkStart w:id="3741" w:name="_Toc164844059"/>
      <w:bookmarkStart w:id="3742" w:name="_Toc164944692"/>
      <w:bookmarkStart w:id="3743" w:name="_Toc168318947"/>
      <w:bookmarkStart w:id="3744" w:name="_Toc168319463"/>
      <w:bookmarkStart w:id="3745" w:name="_Toc168319718"/>
      <w:bookmarkStart w:id="3746" w:name="_Toc168319973"/>
      <w:bookmarkStart w:id="3747" w:name="_Toc168320227"/>
      <w:bookmarkStart w:id="3748" w:name="_Toc168559883"/>
      <w:bookmarkStart w:id="3749" w:name="_Toc175610657"/>
      <w:r w:rsidRPr="00F813FC">
        <w:t>6.</w:t>
      </w:r>
      <w:r>
        <w:t>23</w:t>
      </w:r>
      <w:r w:rsidRPr="00F813FC">
        <w:t>.3</w:t>
      </w:r>
      <w:r w:rsidRPr="00F813FC">
        <w:tab/>
        <w:t>Impacts on services, entities and interfaces</w:t>
      </w:r>
      <w:bookmarkEnd w:id="3741"/>
      <w:bookmarkEnd w:id="3742"/>
      <w:bookmarkEnd w:id="3743"/>
      <w:bookmarkEnd w:id="3744"/>
      <w:bookmarkEnd w:id="3745"/>
      <w:bookmarkEnd w:id="3746"/>
      <w:bookmarkEnd w:id="3747"/>
      <w:bookmarkEnd w:id="3748"/>
      <w:bookmarkEnd w:id="3749"/>
    </w:p>
    <w:p w14:paraId="46591298" w14:textId="77777777" w:rsidR="005D2834" w:rsidRPr="002213D1" w:rsidRDefault="005D2834" w:rsidP="005D2834">
      <w:pPr>
        <w:rPr>
          <w:ins w:id="3750" w:author="S2-2409011" w:date="2024-08-26T16:47:00Z"/>
          <w:b/>
          <w:bCs/>
        </w:rPr>
      </w:pPr>
      <w:ins w:id="3751" w:author="S2-2409011" w:date="2024-08-26T16:47:00Z">
        <w:r w:rsidRPr="002213D1">
          <w:rPr>
            <w:b/>
            <w:bCs/>
          </w:rPr>
          <w:t>NEF:</w:t>
        </w:r>
      </w:ins>
    </w:p>
    <w:p w14:paraId="622B21C4" w14:textId="77777777" w:rsidR="005D2834" w:rsidRDefault="005D2834" w:rsidP="005D2834">
      <w:pPr>
        <w:pStyle w:val="B1"/>
        <w:rPr>
          <w:ins w:id="3752" w:author="S2-2409011" w:date="2024-08-26T16:47:00Z"/>
        </w:rPr>
      </w:pPr>
      <w:ins w:id="3753" w:author="S2-2409011" w:date="2024-08-26T16:47:00Z">
        <w:r>
          <w:t>-</w:t>
        </w:r>
        <w:r>
          <w:tab/>
        </w:r>
        <w:r w:rsidRPr="001736B7">
          <w:t xml:space="preserve">NEF is enhanced to support transfer of </w:t>
        </w:r>
        <w:r>
          <w:t xml:space="preserve">AIoT </w:t>
        </w:r>
        <w:r w:rsidRPr="001736B7">
          <w:t>service request from AF to AIoTF</w:t>
        </w:r>
        <w:r>
          <w:t>.</w:t>
        </w:r>
      </w:ins>
    </w:p>
    <w:p w14:paraId="2BBB4029" w14:textId="77777777" w:rsidR="005D2834" w:rsidRDefault="005D2834" w:rsidP="005D2834">
      <w:pPr>
        <w:rPr>
          <w:ins w:id="3754" w:author="S2-2409011" w:date="2024-08-26T16:47:00Z"/>
        </w:rPr>
      </w:pPr>
      <w:ins w:id="3755" w:author="S2-2409011" w:date="2024-08-26T16:47:00Z">
        <w:r>
          <w:rPr>
            <w:b/>
            <w:bCs/>
          </w:rPr>
          <w:lastRenderedPageBreak/>
          <w:t>AIo</w:t>
        </w:r>
        <w:r w:rsidRPr="00FF6B34">
          <w:rPr>
            <w:b/>
            <w:bCs/>
          </w:rPr>
          <w:t>TF:</w:t>
        </w:r>
      </w:ins>
    </w:p>
    <w:p w14:paraId="49992435" w14:textId="77777777" w:rsidR="005D2834" w:rsidRDefault="005D2834" w:rsidP="005D2834">
      <w:pPr>
        <w:pStyle w:val="B1"/>
        <w:rPr>
          <w:ins w:id="3756" w:author="S2-2409011" w:date="2024-08-26T16:47:00Z"/>
        </w:rPr>
      </w:pPr>
      <w:ins w:id="3757" w:author="S2-2409011" w:date="2024-08-26T16:47:00Z">
        <w:r>
          <w:t>-</w:t>
        </w:r>
        <w:r>
          <w:tab/>
          <w:t>AIoTF is introduced to support mapping the AIoT related information from the third party defined format to the 3GPP defined format;</w:t>
        </w:r>
      </w:ins>
    </w:p>
    <w:p w14:paraId="130EF1C1" w14:textId="77777777" w:rsidR="005D2834" w:rsidRDefault="005D2834" w:rsidP="005D2834">
      <w:pPr>
        <w:pStyle w:val="B1"/>
        <w:rPr>
          <w:ins w:id="3758" w:author="S2-2409011" w:date="2024-08-26T16:47:00Z"/>
        </w:rPr>
      </w:pPr>
      <w:ins w:id="3759" w:author="S2-2409011" w:date="2024-08-26T16:47:00Z">
        <w:r>
          <w:t>-</w:t>
        </w:r>
        <w:r>
          <w:tab/>
          <w:t xml:space="preserve">Supports selecting </w:t>
        </w:r>
        <w:r w:rsidRPr="008F6AD1">
          <w:t>intermediate node</w:t>
        </w:r>
        <w:r>
          <w:t>.</w:t>
        </w:r>
      </w:ins>
    </w:p>
    <w:p w14:paraId="3F5D2D30" w14:textId="77777777" w:rsidR="005D2834" w:rsidRPr="002213D1" w:rsidRDefault="005D2834" w:rsidP="005D2834">
      <w:pPr>
        <w:rPr>
          <w:ins w:id="3760" w:author="S2-2409011" w:date="2024-08-26T16:47:00Z"/>
          <w:b/>
          <w:bCs/>
        </w:rPr>
      </w:pPr>
      <w:ins w:id="3761" w:author="S2-2409011" w:date="2024-08-26T16:47:00Z">
        <w:r w:rsidRPr="002213D1">
          <w:rPr>
            <w:b/>
            <w:bCs/>
          </w:rPr>
          <w:t>AMF:</w:t>
        </w:r>
      </w:ins>
    </w:p>
    <w:p w14:paraId="749B6D7D" w14:textId="77777777" w:rsidR="005D2834" w:rsidRDefault="005D2834" w:rsidP="005D2834">
      <w:pPr>
        <w:pStyle w:val="B1"/>
        <w:rPr>
          <w:ins w:id="3762" w:author="S2-2409011" w:date="2024-08-26T16:47:00Z"/>
        </w:rPr>
      </w:pPr>
      <w:ins w:id="3763" w:author="S2-2409011" w:date="2024-08-26T16:47:00Z">
        <w:r>
          <w:t>-</w:t>
        </w:r>
        <w:r>
          <w:tab/>
          <w:t xml:space="preserve">Supports providing the information of the intermediate node UE to the </w:t>
        </w:r>
        <w:r w:rsidRPr="00984EDE">
          <w:t>AIoTF</w:t>
        </w:r>
        <w:r>
          <w:t>.</w:t>
        </w:r>
      </w:ins>
    </w:p>
    <w:p w14:paraId="09C45990" w14:textId="77777777" w:rsidR="005D2834" w:rsidRPr="0019198A" w:rsidRDefault="005D2834" w:rsidP="005D2834">
      <w:pPr>
        <w:rPr>
          <w:ins w:id="3764" w:author="S2-2409011" w:date="2024-08-26T16:47:00Z"/>
          <w:b/>
          <w:bCs/>
        </w:rPr>
      </w:pPr>
      <w:ins w:id="3765" w:author="S2-2409011" w:date="2024-08-26T16:47:00Z">
        <w:r w:rsidRPr="0019198A">
          <w:rPr>
            <w:b/>
            <w:bCs/>
          </w:rPr>
          <w:t>UE:</w:t>
        </w:r>
      </w:ins>
    </w:p>
    <w:p w14:paraId="4CAC943F" w14:textId="77777777" w:rsidR="005D2834" w:rsidRDefault="005D2834" w:rsidP="005D2834">
      <w:pPr>
        <w:pStyle w:val="B1"/>
        <w:rPr>
          <w:ins w:id="3766" w:author="S2-2409011" w:date="2024-08-26T16:47:00Z"/>
        </w:rPr>
      </w:pPr>
      <w:ins w:id="3767" w:author="S2-2409011" w:date="2024-08-26T16:47:00Z">
        <w:r>
          <w:t>-</w:t>
        </w:r>
        <w:r>
          <w:tab/>
          <w:t>UE is enhanced to support indicating its capability to support AIoT services to AMF (e.g. in registration message).</w:t>
        </w:r>
      </w:ins>
    </w:p>
    <w:p w14:paraId="0775FA7A" w14:textId="221CCFB5" w:rsidR="00B36905" w:rsidRPr="000D094B" w:rsidDel="005D2834" w:rsidRDefault="00B36905" w:rsidP="00B36905">
      <w:pPr>
        <w:pStyle w:val="EditorsNote"/>
        <w:rPr>
          <w:del w:id="3768" w:author="S2-2409011" w:date="2024-08-26T16:47:00Z"/>
          <w:rFonts w:eastAsia="等线"/>
        </w:rPr>
      </w:pPr>
      <w:del w:id="3769" w:author="S2-2409011" w:date="2024-08-26T16:47:00Z">
        <w:r w:rsidRPr="00AF3FAB" w:rsidDel="005D2834">
          <w:rPr>
            <w:rFonts w:eastAsia="宋体"/>
          </w:rPr>
          <w:delText>Editor</w:delText>
        </w:r>
        <w:r w:rsidRPr="00AF3FAB" w:rsidDel="005D2834">
          <w:delText>'</w:delText>
        </w:r>
        <w:r w:rsidRPr="00AF3FAB" w:rsidDel="005D2834">
          <w:rPr>
            <w:rFonts w:eastAsia="宋体"/>
          </w:rPr>
          <w:delText>s note:</w:delText>
        </w:r>
        <w:r w:rsidRPr="00AF3FAB" w:rsidDel="005D2834">
          <w:rPr>
            <w:rFonts w:eastAsia="等线"/>
          </w:rPr>
          <w:tab/>
          <w:delText>This clause captures impacts on existing services, entities and interfaces.</w:delText>
        </w:r>
      </w:del>
    </w:p>
    <w:p w14:paraId="5416E061" w14:textId="77777777" w:rsidR="00B36905" w:rsidRPr="00F813FC" w:rsidRDefault="00B36905" w:rsidP="00B36905">
      <w:bookmarkStart w:id="3770" w:name="_Toc157674380"/>
      <w:bookmarkStart w:id="3771" w:name="_Toc157682321"/>
      <w:bookmarkStart w:id="3772" w:name="_Toc164844060"/>
    </w:p>
    <w:p w14:paraId="0CAABCB6" w14:textId="77777777" w:rsidR="00B36905" w:rsidRPr="00806AFF" w:rsidRDefault="00B36905" w:rsidP="00B36905">
      <w:pPr>
        <w:pStyle w:val="21"/>
        <w:rPr>
          <w:rFonts w:eastAsia="宋体"/>
        </w:rPr>
      </w:pPr>
      <w:bookmarkStart w:id="3773" w:name="_Toc164944693"/>
      <w:bookmarkStart w:id="3774" w:name="_Toc168318948"/>
      <w:bookmarkStart w:id="3775" w:name="_Toc168319464"/>
      <w:bookmarkStart w:id="3776" w:name="_Toc168319719"/>
      <w:bookmarkStart w:id="3777" w:name="_Toc168319974"/>
      <w:bookmarkStart w:id="3778" w:name="_Toc168320228"/>
      <w:bookmarkStart w:id="3779" w:name="_Toc168559884"/>
      <w:bookmarkStart w:id="3780" w:name="_Toc175610658"/>
      <w:r w:rsidRPr="00806AFF">
        <w:rPr>
          <w:rFonts w:eastAsia="宋体"/>
        </w:rPr>
        <w:t>6.</w:t>
      </w:r>
      <w:r>
        <w:rPr>
          <w:rFonts w:eastAsia="宋体"/>
        </w:rPr>
        <w:t>24</w:t>
      </w:r>
      <w:r w:rsidRPr="00806AFF">
        <w:rPr>
          <w:rFonts w:eastAsia="宋体"/>
        </w:rPr>
        <w:tab/>
        <w:t>Solution #</w:t>
      </w:r>
      <w:r>
        <w:rPr>
          <w:rFonts w:eastAsia="宋体"/>
        </w:rPr>
        <w:t>24</w:t>
      </w:r>
      <w:r w:rsidRPr="00806AFF">
        <w:rPr>
          <w:rFonts w:eastAsia="宋体"/>
        </w:rPr>
        <w:t xml:space="preserve">: </w:t>
      </w:r>
      <w:bookmarkEnd w:id="3770"/>
      <w:bookmarkEnd w:id="3771"/>
      <w:r>
        <w:rPr>
          <w:rFonts w:eastAsia="宋体"/>
        </w:rPr>
        <w:t>Availability Reporting without Ambient IoT Device Timers</w:t>
      </w:r>
      <w:bookmarkEnd w:id="3772"/>
      <w:bookmarkEnd w:id="3773"/>
      <w:bookmarkEnd w:id="3774"/>
      <w:bookmarkEnd w:id="3775"/>
      <w:bookmarkEnd w:id="3776"/>
      <w:bookmarkEnd w:id="3777"/>
      <w:bookmarkEnd w:id="3778"/>
      <w:bookmarkEnd w:id="3779"/>
      <w:bookmarkEnd w:id="3780"/>
      <w:r w:rsidRPr="00806AFF">
        <w:rPr>
          <w:rFonts w:eastAsia="宋体"/>
        </w:rPr>
        <w:t xml:space="preserve"> </w:t>
      </w:r>
    </w:p>
    <w:p w14:paraId="0D1652EF" w14:textId="77777777" w:rsidR="00B36905" w:rsidRPr="001D5E60" w:rsidRDefault="00B36905" w:rsidP="00B36905">
      <w:pPr>
        <w:pStyle w:val="31"/>
        <w:rPr>
          <w:rFonts w:eastAsia="宋体"/>
        </w:rPr>
      </w:pPr>
      <w:bookmarkStart w:id="3781" w:name="_Toc157674382"/>
      <w:bookmarkStart w:id="3782" w:name="_Toc157682323"/>
      <w:bookmarkStart w:id="3783" w:name="_Toc164844061"/>
      <w:bookmarkStart w:id="3784" w:name="_Toc164944694"/>
      <w:bookmarkStart w:id="3785" w:name="_Toc168318949"/>
      <w:bookmarkStart w:id="3786" w:name="_Toc168319465"/>
      <w:bookmarkStart w:id="3787" w:name="_Toc168319720"/>
      <w:bookmarkStart w:id="3788" w:name="_Toc168319975"/>
      <w:bookmarkStart w:id="3789" w:name="_Toc168320229"/>
      <w:bookmarkStart w:id="3790" w:name="_Toc168559885"/>
      <w:bookmarkStart w:id="3791" w:name="_Toc175610659"/>
      <w:r w:rsidRPr="001D5E60">
        <w:rPr>
          <w:rFonts w:eastAsia="宋体"/>
        </w:rPr>
        <w:t>6.24.1</w:t>
      </w:r>
      <w:r w:rsidRPr="001D5E60">
        <w:rPr>
          <w:rFonts w:eastAsia="宋体"/>
        </w:rPr>
        <w:tab/>
        <w:t>Functional Description</w:t>
      </w:r>
      <w:bookmarkEnd w:id="3781"/>
      <w:bookmarkEnd w:id="3782"/>
      <w:bookmarkEnd w:id="3783"/>
      <w:bookmarkEnd w:id="3784"/>
      <w:bookmarkEnd w:id="3785"/>
      <w:bookmarkEnd w:id="3786"/>
      <w:bookmarkEnd w:id="3787"/>
      <w:bookmarkEnd w:id="3788"/>
      <w:bookmarkEnd w:id="3789"/>
      <w:bookmarkEnd w:id="3790"/>
      <w:bookmarkEnd w:id="3791"/>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31"/>
        <w:rPr>
          <w:rFonts w:eastAsia="宋体"/>
        </w:rPr>
      </w:pPr>
      <w:bookmarkStart w:id="3792" w:name="_Toc157674383"/>
      <w:bookmarkStart w:id="3793" w:name="_Toc157682324"/>
      <w:bookmarkStart w:id="3794" w:name="_Toc164844062"/>
      <w:bookmarkStart w:id="3795" w:name="_Toc164944695"/>
      <w:bookmarkStart w:id="3796" w:name="_Toc168318950"/>
      <w:bookmarkStart w:id="3797" w:name="_Toc168319466"/>
      <w:bookmarkStart w:id="3798" w:name="_Toc168319721"/>
      <w:bookmarkStart w:id="3799" w:name="_Toc168319976"/>
      <w:bookmarkStart w:id="3800" w:name="_Toc168320230"/>
      <w:bookmarkStart w:id="3801" w:name="_Toc168559886"/>
      <w:bookmarkStart w:id="3802" w:name="_Toc175610660"/>
      <w:r w:rsidRPr="001D5E60">
        <w:rPr>
          <w:rFonts w:eastAsia="宋体"/>
        </w:rPr>
        <w:t>6.24.2</w:t>
      </w:r>
      <w:r w:rsidRPr="001D5E60">
        <w:rPr>
          <w:rFonts w:eastAsia="宋体"/>
        </w:rPr>
        <w:tab/>
        <w:t>Procedures</w:t>
      </w:r>
      <w:bookmarkEnd w:id="3792"/>
      <w:bookmarkEnd w:id="3793"/>
      <w:bookmarkEnd w:id="3794"/>
      <w:bookmarkEnd w:id="3795"/>
      <w:bookmarkEnd w:id="3796"/>
      <w:bookmarkEnd w:id="3797"/>
      <w:bookmarkEnd w:id="3798"/>
      <w:bookmarkEnd w:id="3799"/>
      <w:bookmarkEnd w:id="3800"/>
      <w:bookmarkEnd w:id="3801"/>
      <w:bookmarkEnd w:id="3802"/>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pt;height:446pt" o:ole="">
            <v:imagedata r:id="rId157" o:title=""/>
          </v:shape>
          <o:OLEObject Type="Embed" ProgID="Visio.Drawing.15" ShapeID="_x0000_i1096" DrawAspect="Content" ObjectID="_1786393066" r:id="rId158"/>
        </w:object>
      </w:r>
    </w:p>
    <w:p w14:paraId="7E349107" w14:textId="77777777" w:rsidR="00B36905" w:rsidRPr="001D5E60" w:rsidRDefault="00B36905" w:rsidP="00B36905">
      <w:pPr>
        <w:pStyle w:val="TF"/>
      </w:pPr>
      <w:bookmarkStart w:id="3803" w:name="_CRFigure4_16_7_21"/>
      <w:r w:rsidRPr="001D5E60">
        <w:t xml:space="preserve">Figure </w:t>
      </w:r>
      <w:bookmarkEnd w:id="3803"/>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31"/>
        <w:rPr>
          <w:rFonts w:eastAsia="宋体"/>
        </w:rPr>
      </w:pPr>
      <w:bookmarkStart w:id="3804" w:name="_Toc157674384"/>
      <w:bookmarkStart w:id="3805" w:name="_Toc157682325"/>
      <w:bookmarkStart w:id="3806" w:name="_Toc164844063"/>
      <w:bookmarkStart w:id="3807" w:name="_Toc164944696"/>
      <w:bookmarkStart w:id="3808" w:name="_Toc168318951"/>
      <w:bookmarkStart w:id="3809" w:name="_Toc168319467"/>
      <w:bookmarkStart w:id="3810" w:name="_Toc168319722"/>
      <w:bookmarkStart w:id="3811" w:name="_Toc168319977"/>
      <w:bookmarkStart w:id="3812" w:name="_Toc168320231"/>
      <w:bookmarkStart w:id="3813" w:name="_Toc168559887"/>
      <w:bookmarkStart w:id="3814" w:name="_Toc175610661"/>
      <w:r w:rsidRPr="001D5E60">
        <w:rPr>
          <w:rFonts w:eastAsia="宋体"/>
        </w:rPr>
        <w:t>6.24.3</w:t>
      </w:r>
      <w:r w:rsidRPr="001D5E60">
        <w:rPr>
          <w:rFonts w:eastAsia="宋体"/>
        </w:rPr>
        <w:tab/>
        <w:t>Impacts on existing services, entities and interfaces</w:t>
      </w:r>
      <w:bookmarkEnd w:id="3804"/>
      <w:bookmarkEnd w:id="3805"/>
      <w:bookmarkEnd w:id="3806"/>
      <w:bookmarkEnd w:id="3807"/>
      <w:bookmarkEnd w:id="3808"/>
      <w:bookmarkEnd w:id="3809"/>
      <w:bookmarkEnd w:id="3810"/>
      <w:bookmarkEnd w:id="3811"/>
      <w:bookmarkEnd w:id="3812"/>
      <w:bookmarkEnd w:id="3813"/>
      <w:bookmarkEnd w:id="3814"/>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21"/>
      </w:pPr>
      <w:bookmarkStart w:id="3815" w:name="_Toc168318952"/>
      <w:bookmarkStart w:id="3816" w:name="_Toc168319468"/>
      <w:bookmarkStart w:id="3817" w:name="_Toc168319723"/>
      <w:bookmarkStart w:id="3818" w:name="_Toc168319978"/>
      <w:bookmarkStart w:id="3819" w:name="_Toc168320232"/>
      <w:bookmarkStart w:id="3820" w:name="_Toc168559888"/>
      <w:bookmarkStart w:id="3821" w:name="_Toc175610662"/>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3815"/>
      <w:bookmarkEnd w:id="3816"/>
      <w:bookmarkEnd w:id="3817"/>
      <w:bookmarkEnd w:id="3818"/>
      <w:bookmarkEnd w:id="3819"/>
      <w:bookmarkEnd w:id="3820"/>
      <w:bookmarkEnd w:id="3821"/>
    </w:p>
    <w:p w14:paraId="1DF7ED7C" w14:textId="1E61CA90" w:rsidR="00610403" w:rsidRPr="00647245" w:rsidRDefault="00610403" w:rsidP="00610403">
      <w:pPr>
        <w:pStyle w:val="31"/>
      </w:pPr>
      <w:bookmarkStart w:id="3822" w:name="_Toc168318953"/>
      <w:bookmarkStart w:id="3823" w:name="_Toc168319469"/>
      <w:bookmarkStart w:id="3824" w:name="_Toc168319724"/>
      <w:bookmarkStart w:id="3825" w:name="_Toc168319979"/>
      <w:bookmarkStart w:id="3826" w:name="_Toc168320233"/>
      <w:bookmarkStart w:id="3827" w:name="_Toc168559889"/>
      <w:bookmarkStart w:id="3828" w:name="_Toc175610663"/>
      <w:r w:rsidRPr="00647245">
        <w:t>6.</w:t>
      </w:r>
      <w:r w:rsidR="006A71E0" w:rsidRPr="00647245">
        <w:t>25</w:t>
      </w:r>
      <w:r w:rsidRPr="00647245">
        <w:t>.1</w:t>
      </w:r>
      <w:r w:rsidRPr="00647245">
        <w:rPr>
          <w:rFonts w:hint="eastAsia"/>
        </w:rPr>
        <w:tab/>
        <w:t>Description</w:t>
      </w:r>
      <w:bookmarkEnd w:id="3822"/>
      <w:bookmarkEnd w:id="3823"/>
      <w:bookmarkEnd w:id="3824"/>
      <w:bookmarkEnd w:id="3825"/>
      <w:bookmarkEnd w:id="3826"/>
      <w:bookmarkEnd w:id="3827"/>
      <w:bookmarkEnd w:id="3828"/>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7pt" o:ole="">
            <v:imagedata r:id="rId159" o:title=""/>
          </v:shape>
          <o:OLEObject Type="Embed" ProgID="Word.Picture.8" ShapeID="_x0000_i1097" DrawAspect="Content" ObjectID="_1786393067" r:id="rId160"/>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1pt;height:122.5pt" o:ole="">
            <v:imagedata r:id="rId161" o:title=""/>
          </v:shape>
          <o:OLEObject Type="Embed" ProgID="Visio.Drawing.15" ShapeID="_x0000_i1098" DrawAspect="Content" ObjectID="_1786393068" r:id="rId162"/>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31"/>
      </w:pPr>
      <w:bookmarkStart w:id="3829" w:name="_Toc168318954"/>
      <w:bookmarkStart w:id="3830" w:name="_Toc168319470"/>
      <w:bookmarkStart w:id="3831" w:name="_Toc168319725"/>
      <w:bookmarkStart w:id="3832" w:name="_Toc168319980"/>
      <w:bookmarkStart w:id="3833" w:name="_Toc168320234"/>
      <w:bookmarkStart w:id="3834" w:name="_Toc168559890"/>
      <w:bookmarkStart w:id="3835" w:name="_Toc175610664"/>
      <w:r w:rsidRPr="00610403">
        <w:t>6.</w:t>
      </w:r>
      <w:r w:rsidR="006A71E0">
        <w:t>25</w:t>
      </w:r>
      <w:r w:rsidRPr="00610403">
        <w:t>.2</w:t>
      </w:r>
      <w:r w:rsidRPr="00610403">
        <w:tab/>
        <w:t>Procedures</w:t>
      </w:r>
      <w:bookmarkEnd w:id="3829"/>
      <w:bookmarkEnd w:id="3830"/>
      <w:bookmarkEnd w:id="3831"/>
      <w:bookmarkEnd w:id="3832"/>
      <w:bookmarkEnd w:id="3833"/>
      <w:bookmarkEnd w:id="3834"/>
      <w:bookmarkEnd w:id="3835"/>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20pt" o:ole="">
            <v:imagedata r:id="rId163" o:title=""/>
          </v:shape>
          <o:OLEObject Type="Embed" ProgID="Visio.Drawing.15" ShapeID="_x0000_i1099" DrawAspect="Content" ObjectID="_1786393069" r:id="rId164"/>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20pt" o:ole="">
            <v:imagedata r:id="rId165" o:title=""/>
          </v:shape>
          <o:OLEObject Type="Embed" ProgID="Visio.Drawing.15" ShapeID="_x0000_i1100" DrawAspect="Content" ObjectID="_1786393070" r:id="rId166"/>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31"/>
      </w:pPr>
      <w:bookmarkStart w:id="3836" w:name="_Toc168318955"/>
      <w:bookmarkStart w:id="3837" w:name="_Toc168319471"/>
      <w:bookmarkStart w:id="3838" w:name="_Toc168319726"/>
      <w:bookmarkStart w:id="3839" w:name="_Toc168319981"/>
      <w:bookmarkStart w:id="3840" w:name="_Toc168320235"/>
      <w:bookmarkStart w:id="3841" w:name="_Toc168559891"/>
      <w:bookmarkStart w:id="3842" w:name="_Toc175610665"/>
      <w:r w:rsidRPr="00F40E8C">
        <w:t>6.</w:t>
      </w:r>
      <w:r w:rsidR="006A71E0" w:rsidRPr="00F40E8C">
        <w:t>25</w:t>
      </w:r>
      <w:r w:rsidRPr="00F40E8C">
        <w:t>.3</w:t>
      </w:r>
      <w:r w:rsidRPr="00F40E8C">
        <w:tab/>
        <w:t>Impacts on services, entities and interfaces</w:t>
      </w:r>
      <w:bookmarkEnd w:id="3836"/>
      <w:bookmarkEnd w:id="3837"/>
      <w:bookmarkEnd w:id="3838"/>
      <w:bookmarkEnd w:id="3839"/>
      <w:bookmarkEnd w:id="3840"/>
      <w:bookmarkEnd w:id="3841"/>
      <w:bookmarkEnd w:id="3842"/>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21"/>
      </w:pPr>
      <w:bookmarkStart w:id="3843" w:name="_Toc168318956"/>
      <w:bookmarkStart w:id="3844" w:name="_Toc168319472"/>
      <w:bookmarkStart w:id="3845" w:name="_Toc168319727"/>
      <w:bookmarkStart w:id="3846" w:name="_Toc168319982"/>
      <w:bookmarkStart w:id="3847" w:name="_Toc168320236"/>
      <w:bookmarkStart w:id="3848" w:name="_Toc168559892"/>
      <w:bookmarkStart w:id="3849" w:name="_Toc175610666"/>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3843"/>
      <w:bookmarkEnd w:id="3844"/>
      <w:bookmarkEnd w:id="3845"/>
      <w:bookmarkEnd w:id="3846"/>
      <w:bookmarkEnd w:id="3847"/>
      <w:bookmarkEnd w:id="3848"/>
      <w:bookmarkEnd w:id="3849"/>
    </w:p>
    <w:p w14:paraId="2B225579" w14:textId="4EC90B2B" w:rsidR="008228F0" w:rsidRPr="00822E86" w:rsidRDefault="008228F0" w:rsidP="008228F0">
      <w:pPr>
        <w:pStyle w:val="31"/>
      </w:pPr>
      <w:bookmarkStart w:id="3850" w:name="_Toc168318957"/>
      <w:bookmarkStart w:id="3851" w:name="_Toc168319473"/>
      <w:bookmarkStart w:id="3852" w:name="_Toc168319728"/>
      <w:bookmarkStart w:id="3853" w:name="_Toc168319983"/>
      <w:bookmarkStart w:id="3854" w:name="_Toc168320237"/>
      <w:bookmarkStart w:id="3855" w:name="_Toc168559893"/>
      <w:bookmarkStart w:id="3856" w:name="_Toc175610667"/>
      <w:r w:rsidRPr="00822E86">
        <w:t>6.</w:t>
      </w:r>
      <w:r w:rsidR="006A71E0">
        <w:t>26</w:t>
      </w:r>
      <w:r w:rsidRPr="00822E86">
        <w:t>.</w:t>
      </w:r>
      <w:r>
        <w:t>1</w:t>
      </w:r>
      <w:r w:rsidRPr="00822E86">
        <w:rPr>
          <w:rFonts w:hint="eastAsia"/>
        </w:rPr>
        <w:tab/>
        <w:t>Description</w:t>
      </w:r>
      <w:bookmarkEnd w:id="3850"/>
      <w:bookmarkEnd w:id="3851"/>
      <w:bookmarkEnd w:id="3852"/>
      <w:bookmarkEnd w:id="3853"/>
      <w:bookmarkEnd w:id="3854"/>
      <w:bookmarkEnd w:id="3855"/>
      <w:bookmarkEnd w:id="3856"/>
    </w:p>
    <w:p w14:paraId="5F35D454" w14:textId="67B93450" w:rsidR="008228F0" w:rsidRPr="00A639D7" w:rsidRDefault="008228F0" w:rsidP="008228F0">
      <w:pPr>
        <w:pStyle w:val="41"/>
        <w:rPr>
          <w:rFonts w:eastAsiaTheme="minorEastAsia"/>
          <w:lang w:eastAsia="zh-CN"/>
        </w:rPr>
      </w:pPr>
      <w:bookmarkStart w:id="3857" w:name="_Toc168318958"/>
      <w:bookmarkStart w:id="3858" w:name="_Toc168319474"/>
      <w:bookmarkStart w:id="3859" w:name="_Toc168319729"/>
      <w:bookmarkStart w:id="3860" w:name="_Toc168319984"/>
      <w:bookmarkStart w:id="3861" w:name="_Toc168320238"/>
      <w:bookmarkStart w:id="3862" w:name="_Toc168559894"/>
      <w:bookmarkStart w:id="3863" w:name="_Toc175610668"/>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3857"/>
      <w:bookmarkEnd w:id="3858"/>
      <w:bookmarkEnd w:id="3859"/>
      <w:bookmarkEnd w:id="3860"/>
      <w:bookmarkEnd w:id="3861"/>
      <w:bookmarkEnd w:id="3862"/>
      <w:bookmarkEnd w:id="3863"/>
    </w:p>
    <w:p w14:paraId="4BA2BF65" w14:textId="77777777" w:rsidR="00F40E8C" w:rsidRDefault="00F40E8C" w:rsidP="00F40E8C">
      <w:pPr>
        <w:rPr>
          <w:rFonts w:eastAsia="等线"/>
          <w:lang w:eastAsia="zh-CN"/>
        </w:rPr>
      </w:pPr>
      <w:r>
        <w:rPr>
          <w:rFonts w:eastAsia="等线"/>
          <w:lang w:eastAsia="zh-CN"/>
        </w:rPr>
        <w:t>There are two connectivity topologies are studied:</w:t>
      </w:r>
    </w:p>
    <w:p w14:paraId="243CF013" w14:textId="77777777" w:rsidR="00F40E8C" w:rsidRDefault="00F40E8C" w:rsidP="00F40E8C">
      <w:pPr>
        <w:pStyle w:val="B1"/>
        <w:rPr>
          <w:rFonts w:eastAsia="等线"/>
          <w:lang w:eastAsia="zh-CN"/>
        </w:rPr>
      </w:pPr>
      <w:r>
        <w:rPr>
          <w:rFonts w:eastAsia="等线"/>
          <w:lang w:eastAsia="zh-CN"/>
        </w:rPr>
        <w:t>-</w:t>
      </w:r>
      <w:r>
        <w:rPr>
          <w:rFonts w:eastAsia="等线"/>
          <w:lang w:eastAsia="zh-CN"/>
        </w:rPr>
        <w:tab/>
        <w:t>Topology 1: BS &lt;--&gt; Ambient IoT Device;</w:t>
      </w:r>
    </w:p>
    <w:p w14:paraId="42E76080" w14:textId="77777777" w:rsidR="00F40E8C" w:rsidRDefault="00F40E8C" w:rsidP="00F40E8C">
      <w:pPr>
        <w:pStyle w:val="B1"/>
        <w:rPr>
          <w:rFonts w:eastAsia="等线"/>
          <w:lang w:eastAsia="zh-CN"/>
        </w:rPr>
      </w:pPr>
      <w:r>
        <w:rPr>
          <w:rFonts w:eastAsia="等线"/>
          <w:lang w:eastAsia="zh-CN"/>
        </w:rPr>
        <w:t>-</w:t>
      </w:r>
      <w:r>
        <w:rPr>
          <w:rFonts w:eastAsia="等线"/>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等线"/>
          <w:lang w:eastAsia="zh-CN"/>
        </w:rPr>
      </w:pPr>
      <w:r>
        <w:rPr>
          <w:rFonts w:eastAsia="等线"/>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等线"/>
          <w:lang w:eastAsia="zh-CN"/>
        </w:rPr>
      </w:pPr>
      <w:r>
        <w:rPr>
          <w:rFonts w:eastAsia="等线"/>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等线"/>
          <w:lang w:eastAsia="zh-CN"/>
        </w:rPr>
      </w:pPr>
      <w:r>
        <w:rPr>
          <w:rFonts w:eastAsia="等线"/>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等线"/>
          <w:lang w:eastAsia="zh-CN"/>
        </w:rPr>
      </w:pPr>
      <w:r w:rsidRPr="00F40E8C">
        <w:rPr>
          <w:rFonts w:eastAsia="等线"/>
          <w:b/>
          <w:bCs/>
          <w:lang w:eastAsia="zh-CN"/>
        </w:rPr>
        <w:t>Target Set:</w:t>
      </w:r>
      <w:r>
        <w:rPr>
          <w:rFonts w:eastAsia="等线"/>
          <w:lang w:eastAsia="zh-CN"/>
        </w:rPr>
        <w:t xml:space="preserve"> 1 or more readers which are grouped to perform the Ambient IoT service operation.</w:t>
      </w:r>
    </w:p>
    <w:p w14:paraId="69E3884A" w14:textId="77777777" w:rsidR="00F40E8C" w:rsidRDefault="00F40E8C" w:rsidP="00F40E8C">
      <w:pPr>
        <w:rPr>
          <w:rFonts w:eastAsia="等线"/>
          <w:lang w:eastAsia="zh-CN"/>
        </w:rPr>
      </w:pPr>
      <w:r w:rsidRPr="00F40E8C">
        <w:rPr>
          <w:rFonts w:eastAsia="等线"/>
          <w:b/>
          <w:bCs/>
          <w:lang w:eastAsia="zh-CN"/>
        </w:rPr>
        <w:t>Target Set ID:</w:t>
      </w:r>
      <w:r>
        <w:rPr>
          <w:rFonts w:eastAsia="等线"/>
          <w:lang w:eastAsia="zh-CN"/>
        </w:rPr>
        <w:t xml:space="preserve"> An identifier of the Target Set.</w:t>
      </w:r>
    </w:p>
    <w:p w14:paraId="3F869A3A" w14:textId="77777777" w:rsidR="00F40E8C" w:rsidRDefault="00F40E8C" w:rsidP="00F40E8C">
      <w:pPr>
        <w:rPr>
          <w:rFonts w:eastAsia="等线"/>
          <w:lang w:eastAsia="zh-CN"/>
        </w:rPr>
      </w:pPr>
      <w:r>
        <w:rPr>
          <w:rFonts w:eastAsia="等线"/>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等线"/>
          <w:lang w:eastAsia="zh-CN"/>
        </w:rPr>
      </w:pPr>
      <w:r>
        <w:rPr>
          <w:rFonts w:eastAsia="等线"/>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等线"/>
          <w:lang w:eastAsia="zh-CN"/>
        </w:rPr>
      </w:pPr>
      <w:r>
        <w:rPr>
          <w:rFonts w:eastAsia="等线"/>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1pt;height:267pt" o:ole="">
            <v:imagedata r:id="rId167" o:title=""/>
          </v:shape>
          <o:OLEObject Type="Embed" ProgID="Visio.Drawing.15" ShapeID="_x0000_i1101" DrawAspect="Content" ObjectID="_1786393071" r:id="rId168"/>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41"/>
        <w:rPr>
          <w:lang w:eastAsia="zh-CN"/>
        </w:rPr>
      </w:pPr>
      <w:bookmarkStart w:id="3864" w:name="_Toc168318959"/>
      <w:bookmarkStart w:id="3865" w:name="_Toc168319475"/>
      <w:bookmarkStart w:id="3866" w:name="_Toc168319730"/>
      <w:bookmarkStart w:id="3867" w:name="_Toc168319985"/>
      <w:bookmarkStart w:id="3868" w:name="_Toc168320239"/>
      <w:bookmarkStart w:id="3869" w:name="_Toc168559895"/>
      <w:bookmarkStart w:id="3870" w:name="_Toc175610669"/>
      <w:r>
        <w:rPr>
          <w:lang w:eastAsia="zh-CN"/>
        </w:rPr>
        <w:t>6.</w:t>
      </w:r>
      <w:r w:rsidR="006A71E0">
        <w:rPr>
          <w:lang w:eastAsia="zh-CN"/>
        </w:rPr>
        <w:t>26</w:t>
      </w:r>
      <w:r>
        <w:rPr>
          <w:lang w:eastAsia="zh-CN"/>
        </w:rPr>
        <w:t>.1.2</w:t>
      </w:r>
      <w:r>
        <w:rPr>
          <w:lang w:eastAsia="zh-CN"/>
        </w:rPr>
        <w:tab/>
        <w:t>Example Target Sets</w:t>
      </w:r>
      <w:bookmarkEnd w:id="3864"/>
      <w:bookmarkEnd w:id="3865"/>
      <w:bookmarkEnd w:id="3866"/>
      <w:bookmarkEnd w:id="3867"/>
      <w:bookmarkEnd w:id="3868"/>
      <w:bookmarkEnd w:id="3869"/>
      <w:bookmarkEnd w:id="3870"/>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5pt" o:ole="">
            <v:imagedata r:id="rId169" o:title=""/>
          </v:shape>
          <o:OLEObject Type="Embed" ProgID="Visio.Drawing.15" ShapeID="_x0000_i1102" DrawAspect="Content" ObjectID="_1786393072" r:id="rId170"/>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afff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41"/>
        <w:rPr>
          <w:rFonts w:eastAsiaTheme="minorEastAsia"/>
          <w:lang w:eastAsia="zh-CN"/>
        </w:rPr>
      </w:pPr>
      <w:bookmarkStart w:id="3871" w:name="_Toc168318960"/>
      <w:bookmarkStart w:id="3872" w:name="_Toc168319476"/>
      <w:bookmarkStart w:id="3873" w:name="_Toc168319731"/>
      <w:bookmarkStart w:id="3874" w:name="_Toc168319986"/>
      <w:bookmarkStart w:id="3875" w:name="_Toc168320240"/>
      <w:bookmarkStart w:id="3876" w:name="_Toc168559896"/>
      <w:bookmarkStart w:id="3877" w:name="_Toc175610670"/>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3871"/>
      <w:bookmarkEnd w:id="3872"/>
      <w:bookmarkEnd w:id="3873"/>
      <w:bookmarkEnd w:id="3874"/>
      <w:bookmarkEnd w:id="3875"/>
      <w:bookmarkEnd w:id="3876"/>
      <w:bookmarkEnd w:id="3877"/>
    </w:p>
    <w:p w14:paraId="7DC4E0FF" w14:textId="0A6117BF" w:rsidR="008228F0" w:rsidRPr="003A330F" w:rsidRDefault="008228F0" w:rsidP="008228F0">
      <w:pPr>
        <w:pStyle w:val="51"/>
        <w:rPr>
          <w:lang w:eastAsia="zh-CN"/>
        </w:rPr>
      </w:pPr>
      <w:bookmarkStart w:id="3878" w:name="_Toc168318961"/>
      <w:bookmarkStart w:id="3879" w:name="_Toc168319477"/>
      <w:bookmarkStart w:id="3880" w:name="_Toc168319732"/>
      <w:bookmarkStart w:id="3881" w:name="_Toc168319987"/>
      <w:bookmarkStart w:id="3882" w:name="_Toc168320241"/>
      <w:bookmarkStart w:id="3883" w:name="_Toc168559897"/>
      <w:bookmarkStart w:id="3884" w:name="_Toc175610671"/>
      <w:r>
        <w:rPr>
          <w:lang w:eastAsia="zh-CN"/>
        </w:rPr>
        <w:t>6.</w:t>
      </w:r>
      <w:r w:rsidR="006A71E0">
        <w:rPr>
          <w:lang w:eastAsia="zh-CN"/>
        </w:rPr>
        <w:t>26</w:t>
      </w:r>
      <w:r>
        <w:rPr>
          <w:lang w:eastAsia="zh-CN"/>
        </w:rPr>
        <w:t>.1.2.0</w:t>
      </w:r>
      <w:r>
        <w:rPr>
          <w:lang w:eastAsia="zh-CN"/>
        </w:rPr>
        <w:tab/>
        <w:t>Overview</w:t>
      </w:r>
      <w:bookmarkEnd w:id="3878"/>
      <w:bookmarkEnd w:id="3879"/>
      <w:bookmarkEnd w:id="3880"/>
      <w:bookmarkEnd w:id="3881"/>
      <w:bookmarkEnd w:id="3882"/>
      <w:bookmarkEnd w:id="3883"/>
      <w:bookmarkEnd w:id="3884"/>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宋体"/>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51"/>
        <w:rPr>
          <w:rFonts w:eastAsia="MS Mincho"/>
        </w:rPr>
      </w:pPr>
      <w:bookmarkStart w:id="3885" w:name="_Toc168318962"/>
      <w:bookmarkStart w:id="3886" w:name="_Toc168319478"/>
      <w:bookmarkStart w:id="3887" w:name="_Toc168319733"/>
      <w:bookmarkStart w:id="3888" w:name="_Toc168319988"/>
      <w:bookmarkStart w:id="3889" w:name="_Toc168320242"/>
      <w:bookmarkStart w:id="3890" w:name="_Toc168559898"/>
      <w:bookmarkStart w:id="3891" w:name="_Toc175610672"/>
      <w:r>
        <w:rPr>
          <w:rFonts w:eastAsia="宋体"/>
          <w:lang w:eastAsia="zh-CN"/>
        </w:rPr>
        <w:t>6.</w:t>
      </w:r>
      <w:r w:rsidR="006A71E0">
        <w:rPr>
          <w:rFonts w:eastAsia="宋体"/>
          <w:lang w:eastAsia="zh-CN"/>
        </w:rPr>
        <w:t>26</w:t>
      </w:r>
      <w:r>
        <w:rPr>
          <w:rFonts w:eastAsia="宋体"/>
          <w:lang w:eastAsia="zh-CN"/>
        </w:rPr>
        <w:t>.1.2.1</w:t>
      </w:r>
      <w:r>
        <w:rPr>
          <w:rFonts w:eastAsia="宋体"/>
          <w:lang w:eastAsia="zh-CN"/>
        </w:rPr>
        <w:tab/>
        <w:t xml:space="preserve">Inventory </w:t>
      </w:r>
      <w:r>
        <w:rPr>
          <w:lang w:eastAsia="zh-CN"/>
        </w:rPr>
        <w:t>service operation</w:t>
      </w:r>
      <w:bookmarkEnd w:id="3885"/>
      <w:bookmarkEnd w:id="3886"/>
      <w:bookmarkEnd w:id="3887"/>
      <w:bookmarkEnd w:id="3888"/>
      <w:bookmarkEnd w:id="3889"/>
      <w:bookmarkEnd w:id="3890"/>
      <w:bookmarkEnd w:id="3891"/>
    </w:p>
    <w:p w14:paraId="10A6508B" w14:textId="40851313" w:rsidR="008228F0" w:rsidRPr="006A71E0" w:rsidRDefault="008228F0" w:rsidP="00F40E8C">
      <w:pPr>
        <w:pStyle w:val="H6"/>
      </w:pPr>
      <w:bookmarkStart w:id="3892" w:name="_Toc168318963"/>
      <w:bookmarkStart w:id="3893" w:name="_Toc168319479"/>
      <w:bookmarkStart w:id="3894" w:name="_Toc168319734"/>
      <w:bookmarkStart w:id="3895" w:name="_Toc168319989"/>
      <w:bookmarkStart w:id="3896" w:name="_Toc168320243"/>
      <w:r w:rsidRPr="006A71E0">
        <w:rPr>
          <w:rFonts w:eastAsia="宋体"/>
          <w:lang w:eastAsia="zh-CN"/>
        </w:rPr>
        <w:t>6.</w:t>
      </w:r>
      <w:r w:rsidR="006A71E0" w:rsidRPr="006A71E0">
        <w:rPr>
          <w:rFonts w:eastAsia="宋体"/>
          <w:lang w:eastAsia="zh-CN"/>
        </w:rPr>
        <w:t>26</w:t>
      </w:r>
      <w:r w:rsidRPr="006A71E0">
        <w:rPr>
          <w:rFonts w:eastAsia="宋体"/>
          <w:lang w:eastAsia="zh-CN"/>
        </w:rPr>
        <w:t>.1.2.1.1</w:t>
      </w:r>
      <w:r w:rsidRPr="006A71E0">
        <w:rPr>
          <w:rFonts w:eastAsia="宋体"/>
          <w:lang w:eastAsia="zh-CN"/>
        </w:rPr>
        <w:tab/>
        <w:t>Nnef_AIoT_</w:t>
      </w:r>
      <w:r w:rsidRPr="006A71E0">
        <w:rPr>
          <w:lang w:eastAsia="zh-CN"/>
        </w:rPr>
        <w:t>Inventory service operation</w:t>
      </w:r>
      <w:bookmarkEnd w:id="3892"/>
      <w:bookmarkEnd w:id="3893"/>
      <w:bookmarkEnd w:id="3894"/>
      <w:bookmarkEnd w:id="3895"/>
      <w:bookmarkEnd w:id="3896"/>
    </w:p>
    <w:p w14:paraId="576C8F34"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w:t>
      </w:r>
    </w:p>
    <w:p w14:paraId="7ABEAC42"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sidRPr="00364C1E">
        <w:t xml:space="preserve">The inventory operations for the Nnef_AIoT service allows the consumer to </w:t>
      </w:r>
      <w:r w:rsidRPr="00364C1E">
        <w:rPr>
          <w:rFonts w:eastAsia="宋体"/>
        </w:rPr>
        <w:t>request to perform an inventory device operation for an AIoT device or a group of AIoT devices</w:t>
      </w:r>
      <w:r>
        <w:rPr>
          <w:rFonts w:eastAsia="宋体"/>
        </w:rPr>
        <w:t xml:space="preserve"> via a set of reader(s)</w:t>
      </w:r>
      <w:r w:rsidRPr="00364C1E">
        <w:t>.</w:t>
      </w:r>
    </w:p>
    <w:p w14:paraId="7FE34F2B" w14:textId="77777777" w:rsidR="008228F0" w:rsidRDefault="008228F0" w:rsidP="008228F0">
      <w:pPr>
        <w:rPr>
          <w:rFonts w:eastAsia="宋体"/>
        </w:rPr>
      </w:pPr>
      <w:r>
        <w:rPr>
          <w:rFonts w:eastAsia="宋体"/>
          <w:b/>
        </w:rPr>
        <w:lastRenderedPageBreak/>
        <w:t>Inputs, Required</w:t>
      </w:r>
      <w:r w:rsidRPr="00140E21">
        <w:rPr>
          <w:rFonts w:eastAsia="宋体"/>
          <w:b/>
        </w:rPr>
        <w:t>:</w:t>
      </w:r>
      <w:r>
        <w:t xml:space="preserve"> None.</w:t>
      </w:r>
    </w:p>
    <w:p w14:paraId="4E6113BD" w14:textId="77777777" w:rsidR="008228F0" w:rsidRPr="004F66C5" w:rsidRDefault="008228F0" w:rsidP="008228F0">
      <w:pPr>
        <w:rPr>
          <w:rFonts w:eastAsia="宋体"/>
        </w:rPr>
      </w:pPr>
      <w:r>
        <w:rPr>
          <w:rFonts w:eastAsia="宋体"/>
          <w:b/>
        </w:rPr>
        <w:t>Inputs, Optional</w:t>
      </w:r>
      <w:r w:rsidRPr="00140E21">
        <w:rPr>
          <w:rFonts w:eastAsia="宋体"/>
          <w:b/>
        </w:rPr>
        <w:t>:</w:t>
      </w:r>
      <w:r>
        <w:rPr>
          <w:rFonts w:eastAsia="宋体"/>
        </w:rPr>
        <w:t xml:space="preserve"> </w:t>
      </w:r>
      <w:r w:rsidRPr="0064329A">
        <w:t>Target Set ID</w:t>
      </w:r>
    </w:p>
    <w:p w14:paraId="7D3F21E2"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Pr>
          <w:rFonts w:eastAsia="宋体"/>
          <w:lang w:eastAsia="zh-CN"/>
        </w:rPr>
        <w:t xml:space="preserve">Status, </w:t>
      </w:r>
      <w:r w:rsidRPr="00140E21">
        <w:t xml:space="preserve">Correlation </w:t>
      </w:r>
      <w:r>
        <w:t>Information</w:t>
      </w:r>
      <w:r w:rsidRPr="00140E21">
        <w:rPr>
          <w:rFonts w:eastAsia="宋体"/>
          <w:i/>
        </w:rPr>
        <w:t>.</w:t>
      </w:r>
    </w:p>
    <w:p w14:paraId="7A03CE57" w14:textId="103D7EE5" w:rsidR="008228F0" w:rsidRPr="006A71E0" w:rsidRDefault="008228F0" w:rsidP="00F40E8C">
      <w:pPr>
        <w:pStyle w:val="H6"/>
      </w:pPr>
      <w:bookmarkStart w:id="3897" w:name="_Toc168318964"/>
      <w:bookmarkStart w:id="3898" w:name="_Toc168319480"/>
      <w:bookmarkStart w:id="3899" w:name="_Toc168319735"/>
      <w:bookmarkStart w:id="3900" w:name="_Toc168319990"/>
      <w:bookmarkStart w:id="3901" w:name="_Toc168320244"/>
      <w:r w:rsidRPr="006A71E0">
        <w:rPr>
          <w:rFonts w:eastAsia="宋体"/>
          <w:lang w:eastAsia="zh-CN"/>
        </w:rPr>
        <w:t>6.</w:t>
      </w:r>
      <w:r w:rsidR="006A71E0" w:rsidRPr="006A71E0">
        <w:rPr>
          <w:rFonts w:eastAsia="宋体"/>
          <w:lang w:eastAsia="zh-CN"/>
        </w:rPr>
        <w:t>26</w:t>
      </w:r>
      <w:r w:rsidRPr="006A71E0">
        <w:rPr>
          <w:rFonts w:eastAsia="宋体"/>
          <w:lang w:eastAsia="zh-CN"/>
        </w:rPr>
        <w:t>.1.2.1.2</w:t>
      </w:r>
      <w:r w:rsidRPr="006A71E0">
        <w:rPr>
          <w:rFonts w:eastAsia="宋体"/>
          <w:lang w:eastAsia="zh-CN"/>
        </w:rPr>
        <w:tab/>
        <w:t>Nnef_AIoT_</w:t>
      </w:r>
      <w:r w:rsidRPr="006A71E0">
        <w:rPr>
          <w:lang w:eastAsia="zh-CN"/>
        </w:rPr>
        <w:t>Inventory_Notification service operation</w:t>
      </w:r>
      <w:bookmarkEnd w:id="3897"/>
      <w:bookmarkEnd w:id="3898"/>
      <w:bookmarkEnd w:id="3899"/>
      <w:bookmarkEnd w:id="3900"/>
      <w:bookmarkEnd w:id="3901"/>
    </w:p>
    <w:p w14:paraId="7F0FC787"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InventoryNotification</w:t>
      </w:r>
    </w:p>
    <w:p w14:paraId="1B6683DA"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Pr>
          <w:rFonts w:eastAsia="宋体"/>
        </w:rPr>
        <w:t>Inventory results from a requested inventory operation.</w:t>
      </w:r>
    </w:p>
    <w:p w14:paraId="46DCF4C6" w14:textId="77777777" w:rsidR="008228F0" w:rsidRPr="00140E21" w:rsidRDefault="008228F0" w:rsidP="008228F0">
      <w:pPr>
        <w:rPr>
          <w:rFonts w:eastAsia="宋体"/>
        </w:rPr>
      </w:pPr>
      <w:r>
        <w:rPr>
          <w:rFonts w:eastAsia="宋体"/>
          <w:b/>
        </w:rPr>
        <w:t>Inputs, Required</w:t>
      </w:r>
      <w:r w:rsidRPr="00140E21">
        <w:rPr>
          <w:rFonts w:eastAsia="宋体"/>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sidRPr="00140E21">
        <w:t xml:space="preserve">Correlation </w:t>
      </w:r>
      <w:r>
        <w:t xml:space="preserve">Information, </w:t>
      </w:r>
      <w:r>
        <w:rPr>
          <w:rFonts w:eastAsia="宋体"/>
          <w:lang w:eastAsia="zh-CN"/>
        </w:rPr>
        <w:t>Status</w:t>
      </w:r>
      <w:r>
        <w:t>,</w:t>
      </w:r>
      <w:r w:rsidRPr="0064329A">
        <w:rPr>
          <w:rFonts w:eastAsia="宋体"/>
          <w:lang w:eastAsia="zh-CN"/>
        </w:rPr>
        <w:t xml:space="preserve"> List AIoT Devices ID(s).</w:t>
      </w:r>
    </w:p>
    <w:p w14:paraId="16B8763C" w14:textId="00641D39" w:rsidR="008228F0" w:rsidRDefault="008228F0" w:rsidP="008228F0">
      <w:pPr>
        <w:pStyle w:val="31"/>
      </w:pPr>
      <w:bookmarkStart w:id="3902" w:name="_Toc168318965"/>
      <w:bookmarkStart w:id="3903" w:name="_Toc168319481"/>
      <w:bookmarkStart w:id="3904" w:name="_Toc168319736"/>
      <w:bookmarkStart w:id="3905" w:name="_Toc168319991"/>
      <w:bookmarkStart w:id="3906" w:name="_Toc168320245"/>
      <w:bookmarkStart w:id="3907" w:name="_Toc168559899"/>
      <w:bookmarkStart w:id="3908" w:name="_Toc175610673"/>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3902"/>
      <w:bookmarkEnd w:id="3903"/>
      <w:bookmarkEnd w:id="3904"/>
      <w:bookmarkEnd w:id="3905"/>
      <w:bookmarkEnd w:id="3906"/>
      <w:bookmarkEnd w:id="3907"/>
      <w:bookmarkEnd w:id="3908"/>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3909" w:name="_MON_1777106971"/>
    <w:bookmarkEnd w:id="3909"/>
    <w:p w14:paraId="3D86FBB1" w14:textId="77777777" w:rsidR="008228F0" w:rsidRPr="00822E86" w:rsidRDefault="008228F0" w:rsidP="00F40E8C">
      <w:pPr>
        <w:pStyle w:val="TH"/>
        <w:rPr>
          <w:rFonts w:eastAsia="等线"/>
          <w:lang w:eastAsia="zh-CN"/>
        </w:rPr>
      </w:pPr>
      <w:r>
        <w:rPr>
          <w:rFonts w:eastAsia="等线"/>
          <w:lang w:eastAsia="zh-CN"/>
        </w:rPr>
        <w:object w:dxaOrig="8306" w:dyaOrig="4533" w14:anchorId="559011B6">
          <v:shape id="_x0000_i1103" type="#_x0000_t75" style="width:415.5pt;height:225.5pt" o:ole="">
            <v:imagedata r:id="rId171" o:title=""/>
          </v:shape>
          <o:OLEObject Type="Embed" ProgID="Word.Document.12" ShapeID="_x0000_i1103" DrawAspect="Content" ObjectID="_1786393073" r:id="rId172">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31"/>
      </w:pPr>
      <w:bookmarkStart w:id="3910" w:name="_Toc168318966"/>
      <w:bookmarkStart w:id="3911" w:name="_Toc168319482"/>
      <w:bookmarkStart w:id="3912" w:name="_Toc168319737"/>
      <w:bookmarkStart w:id="3913" w:name="_Toc168319992"/>
      <w:bookmarkStart w:id="3914" w:name="_Toc168320246"/>
      <w:bookmarkStart w:id="3915" w:name="_Toc168559900"/>
      <w:bookmarkStart w:id="3916" w:name="_Toc175610674"/>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3910"/>
      <w:bookmarkEnd w:id="3911"/>
      <w:bookmarkEnd w:id="3912"/>
      <w:bookmarkEnd w:id="3913"/>
      <w:bookmarkEnd w:id="3914"/>
      <w:bookmarkEnd w:id="3915"/>
      <w:bookmarkEnd w:id="3916"/>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21"/>
      </w:pPr>
      <w:bookmarkStart w:id="3917" w:name="_Toc168318967"/>
      <w:bookmarkStart w:id="3918" w:name="_Toc168319483"/>
      <w:bookmarkStart w:id="3919" w:name="_Toc168319738"/>
      <w:bookmarkStart w:id="3920" w:name="_Toc168319993"/>
      <w:bookmarkStart w:id="3921" w:name="_Toc168320247"/>
      <w:bookmarkStart w:id="3922" w:name="_Toc168559901"/>
      <w:bookmarkStart w:id="3923" w:name="_Toc175610675"/>
      <w:r w:rsidRPr="00F94631">
        <w:t>6.</w:t>
      </w:r>
      <w:r w:rsidR="007B2097">
        <w:t>27</w:t>
      </w:r>
      <w:r w:rsidRPr="00F94631">
        <w:tab/>
        <w:t>Solution #</w:t>
      </w:r>
      <w:r w:rsidR="007B2097">
        <w:t>27</w:t>
      </w:r>
      <w:r w:rsidRPr="00F94631">
        <w:t>: AIoT service operation with privacy and authentication protection.</w:t>
      </w:r>
      <w:bookmarkEnd w:id="3917"/>
      <w:bookmarkEnd w:id="3918"/>
      <w:bookmarkEnd w:id="3919"/>
      <w:bookmarkEnd w:id="3920"/>
      <w:bookmarkEnd w:id="3921"/>
      <w:bookmarkEnd w:id="3922"/>
      <w:bookmarkEnd w:id="3923"/>
    </w:p>
    <w:p w14:paraId="0ECCA165" w14:textId="51C5125F" w:rsidR="0042256E" w:rsidRPr="00F94631" w:rsidRDefault="0042256E" w:rsidP="0042256E">
      <w:pPr>
        <w:pStyle w:val="31"/>
      </w:pPr>
      <w:bookmarkStart w:id="3924" w:name="_Toc168318968"/>
      <w:bookmarkStart w:id="3925" w:name="_Toc168319484"/>
      <w:bookmarkStart w:id="3926" w:name="_Toc168319739"/>
      <w:bookmarkStart w:id="3927" w:name="_Toc168319994"/>
      <w:bookmarkStart w:id="3928" w:name="_Toc168320248"/>
      <w:bookmarkStart w:id="3929" w:name="_Toc168559902"/>
      <w:bookmarkStart w:id="3930" w:name="_Toc175610676"/>
      <w:r w:rsidRPr="00F94631">
        <w:t>6.</w:t>
      </w:r>
      <w:r w:rsidR="00105B66">
        <w:t>27</w:t>
      </w:r>
      <w:r w:rsidRPr="00F94631">
        <w:t>.1</w:t>
      </w:r>
      <w:r w:rsidRPr="00F94631">
        <w:tab/>
        <w:t>Description</w:t>
      </w:r>
      <w:bookmarkEnd w:id="3924"/>
      <w:bookmarkEnd w:id="3925"/>
      <w:bookmarkEnd w:id="3926"/>
      <w:bookmarkEnd w:id="3927"/>
      <w:bookmarkEnd w:id="3928"/>
      <w:bookmarkEnd w:id="3929"/>
      <w:bookmarkEnd w:id="3930"/>
    </w:p>
    <w:p w14:paraId="5B5861DA" w14:textId="75612DC9" w:rsidR="0042256E" w:rsidRPr="00F40E8C" w:rsidRDefault="00F40E8C" w:rsidP="0042256E">
      <w:pPr>
        <w:rPr>
          <w:rFonts w:eastAsia="等线"/>
        </w:rPr>
      </w:pPr>
      <w:r>
        <w:rPr>
          <w:rFonts w:eastAsia="等线"/>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等线"/>
        </w:rPr>
        <w:t>.</w:t>
      </w:r>
      <w:r>
        <w:rPr>
          <w:rFonts w:eastAsia="等线"/>
        </w:rPr>
        <w:t xml:space="preserve"> sensor information from the AIoT device and/or send commands to the AIoT device. Equally important is that the information received by the Reader originates from an authentic AIoT device i.e</w:t>
      </w:r>
      <w:r w:rsidR="000C164D">
        <w:rPr>
          <w:rFonts w:eastAsia="等线"/>
        </w:rPr>
        <w:t>.</w:t>
      </w:r>
      <w:r>
        <w:rPr>
          <w:rFonts w:eastAsia="等线"/>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等线"/>
        </w:rPr>
      </w:pPr>
      <w:r w:rsidRPr="00F40E8C">
        <w:rPr>
          <w:rFonts w:eastAsia="等线"/>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31"/>
      </w:pPr>
      <w:bookmarkStart w:id="3931" w:name="_Toc168318969"/>
      <w:bookmarkStart w:id="3932" w:name="_Toc168319485"/>
      <w:bookmarkStart w:id="3933" w:name="_Toc168319740"/>
      <w:bookmarkStart w:id="3934" w:name="_Toc168319995"/>
      <w:bookmarkStart w:id="3935" w:name="_Toc168320249"/>
      <w:bookmarkStart w:id="3936" w:name="_Toc168559903"/>
      <w:bookmarkStart w:id="3937" w:name="_Toc175610677"/>
      <w:r w:rsidRPr="00F94631">
        <w:t>6.</w:t>
      </w:r>
      <w:r w:rsidR="007B7211">
        <w:t>27</w:t>
      </w:r>
      <w:r w:rsidRPr="00F94631">
        <w:t>.2</w:t>
      </w:r>
      <w:r w:rsidRPr="00F94631">
        <w:tab/>
        <w:t>Procedures</w:t>
      </w:r>
      <w:bookmarkEnd w:id="3931"/>
      <w:bookmarkEnd w:id="3932"/>
      <w:bookmarkEnd w:id="3933"/>
      <w:bookmarkEnd w:id="3934"/>
      <w:bookmarkEnd w:id="3935"/>
      <w:bookmarkEnd w:id="3936"/>
      <w:bookmarkEnd w:id="3937"/>
    </w:p>
    <w:p w14:paraId="4BC19BC0" w14:textId="1C420E40" w:rsidR="0042256E" w:rsidRPr="00F94631" w:rsidRDefault="0042256E" w:rsidP="0042256E">
      <w:pPr>
        <w:pStyle w:val="41"/>
      </w:pPr>
      <w:bookmarkStart w:id="3938" w:name="_Toc168318970"/>
      <w:bookmarkStart w:id="3939" w:name="_Toc168319486"/>
      <w:bookmarkStart w:id="3940" w:name="_Toc168319741"/>
      <w:bookmarkStart w:id="3941" w:name="_Toc168319996"/>
      <w:bookmarkStart w:id="3942" w:name="_Toc168320250"/>
      <w:bookmarkStart w:id="3943" w:name="_Toc168559904"/>
      <w:bookmarkStart w:id="3944" w:name="_Toc175610678"/>
      <w:r w:rsidRPr="00F94631">
        <w:t>6.</w:t>
      </w:r>
      <w:r w:rsidR="007B7211">
        <w:t>27</w:t>
      </w:r>
      <w:r w:rsidRPr="00F94631">
        <w:t>.2.1</w:t>
      </w:r>
      <w:r w:rsidRPr="00F94631">
        <w:tab/>
        <w:t>Inventory procedure</w:t>
      </w:r>
      <w:bookmarkEnd w:id="3938"/>
      <w:bookmarkEnd w:id="3939"/>
      <w:bookmarkEnd w:id="3940"/>
      <w:bookmarkEnd w:id="3941"/>
      <w:bookmarkEnd w:id="3942"/>
      <w:bookmarkEnd w:id="3943"/>
      <w:bookmarkEnd w:id="3944"/>
    </w:p>
    <w:p w14:paraId="5D80EFC9" w14:textId="6055AA37"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pt" o:ole="">
            <v:imagedata r:id="rId173" o:title=""/>
          </v:shape>
          <o:OLEObject Type="Embed" ProgID="Visio.Drawing.15" ShapeID="_x0000_i1104" DrawAspect="Content" ObjectID="_1786393074" r:id="rId174"/>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41"/>
      </w:pPr>
      <w:bookmarkStart w:id="3945" w:name="_Toc168318971"/>
      <w:bookmarkStart w:id="3946" w:name="_Toc168319487"/>
      <w:bookmarkStart w:id="3947" w:name="_Toc168319742"/>
      <w:bookmarkStart w:id="3948" w:name="_Toc168319997"/>
      <w:bookmarkStart w:id="3949" w:name="_Toc168320251"/>
      <w:bookmarkStart w:id="3950" w:name="_Toc168559905"/>
      <w:bookmarkStart w:id="3951" w:name="_Toc175610679"/>
      <w:r w:rsidRPr="00F40E8C">
        <w:t>6.</w:t>
      </w:r>
      <w:r w:rsidR="006321C7" w:rsidRPr="00F40E8C">
        <w:t>27</w:t>
      </w:r>
      <w:r w:rsidRPr="00F40E8C">
        <w:t>.2.2</w:t>
      </w:r>
      <w:r w:rsidRPr="00F40E8C">
        <w:tab/>
        <w:t>Command procedure</w:t>
      </w:r>
      <w:bookmarkEnd w:id="3945"/>
      <w:bookmarkEnd w:id="3946"/>
      <w:bookmarkEnd w:id="3947"/>
      <w:bookmarkEnd w:id="3948"/>
      <w:bookmarkEnd w:id="3949"/>
      <w:bookmarkEnd w:id="3950"/>
      <w:bookmarkEnd w:id="3951"/>
    </w:p>
    <w:p w14:paraId="044D71BA" w14:textId="1AF26F2D"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pt" o:ole="">
            <v:imagedata r:id="rId175" o:title=""/>
          </v:shape>
          <o:OLEObject Type="Embed" ProgID="Visio.Drawing.15" ShapeID="_x0000_i1105" DrawAspect="Content" ObjectID="_1786393075" r:id="rId176"/>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31"/>
      </w:pPr>
      <w:bookmarkStart w:id="3952" w:name="_Toc168318972"/>
      <w:bookmarkStart w:id="3953" w:name="_Toc168319488"/>
      <w:bookmarkStart w:id="3954" w:name="_Toc168319743"/>
      <w:bookmarkStart w:id="3955" w:name="_Toc168319998"/>
      <w:bookmarkStart w:id="3956" w:name="_Toc168320252"/>
      <w:bookmarkStart w:id="3957" w:name="_Toc168559906"/>
      <w:bookmarkStart w:id="3958" w:name="_Toc175610680"/>
      <w:r w:rsidRPr="00BD2F97">
        <w:t>6.</w:t>
      </w:r>
      <w:r w:rsidR="00263461" w:rsidRPr="00BD2F97">
        <w:t>27</w:t>
      </w:r>
      <w:r w:rsidRPr="00BD2F97">
        <w:t>.3</w:t>
      </w:r>
      <w:r w:rsidRPr="00BD2F97">
        <w:tab/>
        <w:t>Impacts on services, entities and interfaces</w:t>
      </w:r>
      <w:bookmarkEnd w:id="3952"/>
      <w:bookmarkEnd w:id="3953"/>
      <w:bookmarkEnd w:id="3954"/>
      <w:bookmarkEnd w:id="3955"/>
      <w:bookmarkEnd w:id="3956"/>
      <w:bookmarkEnd w:id="3957"/>
      <w:bookmarkEnd w:id="3958"/>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21"/>
      </w:pPr>
      <w:bookmarkStart w:id="3959" w:name="_Toc23254041"/>
      <w:bookmarkStart w:id="3960" w:name="_Toc13110"/>
      <w:bookmarkStart w:id="3961" w:name="_Toc22214908"/>
      <w:bookmarkStart w:id="3962" w:name="_Toc148590872"/>
      <w:bookmarkStart w:id="3963" w:name="_Toc168318973"/>
      <w:bookmarkStart w:id="3964" w:name="_Toc168319489"/>
      <w:bookmarkStart w:id="3965" w:name="_Toc168319744"/>
      <w:bookmarkStart w:id="3966" w:name="_Toc168319999"/>
      <w:bookmarkStart w:id="3967" w:name="_Toc168320253"/>
      <w:bookmarkStart w:id="3968" w:name="_Toc168559907"/>
      <w:bookmarkStart w:id="3969" w:name="_Toc175610681"/>
      <w:r w:rsidRPr="00F94631">
        <w:rPr>
          <w:lang w:eastAsia="zh-CN"/>
        </w:rPr>
        <w:t>6.</w:t>
      </w:r>
      <w:r w:rsidR="00916A65">
        <w:rPr>
          <w:lang w:eastAsia="zh-CN"/>
        </w:rPr>
        <w:t>28</w:t>
      </w:r>
      <w:r w:rsidRPr="00F94631">
        <w:rPr>
          <w:rFonts w:hint="eastAsia"/>
          <w:lang w:eastAsia="ko-KR"/>
        </w:rPr>
        <w:tab/>
      </w:r>
      <w:bookmarkEnd w:id="3959"/>
      <w:bookmarkEnd w:id="3960"/>
      <w:bookmarkEnd w:id="3961"/>
      <w:bookmarkEnd w:id="3962"/>
      <w:ins w:id="3970" w:author="Rapporteur" w:date="2024-08-26T23:49:00Z">
        <w:r w:rsidR="0072479F" w:rsidRPr="00F94631">
          <w:t>Solution #</w:t>
        </w:r>
        <w:r w:rsidR="0072479F">
          <w:t>28</w:t>
        </w:r>
        <w:r w:rsidR="0072479F" w:rsidRPr="00F94631">
          <w:t>:</w:t>
        </w:r>
        <w:r w:rsidR="0072479F">
          <w:t xml:space="preserve"> </w:t>
        </w:r>
      </w:ins>
      <w:r w:rsidRPr="00F94631">
        <w:t>Device-Reader Binding Information</w:t>
      </w:r>
      <w:bookmarkEnd w:id="3963"/>
      <w:bookmarkEnd w:id="3964"/>
      <w:bookmarkEnd w:id="3965"/>
      <w:bookmarkEnd w:id="3966"/>
      <w:bookmarkEnd w:id="3967"/>
      <w:bookmarkEnd w:id="3968"/>
      <w:bookmarkEnd w:id="3969"/>
    </w:p>
    <w:p w14:paraId="483CA1CE" w14:textId="3C7E3C91" w:rsidR="00EA4F69" w:rsidRPr="00F94631" w:rsidRDefault="00EA4F69" w:rsidP="00EA4F69">
      <w:pPr>
        <w:pStyle w:val="31"/>
      </w:pPr>
      <w:bookmarkStart w:id="3971" w:name="_Toc8365"/>
      <w:bookmarkStart w:id="3972" w:name="_Toc23254042"/>
      <w:bookmarkStart w:id="3973" w:name="_Toc22214909"/>
      <w:bookmarkStart w:id="3974" w:name="_Toc148590873"/>
      <w:bookmarkStart w:id="3975" w:name="_Toc168318974"/>
      <w:bookmarkStart w:id="3976" w:name="_Toc168319490"/>
      <w:bookmarkStart w:id="3977" w:name="_Toc168319745"/>
      <w:bookmarkStart w:id="3978" w:name="_Toc168320000"/>
      <w:bookmarkStart w:id="3979" w:name="_Toc168320254"/>
      <w:bookmarkStart w:id="3980" w:name="_Toc168559908"/>
      <w:bookmarkStart w:id="3981" w:name="_Toc175610682"/>
      <w:r w:rsidRPr="00F94631">
        <w:t>6.</w:t>
      </w:r>
      <w:r w:rsidR="00916A65">
        <w:t>28</w:t>
      </w:r>
      <w:r w:rsidRPr="00F94631">
        <w:t>.1</w:t>
      </w:r>
      <w:r w:rsidRPr="00F94631">
        <w:rPr>
          <w:rFonts w:hint="eastAsia"/>
        </w:rPr>
        <w:tab/>
        <w:t>Description</w:t>
      </w:r>
      <w:bookmarkEnd w:id="3971"/>
      <w:bookmarkEnd w:id="3972"/>
      <w:bookmarkEnd w:id="3973"/>
      <w:bookmarkEnd w:id="3974"/>
      <w:bookmarkEnd w:id="3975"/>
      <w:bookmarkEnd w:id="3976"/>
      <w:bookmarkEnd w:id="3977"/>
      <w:bookmarkEnd w:id="3978"/>
      <w:bookmarkEnd w:id="3979"/>
      <w:bookmarkEnd w:id="3980"/>
      <w:bookmarkEnd w:id="3981"/>
    </w:p>
    <w:p w14:paraId="4A1A07D0" w14:textId="77777777" w:rsidR="00BD2F97" w:rsidRDefault="00BD2F97" w:rsidP="00BD2F97">
      <w:pPr>
        <w:rPr>
          <w:rFonts w:eastAsia="等线"/>
        </w:rPr>
      </w:pPr>
      <w:bookmarkStart w:id="3982" w:name="_Toc22214910"/>
      <w:r>
        <w:rPr>
          <w:rFonts w:eastAsia="等线"/>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等线"/>
        </w:rPr>
      </w:pPr>
      <w:r>
        <w:rPr>
          <w:rFonts w:eastAsia="等线"/>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等线"/>
        </w:rPr>
      </w:pPr>
      <w:r>
        <w:rPr>
          <w:rFonts w:eastAsia="等线"/>
        </w:rPr>
        <w:t>In this solution, a new network function AIoTMF or enhanced AMF</w:t>
      </w:r>
      <w:ins w:id="3983" w:author="S2-2409014" w:date="2024-08-26T18:02:00Z">
        <w:r w:rsidR="008B5105">
          <w:rPr>
            <w:rFonts w:eastAsia="等线"/>
          </w:rPr>
          <w:t xml:space="preserve"> </w:t>
        </w:r>
        <w:r w:rsidR="008B5105" w:rsidRPr="00131115">
          <w:rPr>
            <w:rFonts w:eastAsia="等线"/>
          </w:rPr>
          <w:t xml:space="preserve">(i.e. AIoTMF/AMF) </w:t>
        </w:r>
      </w:ins>
      <w:r>
        <w:rPr>
          <w:rFonts w:eastAsia="等线"/>
        </w:rPr>
        <w:t xml:space="preserve"> is used to operate Ambient IoT services and to handle Device-Reader binding information.</w:t>
      </w:r>
    </w:p>
    <w:p w14:paraId="7E1B1849" w14:textId="77777777" w:rsidR="00BD2F97" w:rsidRDefault="00BD2F97" w:rsidP="00BD2F97">
      <w:pPr>
        <w:pStyle w:val="NO"/>
        <w:rPr>
          <w:rFonts w:eastAsia="等线"/>
        </w:rPr>
      </w:pPr>
      <w:r>
        <w:rPr>
          <w:rFonts w:eastAsia="等线"/>
        </w:rPr>
        <w:t>NOTE:</w:t>
      </w:r>
      <w:r>
        <w:rPr>
          <w:rFonts w:eastAsia="等线"/>
        </w:rPr>
        <w:tab/>
        <w:t>The solution only applies to scenario in which devices do not move frequently and their serving readers have fixed position, such as warehouse and storage.</w:t>
      </w:r>
    </w:p>
    <w:p w14:paraId="084FDF2B" w14:textId="088267C9" w:rsidR="00BD2F97" w:rsidRDefault="00BD2F97" w:rsidP="00BD2F97">
      <w:pPr>
        <w:pStyle w:val="EditorsNote"/>
        <w:rPr>
          <w:ins w:id="3984" w:author="S2-2409014" w:date="2024-08-26T18:03:00Z"/>
          <w:rFonts w:eastAsia="等线"/>
        </w:rPr>
      </w:pPr>
      <w:r>
        <w:rPr>
          <w:rFonts w:eastAsia="等线"/>
        </w:rPr>
        <w:lastRenderedPageBreak/>
        <w:t>Editor's note:</w:t>
      </w:r>
      <w:r>
        <w:rPr>
          <w:rFonts w:eastAsia="等线"/>
        </w:rPr>
        <w:tab/>
      </w:r>
      <w:del w:id="3985" w:author="S2-2409014" w:date="2024-08-26T18:03:00Z">
        <w:r w:rsidDel="004E515C">
          <w:rPr>
            <w:rFonts w:eastAsia="等线"/>
          </w:rPr>
          <w:delText xml:space="preserve">The solution only deals with the AIoT services for specific or limited number of devices; whether and how </w:delText>
        </w:r>
      </w:del>
      <w:ins w:id="3986" w:author="S2-2409014" w:date="2024-08-26T18:03:00Z">
        <w:r w:rsidR="004E515C" w:rsidRPr="00131115">
          <w:rPr>
            <w:rFonts w:eastAsia="等线"/>
          </w:rPr>
          <w:t xml:space="preserve">How </w:t>
        </w:r>
      </w:ins>
      <w:del w:id="3987" w:author="S2-2409014" w:date="2024-08-26T18:03:00Z">
        <w:r w:rsidDel="004E515C">
          <w:rPr>
            <w:rFonts w:eastAsia="等线"/>
          </w:rPr>
          <w:delText xml:space="preserve">it can </w:delText>
        </w:r>
      </w:del>
      <w:ins w:id="3988" w:author="S2-2409014" w:date="2024-08-26T18:03:00Z">
        <w:r w:rsidR="004E515C" w:rsidRPr="00131115">
          <w:rPr>
            <w:rFonts w:eastAsia="等线"/>
          </w:rPr>
          <w:t>the solution</w:t>
        </w:r>
        <w:r w:rsidR="004E515C">
          <w:rPr>
            <w:rFonts w:eastAsia="等线"/>
          </w:rPr>
          <w:t xml:space="preserve"> </w:t>
        </w:r>
      </w:ins>
      <w:r>
        <w:rPr>
          <w:rFonts w:eastAsia="等线"/>
        </w:rPr>
        <w:t>appl</w:t>
      </w:r>
      <w:ins w:id="3989" w:author="S2-2409014" w:date="2024-08-26T18:03:00Z">
        <w:r w:rsidR="004E515C" w:rsidRPr="00131115">
          <w:rPr>
            <w:rFonts w:eastAsia="等线"/>
          </w:rPr>
          <w:t>ies</w:t>
        </w:r>
      </w:ins>
      <w:del w:id="3990" w:author="S2-2409014" w:date="2024-08-26T18:03:00Z">
        <w:r w:rsidDel="004E515C">
          <w:rPr>
            <w:rFonts w:eastAsia="等线"/>
          </w:rPr>
          <w:delText>y</w:delText>
        </w:r>
      </w:del>
      <w:r>
        <w:rPr>
          <w:rFonts w:eastAsia="等线"/>
        </w:rPr>
        <w:t xml:space="preserve"> to </w:t>
      </w:r>
      <w:del w:id="3991" w:author="S2-2409014" w:date="2024-08-26T18:03:00Z">
        <w:r w:rsidDel="004E515C">
          <w:rPr>
            <w:rFonts w:eastAsia="等线"/>
          </w:rPr>
          <w:delText xml:space="preserve">large number or </w:delText>
        </w:r>
      </w:del>
      <w:r>
        <w:rPr>
          <w:rFonts w:eastAsia="等线"/>
        </w:rPr>
        <w:t>a group of devices handling is FFS.</w:t>
      </w:r>
    </w:p>
    <w:p w14:paraId="0DD448BD" w14:textId="61686C26" w:rsidR="004E515C" w:rsidRDefault="004E515C" w:rsidP="004E515C">
      <w:pPr>
        <w:rPr>
          <w:rFonts w:eastAsia="等线"/>
        </w:rPr>
      </w:pPr>
      <w:ins w:id="3992" w:author="S2-2409014" w:date="2024-08-26T18:03:00Z">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ins>
    </w:p>
    <w:p w14:paraId="40CEFABE" w14:textId="53FA22A0" w:rsidR="00EA4F69" w:rsidRPr="00F94631" w:rsidRDefault="00EA4F69" w:rsidP="00EA4F69">
      <w:pPr>
        <w:pStyle w:val="31"/>
      </w:pPr>
      <w:bookmarkStart w:id="3993" w:name="_Toc25864"/>
      <w:bookmarkStart w:id="3994" w:name="_Toc23254043"/>
      <w:bookmarkStart w:id="3995" w:name="_Toc148590874"/>
      <w:bookmarkStart w:id="3996" w:name="_Toc168318975"/>
      <w:bookmarkStart w:id="3997" w:name="_Toc168319491"/>
      <w:bookmarkStart w:id="3998" w:name="_Toc168319746"/>
      <w:bookmarkStart w:id="3999" w:name="_Toc168320001"/>
      <w:bookmarkStart w:id="4000" w:name="_Toc168320255"/>
      <w:bookmarkStart w:id="4001" w:name="_Toc168559909"/>
      <w:bookmarkStart w:id="4002" w:name="_Toc175610683"/>
      <w:r w:rsidRPr="00F94631">
        <w:t>6.</w:t>
      </w:r>
      <w:r w:rsidR="00916A65">
        <w:t>28</w:t>
      </w:r>
      <w:r w:rsidRPr="00F94631">
        <w:t>.2</w:t>
      </w:r>
      <w:r w:rsidRPr="00F94631">
        <w:tab/>
        <w:t>Procedures</w:t>
      </w:r>
      <w:bookmarkEnd w:id="3982"/>
      <w:bookmarkEnd w:id="3993"/>
      <w:bookmarkEnd w:id="3994"/>
      <w:bookmarkEnd w:id="3995"/>
      <w:bookmarkEnd w:id="3996"/>
      <w:bookmarkEnd w:id="3997"/>
      <w:bookmarkEnd w:id="3998"/>
      <w:bookmarkEnd w:id="3999"/>
      <w:bookmarkEnd w:id="4000"/>
      <w:bookmarkEnd w:id="4001"/>
      <w:bookmarkEnd w:id="4002"/>
    </w:p>
    <w:p w14:paraId="5F762130" w14:textId="68109976" w:rsidR="00EA4F69" w:rsidRPr="00F94631" w:rsidRDefault="00EA4F69" w:rsidP="00F40E8C">
      <w:pPr>
        <w:pStyle w:val="41"/>
      </w:pPr>
      <w:bookmarkStart w:id="4003" w:name="_Toc168318976"/>
      <w:bookmarkStart w:id="4004" w:name="_Toc168319492"/>
      <w:bookmarkStart w:id="4005" w:name="_Toc168319747"/>
      <w:bookmarkStart w:id="4006" w:name="_Toc168320002"/>
      <w:bookmarkStart w:id="4007" w:name="_Toc168320256"/>
      <w:bookmarkStart w:id="4008" w:name="_Toc168559910"/>
      <w:bookmarkStart w:id="4009" w:name="_Toc175610684"/>
      <w:bookmarkStart w:id="4010" w:name="_Toc22214911"/>
      <w:r w:rsidRPr="00F94631">
        <w:t>6.</w:t>
      </w:r>
      <w:r w:rsidR="00916A65">
        <w:t>28</w:t>
      </w:r>
      <w:r w:rsidRPr="00F94631">
        <w:t>.2.1</w:t>
      </w:r>
      <w:r w:rsidRPr="00F94631">
        <w:rPr>
          <w:rFonts w:hint="eastAsia"/>
        </w:rPr>
        <w:tab/>
      </w:r>
      <w:r w:rsidRPr="00F94631">
        <w:t>Device-Reader Binding Information Storage</w:t>
      </w:r>
      <w:bookmarkEnd w:id="4003"/>
      <w:bookmarkEnd w:id="4004"/>
      <w:bookmarkEnd w:id="4005"/>
      <w:bookmarkEnd w:id="4006"/>
      <w:bookmarkEnd w:id="4007"/>
      <w:bookmarkEnd w:id="4008"/>
      <w:bookmarkEnd w:id="4009"/>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pt;height:440.5pt" o:ole="">
            <v:imagedata r:id="rId177" o:title=""/>
          </v:shape>
          <o:OLEObject Type="Embed" ProgID="Visio.Drawing.15" ShapeID="_x0000_i1106" DrawAspect="Content" ObjectID="_1786393076" r:id="rId178"/>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ins w:id="4011" w:author="S2-2409014" w:date="2024-08-26T18:04:00Z">
        <w:r w:rsidR="00825F65" w:rsidRPr="00131115">
          <w:t xml:space="preserve"> based on the area information received in the request</w:t>
        </w:r>
      </w:ins>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rPr>
          <w:ins w:id="4012" w:author="S2-2409014" w:date="2024-08-26T18:04:00Z"/>
        </w:rPr>
      </w:pPr>
      <w:r>
        <w:t>8.</w:t>
      </w:r>
      <w:r>
        <w:tab/>
        <w:t>AIoTMF/AMF</w:t>
      </w:r>
      <w:ins w:id="4013" w:author="S2-2409014" w:date="2024-08-26T18:04:00Z">
        <w:r w:rsidR="00825F65" w:rsidRPr="00825F65">
          <w:t xml:space="preserve"> </w:t>
        </w:r>
        <w:r w:rsidR="00825F65" w:rsidRPr="00131115">
          <w:t>gets the binding information based on which Reader sends back the inventory result of devices and</w:t>
        </w:r>
      </w:ins>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ins w:id="4014" w:author="S2-2409014" w:date="2024-08-26T18:04:00Z">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等线"/>
          </w:rPr>
          <w:t>accelerate locating of the reader serving devices when other AIoTMF/AMFs receiving service requests for AIoT devices.</w:t>
        </w:r>
      </w:ins>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41"/>
      </w:pPr>
      <w:bookmarkStart w:id="4015" w:name="_Toc168318977"/>
      <w:bookmarkStart w:id="4016" w:name="_Toc168319493"/>
      <w:bookmarkStart w:id="4017" w:name="_Toc168319748"/>
      <w:bookmarkStart w:id="4018" w:name="_Toc168320003"/>
      <w:bookmarkStart w:id="4019" w:name="_Toc168320257"/>
      <w:bookmarkStart w:id="4020" w:name="_Toc168559911"/>
      <w:bookmarkStart w:id="4021" w:name="_Toc175610685"/>
      <w:r w:rsidRPr="00BD2F97">
        <w:t>6.</w:t>
      </w:r>
      <w:r w:rsidR="00916A65" w:rsidRPr="00BD2F97">
        <w:t>28</w:t>
      </w:r>
      <w:r w:rsidRPr="00BD2F97">
        <w:t>.2.2</w:t>
      </w:r>
      <w:r w:rsidRPr="00BD2F97">
        <w:rPr>
          <w:rFonts w:hint="eastAsia"/>
        </w:rPr>
        <w:tab/>
      </w:r>
      <w:r w:rsidRPr="00BD2F97">
        <w:t>Device-Reader Binding Information Usage</w:t>
      </w:r>
      <w:bookmarkEnd w:id="4015"/>
      <w:bookmarkEnd w:id="4016"/>
      <w:bookmarkEnd w:id="4017"/>
      <w:bookmarkEnd w:id="4018"/>
      <w:bookmarkEnd w:id="4019"/>
      <w:bookmarkEnd w:id="4020"/>
      <w:bookmarkEnd w:id="4021"/>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pt;height:356.5pt" o:ole="">
            <v:imagedata r:id="rId179" o:title=""/>
          </v:shape>
          <o:OLEObject Type="Embed" ProgID="Visio.Drawing.15" ShapeID="_x0000_i1107" DrawAspect="Content" ObjectID="_1786393077" r:id="rId180"/>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31"/>
      </w:pPr>
      <w:bookmarkStart w:id="4022" w:name="_Toc23254044"/>
      <w:bookmarkStart w:id="4023" w:name="_Toc16419"/>
      <w:bookmarkStart w:id="4024" w:name="_Toc148590875"/>
      <w:bookmarkStart w:id="4025" w:name="_Toc168318978"/>
      <w:bookmarkStart w:id="4026" w:name="_Toc168319494"/>
      <w:bookmarkStart w:id="4027" w:name="_Toc168319749"/>
      <w:bookmarkStart w:id="4028" w:name="_Toc168320004"/>
      <w:bookmarkStart w:id="4029" w:name="_Toc168320258"/>
      <w:bookmarkStart w:id="4030" w:name="_Toc168559912"/>
      <w:bookmarkStart w:id="4031" w:name="_Toc175610686"/>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4010"/>
      <w:bookmarkEnd w:id="4022"/>
      <w:bookmarkEnd w:id="4023"/>
      <w:bookmarkEnd w:id="4024"/>
      <w:bookmarkEnd w:id="4025"/>
      <w:bookmarkEnd w:id="4026"/>
      <w:bookmarkEnd w:id="4027"/>
      <w:bookmarkEnd w:id="4028"/>
      <w:bookmarkEnd w:id="4029"/>
      <w:bookmarkEnd w:id="4030"/>
      <w:bookmarkEnd w:id="4031"/>
    </w:p>
    <w:p w14:paraId="163C267C" w14:textId="77777777" w:rsidR="00017988" w:rsidRPr="00131115" w:rsidRDefault="00017988" w:rsidP="00017988">
      <w:pPr>
        <w:rPr>
          <w:ins w:id="4032" w:author="S2-2409014" w:date="2024-08-26T18:05:00Z"/>
          <w:rFonts w:eastAsia="等线"/>
          <w:b/>
        </w:rPr>
      </w:pPr>
      <w:ins w:id="4033" w:author="S2-2409014" w:date="2024-08-26T18:05:00Z">
        <w:r w:rsidRPr="00131115">
          <w:rPr>
            <w:rFonts w:eastAsia="等线"/>
            <w:b/>
          </w:rPr>
          <w:t>AIoTMF/AMF:</w:t>
        </w:r>
      </w:ins>
    </w:p>
    <w:p w14:paraId="1C9D1BEC" w14:textId="77777777" w:rsidR="00017988" w:rsidRPr="00131115" w:rsidRDefault="00017988" w:rsidP="00017988">
      <w:pPr>
        <w:ind w:firstLineChars="100" w:firstLine="200"/>
        <w:rPr>
          <w:ins w:id="4034" w:author="S2-2409014" w:date="2024-08-26T18:05:00Z"/>
        </w:rPr>
      </w:pPr>
      <w:ins w:id="4035" w:author="S2-2409014" w:date="2024-08-26T18:05:00Z">
        <w:r w:rsidRPr="00131115">
          <w:t>-  Fetch and cache Device-Reader binding information.</w:t>
        </w:r>
      </w:ins>
    </w:p>
    <w:p w14:paraId="5244DB0A" w14:textId="77777777" w:rsidR="00017988" w:rsidRPr="00131115" w:rsidRDefault="00017988" w:rsidP="00017988">
      <w:pPr>
        <w:ind w:firstLineChars="100" w:firstLine="200"/>
        <w:rPr>
          <w:ins w:id="4036" w:author="S2-2409014" w:date="2024-08-26T18:05:00Z"/>
        </w:rPr>
      </w:pPr>
      <w:ins w:id="4037" w:author="S2-2409014" w:date="2024-08-26T18:05:00Z">
        <w:r w:rsidRPr="00131115">
          <w:t>-  Store Device-Reader binding information into UDM.</w:t>
        </w:r>
      </w:ins>
    </w:p>
    <w:p w14:paraId="3693F237" w14:textId="77777777" w:rsidR="00017988" w:rsidRPr="00131115" w:rsidRDefault="00017988" w:rsidP="00017988">
      <w:pPr>
        <w:ind w:firstLineChars="100" w:firstLine="200"/>
        <w:rPr>
          <w:ins w:id="4038" w:author="S2-2409014" w:date="2024-08-26T18:05:00Z"/>
        </w:rPr>
      </w:pPr>
      <w:ins w:id="4039" w:author="S2-2409014" w:date="2024-08-26T18:05:00Z">
        <w:r w:rsidRPr="00131115">
          <w:t>-  Obtain Device-Reader binding information from UDM.</w:t>
        </w:r>
      </w:ins>
    </w:p>
    <w:p w14:paraId="64BFEAD1" w14:textId="77777777" w:rsidR="00017988" w:rsidRPr="00131115" w:rsidRDefault="00017988" w:rsidP="00017988">
      <w:pPr>
        <w:ind w:firstLineChars="100" w:firstLine="200"/>
        <w:rPr>
          <w:ins w:id="4040" w:author="S2-2409014" w:date="2024-08-26T18:05:00Z"/>
          <w:rFonts w:eastAsia="等线"/>
        </w:rPr>
      </w:pPr>
      <w:ins w:id="4041" w:author="S2-2409014" w:date="2024-08-26T18:05:00Z">
        <w:r w:rsidRPr="00131115">
          <w:t xml:space="preserve">-  Share Device-Reader binding information with other </w:t>
        </w:r>
        <w:r w:rsidRPr="00131115">
          <w:rPr>
            <w:rFonts w:eastAsia="等线"/>
          </w:rPr>
          <w:t>AIoTMF/AMFs.</w:t>
        </w:r>
      </w:ins>
    </w:p>
    <w:p w14:paraId="31A02EAA" w14:textId="77777777" w:rsidR="00017988" w:rsidRPr="00131115" w:rsidRDefault="00017988" w:rsidP="00017988">
      <w:pPr>
        <w:rPr>
          <w:ins w:id="4042" w:author="S2-2409014" w:date="2024-08-26T18:05:00Z"/>
          <w:rFonts w:eastAsia="等线"/>
          <w:b/>
        </w:rPr>
      </w:pPr>
      <w:ins w:id="4043" w:author="S2-2409014" w:date="2024-08-26T18:05:00Z">
        <w:r w:rsidRPr="00131115">
          <w:rPr>
            <w:rFonts w:eastAsia="等线"/>
            <w:b/>
          </w:rPr>
          <w:t>UDM:</w:t>
        </w:r>
      </w:ins>
    </w:p>
    <w:p w14:paraId="692B0852" w14:textId="77777777" w:rsidR="00017988" w:rsidRPr="00131115" w:rsidRDefault="00017988" w:rsidP="00017988">
      <w:pPr>
        <w:ind w:firstLineChars="100" w:firstLine="200"/>
        <w:rPr>
          <w:ins w:id="4044" w:author="S2-2409014" w:date="2024-08-26T18:05:00Z"/>
        </w:rPr>
      </w:pPr>
      <w:ins w:id="4045" w:author="S2-2409014" w:date="2024-08-26T18:05:00Z">
        <w:r w:rsidRPr="00131115">
          <w:t>-  Store and provide Device-Reader binding information.</w:t>
        </w:r>
      </w:ins>
    </w:p>
    <w:p w14:paraId="32EB2674" w14:textId="77777777" w:rsidR="00017988" w:rsidRPr="00131115" w:rsidRDefault="00017988" w:rsidP="00017988">
      <w:pPr>
        <w:rPr>
          <w:ins w:id="4046" w:author="S2-2409014" w:date="2024-08-26T18:05:00Z"/>
          <w:rFonts w:eastAsia="等线"/>
          <w:b/>
        </w:rPr>
      </w:pPr>
      <w:ins w:id="4047" w:author="S2-2409014" w:date="2024-08-26T18:05:00Z">
        <w:r w:rsidRPr="00131115">
          <w:rPr>
            <w:rFonts w:eastAsia="等线"/>
            <w:b/>
          </w:rPr>
          <w:t>NEF:</w:t>
        </w:r>
      </w:ins>
    </w:p>
    <w:p w14:paraId="022F02DE" w14:textId="77777777" w:rsidR="00017988" w:rsidRPr="00131115" w:rsidRDefault="00017988" w:rsidP="00017988">
      <w:pPr>
        <w:ind w:firstLineChars="100" w:firstLine="200"/>
        <w:rPr>
          <w:ins w:id="4048" w:author="S2-2409014" w:date="2024-08-26T18:05:00Z"/>
        </w:rPr>
      </w:pPr>
      <w:ins w:id="4049" w:author="S2-2409014" w:date="2024-08-26T18:05:00Z">
        <w:r w:rsidRPr="00131115">
          <w:t>-  Receive AIoT service requests from AF and send back service operation result to AF.</w:t>
        </w:r>
      </w:ins>
    </w:p>
    <w:p w14:paraId="608DA024" w14:textId="77777777" w:rsidR="00017988" w:rsidRPr="00131115" w:rsidRDefault="00017988" w:rsidP="00017988">
      <w:pPr>
        <w:ind w:firstLineChars="100" w:firstLine="200"/>
        <w:rPr>
          <w:ins w:id="4050" w:author="S2-2409014" w:date="2024-08-26T18:05:00Z"/>
        </w:rPr>
      </w:pPr>
      <w:ins w:id="4051" w:author="S2-2409014" w:date="2024-08-26T18:05:00Z">
        <w:r w:rsidRPr="00131115">
          <w:t xml:space="preserve">-  Discovery </w:t>
        </w:r>
        <w:r w:rsidRPr="00131115">
          <w:rPr>
            <w:rFonts w:eastAsia="等线"/>
          </w:rPr>
          <w:t>AIoTMF/AMFs</w:t>
        </w:r>
        <w:r w:rsidRPr="00131115">
          <w:t xml:space="preserve"> and send AIoT service requests to them.</w:t>
        </w:r>
      </w:ins>
    </w:p>
    <w:p w14:paraId="34456657" w14:textId="77777777" w:rsidR="00017988" w:rsidRPr="00131115" w:rsidRDefault="00017988" w:rsidP="00017988">
      <w:pPr>
        <w:rPr>
          <w:ins w:id="4052" w:author="S2-2409014" w:date="2024-08-26T18:05:00Z"/>
          <w:rFonts w:eastAsia="等线"/>
          <w:b/>
        </w:rPr>
      </w:pPr>
      <w:ins w:id="4053" w:author="S2-2409014" w:date="2024-08-26T18:05:00Z">
        <w:r w:rsidRPr="00131115">
          <w:rPr>
            <w:rFonts w:eastAsia="等线"/>
            <w:b/>
          </w:rPr>
          <w:t>Reader (RAN/UE):</w:t>
        </w:r>
      </w:ins>
    </w:p>
    <w:p w14:paraId="6573D93E" w14:textId="77777777" w:rsidR="00017988" w:rsidRPr="00131115" w:rsidRDefault="00017988" w:rsidP="00017988">
      <w:pPr>
        <w:ind w:firstLineChars="100" w:firstLine="200"/>
        <w:rPr>
          <w:ins w:id="4054" w:author="S2-2409014" w:date="2024-08-26T18:05:00Z"/>
        </w:rPr>
      </w:pPr>
      <w:ins w:id="4055" w:author="S2-2409014" w:date="2024-08-26T18:05:00Z">
        <w:r w:rsidRPr="00131115">
          <w:t xml:space="preserve">-  Receive AIoT service requests from </w:t>
        </w:r>
        <w:r w:rsidRPr="00131115">
          <w:rPr>
            <w:rFonts w:eastAsia="等线"/>
          </w:rPr>
          <w:t>AIoTMF/AMF</w:t>
        </w:r>
        <w:r w:rsidRPr="00131115">
          <w:t xml:space="preserve"> and send back service operation result to </w:t>
        </w:r>
        <w:r w:rsidRPr="00131115">
          <w:rPr>
            <w:rFonts w:eastAsia="等线"/>
          </w:rPr>
          <w:t>AIoTMF/AMF</w:t>
        </w:r>
        <w:r w:rsidRPr="00131115">
          <w:t>.</w:t>
        </w:r>
      </w:ins>
    </w:p>
    <w:p w14:paraId="2861FDDC" w14:textId="77777777" w:rsidR="00017988" w:rsidRPr="00131115" w:rsidRDefault="00017988" w:rsidP="00017988">
      <w:pPr>
        <w:ind w:firstLineChars="100" w:firstLine="200"/>
        <w:rPr>
          <w:ins w:id="4056" w:author="S2-2409014" w:date="2024-08-26T18:05:00Z"/>
        </w:rPr>
      </w:pPr>
      <w:ins w:id="4057" w:author="S2-2409014" w:date="2024-08-26T18:05:00Z">
        <w:r w:rsidRPr="00131115">
          <w:t>-  Interact with AIoT devices to execute service operation.</w:t>
        </w:r>
      </w:ins>
    </w:p>
    <w:p w14:paraId="5254AEB2" w14:textId="77777777" w:rsidR="00017988" w:rsidRPr="00131115" w:rsidRDefault="00017988" w:rsidP="00017988">
      <w:pPr>
        <w:ind w:firstLineChars="100" w:firstLine="200"/>
        <w:rPr>
          <w:ins w:id="4058" w:author="S2-2409014" w:date="2024-08-26T18:05:00Z"/>
        </w:rPr>
      </w:pPr>
      <w:ins w:id="4059" w:author="S2-2409014" w:date="2024-08-26T18:05:00Z">
        <w:r w:rsidRPr="00131115">
          <w:t xml:space="preserve">-  Report Device-Reader binding information to </w:t>
        </w:r>
        <w:r w:rsidRPr="00131115">
          <w:rPr>
            <w:rFonts w:eastAsia="等线"/>
          </w:rPr>
          <w:t>AIoTMF/AMF implicitly</w:t>
        </w:r>
        <w:r w:rsidRPr="00131115">
          <w:t>.</w:t>
        </w:r>
      </w:ins>
    </w:p>
    <w:p w14:paraId="15BED156" w14:textId="77777777" w:rsidR="00017988" w:rsidRPr="00131115" w:rsidRDefault="00017988" w:rsidP="00017988">
      <w:pPr>
        <w:rPr>
          <w:ins w:id="4060" w:author="S2-2409014" w:date="2024-08-26T18:05:00Z"/>
          <w:rFonts w:eastAsia="等线"/>
          <w:b/>
        </w:rPr>
      </w:pPr>
      <w:ins w:id="4061" w:author="S2-2409014" w:date="2024-08-26T18:05:00Z">
        <w:r w:rsidRPr="00131115">
          <w:rPr>
            <w:rFonts w:eastAsia="等线"/>
            <w:b/>
          </w:rPr>
          <w:t>NRF:</w:t>
        </w:r>
      </w:ins>
    </w:p>
    <w:p w14:paraId="54718E95" w14:textId="77777777" w:rsidR="00017988" w:rsidRPr="00131115" w:rsidRDefault="00017988" w:rsidP="00017988">
      <w:pPr>
        <w:ind w:firstLineChars="100" w:firstLine="200"/>
        <w:rPr>
          <w:ins w:id="4062" w:author="S2-2409014" w:date="2024-08-26T18:05:00Z"/>
          <w:rFonts w:eastAsia="MS Mincho"/>
        </w:rPr>
      </w:pPr>
      <w:ins w:id="4063" w:author="S2-2409014" w:date="2024-08-26T18:05:00Z">
        <w:r w:rsidRPr="00131115">
          <w:t>-  Store AIoTMF/AMF information.</w:t>
        </w:r>
      </w:ins>
    </w:p>
    <w:p w14:paraId="558850B7" w14:textId="1E3945EC" w:rsidR="00EA4F69" w:rsidRPr="00BD2F97" w:rsidDel="00017988" w:rsidRDefault="00EA4F69" w:rsidP="00EA4F69">
      <w:pPr>
        <w:pStyle w:val="EditorsNote"/>
        <w:rPr>
          <w:del w:id="4064" w:author="S2-2409014" w:date="2024-08-26T18:05:00Z"/>
          <w:rFonts w:eastAsia="等线"/>
        </w:rPr>
      </w:pPr>
      <w:del w:id="4065" w:author="S2-2409014" w:date="2024-08-26T18:05:00Z">
        <w:r w:rsidRPr="00BD2F97" w:rsidDel="00017988">
          <w:rPr>
            <w:rFonts w:eastAsia="宋体"/>
          </w:rPr>
          <w:delText>Editor</w:delText>
        </w:r>
        <w:r w:rsidRPr="00BD2F97" w:rsidDel="00017988">
          <w:delText>'</w:delText>
        </w:r>
        <w:r w:rsidRPr="00BD2F97" w:rsidDel="00017988">
          <w:rPr>
            <w:rFonts w:eastAsia="宋体"/>
          </w:rPr>
          <w:delText>s note:</w:delText>
        </w:r>
        <w:r w:rsidRPr="00BD2F97" w:rsidDel="00017988">
          <w:rPr>
            <w:rFonts w:eastAsia="等线"/>
          </w:rPr>
          <w:tab/>
          <w:delText>This clause captures impacts on existing services, entities and interfaces.</w:delText>
        </w:r>
      </w:del>
    </w:p>
    <w:p w14:paraId="61D038CF" w14:textId="77777777" w:rsidR="00BD2F97" w:rsidRPr="00364C1E" w:rsidRDefault="00BD2F97" w:rsidP="00BD2F97">
      <w:pPr>
        <w:rPr>
          <w:rFonts w:eastAsia="等线"/>
        </w:rPr>
      </w:pPr>
    </w:p>
    <w:p w14:paraId="284E636C" w14:textId="2F40DA89" w:rsidR="00724096" w:rsidRPr="00BD2F97" w:rsidRDefault="00724096" w:rsidP="00724096">
      <w:pPr>
        <w:pStyle w:val="21"/>
      </w:pPr>
      <w:bookmarkStart w:id="4066" w:name="_Toc168318979"/>
      <w:bookmarkStart w:id="4067" w:name="_Toc168319495"/>
      <w:bookmarkStart w:id="4068" w:name="_Toc168319750"/>
      <w:bookmarkStart w:id="4069" w:name="_Toc168320005"/>
      <w:bookmarkStart w:id="4070" w:name="_Toc168320259"/>
      <w:bookmarkStart w:id="4071" w:name="_Toc168559913"/>
      <w:bookmarkStart w:id="4072" w:name="_Toc175610687"/>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4066"/>
      <w:bookmarkEnd w:id="4067"/>
      <w:bookmarkEnd w:id="4068"/>
      <w:bookmarkEnd w:id="4069"/>
      <w:bookmarkEnd w:id="4070"/>
      <w:bookmarkEnd w:id="4071"/>
      <w:bookmarkEnd w:id="4072"/>
    </w:p>
    <w:p w14:paraId="6248E76C" w14:textId="10CBFCA6" w:rsidR="00724096" w:rsidRPr="00BD2F97" w:rsidRDefault="00724096" w:rsidP="00724096">
      <w:pPr>
        <w:pStyle w:val="31"/>
      </w:pPr>
      <w:bookmarkStart w:id="4073" w:name="_Toc168318980"/>
      <w:bookmarkStart w:id="4074" w:name="_Toc168319496"/>
      <w:bookmarkStart w:id="4075" w:name="_Toc168319751"/>
      <w:bookmarkStart w:id="4076" w:name="_Toc168320006"/>
      <w:bookmarkStart w:id="4077" w:name="_Toc168320260"/>
      <w:bookmarkStart w:id="4078" w:name="_Toc168559914"/>
      <w:bookmarkStart w:id="4079" w:name="_Toc175610688"/>
      <w:r w:rsidRPr="00BD2F97">
        <w:t>6.</w:t>
      </w:r>
      <w:r w:rsidR="00DA345F" w:rsidRPr="00BD2F97">
        <w:t>29</w:t>
      </w:r>
      <w:r w:rsidRPr="00BD2F97">
        <w:t>.1</w:t>
      </w:r>
      <w:r w:rsidRPr="00BD2F97">
        <w:rPr>
          <w:rFonts w:hint="eastAsia"/>
        </w:rPr>
        <w:tab/>
        <w:t>Description</w:t>
      </w:r>
      <w:bookmarkEnd w:id="4073"/>
      <w:bookmarkEnd w:id="4074"/>
      <w:bookmarkEnd w:id="4075"/>
      <w:bookmarkEnd w:id="4076"/>
      <w:bookmarkEnd w:id="4077"/>
      <w:bookmarkEnd w:id="4078"/>
      <w:bookmarkEnd w:id="4079"/>
    </w:p>
    <w:p w14:paraId="4EEA4B35" w14:textId="77777777" w:rsidR="00BD2F97" w:rsidRDefault="00BD2F97" w:rsidP="00BD2F97">
      <w:pPr>
        <w:rPr>
          <w:rFonts w:eastAsia="等线"/>
        </w:rPr>
      </w:pPr>
      <w:r>
        <w:rPr>
          <w:rFonts w:eastAsia="等线"/>
        </w:rPr>
        <w:t>This solution is targeting KI#2 Identification, Subscription, Registration and Connection management. It is related with KI#1 as well.</w:t>
      </w:r>
    </w:p>
    <w:p w14:paraId="2756CDA6" w14:textId="0AEC5DEB" w:rsidR="00BD2F97" w:rsidRDefault="00BD2F97" w:rsidP="00BD2F97">
      <w:pPr>
        <w:rPr>
          <w:rFonts w:eastAsia="等线"/>
        </w:rPr>
      </w:pPr>
      <w:r>
        <w:rPr>
          <w:rFonts w:eastAsia="等线"/>
        </w:rPr>
        <w:t>It is assumed each Ambient IoT device has and is identified with a unique internal ID (e.g</w:t>
      </w:r>
      <w:r w:rsidR="000C164D">
        <w:rPr>
          <w:rFonts w:eastAsia="等线"/>
        </w:rPr>
        <w:t>.</w:t>
      </w:r>
      <w:r>
        <w:rPr>
          <w:rFonts w:eastAsia="等线"/>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等线"/>
        </w:rPr>
      </w:pPr>
      <w:r>
        <w:rPr>
          <w:rFonts w:eastAsia="等线"/>
        </w:rPr>
        <w:t>Editor's note:</w:t>
      </w:r>
      <w:r>
        <w:rPr>
          <w:rFonts w:eastAsia="等线"/>
        </w:rPr>
        <w:tab/>
        <w:t>It is FFS what is registration area in terms AIoT devices.</w:t>
      </w:r>
    </w:p>
    <w:p w14:paraId="0C203AD0" w14:textId="73AB6061" w:rsidR="00724096" w:rsidRPr="00BD2F97" w:rsidRDefault="00724096" w:rsidP="00724096">
      <w:pPr>
        <w:pStyle w:val="31"/>
      </w:pPr>
      <w:bookmarkStart w:id="4080" w:name="_Toc168318981"/>
      <w:bookmarkStart w:id="4081" w:name="_Toc168319497"/>
      <w:bookmarkStart w:id="4082" w:name="_Toc168319752"/>
      <w:bookmarkStart w:id="4083" w:name="_Toc168320007"/>
      <w:bookmarkStart w:id="4084" w:name="_Toc168320261"/>
      <w:bookmarkStart w:id="4085" w:name="_Toc168559915"/>
      <w:bookmarkStart w:id="4086" w:name="_Toc175610689"/>
      <w:r w:rsidRPr="00BD2F97">
        <w:t>6.</w:t>
      </w:r>
      <w:r w:rsidR="00DA345F" w:rsidRPr="00BD2F97">
        <w:t>29</w:t>
      </w:r>
      <w:r w:rsidRPr="00BD2F97">
        <w:t>.2</w:t>
      </w:r>
      <w:r w:rsidRPr="00BD2F97">
        <w:tab/>
        <w:t>Procedures</w:t>
      </w:r>
      <w:bookmarkEnd w:id="4080"/>
      <w:bookmarkEnd w:id="4081"/>
      <w:bookmarkEnd w:id="4082"/>
      <w:bookmarkEnd w:id="4083"/>
      <w:bookmarkEnd w:id="4084"/>
      <w:bookmarkEnd w:id="4085"/>
      <w:bookmarkEnd w:id="4086"/>
    </w:p>
    <w:p w14:paraId="4B7CFE60" w14:textId="292B062B" w:rsidR="00724096" w:rsidRPr="00BD2F97" w:rsidRDefault="00724096" w:rsidP="00724096">
      <w:pPr>
        <w:pStyle w:val="41"/>
        <w:rPr>
          <w:rFonts w:eastAsia="Yu Mincho"/>
        </w:rPr>
      </w:pPr>
      <w:bookmarkStart w:id="4087" w:name="_Toc168318982"/>
      <w:bookmarkStart w:id="4088" w:name="_Toc168319498"/>
      <w:bookmarkStart w:id="4089" w:name="_Toc168319753"/>
      <w:bookmarkStart w:id="4090" w:name="_Toc168320008"/>
      <w:bookmarkStart w:id="4091" w:name="_Toc168320262"/>
      <w:bookmarkStart w:id="4092" w:name="_Toc168559916"/>
      <w:bookmarkStart w:id="4093" w:name="_Toc175610690"/>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4087"/>
      <w:bookmarkEnd w:id="4088"/>
      <w:bookmarkEnd w:id="4089"/>
      <w:bookmarkEnd w:id="4090"/>
      <w:bookmarkEnd w:id="4091"/>
      <w:bookmarkEnd w:id="4092"/>
      <w:bookmarkEnd w:id="4093"/>
    </w:p>
    <w:p w14:paraId="59508792" w14:textId="57529DD4" w:rsidR="00BD2F97" w:rsidRPr="00BD2F97" w:rsidRDefault="00BD2F97" w:rsidP="00BD2F97">
      <w:pPr>
        <w:rPr>
          <w:rFonts w:eastAsia="等线"/>
        </w:rPr>
      </w:pPr>
      <w:r>
        <w:rPr>
          <w:rFonts w:eastAsia="等线"/>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7pt" o:ole="">
            <v:imagedata r:id="rId181" o:title=""/>
          </v:shape>
          <o:OLEObject Type="Embed" ProgID="Word.Picture.8" ShapeID="_x0000_i1108" DrawAspect="Content" ObjectID="_1786393078" r:id="rId182"/>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41"/>
      </w:pPr>
      <w:bookmarkStart w:id="4094" w:name="_Toc168318983"/>
      <w:bookmarkStart w:id="4095" w:name="_Toc168319499"/>
      <w:bookmarkStart w:id="4096" w:name="_Toc168319754"/>
      <w:bookmarkStart w:id="4097" w:name="_Toc168320009"/>
      <w:bookmarkStart w:id="4098" w:name="_Toc168320263"/>
      <w:bookmarkStart w:id="4099" w:name="_Toc168559917"/>
      <w:bookmarkStart w:id="4100" w:name="_Toc175610691"/>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4094"/>
      <w:bookmarkEnd w:id="4095"/>
      <w:bookmarkEnd w:id="4096"/>
      <w:bookmarkEnd w:id="4097"/>
      <w:bookmarkEnd w:id="4098"/>
      <w:bookmarkEnd w:id="4099"/>
      <w:bookmarkEnd w:id="4100"/>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pt;height:281pt" o:ole="">
            <v:imagedata r:id="rId183" o:title=""/>
          </v:shape>
          <o:OLEObject Type="Embed" ProgID="Word.Picture.8" ShapeID="_x0000_i1109" DrawAspect="Content" ObjectID="_1786393079" r:id="rId184"/>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41"/>
        <w:overflowPunct/>
        <w:autoSpaceDE/>
        <w:autoSpaceDN/>
        <w:adjustRightInd/>
        <w:textAlignment w:val="auto"/>
      </w:pPr>
      <w:bookmarkStart w:id="4101" w:name="_Toc168318984"/>
      <w:bookmarkStart w:id="4102" w:name="_Toc168319500"/>
      <w:bookmarkStart w:id="4103" w:name="_Toc168319755"/>
      <w:bookmarkStart w:id="4104" w:name="_Toc168320010"/>
      <w:bookmarkStart w:id="4105" w:name="_Toc168320264"/>
      <w:bookmarkStart w:id="4106" w:name="_Toc168559918"/>
      <w:bookmarkStart w:id="4107" w:name="_Toc175610692"/>
      <w:r w:rsidRPr="008C0B59">
        <w:t>6.</w:t>
      </w:r>
      <w:r w:rsidR="00A23A4A">
        <w:t>29</w:t>
      </w:r>
      <w:r w:rsidRPr="008C0B59">
        <w:t>.2.</w:t>
      </w:r>
      <w:r>
        <w:t>3</w:t>
      </w:r>
      <w:r w:rsidRPr="008C0B59">
        <w:rPr>
          <w:rFonts w:hint="eastAsia"/>
        </w:rPr>
        <w:tab/>
      </w:r>
      <w:r>
        <w:t>BS relocation according the update of the latest registration area of AIoT device</w:t>
      </w:r>
      <w:bookmarkEnd w:id="4101"/>
      <w:bookmarkEnd w:id="4102"/>
      <w:bookmarkEnd w:id="4103"/>
      <w:bookmarkEnd w:id="4104"/>
      <w:bookmarkEnd w:id="4105"/>
      <w:bookmarkEnd w:id="4106"/>
      <w:bookmarkEnd w:id="4107"/>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pt;height:281pt" o:ole="">
            <v:imagedata r:id="rId185" o:title=""/>
          </v:shape>
          <o:OLEObject Type="Embed" ProgID="Word.Picture.8" ShapeID="_x0000_i1110" DrawAspect="Content" ObjectID="_1786393080" r:id="rId186"/>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41"/>
        <w:rPr>
          <w:rFonts w:eastAsia="Malgun Gothic"/>
          <w:lang w:eastAsia="ko-KR"/>
        </w:rPr>
      </w:pPr>
      <w:bookmarkStart w:id="4108" w:name="_Toc168318985"/>
      <w:bookmarkStart w:id="4109" w:name="_Toc168319501"/>
      <w:bookmarkStart w:id="4110" w:name="_Toc168319756"/>
      <w:bookmarkStart w:id="4111" w:name="_Toc168320011"/>
      <w:bookmarkStart w:id="4112" w:name="_Toc168320265"/>
      <w:bookmarkStart w:id="4113" w:name="_Toc168559919"/>
      <w:bookmarkStart w:id="4114" w:name="_Toc175610693"/>
      <w:r w:rsidRPr="008C0B59">
        <w:t>6.</w:t>
      </w:r>
      <w:r w:rsidR="00A23A4A">
        <w:t>29</w:t>
      </w:r>
      <w:r w:rsidRPr="008C0B59">
        <w:t>.2.</w:t>
      </w:r>
      <w:r>
        <w:t>4</w:t>
      </w:r>
      <w:r w:rsidRPr="008C0B59">
        <w:rPr>
          <w:rFonts w:hint="eastAsia"/>
        </w:rPr>
        <w:tab/>
      </w:r>
      <w:r>
        <w:t>Deregistration</w:t>
      </w:r>
      <w:bookmarkEnd w:id="4108"/>
      <w:bookmarkEnd w:id="4109"/>
      <w:bookmarkEnd w:id="4110"/>
      <w:bookmarkEnd w:id="4111"/>
      <w:bookmarkEnd w:id="4112"/>
      <w:bookmarkEnd w:id="4113"/>
      <w:bookmarkEnd w:id="4114"/>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5pt;height:208pt" o:ole="">
            <v:imagedata r:id="rId187" o:title=""/>
          </v:shape>
          <o:OLEObject Type="Embed" ProgID="Word.Picture.8" ShapeID="_x0000_i1111" DrawAspect="Content" ObjectID="_1786393081" r:id="rId188"/>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31"/>
      </w:pPr>
      <w:bookmarkStart w:id="4115" w:name="_Toc168318986"/>
      <w:bookmarkStart w:id="4116" w:name="_Toc168319502"/>
      <w:bookmarkStart w:id="4117" w:name="_Toc168319757"/>
      <w:bookmarkStart w:id="4118" w:name="_Toc168320012"/>
      <w:bookmarkStart w:id="4119" w:name="_Toc168320266"/>
      <w:bookmarkStart w:id="4120" w:name="_Toc168559920"/>
      <w:bookmarkStart w:id="4121" w:name="_Toc175610694"/>
      <w:r w:rsidRPr="000C164D">
        <w:t>6.</w:t>
      </w:r>
      <w:r w:rsidR="00BE57C8" w:rsidRPr="000C164D">
        <w:t>29</w:t>
      </w:r>
      <w:r w:rsidRPr="000C164D">
        <w:t>.3</w:t>
      </w:r>
      <w:r w:rsidRPr="000C164D">
        <w:tab/>
        <w:t>Impacts on services, entities and interfaces</w:t>
      </w:r>
      <w:bookmarkEnd w:id="4115"/>
      <w:bookmarkEnd w:id="4116"/>
      <w:bookmarkEnd w:id="4117"/>
      <w:bookmarkEnd w:id="4118"/>
      <w:bookmarkEnd w:id="4119"/>
      <w:bookmarkEnd w:id="4120"/>
      <w:bookmarkEnd w:id="4121"/>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21"/>
      </w:pPr>
      <w:bookmarkStart w:id="4122" w:name="_Toc168318987"/>
      <w:bookmarkStart w:id="4123" w:name="_Toc168319503"/>
      <w:bookmarkStart w:id="4124" w:name="_Toc168319758"/>
      <w:bookmarkStart w:id="4125" w:name="_Toc168320013"/>
      <w:bookmarkStart w:id="4126" w:name="_Toc168320267"/>
      <w:bookmarkStart w:id="4127" w:name="_Toc168559921"/>
      <w:bookmarkStart w:id="4128" w:name="_Toc175610695"/>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4122"/>
      <w:bookmarkEnd w:id="4123"/>
      <w:bookmarkEnd w:id="4124"/>
      <w:bookmarkEnd w:id="4125"/>
      <w:bookmarkEnd w:id="4126"/>
      <w:bookmarkEnd w:id="4127"/>
      <w:bookmarkEnd w:id="4128"/>
    </w:p>
    <w:p w14:paraId="67293C6F" w14:textId="1C7791EF" w:rsidR="003B1F9D" w:rsidRPr="000C164D" w:rsidRDefault="003B1F9D" w:rsidP="003B1F9D">
      <w:pPr>
        <w:pStyle w:val="31"/>
      </w:pPr>
      <w:bookmarkStart w:id="4129" w:name="_Toc168318988"/>
      <w:bookmarkStart w:id="4130" w:name="_Toc168319504"/>
      <w:bookmarkStart w:id="4131" w:name="_Toc168319759"/>
      <w:bookmarkStart w:id="4132" w:name="_Toc168320014"/>
      <w:bookmarkStart w:id="4133" w:name="_Toc168320268"/>
      <w:bookmarkStart w:id="4134" w:name="_Toc168559922"/>
      <w:bookmarkStart w:id="4135" w:name="_Toc175610696"/>
      <w:r w:rsidRPr="000C164D">
        <w:t>6.</w:t>
      </w:r>
      <w:r w:rsidR="00BE57C8" w:rsidRPr="000C164D">
        <w:t>30</w:t>
      </w:r>
      <w:r w:rsidRPr="000C164D">
        <w:t>.1</w:t>
      </w:r>
      <w:r w:rsidRPr="000C164D">
        <w:rPr>
          <w:rFonts w:hint="eastAsia"/>
        </w:rPr>
        <w:tab/>
        <w:t>Description</w:t>
      </w:r>
      <w:bookmarkEnd w:id="4129"/>
      <w:bookmarkEnd w:id="4130"/>
      <w:bookmarkEnd w:id="4131"/>
      <w:bookmarkEnd w:id="4132"/>
      <w:bookmarkEnd w:id="4133"/>
      <w:bookmarkEnd w:id="4134"/>
      <w:bookmarkEnd w:id="4135"/>
    </w:p>
    <w:p w14:paraId="17CB8847" w14:textId="2295546A" w:rsidR="005C3736" w:rsidRPr="000C164D" w:rsidRDefault="005C3736" w:rsidP="00537834">
      <w:pPr>
        <w:pStyle w:val="41"/>
        <w:rPr>
          <w:rFonts w:eastAsiaTheme="minorEastAsia"/>
        </w:rPr>
      </w:pPr>
      <w:bookmarkStart w:id="4136" w:name="_Toc168318989"/>
      <w:bookmarkStart w:id="4137" w:name="_Toc168319505"/>
      <w:bookmarkStart w:id="4138" w:name="_Toc168319760"/>
      <w:bookmarkStart w:id="4139" w:name="_Toc168320015"/>
      <w:bookmarkStart w:id="4140" w:name="_Toc168320269"/>
      <w:bookmarkStart w:id="4141" w:name="_Toc168559923"/>
      <w:bookmarkStart w:id="4142" w:name="_Toc175610697"/>
      <w:r w:rsidRPr="000C164D">
        <w:t>6.30.1.0</w:t>
      </w:r>
      <w:r w:rsidRPr="000C164D">
        <w:tab/>
      </w:r>
      <w:bookmarkEnd w:id="4136"/>
      <w:bookmarkEnd w:id="4137"/>
      <w:bookmarkEnd w:id="4138"/>
      <w:bookmarkEnd w:id="4139"/>
      <w:bookmarkEnd w:id="4140"/>
      <w:r w:rsidR="00D53D13" w:rsidRPr="000C164D">
        <w:t>Introduction</w:t>
      </w:r>
      <w:bookmarkEnd w:id="4141"/>
      <w:bookmarkEnd w:id="4142"/>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41"/>
        <w:rPr>
          <w:lang w:eastAsia="ko-KR"/>
        </w:rPr>
      </w:pPr>
      <w:bookmarkStart w:id="4143" w:name="_Toc168318990"/>
      <w:bookmarkStart w:id="4144" w:name="_Toc168319506"/>
      <w:bookmarkStart w:id="4145" w:name="_Toc168319761"/>
      <w:bookmarkStart w:id="4146" w:name="_Toc168320016"/>
      <w:bookmarkStart w:id="4147" w:name="_Toc168320270"/>
      <w:bookmarkStart w:id="4148" w:name="_Toc168559924"/>
      <w:bookmarkStart w:id="4149" w:name="_Toc175610698"/>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4143"/>
      <w:bookmarkEnd w:id="4144"/>
      <w:bookmarkEnd w:id="4145"/>
      <w:bookmarkEnd w:id="4146"/>
      <w:bookmarkEnd w:id="4147"/>
      <w:bookmarkEnd w:id="4148"/>
      <w:bookmarkEnd w:id="4149"/>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pt;height:179pt" o:ole="">
            <v:imagedata r:id="rId189" o:title=""/>
          </v:shape>
          <o:OLEObject Type="Embed" ProgID="Visio.Drawing.15" ShapeID="_x0000_i1112" DrawAspect="Content" ObjectID="_1786393082" r:id="rId190"/>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78BAD91B" w:rsidR="000C164D" w:rsidRDefault="000C164D" w:rsidP="003B1F9D">
      <w:r>
        <w:t xml:space="preserve">The functional entities defined in Solution #8 and </w:t>
      </w:r>
      <w:r w:rsidR="008D69B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41"/>
        <w:rPr>
          <w:lang w:eastAsia="ko-KR"/>
        </w:rPr>
      </w:pPr>
      <w:bookmarkStart w:id="4150" w:name="_Toc168318991"/>
      <w:bookmarkStart w:id="4151" w:name="_Toc168319507"/>
      <w:bookmarkStart w:id="4152" w:name="_Toc168319762"/>
      <w:bookmarkStart w:id="4153" w:name="_Toc168320017"/>
      <w:bookmarkStart w:id="4154" w:name="_Toc168320271"/>
      <w:bookmarkStart w:id="4155" w:name="_Toc168559925"/>
      <w:bookmarkStart w:id="4156" w:name="_Toc175610699"/>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4150"/>
      <w:bookmarkEnd w:id="4151"/>
      <w:bookmarkEnd w:id="4152"/>
      <w:bookmarkEnd w:id="4153"/>
      <w:bookmarkEnd w:id="4154"/>
      <w:bookmarkEnd w:id="4155"/>
      <w:bookmarkEnd w:id="4156"/>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5pt" o:ole="">
            <v:imagedata r:id="rId191" o:title=""/>
          </v:shape>
          <o:OLEObject Type="Embed" ProgID="Visio.Drawing.15" ShapeID="_x0000_i1113" DrawAspect="Content" ObjectID="_1786393083" r:id="rId192"/>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等线"/>
        </w:rPr>
      </w:pPr>
      <w:r w:rsidRPr="00F94631">
        <w:rPr>
          <w:rFonts w:eastAsia="等线"/>
        </w:rPr>
        <w:t>Within the protocol stack, the AIOT Device NAS layer, AIOT AS layer and App layer are defined as Solution #8.</w:t>
      </w:r>
    </w:p>
    <w:p w14:paraId="4CBFB0E1" w14:textId="77777777" w:rsidR="003B1F9D" w:rsidRPr="00F94631" w:rsidRDefault="003B1F9D" w:rsidP="003B1F9D">
      <w:pPr>
        <w:rPr>
          <w:rFonts w:eastAsia="等线"/>
        </w:rPr>
      </w:pPr>
      <w:r w:rsidRPr="00F94631">
        <w:rPr>
          <w:rFonts w:eastAsia="等线"/>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31"/>
      </w:pPr>
      <w:bookmarkStart w:id="4157" w:name="_Toc168318992"/>
      <w:bookmarkStart w:id="4158" w:name="_Toc168319508"/>
      <w:bookmarkStart w:id="4159" w:name="_Toc168319763"/>
      <w:bookmarkStart w:id="4160" w:name="_Toc168320018"/>
      <w:bookmarkStart w:id="4161" w:name="_Toc168320272"/>
      <w:bookmarkStart w:id="4162" w:name="_Toc168559926"/>
      <w:bookmarkStart w:id="4163" w:name="_Toc175610700"/>
      <w:r w:rsidRPr="00F94631">
        <w:t>6.</w:t>
      </w:r>
      <w:r w:rsidR="00BE57C8">
        <w:t>30</w:t>
      </w:r>
      <w:r w:rsidRPr="00F94631">
        <w:t>.2</w:t>
      </w:r>
      <w:r w:rsidRPr="00F94631">
        <w:tab/>
        <w:t>Procedures</w:t>
      </w:r>
      <w:bookmarkEnd w:id="4157"/>
      <w:bookmarkEnd w:id="4158"/>
      <w:bookmarkEnd w:id="4159"/>
      <w:bookmarkEnd w:id="4160"/>
      <w:bookmarkEnd w:id="4161"/>
      <w:bookmarkEnd w:id="4162"/>
      <w:bookmarkEnd w:id="416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41"/>
      </w:pPr>
      <w:bookmarkStart w:id="4164" w:name="_Toc168318993"/>
      <w:bookmarkStart w:id="4165" w:name="_Toc168319509"/>
      <w:bookmarkStart w:id="4166" w:name="_Toc168319764"/>
      <w:bookmarkStart w:id="4167" w:name="_Toc168320019"/>
      <w:bookmarkStart w:id="4168" w:name="_Toc168320273"/>
      <w:bookmarkStart w:id="4169" w:name="_Toc168559927"/>
      <w:bookmarkStart w:id="4170" w:name="_Toc175610701"/>
      <w:r w:rsidRPr="000C164D">
        <w:t>6.</w:t>
      </w:r>
      <w:r w:rsidR="00BE57C8" w:rsidRPr="000C164D">
        <w:t>30</w:t>
      </w:r>
      <w:r w:rsidRPr="000C164D">
        <w:t>.2.1</w:t>
      </w:r>
      <w:r w:rsidRPr="000C164D">
        <w:tab/>
        <w:t>AIoT Service Authorization for Intermediate UE</w:t>
      </w:r>
      <w:bookmarkEnd w:id="4164"/>
      <w:bookmarkEnd w:id="4165"/>
      <w:bookmarkEnd w:id="4166"/>
      <w:bookmarkEnd w:id="4167"/>
      <w:bookmarkEnd w:id="4168"/>
      <w:bookmarkEnd w:id="4169"/>
      <w:bookmarkEnd w:id="4170"/>
    </w:p>
    <w:p w14:paraId="1792A086" w14:textId="19D04E0F" w:rsidR="003B1F9D" w:rsidRPr="00F94631" w:rsidRDefault="000C164D" w:rsidP="003B1F9D">
      <w:r>
        <w:t xml:space="preserve">The Registration procedure for UE is performed as defined in clause 4.2.2.2 of </w:t>
      </w:r>
      <w:r w:rsidR="008D69BE">
        <w:t>TS 23.502 [5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41"/>
      </w:pPr>
      <w:bookmarkStart w:id="4171" w:name="_Toc168318994"/>
      <w:bookmarkStart w:id="4172" w:name="_Toc168319510"/>
      <w:bookmarkStart w:id="4173" w:name="_Toc168319765"/>
      <w:bookmarkStart w:id="4174" w:name="_Toc168320020"/>
      <w:bookmarkStart w:id="4175" w:name="_Toc168320274"/>
      <w:bookmarkStart w:id="4176" w:name="_Toc168559928"/>
      <w:bookmarkStart w:id="4177" w:name="_Toc175610702"/>
      <w:r w:rsidRPr="006D7F8F">
        <w:t>6.</w:t>
      </w:r>
      <w:r w:rsidR="00BE57C8" w:rsidRPr="006D7F8F">
        <w:t>30</w:t>
      </w:r>
      <w:r w:rsidRPr="006D7F8F">
        <w:t>.2.2</w:t>
      </w:r>
      <w:r w:rsidRPr="006D7F8F">
        <w:tab/>
        <w:t>AIOTF Keep Track of Intermediate UE</w:t>
      </w:r>
      <w:bookmarkEnd w:id="4171"/>
      <w:bookmarkEnd w:id="4172"/>
      <w:bookmarkEnd w:id="4173"/>
      <w:bookmarkEnd w:id="4174"/>
      <w:bookmarkEnd w:id="4175"/>
      <w:bookmarkEnd w:id="4176"/>
      <w:bookmarkEnd w:id="4177"/>
    </w:p>
    <w:p w14:paraId="1D0C43A2" w14:textId="1F365E02"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8D69B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1F8C0C2E" w:rsidR="006D7F8F" w:rsidRDefault="006D7F8F" w:rsidP="006D7F8F">
      <w:r>
        <w:t xml:space="preserve">In Deregistration procedure as defined in clause 4.2.2.3 of </w:t>
      </w:r>
      <w:r w:rsidR="008D69B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41"/>
        <w:rPr>
          <w:lang w:eastAsia="zh-CN"/>
        </w:rPr>
      </w:pPr>
      <w:bookmarkStart w:id="4178" w:name="_Toc168318995"/>
      <w:bookmarkStart w:id="4179" w:name="_Toc168319511"/>
      <w:bookmarkStart w:id="4180" w:name="_Toc168319766"/>
      <w:bookmarkStart w:id="4181" w:name="_Toc168320021"/>
      <w:bookmarkStart w:id="4182" w:name="_Toc168320275"/>
      <w:bookmarkStart w:id="4183" w:name="_Toc168559929"/>
      <w:bookmarkStart w:id="4184" w:name="_Toc175610703"/>
      <w:r w:rsidRPr="00F94631">
        <w:t>6.</w:t>
      </w:r>
      <w:r w:rsidR="00BE57C8">
        <w:t>30</w:t>
      </w:r>
      <w:r w:rsidRPr="00F94631">
        <w:t>.2.3</w:t>
      </w:r>
      <w:r w:rsidRPr="00F94631">
        <w:tab/>
        <w:t xml:space="preserve">Application </w:t>
      </w:r>
      <w:r w:rsidRPr="00F94631">
        <w:rPr>
          <w:lang w:eastAsia="zh-CN"/>
        </w:rPr>
        <w:t>Inventory Procedure</w:t>
      </w:r>
      <w:bookmarkEnd w:id="4178"/>
      <w:bookmarkEnd w:id="4179"/>
      <w:bookmarkEnd w:id="4180"/>
      <w:bookmarkEnd w:id="4181"/>
      <w:bookmarkEnd w:id="4182"/>
      <w:bookmarkEnd w:id="4183"/>
      <w:bookmarkEnd w:id="4184"/>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93" o:title=""/>
          </v:shape>
          <o:OLEObject Type="Embed" ProgID="Visio.Drawing.15" ShapeID="_x0000_i1114" DrawAspect="Content" ObjectID="_1786393084" r:id="rId194"/>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41"/>
      </w:pPr>
      <w:bookmarkStart w:id="4185" w:name="_Toc168318996"/>
      <w:bookmarkStart w:id="4186" w:name="_Toc168319512"/>
      <w:bookmarkStart w:id="4187" w:name="_Toc168319767"/>
      <w:bookmarkStart w:id="4188" w:name="_Toc168320022"/>
      <w:bookmarkStart w:id="4189" w:name="_Toc168320276"/>
      <w:bookmarkStart w:id="4190" w:name="_Toc168559930"/>
      <w:bookmarkStart w:id="4191" w:name="_Toc175610704"/>
      <w:r w:rsidRPr="008D69BE">
        <w:t>6.</w:t>
      </w:r>
      <w:r w:rsidR="005C3736" w:rsidRPr="008D69BE">
        <w:t>30</w:t>
      </w:r>
      <w:r w:rsidRPr="008D69BE">
        <w:t>.2.4</w:t>
      </w:r>
      <w:r w:rsidRPr="008D69BE">
        <w:tab/>
        <w:t>Periodic Inventory</w:t>
      </w:r>
      <w:bookmarkEnd w:id="4185"/>
      <w:bookmarkEnd w:id="4186"/>
      <w:bookmarkEnd w:id="4187"/>
      <w:bookmarkEnd w:id="4188"/>
      <w:bookmarkEnd w:id="4189"/>
      <w:bookmarkEnd w:id="4190"/>
      <w:bookmarkEnd w:id="4191"/>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41"/>
      </w:pPr>
      <w:bookmarkStart w:id="4192" w:name="_Toc168318997"/>
      <w:bookmarkStart w:id="4193" w:name="_Toc168319513"/>
      <w:bookmarkStart w:id="4194" w:name="_Toc168319768"/>
      <w:bookmarkStart w:id="4195" w:name="_Toc168320023"/>
      <w:bookmarkStart w:id="4196" w:name="_Toc168320277"/>
      <w:bookmarkStart w:id="4197" w:name="_Toc168559931"/>
      <w:bookmarkStart w:id="4198" w:name="_Toc175610705"/>
      <w:r w:rsidRPr="008D69BE">
        <w:t>6.</w:t>
      </w:r>
      <w:r w:rsidR="005C3736" w:rsidRPr="008D69BE">
        <w:t>30</w:t>
      </w:r>
      <w:r w:rsidRPr="008D69BE">
        <w:t>.2.5</w:t>
      </w:r>
      <w:r w:rsidRPr="008D69BE">
        <w:tab/>
        <w:t>Command Procedure</w:t>
      </w:r>
      <w:bookmarkEnd w:id="4192"/>
      <w:bookmarkEnd w:id="4193"/>
      <w:bookmarkEnd w:id="4194"/>
      <w:bookmarkEnd w:id="4195"/>
      <w:bookmarkEnd w:id="4196"/>
      <w:bookmarkEnd w:id="4197"/>
      <w:bookmarkEnd w:id="4198"/>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等线"/>
        </w:rPr>
        <w:tab/>
        <w:t>The command for enable/disable is to be studied by SA</w:t>
      </w:r>
      <w:r w:rsidR="006D7F8F">
        <w:rPr>
          <w:rFonts w:eastAsia="等线"/>
        </w:rPr>
        <w:t> WG</w:t>
      </w:r>
      <w:r w:rsidRPr="00F94631">
        <w:rPr>
          <w:rFonts w:eastAsia="等线"/>
        </w:rPr>
        <w:t>3, and to be aligned with SA</w:t>
      </w:r>
      <w:r w:rsidR="006D7F8F">
        <w:rPr>
          <w:rFonts w:eastAsia="等线"/>
        </w:rPr>
        <w:t> WG</w:t>
      </w:r>
      <w:r w:rsidRPr="00F94631">
        <w:rPr>
          <w:rFonts w:eastAsia="等线"/>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pt;height:520.5pt" o:ole="">
            <v:imagedata r:id="rId195" o:title=""/>
          </v:shape>
          <o:OLEObject Type="Embed" ProgID="Visio.Drawing.15" ShapeID="_x0000_i1115" DrawAspect="Content" ObjectID="_1786393085" r:id="rId196"/>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31"/>
        <w:rPr>
          <w:lang w:eastAsia="zh-CN"/>
        </w:rPr>
      </w:pPr>
      <w:bookmarkStart w:id="4199" w:name="_Toc168318998"/>
      <w:bookmarkStart w:id="4200" w:name="_Toc168319514"/>
      <w:bookmarkStart w:id="4201" w:name="_Toc168319769"/>
      <w:bookmarkStart w:id="4202" w:name="_Toc168320024"/>
      <w:bookmarkStart w:id="4203" w:name="_Toc168320278"/>
      <w:bookmarkStart w:id="4204" w:name="_Toc168559932"/>
      <w:bookmarkStart w:id="4205" w:name="_Toc175610706"/>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4199"/>
      <w:bookmarkEnd w:id="4200"/>
      <w:bookmarkEnd w:id="4201"/>
      <w:bookmarkEnd w:id="4202"/>
      <w:bookmarkEnd w:id="4203"/>
      <w:bookmarkEnd w:id="4204"/>
      <w:bookmarkEnd w:id="4205"/>
    </w:p>
    <w:p w14:paraId="1FFE6270" w14:textId="77777777" w:rsidR="003B1F9D" w:rsidRDefault="003B1F9D" w:rsidP="008D69BE">
      <w:pPr>
        <w:pStyle w:val="EditorsNote"/>
        <w:rPr>
          <w:rFonts w:eastAsia="等线"/>
        </w:rPr>
      </w:pPr>
      <w:r w:rsidRPr="008D69BE">
        <w:t>Editor's note:</w:t>
      </w:r>
      <w:r w:rsidRPr="008D69BE">
        <w:rPr>
          <w:rFonts w:eastAsia="等线"/>
        </w:rPr>
        <w:tab/>
        <w:t>The services, entities and interfaces are FFS.</w:t>
      </w:r>
    </w:p>
    <w:p w14:paraId="0F63635D" w14:textId="77777777" w:rsidR="006D7F8F" w:rsidRPr="008C2020" w:rsidRDefault="006D7F8F" w:rsidP="006D7F8F">
      <w:pPr>
        <w:rPr>
          <w:rFonts w:eastAsia="等线"/>
        </w:rPr>
      </w:pPr>
    </w:p>
    <w:p w14:paraId="58460DC8" w14:textId="68CBE6A4" w:rsidR="002957EE" w:rsidRDefault="002957EE" w:rsidP="002957EE">
      <w:pPr>
        <w:pStyle w:val="21"/>
        <w:rPr>
          <w:lang w:val="en-US" w:eastAsia="zh-CN"/>
        </w:rPr>
      </w:pPr>
      <w:bookmarkStart w:id="4206" w:name="_Toc168318999"/>
      <w:bookmarkStart w:id="4207" w:name="_Toc168319515"/>
      <w:bookmarkStart w:id="4208" w:name="_Toc168319770"/>
      <w:bookmarkStart w:id="4209" w:name="_Toc168320025"/>
      <w:bookmarkStart w:id="4210" w:name="_Toc168320279"/>
      <w:bookmarkStart w:id="4211" w:name="_Toc168559933"/>
      <w:bookmarkStart w:id="4212" w:name="_Toc175610707"/>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4206"/>
      <w:bookmarkEnd w:id="4207"/>
      <w:bookmarkEnd w:id="4208"/>
      <w:bookmarkEnd w:id="4209"/>
      <w:bookmarkEnd w:id="4210"/>
      <w:bookmarkEnd w:id="4211"/>
      <w:bookmarkEnd w:id="4212"/>
    </w:p>
    <w:p w14:paraId="128BA2E0" w14:textId="20A03424" w:rsidR="002957EE" w:rsidRDefault="002957EE" w:rsidP="002957EE">
      <w:pPr>
        <w:pStyle w:val="31"/>
        <w:rPr>
          <w:lang w:val="en-US" w:eastAsia="zh-CN"/>
        </w:rPr>
      </w:pPr>
      <w:bookmarkStart w:id="4213" w:name="_Toc168319000"/>
      <w:bookmarkStart w:id="4214" w:name="_Toc168319516"/>
      <w:bookmarkStart w:id="4215" w:name="_Toc168319771"/>
      <w:bookmarkStart w:id="4216" w:name="_Toc168320026"/>
      <w:bookmarkStart w:id="4217" w:name="_Toc168320280"/>
      <w:bookmarkStart w:id="4218" w:name="_Toc168559934"/>
      <w:bookmarkStart w:id="4219" w:name="_Toc175610708"/>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4213"/>
      <w:bookmarkEnd w:id="4214"/>
      <w:bookmarkEnd w:id="4215"/>
      <w:bookmarkEnd w:id="4216"/>
      <w:bookmarkEnd w:id="4217"/>
      <w:bookmarkEnd w:id="4218"/>
      <w:bookmarkEnd w:id="4219"/>
    </w:p>
    <w:p w14:paraId="11F43076" w14:textId="4C52DE01" w:rsidR="002957EE" w:rsidRPr="00F40E8C" w:rsidRDefault="002957EE" w:rsidP="002957EE">
      <w:r w:rsidRPr="00F40E8C">
        <w:t xml:space="preserve">This solution resolves Key Issue #3 about the Support of Ambient IoT Services. As we know, the following two connectivity topologies as defined in </w:t>
      </w:r>
      <w:r w:rsidR="008D69BE" w:rsidRPr="00F40E8C">
        <w:t>TR</w:t>
      </w:r>
      <w:r w:rsidR="008D69BE">
        <w:t> </w:t>
      </w:r>
      <w:r w:rsidR="008D69BE" w:rsidRPr="00F40E8C">
        <w:t>38.848</w:t>
      </w:r>
      <w:r w:rsidR="008D69BE">
        <w:t> </w:t>
      </w:r>
      <w:r w:rsidR="008D69BE" w:rsidRPr="00F40E8C">
        <w:t>[</w:t>
      </w:r>
      <w:r w:rsidRPr="00F40E8C">
        <w:t>7] are to be studied:</w:t>
      </w:r>
    </w:p>
    <w:p w14:paraId="5FF3E479" w14:textId="77777777" w:rsidR="002957EE" w:rsidRPr="00E9511C" w:rsidRDefault="002957EE" w:rsidP="00F40E8C">
      <w:pPr>
        <w:pStyle w:val="B1"/>
      </w:pPr>
      <w:r w:rsidRPr="00E9511C">
        <w:rPr>
          <w:lang w:eastAsia="zh-CN"/>
        </w:rPr>
        <w:t>-</w:t>
      </w:r>
      <w:r w:rsidRPr="00E9511C">
        <w:rPr>
          <w:rFonts w:eastAsia="宋体"/>
          <w:lang w:val="en-US"/>
        </w:rPr>
        <w:tab/>
      </w:r>
      <w:r w:rsidRPr="00E9511C">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宋体"/>
          <w:lang w:val="en-US"/>
        </w:rPr>
        <w:tab/>
      </w:r>
      <w:r w:rsidRPr="00E9511C">
        <w:t>Topology 2: BS &lt;--&gt; intermediate node &lt;--&gt; Ambient IoT Device:</w:t>
      </w:r>
      <w:r w:rsidRPr="00E9511C">
        <w:rPr>
          <w:rFonts w:eastAsia="宋体"/>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宋体"/>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宋体"/>
          <w:lang w:val="en-US"/>
        </w:rPr>
        <w:lastRenderedPageBreak/>
        <w:t>2)</w:t>
      </w:r>
      <w:r w:rsidRPr="00E9511C">
        <w:rPr>
          <w:rFonts w:eastAsia="宋体"/>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31"/>
        <w:rPr>
          <w:lang w:val="en-US" w:eastAsia="zh-CN"/>
        </w:rPr>
      </w:pPr>
      <w:bookmarkStart w:id="4220" w:name="_Toc168319001"/>
      <w:bookmarkStart w:id="4221" w:name="_Toc168319517"/>
      <w:bookmarkStart w:id="4222" w:name="_Toc168319772"/>
      <w:bookmarkStart w:id="4223" w:name="_Toc168320027"/>
      <w:bookmarkStart w:id="4224" w:name="_Toc168320281"/>
      <w:bookmarkStart w:id="4225" w:name="_Toc168559935"/>
      <w:bookmarkStart w:id="4226" w:name="_Toc175610709"/>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4220"/>
      <w:bookmarkEnd w:id="4221"/>
      <w:bookmarkEnd w:id="4222"/>
      <w:bookmarkEnd w:id="4223"/>
      <w:bookmarkEnd w:id="4224"/>
      <w:bookmarkEnd w:id="4225"/>
      <w:bookmarkEnd w:id="4226"/>
    </w:p>
    <w:p w14:paraId="3552212B" w14:textId="25CABD1F" w:rsidR="002957EE" w:rsidRDefault="002957EE" w:rsidP="002957EE">
      <w:pPr>
        <w:pStyle w:val="41"/>
        <w:rPr>
          <w:rFonts w:eastAsia="宋体" w:cs="Arial"/>
          <w:sz w:val="25"/>
          <w:szCs w:val="25"/>
          <w:lang w:val="en-US" w:eastAsia="zh-CN" w:bidi="ar"/>
        </w:rPr>
      </w:pPr>
      <w:bookmarkStart w:id="4227" w:name="_Toc168319002"/>
      <w:bookmarkStart w:id="4228" w:name="_Toc168319518"/>
      <w:bookmarkStart w:id="4229" w:name="_Toc168319773"/>
      <w:bookmarkStart w:id="4230" w:name="_Toc168320028"/>
      <w:bookmarkStart w:id="4231" w:name="_Toc168320282"/>
      <w:bookmarkStart w:id="4232" w:name="_Toc168559936"/>
      <w:bookmarkStart w:id="4233" w:name="_Toc175610710"/>
      <w:r>
        <w:rPr>
          <w:rFonts w:eastAsia="宋体" w:cs="Arial" w:hint="eastAsia"/>
          <w:sz w:val="25"/>
          <w:szCs w:val="25"/>
          <w:lang w:val="en-US" w:eastAsia="zh-CN" w:bidi="ar"/>
        </w:rPr>
        <w:t>6.</w:t>
      </w:r>
      <w:r w:rsidR="000A406B">
        <w:rPr>
          <w:rFonts w:eastAsia="宋体" w:cs="Arial"/>
          <w:sz w:val="25"/>
          <w:szCs w:val="25"/>
          <w:lang w:val="en-US" w:eastAsia="zh-CN" w:bidi="ar"/>
        </w:rPr>
        <w:t>31</w:t>
      </w:r>
      <w:r>
        <w:rPr>
          <w:rFonts w:eastAsia="宋体" w:cs="Arial" w:hint="eastAsia"/>
          <w:sz w:val="25"/>
          <w:szCs w:val="25"/>
          <w:lang w:val="en-US" w:eastAsia="zh-CN" w:bidi="ar"/>
        </w:rPr>
        <w:t>.2.1</w:t>
      </w:r>
      <w:r>
        <w:rPr>
          <w:rFonts w:eastAsia="宋体" w:cs="Arial" w:hint="eastAsia"/>
          <w:sz w:val="25"/>
          <w:szCs w:val="25"/>
          <w:lang w:val="en-US" w:eastAsia="zh-CN" w:bidi="ar"/>
        </w:rPr>
        <w:tab/>
      </w:r>
      <w:r w:rsidRPr="00E9511C">
        <w:rPr>
          <w:rFonts w:eastAsia="宋体" w:cs="Arial"/>
          <w:sz w:val="25"/>
          <w:szCs w:val="25"/>
          <w:lang w:val="en-US" w:eastAsia="zh-CN" w:bidi="ar"/>
        </w:rPr>
        <w:t xml:space="preserve">Reader UE registration procedure with UE reader type info, </w:t>
      </w:r>
      <w:r>
        <w:rPr>
          <w:rFonts w:eastAsia="宋体" w:cs="Arial"/>
          <w:sz w:val="25"/>
          <w:szCs w:val="25"/>
          <w:lang w:val="en-US" w:eastAsia="zh-CN" w:bidi="ar"/>
        </w:rPr>
        <w:t>Location</w:t>
      </w:r>
      <w:r w:rsidRPr="00E9511C">
        <w:rPr>
          <w:rFonts w:eastAsia="宋体" w:cs="Arial"/>
          <w:sz w:val="25"/>
          <w:szCs w:val="25"/>
          <w:lang w:val="en-US" w:eastAsia="zh-CN" w:bidi="ar"/>
        </w:rPr>
        <w:t xml:space="preserve">, </w:t>
      </w:r>
      <w:r>
        <w:rPr>
          <w:rFonts w:eastAsia="宋体" w:cs="Arial"/>
          <w:sz w:val="25"/>
          <w:szCs w:val="25"/>
          <w:lang w:val="en-US" w:eastAsia="zh-CN" w:bidi="ar"/>
        </w:rPr>
        <w:t xml:space="preserve">and </w:t>
      </w:r>
      <w:r w:rsidRPr="00E9511C">
        <w:rPr>
          <w:rFonts w:eastAsia="宋体" w:cs="Arial"/>
          <w:sz w:val="25"/>
          <w:szCs w:val="25"/>
          <w:lang w:val="en-US" w:eastAsia="zh-CN" w:bidi="ar"/>
        </w:rPr>
        <w:t>AF ID</w:t>
      </w:r>
      <w:bookmarkEnd w:id="4227"/>
      <w:bookmarkEnd w:id="4228"/>
      <w:bookmarkEnd w:id="4229"/>
      <w:bookmarkEnd w:id="4230"/>
      <w:bookmarkEnd w:id="4231"/>
      <w:bookmarkEnd w:id="4232"/>
      <w:bookmarkEnd w:id="4233"/>
    </w:p>
    <w:p w14:paraId="393EB65D" w14:textId="67D694BF" w:rsidR="006D7F8F" w:rsidRDefault="006D7F8F" w:rsidP="00C76F30">
      <w:pPr>
        <w:pStyle w:val="TH"/>
      </w:pPr>
      <w:r>
        <w:object w:dxaOrig="9923" w:dyaOrig="5951" w14:anchorId="63832566">
          <v:shape id="_x0000_i1116" type="#_x0000_t75" style="width:480pt;height:295pt" o:ole="">
            <v:imagedata r:id="rId197" o:title=""/>
          </v:shape>
          <o:OLEObject Type="Embed" ProgID="Word.Picture.8" ShapeID="_x0000_i1116" DrawAspect="Content" ObjectID="_1786393086" r:id="rId198"/>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103"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104"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" fillcolor="white [3201]" stroked="f" strokeweight=".5pt">
                <v:textbox>
                  <w:txbxContent>
                    <w:p w14:paraId="16EB94BA" w14:textId="77777777" w:rsidR="002957EE" w:rsidRPr="000D4603" w:rsidRDefault="002957EE" w:rsidP="002957EE">
                      <w:r>
                        <w:rPr>
                          <w:rFonts w:hint="eastAsia"/>
                          <w:lang w:eastAsia="zh-CN"/>
                        </w:rPr>
                        <w:t>7</w:t>
                      </w:r>
                      <w:r w:rsidRPr="000D4603">
                        <w:t>.</w:t>
                      </w:r>
                      <w:r>
                        <w:rPr>
                          <w:rFonts w:hint="eastAsia"/>
                          <w:lang w:eastAsia="zh-CN"/>
                        </w:rPr>
                        <w:t>b</w:t>
                      </w:r>
                      <w:r w:rsidRPr="000D4603">
                        <w:t xml:space="preserve"> Ambient IoT service re</w:t>
                      </w:r>
                      <w:r>
                        <w:rPr>
                          <w:rFonts w:hint="eastAsia"/>
                          <w:lang w:eastAsia="zh-CN"/>
                        </w:rPr>
                        <w:t>sponse</w:t>
                      </w:r>
                      <w:r w:rsidRPr="000D4603">
                        <w:t xml:space="preserve"> (Transaction ID, </w:t>
                      </w:r>
                      <w:r>
                        <w:rPr>
                          <w:rFonts w:hint="eastAsia"/>
                          <w:lang w:eastAsia="zh-CN"/>
                        </w:rPr>
                        <w:t>Ambient IoT devices</w:t>
                      </w:r>
                      <w:r>
                        <w:rPr>
                          <w:lang w:eastAsia="zh-CN"/>
                        </w:rPr>
                        <w:t>’</w:t>
                      </w:r>
                      <w:r>
                        <w:rPr>
                          <w:rFonts w:hint="eastAsia"/>
                          <w:lang w:eastAsia="zh-CN"/>
                        </w:rPr>
                        <w:t xml:space="preserve"> response </w:t>
                      </w:r>
                      <w:r w:rsidRPr="00891380">
                        <w:t>Content</w:t>
                      </w:r>
                      <w:r>
                        <w:rPr>
                          <w:lang w:eastAsia="zh-CN"/>
                        </w:rPr>
                        <w:t xml:space="preserve"> …)</w:t>
                      </w:r>
                    </w:p>
                    <w:p w14:paraId="66B567D4" w14:textId="77777777" w:rsidR="002957EE" w:rsidRDefault="002957EE" w:rsidP="002957EE"/>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41"/>
        <w:rPr>
          <w:rFonts w:eastAsia="宋体" w:cs="Arial"/>
          <w:sz w:val="25"/>
          <w:szCs w:val="25"/>
          <w:lang w:val="en-US" w:eastAsia="zh-CN" w:bidi="ar"/>
        </w:rPr>
      </w:pPr>
      <w:bookmarkStart w:id="4234" w:name="_Toc168319003"/>
      <w:bookmarkStart w:id="4235" w:name="_Toc168319519"/>
      <w:bookmarkStart w:id="4236" w:name="_Toc168319774"/>
      <w:bookmarkStart w:id="4237" w:name="_Toc168320029"/>
      <w:bookmarkStart w:id="4238" w:name="_Toc168320283"/>
      <w:bookmarkStart w:id="4239" w:name="_Toc168559937"/>
      <w:bookmarkStart w:id="4240" w:name="_Toc175610711"/>
      <w:r w:rsidRPr="00416653">
        <w:rPr>
          <w:rFonts w:eastAsia="宋体" w:cs="Arial" w:hint="eastAsia"/>
          <w:sz w:val="25"/>
          <w:szCs w:val="25"/>
          <w:lang w:val="en-US" w:eastAsia="zh-CN" w:bidi="ar"/>
        </w:rPr>
        <w:lastRenderedPageBreak/>
        <w:t>6.</w:t>
      </w:r>
      <w:r w:rsidR="005C563E">
        <w:rPr>
          <w:rFonts w:eastAsia="宋体" w:cs="Arial"/>
          <w:sz w:val="25"/>
          <w:szCs w:val="25"/>
          <w:lang w:val="en-US" w:eastAsia="zh-CN" w:bidi="ar"/>
        </w:rPr>
        <w:t>31</w:t>
      </w:r>
      <w:r w:rsidRPr="00416653">
        <w:rPr>
          <w:rFonts w:eastAsia="宋体" w:cs="Arial" w:hint="eastAsia"/>
          <w:sz w:val="25"/>
          <w:szCs w:val="25"/>
          <w:lang w:val="en-US" w:eastAsia="zh-CN" w:bidi="ar"/>
        </w:rPr>
        <w:t>.2.2</w:t>
      </w:r>
      <w:r w:rsidRPr="00416653">
        <w:rPr>
          <w:rFonts w:eastAsia="宋体" w:cs="Arial" w:hint="eastAsia"/>
          <w:sz w:val="25"/>
          <w:szCs w:val="25"/>
          <w:lang w:val="en-US" w:eastAsia="zh-CN" w:bidi="ar"/>
        </w:rPr>
        <w:tab/>
      </w:r>
      <w:r w:rsidRPr="00416653">
        <w:rPr>
          <w:rFonts w:eastAsia="宋体" w:cs="Arial"/>
          <w:sz w:val="25"/>
          <w:szCs w:val="25"/>
          <w:lang w:val="en-US" w:eastAsia="zh-CN" w:bidi="ar"/>
        </w:rPr>
        <w:t>Ambient IoT service</w:t>
      </w:r>
      <w:r w:rsidRPr="00416653">
        <w:rPr>
          <w:rFonts w:eastAsia="宋体" w:cs="Arial" w:hint="eastAsia"/>
          <w:sz w:val="25"/>
          <w:szCs w:val="25"/>
          <w:lang w:val="en-US" w:eastAsia="zh-CN" w:bidi="ar"/>
        </w:rPr>
        <w:t xml:space="preserve"> </w:t>
      </w:r>
      <w:r w:rsidR="006D7F8F">
        <w:rPr>
          <w:rFonts w:eastAsia="宋体" w:cs="Arial"/>
          <w:sz w:val="25"/>
          <w:szCs w:val="25"/>
          <w:lang w:val="en-US" w:eastAsia="zh-CN" w:bidi="ar"/>
        </w:rPr>
        <w:t>-</w:t>
      </w:r>
      <w:r w:rsidRPr="00416653">
        <w:rPr>
          <w:rFonts w:eastAsia="宋体" w:cs="Arial"/>
          <w:sz w:val="25"/>
          <w:szCs w:val="25"/>
          <w:lang w:val="en-US" w:eastAsia="zh-CN" w:bidi="ar"/>
        </w:rPr>
        <w:t xml:space="preserve"> Network initiated </w:t>
      </w:r>
      <w:r w:rsidRPr="00416653">
        <w:rPr>
          <w:rFonts w:eastAsia="宋体" w:cs="Arial" w:hint="eastAsia"/>
          <w:sz w:val="25"/>
          <w:szCs w:val="25"/>
          <w:lang w:val="en-US" w:eastAsia="zh-CN" w:bidi="ar"/>
        </w:rPr>
        <w:t xml:space="preserve">Ambient IoT </w:t>
      </w:r>
      <w:r w:rsidRPr="00416653">
        <w:rPr>
          <w:rFonts w:eastAsia="宋体" w:cs="Arial"/>
          <w:sz w:val="25"/>
          <w:szCs w:val="25"/>
          <w:lang w:val="en-US" w:eastAsia="zh-CN" w:bidi="ar"/>
        </w:rPr>
        <w:t>service procedure</w:t>
      </w:r>
      <w:r w:rsidRPr="00416653">
        <w:rPr>
          <w:rFonts w:eastAsia="宋体" w:cs="Arial" w:hint="eastAsia"/>
          <w:sz w:val="25"/>
          <w:szCs w:val="25"/>
          <w:lang w:val="en-US" w:eastAsia="zh-CN" w:bidi="ar"/>
        </w:rPr>
        <w:t xml:space="preserve"> with fixed UE reader</w:t>
      </w:r>
      <w:bookmarkEnd w:id="4234"/>
      <w:bookmarkEnd w:id="4235"/>
      <w:bookmarkEnd w:id="4236"/>
      <w:bookmarkEnd w:id="4237"/>
      <w:bookmarkEnd w:id="4238"/>
      <w:bookmarkEnd w:id="4239"/>
      <w:bookmarkEnd w:id="4240"/>
    </w:p>
    <w:p w14:paraId="336BC86D" w14:textId="55E26105" w:rsidR="006D7F8F" w:rsidRDefault="009279A7" w:rsidP="00C76F30">
      <w:pPr>
        <w:pStyle w:val="TH"/>
      </w:pPr>
      <w:r>
        <w:object w:dxaOrig="10348" w:dyaOrig="14031" w14:anchorId="0B4A109B">
          <v:shape id="_x0000_i1117" type="#_x0000_t75" style="width:423pt;height:618pt" o:ole="">
            <v:imagedata r:id="rId199" o:title=""/>
          </v:shape>
          <o:OLEObject Type="Embed" ProgID="Word.Picture.8" ShapeID="_x0000_i1117" DrawAspect="Content" ObjectID="_1786393087" r:id="rId200"/>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31"/>
      </w:pPr>
      <w:bookmarkStart w:id="4241" w:name="_Toc168319004"/>
      <w:bookmarkStart w:id="4242" w:name="_Toc168319520"/>
      <w:bookmarkStart w:id="4243" w:name="_Toc168319775"/>
      <w:bookmarkStart w:id="4244" w:name="_Toc168320030"/>
      <w:bookmarkStart w:id="4245" w:name="_Toc168320284"/>
      <w:bookmarkStart w:id="4246" w:name="_Toc168559938"/>
      <w:bookmarkStart w:id="4247" w:name="_Toc175610712"/>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4241"/>
      <w:bookmarkEnd w:id="4242"/>
      <w:bookmarkEnd w:id="4243"/>
      <w:bookmarkEnd w:id="4244"/>
      <w:bookmarkEnd w:id="4245"/>
      <w:bookmarkEnd w:id="4246"/>
      <w:bookmarkEnd w:id="4247"/>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21"/>
      </w:pPr>
      <w:bookmarkStart w:id="4248" w:name="_Toc168319005"/>
      <w:bookmarkStart w:id="4249" w:name="_Toc168319521"/>
      <w:bookmarkStart w:id="4250" w:name="_Toc168319776"/>
      <w:bookmarkStart w:id="4251" w:name="_Toc168320031"/>
      <w:bookmarkStart w:id="4252" w:name="_Toc168320285"/>
      <w:bookmarkStart w:id="4253" w:name="_Toc168559939"/>
      <w:bookmarkStart w:id="4254" w:name="_Toc175610713"/>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4248"/>
      <w:bookmarkEnd w:id="4249"/>
      <w:bookmarkEnd w:id="4250"/>
      <w:bookmarkEnd w:id="4251"/>
      <w:bookmarkEnd w:id="4252"/>
      <w:bookmarkEnd w:id="4253"/>
      <w:bookmarkEnd w:id="4254"/>
    </w:p>
    <w:p w14:paraId="29DCD51D" w14:textId="1CA8F14C" w:rsidR="006224E4" w:rsidRPr="009279A7" w:rsidRDefault="006224E4" w:rsidP="006224E4">
      <w:pPr>
        <w:pStyle w:val="31"/>
      </w:pPr>
      <w:bookmarkStart w:id="4255" w:name="_Toc168319006"/>
      <w:bookmarkStart w:id="4256" w:name="_Toc168319522"/>
      <w:bookmarkStart w:id="4257" w:name="_Toc168319777"/>
      <w:bookmarkStart w:id="4258" w:name="_Toc168320032"/>
      <w:bookmarkStart w:id="4259" w:name="_Toc168320286"/>
      <w:bookmarkStart w:id="4260" w:name="_Toc168559940"/>
      <w:bookmarkStart w:id="4261" w:name="_Toc175610714"/>
      <w:r w:rsidRPr="009279A7">
        <w:t>6.</w:t>
      </w:r>
      <w:r w:rsidR="00314A33" w:rsidRPr="009279A7">
        <w:t>3</w:t>
      </w:r>
      <w:r w:rsidR="00F54CB0" w:rsidRPr="009279A7">
        <w:t>2</w:t>
      </w:r>
      <w:r w:rsidRPr="009279A7">
        <w:t>.1</w:t>
      </w:r>
      <w:r w:rsidRPr="009279A7">
        <w:tab/>
        <w:t>Key Issue mapping</w:t>
      </w:r>
      <w:bookmarkEnd w:id="4255"/>
      <w:bookmarkEnd w:id="4256"/>
      <w:bookmarkEnd w:id="4257"/>
      <w:bookmarkEnd w:id="4258"/>
      <w:bookmarkEnd w:id="4259"/>
      <w:bookmarkEnd w:id="4260"/>
      <w:bookmarkEnd w:id="4261"/>
    </w:p>
    <w:p w14:paraId="17E87A33" w14:textId="22E80BAA" w:rsidR="006224E4" w:rsidRPr="009279A7" w:rsidRDefault="006224E4" w:rsidP="006224E4">
      <w:pPr>
        <w:rPr>
          <w:rFonts w:eastAsia="等线"/>
        </w:rPr>
      </w:pPr>
      <w:r w:rsidRPr="009279A7">
        <w:rPr>
          <w:rFonts w:eastAsia="等线"/>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31"/>
        <w:rPr>
          <w:noProof/>
        </w:rPr>
      </w:pPr>
      <w:bookmarkStart w:id="4262" w:name="_Toc168319007"/>
      <w:bookmarkStart w:id="4263" w:name="_Toc168319523"/>
      <w:bookmarkStart w:id="4264" w:name="_Toc168319778"/>
      <w:bookmarkStart w:id="4265" w:name="_Toc168320033"/>
      <w:bookmarkStart w:id="4266" w:name="_Toc168320287"/>
      <w:bookmarkStart w:id="4267" w:name="_Toc168559941"/>
      <w:bookmarkStart w:id="4268" w:name="_Toc175610715"/>
      <w:r w:rsidRPr="00923020">
        <w:rPr>
          <w:noProof/>
        </w:rPr>
        <w:t>6.</w:t>
      </w:r>
      <w:r w:rsidR="00314A33">
        <w:rPr>
          <w:noProof/>
        </w:rPr>
        <w:t>3</w:t>
      </w:r>
      <w:r w:rsidR="00F54CB0">
        <w:rPr>
          <w:noProof/>
        </w:rPr>
        <w:t>2</w:t>
      </w:r>
      <w:r w:rsidRPr="00923020">
        <w:rPr>
          <w:noProof/>
        </w:rPr>
        <w:t>.2</w:t>
      </w:r>
      <w:r w:rsidRPr="00923020">
        <w:rPr>
          <w:noProof/>
        </w:rPr>
        <w:tab/>
        <w:t>Functional Description</w:t>
      </w:r>
      <w:bookmarkEnd w:id="4262"/>
      <w:bookmarkEnd w:id="4263"/>
      <w:bookmarkEnd w:id="4264"/>
      <w:bookmarkEnd w:id="4265"/>
      <w:bookmarkEnd w:id="4266"/>
      <w:bookmarkEnd w:id="4267"/>
      <w:bookmarkEnd w:id="4268"/>
    </w:p>
    <w:p w14:paraId="161AD7BB" w14:textId="145BBD29" w:rsidR="006224E4" w:rsidRPr="00923020" w:rsidRDefault="006224E4" w:rsidP="006224E4">
      <w:pPr>
        <w:pStyle w:val="41"/>
        <w:rPr>
          <w:noProof/>
          <w:lang w:eastAsia="en-US"/>
        </w:rPr>
      </w:pPr>
      <w:bookmarkStart w:id="4269" w:name="_Toc168319008"/>
      <w:bookmarkStart w:id="4270" w:name="_Toc168319524"/>
      <w:bookmarkStart w:id="4271" w:name="_Toc168319779"/>
      <w:bookmarkStart w:id="4272" w:name="_Toc168320034"/>
      <w:bookmarkStart w:id="4273" w:name="_Toc168320288"/>
      <w:bookmarkStart w:id="4274" w:name="_Toc168559942"/>
      <w:bookmarkStart w:id="4275" w:name="_Toc175610716"/>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4269"/>
      <w:bookmarkEnd w:id="4270"/>
      <w:bookmarkEnd w:id="4271"/>
      <w:bookmarkEnd w:id="4272"/>
      <w:bookmarkEnd w:id="4273"/>
      <w:bookmarkEnd w:id="4274"/>
      <w:bookmarkEnd w:id="4275"/>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等线"/>
          <w:noProof/>
        </w:rPr>
      </w:pPr>
      <w:r w:rsidRPr="00923020">
        <w:t xml:space="preserve"> </w:t>
      </w:r>
      <w:r w:rsidRPr="00923020">
        <w:object w:dxaOrig="11248" w:dyaOrig="5584" w14:anchorId="73705740">
          <v:shape id="_x0000_i1118" type="#_x0000_t75" style="width:430pt;height:213.5pt" o:ole="">
            <v:imagedata r:id="rId201" o:title=""/>
          </v:shape>
          <o:OLEObject Type="Embed" ProgID="Visio.Drawing.15" ShapeID="_x0000_i1118" DrawAspect="Content" ObjectID="_1786393088" r:id="rId202"/>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41"/>
        <w:rPr>
          <w:noProof/>
          <w:lang w:eastAsia="en-US"/>
        </w:rPr>
      </w:pPr>
      <w:bookmarkStart w:id="4276" w:name="_Toc168319009"/>
      <w:bookmarkStart w:id="4277" w:name="_Toc168319525"/>
      <w:bookmarkStart w:id="4278" w:name="_Toc168319780"/>
      <w:bookmarkStart w:id="4279" w:name="_Toc168320035"/>
      <w:bookmarkStart w:id="4280" w:name="_Toc168320289"/>
      <w:bookmarkStart w:id="4281" w:name="_Toc168559943"/>
      <w:bookmarkStart w:id="4282" w:name="_Toc175610717"/>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4276"/>
      <w:bookmarkEnd w:id="4277"/>
      <w:bookmarkEnd w:id="4278"/>
      <w:bookmarkEnd w:id="4279"/>
      <w:bookmarkEnd w:id="4280"/>
      <w:bookmarkEnd w:id="4281"/>
      <w:bookmarkEnd w:id="4282"/>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等线"/>
        </w:rPr>
      </w:pPr>
      <w:r w:rsidRPr="009279A7">
        <w:lastRenderedPageBreak/>
        <w:t xml:space="preserve"> </w:t>
      </w:r>
      <w:r w:rsidRPr="009279A7">
        <w:object w:dxaOrig="14075" w:dyaOrig="3546" w14:anchorId="37D01621">
          <v:shape id="_x0000_i1119" type="#_x0000_t75" style="width:481.5pt;height:120.5pt" o:ole="">
            <v:imagedata r:id="rId203" o:title=""/>
          </v:shape>
          <o:OLEObject Type="Embed" ProgID="Visio.Drawing.15" ShapeID="_x0000_i1119" DrawAspect="Content" ObjectID="_1786393089" r:id="rId204"/>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31"/>
        <w:rPr>
          <w:noProof/>
        </w:rPr>
      </w:pPr>
      <w:bookmarkStart w:id="4283" w:name="_Toc168319010"/>
      <w:bookmarkStart w:id="4284" w:name="_Toc168319526"/>
      <w:bookmarkStart w:id="4285" w:name="_Toc168319781"/>
      <w:bookmarkStart w:id="4286" w:name="_Toc168320036"/>
      <w:bookmarkStart w:id="4287" w:name="_Toc168320290"/>
      <w:bookmarkStart w:id="4288" w:name="_Toc168559944"/>
      <w:bookmarkStart w:id="4289" w:name="_Toc175610718"/>
      <w:r w:rsidRPr="00923020">
        <w:rPr>
          <w:noProof/>
        </w:rPr>
        <w:t>6.</w:t>
      </w:r>
      <w:r w:rsidR="00314A33">
        <w:rPr>
          <w:noProof/>
        </w:rPr>
        <w:t>3</w:t>
      </w:r>
      <w:r w:rsidR="00F54CB0">
        <w:rPr>
          <w:noProof/>
        </w:rPr>
        <w:t>2</w:t>
      </w:r>
      <w:r w:rsidRPr="00923020">
        <w:rPr>
          <w:noProof/>
        </w:rPr>
        <w:t>.3</w:t>
      </w:r>
      <w:r w:rsidRPr="00923020">
        <w:rPr>
          <w:noProof/>
        </w:rPr>
        <w:tab/>
        <w:t>Procedures</w:t>
      </w:r>
      <w:bookmarkEnd w:id="4283"/>
      <w:bookmarkEnd w:id="4284"/>
      <w:bookmarkEnd w:id="4285"/>
      <w:bookmarkEnd w:id="4286"/>
      <w:bookmarkEnd w:id="4287"/>
      <w:bookmarkEnd w:id="4288"/>
      <w:bookmarkEnd w:id="4289"/>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等线"/>
          <w:noProof/>
        </w:rPr>
      </w:pPr>
      <w:r w:rsidRPr="00923020">
        <w:object w:dxaOrig="16683" w:dyaOrig="16859" w14:anchorId="44EDCEC6">
          <v:shape id="_x0000_i1120" type="#_x0000_t75" style="width:481.5pt;height:486.5pt" o:ole="">
            <v:imagedata r:id="rId205" o:title=""/>
          </v:shape>
          <o:OLEObject Type="Embed" ProgID="Visio.Drawing.15" ShapeID="_x0000_i1120" DrawAspect="Content" ObjectID="_1786393090" r:id="rId206"/>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31"/>
        <w:rPr>
          <w:noProof/>
        </w:rPr>
      </w:pPr>
      <w:bookmarkStart w:id="4290" w:name="_Toc168319011"/>
      <w:bookmarkStart w:id="4291" w:name="_Toc168319527"/>
      <w:bookmarkStart w:id="4292" w:name="_Toc168319782"/>
      <w:bookmarkStart w:id="4293" w:name="_Toc168320037"/>
      <w:bookmarkStart w:id="4294" w:name="_Toc168320291"/>
      <w:bookmarkStart w:id="4295" w:name="_Toc168559945"/>
      <w:bookmarkStart w:id="4296" w:name="_Toc175610719"/>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4290"/>
      <w:bookmarkEnd w:id="4291"/>
      <w:bookmarkEnd w:id="4292"/>
      <w:bookmarkEnd w:id="4293"/>
      <w:bookmarkEnd w:id="4294"/>
      <w:bookmarkEnd w:id="4295"/>
      <w:bookmarkEnd w:id="4296"/>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21"/>
      </w:pPr>
      <w:bookmarkStart w:id="4297" w:name="_Toc168319012"/>
      <w:bookmarkStart w:id="4298" w:name="_Toc168319528"/>
      <w:bookmarkStart w:id="4299" w:name="_Toc168319783"/>
      <w:bookmarkStart w:id="4300" w:name="_Toc168320038"/>
      <w:bookmarkStart w:id="4301" w:name="_Toc168320292"/>
      <w:bookmarkStart w:id="4302" w:name="_Toc168559946"/>
      <w:bookmarkStart w:id="4303" w:name="_Toc175610720"/>
      <w:r w:rsidRPr="00923020">
        <w:lastRenderedPageBreak/>
        <w:t>6.</w:t>
      </w:r>
      <w:r w:rsidR="00F54CB0">
        <w:t>33</w:t>
      </w:r>
      <w:r w:rsidRPr="00923020">
        <w:tab/>
        <w:t>Solution #</w:t>
      </w:r>
      <w:r w:rsidR="00F54CB0">
        <w:t>33</w:t>
      </w:r>
      <w:r w:rsidRPr="00923020">
        <w:t>: Solution for different Ambient IoT Device Types</w:t>
      </w:r>
      <w:bookmarkEnd w:id="4297"/>
      <w:bookmarkEnd w:id="4298"/>
      <w:bookmarkEnd w:id="4299"/>
      <w:bookmarkEnd w:id="4300"/>
      <w:bookmarkEnd w:id="4301"/>
      <w:bookmarkEnd w:id="4302"/>
      <w:bookmarkEnd w:id="4303"/>
    </w:p>
    <w:p w14:paraId="69E60155" w14:textId="46D894C5" w:rsidR="00B33793" w:rsidRPr="00923020" w:rsidRDefault="00B33793" w:rsidP="00B33793">
      <w:pPr>
        <w:pStyle w:val="31"/>
      </w:pPr>
      <w:bookmarkStart w:id="4304" w:name="_Toc168319013"/>
      <w:bookmarkStart w:id="4305" w:name="_Toc168319529"/>
      <w:bookmarkStart w:id="4306" w:name="_Toc168319784"/>
      <w:bookmarkStart w:id="4307" w:name="_Toc168320039"/>
      <w:bookmarkStart w:id="4308" w:name="_Toc168320293"/>
      <w:bookmarkStart w:id="4309" w:name="_Toc168559947"/>
      <w:bookmarkStart w:id="4310" w:name="_Toc175610721"/>
      <w:r w:rsidRPr="00923020">
        <w:t>6.</w:t>
      </w:r>
      <w:r w:rsidR="00F54CB0">
        <w:t>33</w:t>
      </w:r>
      <w:r w:rsidRPr="00923020">
        <w:t>.1</w:t>
      </w:r>
      <w:r w:rsidRPr="00923020">
        <w:tab/>
        <w:t>Description</w:t>
      </w:r>
      <w:bookmarkEnd w:id="4304"/>
      <w:bookmarkEnd w:id="4305"/>
      <w:bookmarkEnd w:id="4306"/>
      <w:bookmarkEnd w:id="4307"/>
      <w:bookmarkEnd w:id="4308"/>
      <w:bookmarkEnd w:id="4309"/>
      <w:bookmarkEnd w:id="4310"/>
    </w:p>
    <w:p w14:paraId="37CE0F5E" w14:textId="392E3AAF" w:rsidR="00B33793" w:rsidRPr="00923020" w:rsidRDefault="00B33793" w:rsidP="00B33793">
      <w:pPr>
        <w:pStyle w:val="41"/>
      </w:pPr>
      <w:bookmarkStart w:id="4311" w:name="_Toc168319014"/>
      <w:bookmarkStart w:id="4312" w:name="_Toc168319530"/>
      <w:bookmarkStart w:id="4313" w:name="_Toc168319785"/>
      <w:bookmarkStart w:id="4314" w:name="_Toc168320040"/>
      <w:bookmarkStart w:id="4315" w:name="_Toc168320294"/>
      <w:bookmarkStart w:id="4316" w:name="_Toc168559948"/>
      <w:bookmarkStart w:id="4317" w:name="_Toc175610722"/>
      <w:r w:rsidRPr="00923020">
        <w:t>6.</w:t>
      </w:r>
      <w:r w:rsidR="00F54CB0">
        <w:t>33</w:t>
      </w:r>
      <w:r w:rsidRPr="00923020">
        <w:t>.1.1</w:t>
      </w:r>
      <w:r w:rsidRPr="00923020">
        <w:tab/>
        <w:t>Introduction</w:t>
      </w:r>
      <w:bookmarkEnd w:id="4311"/>
      <w:bookmarkEnd w:id="4312"/>
      <w:bookmarkEnd w:id="4313"/>
      <w:bookmarkEnd w:id="4314"/>
      <w:bookmarkEnd w:id="4315"/>
      <w:bookmarkEnd w:id="4316"/>
      <w:bookmarkEnd w:id="4317"/>
    </w:p>
    <w:p w14:paraId="77305BCB" w14:textId="1CCECB0F" w:rsidR="00B33793" w:rsidRPr="007B3F90" w:rsidRDefault="00B33793" w:rsidP="008D69BE">
      <w:r w:rsidRPr="008D69BE">
        <w:t>RAN has considered three types of AIoT devices (a</w:t>
      </w:r>
      <w:r w:rsidR="007B3F90" w:rsidRPr="008D69BE">
        <w:t>ccording to</w:t>
      </w:r>
      <w:r w:rsidRPr="008D69BE">
        <w:t xml:space="preserve"> </w:t>
      </w:r>
      <w:r w:rsidR="008D69BE" w:rsidRPr="008D69BE">
        <w:t>TR</w:t>
      </w:r>
      <w:r w:rsidR="008D69BE">
        <w:t> </w:t>
      </w:r>
      <w:r w:rsidR="008D69BE" w:rsidRPr="008D69BE">
        <w:t>38.848</w:t>
      </w:r>
      <w:r w:rsidR="008D69BE">
        <w:t> </w:t>
      </w:r>
      <w:r w:rsidR="008D69B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41"/>
      </w:pPr>
      <w:bookmarkStart w:id="4318" w:name="_Toc168319015"/>
      <w:bookmarkStart w:id="4319" w:name="_Toc168319531"/>
      <w:bookmarkStart w:id="4320" w:name="_Toc168319786"/>
      <w:bookmarkStart w:id="4321" w:name="_Toc168320041"/>
      <w:bookmarkStart w:id="4322" w:name="_Toc168320295"/>
      <w:bookmarkStart w:id="4323" w:name="_Toc168559949"/>
      <w:bookmarkStart w:id="4324" w:name="_Toc175610723"/>
      <w:r w:rsidRPr="00923020">
        <w:t>6.</w:t>
      </w:r>
      <w:r w:rsidR="00F54CB0">
        <w:t>33</w:t>
      </w:r>
      <w:r w:rsidRPr="00923020">
        <w:t>.1.2</w:t>
      </w:r>
      <w:r w:rsidRPr="00923020">
        <w:tab/>
        <w:t>Functional Description</w:t>
      </w:r>
      <w:bookmarkEnd w:id="4318"/>
      <w:bookmarkEnd w:id="4319"/>
      <w:bookmarkEnd w:id="4320"/>
      <w:bookmarkEnd w:id="4321"/>
      <w:bookmarkEnd w:id="4322"/>
      <w:bookmarkEnd w:id="4323"/>
      <w:bookmarkEnd w:id="4324"/>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5755DF77" w:rsidR="00B33793" w:rsidRPr="00923020" w:rsidRDefault="00B33793" w:rsidP="00B33793">
      <w:pPr>
        <w:pStyle w:val="41"/>
      </w:pPr>
      <w:bookmarkStart w:id="4325" w:name="_Toc168319016"/>
      <w:bookmarkStart w:id="4326" w:name="_Toc168319532"/>
      <w:bookmarkStart w:id="4327" w:name="_Toc168319787"/>
      <w:bookmarkStart w:id="4328" w:name="_Toc168320042"/>
      <w:bookmarkStart w:id="4329" w:name="_Toc168320296"/>
      <w:bookmarkStart w:id="4330" w:name="_Toc168559950"/>
      <w:bookmarkStart w:id="4331" w:name="_Toc175610724"/>
      <w:r w:rsidRPr="00923020">
        <w:lastRenderedPageBreak/>
        <w:t>6.</w:t>
      </w:r>
      <w:r w:rsidR="00F54CB0">
        <w:t>33</w:t>
      </w:r>
      <w:r w:rsidRPr="00923020">
        <w:t>.1.3</w:t>
      </w:r>
      <w:r w:rsidRPr="00923020">
        <w:tab/>
        <w:t>Reference Architecture</w:t>
      </w:r>
      <w:bookmarkEnd w:id="4325"/>
      <w:bookmarkEnd w:id="4326"/>
      <w:bookmarkEnd w:id="4327"/>
      <w:bookmarkEnd w:id="4328"/>
      <w:bookmarkEnd w:id="4329"/>
      <w:bookmarkEnd w:id="4330"/>
      <w:bookmarkEnd w:id="4331"/>
    </w:p>
    <w:p w14:paraId="28130387" w14:textId="07D99FC5" w:rsidR="007B3F90" w:rsidRDefault="007B3F90" w:rsidP="00C76F30">
      <w:pPr>
        <w:pStyle w:val="TH"/>
      </w:pPr>
      <w:r>
        <w:object w:dxaOrig="9643" w:dyaOrig="3722" w14:anchorId="29C5E5F0">
          <v:shape id="_x0000_i1121" type="#_x0000_t75" style="width:480pt;height:184.5pt" o:ole="">
            <v:imagedata r:id="rId207" o:title=""/>
          </v:shape>
          <o:OLEObject Type="Embed" ProgID="Word.Picture.8" ShapeID="_x0000_i1121" DrawAspect="Content" ObjectID="_1786393091" r:id="rId208"/>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41"/>
      </w:pPr>
      <w:bookmarkStart w:id="4332" w:name="_Toc168319017"/>
      <w:bookmarkStart w:id="4333" w:name="_Toc168319533"/>
      <w:bookmarkStart w:id="4334" w:name="_Toc168319788"/>
      <w:bookmarkStart w:id="4335" w:name="_Toc168320043"/>
      <w:bookmarkStart w:id="4336" w:name="_Toc168320297"/>
      <w:bookmarkStart w:id="4337" w:name="_Toc168559951"/>
      <w:bookmarkStart w:id="4338" w:name="_Toc175610725"/>
      <w:r w:rsidRPr="007B3F90">
        <w:t>6.</w:t>
      </w:r>
      <w:r w:rsidR="00F54CB0" w:rsidRPr="007B3F90">
        <w:t>33</w:t>
      </w:r>
      <w:r w:rsidRPr="007B3F90">
        <w:t>.1.4</w:t>
      </w:r>
      <w:r w:rsidRPr="007B3F90">
        <w:tab/>
        <w:t>Protocol Stack</w:t>
      </w:r>
      <w:bookmarkEnd w:id="4332"/>
      <w:bookmarkEnd w:id="4333"/>
      <w:bookmarkEnd w:id="4334"/>
      <w:bookmarkEnd w:id="4335"/>
      <w:bookmarkEnd w:id="4336"/>
      <w:bookmarkEnd w:id="4337"/>
      <w:bookmarkEnd w:id="4338"/>
    </w:p>
    <w:p w14:paraId="5BB7B67C" w14:textId="6E71D4EF" w:rsidR="007B3F90" w:rsidRDefault="007B3F90" w:rsidP="00C76F30">
      <w:pPr>
        <w:pStyle w:val="TH"/>
      </w:pPr>
      <w:r>
        <w:object w:dxaOrig="9649" w:dyaOrig="3241" w14:anchorId="104900FD">
          <v:shape id="_x0000_i1122" type="#_x0000_t75" style="width:480pt;height:161pt" o:ole="">
            <v:imagedata r:id="rId209" o:title=""/>
          </v:shape>
          <o:OLEObject Type="Embed" ProgID="Word.Picture.8" ShapeID="_x0000_i1122" DrawAspect="Content" ObjectID="_1786393092" r:id="rId210"/>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31"/>
      </w:pPr>
      <w:bookmarkStart w:id="4339" w:name="_Toc168319018"/>
      <w:bookmarkStart w:id="4340" w:name="_Toc168319534"/>
      <w:bookmarkStart w:id="4341" w:name="_Toc168319789"/>
      <w:bookmarkStart w:id="4342" w:name="_Toc168320044"/>
      <w:bookmarkStart w:id="4343" w:name="_Toc168320298"/>
      <w:bookmarkStart w:id="4344" w:name="_Toc168559952"/>
      <w:bookmarkStart w:id="4345" w:name="_Toc175610726"/>
      <w:r w:rsidRPr="008D69BE">
        <w:lastRenderedPageBreak/>
        <w:t>6.</w:t>
      </w:r>
      <w:r w:rsidR="00F54CB0" w:rsidRPr="008D69BE">
        <w:t>33</w:t>
      </w:r>
      <w:r w:rsidRPr="008D69BE">
        <w:t>.2</w:t>
      </w:r>
      <w:r w:rsidRPr="008D69BE">
        <w:tab/>
        <w:t>Procedures</w:t>
      </w:r>
      <w:bookmarkEnd w:id="4339"/>
      <w:bookmarkEnd w:id="4340"/>
      <w:bookmarkEnd w:id="4341"/>
      <w:bookmarkEnd w:id="4342"/>
      <w:bookmarkEnd w:id="4343"/>
      <w:bookmarkEnd w:id="4344"/>
      <w:bookmarkEnd w:id="4345"/>
    </w:p>
    <w:p w14:paraId="06B6E822" w14:textId="65561517" w:rsidR="00B33793" w:rsidRPr="007B3F90" w:rsidRDefault="00B33793" w:rsidP="00B33793">
      <w:pPr>
        <w:pStyle w:val="41"/>
      </w:pPr>
      <w:bookmarkStart w:id="4346" w:name="_Toc168319019"/>
      <w:bookmarkStart w:id="4347" w:name="_Toc168319535"/>
      <w:bookmarkStart w:id="4348" w:name="_Toc168319790"/>
      <w:bookmarkStart w:id="4349" w:name="_Toc168320045"/>
      <w:bookmarkStart w:id="4350" w:name="_Toc168320299"/>
      <w:bookmarkStart w:id="4351" w:name="_Toc168559953"/>
      <w:bookmarkStart w:id="4352" w:name="_Toc175610727"/>
      <w:r w:rsidRPr="007B3F90">
        <w:t>6.</w:t>
      </w:r>
      <w:r w:rsidR="00F54CB0" w:rsidRPr="007B3F90">
        <w:t>33</w:t>
      </w:r>
      <w:r w:rsidRPr="007B3F90">
        <w:t>.2.1</w:t>
      </w:r>
      <w:r w:rsidRPr="007B3F90">
        <w:tab/>
        <w:t>AIoT Service Operation Procedure for Type A AIoT Device</w:t>
      </w:r>
      <w:bookmarkEnd w:id="4346"/>
      <w:bookmarkEnd w:id="4347"/>
      <w:bookmarkEnd w:id="4348"/>
      <w:bookmarkEnd w:id="4349"/>
      <w:bookmarkEnd w:id="4350"/>
      <w:bookmarkEnd w:id="4351"/>
      <w:bookmarkEnd w:id="4352"/>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pt" o:ole="">
            <v:imagedata r:id="rId211" o:title=""/>
          </v:shape>
          <o:OLEObject Type="Embed" ProgID="Word.Picture.8" ShapeID="_x0000_i1123" DrawAspect="Content" ObjectID="_1786393093" r:id="rId212"/>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41"/>
      </w:pPr>
      <w:bookmarkStart w:id="4353" w:name="_Toc168319020"/>
      <w:bookmarkStart w:id="4354" w:name="_Toc168319536"/>
      <w:bookmarkStart w:id="4355" w:name="_Toc168319791"/>
      <w:bookmarkStart w:id="4356" w:name="_Toc168320046"/>
      <w:bookmarkStart w:id="4357" w:name="_Toc168320300"/>
      <w:bookmarkStart w:id="4358" w:name="_Toc168559954"/>
      <w:bookmarkStart w:id="4359" w:name="_Toc175610728"/>
      <w:r w:rsidRPr="007B3F90">
        <w:t>6.</w:t>
      </w:r>
      <w:r w:rsidR="00F54CB0" w:rsidRPr="007B3F90">
        <w:t>33</w:t>
      </w:r>
      <w:r w:rsidRPr="007B3F90">
        <w:t>.2.2</w:t>
      </w:r>
      <w:r w:rsidRPr="007B3F90">
        <w:tab/>
        <w:t>AIoT Service Operation Procedure for Type B AIoT Device</w:t>
      </w:r>
      <w:bookmarkEnd w:id="4353"/>
      <w:bookmarkEnd w:id="4354"/>
      <w:bookmarkEnd w:id="4355"/>
      <w:bookmarkEnd w:id="4356"/>
      <w:bookmarkEnd w:id="4357"/>
      <w:bookmarkEnd w:id="4358"/>
      <w:bookmarkEnd w:id="4359"/>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689483CE" w:rsidR="007B3F90" w:rsidRDefault="007B3F90" w:rsidP="00C76F30">
      <w:pPr>
        <w:pStyle w:val="TH"/>
      </w:pPr>
      <w:r>
        <w:object w:dxaOrig="9642" w:dyaOrig="4593" w14:anchorId="5A83E45A">
          <v:shape id="_x0000_i1124" type="#_x0000_t75" style="width:482pt;height:228pt" o:ole="">
            <v:imagedata r:id="rId213" o:title=""/>
          </v:shape>
          <o:OLEObject Type="Embed" ProgID="Word.Picture.8" ShapeID="_x0000_i1124" DrawAspect="Content" ObjectID="_1786393094" r:id="rId214"/>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31"/>
      </w:pPr>
      <w:bookmarkStart w:id="4360" w:name="_Toc168319021"/>
      <w:bookmarkStart w:id="4361" w:name="_Toc168319537"/>
      <w:bookmarkStart w:id="4362" w:name="_Toc168319792"/>
      <w:bookmarkStart w:id="4363" w:name="_Toc168320047"/>
      <w:bookmarkStart w:id="4364" w:name="_Toc168320301"/>
      <w:bookmarkStart w:id="4365" w:name="_Toc168559955"/>
      <w:bookmarkStart w:id="4366" w:name="_Toc175610729"/>
      <w:r w:rsidRPr="007B3F90">
        <w:t>6.</w:t>
      </w:r>
      <w:r w:rsidR="00F54CB0" w:rsidRPr="007B3F90">
        <w:t>33</w:t>
      </w:r>
      <w:r w:rsidRPr="007B3F90">
        <w:t>.3</w:t>
      </w:r>
      <w:r w:rsidRPr="007B3F90">
        <w:tab/>
        <w:t>Impacts on services, entities and interfaces</w:t>
      </w:r>
      <w:bookmarkEnd w:id="4360"/>
      <w:bookmarkEnd w:id="4361"/>
      <w:bookmarkEnd w:id="4362"/>
      <w:bookmarkEnd w:id="4363"/>
      <w:bookmarkEnd w:id="4364"/>
      <w:bookmarkEnd w:id="4365"/>
      <w:bookmarkEnd w:id="4366"/>
    </w:p>
    <w:p w14:paraId="20CB52E1" w14:textId="77777777" w:rsidR="00B33793" w:rsidRPr="007B3F90" w:rsidRDefault="00B33793" w:rsidP="008D69BE">
      <w:pPr>
        <w:pStyle w:val="EditorsNote"/>
        <w:rPr>
          <w:rFonts w:eastAsia="等线"/>
        </w:rPr>
      </w:pPr>
      <w:r w:rsidRPr="008D69BE">
        <w:rPr>
          <w:rFonts w:eastAsia="宋体"/>
        </w:rPr>
        <w:t>Editor</w:t>
      </w:r>
      <w:r w:rsidRPr="008D69BE">
        <w:t>'</w:t>
      </w:r>
      <w:r w:rsidRPr="008D69BE">
        <w:rPr>
          <w:rFonts w:eastAsia="宋体"/>
        </w:rPr>
        <w:t>s note:</w:t>
      </w:r>
      <w:r w:rsidRPr="008D69BE">
        <w:rPr>
          <w:rFonts w:eastAsia="等线"/>
        </w:rPr>
        <w:tab/>
        <w:t>This clause captures impacts on existing services, entities and interfaces.</w:t>
      </w:r>
    </w:p>
    <w:p w14:paraId="14585644" w14:textId="77777777" w:rsidR="007B3F90" w:rsidRPr="00364C1E" w:rsidRDefault="007B3F90" w:rsidP="007B3F90">
      <w:pPr>
        <w:rPr>
          <w:rFonts w:eastAsia="等线"/>
        </w:rPr>
      </w:pPr>
    </w:p>
    <w:p w14:paraId="06A45B33" w14:textId="7F8BEA9F" w:rsidR="00514B55" w:rsidRPr="007B3F90" w:rsidRDefault="00514B55" w:rsidP="00514B55">
      <w:pPr>
        <w:pStyle w:val="21"/>
        <w:rPr>
          <w:rFonts w:eastAsia="宋体"/>
        </w:rPr>
      </w:pPr>
      <w:bookmarkStart w:id="4367" w:name="_Toc168319022"/>
      <w:bookmarkStart w:id="4368" w:name="_Toc168319538"/>
      <w:bookmarkStart w:id="4369" w:name="_Toc168319793"/>
      <w:bookmarkStart w:id="4370" w:name="_Toc168320048"/>
      <w:bookmarkStart w:id="4371" w:name="_Toc168320302"/>
      <w:bookmarkStart w:id="4372" w:name="_Toc168559956"/>
      <w:bookmarkStart w:id="4373" w:name="_Toc175610730"/>
      <w:r w:rsidRPr="007B3F90">
        <w:rPr>
          <w:rFonts w:eastAsia="宋体"/>
        </w:rPr>
        <w:lastRenderedPageBreak/>
        <w:t>6.</w:t>
      </w:r>
      <w:r w:rsidR="00F54CB0" w:rsidRPr="007B3F90">
        <w:rPr>
          <w:rFonts w:eastAsia="宋体"/>
        </w:rPr>
        <w:t>34</w:t>
      </w:r>
      <w:r w:rsidRPr="007B3F90">
        <w:rPr>
          <w:rFonts w:eastAsia="宋体"/>
        </w:rPr>
        <w:tab/>
        <w:t>Solution #</w:t>
      </w:r>
      <w:r w:rsidR="00F54CB0" w:rsidRPr="007B3F90">
        <w:rPr>
          <w:rFonts w:eastAsia="宋体"/>
        </w:rPr>
        <w:t>34</w:t>
      </w:r>
      <w:r w:rsidRPr="007B3F90">
        <w:rPr>
          <w:rFonts w:eastAsia="宋体"/>
        </w:rPr>
        <w:t>: UE assisted paging for AIoT Devices</w:t>
      </w:r>
      <w:bookmarkEnd w:id="4367"/>
      <w:bookmarkEnd w:id="4368"/>
      <w:bookmarkEnd w:id="4369"/>
      <w:bookmarkEnd w:id="4370"/>
      <w:bookmarkEnd w:id="4371"/>
      <w:bookmarkEnd w:id="4372"/>
      <w:bookmarkEnd w:id="4373"/>
    </w:p>
    <w:p w14:paraId="6A4B6833" w14:textId="0A722ECB" w:rsidR="00514B55" w:rsidRPr="007B3F90" w:rsidRDefault="00514B55" w:rsidP="008D69BE">
      <w:pPr>
        <w:pStyle w:val="31"/>
        <w:rPr>
          <w:rFonts w:eastAsia="宋体"/>
        </w:rPr>
      </w:pPr>
      <w:bookmarkStart w:id="4374" w:name="_Toc168319023"/>
      <w:bookmarkStart w:id="4375" w:name="_Toc168319539"/>
      <w:bookmarkStart w:id="4376" w:name="_Toc168319794"/>
      <w:bookmarkStart w:id="4377" w:name="_Toc168320049"/>
      <w:bookmarkStart w:id="4378" w:name="_Toc168320303"/>
      <w:bookmarkStart w:id="4379" w:name="_Toc168559957"/>
      <w:bookmarkStart w:id="4380" w:name="_Toc175610731"/>
      <w:r w:rsidRPr="008D69BE">
        <w:rPr>
          <w:rFonts w:eastAsia="宋体"/>
        </w:rPr>
        <w:t>6.</w:t>
      </w:r>
      <w:r w:rsidR="00F54CB0" w:rsidRPr="008D69BE">
        <w:rPr>
          <w:rFonts w:eastAsia="宋体"/>
        </w:rPr>
        <w:t>34</w:t>
      </w:r>
      <w:r w:rsidRPr="008D69BE">
        <w:rPr>
          <w:rFonts w:eastAsia="宋体"/>
        </w:rPr>
        <w:t>.1</w:t>
      </w:r>
      <w:r w:rsidRPr="008D69BE">
        <w:rPr>
          <w:rFonts w:eastAsia="宋体"/>
        </w:rPr>
        <w:tab/>
        <w:t>Functional Description</w:t>
      </w:r>
      <w:bookmarkEnd w:id="4374"/>
      <w:bookmarkEnd w:id="4375"/>
      <w:bookmarkEnd w:id="4376"/>
      <w:bookmarkEnd w:id="4377"/>
      <w:bookmarkEnd w:id="4378"/>
      <w:bookmarkEnd w:id="4379"/>
      <w:bookmarkEnd w:id="4380"/>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31"/>
        <w:rPr>
          <w:rFonts w:eastAsia="宋体"/>
        </w:rPr>
      </w:pPr>
      <w:bookmarkStart w:id="4381" w:name="_Toc168319024"/>
      <w:bookmarkStart w:id="4382" w:name="_Toc168319540"/>
      <w:bookmarkStart w:id="4383" w:name="_Toc168319795"/>
      <w:bookmarkStart w:id="4384" w:name="_Toc168320050"/>
      <w:bookmarkStart w:id="4385" w:name="_Toc168320304"/>
      <w:bookmarkStart w:id="4386" w:name="_Toc168559958"/>
      <w:bookmarkStart w:id="4387" w:name="_Toc175610732"/>
      <w:r w:rsidRPr="002A7206">
        <w:rPr>
          <w:rFonts w:eastAsia="宋体"/>
        </w:rPr>
        <w:t>6.</w:t>
      </w:r>
      <w:r w:rsidR="00F54CB0">
        <w:rPr>
          <w:rFonts w:eastAsia="宋体"/>
        </w:rPr>
        <w:t>34</w:t>
      </w:r>
      <w:r w:rsidRPr="002A7206">
        <w:rPr>
          <w:rFonts w:eastAsia="宋体"/>
        </w:rPr>
        <w:t>.2</w:t>
      </w:r>
      <w:r w:rsidRPr="002A7206">
        <w:rPr>
          <w:rFonts w:eastAsia="宋体"/>
        </w:rPr>
        <w:tab/>
        <w:t>Procedures</w:t>
      </w:r>
      <w:bookmarkEnd w:id="4381"/>
      <w:bookmarkEnd w:id="4382"/>
      <w:bookmarkEnd w:id="4383"/>
      <w:bookmarkEnd w:id="4384"/>
      <w:bookmarkEnd w:id="4385"/>
      <w:bookmarkEnd w:id="4386"/>
      <w:bookmarkEnd w:id="4387"/>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0.5pt;height:396pt" o:ole="">
            <v:imagedata r:id="rId215" o:title="" croptop="1744f" cropbottom="4047f" cropleft="2021f" cropright="7057f"/>
          </v:shape>
          <o:OLEObject Type="Embed" ProgID="Visio.Drawing.15" ShapeID="_x0000_i1125" DrawAspect="Content" ObjectID="_1786393095" r:id="rId216"/>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pt;height:339pt" o:ole="">
            <v:imagedata r:id="rId217" o:title="" croptop="1744f" cropbottom="14491f" cropleft="125f" cropright="728f"/>
          </v:shape>
          <o:OLEObject Type="Embed" ProgID="Visio.Drawing.15" ShapeID="_x0000_i1126" DrawAspect="Content" ObjectID="_1786393096" r:id="rId218"/>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宋体"/>
        </w:rPr>
      </w:pPr>
      <w:r>
        <w:rPr>
          <w:rFonts w:eastAsia="宋体"/>
        </w:rPr>
        <w:t>0.</w:t>
      </w:r>
      <w:r>
        <w:rPr>
          <w:rFonts w:eastAsia="宋体"/>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宋体"/>
        </w:rPr>
      </w:pPr>
      <w:r>
        <w:rPr>
          <w:rFonts w:eastAsia="宋体"/>
        </w:rPr>
        <w:t>1.</w:t>
      </w:r>
      <w:r>
        <w:rPr>
          <w:rFonts w:eastAsia="宋体"/>
        </w:rPr>
        <w:tab/>
        <w:t>The AS sends some downlink data to the UE destined for the AIoT devices.</w:t>
      </w:r>
    </w:p>
    <w:p w14:paraId="74B51550" w14:textId="77777777" w:rsidR="008D69BE" w:rsidRDefault="008D69BE" w:rsidP="008D69BE">
      <w:pPr>
        <w:pStyle w:val="B1"/>
        <w:rPr>
          <w:rFonts w:eastAsia="宋体"/>
        </w:rPr>
      </w:pPr>
      <w:r>
        <w:rPr>
          <w:rFonts w:eastAsia="宋体"/>
        </w:rPr>
        <w:t>2.</w:t>
      </w:r>
      <w:r>
        <w:rPr>
          <w:rFonts w:eastAsia="宋体"/>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宋体"/>
        </w:rPr>
      </w:pPr>
      <w:r>
        <w:rPr>
          <w:rFonts w:eastAsia="宋体"/>
        </w:rPr>
        <w:t>3.</w:t>
      </w:r>
      <w:r>
        <w:rPr>
          <w:rFonts w:eastAsia="宋体"/>
        </w:rPr>
        <w:tab/>
        <w:t>The SMF requests AMF transfer of downlink message to UE/RAN providing the PDU Session ID.</w:t>
      </w:r>
    </w:p>
    <w:p w14:paraId="3B3C81AE" w14:textId="77777777" w:rsidR="008D69BE" w:rsidRDefault="008D69BE" w:rsidP="008D69BE">
      <w:pPr>
        <w:pStyle w:val="B1"/>
        <w:rPr>
          <w:rFonts w:eastAsia="宋体"/>
        </w:rPr>
      </w:pPr>
      <w:r>
        <w:rPr>
          <w:rFonts w:eastAsia="宋体"/>
        </w:rPr>
        <w:t>4.</w:t>
      </w:r>
      <w:r>
        <w:rPr>
          <w:rFonts w:eastAsia="宋体"/>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宋体"/>
        </w:rPr>
      </w:pPr>
      <w:r>
        <w:rPr>
          <w:rFonts w:eastAsia="宋体"/>
        </w:rPr>
        <w:t>5.</w:t>
      </w:r>
      <w:r>
        <w:rPr>
          <w:rFonts w:eastAsia="宋体"/>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宋体"/>
        </w:rPr>
      </w:pPr>
      <w:r>
        <w:rPr>
          <w:rFonts w:eastAsia="宋体"/>
        </w:rPr>
        <w:t>Editor's note:</w:t>
      </w:r>
      <w:r>
        <w:rPr>
          <w:rFonts w:eastAsia="宋体"/>
        </w:rPr>
        <w:tab/>
        <w:t>It is FFS in case there are simultaneous downlink data arrival for UE's own data or for multiple different AIoT services.</w:t>
      </w:r>
    </w:p>
    <w:p w14:paraId="3484756B" w14:textId="77777777" w:rsidR="008D69BE" w:rsidRDefault="008D69BE" w:rsidP="008D69BE">
      <w:pPr>
        <w:pStyle w:val="B1"/>
        <w:rPr>
          <w:rFonts w:eastAsia="宋体"/>
        </w:rPr>
      </w:pPr>
      <w:r>
        <w:rPr>
          <w:rFonts w:eastAsia="宋体"/>
        </w:rPr>
        <w:t>6.</w:t>
      </w:r>
      <w:r>
        <w:rPr>
          <w:rFonts w:eastAsia="宋体"/>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宋体"/>
        </w:rPr>
      </w:pPr>
      <w:r>
        <w:rPr>
          <w:rFonts w:eastAsia="宋体"/>
        </w:rPr>
        <w:t>7.</w:t>
      </w:r>
      <w:r>
        <w:rPr>
          <w:rFonts w:eastAsia="宋体"/>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宋体"/>
        </w:rPr>
      </w:pPr>
      <w:r>
        <w:rPr>
          <w:rFonts w:eastAsia="宋体"/>
        </w:rPr>
        <w:t>8.</w:t>
      </w:r>
      <w:r>
        <w:rPr>
          <w:rFonts w:eastAsia="宋体"/>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宋体"/>
        </w:rPr>
      </w:pPr>
      <w:r>
        <w:rPr>
          <w:rFonts w:eastAsia="宋体"/>
        </w:rPr>
        <w:t>9.</w:t>
      </w:r>
      <w:r>
        <w:rPr>
          <w:rFonts w:eastAsia="宋体"/>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宋体"/>
        </w:rPr>
      </w:pPr>
      <w:r>
        <w:rPr>
          <w:rFonts w:eastAsia="宋体"/>
        </w:rPr>
        <w:lastRenderedPageBreak/>
        <w:t>Editor's note:</w:t>
      </w:r>
      <w:r>
        <w:rPr>
          <w:rFonts w:eastAsia="宋体"/>
        </w:rPr>
        <w:tab/>
        <w:t>It is FFS how UE in RRC_INACTIVE state handles the paging.</w:t>
      </w:r>
    </w:p>
    <w:p w14:paraId="171F7135" w14:textId="718E84F6" w:rsidR="00514B55" w:rsidRPr="002A7206" w:rsidRDefault="00514B55" w:rsidP="00514B55">
      <w:pPr>
        <w:pStyle w:val="31"/>
        <w:rPr>
          <w:rFonts w:eastAsia="宋体"/>
        </w:rPr>
      </w:pPr>
      <w:bookmarkStart w:id="4388" w:name="_Toc168319025"/>
      <w:bookmarkStart w:id="4389" w:name="_Toc168319541"/>
      <w:bookmarkStart w:id="4390" w:name="_Toc168319796"/>
      <w:bookmarkStart w:id="4391" w:name="_Toc168320051"/>
      <w:bookmarkStart w:id="4392" w:name="_Toc168320305"/>
      <w:bookmarkStart w:id="4393" w:name="_Toc168559959"/>
      <w:bookmarkStart w:id="4394" w:name="_Toc175610733"/>
      <w:r w:rsidRPr="002A7206">
        <w:rPr>
          <w:rFonts w:eastAsia="宋体"/>
        </w:rPr>
        <w:t>6.</w:t>
      </w:r>
      <w:r w:rsidR="00F54CB0">
        <w:rPr>
          <w:rFonts w:eastAsia="宋体"/>
        </w:rPr>
        <w:t>34</w:t>
      </w:r>
      <w:r w:rsidRPr="002A7206">
        <w:rPr>
          <w:rFonts w:eastAsia="宋体"/>
        </w:rPr>
        <w:t>.3</w:t>
      </w:r>
      <w:r w:rsidRPr="002A7206">
        <w:rPr>
          <w:rFonts w:eastAsia="宋体"/>
        </w:rPr>
        <w:tab/>
        <w:t>Impacts on existing services, entities, and interfaces</w:t>
      </w:r>
      <w:bookmarkEnd w:id="4388"/>
      <w:bookmarkEnd w:id="4389"/>
      <w:bookmarkEnd w:id="4390"/>
      <w:bookmarkEnd w:id="4391"/>
      <w:bookmarkEnd w:id="4392"/>
      <w:bookmarkEnd w:id="4393"/>
      <w:bookmarkEnd w:id="439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ins w:id="4395" w:author="S2-2409012" w:date="2024-08-26T16:53:00Z"/>
          <w:lang w:val="en-US"/>
        </w:rPr>
      </w:pPr>
      <w:r>
        <w:rPr>
          <w:lang w:val="en-US"/>
        </w:rPr>
        <w:t>-</w:t>
      </w:r>
      <w:r>
        <w:rPr>
          <w:lang w:val="en-US"/>
        </w:rPr>
        <w:tab/>
        <w:t>Monitors and receives paging messages for VTMSI.</w:t>
      </w:r>
    </w:p>
    <w:p w14:paraId="1A08B5B3" w14:textId="6C9FF8FB" w:rsidR="003830B3" w:rsidRPr="00E21EE9" w:rsidRDefault="003830B3" w:rsidP="003830B3">
      <w:pPr>
        <w:pStyle w:val="21"/>
        <w:rPr>
          <w:ins w:id="4396" w:author="S2-2409012" w:date="2024-08-26T16:53:00Z"/>
        </w:rPr>
      </w:pPr>
      <w:bookmarkStart w:id="4397" w:name="_Toc175610734"/>
      <w:ins w:id="4398" w:author="S2-2409012" w:date="2024-08-26T16:53:00Z">
        <w:r w:rsidRPr="00E21EE9">
          <w:t>6.</w:t>
        </w:r>
        <w:del w:id="4399" w:author="Rapporteur" w:date="2024-08-26T23:25:00Z">
          <w:r w:rsidDel="008D04C8">
            <w:delText>1</w:delText>
          </w:r>
        </w:del>
      </w:ins>
      <w:ins w:id="4400" w:author="Rapporteur" w:date="2024-08-26T23:25:00Z">
        <w:r w:rsidR="008D04C8">
          <w:t>35</w:t>
        </w:r>
      </w:ins>
      <w:ins w:id="4401" w:author="S2-2409012" w:date="2024-08-26T16:53:00Z">
        <w:r w:rsidRPr="00E21EE9">
          <w:rPr>
            <w:rFonts w:hint="eastAsia"/>
          </w:rPr>
          <w:tab/>
        </w:r>
        <w:r w:rsidRPr="00E21EE9">
          <w:t>Solution</w:t>
        </w:r>
        <w:r w:rsidRPr="00E21EE9">
          <w:rPr>
            <w:rFonts w:hint="eastAsia"/>
          </w:rPr>
          <w:t xml:space="preserve"> #</w:t>
        </w:r>
        <w:del w:id="4402" w:author="Rapporteur" w:date="2024-08-26T23:25:00Z">
          <w:r w:rsidDel="008D04C8">
            <w:delText>1</w:delText>
          </w:r>
        </w:del>
      </w:ins>
      <w:ins w:id="4403" w:author="Rapporteur" w:date="2024-08-26T23:25:00Z">
        <w:r w:rsidR="008D04C8">
          <w:t>35</w:t>
        </w:r>
      </w:ins>
      <w:ins w:id="4404" w:author="S2-2409012" w:date="2024-08-26T16:53:00Z">
        <w:r w:rsidRPr="00E21EE9">
          <w:t xml:space="preserve">: </w:t>
        </w:r>
        <w:r>
          <w:t>A</w:t>
        </w:r>
        <w:r w:rsidRPr="00772A23">
          <w:t>n compatible format of AIoT device</w:t>
        </w:r>
        <w:bookmarkEnd w:id="4397"/>
      </w:ins>
    </w:p>
    <w:p w14:paraId="5B2F5A9C" w14:textId="0A5579A2" w:rsidR="003830B3" w:rsidRPr="00E21EE9" w:rsidRDefault="003830B3" w:rsidP="003830B3">
      <w:pPr>
        <w:pStyle w:val="31"/>
        <w:rPr>
          <w:ins w:id="4405" w:author="S2-2409012" w:date="2024-08-26T16:53:00Z"/>
        </w:rPr>
      </w:pPr>
      <w:bookmarkStart w:id="4406" w:name="_Toc175610735"/>
      <w:ins w:id="4407" w:author="S2-2409012" w:date="2024-08-26T16:53:00Z">
        <w:r w:rsidRPr="00E21EE9">
          <w:t>6.</w:t>
        </w:r>
        <w:del w:id="4408" w:author="Rapporteur" w:date="2024-08-26T23:25:00Z">
          <w:r w:rsidDel="008D04C8">
            <w:delText>1</w:delText>
          </w:r>
        </w:del>
      </w:ins>
      <w:ins w:id="4409" w:author="Rapporteur" w:date="2024-08-26T23:25:00Z">
        <w:r w:rsidR="008D04C8">
          <w:t>35</w:t>
        </w:r>
      </w:ins>
      <w:ins w:id="4410" w:author="S2-2409012" w:date="2024-08-26T16:53:00Z">
        <w:r w:rsidRPr="00E21EE9">
          <w:t>.1</w:t>
        </w:r>
        <w:r w:rsidRPr="00E21EE9">
          <w:rPr>
            <w:rFonts w:hint="eastAsia"/>
          </w:rPr>
          <w:tab/>
          <w:t>Description</w:t>
        </w:r>
        <w:bookmarkEnd w:id="4406"/>
      </w:ins>
    </w:p>
    <w:p w14:paraId="42B3F08F" w14:textId="77777777" w:rsidR="003830B3" w:rsidRPr="003E0333" w:rsidRDefault="003830B3" w:rsidP="003830B3">
      <w:pPr>
        <w:rPr>
          <w:ins w:id="4411" w:author="S2-2409012" w:date="2024-08-26T16:53:00Z"/>
        </w:rPr>
      </w:pPr>
      <w:ins w:id="4412" w:author="S2-2409012" w:date="2024-08-26T16:53:00Z">
        <w:r w:rsidRPr="003E0333">
          <w:t>The solution addresses Key Issue 2.</w:t>
        </w:r>
      </w:ins>
    </w:p>
    <w:p w14:paraId="0C206848" w14:textId="77777777" w:rsidR="003830B3" w:rsidRPr="003E0333" w:rsidRDefault="003830B3" w:rsidP="003830B3">
      <w:pPr>
        <w:pStyle w:val="B1"/>
        <w:ind w:left="0" w:firstLine="0"/>
        <w:rPr>
          <w:ins w:id="4413" w:author="S2-2409012" w:date="2024-08-26T16:53:00Z"/>
          <w:rFonts w:eastAsia="等线"/>
          <w:lang w:eastAsia="zh-CN"/>
        </w:rPr>
      </w:pPr>
      <w:bookmarkStart w:id="4414" w:name="_Toc148498834"/>
      <w:ins w:id="4415" w:author="S2-2409012" w:date="2024-08-26T16:53:00Z">
        <w:r w:rsidRPr="003E0333">
          <w:rPr>
            <w:rFonts w:eastAsia="等线"/>
            <w:lang w:eastAsia="zh-CN"/>
          </w:rPr>
          <w:t>In RFID domain, EPC has been well used. In AIoT scenario, the AIoT device may be owned by the 3</w:t>
        </w:r>
        <w:r w:rsidRPr="003E0333">
          <w:rPr>
            <w:rFonts w:eastAsia="等线"/>
            <w:vertAlign w:val="superscript"/>
            <w:lang w:eastAsia="zh-CN"/>
          </w:rPr>
          <w:t>rd</w:t>
        </w:r>
        <w:r w:rsidRPr="003E0333">
          <w:rPr>
            <w:rFonts w:eastAsia="等线"/>
            <w:lang w:eastAsia="zh-CN"/>
          </w:rPr>
          <w:t xml:space="preserve"> party but can be operated by an operator network. So it is possible</w:t>
        </w:r>
        <w:r>
          <w:rPr>
            <w:rFonts w:eastAsia="等线"/>
            <w:lang w:eastAsia="zh-CN"/>
          </w:rPr>
          <w:t xml:space="preserve"> for </w:t>
        </w:r>
        <w:r w:rsidRPr="003E0333">
          <w:rPr>
            <w:rFonts w:eastAsia="等线"/>
            <w:lang w:eastAsia="zh-CN"/>
          </w:rPr>
          <w:t xml:space="preserve">a AIoT device </w:t>
        </w:r>
        <w:r>
          <w:rPr>
            <w:rFonts w:eastAsia="等线"/>
            <w:lang w:eastAsia="zh-CN"/>
          </w:rPr>
          <w:t xml:space="preserve">without </w:t>
        </w:r>
        <w:r w:rsidRPr="003E0333">
          <w:rPr>
            <w:rFonts w:eastAsia="等线"/>
            <w:lang w:eastAsia="zh-CN"/>
          </w:rPr>
          <w:t xml:space="preserve">operator allocated device ID before </w:t>
        </w:r>
        <w:r>
          <w:rPr>
            <w:rFonts w:eastAsia="等线"/>
            <w:lang w:eastAsia="zh-CN"/>
          </w:rPr>
          <w:t xml:space="preserve">it </w:t>
        </w:r>
        <w:r w:rsidRPr="003E0333">
          <w:rPr>
            <w:rFonts w:eastAsia="等线"/>
            <w:lang w:eastAsia="zh-CN"/>
          </w:rPr>
          <w:t xml:space="preserve">being operated by </w:t>
        </w:r>
        <w:r>
          <w:rPr>
            <w:rFonts w:eastAsia="等线"/>
            <w:lang w:eastAsia="zh-CN"/>
          </w:rPr>
          <w:t>any</w:t>
        </w:r>
        <w:r w:rsidRPr="003E0333">
          <w:rPr>
            <w:rFonts w:eastAsia="等线"/>
            <w:lang w:eastAsia="zh-CN"/>
          </w:rPr>
          <w:t xml:space="preserve"> reader in </w:t>
        </w:r>
        <w:r>
          <w:rPr>
            <w:rFonts w:eastAsia="等线"/>
            <w:lang w:eastAsia="zh-CN"/>
          </w:rPr>
          <w:t xml:space="preserve">the </w:t>
        </w:r>
        <w:r w:rsidRPr="003E0333">
          <w:rPr>
            <w:rFonts w:eastAsia="等线"/>
            <w:lang w:eastAsia="zh-CN"/>
          </w:rPr>
          <w:t>operator network</w:t>
        </w:r>
        <w:r>
          <w:rPr>
            <w:rFonts w:eastAsia="等线"/>
            <w:lang w:eastAsia="zh-CN"/>
          </w:rPr>
          <w:t xml:space="preserve">. Upon reception of inventory signalling, </w:t>
        </w:r>
        <w:r w:rsidRPr="003E0333">
          <w:rPr>
            <w:rFonts w:eastAsia="等线"/>
            <w:lang w:eastAsia="zh-CN"/>
          </w:rPr>
          <w:t>the AIoT device may provide EPC to the reader as the response.</w:t>
        </w:r>
      </w:ins>
    </w:p>
    <w:p w14:paraId="524D4CD3" w14:textId="77777777" w:rsidR="003830B3" w:rsidRPr="003E0333" w:rsidRDefault="003830B3" w:rsidP="003830B3">
      <w:pPr>
        <w:pStyle w:val="B1"/>
        <w:ind w:left="0" w:firstLine="0"/>
        <w:rPr>
          <w:ins w:id="4416" w:author="S2-2409012" w:date="2024-08-26T16:53:00Z"/>
          <w:rFonts w:eastAsia="等线"/>
          <w:lang w:eastAsia="zh-CN"/>
        </w:rPr>
      </w:pPr>
      <w:ins w:id="4417" w:author="S2-2409012" w:date="2024-08-26T16:53:00Z">
        <w:r w:rsidRPr="003E0333">
          <w:rPr>
            <w:rFonts w:eastAsia="等线"/>
            <w:lang w:eastAsia="zh-CN"/>
          </w:rPr>
          <w:t xml:space="preserve">In order to construct an open and wide-applicable business for AIoT service, the AIoT network should be compatible to the AIoT devices with either 3GPP defined ID or EPC. However, EPC format is not suitable to be used </w:t>
        </w:r>
        <w:r>
          <w:rPr>
            <w:rFonts w:eastAsia="等线"/>
            <w:lang w:eastAsia="zh-CN"/>
          </w:rPr>
          <w:t>in the</w:t>
        </w:r>
        <w:r w:rsidRPr="003E0333">
          <w:rPr>
            <w:rFonts w:eastAsia="等线"/>
            <w:lang w:eastAsia="zh-CN"/>
          </w:rPr>
          <w:t xml:space="preserve"> 3GPP </w:t>
        </w:r>
        <w:r>
          <w:rPr>
            <w:rFonts w:eastAsia="等线" w:hint="eastAsia"/>
            <w:lang w:eastAsia="zh-CN"/>
          </w:rPr>
          <w:t>i</w:t>
        </w:r>
        <w:r>
          <w:rPr>
            <w:rFonts w:eastAsia="等线"/>
            <w:lang w:eastAsia="zh-CN"/>
          </w:rPr>
          <w:t xml:space="preserve">nterfaces and among NFs </w:t>
        </w:r>
        <w:r w:rsidRPr="003E0333">
          <w:rPr>
            <w:rFonts w:eastAsia="等线"/>
            <w:lang w:eastAsia="zh-CN"/>
          </w:rPr>
          <w:t>directly and it should be translated into 3GPP defined device ID format, i.e. the 3GPP defined device ID format should be compatible to EPC.</w:t>
        </w:r>
      </w:ins>
    </w:p>
    <w:p w14:paraId="7A891D1B" w14:textId="6B7263D9" w:rsidR="003830B3" w:rsidRPr="00130A06" w:rsidRDefault="003830B3" w:rsidP="003830B3">
      <w:pPr>
        <w:pStyle w:val="31"/>
        <w:rPr>
          <w:ins w:id="4418" w:author="S2-2409012" w:date="2024-08-26T16:53:00Z"/>
        </w:rPr>
      </w:pPr>
      <w:bookmarkStart w:id="4419" w:name="_Toc175610736"/>
      <w:ins w:id="4420" w:author="S2-2409012" w:date="2024-08-26T16:53:00Z">
        <w:r w:rsidRPr="00130A06">
          <w:t>6.</w:t>
        </w:r>
      </w:ins>
      <w:ins w:id="4421" w:author="Rapporteur" w:date="2024-08-26T23:25:00Z">
        <w:r w:rsidR="00D22A2D">
          <w:t>35</w:t>
        </w:r>
      </w:ins>
      <w:ins w:id="4422" w:author="S2-2409012" w:date="2024-08-26T16:53:00Z">
        <w:del w:id="4423" w:author="Rapporteur" w:date="2024-08-26T23:25:00Z">
          <w:r w:rsidRPr="00130A06" w:rsidDel="00D22A2D">
            <w:delText>X</w:delText>
          </w:r>
        </w:del>
        <w:r w:rsidRPr="00130A06">
          <w:t>.2</w:t>
        </w:r>
        <w:r w:rsidRPr="00130A06">
          <w:tab/>
          <w:t>EPC format</w:t>
        </w:r>
        <w:bookmarkEnd w:id="4419"/>
      </w:ins>
    </w:p>
    <w:p w14:paraId="792E8892" w14:textId="77777777" w:rsidR="003830B3" w:rsidRPr="003E0333" w:rsidRDefault="003830B3" w:rsidP="003830B3">
      <w:pPr>
        <w:pStyle w:val="B1"/>
        <w:ind w:left="0" w:firstLine="0"/>
        <w:rPr>
          <w:ins w:id="4424" w:author="S2-2409012" w:date="2024-08-26T16:53:00Z"/>
        </w:rPr>
      </w:pPr>
      <w:ins w:id="4425" w:author="S2-2409012" w:date="2024-08-26T16:53:00Z">
        <w:r w:rsidRPr="003E0333">
          <w:rPr>
            <w:rFonts w:eastAsia="等线"/>
            <w:lang w:eastAsia="zh-CN"/>
          </w:rPr>
          <w:t xml:space="preserve">The format of the EPC can be referred to </w:t>
        </w:r>
        <w:r w:rsidRPr="003E0333">
          <w:t xml:space="preserve">GS1 TDS Release 2.1: "EPC Tag Data Standard"[10]. The structure of the EPC guarantees worldwide uniqueness of the EPC across all types of 920 physical objects and applications. The EPC URI is a string having the following form which is referred to section 6 of GS1 TDS Release 2.1: "EPC Tag Data Standard"[10]: </w:t>
        </w:r>
      </w:ins>
    </w:p>
    <w:p w14:paraId="093A3B4F" w14:textId="77777777" w:rsidR="003830B3" w:rsidRPr="003E0333" w:rsidRDefault="003830B3" w:rsidP="003830B3">
      <w:pPr>
        <w:pStyle w:val="B1"/>
        <w:ind w:left="0" w:firstLine="0"/>
        <w:rPr>
          <w:ins w:id="4426" w:author="S2-2409012" w:date="2024-08-26T16:53:00Z"/>
          <w:u w:val="single"/>
        </w:rPr>
      </w:pPr>
      <w:ins w:id="4427" w:author="S2-2409012" w:date="2024-08-26T16:53:00Z">
        <w:r w:rsidRPr="003E0333">
          <w:rPr>
            <w:u w:val="single"/>
          </w:rPr>
          <w:t>urn:epc:id:scheme:component1.component2.…</w:t>
        </w:r>
      </w:ins>
    </w:p>
    <w:p w14:paraId="1A01F954" w14:textId="77777777" w:rsidR="003830B3" w:rsidRPr="003E0333" w:rsidRDefault="003830B3" w:rsidP="003830B3">
      <w:pPr>
        <w:pStyle w:val="B1"/>
        <w:ind w:left="0" w:firstLine="0"/>
        <w:rPr>
          <w:ins w:id="4428" w:author="S2-2409012" w:date="2024-08-26T16:53:00Z"/>
          <w:rFonts w:eastAsia="Yu Mincho"/>
        </w:rPr>
      </w:pPr>
      <w:ins w:id="4429" w:author="S2-2409012" w:date="2024-08-26T16:53:00Z">
        <w:r w:rsidRPr="003E0333">
          <w:rPr>
            <w:rFonts w:eastAsia="Yu Mincho"/>
          </w:rPr>
          <w:t xml:space="preserve">An example of a specific EPC URI is the following, where the scheme is </w:t>
        </w:r>
        <w:r w:rsidRPr="003E0333">
          <w:rPr>
            <w:rFonts w:eastAsia="Yu Mincho"/>
            <w:i/>
          </w:rPr>
          <w:t>sgtin</w:t>
        </w:r>
        <w:r w:rsidRPr="003E0333">
          <w:rPr>
            <w:rFonts w:eastAsia="Yu Mincho"/>
          </w:rPr>
          <w:t>:</w:t>
        </w:r>
      </w:ins>
    </w:p>
    <w:p w14:paraId="58C6C4C2" w14:textId="77777777" w:rsidR="003830B3" w:rsidRPr="003E0333" w:rsidRDefault="003830B3" w:rsidP="003830B3">
      <w:pPr>
        <w:pStyle w:val="B1"/>
        <w:ind w:left="0" w:firstLine="0"/>
        <w:rPr>
          <w:ins w:id="4430" w:author="S2-2409012" w:date="2024-08-26T16:53:00Z"/>
          <w:u w:val="single"/>
        </w:rPr>
      </w:pPr>
      <w:ins w:id="4431" w:author="S2-2409012" w:date="2024-08-26T16:53:00Z">
        <w:r w:rsidRPr="003E0333">
          <w:rPr>
            <w:u w:val="single"/>
          </w:rPr>
          <w:t xml:space="preserve">urn:epc:id:sgtin:9521141.012345.4711 </w:t>
        </w:r>
      </w:ins>
    </w:p>
    <w:p w14:paraId="5C773DFC" w14:textId="77777777" w:rsidR="003830B3" w:rsidRPr="003E0333" w:rsidRDefault="003830B3" w:rsidP="003830B3">
      <w:pPr>
        <w:pStyle w:val="B1"/>
        <w:ind w:left="0" w:firstLine="0"/>
        <w:rPr>
          <w:ins w:id="4432" w:author="S2-2409012" w:date="2024-08-26T16:53:00Z"/>
          <w:rFonts w:eastAsia="等线"/>
          <w:lang w:eastAsia="zh-CN"/>
        </w:rPr>
      </w:pPr>
      <w:ins w:id="4433" w:author="S2-2409012" w:date="2024-08-26T16:53:00Z">
        <w:r w:rsidRPr="003E0333">
          <w:rPr>
            <w:rFonts w:eastAsia="等线"/>
            <w:lang w:eastAsia="zh-CN"/>
          </w:rPr>
          <w:t xml:space="preserve">Where </w:t>
        </w:r>
        <w:r w:rsidRPr="003E0333">
          <w:rPr>
            <w:rFonts w:eastAsia="等线"/>
            <w:i/>
            <w:lang w:eastAsia="zh-CN"/>
          </w:rPr>
          <w:t>Scheme</w:t>
        </w:r>
        <w:r w:rsidRPr="003E0333">
          <w:rPr>
            <w:rFonts w:eastAsia="等线"/>
            <w:lang w:eastAsia="zh-CN"/>
          </w:rPr>
          <w:t xml:space="preserve"> names an EPC scheme</w:t>
        </w:r>
        <w:r>
          <w:rPr>
            <w:rFonts w:eastAsia="等线"/>
            <w:lang w:eastAsia="zh-CN"/>
          </w:rPr>
          <w:t xml:space="preserve">. </w:t>
        </w:r>
        <w:r>
          <w:rPr>
            <w:rFonts w:eastAsia="等线" w:hint="eastAsia"/>
            <w:lang w:eastAsia="zh-CN"/>
          </w:rPr>
          <w:t>T</w:t>
        </w:r>
        <w:r>
          <w:rPr>
            <w:rFonts w:eastAsia="等线"/>
            <w:lang w:eastAsia="zh-CN"/>
          </w:rPr>
          <w:t xml:space="preserve">he components (i.e. </w:t>
        </w:r>
        <w:r w:rsidRPr="003E0333">
          <w:rPr>
            <w:rFonts w:eastAsia="等线"/>
            <w:lang w:eastAsia="zh-CN"/>
          </w:rPr>
          <w:t>component1, component2, and following parts are the 911 remainder</w:t>
        </w:r>
        <w:r>
          <w:rPr>
            <w:rFonts w:eastAsia="等线" w:hint="eastAsia"/>
            <w:lang w:eastAsia="zh-CN"/>
          </w:rPr>
          <w:t>)</w:t>
        </w:r>
        <w:r w:rsidRPr="003E0333">
          <w:rPr>
            <w:rFonts w:eastAsia="等线"/>
            <w:lang w:eastAsia="zh-CN"/>
          </w:rPr>
          <w:t xml:space="preserve"> </w:t>
        </w:r>
        <w:r>
          <w:rPr>
            <w:rFonts w:eastAsia="等线"/>
            <w:lang w:eastAsia="zh-CN"/>
          </w:rPr>
          <w:t xml:space="preserve">and the precise form </w:t>
        </w:r>
        <w:r w:rsidRPr="003E0333">
          <w:rPr>
            <w:rFonts w:eastAsia="等线"/>
            <w:lang w:eastAsia="zh-CN"/>
          </w:rPr>
          <w:t xml:space="preserve">of the EPC depends on which EPC scheme is used. </w:t>
        </w:r>
      </w:ins>
    </w:p>
    <w:p w14:paraId="6591E1E2" w14:textId="31D2D426" w:rsidR="003830B3" w:rsidRPr="003E0333" w:rsidRDefault="003830B3" w:rsidP="003830B3">
      <w:pPr>
        <w:pStyle w:val="TH"/>
        <w:rPr>
          <w:ins w:id="4434" w:author="S2-2409012" w:date="2024-08-26T16:53:00Z"/>
          <w:rFonts w:ascii="Times New Roman" w:hAnsi="Times New Roman"/>
          <w:sz w:val="18"/>
          <w:szCs w:val="18"/>
        </w:rPr>
      </w:pPr>
      <w:ins w:id="4435" w:author="S2-2409012" w:date="2024-08-26T16:53:00Z">
        <w:r w:rsidRPr="003E0333">
          <w:rPr>
            <w:rFonts w:ascii="Times New Roman" w:hAnsi="Times New Roman"/>
            <w:sz w:val="18"/>
            <w:szCs w:val="18"/>
          </w:rPr>
          <w:lastRenderedPageBreak/>
          <w:t xml:space="preserve">Table </w:t>
        </w:r>
      </w:ins>
      <w:ins w:id="4436" w:author="Rapporteur" w:date="2024-08-26T23:26:00Z">
        <w:r w:rsidR="00D22A2D">
          <w:rPr>
            <w:rFonts w:ascii="Times New Roman" w:hAnsi="Times New Roman"/>
            <w:sz w:val="18"/>
            <w:szCs w:val="18"/>
          </w:rPr>
          <w:t>6.35</w:t>
        </w:r>
      </w:ins>
      <w:ins w:id="4437" w:author="S2-2409012" w:date="2024-08-26T16:53:00Z">
        <w:del w:id="4438" w:author="Rapporteur" w:date="2024-08-26T23:26:00Z">
          <w:r w:rsidRPr="003E0333" w:rsidDel="00D22A2D">
            <w:rPr>
              <w:rFonts w:ascii="Times New Roman" w:hAnsi="Times New Roman"/>
              <w:sz w:val="18"/>
              <w:szCs w:val="18"/>
            </w:rPr>
            <w:delText>1</w:delText>
          </w:r>
        </w:del>
        <w:r w:rsidRPr="003E0333">
          <w:rPr>
            <w:rFonts w:ascii="Times New Roman" w:hAnsi="Times New Roman"/>
            <w:sz w:val="18"/>
            <w:szCs w:val="18"/>
          </w:rPr>
          <w:t>.2-1: Example of EPC Schemes defined in Figure 6.1 of GS1 TDS Release 2.1: “EPC Tag Data Standard”[10]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3E0333" w14:paraId="799DDAF1" w14:textId="77777777" w:rsidTr="00E5573F">
        <w:trPr>
          <w:cantSplit/>
          <w:trHeight w:val="294"/>
          <w:jc w:val="center"/>
          <w:ins w:id="4439" w:author="S2-2409012" w:date="2024-08-26T16:53:00Z"/>
        </w:trPr>
        <w:tc>
          <w:tcPr>
            <w:tcW w:w="2076" w:type="dxa"/>
          </w:tcPr>
          <w:p w14:paraId="2893862D" w14:textId="77777777" w:rsidR="003830B3" w:rsidRPr="003E0333" w:rsidRDefault="003830B3" w:rsidP="00E5573F">
            <w:pPr>
              <w:pStyle w:val="TAH"/>
              <w:rPr>
                <w:ins w:id="4440" w:author="S2-2409012" w:date="2024-08-26T16:53:00Z"/>
                <w:rFonts w:ascii="Times New Roman" w:eastAsia="等线" w:hAnsi="Times New Roman"/>
                <w:lang w:eastAsia="zh-CN"/>
              </w:rPr>
            </w:pPr>
            <w:ins w:id="4441" w:author="S2-2409012" w:date="2024-08-26T16:53:00Z">
              <w:r w:rsidRPr="003E0333">
                <w:rPr>
                  <w:rFonts w:ascii="Times New Roman" w:eastAsia="等线" w:hAnsi="Times New Roman"/>
                  <w:lang w:eastAsia="zh-CN"/>
                </w:rPr>
                <w:t>EPC Scheme</w:t>
              </w:r>
            </w:ins>
          </w:p>
        </w:tc>
        <w:tc>
          <w:tcPr>
            <w:tcW w:w="2773" w:type="dxa"/>
          </w:tcPr>
          <w:p w14:paraId="3E8F357A" w14:textId="77777777" w:rsidR="003830B3" w:rsidRPr="003E0333" w:rsidRDefault="003830B3" w:rsidP="00E5573F">
            <w:pPr>
              <w:pStyle w:val="TAH"/>
              <w:rPr>
                <w:ins w:id="4442" w:author="S2-2409012" w:date="2024-08-26T16:53:00Z"/>
                <w:rFonts w:ascii="Times New Roman" w:hAnsi="Times New Roman"/>
              </w:rPr>
            </w:pPr>
            <w:ins w:id="4443" w:author="S2-2409012" w:date="2024-08-26T16:53:00Z">
              <w:r w:rsidRPr="003E0333">
                <w:rPr>
                  <w:rFonts w:ascii="Times New Roman" w:hAnsi="Times New Roman"/>
                </w:rPr>
                <w:t>Corresponding GS1 Key</w:t>
              </w:r>
            </w:ins>
          </w:p>
        </w:tc>
        <w:tc>
          <w:tcPr>
            <w:tcW w:w="2673" w:type="dxa"/>
          </w:tcPr>
          <w:p w14:paraId="17036DF4" w14:textId="77777777" w:rsidR="003830B3" w:rsidRPr="003E0333" w:rsidRDefault="003830B3" w:rsidP="00E5573F">
            <w:pPr>
              <w:pStyle w:val="TAH"/>
              <w:rPr>
                <w:ins w:id="4444" w:author="S2-2409012" w:date="2024-08-26T16:53:00Z"/>
                <w:rFonts w:ascii="Times New Roman" w:hAnsi="Times New Roman"/>
              </w:rPr>
            </w:pPr>
            <w:ins w:id="4445" w:author="S2-2409012" w:date="2024-08-26T16:53:00Z">
              <w:r w:rsidRPr="003E0333">
                <w:rPr>
                  <w:rFonts w:ascii="Times New Roman" w:hAnsi="Times New Roman"/>
                </w:rPr>
                <w:t>Typical use</w:t>
              </w:r>
            </w:ins>
          </w:p>
        </w:tc>
      </w:tr>
      <w:tr w:rsidR="003830B3" w:rsidRPr="003E0333" w14:paraId="1EFAEA62" w14:textId="77777777" w:rsidTr="00E5573F">
        <w:trPr>
          <w:cantSplit/>
          <w:trHeight w:val="294"/>
          <w:jc w:val="center"/>
          <w:ins w:id="4446" w:author="S2-2409012" w:date="2024-08-26T16:53:00Z"/>
        </w:trPr>
        <w:tc>
          <w:tcPr>
            <w:tcW w:w="2076" w:type="dxa"/>
          </w:tcPr>
          <w:p w14:paraId="37E53D52" w14:textId="77777777" w:rsidR="003830B3" w:rsidRPr="003E0333" w:rsidRDefault="003830B3" w:rsidP="00E5573F">
            <w:pPr>
              <w:pStyle w:val="TAH"/>
              <w:rPr>
                <w:ins w:id="4447" w:author="S2-2409012" w:date="2024-08-26T16:53:00Z"/>
                <w:rFonts w:ascii="Times New Roman" w:eastAsia="等线" w:hAnsi="Times New Roman"/>
                <w:b w:val="0"/>
                <w:lang w:eastAsia="zh-CN"/>
              </w:rPr>
            </w:pPr>
            <w:ins w:id="4448" w:author="S2-2409012" w:date="2024-08-26T16:53:00Z">
              <w:r w:rsidRPr="003E0333">
                <w:rPr>
                  <w:rFonts w:ascii="Times New Roman" w:eastAsia="等线" w:hAnsi="Times New Roman"/>
                  <w:b w:val="0"/>
                  <w:lang w:eastAsia="zh-CN"/>
                </w:rPr>
                <w:t>sgtin</w:t>
              </w:r>
            </w:ins>
          </w:p>
        </w:tc>
        <w:tc>
          <w:tcPr>
            <w:tcW w:w="2773" w:type="dxa"/>
          </w:tcPr>
          <w:p w14:paraId="706E50AC" w14:textId="77777777" w:rsidR="003830B3" w:rsidRPr="003E0333" w:rsidRDefault="003830B3" w:rsidP="00E5573F">
            <w:pPr>
              <w:pStyle w:val="TAH"/>
              <w:rPr>
                <w:ins w:id="4449" w:author="S2-2409012" w:date="2024-08-26T16:53:00Z"/>
                <w:rFonts w:ascii="Times New Roman" w:hAnsi="Times New Roman"/>
                <w:b w:val="0"/>
              </w:rPr>
            </w:pPr>
            <w:ins w:id="4450" w:author="S2-2409012" w:date="2024-08-26T16:53:00Z">
              <w:r w:rsidRPr="003E0333">
                <w:rPr>
                  <w:rFonts w:ascii="Times New Roman" w:hAnsi="Times New Roman"/>
                  <w:b w:val="0"/>
                </w:rPr>
                <w:t>GTIN (with added serial number)</w:t>
              </w:r>
            </w:ins>
          </w:p>
        </w:tc>
        <w:tc>
          <w:tcPr>
            <w:tcW w:w="2673" w:type="dxa"/>
          </w:tcPr>
          <w:p w14:paraId="5319C72D" w14:textId="77777777" w:rsidR="003830B3" w:rsidRPr="003E0333" w:rsidRDefault="003830B3" w:rsidP="00E5573F">
            <w:pPr>
              <w:pStyle w:val="TAH"/>
              <w:rPr>
                <w:ins w:id="4451" w:author="S2-2409012" w:date="2024-08-26T16:53:00Z"/>
                <w:rFonts w:ascii="Times New Roman" w:hAnsi="Times New Roman"/>
                <w:b w:val="0"/>
              </w:rPr>
            </w:pPr>
            <w:ins w:id="4452" w:author="S2-2409012" w:date="2024-08-26T16:53:00Z">
              <w:r w:rsidRPr="003E0333">
                <w:rPr>
                  <w:rFonts w:ascii="Times New Roman" w:hAnsi="Times New Roman"/>
                  <w:b w:val="0"/>
                </w:rPr>
                <w:t>Trade item</w:t>
              </w:r>
            </w:ins>
          </w:p>
        </w:tc>
      </w:tr>
      <w:tr w:rsidR="003830B3" w:rsidRPr="003E0333" w14:paraId="56E0DC4F" w14:textId="77777777" w:rsidTr="00E5573F">
        <w:trPr>
          <w:cantSplit/>
          <w:trHeight w:val="294"/>
          <w:jc w:val="center"/>
          <w:ins w:id="4453" w:author="S2-2409012" w:date="2024-08-26T16:53:00Z"/>
        </w:trPr>
        <w:tc>
          <w:tcPr>
            <w:tcW w:w="2076" w:type="dxa"/>
          </w:tcPr>
          <w:p w14:paraId="1AFE6DB2" w14:textId="77777777" w:rsidR="003830B3" w:rsidRPr="003E0333" w:rsidRDefault="003830B3" w:rsidP="00E5573F">
            <w:pPr>
              <w:pStyle w:val="TAH"/>
              <w:rPr>
                <w:ins w:id="4454" w:author="S2-2409012" w:date="2024-08-26T16:53:00Z"/>
                <w:rFonts w:ascii="Times New Roman" w:eastAsia="等线" w:hAnsi="Times New Roman"/>
                <w:b w:val="0"/>
                <w:lang w:eastAsia="zh-CN"/>
              </w:rPr>
            </w:pPr>
            <w:ins w:id="4455" w:author="S2-2409012" w:date="2024-08-26T16:53:00Z">
              <w:r w:rsidRPr="003E0333">
                <w:rPr>
                  <w:rFonts w:ascii="Times New Roman" w:eastAsia="等线" w:hAnsi="Times New Roman"/>
                  <w:b w:val="0"/>
                  <w:lang w:eastAsia="zh-CN"/>
                </w:rPr>
                <w:t>sscc</w:t>
              </w:r>
            </w:ins>
          </w:p>
        </w:tc>
        <w:tc>
          <w:tcPr>
            <w:tcW w:w="2773" w:type="dxa"/>
          </w:tcPr>
          <w:p w14:paraId="2DC31311" w14:textId="77777777" w:rsidR="003830B3" w:rsidRPr="003E0333" w:rsidRDefault="003830B3" w:rsidP="00E5573F">
            <w:pPr>
              <w:pStyle w:val="TAH"/>
              <w:rPr>
                <w:ins w:id="4456" w:author="S2-2409012" w:date="2024-08-26T16:53:00Z"/>
                <w:rFonts w:ascii="Times New Roman" w:eastAsia="等线" w:hAnsi="Times New Roman"/>
                <w:b w:val="0"/>
                <w:lang w:eastAsia="zh-CN"/>
              </w:rPr>
            </w:pPr>
            <w:ins w:id="4457" w:author="S2-2409012" w:date="2024-08-26T16:53:00Z">
              <w:r w:rsidRPr="003E0333">
                <w:rPr>
                  <w:rFonts w:ascii="Times New Roman" w:eastAsia="等线" w:hAnsi="Times New Roman"/>
                  <w:b w:val="0"/>
                  <w:lang w:eastAsia="zh-CN"/>
                </w:rPr>
                <w:t>SSCC</w:t>
              </w:r>
            </w:ins>
          </w:p>
        </w:tc>
        <w:tc>
          <w:tcPr>
            <w:tcW w:w="2673" w:type="dxa"/>
          </w:tcPr>
          <w:p w14:paraId="2FBF3F01" w14:textId="77777777" w:rsidR="003830B3" w:rsidRPr="003E0333" w:rsidRDefault="003830B3" w:rsidP="00E5573F">
            <w:pPr>
              <w:pStyle w:val="TAH"/>
              <w:rPr>
                <w:ins w:id="4458" w:author="S2-2409012" w:date="2024-08-26T16:53:00Z"/>
                <w:rFonts w:ascii="Times New Roman" w:hAnsi="Times New Roman"/>
                <w:b w:val="0"/>
              </w:rPr>
            </w:pPr>
            <w:ins w:id="4459" w:author="S2-2409012" w:date="2024-08-26T16:53:00Z">
              <w:r w:rsidRPr="003E0333">
                <w:rPr>
                  <w:rFonts w:ascii="Times New Roman" w:hAnsi="Times New Roman"/>
                  <w:b w:val="0"/>
                </w:rPr>
                <w:t>Logistics unit</w:t>
              </w:r>
            </w:ins>
          </w:p>
        </w:tc>
      </w:tr>
      <w:tr w:rsidR="003830B3" w:rsidRPr="003E0333" w14:paraId="080A5235" w14:textId="77777777" w:rsidTr="00E5573F">
        <w:trPr>
          <w:cantSplit/>
          <w:trHeight w:val="294"/>
          <w:jc w:val="center"/>
          <w:ins w:id="4460" w:author="S2-2409012" w:date="2024-08-26T16:53:00Z"/>
        </w:trPr>
        <w:tc>
          <w:tcPr>
            <w:tcW w:w="2076" w:type="dxa"/>
          </w:tcPr>
          <w:p w14:paraId="0B709F77" w14:textId="77777777" w:rsidR="003830B3" w:rsidRPr="003E0333" w:rsidRDefault="003830B3" w:rsidP="00E5573F">
            <w:pPr>
              <w:pStyle w:val="TAH"/>
              <w:rPr>
                <w:ins w:id="4461" w:author="S2-2409012" w:date="2024-08-26T16:53:00Z"/>
                <w:rFonts w:ascii="Times New Roman" w:eastAsia="等线" w:hAnsi="Times New Roman"/>
                <w:b w:val="0"/>
                <w:lang w:eastAsia="zh-CN"/>
              </w:rPr>
            </w:pPr>
            <w:ins w:id="4462" w:author="S2-2409012" w:date="2024-08-26T16:53:00Z">
              <w:r w:rsidRPr="003E0333">
                <w:rPr>
                  <w:rFonts w:ascii="Times New Roman" w:eastAsia="等线" w:hAnsi="Times New Roman"/>
                  <w:b w:val="0"/>
                  <w:lang w:eastAsia="zh-CN"/>
                </w:rPr>
                <w:t>sgln</w:t>
              </w:r>
            </w:ins>
          </w:p>
        </w:tc>
        <w:tc>
          <w:tcPr>
            <w:tcW w:w="2773" w:type="dxa"/>
          </w:tcPr>
          <w:p w14:paraId="7AA246C2" w14:textId="77777777" w:rsidR="003830B3" w:rsidRPr="003E0333" w:rsidRDefault="003830B3" w:rsidP="00E5573F">
            <w:pPr>
              <w:pStyle w:val="TAH"/>
              <w:rPr>
                <w:ins w:id="4463" w:author="S2-2409012" w:date="2024-08-26T16:53:00Z"/>
                <w:rFonts w:ascii="Times New Roman" w:eastAsia="等线" w:hAnsi="Times New Roman"/>
                <w:b w:val="0"/>
                <w:lang w:eastAsia="zh-CN"/>
              </w:rPr>
            </w:pPr>
            <w:ins w:id="4464" w:author="S2-2409012" w:date="2024-08-26T16:53:00Z">
              <w:r w:rsidRPr="003E0333">
                <w:rPr>
                  <w:rFonts w:ascii="Times New Roman" w:eastAsia="等线" w:hAnsi="Times New Roman"/>
                  <w:b w:val="0"/>
                  <w:lang w:eastAsia="zh-CN"/>
                </w:rPr>
                <w:t>GLN (with or without additional extension)</w:t>
              </w:r>
            </w:ins>
          </w:p>
        </w:tc>
        <w:tc>
          <w:tcPr>
            <w:tcW w:w="2673" w:type="dxa"/>
          </w:tcPr>
          <w:p w14:paraId="3E8178F6" w14:textId="77777777" w:rsidR="003830B3" w:rsidRPr="003E0333" w:rsidRDefault="003830B3" w:rsidP="00E5573F">
            <w:pPr>
              <w:pStyle w:val="TAH"/>
              <w:rPr>
                <w:ins w:id="4465" w:author="S2-2409012" w:date="2024-08-26T16:53:00Z"/>
                <w:rFonts w:ascii="Times New Roman" w:hAnsi="Times New Roman"/>
                <w:b w:val="0"/>
              </w:rPr>
            </w:pPr>
            <w:ins w:id="4466" w:author="S2-2409012" w:date="2024-08-26T16:53:00Z">
              <w:r w:rsidRPr="003E0333">
                <w:rPr>
                  <w:rFonts w:ascii="Times New Roman" w:hAnsi="Times New Roman"/>
                  <w:b w:val="0"/>
                </w:rPr>
                <w:t>Location</w:t>
              </w:r>
            </w:ins>
          </w:p>
        </w:tc>
      </w:tr>
      <w:tr w:rsidR="003830B3" w:rsidRPr="003E0333" w14:paraId="58DEF2BA" w14:textId="77777777" w:rsidTr="00E5573F">
        <w:trPr>
          <w:cantSplit/>
          <w:trHeight w:val="294"/>
          <w:jc w:val="center"/>
          <w:ins w:id="4467" w:author="S2-2409012" w:date="2024-08-26T16:53:00Z"/>
        </w:trPr>
        <w:tc>
          <w:tcPr>
            <w:tcW w:w="2076" w:type="dxa"/>
          </w:tcPr>
          <w:p w14:paraId="0F0070C2" w14:textId="77777777" w:rsidR="003830B3" w:rsidRPr="003E0333" w:rsidRDefault="003830B3" w:rsidP="00E5573F">
            <w:pPr>
              <w:pStyle w:val="TAH"/>
              <w:rPr>
                <w:ins w:id="4468" w:author="S2-2409012" w:date="2024-08-26T16:53:00Z"/>
                <w:rFonts w:ascii="Times New Roman" w:eastAsia="等线" w:hAnsi="Times New Roman"/>
                <w:b w:val="0"/>
                <w:lang w:eastAsia="zh-CN"/>
              </w:rPr>
            </w:pPr>
            <w:ins w:id="4469" w:author="S2-2409012" w:date="2024-08-26T16:53:00Z">
              <w:r w:rsidRPr="003E0333">
                <w:rPr>
                  <w:rFonts w:ascii="Times New Roman" w:eastAsia="等线" w:hAnsi="Times New Roman"/>
                  <w:b w:val="0"/>
                  <w:lang w:eastAsia="zh-CN"/>
                </w:rPr>
                <w:t>grai</w:t>
              </w:r>
            </w:ins>
          </w:p>
        </w:tc>
        <w:tc>
          <w:tcPr>
            <w:tcW w:w="2773" w:type="dxa"/>
          </w:tcPr>
          <w:p w14:paraId="1EF26A1E" w14:textId="77777777" w:rsidR="003830B3" w:rsidRPr="003E0333" w:rsidRDefault="003830B3" w:rsidP="00E5573F">
            <w:pPr>
              <w:pStyle w:val="TAH"/>
              <w:rPr>
                <w:ins w:id="4470" w:author="S2-2409012" w:date="2024-08-26T16:53:00Z"/>
                <w:rFonts w:ascii="Times New Roman" w:eastAsia="等线" w:hAnsi="Times New Roman"/>
                <w:b w:val="0"/>
                <w:lang w:eastAsia="zh-CN"/>
              </w:rPr>
            </w:pPr>
            <w:ins w:id="4471" w:author="S2-2409012" w:date="2024-08-26T16:53:00Z">
              <w:r w:rsidRPr="003E0333">
                <w:rPr>
                  <w:rFonts w:ascii="Times New Roman" w:eastAsia="等线" w:hAnsi="Times New Roman"/>
                  <w:b w:val="0"/>
                  <w:lang w:eastAsia="zh-CN"/>
                </w:rPr>
                <w:t>GRAI (serial number mandatory)</w:t>
              </w:r>
            </w:ins>
          </w:p>
        </w:tc>
        <w:tc>
          <w:tcPr>
            <w:tcW w:w="2673" w:type="dxa"/>
          </w:tcPr>
          <w:p w14:paraId="54DDB7BF" w14:textId="77777777" w:rsidR="003830B3" w:rsidRPr="003E0333" w:rsidRDefault="003830B3" w:rsidP="00E5573F">
            <w:pPr>
              <w:pStyle w:val="TAH"/>
              <w:rPr>
                <w:ins w:id="4472" w:author="S2-2409012" w:date="2024-08-26T16:53:00Z"/>
                <w:rFonts w:ascii="Times New Roman" w:hAnsi="Times New Roman"/>
                <w:b w:val="0"/>
              </w:rPr>
            </w:pPr>
            <w:ins w:id="4473" w:author="S2-2409012" w:date="2024-08-26T16:53:00Z">
              <w:r w:rsidRPr="003E0333">
                <w:rPr>
                  <w:rFonts w:ascii="Times New Roman" w:hAnsi="Times New Roman"/>
                  <w:b w:val="0"/>
                </w:rPr>
                <w:t>Returnable asset</w:t>
              </w:r>
            </w:ins>
          </w:p>
        </w:tc>
      </w:tr>
      <w:tr w:rsidR="003830B3" w:rsidRPr="003E0333" w14:paraId="724F149D" w14:textId="77777777" w:rsidTr="00E5573F">
        <w:trPr>
          <w:cantSplit/>
          <w:trHeight w:val="294"/>
          <w:jc w:val="center"/>
          <w:ins w:id="4474" w:author="S2-2409012" w:date="2024-08-26T16:53:00Z"/>
        </w:trPr>
        <w:tc>
          <w:tcPr>
            <w:tcW w:w="2076" w:type="dxa"/>
          </w:tcPr>
          <w:p w14:paraId="7C12A953" w14:textId="77777777" w:rsidR="003830B3" w:rsidRPr="003E0333" w:rsidRDefault="003830B3" w:rsidP="00E5573F">
            <w:pPr>
              <w:pStyle w:val="TAH"/>
              <w:rPr>
                <w:ins w:id="4475" w:author="S2-2409012" w:date="2024-08-26T16:53:00Z"/>
                <w:rFonts w:ascii="Times New Roman" w:eastAsia="等线" w:hAnsi="Times New Roman"/>
                <w:b w:val="0"/>
                <w:lang w:eastAsia="zh-CN"/>
              </w:rPr>
            </w:pPr>
            <w:ins w:id="4476" w:author="S2-2409012" w:date="2024-08-26T16:53:00Z">
              <w:r w:rsidRPr="003E0333">
                <w:rPr>
                  <w:rFonts w:ascii="Times New Roman" w:eastAsia="等线" w:hAnsi="Times New Roman"/>
                  <w:b w:val="0"/>
                  <w:lang w:eastAsia="zh-CN"/>
                </w:rPr>
                <w:t>giai</w:t>
              </w:r>
            </w:ins>
          </w:p>
        </w:tc>
        <w:tc>
          <w:tcPr>
            <w:tcW w:w="2773" w:type="dxa"/>
          </w:tcPr>
          <w:p w14:paraId="72F6DA99" w14:textId="77777777" w:rsidR="003830B3" w:rsidRPr="003E0333" w:rsidRDefault="003830B3" w:rsidP="00E5573F">
            <w:pPr>
              <w:pStyle w:val="TAH"/>
              <w:rPr>
                <w:ins w:id="4477" w:author="S2-2409012" w:date="2024-08-26T16:53:00Z"/>
                <w:rFonts w:ascii="Times New Roman" w:eastAsia="等线" w:hAnsi="Times New Roman"/>
                <w:b w:val="0"/>
                <w:lang w:eastAsia="zh-CN"/>
              </w:rPr>
            </w:pPr>
            <w:ins w:id="4478" w:author="S2-2409012" w:date="2024-08-26T16:53:00Z">
              <w:r w:rsidRPr="003E0333">
                <w:rPr>
                  <w:rFonts w:ascii="Times New Roman" w:eastAsia="等线" w:hAnsi="Times New Roman"/>
                  <w:b w:val="0"/>
                  <w:lang w:eastAsia="zh-CN"/>
                </w:rPr>
                <w:t>GIAI</w:t>
              </w:r>
            </w:ins>
          </w:p>
        </w:tc>
        <w:tc>
          <w:tcPr>
            <w:tcW w:w="2673" w:type="dxa"/>
          </w:tcPr>
          <w:p w14:paraId="032D0CC2" w14:textId="77777777" w:rsidR="003830B3" w:rsidRPr="003E0333" w:rsidRDefault="003830B3" w:rsidP="00E5573F">
            <w:pPr>
              <w:pStyle w:val="TAH"/>
              <w:rPr>
                <w:ins w:id="4479" w:author="S2-2409012" w:date="2024-08-26T16:53:00Z"/>
                <w:rFonts w:ascii="Times New Roman" w:hAnsi="Times New Roman"/>
                <w:b w:val="0"/>
              </w:rPr>
            </w:pPr>
            <w:ins w:id="4480" w:author="S2-2409012" w:date="2024-08-26T16:53:00Z">
              <w:r w:rsidRPr="003E0333">
                <w:rPr>
                  <w:rFonts w:ascii="Times New Roman" w:hAnsi="Times New Roman"/>
                  <w:b w:val="0"/>
                </w:rPr>
                <w:t>Fixed asset</w:t>
              </w:r>
            </w:ins>
          </w:p>
        </w:tc>
      </w:tr>
      <w:tr w:rsidR="003830B3" w:rsidRPr="003E0333" w14:paraId="72F9D9B1" w14:textId="77777777" w:rsidTr="00E5573F">
        <w:trPr>
          <w:cantSplit/>
          <w:trHeight w:val="294"/>
          <w:jc w:val="center"/>
          <w:ins w:id="4481" w:author="S2-2409012" w:date="2024-08-26T16:53:00Z"/>
        </w:trPr>
        <w:tc>
          <w:tcPr>
            <w:tcW w:w="2076" w:type="dxa"/>
          </w:tcPr>
          <w:p w14:paraId="5ED6B655" w14:textId="77777777" w:rsidR="003830B3" w:rsidRPr="003E0333" w:rsidRDefault="003830B3" w:rsidP="00E5573F">
            <w:pPr>
              <w:pStyle w:val="TAH"/>
              <w:rPr>
                <w:ins w:id="4482" w:author="S2-2409012" w:date="2024-08-26T16:53:00Z"/>
                <w:rFonts w:ascii="Times New Roman" w:eastAsia="等线" w:hAnsi="Times New Roman"/>
                <w:b w:val="0"/>
                <w:lang w:eastAsia="zh-CN"/>
              </w:rPr>
            </w:pPr>
            <w:ins w:id="4483" w:author="S2-2409012" w:date="2024-08-26T16:53:00Z">
              <w:r w:rsidRPr="003E0333">
                <w:rPr>
                  <w:rFonts w:ascii="Times New Roman" w:eastAsia="等线" w:hAnsi="Times New Roman"/>
                  <w:b w:val="0"/>
                  <w:lang w:eastAsia="zh-CN"/>
                </w:rPr>
                <w:t>…</w:t>
              </w:r>
            </w:ins>
          </w:p>
        </w:tc>
        <w:tc>
          <w:tcPr>
            <w:tcW w:w="2773" w:type="dxa"/>
          </w:tcPr>
          <w:p w14:paraId="6E1DCFFD" w14:textId="77777777" w:rsidR="003830B3" w:rsidRPr="003E0333" w:rsidRDefault="003830B3" w:rsidP="00E5573F">
            <w:pPr>
              <w:pStyle w:val="TAH"/>
              <w:rPr>
                <w:ins w:id="4484" w:author="S2-2409012" w:date="2024-08-26T16:53:00Z"/>
                <w:rFonts w:ascii="Times New Roman" w:eastAsia="等线" w:hAnsi="Times New Roman"/>
                <w:b w:val="0"/>
                <w:lang w:eastAsia="zh-CN"/>
              </w:rPr>
            </w:pPr>
            <w:ins w:id="4485" w:author="S2-2409012" w:date="2024-08-26T16:53:00Z">
              <w:r w:rsidRPr="003E0333">
                <w:rPr>
                  <w:rFonts w:ascii="Times New Roman" w:eastAsia="等线" w:hAnsi="Times New Roman"/>
                  <w:b w:val="0"/>
                  <w:lang w:eastAsia="zh-CN"/>
                </w:rPr>
                <w:t>…</w:t>
              </w:r>
            </w:ins>
          </w:p>
        </w:tc>
        <w:tc>
          <w:tcPr>
            <w:tcW w:w="2673" w:type="dxa"/>
          </w:tcPr>
          <w:p w14:paraId="08C11972" w14:textId="77777777" w:rsidR="003830B3" w:rsidRPr="003E0333" w:rsidRDefault="003830B3" w:rsidP="00E5573F">
            <w:pPr>
              <w:pStyle w:val="TAH"/>
              <w:rPr>
                <w:ins w:id="4486" w:author="S2-2409012" w:date="2024-08-26T16:53:00Z"/>
                <w:rFonts w:ascii="Times New Roman" w:eastAsia="等线" w:hAnsi="Times New Roman"/>
                <w:b w:val="0"/>
                <w:lang w:eastAsia="zh-CN"/>
              </w:rPr>
            </w:pPr>
            <w:ins w:id="4487" w:author="S2-2409012" w:date="2024-08-26T16:53:00Z">
              <w:r w:rsidRPr="003E0333">
                <w:rPr>
                  <w:rFonts w:ascii="Times New Roman" w:eastAsia="等线" w:hAnsi="Times New Roman"/>
                  <w:b w:val="0"/>
                  <w:lang w:eastAsia="zh-CN"/>
                </w:rPr>
                <w:t>…</w:t>
              </w:r>
            </w:ins>
          </w:p>
        </w:tc>
      </w:tr>
    </w:tbl>
    <w:p w14:paraId="76214CBD" w14:textId="77777777" w:rsidR="003830B3" w:rsidRPr="003E0333" w:rsidRDefault="003830B3" w:rsidP="003830B3">
      <w:pPr>
        <w:pStyle w:val="B1"/>
        <w:ind w:left="0" w:firstLine="0"/>
        <w:rPr>
          <w:ins w:id="4488" w:author="S2-2409012" w:date="2024-08-26T16:53:00Z"/>
          <w:rFonts w:eastAsia="等线"/>
          <w:lang w:eastAsia="zh-CN"/>
        </w:rPr>
      </w:pPr>
    </w:p>
    <w:p w14:paraId="7689EF29" w14:textId="2EEC9583" w:rsidR="003830B3" w:rsidRPr="009F2DF3" w:rsidRDefault="009F2DF3">
      <w:pPr>
        <w:pStyle w:val="B1"/>
        <w:rPr>
          <w:ins w:id="4489" w:author="S2-2409012" w:date="2024-08-26T16:53:00Z"/>
          <w:rFonts w:eastAsia="等线"/>
          <w:rPrChange w:id="4490" w:author="Rapporteur" w:date="2024-08-26T23:50:00Z">
            <w:rPr>
              <w:ins w:id="4491" w:author="S2-2409012" w:date="2024-08-26T16:53:00Z"/>
              <w:rFonts w:eastAsia="等线"/>
              <w:lang w:eastAsia="zh-CN"/>
            </w:rPr>
          </w:rPrChange>
        </w:rPr>
        <w:pPrChange w:id="4492" w:author="Rapporteur" w:date="2024-08-26T23:50:00Z">
          <w:pPr>
            <w:pStyle w:val="B1"/>
            <w:numPr>
              <w:numId w:val="28"/>
            </w:numPr>
            <w:ind w:left="360" w:hanging="360"/>
          </w:pPr>
        </w:pPrChange>
      </w:pPr>
      <w:ins w:id="4493" w:author="Rapporteur" w:date="2024-08-26T23:50:00Z">
        <w:r>
          <w:rPr>
            <w:lang w:val="en-US"/>
          </w:rPr>
          <w:t>-</w:t>
        </w:r>
        <w:r>
          <w:rPr>
            <w:lang w:val="en-US"/>
          </w:rPr>
          <w:tab/>
        </w:r>
      </w:ins>
      <w:ins w:id="4494" w:author="S2-2409012" w:date="2024-08-26T16:53:00Z">
        <w:r w:rsidR="003830B3" w:rsidRPr="009F2DF3">
          <w:rPr>
            <w:rFonts w:eastAsia="等线"/>
            <w:rPrChange w:id="4495" w:author="Rapporteur" w:date="2024-08-26T23:50:00Z">
              <w:rPr>
                <w:rFonts w:eastAsia="等线"/>
                <w:lang w:eastAsia="zh-CN"/>
              </w:rPr>
            </w:rPrChange>
          </w:rPr>
          <w:t>It is observed that according EPC Scheme, the EPC format is determined.</w:t>
        </w:r>
      </w:ins>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E5573F" w14:paraId="1E16DAA8" w14:textId="77777777" w:rsidTr="00E5573F">
        <w:trPr>
          <w:trHeight w:val="380"/>
          <w:ins w:id="4496" w:author="S2-2409012" w:date="2024-08-26T16:53:00Z"/>
        </w:trPr>
        <w:tc>
          <w:tcPr>
            <w:tcW w:w="970" w:type="dxa"/>
            <w:shd w:val="clear" w:color="auto" w:fill="auto"/>
          </w:tcPr>
          <w:p w14:paraId="24A8E584" w14:textId="77777777" w:rsidR="003830B3" w:rsidRPr="00E5573F" w:rsidRDefault="003830B3" w:rsidP="00E5573F">
            <w:pPr>
              <w:rPr>
                <w:ins w:id="4497" w:author="S2-2409012" w:date="2024-08-26T16:53:00Z"/>
                <w:sz w:val="18"/>
                <w:szCs w:val="18"/>
              </w:rPr>
            </w:pPr>
            <w:bookmarkStart w:id="4498" w:name="_Hlk165985692"/>
            <w:ins w:id="4499" w:author="S2-2409012" w:date="2024-08-26T16:53:00Z">
              <w:r w:rsidRPr="00255994">
                <w:rPr>
                  <w:rFonts w:hint="eastAsia"/>
                  <w:sz w:val="18"/>
                  <w:szCs w:val="18"/>
                </w:rPr>
                <w:t>Scheme</w:t>
              </w:r>
            </w:ins>
          </w:p>
        </w:tc>
        <w:tc>
          <w:tcPr>
            <w:tcW w:w="2428" w:type="dxa"/>
            <w:shd w:val="clear" w:color="auto" w:fill="auto"/>
          </w:tcPr>
          <w:p w14:paraId="7E79C8E6" w14:textId="77777777" w:rsidR="003830B3" w:rsidRPr="00255994" w:rsidRDefault="003830B3" w:rsidP="00E5573F">
            <w:pPr>
              <w:rPr>
                <w:ins w:id="4500" w:author="S2-2409012" w:date="2024-08-26T16:53:00Z"/>
                <w:rFonts w:eastAsia="等线"/>
                <w:sz w:val="18"/>
                <w:szCs w:val="18"/>
                <w:lang w:eastAsia="zh-CN"/>
              </w:rPr>
            </w:pPr>
            <w:ins w:id="4501" w:author="S2-2409012" w:date="2024-08-26T16:53:00Z">
              <w:r w:rsidRPr="004D2D03">
                <w:rPr>
                  <w:rFonts w:eastAsia="等线" w:hint="eastAsia"/>
                  <w:sz w:val="18"/>
                  <w:szCs w:val="18"/>
                  <w:lang w:eastAsia="zh-CN"/>
                </w:rPr>
                <w:t xml:space="preserve">The </w:t>
              </w:r>
              <w:r w:rsidRPr="004D2D03">
                <w:rPr>
                  <w:rFonts w:eastAsia="等线"/>
                  <w:sz w:val="18"/>
                  <w:szCs w:val="18"/>
                  <w:lang w:eastAsia="zh-CN"/>
                </w:rPr>
                <w:t>full name of Scheme</w:t>
              </w:r>
            </w:ins>
          </w:p>
        </w:tc>
        <w:tc>
          <w:tcPr>
            <w:tcW w:w="2453" w:type="dxa"/>
            <w:shd w:val="clear" w:color="auto" w:fill="auto"/>
          </w:tcPr>
          <w:p w14:paraId="211D187E" w14:textId="77777777" w:rsidR="003830B3" w:rsidRPr="00E5573F" w:rsidRDefault="003830B3" w:rsidP="00E5573F">
            <w:pPr>
              <w:rPr>
                <w:ins w:id="4502" w:author="S2-2409012" w:date="2024-08-26T16:53:00Z"/>
                <w:sz w:val="18"/>
                <w:szCs w:val="18"/>
              </w:rPr>
            </w:pPr>
            <w:ins w:id="4503" w:author="S2-2409012" w:date="2024-08-26T16:53:00Z">
              <w:r w:rsidRPr="00E5573F">
                <w:rPr>
                  <w:sz w:val="18"/>
                  <w:szCs w:val="18"/>
                </w:rPr>
                <w:t>Component1</w:t>
              </w:r>
            </w:ins>
          </w:p>
        </w:tc>
        <w:tc>
          <w:tcPr>
            <w:tcW w:w="2489" w:type="dxa"/>
            <w:shd w:val="clear" w:color="auto" w:fill="auto"/>
          </w:tcPr>
          <w:p w14:paraId="744153D7" w14:textId="77777777" w:rsidR="003830B3" w:rsidRPr="00E5573F" w:rsidRDefault="003830B3" w:rsidP="00E5573F">
            <w:pPr>
              <w:rPr>
                <w:ins w:id="4504" w:author="S2-2409012" w:date="2024-08-26T16:53:00Z"/>
                <w:sz w:val="18"/>
                <w:szCs w:val="18"/>
              </w:rPr>
            </w:pPr>
            <w:ins w:id="4505" w:author="S2-2409012" w:date="2024-08-26T16:53:00Z">
              <w:r w:rsidRPr="00E5573F">
                <w:rPr>
                  <w:sz w:val="18"/>
                  <w:szCs w:val="18"/>
                </w:rPr>
                <w:t>Component2</w:t>
              </w:r>
            </w:ins>
          </w:p>
        </w:tc>
        <w:tc>
          <w:tcPr>
            <w:tcW w:w="1833" w:type="dxa"/>
            <w:shd w:val="clear" w:color="auto" w:fill="auto"/>
          </w:tcPr>
          <w:p w14:paraId="093A568B" w14:textId="77777777" w:rsidR="003830B3" w:rsidRPr="00E5573F" w:rsidRDefault="003830B3" w:rsidP="00E5573F">
            <w:pPr>
              <w:rPr>
                <w:ins w:id="4506" w:author="S2-2409012" w:date="2024-08-26T16:53:00Z"/>
                <w:sz w:val="18"/>
                <w:szCs w:val="18"/>
              </w:rPr>
            </w:pPr>
            <w:ins w:id="4507" w:author="S2-2409012" w:date="2024-08-26T16:53:00Z">
              <w:r w:rsidRPr="00E5573F">
                <w:rPr>
                  <w:sz w:val="18"/>
                  <w:szCs w:val="18"/>
                </w:rPr>
                <w:t>Component3</w:t>
              </w:r>
            </w:ins>
          </w:p>
        </w:tc>
      </w:tr>
      <w:tr w:rsidR="003830B3" w:rsidRPr="00E5573F" w14:paraId="18EF2866" w14:textId="77777777" w:rsidTr="00E5573F">
        <w:trPr>
          <w:trHeight w:val="380"/>
          <w:ins w:id="4508" w:author="S2-2409012" w:date="2024-08-26T16:53:00Z"/>
        </w:trPr>
        <w:tc>
          <w:tcPr>
            <w:tcW w:w="970" w:type="dxa"/>
            <w:shd w:val="clear" w:color="auto" w:fill="auto"/>
          </w:tcPr>
          <w:p w14:paraId="6DCF0F6F" w14:textId="77777777" w:rsidR="003830B3" w:rsidRPr="00E5573F" w:rsidRDefault="003830B3" w:rsidP="00E5573F">
            <w:pPr>
              <w:rPr>
                <w:ins w:id="4509" w:author="S2-2409012" w:date="2024-08-26T16:53:00Z"/>
                <w:sz w:val="18"/>
                <w:szCs w:val="18"/>
              </w:rPr>
            </w:pPr>
            <w:ins w:id="4510" w:author="S2-2409012" w:date="2024-08-26T16:53:00Z">
              <w:r w:rsidRPr="00E5573F">
                <w:rPr>
                  <w:sz w:val="18"/>
                  <w:szCs w:val="18"/>
                </w:rPr>
                <w:t>Sgtin</w:t>
              </w:r>
            </w:ins>
          </w:p>
        </w:tc>
        <w:tc>
          <w:tcPr>
            <w:tcW w:w="2428" w:type="dxa"/>
            <w:shd w:val="clear" w:color="auto" w:fill="auto"/>
          </w:tcPr>
          <w:p w14:paraId="3B8FFC34" w14:textId="77777777" w:rsidR="003830B3" w:rsidRPr="00E5573F" w:rsidRDefault="003830B3" w:rsidP="00E5573F">
            <w:pPr>
              <w:rPr>
                <w:ins w:id="4511" w:author="S2-2409012" w:date="2024-08-26T16:53:00Z"/>
                <w:sz w:val="18"/>
                <w:szCs w:val="18"/>
              </w:rPr>
            </w:pPr>
            <w:ins w:id="4512" w:author="S2-2409012" w:date="2024-08-26T16:53:00Z">
              <w:r w:rsidRPr="00E5573F">
                <w:rPr>
                  <w:sz w:val="18"/>
                  <w:szCs w:val="18"/>
                </w:rPr>
                <w:t>Serialised Global Trade Item Number</w:t>
              </w:r>
            </w:ins>
          </w:p>
        </w:tc>
        <w:tc>
          <w:tcPr>
            <w:tcW w:w="2453" w:type="dxa"/>
            <w:shd w:val="clear" w:color="auto" w:fill="auto"/>
          </w:tcPr>
          <w:p w14:paraId="1DCB1981" w14:textId="77777777" w:rsidR="003830B3" w:rsidRPr="00E5573F" w:rsidRDefault="003830B3" w:rsidP="00E5573F">
            <w:pPr>
              <w:rPr>
                <w:ins w:id="4513" w:author="S2-2409012" w:date="2024-08-26T16:53:00Z"/>
                <w:sz w:val="18"/>
                <w:szCs w:val="18"/>
              </w:rPr>
            </w:pPr>
            <w:ins w:id="4514" w:author="S2-2409012" w:date="2024-08-26T16:53:00Z">
              <w:r w:rsidRPr="00E5573F">
                <w:rPr>
                  <w:sz w:val="18"/>
                  <w:szCs w:val="18"/>
                </w:rPr>
                <w:t>CompanyPrefix</w:t>
              </w:r>
            </w:ins>
          </w:p>
        </w:tc>
        <w:tc>
          <w:tcPr>
            <w:tcW w:w="2489" w:type="dxa"/>
            <w:shd w:val="clear" w:color="auto" w:fill="auto"/>
          </w:tcPr>
          <w:p w14:paraId="139E2FB3" w14:textId="77777777" w:rsidR="003830B3" w:rsidRPr="00E5573F" w:rsidRDefault="003830B3" w:rsidP="00E5573F">
            <w:pPr>
              <w:rPr>
                <w:ins w:id="4515" w:author="S2-2409012" w:date="2024-08-26T16:53:00Z"/>
                <w:sz w:val="18"/>
                <w:szCs w:val="18"/>
              </w:rPr>
            </w:pPr>
            <w:ins w:id="4516" w:author="S2-2409012" w:date="2024-08-26T16:53:00Z">
              <w:r w:rsidRPr="00E5573F">
                <w:rPr>
                  <w:sz w:val="18"/>
                  <w:szCs w:val="18"/>
                </w:rPr>
                <w:t>ItemRefAndIndicator</w:t>
              </w:r>
            </w:ins>
          </w:p>
        </w:tc>
        <w:tc>
          <w:tcPr>
            <w:tcW w:w="1833" w:type="dxa"/>
            <w:shd w:val="clear" w:color="auto" w:fill="auto"/>
          </w:tcPr>
          <w:p w14:paraId="3698A498" w14:textId="77777777" w:rsidR="003830B3" w:rsidRPr="00E5573F" w:rsidRDefault="003830B3" w:rsidP="00E5573F">
            <w:pPr>
              <w:rPr>
                <w:ins w:id="4517" w:author="S2-2409012" w:date="2024-08-26T16:53:00Z"/>
                <w:sz w:val="18"/>
                <w:szCs w:val="18"/>
              </w:rPr>
            </w:pPr>
            <w:ins w:id="4518" w:author="S2-2409012" w:date="2024-08-26T16:53:00Z">
              <w:r w:rsidRPr="00E5573F">
                <w:rPr>
                  <w:sz w:val="18"/>
                  <w:szCs w:val="18"/>
                </w:rPr>
                <w:t>SerialNumber</w:t>
              </w:r>
            </w:ins>
          </w:p>
        </w:tc>
      </w:tr>
      <w:tr w:rsidR="003830B3" w:rsidRPr="00E5573F" w14:paraId="3A694C6D" w14:textId="77777777" w:rsidTr="00E5573F">
        <w:trPr>
          <w:trHeight w:val="380"/>
          <w:ins w:id="4519" w:author="S2-2409012" w:date="2024-08-26T16:53:00Z"/>
        </w:trPr>
        <w:tc>
          <w:tcPr>
            <w:tcW w:w="970" w:type="dxa"/>
            <w:shd w:val="clear" w:color="auto" w:fill="auto"/>
          </w:tcPr>
          <w:p w14:paraId="29ED87FB" w14:textId="77777777" w:rsidR="003830B3" w:rsidRPr="00E5573F" w:rsidRDefault="003830B3" w:rsidP="00E5573F">
            <w:pPr>
              <w:rPr>
                <w:ins w:id="4520" w:author="S2-2409012" w:date="2024-08-26T16:53:00Z"/>
                <w:sz w:val="18"/>
                <w:szCs w:val="18"/>
              </w:rPr>
            </w:pPr>
            <w:ins w:id="4521" w:author="S2-2409012" w:date="2024-08-26T16:53:00Z">
              <w:r w:rsidRPr="00E5573F">
                <w:rPr>
                  <w:sz w:val="18"/>
                  <w:szCs w:val="18"/>
                </w:rPr>
                <w:t>Sscc</w:t>
              </w:r>
            </w:ins>
          </w:p>
        </w:tc>
        <w:tc>
          <w:tcPr>
            <w:tcW w:w="2428" w:type="dxa"/>
            <w:shd w:val="clear" w:color="auto" w:fill="auto"/>
          </w:tcPr>
          <w:p w14:paraId="18866122" w14:textId="77777777" w:rsidR="003830B3" w:rsidRPr="00E5573F" w:rsidRDefault="003830B3" w:rsidP="00E5573F">
            <w:pPr>
              <w:rPr>
                <w:ins w:id="4522" w:author="S2-2409012" w:date="2024-08-26T16:53:00Z"/>
                <w:sz w:val="18"/>
                <w:szCs w:val="18"/>
              </w:rPr>
            </w:pPr>
            <w:ins w:id="4523" w:author="S2-2409012" w:date="2024-08-26T16:53:00Z">
              <w:r w:rsidRPr="00E5573F">
                <w:rPr>
                  <w:sz w:val="18"/>
                  <w:szCs w:val="18"/>
                </w:rPr>
                <w:t>Serial Shipping Container Code</w:t>
              </w:r>
            </w:ins>
          </w:p>
        </w:tc>
        <w:tc>
          <w:tcPr>
            <w:tcW w:w="2453" w:type="dxa"/>
            <w:shd w:val="clear" w:color="auto" w:fill="auto"/>
          </w:tcPr>
          <w:p w14:paraId="76490A9F" w14:textId="77777777" w:rsidR="003830B3" w:rsidRPr="00E5573F" w:rsidRDefault="003830B3" w:rsidP="00E5573F">
            <w:pPr>
              <w:rPr>
                <w:ins w:id="4524" w:author="S2-2409012" w:date="2024-08-26T16:53:00Z"/>
                <w:sz w:val="18"/>
                <w:szCs w:val="18"/>
              </w:rPr>
            </w:pPr>
            <w:ins w:id="4525" w:author="S2-2409012" w:date="2024-08-26T16:53:00Z">
              <w:r w:rsidRPr="00E5573F">
                <w:rPr>
                  <w:sz w:val="18"/>
                  <w:szCs w:val="18"/>
                </w:rPr>
                <w:t>CompanyPrefix</w:t>
              </w:r>
            </w:ins>
          </w:p>
        </w:tc>
        <w:tc>
          <w:tcPr>
            <w:tcW w:w="2489" w:type="dxa"/>
            <w:shd w:val="clear" w:color="auto" w:fill="auto"/>
          </w:tcPr>
          <w:p w14:paraId="6B297B95" w14:textId="77777777" w:rsidR="003830B3" w:rsidRPr="00E5573F" w:rsidRDefault="003830B3" w:rsidP="00E5573F">
            <w:pPr>
              <w:rPr>
                <w:ins w:id="4526" w:author="S2-2409012" w:date="2024-08-26T16:53:00Z"/>
                <w:sz w:val="18"/>
                <w:szCs w:val="18"/>
              </w:rPr>
            </w:pPr>
            <w:ins w:id="4527" w:author="S2-2409012" w:date="2024-08-26T16:53:00Z">
              <w:r w:rsidRPr="00E5573F">
                <w:rPr>
                  <w:sz w:val="18"/>
                  <w:szCs w:val="18"/>
                </w:rPr>
                <w:t>SerialReference</w:t>
              </w:r>
            </w:ins>
          </w:p>
        </w:tc>
        <w:tc>
          <w:tcPr>
            <w:tcW w:w="1833" w:type="dxa"/>
            <w:shd w:val="clear" w:color="auto" w:fill="auto"/>
          </w:tcPr>
          <w:p w14:paraId="3176ECDB" w14:textId="77777777" w:rsidR="003830B3" w:rsidRPr="00E5573F" w:rsidRDefault="003830B3" w:rsidP="00E5573F">
            <w:pPr>
              <w:rPr>
                <w:ins w:id="4528" w:author="S2-2409012" w:date="2024-08-26T16:53:00Z"/>
                <w:sz w:val="18"/>
                <w:szCs w:val="18"/>
              </w:rPr>
            </w:pPr>
          </w:p>
        </w:tc>
      </w:tr>
      <w:tr w:rsidR="003830B3" w:rsidRPr="00E5573F" w14:paraId="723D19CD" w14:textId="77777777" w:rsidTr="00E5573F">
        <w:trPr>
          <w:trHeight w:val="389"/>
          <w:ins w:id="4529" w:author="S2-2409012" w:date="2024-08-26T16:53:00Z"/>
        </w:trPr>
        <w:tc>
          <w:tcPr>
            <w:tcW w:w="970" w:type="dxa"/>
            <w:shd w:val="clear" w:color="auto" w:fill="auto"/>
          </w:tcPr>
          <w:p w14:paraId="74A5B448" w14:textId="77777777" w:rsidR="003830B3" w:rsidRPr="00E5573F" w:rsidRDefault="003830B3" w:rsidP="00E5573F">
            <w:pPr>
              <w:rPr>
                <w:ins w:id="4530" w:author="S2-2409012" w:date="2024-08-26T16:53:00Z"/>
                <w:sz w:val="18"/>
                <w:szCs w:val="18"/>
              </w:rPr>
            </w:pPr>
            <w:ins w:id="4531" w:author="S2-2409012" w:date="2024-08-26T16:53:00Z">
              <w:r w:rsidRPr="00E5573F">
                <w:rPr>
                  <w:sz w:val="18"/>
                  <w:szCs w:val="18"/>
                </w:rPr>
                <w:t>Sgln</w:t>
              </w:r>
            </w:ins>
          </w:p>
        </w:tc>
        <w:tc>
          <w:tcPr>
            <w:tcW w:w="2428" w:type="dxa"/>
            <w:shd w:val="clear" w:color="auto" w:fill="auto"/>
          </w:tcPr>
          <w:p w14:paraId="14022153" w14:textId="77777777" w:rsidR="003830B3" w:rsidRPr="00E5573F" w:rsidRDefault="003830B3" w:rsidP="00E5573F">
            <w:pPr>
              <w:rPr>
                <w:ins w:id="4532" w:author="S2-2409012" w:date="2024-08-26T16:53:00Z"/>
                <w:sz w:val="18"/>
                <w:szCs w:val="18"/>
              </w:rPr>
            </w:pPr>
            <w:ins w:id="4533" w:author="S2-2409012" w:date="2024-08-26T16:53:00Z">
              <w:r w:rsidRPr="00E5573F">
                <w:rPr>
                  <w:sz w:val="18"/>
                  <w:szCs w:val="18"/>
                </w:rPr>
                <w:t>Global Location Number With or Without Extension</w:t>
              </w:r>
            </w:ins>
          </w:p>
        </w:tc>
        <w:tc>
          <w:tcPr>
            <w:tcW w:w="2453" w:type="dxa"/>
            <w:shd w:val="clear" w:color="auto" w:fill="auto"/>
          </w:tcPr>
          <w:p w14:paraId="30C527AC" w14:textId="77777777" w:rsidR="003830B3" w:rsidRPr="00E5573F" w:rsidRDefault="003830B3" w:rsidP="00E5573F">
            <w:pPr>
              <w:rPr>
                <w:ins w:id="4534" w:author="S2-2409012" w:date="2024-08-26T16:53:00Z"/>
                <w:sz w:val="18"/>
                <w:szCs w:val="18"/>
              </w:rPr>
            </w:pPr>
            <w:ins w:id="4535" w:author="S2-2409012" w:date="2024-08-26T16:53:00Z">
              <w:r w:rsidRPr="00E5573F">
                <w:rPr>
                  <w:sz w:val="18"/>
                  <w:szCs w:val="18"/>
                </w:rPr>
                <w:t>CompanyPrefix</w:t>
              </w:r>
            </w:ins>
          </w:p>
        </w:tc>
        <w:tc>
          <w:tcPr>
            <w:tcW w:w="2489" w:type="dxa"/>
            <w:shd w:val="clear" w:color="auto" w:fill="auto"/>
          </w:tcPr>
          <w:p w14:paraId="168FC602" w14:textId="77777777" w:rsidR="003830B3" w:rsidRPr="00E5573F" w:rsidRDefault="003830B3" w:rsidP="00E5573F">
            <w:pPr>
              <w:rPr>
                <w:ins w:id="4536" w:author="S2-2409012" w:date="2024-08-26T16:53:00Z"/>
                <w:sz w:val="18"/>
                <w:szCs w:val="18"/>
              </w:rPr>
            </w:pPr>
            <w:ins w:id="4537" w:author="S2-2409012" w:date="2024-08-26T16:53:00Z">
              <w:r w:rsidRPr="00E5573F">
                <w:rPr>
                  <w:sz w:val="18"/>
                  <w:szCs w:val="18"/>
                </w:rPr>
                <w:t>LocationReference</w:t>
              </w:r>
            </w:ins>
          </w:p>
        </w:tc>
        <w:tc>
          <w:tcPr>
            <w:tcW w:w="1833" w:type="dxa"/>
            <w:shd w:val="clear" w:color="auto" w:fill="auto"/>
          </w:tcPr>
          <w:p w14:paraId="24ABEA02" w14:textId="77777777" w:rsidR="003830B3" w:rsidRPr="00E5573F" w:rsidRDefault="003830B3" w:rsidP="00E5573F">
            <w:pPr>
              <w:rPr>
                <w:ins w:id="4538" w:author="S2-2409012" w:date="2024-08-26T16:53:00Z"/>
                <w:sz w:val="18"/>
                <w:szCs w:val="18"/>
              </w:rPr>
            </w:pPr>
            <w:ins w:id="4539" w:author="S2-2409012" w:date="2024-08-26T16:53:00Z">
              <w:r w:rsidRPr="00E5573F">
                <w:rPr>
                  <w:sz w:val="18"/>
                  <w:szCs w:val="18"/>
                </w:rPr>
                <w:t>Extension</w:t>
              </w:r>
            </w:ins>
          </w:p>
        </w:tc>
      </w:tr>
      <w:tr w:rsidR="003830B3" w:rsidRPr="00E5573F" w14:paraId="73BFC758" w14:textId="77777777" w:rsidTr="00E5573F">
        <w:trPr>
          <w:trHeight w:val="380"/>
          <w:ins w:id="4540" w:author="S2-2409012" w:date="2024-08-26T16:53:00Z"/>
        </w:trPr>
        <w:tc>
          <w:tcPr>
            <w:tcW w:w="970" w:type="dxa"/>
            <w:shd w:val="clear" w:color="auto" w:fill="auto"/>
          </w:tcPr>
          <w:p w14:paraId="2D13CDD4" w14:textId="77777777" w:rsidR="003830B3" w:rsidRPr="00E5573F" w:rsidRDefault="003830B3" w:rsidP="00E5573F">
            <w:pPr>
              <w:rPr>
                <w:ins w:id="4541" w:author="S2-2409012" w:date="2024-08-26T16:53:00Z"/>
                <w:sz w:val="18"/>
                <w:szCs w:val="18"/>
              </w:rPr>
            </w:pPr>
            <w:ins w:id="4542" w:author="S2-2409012" w:date="2024-08-26T16:53:00Z">
              <w:r w:rsidRPr="00E5573F">
                <w:rPr>
                  <w:sz w:val="18"/>
                  <w:szCs w:val="18"/>
                </w:rPr>
                <w:t>Grai</w:t>
              </w:r>
            </w:ins>
          </w:p>
        </w:tc>
        <w:tc>
          <w:tcPr>
            <w:tcW w:w="2428" w:type="dxa"/>
            <w:shd w:val="clear" w:color="auto" w:fill="auto"/>
          </w:tcPr>
          <w:p w14:paraId="6BCBF755" w14:textId="77777777" w:rsidR="003830B3" w:rsidRPr="00E5573F" w:rsidRDefault="003830B3" w:rsidP="00E5573F">
            <w:pPr>
              <w:rPr>
                <w:ins w:id="4543" w:author="S2-2409012" w:date="2024-08-26T16:53:00Z"/>
                <w:sz w:val="18"/>
                <w:szCs w:val="18"/>
              </w:rPr>
            </w:pPr>
            <w:ins w:id="4544" w:author="S2-2409012" w:date="2024-08-26T16:53:00Z">
              <w:r w:rsidRPr="00E5573F">
                <w:rPr>
                  <w:sz w:val="18"/>
                  <w:szCs w:val="18"/>
                </w:rPr>
                <w:t>Global Returnable Asset Identifier</w:t>
              </w:r>
            </w:ins>
          </w:p>
        </w:tc>
        <w:tc>
          <w:tcPr>
            <w:tcW w:w="2453" w:type="dxa"/>
            <w:shd w:val="clear" w:color="auto" w:fill="auto"/>
          </w:tcPr>
          <w:p w14:paraId="0ADC765D" w14:textId="77777777" w:rsidR="003830B3" w:rsidRPr="00E5573F" w:rsidRDefault="003830B3" w:rsidP="00E5573F">
            <w:pPr>
              <w:rPr>
                <w:ins w:id="4545" w:author="S2-2409012" w:date="2024-08-26T16:53:00Z"/>
                <w:sz w:val="18"/>
                <w:szCs w:val="18"/>
              </w:rPr>
            </w:pPr>
            <w:ins w:id="4546" w:author="S2-2409012" w:date="2024-08-26T16:53:00Z">
              <w:r w:rsidRPr="00E5573F">
                <w:rPr>
                  <w:sz w:val="18"/>
                  <w:szCs w:val="18"/>
                </w:rPr>
                <w:t>CompanyPrefix</w:t>
              </w:r>
            </w:ins>
          </w:p>
        </w:tc>
        <w:tc>
          <w:tcPr>
            <w:tcW w:w="2489" w:type="dxa"/>
            <w:shd w:val="clear" w:color="auto" w:fill="auto"/>
          </w:tcPr>
          <w:p w14:paraId="46B57246" w14:textId="77777777" w:rsidR="003830B3" w:rsidRPr="00E5573F" w:rsidRDefault="003830B3" w:rsidP="00E5573F">
            <w:pPr>
              <w:rPr>
                <w:ins w:id="4547" w:author="S2-2409012" w:date="2024-08-26T16:53:00Z"/>
                <w:sz w:val="18"/>
                <w:szCs w:val="18"/>
              </w:rPr>
            </w:pPr>
            <w:ins w:id="4548" w:author="S2-2409012" w:date="2024-08-26T16:53:00Z">
              <w:r w:rsidRPr="00E5573F">
                <w:rPr>
                  <w:sz w:val="18"/>
                  <w:szCs w:val="18"/>
                </w:rPr>
                <w:t>AssetType</w:t>
              </w:r>
            </w:ins>
          </w:p>
        </w:tc>
        <w:tc>
          <w:tcPr>
            <w:tcW w:w="1833" w:type="dxa"/>
            <w:shd w:val="clear" w:color="auto" w:fill="auto"/>
          </w:tcPr>
          <w:p w14:paraId="39EDD2E1" w14:textId="77777777" w:rsidR="003830B3" w:rsidRPr="00E5573F" w:rsidRDefault="003830B3" w:rsidP="00E5573F">
            <w:pPr>
              <w:rPr>
                <w:ins w:id="4549" w:author="S2-2409012" w:date="2024-08-26T16:53:00Z"/>
                <w:sz w:val="18"/>
                <w:szCs w:val="18"/>
              </w:rPr>
            </w:pPr>
            <w:ins w:id="4550" w:author="S2-2409012" w:date="2024-08-26T16:53:00Z">
              <w:r w:rsidRPr="00E5573F">
                <w:rPr>
                  <w:sz w:val="18"/>
                  <w:szCs w:val="18"/>
                </w:rPr>
                <w:t>SerialNumber</w:t>
              </w:r>
            </w:ins>
          </w:p>
        </w:tc>
      </w:tr>
      <w:tr w:rsidR="003830B3" w:rsidRPr="00E5573F" w14:paraId="0FFBEFF2" w14:textId="77777777" w:rsidTr="00E5573F">
        <w:trPr>
          <w:trHeight w:val="380"/>
          <w:ins w:id="4551" w:author="S2-2409012" w:date="2024-08-26T16:53:00Z"/>
        </w:trPr>
        <w:tc>
          <w:tcPr>
            <w:tcW w:w="970" w:type="dxa"/>
            <w:shd w:val="clear" w:color="auto" w:fill="auto"/>
          </w:tcPr>
          <w:p w14:paraId="1F4F715C" w14:textId="77777777" w:rsidR="003830B3" w:rsidRPr="00E5573F" w:rsidRDefault="003830B3" w:rsidP="00E5573F">
            <w:pPr>
              <w:rPr>
                <w:ins w:id="4552" w:author="S2-2409012" w:date="2024-08-26T16:53:00Z"/>
                <w:sz w:val="18"/>
                <w:szCs w:val="18"/>
              </w:rPr>
            </w:pPr>
            <w:ins w:id="4553" w:author="S2-2409012" w:date="2024-08-26T16:53:00Z">
              <w:r w:rsidRPr="00E5573F">
                <w:rPr>
                  <w:sz w:val="18"/>
                  <w:szCs w:val="18"/>
                </w:rPr>
                <w:t>Giai</w:t>
              </w:r>
            </w:ins>
          </w:p>
        </w:tc>
        <w:tc>
          <w:tcPr>
            <w:tcW w:w="2428" w:type="dxa"/>
            <w:shd w:val="clear" w:color="auto" w:fill="auto"/>
          </w:tcPr>
          <w:p w14:paraId="45BC8999" w14:textId="77777777" w:rsidR="003830B3" w:rsidRPr="00E5573F" w:rsidRDefault="003830B3" w:rsidP="00E5573F">
            <w:pPr>
              <w:rPr>
                <w:ins w:id="4554" w:author="S2-2409012" w:date="2024-08-26T16:53:00Z"/>
                <w:sz w:val="18"/>
                <w:szCs w:val="18"/>
              </w:rPr>
            </w:pPr>
            <w:ins w:id="4555" w:author="S2-2409012" w:date="2024-08-26T16:53:00Z">
              <w:r w:rsidRPr="00E5573F">
                <w:rPr>
                  <w:sz w:val="18"/>
                  <w:szCs w:val="18"/>
                </w:rPr>
                <w:t>Global Individual Asset Identifier</w:t>
              </w:r>
            </w:ins>
          </w:p>
        </w:tc>
        <w:tc>
          <w:tcPr>
            <w:tcW w:w="2453" w:type="dxa"/>
            <w:shd w:val="clear" w:color="auto" w:fill="auto"/>
          </w:tcPr>
          <w:p w14:paraId="6CF78EBE" w14:textId="77777777" w:rsidR="003830B3" w:rsidRPr="00E5573F" w:rsidRDefault="003830B3" w:rsidP="00E5573F">
            <w:pPr>
              <w:rPr>
                <w:ins w:id="4556" w:author="S2-2409012" w:date="2024-08-26T16:53:00Z"/>
                <w:sz w:val="18"/>
                <w:szCs w:val="18"/>
              </w:rPr>
            </w:pPr>
            <w:ins w:id="4557" w:author="S2-2409012" w:date="2024-08-26T16:53:00Z">
              <w:r w:rsidRPr="00E5573F">
                <w:rPr>
                  <w:sz w:val="18"/>
                  <w:szCs w:val="18"/>
                </w:rPr>
                <w:t>CompanyPrefix</w:t>
              </w:r>
            </w:ins>
          </w:p>
        </w:tc>
        <w:tc>
          <w:tcPr>
            <w:tcW w:w="2489" w:type="dxa"/>
            <w:shd w:val="clear" w:color="auto" w:fill="auto"/>
          </w:tcPr>
          <w:p w14:paraId="702BF8E5" w14:textId="77777777" w:rsidR="003830B3" w:rsidRPr="00E5573F" w:rsidRDefault="003830B3" w:rsidP="00E5573F">
            <w:pPr>
              <w:rPr>
                <w:ins w:id="4558" w:author="S2-2409012" w:date="2024-08-26T16:53:00Z"/>
                <w:sz w:val="18"/>
                <w:szCs w:val="18"/>
              </w:rPr>
            </w:pPr>
            <w:ins w:id="4559" w:author="S2-2409012" w:date="2024-08-26T16:53:00Z">
              <w:r w:rsidRPr="00E5573F">
                <w:rPr>
                  <w:sz w:val="18"/>
                  <w:szCs w:val="18"/>
                </w:rPr>
                <w:t>IndividulAssetReference</w:t>
              </w:r>
            </w:ins>
          </w:p>
        </w:tc>
        <w:tc>
          <w:tcPr>
            <w:tcW w:w="1833" w:type="dxa"/>
            <w:shd w:val="clear" w:color="auto" w:fill="auto"/>
          </w:tcPr>
          <w:p w14:paraId="61F85C5B" w14:textId="77777777" w:rsidR="003830B3" w:rsidRPr="00E5573F" w:rsidRDefault="003830B3" w:rsidP="00E5573F">
            <w:pPr>
              <w:rPr>
                <w:ins w:id="4560" w:author="S2-2409012" w:date="2024-08-26T16:53:00Z"/>
                <w:sz w:val="18"/>
                <w:szCs w:val="18"/>
              </w:rPr>
            </w:pPr>
          </w:p>
        </w:tc>
      </w:tr>
      <w:tr w:rsidR="003830B3" w:rsidRPr="00E5573F" w14:paraId="61C43539" w14:textId="77777777" w:rsidTr="00E5573F">
        <w:trPr>
          <w:trHeight w:val="380"/>
          <w:ins w:id="4561" w:author="S2-2409012" w:date="2024-08-26T16:53:00Z"/>
        </w:trPr>
        <w:tc>
          <w:tcPr>
            <w:tcW w:w="970" w:type="dxa"/>
            <w:shd w:val="clear" w:color="auto" w:fill="auto"/>
          </w:tcPr>
          <w:p w14:paraId="4F30C512" w14:textId="77777777" w:rsidR="003830B3" w:rsidRPr="00E5573F" w:rsidRDefault="003830B3" w:rsidP="00E5573F">
            <w:pPr>
              <w:rPr>
                <w:ins w:id="4562" w:author="S2-2409012" w:date="2024-08-26T16:53:00Z"/>
                <w:sz w:val="18"/>
                <w:szCs w:val="18"/>
              </w:rPr>
            </w:pPr>
            <w:ins w:id="4563" w:author="S2-2409012" w:date="2024-08-26T16:53:00Z">
              <w:r w:rsidRPr="00E5573F">
                <w:rPr>
                  <w:sz w:val="18"/>
                  <w:szCs w:val="18"/>
                </w:rPr>
                <w:t>Gsrn</w:t>
              </w:r>
            </w:ins>
          </w:p>
        </w:tc>
        <w:tc>
          <w:tcPr>
            <w:tcW w:w="2428" w:type="dxa"/>
            <w:shd w:val="clear" w:color="auto" w:fill="auto"/>
          </w:tcPr>
          <w:p w14:paraId="1D05192F" w14:textId="77777777" w:rsidR="003830B3" w:rsidRPr="00E5573F" w:rsidRDefault="003830B3" w:rsidP="00E5573F">
            <w:pPr>
              <w:rPr>
                <w:ins w:id="4564" w:author="S2-2409012" w:date="2024-08-26T16:53:00Z"/>
                <w:sz w:val="18"/>
                <w:szCs w:val="18"/>
              </w:rPr>
            </w:pPr>
            <w:ins w:id="4565" w:author="S2-2409012" w:date="2024-08-26T16:53:00Z">
              <w:r w:rsidRPr="00E5573F">
                <w:rPr>
                  <w:sz w:val="18"/>
                  <w:szCs w:val="18"/>
                </w:rPr>
                <w:t>Global Service Relation Number – Recipient</w:t>
              </w:r>
            </w:ins>
          </w:p>
        </w:tc>
        <w:tc>
          <w:tcPr>
            <w:tcW w:w="2453" w:type="dxa"/>
            <w:shd w:val="clear" w:color="auto" w:fill="auto"/>
          </w:tcPr>
          <w:p w14:paraId="67A3EB26" w14:textId="77777777" w:rsidR="003830B3" w:rsidRPr="00E5573F" w:rsidRDefault="003830B3" w:rsidP="00E5573F">
            <w:pPr>
              <w:rPr>
                <w:ins w:id="4566" w:author="S2-2409012" w:date="2024-08-26T16:53:00Z"/>
                <w:sz w:val="18"/>
                <w:szCs w:val="18"/>
              </w:rPr>
            </w:pPr>
            <w:ins w:id="4567" w:author="S2-2409012" w:date="2024-08-26T16:53:00Z">
              <w:r w:rsidRPr="00E5573F">
                <w:rPr>
                  <w:sz w:val="18"/>
                  <w:szCs w:val="18"/>
                </w:rPr>
                <w:t>CompanyPrefix</w:t>
              </w:r>
            </w:ins>
          </w:p>
        </w:tc>
        <w:tc>
          <w:tcPr>
            <w:tcW w:w="2489" w:type="dxa"/>
            <w:shd w:val="clear" w:color="auto" w:fill="auto"/>
          </w:tcPr>
          <w:p w14:paraId="16811129" w14:textId="77777777" w:rsidR="003830B3" w:rsidRPr="00E5573F" w:rsidRDefault="003830B3" w:rsidP="00E5573F">
            <w:pPr>
              <w:rPr>
                <w:ins w:id="4568" w:author="S2-2409012" w:date="2024-08-26T16:53:00Z"/>
                <w:sz w:val="18"/>
                <w:szCs w:val="18"/>
              </w:rPr>
            </w:pPr>
            <w:ins w:id="4569" w:author="S2-2409012" w:date="2024-08-26T16:53:00Z">
              <w:r w:rsidRPr="00E5573F">
                <w:rPr>
                  <w:sz w:val="18"/>
                  <w:szCs w:val="18"/>
                </w:rPr>
                <w:t>ServiceReference</w:t>
              </w:r>
            </w:ins>
          </w:p>
        </w:tc>
        <w:tc>
          <w:tcPr>
            <w:tcW w:w="1833" w:type="dxa"/>
            <w:shd w:val="clear" w:color="auto" w:fill="auto"/>
          </w:tcPr>
          <w:p w14:paraId="707C0B23" w14:textId="77777777" w:rsidR="003830B3" w:rsidRPr="00E5573F" w:rsidRDefault="003830B3" w:rsidP="00E5573F">
            <w:pPr>
              <w:rPr>
                <w:ins w:id="4570" w:author="S2-2409012" w:date="2024-08-26T16:53:00Z"/>
                <w:sz w:val="18"/>
                <w:szCs w:val="18"/>
              </w:rPr>
            </w:pPr>
          </w:p>
        </w:tc>
      </w:tr>
      <w:tr w:rsidR="003830B3" w:rsidRPr="00E5573F" w14:paraId="1C623530" w14:textId="77777777" w:rsidTr="00E5573F">
        <w:trPr>
          <w:trHeight w:val="380"/>
          <w:ins w:id="4571" w:author="S2-2409012" w:date="2024-08-26T16:53:00Z"/>
        </w:trPr>
        <w:tc>
          <w:tcPr>
            <w:tcW w:w="970" w:type="dxa"/>
            <w:shd w:val="clear" w:color="auto" w:fill="auto"/>
          </w:tcPr>
          <w:p w14:paraId="3F3AC11F" w14:textId="77777777" w:rsidR="003830B3" w:rsidRPr="00E5573F" w:rsidRDefault="003830B3" w:rsidP="00E5573F">
            <w:pPr>
              <w:rPr>
                <w:ins w:id="4572" w:author="S2-2409012" w:date="2024-08-26T16:53:00Z"/>
                <w:sz w:val="18"/>
                <w:szCs w:val="18"/>
              </w:rPr>
            </w:pPr>
            <w:ins w:id="4573" w:author="S2-2409012" w:date="2024-08-26T16:53:00Z">
              <w:r w:rsidRPr="00E5573F">
                <w:rPr>
                  <w:sz w:val="18"/>
                  <w:szCs w:val="18"/>
                </w:rPr>
                <w:t>Gsrnp</w:t>
              </w:r>
            </w:ins>
          </w:p>
        </w:tc>
        <w:tc>
          <w:tcPr>
            <w:tcW w:w="2428" w:type="dxa"/>
            <w:shd w:val="clear" w:color="auto" w:fill="auto"/>
          </w:tcPr>
          <w:p w14:paraId="4C0F8DF0" w14:textId="77777777" w:rsidR="003830B3" w:rsidRPr="00E5573F" w:rsidRDefault="003830B3" w:rsidP="00E5573F">
            <w:pPr>
              <w:rPr>
                <w:ins w:id="4574" w:author="S2-2409012" w:date="2024-08-26T16:53:00Z"/>
                <w:sz w:val="18"/>
                <w:szCs w:val="18"/>
              </w:rPr>
            </w:pPr>
            <w:ins w:id="4575" w:author="S2-2409012" w:date="2024-08-26T16:53:00Z">
              <w:r w:rsidRPr="00E5573F">
                <w:rPr>
                  <w:sz w:val="18"/>
                  <w:szCs w:val="18"/>
                </w:rPr>
                <w:t>Global Service Relation Number – Provider</w:t>
              </w:r>
            </w:ins>
          </w:p>
        </w:tc>
        <w:tc>
          <w:tcPr>
            <w:tcW w:w="2453" w:type="dxa"/>
            <w:shd w:val="clear" w:color="auto" w:fill="auto"/>
          </w:tcPr>
          <w:p w14:paraId="0BC51B90" w14:textId="77777777" w:rsidR="003830B3" w:rsidRPr="00E5573F" w:rsidRDefault="003830B3" w:rsidP="00E5573F">
            <w:pPr>
              <w:rPr>
                <w:ins w:id="4576" w:author="S2-2409012" w:date="2024-08-26T16:53:00Z"/>
                <w:sz w:val="18"/>
                <w:szCs w:val="18"/>
              </w:rPr>
            </w:pPr>
            <w:ins w:id="4577" w:author="S2-2409012" w:date="2024-08-26T16:53:00Z">
              <w:r w:rsidRPr="00E5573F">
                <w:rPr>
                  <w:sz w:val="18"/>
                  <w:szCs w:val="18"/>
                </w:rPr>
                <w:t>CompanyPrefix</w:t>
              </w:r>
            </w:ins>
          </w:p>
        </w:tc>
        <w:tc>
          <w:tcPr>
            <w:tcW w:w="2489" w:type="dxa"/>
            <w:shd w:val="clear" w:color="auto" w:fill="auto"/>
          </w:tcPr>
          <w:p w14:paraId="23BF21F4" w14:textId="77777777" w:rsidR="003830B3" w:rsidRPr="00E5573F" w:rsidRDefault="003830B3" w:rsidP="00E5573F">
            <w:pPr>
              <w:rPr>
                <w:ins w:id="4578" w:author="S2-2409012" w:date="2024-08-26T16:53:00Z"/>
                <w:sz w:val="18"/>
                <w:szCs w:val="18"/>
              </w:rPr>
            </w:pPr>
            <w:ins w:id="4579" w:author="S2-2409012" w:date="2024-08-26T16:53:00Z">
              <w:r w:rsidRPr="00E5573F">
                <w:rPr>
                  <w:sz w:val="18"/>
                  <w:szCs w:val="18"/>
                </w:rPr>
                <w:t>ServiceReference</w:t>
              </w:r>
            </w:ins>
          </w:p>
        </w:tc>
        <w:tc>
          <w:tcPr>
            <w:tcW w:w="1833" w:type="dxa"/>
            <w:shd w:val="clear" w:color="auto" w:fill="auto"/>
          </w:tcPr>
          <w:p w14:paraId="768661C8" w14:textId="77777777" w:rsidR="003830B3" w:rsidRPr="00E5573F" w:rsidRDefault="003830B3" w:rsidP="00E5573F">
            <w:pPr>
              <w:rPr>
                <w:ins w:id="4580" w:author="S2-2409012" w:date="2024-08-26T16:53:00Z"/>
                <w:sz w:val="18"/>
                <w:szCs w:val="18"/>
              </w:rPr>
            </w:pPr>
          </w:p>
        </w:tc>
      </w:tr>
      <w:tr w:rsidR="003830B3" w:rsidRPr="00E5573F" w14:paraId="4C236F8F" w14:textId="77777777" w:rsidTr="00E5573F">
        <w:trPr>
          <w:trHeight w:val="380"/>
          <w:ins w:id="4581" w:author="S2-2409012" w:date="2024-08-26T16:53:00Z"/>
        </w:trPr>
        <w:tc>
          <w:tcPr>
            <w:tcW w:w="970" w:type="dxa"/>
            <w:shd w:val="clear" w:color="auto" w:fill="auto"/>
          </w:tcPr>
          <w:p w14:paraId="7E9F2BE7" w14:textId="77777777" w:rsidR="003830B3" w:rsidRPr="00E5573F" w:rsidRDefault="003830B3" w:rsidP="00E5573F">
            <w:pPr>
              <w:rPr>
                <w:ins w:id="4582" w:author="S2-2409012" w:date="2024-08-26T16:53:00Z"/>
                <w:sz w:val="18"/>
                <w:szCs w:val="18"/>
              </w:rPr>
            </w:pPr>
            <w:ins w:id="4583" w:author="S2-2409012" w:date="2024-08-26T16:53:00Z">
              <w:r w:rsidRPr="00E5573F">
                <w:rPr>
                  <w:sz w:val="18"/>
                  <w:szCs w:val="18"/>
                </w:rPr>
                <w:t>Gdti</w:t>
              </w:r>
            </w:ins>
          </w:p>
        </w:tc>
        <w:tc>
          <w:tcPr>
            <w:tcW w:w="2428" w:type="dxa"/>
            <w:shd w:val="clear" w:color="auto" w:fill="auto"/>
          </w:tcPr>
          <w:p w14:paraId="3B644956" w14:textId="77777777" w:rsidR="003830B3" w:rsidRPr="00E5573F" w:rsidRDefault="003830B3" w:rsidP="00E5573F">
            <w:pPr>
              <w:rPr>
                <w:ins w:id="4584" w:author="S2-2409012" w:date="2024-08-26T16:53:00Z"/>
                <w:sz w:val="18"/>
                <w:szCs w:val="18"/>
              </w:rPr>
            </w:pPr>
            <w:ins w:id="4585" w:author="S2-2409012" w:date="2024-08-26T16:53:00Z">
              <w:r w:rsidRPr="00E5573F">
                <w:rPr>
                  <w:sz w:val="18"/>
                  <w:szCs w:val="18"/>
                </w:rPr>
                <w:t>Global Document Type Identifier</w:t>
              </w:r>
            </w:ins>
          </w:p>
        </w:tc>
        <w:tc>
          <w:tcPr>
            <w:tcW w:w="2453" w:type="dxa"/>
            <w:shd w:val="clear" w:color="auto" w:fill="auto"/>
          </w:tcPr>
          <w:p w14:paraId="115E2B02" w14:textId="77777777" w:rsidR="003830B3" w:rsidRPr="00E5573F" w:rsidRDefault="003830B3" w:rsidP="00E5573F">
            <w:pPr>
              <w:rPr>
                <w:ins w:id="4586" w:author="S2-2409012" w:date="2024-08-26T16:53:00Z"/>
                <w:sz w:val="18"/>
                <w:szCs w:val="18"/>
              </w:rPr>
            </w:pPr>
            <w:ins w:id="4587" w:author="S2-2409012" w:date="2024-08-26T16:53:00Z">
              <w:r w:rsidRPr="00E5573F">
                <w:rPr>
                  <w:sz w:val="18"/>
                  <w:szCs w:val="18"/>
                </w:rPr>
                <w:t>CompanyPrefix</w:t>
              </w:r>
            </w:ins>
          </w:p>
        </w:tc>
        <w:tc>
          <w:tcPr>
            <w:tcW w:w="2489" w:type="dxa"/>
            <w:shd w:val="clear" w:color="auto" w:fill="auto"/>
          </w:tcPr>
          <w:p w14:paraId="64A49922" w14:textId="77777777" w:rsidR="003830B3" w:rsidRPr="00E5573F" w:rsidRDefault="003830B3" w:rsidP="00E5573F">
            <w:pPr>
              <w:rPr>
                <w:ins w:id="4588" w:author="S2-2409012" w:date="2024-08-26T16:53:00Z"/>
                <w:sz w:val="18"/>
                <w:szCs w:val="18"/>
              </w:rPr>
            </w:pPr>
            <w:ins w:id="4589" w:author="S2-2409012" w:date="2024-08-26T16:53:00Z">
              <w:r w:rsidRPr="00E5573F">
                <w:rPr>
                  <w:sz w:val="18"/>
                  <w:szCs w:val="18"/>
                </w:rPr>
                <w:t>DocumentType</w:t>
              </w:r>
            </w:ins>
          </w:p>
        </w:tc>
        <w:tc>
          <w:tcPr>
            <w:tcW w:w="1833" w:type="dxa"/>
            <w:shd w:val="clear" w:color="auto" w:fill="auto"/>
          </w:tcPr>
          <w:p w14:paraId="19938A0A" w14:textId="77777777" w:rsidR="003830B3" w:rsidRPr="00E5573F" w:rsidRDefault="003830B3" w:rsidP="00E5573F">
            <w:pPr>
              <w:rPr>
                <w:ins w:id="4590" w:author="S2-2409012" w:date="2024-08-26T16:53:00Z"/>
                <w:sz w:val="18"/>
                <w:szCs w:val="18"/>
              </w:rPr>
            </w:pPr>
            <w:ins w:id="4591" w:author="S2-2409012" w:date="2024-08-26T16:53:00Z">
              <w:r w:rsidRPr="00E5573F">
                <w:rPr>
                  <w:sz w:val="18"/>
                  <w:szCs w:val="18"/>
                </w:rPr>
                <w:t>SerialNumber</w:t>
              </w:r>
            </w:ins>
          </w:p>
        </w:tc>
      </w:tr>
      <w:tr w:rsidR="003830B3" w:rsidRPr="00E5573F" w14:paraId="0F960E95" w14:textId="77777777" w:rsidTr="00E5573F">
        <w:trPr>
          <w:trHeight w:val="389"/>
          <w:ins w:id="4592" w:author="S2-2409012" w:date="2024-08-26T16:53:00Z"/>
        </w:trPr>
        <w:tc>
          <w:tcPr>
            <w:tcW w:w="970" w:type="dxa"/>
            <w:shd w:val="clear" w:color="auto" w:fill="auto"/>
          </w:tcPr>
          <w:p w14:paraId="067B9732" w14:textId="77777777" w:rsidR="003830B3" w:rsidRPr="00E5573F" w:rsidRDefault="003830B3" w:rsidP="00E5573F">
            <w:pPr>
              <w:rPr>
                <w:ins w:id="4593" w:author="S2-2409012" w:date="2024-08-26T16:53:00Z"/>
                <w:sz w:val="18"/>
                <w:szCs w:val="18"/>
              </w:rPr>
            </w:pPr>
            <w:ins w:id="4594" w:author="S2-2409012" w:date="2024-08-26T16:53:00Z">
              <w:r w:rsidRPr="00E5573F">
                <w:rPr>
                  <w:sz w:val="18"/>
                  <w:szCs w:val="18"/>
                </w:rPr>
                <w:t>Cpi</w:t>
              </w:r>
            </w:ins>
          </w:p>
        </w:tc>
        <w:tc>
          <w:tcPr>
            <w:tcW w:w="2428" w:type="dxa"/>
            <w:shd w:val="clear" w:color="auto" w:fill="auto"/>
          </w:tcPr>
          <w:p w14:paraId="4E640F43" w14:textId="77777777" w:rsidR="003830B3" w:rsidRPr="00E5573F" w:rsidRDefault="003830B3" w:rsidP="00E5573F">
            <w:pPr>
              <w:rPr>
                <w:ins w:id="4595" w:author="S2-2409012" w:date="2024-08-26T16:53:00Z"/>
                <w:sz w:val="18"/>
                <w:szCs w:val="18"/>
              </w:rPr>
            </w:pPr>
            <w:ins w:id="4596" w:author="S2-2409012" w:date="2024-08-26T16:53:00Z">
              <w:r w:rsidRPr="00E5573F">
                <w:rPr>
                  <w:sz w:val="18"/>
                  <w:szCs w:val="18"/>
                </w:rPr>
                <w:t>Component / Part Identifier</w:t>
              </w:r>
            </w:ins>
          </w:p>
        </w:tc>
        <w:tc>
          <w:tcPr>
            <w:tcW w:w="2453" w:type="dxa"/>
            <w:shd w:val="clear" w:color="auto" w:fill="auto"/>
          </w:tcPr>
          <w:p w14:paraId="6FAA5CB9" w14:textId="77777777" w:rsidR="003830B3" w:rsidRPr="00E5573F" w:rsidRDefault="003830B3" w:rsidP="00E5573F">
            <w:pPr>
              <w:rPr>
                <w:ins w:id="4597" w:author="S2-2409012" w:date="2024-08-26T16:53:00Z"/>
                <w:sz w:val="18"/>
                <w:szCs w:val="18"/>
              </w:rPr>
            </w:pPr>
            <w:ins w:id="4598" w:author="S2-2409012" w:date="2024-08-26T16:53:00Z">
              <w:r w:rsidRPr="00E5573F">
                <w:rPr>
                  <w:sz w:val="18"/>
                  <w:szCs w:val="18"/>
                </w:rPr>
                <w:t>CompanyPrefix</w:t>
              </w:r>
            </w:ins>
          </w:p>
        </w:tc>
        <w:tc>
          <w:tcPr>
            <w:tcW w:w="2489" w:type="dxa"/>
            <w:shd w:val="clear" w:color="auto" w:fill="auto"/>
          </w:tcPr>
          <w:p w14:paraId="75B407CF" w14:textId="77777777" w:rsidR="003830B3" w:rsidRPr="00E5573F" w:rsidRDefault="003830B3" w:rsidP="00E5573F">
            <w:pPr>
              <w:rPr>
                <w:ins w:id="4599" w:author="S2-2409012" w:date="2024-08-26T16:53:00Z"/>
                <w:sz w:val="18"/>
                <w:szCs w:val="18"/>
              </w:rPr>
            </w:pPr>
            <w:ins w:id="4600" w:author="S2-2409012" w:date="2024-08-26T16:53:00Z">
              <w:r w:rsidRPr="00E5573F">
                <w:rPr>
                  <w:sz w:val="18"/>
                  <w:szCs w:val="18"/>
                </w:rPr>
                <w:t>ComponentPartReference</w:t>
              </w:r>
            </w:ins>
          </w:p>
        </w:tc>
        <w:tc>
          <w:tcPr>
            <w:tcW w:w="1833" w:type="dxa"/>
            <w:shd w:val="clear" w:color="auto" w:fill="auto"/>
          </w:tcPr>
          <w:p w14:paraId="169C91E7" w14:textId="77777777" w:rsidR="003830B3" w:rsidRPr="00E5573F" w:rsidRDefault="003830B3" w:rsidP="00E5573F">
            <w:pPr>
              <w:rPr>
                <w:ins w:id="4601" w:author="S2-2409012" w:date="2024-08-26T16:53:00Z"/>
                <w:sz w:val="18"/>
                <w:szCs w:val="18"/>
              </w:rPr>
            </w:pPr>
            <w:ins w:id="4602" w:author="S2-2409012" w:date="2024-08-26T16:53:00Z">
              <w:r w:rsidRPr="00E5573F">
                <w:rPr>
                  <w:sz w:val="18"/>
                  <w:szCs w:val="18"/>
                </w:rPr>
                <w:t>Serial</w:t>
              </w:r>
            </w:ins>
          </w:p>
        </w:tc>
      </w:tr>
      <w:tr w:rsidR="003830B3" w:rsidRPr="00E5573F" w14:paraId="1026117A" w14:textId="77777777" w:rsidTr="00E5573F">
        <w:trPr>
          <w:trHeight w:val="380"/>
          <w:ins w:id="4603" w:author="S2-2409012" w:date="2024-08-26T16:53:00Z"/>
        </w:trPr>
        <w:tc>
          <w:tcPr>
            <w:tcW w:w="970" w:type="dxa"/>
            <w:shd w:val="clear" w:color="auto" w:fill="auto"/>
          </w:tcPr>
          <w:p w14:paraId="0ABA1E6F" w14:textId="77777777" w:rsidR="003830B3" w:rsidRPr="00E5573F" w:rsidRDefault="003830B3" w:rsidP="00E5573F">
            <w:pPr>
              <w:rPr>
                <w:ins w:id="4604" w:author="S2-2409012" w:date="2024-08-26T16:53:00Z"/>
                <w:sz w:val="18"/>
                <w:szCs w:val="18"/>
              </w:rPr>
            </w:pPr>
            <w:ins w:id="4605" w:author="S2-2409012" w:date="2024-08-26T16:53:00Z">
              <w:r w:rsidRPr="00E5573F">
                <w:rPr>
                  <w:sz w:val="18"/>
                  <w:szCs w:val="18"/>
                </w:rPr>
                <w:t>Sgcn</w:t>
              </w:r>
            </w:ins>
          </w:p>
        </w:tc>
        <w:tc>
          <w:tcPr>
            <w:tcW w:w="2428" w:type="dxa"/>
            <w:shd w:val="clear" w:color="auto" w:fill="auto"/>
          </w:tcPr>
          <w:p w14:paraId="212E338F" w14:textId="77777777" w:rsidR="003830B3" w:rsidRPr="00E5573F" w:rsidRDefault="003830B3" w:rsidP="00E5573F">
            <w:pPr>
              <w:rPr>
                <w:ins w:id="4606" w:author="S2-2409012" w:date="2024-08-26T16:53:00Z"/>
                <w:sz w:val="18"/>
                <w:szCs w:val="18"/>
              </w:rPr>
            </w:pPr>
            <w:ins w:id="4607" w:author="S2-2409012" w:date="2024-08-26T16:53:00Z">
              <w:r w:rsidRPr="00E5573F">
                <w:rPr>
                  <w:sz w:val="18"/>
                  <w:szCs w:val="18"/>
                </w:rPr>
                <w:t>Serialised Global Coupon Number</w:t>
              </w:r>
            </w:ins>
          </w:p>
        </w:tc>
        <w:tc>
          <w:tcPr>
            <w:tcW w:w="2453" w:type="dxa"/>
            <w:shd w:val="clear" w:color="auto" w:fill="auto"/>
          </w:tcPr>
          <w:p w14:paraId="047CC760" w14:textId="77777777" w:rsidR="003830B3" w:rsidRPr="00E5573F" w:rsidRDefault="003830B3" w:rsidP="00E5573F">
            <w:pPr>
              <w:rPr>
                <w:ins w:id="4608" w:author="S2-2409012" w:date="2024-08-26T16:53:00Z"/>
                <w:sz w:val="18"/>
                <w:szCs w:val="18"/>
              </w:rPr>
            </w:pPr>
            <w:ins w:id="4609" w:author="S2-2409012" w:date="2024-08-26T16:53:00Z">
              <w:r w:rsidRPr="00E5573F">
                <w:rPr>
                  <w:sz w:val="18"/>
                  <w:szCs w:val="18"/>
                </w:rPr>
                <w:t>CompanyPrefix</w:t>
              </w:r>
            </w:ins>
          </w:p>
        </w:tc>
        <w:tc>
          <w:tcPr>
            <w:tcW w:w="2489" w:type="dxa"/>
            <w:shd w:val="clear" w:color="auto" w:fill="auto"/>
          </w:tcPr>
          <w:p w14:paraId="41F959DC" w14:textId="77777777" w:rsidR="003830B3" w:rsidRPr="00E5573F" w:rsidRDefault="003830B3" w:rsidP="00E5573F">
            <w:pPr>
              <w:rPr>
                <w:ins w:id="4610" w:author="S2-2409012" w:date="2024-08-26T16:53:00Z"/>
                <w:sz w:val="18"/>
                <w:szCs w:val="18"/>
              </w:rPr>
            </w:pPr>
            <w:ins w:id="4611" w:author="S2-2409012" w:date="2024-08-26T16:53:00Z">
              <w:r w:rsidRPr="00E5573F">
                <w:rPr>
                  <w:sz w:val="18"/>
                  <w:szCs w:val="18"/>
                </w:rPr>
                <w:t>CouponReference</w:t>
              </w:r>
            </w:ins>
          </w:p>
        </w:tc>
        <w:tc>
          <w:tcPr>
            <w:tcW w:w="1833" w:type="dxa"/>
            <w:shd w:val="clear" w:color="auto" w:fill="auto"/>
          </w:tcPr>
          <w:p w14:paraId="15F9184D" w14:textId="77777777" w:rsidR="003830B3" w:rsidRPr="00E5573F" w:rsidRDefault="003830B3" w:rsidP="00E5573F">
            <w:pPr>
              <w:rPr>
                <w:ins w:id="4612" w:author="S2-2409012" w:date="2024-08-26T16:53:00Z"/>
                <w:sz w:val="18"/>
                <w:szCs w:val="18"/>
              </w:rPr>
            </w:pPr>
            <w:ins w:id="4613" w:author="S2-2409012" w:date="2024-08-26T16:53:00Z">
              <w:r w:rsidRPr="00E5573F">
                <w:rPr>
                  <w:sz w:val="18"/>
                  <w:szCs w:val="18"/>
                </w:rPr>
                <w:t>SerialComponent</w:t>
              </w:r>
            </w:ins>
          </w:p>
        </w:tc>
      </w:tr>
      <w:tr w:rsidR="003830B3" w:rsidRPr="00E5573F" w14:paraId="10052A3F" w14:textId="77777777" w:rsidTr="00E5573F">
        <w:trPr>
          <w:trHeight w:val="380"/>
          <w:ins w:id="4614" w:author="S2-2409012" w:date="2024-08-26T16:53:00Z"/>
        </w:trPr>
        <w:tc>
          <w:tcPr>
            <w:tcW w:w="970" w:type="dxa"/>
            <w:shd w:val="clear" w:color="auto" w:fill="auto"/>
          </w:tcPr>
          <w:p w14:paraId="1F791E15" w14:textId="77777777" w:rsidR="003830B3" w:rsidRPr="00E5573F" w:rsidRDefault="003830B3" w:rsidP="00E5573F">
            <w:pPr>
              <w:rPr>
                <w:ins w:id="4615" w:author="S2-2409012" w:date="2024-08-26T16:53:00Z"/>
                <w:sz w:val="18"/>
                <w:szCs w:val="18"/>
              </w:rPr>
            </w:pPr>
            <w:ins w:id="4616" w:author="S2-2409012" w:date="2024-08-26T16:53:00Z">
              <w:r w:rsidRPr="00E5573F">
                <w:rPr>
                  <w:sz w:val="18"/>
                  <w:szCs w:val="18"/>
                </w:rPr>
                <w:t>Ginc</w:t>
              </w:r>
            </w:ins>
          </w:p>
        </w:tc>
        <w:tc>
          <w:tcPr>
            <w:tcW w:w="2428" w:type="dxa"/>
            <w:shd w:val="clear" w:color="auto" w:fill="auto"/>
          </w:tcPr>
          <w:p w14:paraId="0483DE47" w14:textId="77777777" w:rsidR="003830B3" w:rsidRPr="00E5573F" w:rsidRDefault="003830B3" w:rsidP="00E5573F">
            <w:pPr>
              <w:rPr>
                <w:ins w:id="4617" w:author="S2-2409012" w:date="2024-08-26T16:53:00Z"/>
                <w:sz w:val="18"/>
                <w:szCs w:val="18"/>
              </w:rPr>
            </w:pPr>
            <w:ins w:id="4618" w:author="S2-2409012" w:date="2024-08-26T16:53:00Z">
              <w:r w:rsidRPr="00E5573F">
                <w:rPr>
                  <w:sz w:val="18"/>
                  <w:szCs w:val="18"/>
                </w:rPr>
                <w:t>Global Identification Number for Consignment</w:t>
              </w:r>
            </w:ins>
          </w:p>
        </w:tc>
        <w:tc>
          <w:tcPr>
            <w:tcW w:w="2453" w:type="dxa"/>
            <w:shd w:val="clear" w:color="auto" w:fill="auto"/>
          </w:tcPr>
          <w:p w14:paraId="51F30AAE" w14:textId="77777777" w:rsidR="003830B3" w:rsidRPr="00E5573F" w:rsidRDefault="003830B3" w:rsidP="00E5573F">
            <w:pPr>
              <w:rPr>
                <w:ins w:id="4619" w:author="S2-2409012" w:date="2024-08-26T16:53:00Z"/>
                <w:sz w:val="18"/>
                <w:szCs w:val="18"/>
              </w:rPr>
            </w:pPr>
            <w:ins w:id="4620" w:author="S2-2409012" w:date="2024-08-26T16:53:00Z">
              <w:r w:rsidRPr="00E5573F">
                <w:rPr>
                  <w:sz w:val="18"/>
                  <w:szCs w:val="18"/>
                </w:rPr>
                <w:t>CompanyPrefix</w:t>
              </w:r>
            </w:ins>
          </w:p>
        </w:tc>
        <w:tc>
          <w:tcPr>
            <w:tcW w:w="2489" w:type="dxa"/>
            <w:shd w:val="clear" w:color="auto" w:fill="auto"/>
          </w:tcPr>
          <w:p w14:paraId="73ED9A96" w14:textId="77777777" w:rsidR="003830B3" w:rsidRPr="00E5573F" w:rsidRDefault="003830B3" w:rsidP="00E5573F">
            <w:pPr>
              <w:rPr>
                <w:ins w:id="4621" w:author="S2-2409012" w:date="2024-08-26T16:53:00Z"/>
                <w:sz w:val="18"/>
                <w:szCs w:val="18"/>
              </w:rPr>
            </w:pPr>
            <w:ins w:id="4622" w:author="S2-2409012" w:date="2024-08-26T16:53:00Z">
              <w:r w:rsidRPr="00E5573F">
                <w:rPr>
                  <w:sz w:val="18"/>
                  <w:szCs w:val="18"/>
                </w:rPr>
                <w:t>ConsignmentReference</w:t>
              </w:r>
            </w:ins>
          </w:p>
        </w:tc>
        <w:tc>
          <w:tcPr>
            <w:tcW w:w="1833" w:type="dxa"/>
            <w:shd w:val="clear" w:color="auto" w:fill="auto"/>
          </w:tcPr>
          <w:p w14:paraId="7D50637A" w14:textId="77777777" w:rsidR="003830B3" w:rsidRPr="00E5573F" w:rsidRDefault="003830B3" w:rsidP="00E5573F">
            <w:pPr>
              <w:rPr>
                <w:ins w:id="4623" w:author="S2-2409012" w:date="2024-08-26T16:53:00Z"/>
                <w:sz w:val="18"/>
                <w:szCs w:val="18"/>
              </w:rPr>
            </w:pPr>
          </w:p>
        </w:tc>
      </w:tr>
      <w:tr w:rsidR="003830B3" w:rsidRPr="00E5573F" w14:paraId="74389D43" w14:textId="77777777" w:rsidTr="00E5573F">
        <w:trPr>
          <w:trHeight w:val="380"/>
          <w:ins w:id="4624" w:author="S2-2409012" w:date="2024-08-26T16:53:00Z"/>
        </w:trPr>
        <w:tc>
          <w:tcPr>
            <w:tcW w:w="970" w:type="dxa"/>
            <w:shd w:val="clear" w:color="auto" w:fill="auto"/>
          </w:tcPr>
          <w:p w14:paraId="31326E28" w14:textId="77777777" w:rsidR="003830B3" w:rsidRPr="00E5573F" w:rsidRDefault="003830B3" w:rsidP="00E5573F">
            <w:pPr>
              <w:rPr>
                <w:ins w:id="4625" w:author="S2-2409012" w:date="2024-08-26T16:53:00Z"/>
                <w:sz w:val="18"/>
                <w:szCs w:val="18"/>
              </w:rPr>
            </w:pPr>
            <w:ins w:id="4626" w:author="S2-2409012" w:date="2024-08-26T16:53:00Z">
              <w:r w:rsidRPr="00E5573F">
                <w:rPr>
                  <w:sz w:val="18"/>
                  <w:szCs w:val="18"/>
                </w:rPr>
                <w:t>Gsin</w:t>
              </w:r>
            </w:ins>
          </w:p>
        </w:tc>
        <w:tc>
          <w:tcPr>
            <w:tcW w:w="2428" w:type="dxa"/>
            <w:shd w:val="clear" w:color="auto" w:fill="auto"/>
          </w:tcPr>
          <w:p w14:paraId="76B8C201" w14:textId="77777777" w:rsidR="003830B3" w:rsidRPr="00E5573F" w:rsidRDefault="003830B3" w:rsidP="00E5573F">
            <w:pPr>
              <w:rPr>
                <w:ins w:id="4627" w:author="S2-2409012" w:date="2024-08-26T16:53:00Z"/>
                <w:sz w:val="18"/>
                <w:szCs w:val="18"/>
              </w:rPr>
            </w:pPr>
            <w:ins w:id="4628" w:author="S2-2409012" w:date="2024-08-26T16:53:00Z">
              <w:r w:rsidRPr="00E5573F">
                <w:rPr>
                  <w:sz w:val="18"/>
                  <w:szCs w:val="18"/>
                </w:rPr>
                <w:t>Global Shipment Identification Number</w:t>
              </w:r>
            </w:ins>
          </w:p>
        </w:tc>
        <w:tc>
          <w:tcPr>
            <w:tcW w:w="2453" w:type="dxa"/>
            <w:shd w:val="clear" w:color="auto" w:fill="auto"/>
          </w:tcPr>
          <w:p w14:paraId="28F79986" w14:textId="77777777" w:rsidR="003830B3" w:rsidRPr="00E5573F" w:rsidRDefault="003830B3" w:rsidP="00E5573F">
            <w:pPr>
              <w:rPr>
                <w:ins w:id="4629" w:author="S2-2409012" w:date="2024-08-26T16:53:00Z"/>
                <w:sz w:val="18"/>
                <w:szCs w:val="18"/>
              </w:rPr>
            </w:pPr>
            <w:ins w:id="4630" w:author="S2-2409012" w:date="2024-08-26T16:53:00Z">
              <w:r w:rsidRPr="00E5573F">
                <w:rPr>
                  <w:sz w:val="18"/>
                  <w:szCs w:val="18"/>
                </w:rPr>
                <w:t>CompanyPrefix</w:t>
              </w:r>
            </w:ins>
          </w:p>
        </w:tc>
        <w:tc>
          <w:tcPr>
            <w:tcW w:w="2489" w:type="dxa"/>
            <w:shd w:val="clear" w:color="auto" w:fill="auto"/>
          </w:tcPr>
          <w:p w14:paraId="3DC97894" w14:textId="77777777" w:rsidR="003830B3" w:rsidRPr="00E5573F" w:rsidRDefault="003830B3" w:rsidP="00E5573F">
            <w:pPr>
              <w:rPr>
                <w:ins w:id="4631" w:author="S2-2409012" w:date="2024-08-26T16:53:00Z"/>
                <w:sz w:val="18"/>
                <w:szCs w:val="18"/>
              </w:rPr>
            </w:pPr>
            <w:ins w:id="4632" w:author="S2-2409012" w:date="2024-08-26T16:53:00Z">
              <w:r w:rsidRPr="00E5573F">
                <w:rPr>
                  <w:sz w:val="18"/>
                  <w:szCs w:val="18"/>
                </w:rPr>
                <w:t>ShipperReference</w:t>
              </w:r>
            </w:ins>
          </w:p>
        </w:tc>
        <w:tc>
          <w:tcPr>
            <w:tcW w:w="1833" w:type="dxa"/>
            <w:shd w:val="clear" w:color="auto" w:fill="auto"/>
          </w:tcPr>
          <w:p w14:paraId="7523A9DE" w14:textId="77777777" w:rsidR="003830B3" w:rsidRPr="00E5573F" w:rsidRDefault="003830B3" w:rsidP="00E5573F">
            <w:pPr>
              <w:rPr>
                <w:ins w:id="4633" w:author="S2-2409012" w:date="2024-08-26T16:53:00Z"/>
                <w:sz w:val="18"/>
                <w:szCs w:val="18"/>
              </w:rPr>
            </w:pPr>
          </w:p>
        </w:tc>
      </w:tr>
      <w:tr w:rsidR="003830B3" w:rsidRPr="00E5573F" w14:paraId="0F07BEDD" w14:textId="77777777" w:rsidTr="00E5573F">
        <w:trPr>
          <w:trHeight w:val="380"/>
          <w:ins w:id="4634" w:author="S2-2409012" w:date="2024-08-26T16:53:00Z"/>
        </w:trPr>
        <w:tc>
          <w:tcPr>
            <w:tcW w:w="970" w:type="dxa"/>
            <w:shd w:val="clear" w:color="auto" w:fill="auto"/>
          </w:tcPr>
          <w:p w14:paraId="3AF5F7AB" w14:textId="77777777" w:rsidR="003830B3" w:rsidRPr="00E5573F" w:rsidRDefault="003830B3" w:rsidP="00E5573F">
            <w:pPr>
              <w:rPr>
                <w:ins w:id="4635" w:author="S2-2409012" w:date="2024-08-26T16:53:00Z"/>
                <w:sz w:val="18"/>
                <w:szCs w:val="18"/>
              </w:rPr>
            </w:pPr>
            <w:ins w:id="4636" w:author="S2-2409012" w:date="2024-08-26T16:53:00Z">
              <w:r w:rsidRPr="00E5573F">
                <w:rPr>
                  <w:sz w:val="18"/>
                  <w:szCs w:val="18"/>
                </w:rPr>
                <w:t>Itip</w:t>
              </w:r>
            </w:ins>
          </w:p>
        </w:tc>
        <w:tc>
          <w:tcPr>
            <w:tcW w:w="2428" w:type="dxa"/>
            <w:shd w:val="clear" w:color="auto" w:fill="auto"/>
          </w:tcPr>
          <w:p w14:paraId="092B3D5B" w14:textId="77777777" w:rsidR="003830B3" w:rsidRPr="00E5573F" w:rsidRDefault="003830B3" w:rsidP="00E5573F">
            <w:pPr>
              <w:rPr>
                <w:ins w:id="4637" w:author="S2-2409012" w:date="2024-08-26T16:53:00Z"/>
                <w:sz w:val="18"/>
                <w:szCs w:val="18"/>
              </w:rPr>
            </w:pPr>
            <w:ins w:id="4638" w:author="S2-2409012" w:date="2024-08-26T16:53:00Z">
              <w:r w:rsidRPr="00E5573F">
                <w:rPr>
                  <w:sz w:val="18"/>
                  <w:szCs w:val="18"/>
                </w:rPr>
                <w:t>Individual Trade Item Piece</w:t>
              </w:r>
            </w:ins>
          </w:p>
        </w:tc>
        <w:tc>
          <w:tcPr>
            <w:tcW w:w="2453" w:type="dxa"/>
            <w:shd w:val="clear" w:color="auto" w:fill="auto"/>
          </w:tcPr>
          <w:p w14:paraId="5ADD848E" w14:textId="77777777" w:rsidR="003830B3" w:rsidRPr="00E5573F" w:rsidRDefault="003830B3" w:rsidP="00E5573F">
            <w:pPr>
              <w:rPr>
                <w:ins w:id="4639" w:author="S2-2409012" w:date="2024-08-26T16:53:00Z"/>
                <w:sz w:val="18"/>
                <w:szCs w:val="18"/>
              </w:rPr>
            </w:pPr>
            <w:ins w:id="4640" w:author="S2-2409012" w:date="2024-08-26T16:53:00Z">
              <w:r w:rsidRPr="00E5573F">
                <w:rPr>
                  <w:sz w:val="18"/>
                  <w:szCs w:val="18"/>
                </w:rPr>
                <w:t>CompanyPrefix</w:t>
              </w:r>
            </w:ins>
          </w:p>
        </w:tc>
        <w:tc>
          <w:tcPr>
            <w:tcW w:w="2489" w:type="dxa"/>
            <w:shd w:val="clear" w:color="auto" w:fill="auto"/>
          </w:tcPr>
          <w:p w14:paraId="7F3313C6" w14:textId="77777777" w:rsidR="003830B3" w:rsidRPr="00E5573F" w:rsidRDefault="003830B3" w:rsidP="00E5573F">
            <w:pPr>
              <w:rPr>
                <w:ins w:id="4641" w:author="S2-2409012" w:date="2024-08-26T16:53:00Z"/>
                <w:sz w:val="18"/>
                <w:szCs w:val="18"/>
              </w:rPr>
            </w:pPr>
            <w:ins w:id="4642" w:author="S2-2409012" w:date="2024-08-26T16:53:00Z">
              <w:r w:rsidRPr="00E5573F">
                <w:rPr>
                  <w:sz w:val="18"/>
                  <w:szCs w:val="18"/>
                </w:rPr>
                <w:t>ItemRefAndIndicator</w:t>
              </w:r>
            </w:ins>
          </w:p>
        </w:tc>
        <w:tc>
          <w:tcPr>
            <w:tcW w:w="1833" w:type="dxa"/>
            <w:shd w:val="clear" w:color="auto" w:fill="auto"/>
          </w:tcPr>
          <w:p w14:paraId="658A8B1D" w14:textId="77777777" w:rsidR="003830B3" w:rsidRPr="00E5573F" w:rsidRDefault="003830B3" w:rsidP="00E5573F">
            <w:pPr>
              <w:rPr>
                <w:ins w:id="4643" w:author="S2-2409012" w:date="2024-08-26T16:53:00Z"/>
                <w:sz w:val="18"/>
                <w:szCs w:val="18"/>
              </w:rPr>
            </w:pPr>
            <w:ins w:id="4644" w:author="S2-2409012" w:date="2024-08-26T16:53:00Z">
              <w:r w:rsidRPr="00E5573F">
                <w:rPr>
                  <w:sz w:val="18"/>
                  <w:szCs w:val="18"/>
                </w:rPr>
                <w:t>Piece.Total.SerialNumber</w:t>
              </w:r>
            </w:ins>
          </w:p>
        </w:tc>
      </w:tr>
      <w:tr w:rsidR="003830B3" w:rsidRPr="00E5573F" w14:paraId="1528766E" w14:textId="77777777" w:rsidTr="00E5573F">
        <w:trPr>
          <w:trHeight w:val="380"/>
          <w:ins w:id="4645" w:author="S2-2409012" w:date="2024-08-26T16:53:00Z"/>
        </w:trPr>
        <w:tc>
          <w:tcPr>
            <w:tcW w:w="970" w:type="dxa"/>
            <w:shd w:val="clear" w:color="auto" w:fill="auto"/>
          </w:tcPr>
          <w:p w14:paraId="3731EA45" w14:textId="77777777" w:rsidR="003830B3" w:rsidRPr="00E5573F" w:rsidRDefault="003830B3" w:rsidP="00E5573F">
            <w:pPr>
              <w:rPr>
                <w:ins w:id="4646" w:author="S2-2409012" w:date="2024-08-26T16:53:00Z"/>
                <w:sz w:val="18"/>
                <w:szCs w:val="18"/>
              </w:rPr>
            </w:pPr>
            <w:ins w:id="4647" w:author="S2-2409012" w:date="2024-08-26T16:53:00Z">
              <w:r w:rsidRPr="00E5573F">
                <w:rPr>
                  <w:sz w:val="18"/>
                  <w:szCs w:val="18"/>
                </w:rPr>
                <w:t>Upui</w:t>
              </w:r>
            </w:ins>
          </w:p>
        </w:tc>
        <w:tc>
          <w:tcPr>
            <w:tcW w:w="2428" w:type="dxa"/>
            <w:shd w:val="clear" w:color="auto" w:fill="auto"/>
          </w:tcPr>
          <w:p w14:paraId="10F52592" w14:textId="77777777" w:rsidR="003830B3" w:rsidRPr="00E5573F" w:rsidRDefault="003830B3" w:rsidP="00E5573F">
            <w:pPr>
              <w:rPr>
                <w:ins w:id="4648" w:author="S2-2409012" w:date="2024-08-26T16:53:00Z"/>
                <w:sz w:val="18"/>
                <w:szCs w:val="18"/>
              </w:rPr>
            </w:pPr>
            <w:ins w:id="4649" w:author="S2-2409012" w:date="2024-08-26T16:53:00Z">
              <w:r w:rsidRPr="00E5573F">
                <w:rPr>
                  <w:sz w:val="18"/>
                  <w:szCs w:val="18"/>
                </w:rPr>
                <w:t>Unit Pack Identifier</w:t>
              </w:r>
            </w:ins>
          </w:p>
        </w:tc>
        <w:tc>
          <w:tcPr>
            <w:tcW w:w="2453" w:type="dxa"/>
            <w:shd w:val="clear" w:color="auto" w:fill="auto"/>
          </w:tcPr>
          <w:p w14:paraId="27AF16FA" w14:textId="77777777" w:rsidR="003830B3" w:rsidRPr="00E5573F" w:rsidRDefault="003830B3" w:rsidP="00E5573F">
            <w:pPr>
              <w:rPr>
                <w:ins w:id="4650" w:author="S2-2409012" w:date="2024-08-26T16:53:00Z"/>
                <w:sz w:val="18"/>
                <w:szCs w:val="18"/>
              </w:rPr>
            </w:pPr>
            <w:ins w:id="4651" w:author="S2-2409012" w:date="2024-08-26T16:53:00Z">
              <w:r w:rsidRPr="00E5573F">
                <w:rPr>
                  <w:sz w:val="18"/>
                  <w:szCs w:val="18"/>
                </w:rPr>
                <w:t>CompanyPrefix</w:t>
              </w:r>
            </w:ins>
          </w:p>
        </w:tc>
        <w:tc>
          <w:tcPr>
            <w:tcW w:w="2489" w:type="dxa"/>
            <w:shd w:val="clear" w:color="auto" w:fill="auto"/>
          </w:tcPr>
          <w:p w14:paraId="03112C7F" w14:textId="77777777" w:rsidR="003830B3" w:rsidRPr="00E5573F" w:rsidRDefault="003830B3" w:rsidP="00E5573F">
            <w:pPr>
              <w:rPr>
                <w:ins w:id="4652" w:author="S2-2409012" w:date="2024-08-26T16:53:00Z"/>
                <w:sz w:val="18"/>
                <w:szCs w:val="18"/>
              </w:rPr>
            </w:pPr>
            <w:ins w:id="4653" w:author="S2-2409012" w:date="2024-08-26T16:53:00Z">
              <w:r w:rsidRPr="00E5573F">
                <w:rPr>
                  <w:sz w:val="18"/>
                  <w:szCs w:val="18"/>
                </w:rPr>
                <w:t>ItemRefAndIndicator</w:t>
              </w:r>
            </w:ins>
          </w:p>
        </w:tc>
        <w:tc>
          <w:tcPr>
            <w:tcW w:w="1833" w:type="dxa"/>
            <w:shd w:val="clear" w:color="auto" w:fill="auto"/>
          </w:tcPr>
          <w:p w14:paraId="44E4B60A" w14:textId="77777777" w:rsidR="003830B3" w:rsidRPr="00E5573F" w:rsidRDefault="003830B3" w:rsidP="00E5573F">
            <w:pPr>
              <w:rPr>
                <w:ins w:id="4654" w:author="S2-2409012" w:date="2024-08-26T16:53:00Z"/>
                <w:sz w:val="18"/>
                <w:szCs w:val="18"/>
              </w:rPr>
            </w:pPr>
            <w:ins w:id="4655" w:author="S2-2409012" w:date="2024-08-26T16:53:00Z">
              <w:r w:rsidRPr="00E5573F">
                <w:rPr>
                  <w:sz w:val="18"/>
                  <w:szCs w:val="18"/>
                </w:rPr>
                <w:t>TPX</w:t>
              </w:r>
            </w:ins>
          </w:p>
        </w:tc>
      </w:tr>
      <w:tr w:rsidR="003830B3" w:rsidRPr="00E5573F" w14:paraId="3335BD2E" w14:textId="77777777" w:rsidTr="00E5573F">
        <w:trPr>
          <w:trHeight w:val="380"/>
          <w:ins w:id="4656" w:author="S2-2409012" w:date="2024-08-26T16:53:00Z"/>
        </w:trPr>
        <w:tc>
          <w:tcPr>
            <w:tcW w:w="970" w:type="dxa"/>
            <w:shd w:val="clear" w:color="auto" w:fill="auto"/>
          </w:tcPr>
          <w:p w14:paraId="4C540771" w14:textId="77777777" w:rsidR="003830B3" w:rsidRPr="00E5573F" w:rsidRDefault="003830B3" w:rsidP="00E5573F">
            <w:pPr>
              <w:rPr>
                <w:ins w:id="4657" w:author="S2-2409012" w:date="2024-08-26T16:53:00Z"/>
                <w:sz w:val="18"/>
                <w:szCs w:val="18"/>
              </w:rPr>
            </w:pPr>
            <w:ins w:id="4658" w:author="S2-2409012" w:date="2024-08-26T16:53:00Z">
              <w:r w:rsidRPr="00E5573F">
                <w:rPr>
                  <w:sz w:val="18"/>
                  <w:szCs w:val="18"/>
                </w:rPr>
                <w:t>Pgln</w:t>
              </w:r>
            </w:ins>
          </w:p>
        </w:tc>
        <w:tc>
          <w:tcPr>
            <w:tcW w:w="2428" w:type="dxa"/>
            <w:shd w:val="clear" w:color="auto" w:fill="auto"/>
          </w:tcPr>
          <w:p w14:paraId="4EAE5DB4" w14:textId="77777777" w:rsidR="003830B3" w:rsidRPr="00E5573F" w:rsidRDefault="003830B3" w:rsidP="00E5573F">
            <w:pPr>
              <w:rPr>
                <w:ins w:id="4659" w:author="S2-2409012" w:date="2024-08-26T16:53:00Z"/>
                <w:sz w:val="18"/>
                <w:szCs w:val="18"/>
              </w:rPr>
            </w:pPr>
            <w:ins w:id="4660" w:author="S2-2409012" w:date="2024-08-26T16:53:00Z">
              <w:r w:rsidRPr="00E5573F">
                <w:rPr>
                  <w:sz w:val="18"/>
                  <w:szCs w:val="18"/>
                </w:rPr>
                <w:t>Global Location Number of Party</w:t>
              </w:r>
            </w:ins>
          </w:p>
        </w:tc>
        <w:tc>
          <w:tcPr>
            <w:tcW w:w="2453" w:type="dxa"/>
            <w:shd w:val="clear" w:color="auto" w:fill="auto"/>
          </w:tcPr>
          <w:p w14:paraId="124DB290" w14:textId="77777777" w:rsidR="003830B3" w:rsidRPr="00E5573F" w:rsidRDefault="003830B3" w:rsidP="00E5573F">
            <w:pPr>
              <w:rPr>
                <w:ins w:id="4661" w:author="S2-2409012" w:date="2024-08-26T16:53:00Z"/>
                <w:sz w:val="18"/>
                <w:szCs w:val="18"/>
              </w:rPr>
            </w:pPr>
            <w:ins w:id="4662" w:author="S2-2409012" w:date="2024-08-26T16:53:00Z">
              <w:r w:rsidRPr="00E5573F">
                <w:rPr>
                  <w:sz w:val="18"/>
                  <w:szCs w:val="18"/>
                </w:rPr>
                <w:t>CompanyPrefix</w:t>
              </w:r>
            </w:ins>
          </w:p>
        </w:tc>
        <w:tc>
          <w:tcPr>
            <w:tcW w:w="2489" w:type="dxa"/>
            <w:shd w:val="clear" w:color="auto" w:fill="auto"/>
          </w:tcPr>
          <w:p w14:paraId="49C7EE91" w14:textId="77777777" w:rsidR="003830B3" w:rsidRPr="00E5573F" w:rsidRDefault="003830B3" w:rsidP="00E5573F">
            <w:pPr>
              <w:rPr>
                <w:ins w:id="4663" w:author="S2-2409012" w:date="2024-08-26T16:53:00Z"/>
                <w:sz w:val="18"/>
                <w:szCs w:val="18"/>
              </w:rPr>
            </w:pPr>
            <w:ins w:id="4664" w:author="S2-2409012" w:date="2024-08-26T16:53:00Z">
              <w:r w:rsidRPr="00E5573F">
                <w:rPr>
                  <w:sz w:val="18"/>
                  <w:szCs w:val="18"/>
                </w:rPr>
                <w:t>PartyReference</w:t>
              </w:r>
            </w:ins>
          </w:p>
        </w:tc>
        <w:tc>
          <w:tcPr>
            <w:tcW w:w="1833" w:type="dxa"/>
            <w:shd w:val="clear" w:color="auto" w:fill="auto"/>
          </w:tcPr>
          <w:p w14:paraId="1618099E" w14:textId="77777777" w:rsidR="003830B3" w:rsidRPr="00E5573F" w:rsidRDefault="003830B3" w:rsidP="00E5573F">
            <w:pPr>
              <w:rPr>
                <w:ins w:id="4665" w:author="S2-2409012" w:date="2024-08-26T16:53:00Z"/>
                <w:sz w:val="18"/>
                <w:szCs w:val="18"/>
              </w:rPr>
            </w:pPr>
          </w:p>
        </w:tc>
      </w:tr>
      <w:tr w:rsidR="003830B3" w:rsidRPr="00E5573F" w14:paraId="76716AE5" w14:textId="77777777" w:rsidTr="00E5573F">
        <w:trPr>
          <w:trHeight w:val="389"/>
          <w:ins w:id="4666" w:author="S2-2409012" w:date="2024-08-26T16:53:00Z"/>
        </w:trPr>
        <w:tc>
          <w:tcPr>
            <w:tcW w:w="970" w:type="dxa"/>
            <w:shd w:val="clear" w:color="auto" w:fill="auto"/>
          </w:tcPr>
          <w:p w14:paraId="2FA74BD4" w14:textId="77777777" w:rsidR="003830B3" w:rsidRPr="00E5573F" w:rsidRDefault="003830B3" w:rsidP="00E5573F">
            <w:pPr>
              <w:rPr>
                <w:ins w:id="4667" w:author="S2-2409012" w:date="2024-08-26T16:53:00Z"/>
                <w:sz w:val="18"/>
                <w:szCs w:val="18"/>
              </w:rPr>
            </w:pPr>
            <w:ins w:id="4668" w:author="S2-2409012" w:date="2024-08-26T16:53:00Z">
              <w:r w:rsidRPr="00E5573F">
                <w:rPr>
                  <w:sz w:val="18"/>
                  <w:szCs w:val="18"/>
                </w:rPr>
                <w:t>Gid</w:t>
              </w:r>
            </w:ins>
          </w:p>
        </w:tc>
        <w:tc>
          <w:tcPr>
            <w:tcW w:w="2428" w:type="dxa"/>
            <w:shd w:val="clear" w:color="auto" w:fill="auto"/>
          </w:tcPr>
          <w:p w14:paraId="4014CDBF" w14:textId="77777777" w:rsidR="003830B3" w:rsidRPr="00E5573F" w:rsidRDefault="003830B3" w:rsidP="00E5573F">
            <w:pPr>
              <w:rPr>
                <w:ins w:id="4669" w:author="S2-2409012" w:date="2024-08-26T16:53:00Z"/>
                <w:sz w:val="18"/>
                <w:szCs w:val="18"/>
              </w:rPr>
            </w:pPr>
            <w:ins w:id="4670" w:author="S2-2409012" w:date="2024-08-26T16:53:00Z">
              <w:r w:rsidRPr="00E5573F">
                <w:rPr>
                  <w:sz w:val="18"/>
                  <w:szCs w:val="18"/>
                </w:rPr>
                <w:t>General Identifier</w:t>
              </w:r>
            </w:ins>
          </w:p>
        </w:tc>
        <w:tc>
          <w:tcPr>
            <w:tcW w:w="2453" w:type="dxa"/>
            <w:shd w:val="clear" w:color="auto" w:fill="auto"/>
          </w:tcPr>
          <w:p w14:paraId="7925E808" w14:textId="77777777" w:rsidR="003830B3" w:rsidRPr="00E5573F" w:rsidRDefault="003830B3" w:rsidP="00E5573F">
            <w:pPr>
              <w:rPr>
                <w:ins w:id="4671" w:author="S2-2409012" w:date="2024-08-26T16:53:00Z"/>
                <w:sz w:val="18"/>
                <w:szCs w:val="18"/>
              </w:rPr>
            </w:pPr>
            <w:ins w:id="4672" w:author="S2-2409012" w:date="2024-08-26T16:53:00Z">
              <w:r w:rsidRPr="00E5573F">
                <w:rPr>
                  <w:sz w:val="18"/>
                  <w:szCs w:val="18"/>
                </w:rPr>
                <w:t>ManagerNumber</w:t>
              </w:r>
            </w:ins>
          </w:p>
        </w:tc>
        <w:tc>
          <w:tcPr>
            <w:tcW w:w="2489" w:type="dxa"/>
            <w:shd w:val="clear" w:color="auto" w:fill="auto"/>
          </w:tcPr>
          <w:p w14:paraId="3E437E55" w14:textId="77777777" w:rsidR="003830B3" w:rsidRPr="00E5573F" w:rsidRDefault="003830B3" w:rsidP="00E5573F">
            <w:pPr>
              <w:rPr>
                <w:ins w:id="4673" w:author="S2-2409012" w:date="2024-08-26T16:53:00Z"/>
                <w:sz w:val="18"/>
                <w:szCs w:val="18"/>
              </w:rPr>
            </w:pPr>
            <w:ins w:id="4674" w:author="S2-2409012" w:date="2024-08-26T16:53:00Z">
              <w:r w:rsidRPr="00E5573F">
                <w:rPr>
                  <w:sz w:val="18"/>
                  <w:szCs w:val="18"/>
                </w:rPr>
                <w:t>ObjectClass</w:t>
              </w:r>
            </w:ins>
          </w:p>
        </w:tc>
        <w:tc>
          <w:tcPr>
            <w:tcW w:w="1833" w:type="dxa"/>
            <w:shd w:val="clear" w:color="auto" w:fill="auto"/>
          </w:tcPr>
          <w:p w14:paraId="3E524D6F" w14:textId="77777777" w:rsidR="003830B3" w:rsidRPr="00E5573F" w:rsidRDefault="003830B3" w:rsidP="00E5573F">
            <w:pPr>
              <w:rPr>
                <w:ins w:id="4675" w:author="S2-2409012" w:date="2024-08-26T16:53:00Z"/>
                <w:sz w:val="18"/>
                <w:szCs w:val="18"/>
              </w:rPr>
            </w:pPr>
            <w:ins w:id="4676" w:author="S2-2409012" w:date="2024-08-26T16:53:00Z">
              <w:r w:rsidRPr="00E5573F">
                <w:rPr>
                  <w:sz w:val="18"/>
                  <w:szCs w:val="18"/>
                </w:rPr>
                <w:t>SerialNumber</w:t>
              </w:r>
            </w:ins>
          </w:p>
        </w:tc>
      </w:tr>
      <w:tr w:rsidR="003830B3" w:rsidRPr="00E5573F" w14:paraId="6EBDEBC1" w14:textId="77777777" w:rsidTr="00E5573F">
        <w:trPr>
          <w:trHeight w:val="380"/>
          <w:ins w:id="4677" w:author="S2-2409012" w:date="2024-08-26T16:53:00Z"/>
        </w:trPr>
        <w:tc>
          <w:tcPr>
            <w:tcW w:w="970" w:type="dxa"/>
            <w:shd w:val="clear" w:color="auto" w:fill="auto"/>
          </w:tcPr>
          <w:p w14:paraId="781ECFA5" w14:textId="77777777" w:rsidR="003830B3" w:rsidRPr="00E5573F" w:rsidRDefault="003830B3" w:rsidP="00E5573F">
            <w:pPr>
              <w:rPr>
                <w:ins w:id="4678" w:author="S2-2409012" w:date="2024-08-26T16:53:00Z"/>
                <w:sz w:val="18"/>
                <w:szCs w:val="18"/>
              </w:rPr>
            </w:pPr>
            <w:ins w:id="4679" w:author="S2-2409012" w:date="2024-08-26T16:53:00Z">
              <w:r w:rsidRPr="00E5573F">
                <w:rPr>
                  <w:sz w:val="18"/>
                  <w:szCs w:val="18"/>
                </w:rPr>
                <w:t>Usdod</w:t>
              </w:r>
            </w:ins>
          </w:p>
        </w:tc>
        <w:tc>
          <w:tcPr>
            <w:tcW w:w="2428" w:type="dxa"/>
            <w:shd w:val="clear" w:color="auto" w:fill="auto"/>
          </w:tcPr>
          <w:p w14:paraId="5110E1E7" w14:textId="77777777" w:rsidR="003830B3" w:rsidRPr="00E5573F" w:rsidRDefault="003830B3" w:rsidP="00E5573F">
            <w:pPr>
              <w:rPr>
                <w:ins w:id="4680" w:author="S2-2409012" w:date="2024-08-26T16:53:00Z"/>
                <w:sz w:val="18"/>
                <w:szCs w:val="18"/>
              </w:rPr>
            </w:pPr>
            <w:ins w:id="4681" w:author="S2-2409012" w:date="2024-08-26T16:53:00Z">
              <w:r w:rsidRPr="00E5573F">
                <w:rPr>
                  <w:sz w:val="18"/>
                  <w:szCs w:val="18"/>
                </w:rPr>
                <w:t>US Department of Defense Identifier</w:t>
              </w:r>
            </w:ins>
          </w:p>
        </w:tc>
        <w:tc>
          <w:tcPr>
            <w:tcW w:w="2453" w:type="dxa"/>
            <w:shd w:val="clear" w:color="auto" w:fill="auto"/>
          </w:tcPr>
          <w:p w14:paraId="0FB74997" w14:textId="77777777" w:rsidR="003830B3" w:rsidRPr="00E5573F" w:rsidRDefault="003830B3" w:rsidP="00E5573F">
            <w:pPr>
              <w:rPr>
                <w:ins w:id="4682" w:author="S2-2409012" w:date="2024-08-26T16:53:00Z"/>
                <w:sz w:val="18"/>
                <w:szCs w:val="18"/>
              </w:rPr>
            </w:pPr>
            <w:ins w:id="4683" w:author="S2-2409012" w:date="2024-08-26T16:53:00Z">
              <w:r w:rsidRPr="00E5573F">
                <w:rPr>
                  <w:sz w:val="18"/>
                  <w:szCs w:val="18"/>
                </w:rPr>
                <w:t>CAGECodeOrDODAAC</w:t>
              </w:r>
            </w:ins>
          </w:p>
        </w:tc>
        <w:tc>
          <w:tcPr>
            <w:tcW w:w="2489" w:type="dxa"/>
            <w:shd w:val="clear" w:color="auto" w:fill="auto"/>
          </w:tcPr>
          <w:p w14:paraId="058EE433" w14:textId="77777777" w:rsidR="003830B3" w:rsidRPr="00E5573F" w:rsidRDefault="003830B3" w:rsidP="00E5573F">
            <w:pPr>
              <w:rPr>
                <w:ins w:id="4684" w:author="S2-2409012" w:date="2024-08-26T16:53:00Z"/>
                <w:sz w:val="18"/>
                <w:szCs w:val="18"/>
              </w:rPr>
            </w:pPr>
            <w:ins w:id="4685" w:author="S2-2409012" w:date="2024-08-26T16:53:00Z">
              <w:r w:rsidRPr="00E5573F">
                <w:rPr>
                  <w:sz w:val="18"/>
                  <w:szCs w:val="18"/>
                </w:rPr>
                <w:t>SerialNumber</w:t>
              </w:r>
            </w:ins>
          </w:p>
        </w:tc>
        <w:tc>
          <w:tcPr>
            <w:tcW w:w="1833" w:type="dxa"/>
            <w:shd w:val="clear" w:color="auto" w:fill="auto"/>
          </w:tcPr>
          <w:p w14:paraId="55D530CC" w14:textId="77777777" w:rsidR="003830B3" w:rsidRPr="00E5573F" w:rsidRDefault="003830B3" w:rsidP="00E5573F">
            <w:pPr>
              <w:rPr>
                <w:ins w:id="4686" w:author="S2-2409012" w:date="2024-08-26T16:53:00Z"/>
                <w:sz w:val="18"/>
                <w:szCs w:val="18"/>
              </w:rPr>
            </w:pPr>
          </w:p>
        </w:tc>
      </w:tr>
      <w:tr w:rsidR="003830B3" w:rsidRPr="00E5573F" w14:paraId="210D2AF0" w14:textId="77777777" w:rsidTr="00E5573F">
        <w:trPr>
          <w:trHeight w:val="380"/>
          <w:ins w:id="4687" w:author="S2-2409012" w:date="2024-08-26T16:53:00Z"/>
        </w:trPr>
        <w:tc>
          <w:tcPr>
            <w:tcW w:w="970" w:type="dxa"/>
            <w:shd w:val="clear" w:color="auto" w:fill="auto"/>
          </w:tcPr>
          <w:p w14:paraId="070A4FAA" w14:textId="77777777" w:rsidR="003830B3" w:rsidRPr="00E5573F" w:rsidRDefault="003830B3" w:rsidP="00E5573F">
            <w:pPr>
              <w:rPr>
                <w:ins w:id="4688" w:author="S2-2409012" w:date="2024-08-26T16:53:00Z"/>
                <w:sz w:val="18"/>
                <w:szCs w:val="18"/>
              </w:rPr>
            </w:pPr>
            <w:ins w:id="4689" w:author="S2-2409012" w:date="2024-08-26T16:53:00Z">
              <w:r w:rsidRPr="00E5573F">
                <w:rPr>
                  <w:sz w:val="18"/>
                  <w:szCs w:val="18"/>
                </w:rPr>
                <w:t>Adi</w:t>
              </w:r>
            </w:ins>
          </w:p>
        </w:tc>
        <w:tc>
          <w:tcPr>
            <w:tcW w:w="2428" w:type="dxa"/>
            <w:shd w:val="clear" w:color="auto" w:fill="auto"/>
          </w:tcPr>
          <w:p w14:paraId="319EECAC" w14:textId="77777777" w:rsidR="003830B3" w:rsidRPr="00E5573F" w:rsidRDefault="003830B3" w:rsidP="00E5573F">
            <w:pPr>
              <w:rPr>
                <w:ins w:id="4690" w:author="S2-2409012" w:date="2024-08-26T16:53:00Z"/>
                <w:sz w:val="18"/>
                <w:szCs w:val="18"/>
              </w:rPr>
            </w:pPr>
            <w:ins w:id="4691" w:author="S2-2409012" w:date="2024-08-26T16:53:00Z">
              <w:r w:rsidRPr="00E5573F">
                <w:rPr>
                  <w:sz w:val="18"/>
                  <w:szCs w:val="18"/>
                </w:rPr>
                <w:t>Aerospace and Defense Identifier</w:t>
              </w:r>
            </w:ins>
          </w:p>
        </w:tc>
        <w:tc>
          <w:tcPr>
            <w:tcW w:w="2453" w:type="dxa"/>
            <w:shd w:val="clear" w:color="auto" w:fill="auto"/>
          </w:tcPr>
          <w:p w14:paraId="38EA5A00" w14:textId="77777777" w:rsidR="003830B3" w:rsidRPr="00E5573F" w:rsidRDefault="003830B3" w:rsidP="00E5573F">
            <w:pPr>
              <w:rPr>
                <w:ins w:id="4692" w:author="S2-2409012" w:date="2024-08-26T16:53:00Z"/>
                <w:sz w:val="18"/>
                <w:szCs w:val="18"/>
              </w:rPr>
            </w:pPr>
            <w:ins w:id="4693" w:author="S2-2409012" w:date="2024-08-26T16:53:00Z">
              <w:r w:rsidRPr="00E5573F">
                <w:rPr>
                  <w:sz w:val="18"/>
                  <w:szCs w:val="18"/>
                </w:rPr>
                <w:t>CAGECodeOrDODAAC</w:t>
              </w:r>
            </w:ins>
          </w:p>
        </w:tc>
        <w:tc>
          <w:tcPr>
            <w:tcW w:w="2489" w:type="dxa"/>
            <w:shd w:val="clear" w:color="auto" w:fill="auto"/>
          </w:tcPr>
          <w:p w14:paraId="118B91D6" w14:textId="77777777" w:rsidR="003830B3" w:rsidRPr="00E5573F" w:rsidRDefault="003830B3" w:rsidP="00E5573F">
            <w:pPr>
              <w:rPr>
                <w:ins w:id="4694" w:author="S2-2409012" w:date="2024-08-26T16:53:00Z"/>
                <w:sz w:val="18"/>
                <w:szCs w:val="18"/>
              </w:rPr>
            </w:pPr>
            <w:ins w:id="4695" w:author="S2-2409012" w:date="2024-08-26T16:53:00Z">
              <w:r w:rsidRPr="00E5573F">
                <w:rPr>
                  <w:sz w:val="18"/>
                  <w:szCs w:val="18"/>
                </w:rPr>
                <w:t>OriginalPartNumber</w:t>
              </w:r>
            </w:ins>
          </w:p>
        </w:tc>
        <w:tc>
          <w:tcPr>
            <w:tcW w:w="1833" w:type="dxa"/>
            <w:shd w:val="clear" w:color="auto" w:fill="auto"/>
          </w:tcPr>
          <w:p w14:paraId="32667E6F" w14:textId="77777777" w:rsidR="003830B3" w:rsidRPr="00E5573F" w:rsidRDefault="003830B3" w:rsidP="00E5573F">
            <w:pPr>
              <w:rPr>
                <w:ins w:id="4696" w:author="S2-2409012" w:date="2024-08-26T16:53:00Z"/>
                <w:sz w:val="18"/>
                <w:szCs w:val="18"/>
              </w:rPr>
            </w:pPr>
            <w:ins w:id="4697" w:author="S2-2409012" w:date="2024-08-26T16:53:00Z">
              <w:r w:rsidRPr="00E5573F">
                <w:rPr>
                  <w:sz w:val="18"/>
                  <w:szCs w:val="18"/>
                </w:rPr>
                <w:t>Serial</w:t>
              </w:r>
            </w:ins>
          </w:p>
        </w:tc>
      </w:tr>
      <w:tr w:rsidR="003830B3" w:rsidRPr="00E5573F" w14:paraId="7891EE76" w14:textId="77777777" w:rsidTr="00E5573F">
        <w:trPr>
          <w:trHeight w:val="380"/>
          <w:ins w:id="4698" w:author="S2-2409012" w:date="2024-08-26T16:53:00Z"/>
        </w:trPr>
        <w:tc>
          <w:tcPr>
            <w:tcW w:w="970" w:type="dxa"/>
            <w:shd w:val="clear" w:color="auto" w:fill="auto"/>
          </w:tcPr>
          <w:p w14:paraId="1134FF06" w14:textId="77777777" w:rsidR="003830B3" w:rsidRPr="00E5573F" w:rsidRDefault="003830B3" w:rsidP="00E5573F">
            <w:pPr>
              <w:rPr>
                <w:ins w:id="4699" w:author="S2-2409012" w:date="2024-08-26T16:53:00Z"/>
                <w:sz w:val="18"/>
                <w:szCs w:val="18"/>
              </w:rPr>
            </w:pPr>
            <w:ins w:id="4700" w:author="S2-2409012" w:date="2024-08-26T16:53:00Z">
              <w:r w:rsidRPr="00E5573F">
                <w:rPr>
                  <w:sz w:val="18"/>
                  <w:szCs w:val="18"/>
                </w:rPr>
                <w:lastRenderedPageBreak/>
                <w:t>Bic</w:t>
              </w:r>
            </w:ins>
          </w:p>
        </w:tc>
        <w:tc>
          <w:tcPr>
            <w:tcW w:w="2428" w:type="dxa"/>
            <w:shd w:val="clear" w:color="auto" w:fill="auto"/>
          </w:tcPr>
          <w:p w14:paraId="392847BF" w14:textId="77777777" w:rsidR="003830B3" w:rsidRPr="00E5573F" w:rsidRDefault="003830B3" w:rsidP="00E5573F">
            <w:pPr>
              <w:rPr>
                <w:ins w:id="4701" w:author="S2-2409012" w:date="2024-08-26T16:53:00Z"/>
                <w:sz w:val="18"/>
                <w:szCs w:val="18"/>
              </w:rPr>
            </w:pPr>
            <w:ins w:id="4702" w:author="S2-2409012" w:date="2024-08-26T16:53:00Z">
              <w:r w:rsidRPr="00E5573F">
                <w:rPr>
                  <w:sz w:val="18"/>
                  <w:szCs w:val="18"/>
                </w:rPr>
                <w:t>BIC Container Code</w:t>
              </w:r>
            </w:ins>
          </w:p>
        </w:tc>
        <w:tc>
          <w:tcPr>
            <w:tcW w:w="2453" w:type="dxa"/>
            <w:shd w:val="clear" w:color="auto" w:fill="auto"/>
          </w:tcPr>
          <w:p w14:paraId="59553790" w14:textId="77777777" w:rsidR="003830B3" w:rsidRPr="00E5573F" w:rsidRDefault="003830B3" w:rsidP="00E5573F">
            <w:pPr>
              <w:rPr>
                <w:ins w:id="4703" w:author="S2-2409012" w:date="2024-08-26T16:53:00Z"/>
                <w:sz w:val="18"/>
                <w:szCs w:val="18"/>
              </w:rPr>
            </w:pPr>
            <w:ins w:id="4704" w:author="S2-2409012" w:date="2024-08-26T16:53:00Z">
              <w:r w:rsidRPr="00E5573F">
                <w:rPr>
                  <w:sz w:val="18"/>
                  <w:szCs w:val="18"/>
                </w:rPr>
                <w:t>BICContainerCode</w:t>
              </w:r>
            </w:ins>
          </w:p>
        </w:tc>
        <w:tc>
          <w:tcPr>
            <w:tcW w:w="2489" w:type="dxa"/>
            <w:shd w:val="clear" w:color="auto" w:fill="auto"/>
          </w:tcPr>
          <w:p w14:paraId="35416C99" w14:textId="77777777" w:rsidR="003830B3" w:rsidRPr="00E5573F" w:rsidRDefault="003830B3" w:rsidP="00E5573F">
            <w:pPr>
              <w:rPr>
                <w:ins w:id="4705" w:author="S2-2409012" w:date="2024-08-26T16:53:00Z"/>
                <w:sz w:val="18"/>
                <w:szCs w:val="18"/>
              </w:rPr>
            </w:pPr>
          </w:p>
        </w:tc>
        <w:tc>
          <w:tcPr>
            <w:tcW w:w="1833" w:type="dxa"/>
            <w:shd w:val="clear" w:color="auto" w:fill="auto"/>
          </w:tcPr>
          <w:p w14:paraId="29F008E4" w14:textId="77777777" w:rsidR="003830B3" w:rsidRPr="00E5573F" w:rsidRDefault="003830B3" w:rsidP="00E5573F">
            <w:pPr>
              <w:rPr>
                <w:ins w:id="4706" w:author="S2-2409012" w:date="2024-08-26T16:53:00Z"/>
                <w:sz w:val="18"/>
                <w:szCs w:val="18"/>
              </w:rPr>
            </w:pPr>
          </w:p>
        </w:tc>
      </w:tr>
      <w:tr w:rsidR="003830B3" w:rsidRPr="00E5573F" w14:paraId="1F4EB8CF" w14:textId="77777777" w:rsidTr="00E5573F">
        <w:trPr>
          <w:trHeight w:val="380"/>
          <w:ins w:id="4707" w:author="S2-2409012" w:date="2024-08-26T16:53:00Z"/>
        </w:trPr>
        <w:tc>
          <w:tcPr>
            <w:tcW w:w="970" w:type="dxa"/>
            <w:shd w:val="clear" w:color="auto" w:fill="auto"/>
          </w:tcPr>
          <w:p w14:paraId="11762AB1" w14:textId="77777777" w:rsidR="003830B3" w:rsidRPr="00E5573F" w:rsidRDefault="003830B3" w:rsidP="00E5573F">
            <w:pPr>
              <w:rPr>
                <w:ins w:id="4708" w:author="S2-2409012" w:date="2024-08-26T16:53:00Z"/>
                <w:sz w:val="18"/>
                <w:szCs w:val="18"/>
              </w:rPr>
            </w:pPr>
            <w:ins w:id="4709" w:author="S2-2409012" w:date="2024-08-26T16:53:00Z">
              <w:r w:rsidRPr="00E5573F">
                <w:rPr>
                  <w:sz w:val="18"/>
                  <w:szCs w:val="18"/>
                </w:rPr>
                <w:t>Imovn</w:t>
              </w:r>
            </w:ins>
          </w:p>
        </w:tc>
        <w:tc>
          <w:tcPr>
            <w:tcW w:w="2428" w:type="dxa"/>
            <w:shd w:val="clear" w:color="auto" w:fill="auto"/>
          </w:tcPr>
          <w:p w14:paraId="7D508BA8" w14:textId="77777777" w:rsidR="003830B3" w:rsidRPr="00E5573F" w:rsidRDefault="003830B3" w:rsidP="00E5573F">
            <w:pPr>
              <w:rPr>
                <w:ins w:id="4710" w:author="S2-2409012" w:date="2024-08-26T16:53:00Z"/>
                <w:sz w:val="18"/>
                <w:szCs w:val="18"/>
              </w:rPr>
            </w:pPr>
            <w:ins w:id="4711" w:author="S2-2409012" w:date="2024-08-26T16:53:00Z">
              <w:r w:rsidRPr="00E5573F">
                <w:rPr>
                  <w:sz w:val="18"/>
                  <w:szCs w:val="18"/>
                </w:rPr>
                <w:t>IMO Vessel Number</w:t>
              </w:r>
            </w:ins>
          </w:p>
          <w:p w14:paraId="160AB78D" w14:textId="77777777" w:rsidR="003830B3" w:rsidRPr="00E5573F" w:rsidRDefault="003830B3" w:rsidP="00E5573F">
            <w:pPr>
              <w:rPr>
                <w:ins w:id="4712" w:author="S2-2409012" w:date="2024-08-26T16:53:00Z"/>
                <w:sz w:val="18"/>
                <w:szCs w:val="18"/>
              </w:rPr>
            </w:pPr>
            <w:ins w:id="4713" w:author="S2-2409012" w:date="2024-08-26T16:53:00Z">
              <w:r w:rsidRPr="00E5573F">
                <w:rPr>
                  <w:sz w:val="18"/>
                  <w:szCs w:val="18"/>
                </w:rPr>
                <w:t>IMO (International Maritime Organization)</w:t>
              </w:r>
            </w:ins>
          </w:p>
        </w:tc>
        <w:tc>
          <w:tcPr>
            <w:tcW w:w="2453" w:type="dxa"/>
            <w:shd w:val="clear" w:color="auto" w:fill="auto"/>
          </w:tcPr>
          <w:p w14:paraId="34305817" w14:textId="77777777" w:rsidR="003830B3" w:rsidRPr="00E5573F" w:rsidRDefault="003830B3" w:rsidP="00E5573F">
            <w:pPr>
              <w:rPr>
                <w:ins w:id="4714" w:author="S2-2409012" w:date="2024-08-26T16:53:00Z"/>
                <w:sz w:val="18"/>
                <w:szCs w:val="18"/>
              </w:rPr>
            </w:pPr>
            <w:ins w:id="4715" w:author="S2-2409012" w:date="2024-08-26T16:53:00Z">
              <w:r w:rsidRPr="00E5573F">
                <w:rPr>
                  <w:sz w:val="18"/>
                  <w:szCs w:val="18"/>
                </w:rPr>
                <w:t>IMOvesselNumber</w:t>
              </w:r>
            </w:ins>
          </w:p>
        </w:tc>
        <w:tc>
          <w:tcPr>
            <w:tcW w:w="2489" w:type="dxa"/>
            <w:shd w:val="clear" w:color="auto" w:fill="auto"/>
          </w:tcPr>
          <w:p w14:paraId="3DB04937" w14:textId="77777777" w:rsidR="003830B3" w:rsidRPr="00E5573F" w:rsidRDefault="003830B3" w:rsidP="00E5573F">
            <w:pPr>
              <w:rPr>
                <w:ins w:id="4716" w:author="S2-2409012" w:date="2024-08-26T16:53:00Z"/>
                <w:sz w:val="18"/>
                <w:szCs w:val="18"/>
              </w:rPr>
            </w:pPr>
          </w:p>
        </w:tc>
        <w:tc>
          <w:tcPr>
            <w:tcW w:w="1833" w:type="dxa"/>
            <w:shd w:val="clear" w:color="auto" w:fill="auto"/>
          </w:tcPr>
          <w:p w14:paraId="2EF59B2C" w14:textId="77777777" w:rsidR="003830B3" w:rsidRPr="00E5573F" w:rsidRDefault="003830B3" w:rsidP="00E5573F">
            <w:pPr>
              <w:rPr>
                <w:ins w:id="4717" w:author="S2-2409012" w:date="2024-08-26T16:53:00Z"/>
                <w:sz w:val="18"/>
                <w:szCs w:val="18"/>
              </w:rPr>
            </w:pPr>
          </w:p>
        </w:tc>
      </w:tr>
      <w:bookmarkEnd w:id="4498"/>
    </w:tbl>
    <w:p w14:paraId="2A149E2A" w14:textId="77777777" w:rsidR="003830B3" w:rsidRDefault="003830B3" w:rsidP="003830B3">
      <w:pPr>
        <w:pStyle w:val="B1"/>
        <w:ind w:left="0" w:firstLine="0"/>
        <w:rPr>
          <w:ins w:id="4718" w:author="S2-2409012" w:date="2024-08-26T16:53:00Z"/>
          <w:rFonts w:eastAsia="等线"/>
          <w:lang w:eastAsia="zh-CN"/>
        </w:rPr>
      </w:pPr>
    </w:p>
    <w:p w14:paraId="7404773D" w14:textId="77777777" w:rsidR="003830B3" w:rsidRPr="003E0333" w:rsidRDefault="003830B3" w:rsidP="003830B3">
      <w:pPr>
        <w:pStyle w:val="B1"/>
        <w:ind w:left="0" w:firstLine="0"/>
        <w:rPr>
          <w:ins w:id="4719" w:author="S2-2409012" w:date="2024-08-26T16:53:00Z"/>
          <w:rFonts w:eastAsia="等线"/>
          <w:lang w:eastAsia="zh-CN"/>
        </w:rPr>
      </w:pPr>
      <w:ins w:id="4720" w:author="S2-2409012" w:date="2024-08-26T16:53:00Z">
        <w:r w:rsidRPr="003E0333">
          <w:rPr>
            <w:rFonts w:eastAsia="等线"/>
            <w:lang w:eastAsia="zh-CN"/>
          </w:rPr>
          <w:t xml:space="preserve">And always, in the EPC URI, </w:t>
        </w:r>
        <w:r>
          <w:rPr>
            <w:rFonts w:eastAsia="等线"/>
            <w:lang w:eastAsia="zh-CN"/>
          </w:rPr>
          <w:t xml:space="preserve">most of </w:t>
        </w:r>
        <w:r w:rsidRPr="003E0333">
          <w:rPr>
            <w:rFonts w:eastAsia="等线"/>
            <w:lang w:eastAsia="zh-CN"/>
          </w:rPr>
          <w:t xml:space="preserve">the component1 part is </w:t>
        </w:r>
        <w:r w:rsidRPr="003E0333">
          <w:rPr>
            <w:rFonts w:eastAsia="等线"/>
            <w:i/>
            <w:lang w:eastAsia="zh-CN"/>
          </w:rPr>
          <w:t>CompanyPrefix</w:t>
        </w:r>
        <w:r w:rsidRPr="003E0333">
          <w:rPr>
            <w:rFonts w:eastAsia="等线"/>
            <w:lang w:eastAsia="zh-CN"/>
          </w:rPr>
          <w:t xml:space="preserve">. The GS1 Company Prefix, assigned by GS1 to a managing entity or its delegates. </w:t>
        </w:r>
      </w:ins>
    </w:p>
    <w:p w14:paraId="6A5F5206" w14:textId="6FD19958" w:rsidR="003830B3" w:rsidRPr="009F2DF3" w:rsidRDefault="009F2DF3">
      <w:pPr>
        <w:pStyle w:val="B1"/>
        <w:rPr>
          <w:ins w:id="4721" w:author="S2-2409012" w:date="2024-08-26T16:53:00Z"/>
          <w:rFonts w:eastAsia="等线"/>
          <w:rPrChange w:id="4722" w:author="Rapporteur" w:date="2024-08-26T23:50:00Z">
            <w:rPr>
              <w:ins w:id="4723" w:author="S2-2409012" w:date="2024-08-26T16:53:00Z"/>
              <w:rFonts w:eastAsia="等线"/>
              <w:lang w:eastAsia="zh-CN"/>
            </w:rPr>
          </w:rPrChange>
        </w:rPr>
        <w:pPrChange w:id="4724" w:author="Rapporteur" w:date="2024-08-26T23:50:00Z">
          <w:pPr>
            <w:pStyle w:val="B1"/>
            <w:ind w:left="0" w:firstLine="0"/>
          </w:pPr>
        </w:pPrChange>
      </w:pPr>
      <w:ins w:id="4725" w:author="Rapporteur" w:date="2024-08-26T23:50:00Z">
        <w:r w:rsidRPr="009F2DF3">
          <w:rPr>
            <w:rPrChange w:id="4726" w:author="Rapporteur" w:date="2024-08-26T23:50:00Z">
              <w:rPr>
                <w:lang w:val="en-US"/>
              </w:rPr>
            </w:rPrChange>
          </w:rPr>
          <w:t>-</w:t>
        </w:r>
        <w:r w:rsidRPr="009F2DF3">
          <w:rPr>
            <w:rPrChange w:id="4727" w:author="Rapporteur" w:date="2024-08-26T23:50:00Z">
              <w:rPr>
                <w:lang w:val="en-US"/>
              </w:rPr>
            </w:rPrChange>
          </w:rPr>
          <w:tab/>
        </w:r>
      </w:ins>
      <w:ins w:id="4728" w:author="S2-2409012" w:date="2024-08-26T16:53:00Z">
        <w:del w:id="4729" w:author="Rapporteur" w:date="2024-08-26T23:50:00Z">
          <w:r w:rsidR="003830B3" w:rsidRPr="009F2DF3" w:rsidDel="009F2DF3">
            <w:rPr>
              <w:rFonts w:eastAsia="等线"/>
              <w:rPrChange w:id="4730" w:author="Rapporteur" w:date="2024-08-26T23:50:00Z">
                <w:rPr>
                  <w:rFonts w:eastAsia="等线"/>
                  <w:lang w:eastAsia="zh-CN"/>
                </w:rPr>
              </w:rPrChange>
            </w:rPr>
            <w:delText xml:space="preserve">-  </w:delText>
          </w:r>
        </w:del>
        <w:r w:rsidR="003830B3" w:rsidRPr="009F2DF3">
          <w:rPr>
            <w:rFonts w:eastAsia="等线"/>
            <w:rPrChange w:id="4731" w:author="Rapporteur" w:date="2024-08-26T23:50:00Z">
              <w:rPr>
                <w:rFonts w:eastAsia="等线"/>
                <w:lang w:eastAsia="zh-CN"/>
              </w:rPr>
            </w:rPrChange>
          </w:rPr>
          <w:t xml:space="preserve">It is observed that a CompanyPrefix is common for most of EPC. </w:t>
        </w:r>
      </w:ins>
    </w:p>
    <w:p w14:paraId="65DA9B8D" w14:textId="0AF01638" w:rsidR="003830B3" w:rsidRPr="00130A06" w:rsidRDefault="003830B3" w:rsidP="003830B3">
      <w:pPr>
        <w:pStyle w:val="31"/>
        <w:rPr>
          <w:ins w:id="4732" w:author="S2-2409012" w:date="2024-08-26T16:53:00Z"/>
        </w:rPr>
      </w:pPr>
      <w:bookmarkStart w:id="4733" w:name="_Toc175610737"/>
      <w:bookmarkEnd w:id="4414"/>
      <w:ins w:id="4734" w:author="S2-2409012" w:date="2024-08-26T16:53:00Z">
        <w:r w:rsidRPr="00130A06">
          <w:t>6.</w:t>
        </w:r>
        <w:del w:id="4735" w:author="Rapporteur" w:date="2024-08-26T23:26:00Z">
          <w:r w:rsidRPr="00130A06" w:rsidDel="00D22A2D">
            <w:delText>X</w:delText>
          </w:r>
        </w:del>
      </w:ins>
      <w:ins w:id="4736" w:author="Rapporteur" w:date="2024-08-26T23:26:00Z">
        <w:r w:rsidR="00D22A2D">
          <w:t>35</w:t>
        </w:r>
      </w:ins>
      <w:ins w:id="4737" w:author="S2-2409012" w:date="2024-08-26T16:53:00Z">
        <w:r w:rsidRPr="00130A06">
          <w:t>.3</w:t>
        </w:r>
        <w:r w:rsidRPr="00130A06">
          <w:tab/>
          <w:t>Design AIoT device ID</w:t>
        </w:r>
        <w:bookmarkEnd w:id="4733"/>
        <w:r w:rsidRPr="00130A06">
          <w:t xml:space="preserve"> </w:t>
        </w:r>
      </w:ins>
    </w:p>
    <w:p w14:paraId="0E8E553B" w14:textId="77777777" w:rsidR="003830B3" w:rsidRPr="003E0333" w:rsidRDefault="003830B3" w:rsidP="003830B3">
      <w:pPr>
        <w:pStyle w:val="B1"/>
        <w:ind w:left="0" w:firstLine="0"/>
        <w:rPr>
          <w:ins w:id="4738" w:author="S2-2409012" w:date="2024-08-26T16:53:00Z"/>
          <w:rFonts w:eastAsia="等线"/>
          <w:lang w:eastAsia="zh-CN"/>
        </w:rPr>
      </w:pPr>
      <w:ins w:id="4739" w:author="S2-2409012" w:date="2024-08-26T16:53:00Z">
        <w:r>
          <w:rPr>
            <w:rFonts w:eastAsia="等线"/>
            <w:lang w:eastAsia="zh-CN"/>
          </w:rPr>
          <w:t>In this alternative, t</w:t>
        </w:r>
        <w:r w:rsidRPr="003E0333">
          <w:rPr>
            <w:rFonts w:eastAsia="等线"/>
            <w:lang w:eastAsia="zh-CN"/>
          </w:rPr>
          <w:t xml:space="preserve">he AIoT device ID still reuse NAI, i.e. the form of </w:t>
        </w:r>
        <w:r w:rsidRPr="003E0333">
          <w:t xml:space="preserve">username@realm. </w:t>
        </w:r>
      </w:ins>
    </w:p>
    <w:p w14:paraId="05686638" w14:textId="77777777" w:rsidR="003830B3" w:rsidRPr="003E0333" w:rsidRDefault="003830B3" w:rsidP="003830B3">
      <w:pPr>
        <w:pStyle w:val="B1"/>
        <w:ind w:left="0" w:firstLine="0"/>
        <w:rPr>
          <w:ins w:id="4740" w:author="S2-2409012" w:date="2024-08-26T16:53:00Z"/>
          <w:rFonts w:eastAsia="等线"/>
          <w:lang w:eastAsia="zh-CN"/>
        </w:rPr>
      </w:pPr>
      <w:ins w:id="4741" w:author="S2-2409012" w:date="2024-08-26T16:53:00Z">
        <w:r w:rsidRPr="003E0333">
          <w:rPr>
            <w:rFonts w:eastAsia="等线"/>
            <w:lang w:eastAsia="zh-CN"/>
          </w:rPr>
          <w:t xml:space="preserve">For the realm part, it contains the following information: </w:t>
        </w:r>
      </w:ins>
    </w:p>
    <w:p w14:paraId="11262526" w14:textId="1403743F" w:rsidR="003830B3" w:rsidRPr="008D7C35" w:rsidRDefault="009F2DF3">
      <w:pPr>
        <w:pStyle w:val="B1"/>
        <w:rPr>
          <w:ins w:id="4742" w:author="S2-2409012" w:date="2024-08-26T16:53:00Z"/>
          <w:rFonts w:eastAsia="微软雅黑"/>
        </w:rPr>
        <w:pPrChange w:id="4743" w:author="Rapporteur" w:date="2024-08-26T23:51:00Z">
          <w:pPr>
            <w:pStyle w:val="B1"/>
            <w:numPr>
              <w:numId w:val="29"/>
            </w:numPr>
            <w:ind w:left="420" w:hanging="420"/>
          </w:pPr>
        </w:pPrChange>
      </w:pPr>
      <w:ins w:id="4744" w:author="Rapporteur" w:date="2024-08-26T23:51:00Z">
        <w:r>
          <w:rPr>
            <w:lang w:val="en-US"/>
          </w:rPr>
          <w:t>-</w:t>
        </w:r>
        <w:r>
          <w:rPr>
            <w:lang w:val="en-US"/>
          </w:rPr>
          <w:tab/>
        </w:r>
      </w:ins>
      <w:ins w:id="4745" w:author="S2-2409012" w:date="2024-08-26T16:53:00Z">
        <w:r w:rsidR="003830B3" w:rsidRPr="008D7C35">
          <w:t xml:space="preserve">The Scheme present the scheme of the AIoT device ID: </w:t>
        </w:r>
      </w:ins>
    </w:p>
    <w:p w14:paraId="7F6BDC1F" w14:textId="6F2145DB" w:rsidR="003830B3" w:rsidRPr="003E0333" w:rsidRDefault="009F2DF3">
      <w:pPr>
        <w:pStyle w:val="B2"/>
        <w:rPr>
          <w:ins w:id="4746" w:author="S2-2409012" w:date="2024-08-26T16:53:00Z"/>
        </w:rPr>
        <w:pPrChange w:id="4747" w:author="Rapporteur" w:date="2024-08-26T23:51:00Z">
          <w:pPr>
            <w:pStyle w:val="B1"/>
            <w:numPr>
              <w:ilvl w:val="1"/>
              <w:numId w:val="29"/>
            </w:numPr>
            <w:ind w:left="840" w:hanging="420"/>
          </w:pPr>
        </w:pPrChange>
      </w:pPr>
      <w:ins w:id="4748" w:author="Rapporteur" w:date="2024-08-26T23:51:00Z">
        <w:r>
          <w:rPr>
            <w:lang w:val="en-US"/>
          </w:rPr>
          <w:t>-</w:t>
        </w:r>
        <w:r>
          <w:rPr>
            <w:lang w:val="en-US"/>
          </w:rPr>
          <w:tab/>
        </w:r>
      </w:ins>
      <w:ins w:id="4749" w:author="S2-2409012" w:date="2024-08-26T16:53:00Z">
        <w:r w:rsidR="003830B3" w:rsidRPr="003E0333">
          <w:t xml:space="preserve">If the AIoT device ID is mapped by EPC, </w:t>
        </w:r>
        <w:r w:rsidR="003830B3">
          <w:t>it is the EPC scheme</w:t>
        </w:r>
        <w:r w:rsidR="003830B3" w:rsidRPr="00370E11">
          <w:rPr>
            <w:rFonts w:eastAsia="等线"/>
            <w:lang w:eastAsia="zh-CN"/>
          </w:rPr>
          <w:t>.</w:t>
        </w:r>
      </w:ins>
    </w:p>
    <w:p w14:paraId="67E88FBD" w14:textId="2E909C53" w:rsidR="003830B3" w:rsidRPr="003E0333" w:rsidRDefault="009F2DF3">
      <w:pPr>
        <w:pStyle w:val="B2"/>
        <w:rPr>
          <w:ins w:id="4750" w:author="S2-2409012" w:date="2024-08-26T16:53:00Z"/>
        </w:rPr>
        <w:pPrChange w:id="4751" w:author="Rapporteur" w:date="2024-08-26T23:51:00Z">
          <w:pPr>
            <w:pStyle w:val="B1"/>
            <w:numPr>
              <w:ilvl w:val="1"/>
              <w:numId w:val="29"/>
            </w:numPr>
            <w:ind w:left="840" w:hanging="420"/>
          </w:pPr>
        </w:pPrChange>
      </w:pPr>
      <w:ins w:id="4752" w:author="Rapporteur" w:date="2024-08-26T23:51:00Z">
        <w:r>
          <w:rPr>
            <w:lang w:val="en-US"/>
          </w:rPr>
          <w:t>-</w:t>
        </w:r>
        <w:r>
          <w:rPr>
            <w:lang w:val="en-US"/>
          </w:rPr>
          <w:tab/>
        </w:r>
      </w:ins>
      <w:ins w:id="4753" w:author="S2-2409012" w:date="2024-08-26T16:53:00Z">
        <w:r w:rsidR="003830B3" w:rsidRPr="003E0333">
          <w:t>If the AIoT device ID is 3GPP</w:t>
        </w:r>
        <w:r w:rsidR="003830B3">
          <w:t xml:space="preserve"> operator</w:t>
        </w:r>
        <w:r w:rsidR="003830B3" w:rsidRPr="003E0333">
          <w:t>-defined,</w:t>
        </w:r>
        <w:r w:rsidR="003830B3">
          <w:t xml:space="preserve"> it is 3GPP</w:t>
        </w:r>
        <w:r w:rsidR="003830B3" w:rsidRPr="003E0333">
          <w:t xml:space="preserve">. </w:t>
        </w:r>
      </w:ins>
    </w:p>
    <w:p w14:paraId="5FDF36E0" w14:textId="378D58E0" w:rsidR="003830B3" w:rsidRPr="009F2DF3" w:rsidRDefault="009F2DF3">
      <w:pPr>
        <w:pStyle w:val="B1"/>
        <w:rPr>
          <w:ins w:id="4754" w:author="S2-2409012" w:date="2024-08-26T16:53:00Z"/>
          <w:rFonts w:eastAsia="微软雅黑"/>
        </w:rPr>
        <w:pPrChange w:id="4755" w:author="Rapporteur" w:date="2024-08-26T23:51:00Z">
          <w:pPr>
            <w:pStyle w:val="B1"/>
            <w:numPr>
              <w:numId w:val="29"/>
            </w:numPr>
            <w:ind w:left="420" w:hanging="420"/>
          </w:pPr>
        </w:pPrChange>
      </w:pPr>
      <w:ins w:id="4756" w:author="Rapporteur" w:date="2024-08-26T23:51:00Z">
        <w:r>
          <w:rPr>
            <w:lang w:val="en-US"/>
          </w:rPr>
          <w:t>-</w:t>
        </w:r>
        <w:r>
          <w:rPr>
            <w:lang w:val="en-US"/>
          </w:rPr>
          <w:tab/>
        </w:r>
      </w:ins>
      <w:ins w:id="4757" w:author="S2-2409012" w:date="2024-08-26T16:53:00Z">
        <w:r w:rsidR="003830B3" w:rsidRPr="008D7C35">
          <w:t xml:space="preserve">The Assignment Mode present whether the Operating </w:t>
        </w:r>
        <w:r w:rsidR="003830B3" w:rsidRPr="009F2DF3">
          <w:rPr>
            <w:rFonts w:eastAsia="等线"/>
            <w:rPrChange w:id="4758" w:author="Rapporteur" w:date="2024-08-26T23:51:00Z">
              <w:rPr>
                <w:rFonts w:eastAsia="等线"/>
                <w:lang w:eastAsia="zh-CN"/>
              </w:rPr>
            </w:rPrChange>
          </w:rPr>
          <w:t>Entity ID</w:t>
        </w:r>
        <w:r w:rsidR="003830B3" w:rsidRPr="009F2DF3">
          <w:t xml:space="preserve"> is global unique assigned:</w:t>
        </w:r>
      </w:ins>
    </w:p>
    <w:p w14:paraId="11491AD3" w14:textId="3B2C55CF" w:rsidR="003830B3" w:rsidRPr="009F2DF3" w:rsidRDefault="009F2DF3">
      <w:pPr>
        <w:pStyle w:val="B2"/>
        <w:rPr>
          <w:ins w:id="4759" w:author="S2-2409012" w:date="2024-08-26T16:53:00Z"/>
        </w:rPr>
        <w:pPrChange w:id="4760" w:author="Rapporteur" w:date="2024-08-26T23:51:00Z">
          <w:pPr>
            <w:pStyle w:val="B2"/>
            <w:numPr>
              <w:ilvl w:val="1"/>
              <w:numId w:val="29"/>
            </w:numPr>
            <w:ind w:left="840" w:hanging="420"/>
          </w:pPr>
        </w:pPrChange>
      </w:pPr>
      <w:ins w:id="4761" w:author="Rapporteur" w:date="2024-08-26T23:51:00Z">
        <w:r>
          <w:rPr>
            <w:lang w:val="en-US"/>
          </w:rPr>
          <w:t>-</w:t>
        </w:r>
        <w:r>
          <w:rPr>
            <w:lang w:val="en-US"/>
          </w:rPr>
          <w:tab/>
        </w:r>
      </w:ins>
      <w:ins w:id="4762" w:author="S2-2409012" w:date="2024-08-26T16:53:00Z">
        <w:r w:rsidR="003830B3" w:rsidRPr="009F2DF3">
          <w:rPr>
            <w:rFonts w:eastAsia="等线"/>
            <w:rPrChange w:id="4763" w:author="Rapporteur" w:date="2024-08-26T23:51:00Z">
              <w:rPr>
                <w:rFonts w:eastAsia="等线"/>
                <w:lang w:eastAsia="zh-CN"/>
              </w:rPr>
            </w:rPrChange>
          </w:rPr>
          <w:t>O</w:t>
        </w:r>
        <w:r w:rsidR="003830B3" w:rsidRPr="009F2DF3">
          <w:t xml:space="preserve">ption 1: the Operating </w:t>
        </w:r>
        <w:r w:rsidR="003830B3" w:rsidRPr="009F2DF3">
          <w:rPr>
            <w:rFonts w:eastAsia="等线"/>
            <w:rPrChange w:id="4764" w:author="Rapporteur" w:date="2024-08-26T23:51:00Z">
              <w:rPr>
                <w:rFonts w:eastAsia="等线"/>
                <w:lang w:eastAsia="zh-CN"/>
              </w:rPr>
            </w:rPrChange>
          </w:rPr>
          <w:t>Entity</w:t>
        </w:r>
        <w:r w:rsidR="003830B3" w:rsidRPr="009F2DF3">
          <w:t xml:space="preserve"> </w:t>
        </w:r>
        <w:r w:rsidR="003830B3" w:rsidRPr="009F2DF3">
          <w:rPr>
            <w:rFonts w:eastAsia="等线"/>
            <w:rPrChange w:id="4765" w:author="Rapporteur" w:date="2024-08-26T23:51:00Z">
              <w:rPr>
                <w:rFonts w:eastAsia="等线"/>
                <w:lang w:eastAsia="zh-CN"/>
              </w:rPr>
            </w:rPrChange>
          </w:rPr>
          <w:t>ID</w:t>
        </w:r>
        <w:r w:rsidR="003830B3" w:rsidRPr="009F2DF3">
          <w:t xml:space="preserve"> assigned as globally unique.</w:t>
        </w:r>
      </w:ins>
    </w:p>
    <w:p w14:paraId="3C96D643" w14:textId="32B2F0C4" w:rsidR="003830B3" w:rsidRPr="009F2DF3" w:rsidRDefault="009F2DF3">
      <w:pPr>
        <w:pStyle w:val="B2"/>
        <w:rPr>
          <w:ins w:id="4766" w:author="S2-2409012" w:date="2024-08-26T16:53:00Z"/>
        </w:rPr>
        <w:pPrChange w:id="4767" w:author="Rapporteur" w:date="2024-08-26T23:51:00Z">
          <w:pPr>
            <w:pStyle w:val="B2"/>
            <w:numPr>
              <w:ilvl w:val="1"/>
              <w:numId w:val="29"/>
            </w:numPr>
            <w:ind w:left="840" w:hanging="420"/>
          </w:pPr>
        </w:pPrChange>
      </w:pPr>
      <w:ins w:id="4768" w:author="Rapporteur" w:date="2024-08-26T23:51:00Z">
        <w:r>
          <w:rPr>
            <w:lang w:val="en-US"/>
          </w:rPr>
          <w:t>-</w:t>
        </w:r>
        <w:r>
          <w:rPr>
            <w:lang w:val="en-US"/>
          </w:rPr>
          <w:tab/>
        </w:r>
      </w:ins>
      <w:ins w:id="4769" w:author="S2-2409012" w:date="2024-08-26T16:53:00Z">
        <w:r w:rsidR="003830B3" w:rsidRPr="009F2DF3">
          <w:rPr>
            <w:rFonts w:eastAsia="等线"/>
            <w:rPrChange w:id="4770" w:author="Rapporteur" w:date="2024-08-26T23:51:00Z">
              <w:rPr>
                <w:rFonts w:eastAsia="等线"/>
                <w:lang w:eastAsia="zh-CN"/>
              </w:rPr>
            </w:rPrChange>
          </w:rPr>
          <w:t>O</w:t>
        </w:r>
        <w:r w:rsidR="003830B3" w:rsidRPr="009F2DF3">
          <w:t xml:space="preserve">ption 2: the Operating </w:t>
        </w:r>
        <w:r w:rsidR="003830B3" w:rsidRPr="009F2DF3">
          <w:rPr>
            <w:rFonts w:eastAsia="等线"/>
            <w:rPrChange w:id="4771" w:author="Rapporteur" w:date="2024-08-26T23:51:00Z">
              <w:rPr>
                <w:rFonts w:eastAsia="等线"/>
                <w:lang w:eastAsia="zh-CN"/>
              </w:rPr>
            </w:rPrChange>
          </w:rPr>
          <w:t>Entity</w:t>
        </w:r>
        <w:r w:rsidR="003830B3" w:rsidRPr="009F2DF3">
          <w:t xml:space="preserve"> </w:t>
        </w:r>
        <w:r w:rsidR="003830B3" w:rsidRPr="009F2DF3">
          <w:rPr>
            <w:rFonts w:eastAsia="等线"/>
            <w:rPrChange w:id="4772" w:author="Rapporteur" w:date="2024-08-26T23:51:00Z">
              <w:rPr>
                <w:rFonts w:eastAsia="等线"/>
                <w:lang w:eastAsia="zh-CN"/>
              </w:rPr>
            </w:rPrChange>
          </w:rPr>
          <w:t>ID</w:t>
        </w:r>
        <w:r w:rsidR="003830B3" w:rsidRPr="009F2DF3">
          <w:t xml:space="preserve"> assigned as the combination of the Operating </w:t>
        </w:r>
        <w:r w:rsidR="003830B3" w:rsidRPr="009F2DF3">
          <w:rPr>
            <w:rFonts w:eastAsia="等线"/>
            <w:rPrChange w:id="4773" w:author="Rapporteur" w:date="2024-08-26T23:51:00Z">
              <w:rPr>
                <w:rFonts w:eastAsia="等线"/>
                <w:lang w:eastAsia="zh-CN"/>
              </w:rPr>
            </w:rPrChange>
          </w:rPr>
          <w:t>Entity</w:t>
        </w:r>
        <w:r w:rsidR="003830B3" w:rsidRPr="009F2DF3">
          <w:t xml:space="preserve"> </w:t>
        </w:r>
        <w:r w:rsidR="003830B3" w:rsidRPr="009F2DF3">
          <w:rPr>
            <w:rFonts w:eastAsia="等线"/>
            <w:rPrChange w:id="4774" w:author="Rapporteur" w:date="2024-08-26T23:51:00Z">
              <w:rPr>
                <w:rFonts w:eastAsia="等线"/>
                <w:lang w:eastAsia="zh-CN"/>
              </w:rPr>
            </w:rPrChange>
          </w:rPr>
          <w:t>ID and</w:t>
        </w:r>
        <w:r w:rsidR="003830B3" w:rsidRPr="009F2DF3">
          <w:t xml:space="preserve"> the Scheme is globally unique</w:t>
        </w:r>
        <w:r w:rsidR="003830B3" w:rsidRPr="009F2DF3">
          <w:rPr>
            <w:rFonts w:eastAsia="等线"/>
            <w:rPrChange w:id="4775" w:author="Rapporteur" w:date="2024-08-26T23:51:00Z">
              <w:rPr>
                <w:rFonts w:eastAsia="等线"/>
                <w:lang w:eastAsia="zh-CN"/>
              </w:rPr>
            </w:rPrChange>
          </w:rPr>
          <w:t>.</w:t>
        </w:r>
      </w:ins>
    </w:p>
    <w:p w14:paraId="01A6985E" w14:textId="6B930607" w:rsidR="003830B3" w:rsidRPr="009F2DF3" w:rsidRDefault="009F2DF3">
      <w:pPr>
        <w:pStyle w:val="B2"/>
        <w:rPr>
          <w:ins w:id="4776" w:author="S2-2409012" w:date="2024-08-26T16:53:00Z"/>
        </w:rPr>
        <w:pPrChange w:id="4777" w:author="Rapporteur" w:date="2024-08-26T23:51:00Z">
          <w:pPr>
            <w:pStyle w:val="B2"/>
            <w:numPr>
              <w:ilvl w:val="1"/>
              <w:numId w:val="29"/>
            </w:numPr>
            <w:ind w:left="840" w:hanging="420"/>
          </w:pPr>
        </w:pPrChange>
      </w:pPr>
      <w:ins w:id="4778" w:author="Rapporteur" w:date="2024-08-26T23:51:00Z">
        <w:r>
          <w:rPr>
            <w:lang w:val="en-US"/>
          </w:rPr>
          <w:t>-</w:t>
        </w:r>
        <w:r>
          <w:rPr>
            <w:lang w:val="en-US"/>
          </w:rPr>
          <w:tab/>
        </w:r>
      </w:ins>
      <w:ins w:id="4779" w:author="S2-2409012" w:date="2024-08-26T16:53:00Z">
        <w:r w:rsidR="003830B3" w:rsidRPr="009F2DF3">
          <w:rPr>
            <w:rFonts w:eastAsia="等线"/>
            <w:rPrChange w:id="4780" w:author="Rapporteur" w:date="2024-08-26T23:51:00Z">
              <w:rPr>
                <w:rFonts w:eastAsia="等线"/>
                <w:lang w:eastAsia="zh-CN"/>
              </w:rPr>
            </w:rPrChange>
          </w:rPr>
          <w:t>O</w:t>
        </w:r>
        <w:r w:rsidR="003830B3" w:rsidRPr="009F2DF3">
          <w:t xml:space="preserve">ption 3: the Operating </w:t>
        </w:r>
        <w:r w:rsidR="003830B3" w:rsidRPr="009F2DF3">
          <w:rPr>
            <w:rFonts w:eastAsia="等线"/>
            <w:rPrChange w:id="4781" w:author="Rapporteur" w:date="2024-08-26T23:51:00Z">
              <w:rPr>
                <w:rFonts w:eastAsia="等线"/>
                <w:lang w:eastAsia="zh-CN"/>
              </w:rPr>
            </w:rPrChange>
          </w:rPr>
          <w:t>Entity</w:t>
        </w:r>
        <w:r w:rsidR="003830B3" w:rsidRPr="009F2DF3">
          <w:t xml:space="preserve"> </w:t>
        </w:r>
        <w:r w:rsidR="003830B3" w:rsidRPr="009F2DF3">
          <w:rPr>
            <w:rFonts w:eastAsia="等线"/>
            <w:rPrChange w:id="4782" w:author="Rapporteur" w:date="2024-08-26T23:51:00Z">
              <w:rPr>
                <w:rFonts w:eastAsia="等线"/>
                <w:lang w:eastAsia="zh-CN"/>
              </w:rPr>
            </w:rPrChange>
          </w:rPr>
          <w:t>ID</w:t>
        </w:r>
        <w:r w:rsidR="003830B3" w:rsidRPr="009F2DF3">
          <w:t xml:space="preserve"> assigned as the combination of the Operating </w:t>
        </w:r>
        <w:r w:rsidR="003830B3" w:rsidRPr="009F2DF3">
          <w:rPr>
            <w:rFonts w:eastAsia="等线"/>
            <w:rPrChange w:id="4783" w:author="Rapporteur" w:date="2024-08-26T23:51:00Z">
              <w:rPr>
                <w:rFonts w:eastAsia="等线"/>
                <w:lang w:eastAsia="zh-CN"/>
              </w:rPr>
            </w:rPrChange>
          </w:rPr>
          <w:t>Entity</w:t>
        </w:r>
        <w:r w:rsidR="003830B3" w:rsidRPr="009F2DF3">
          <w:t xml:space="preserve"> </w:t>
        </w:r>
        <w:r w:rsidR="003830B3" w:rsidRPr="009F2DF3">
          <w:rPr>
            <w:rFonts w:eastAsia="等线"/>
            <w:rPrChange w:id="4784" w:author="Rapporteur" w:date="2024-08-26T23:51:00Z">
              <w:rPr>
                <w:rFonts w:eastAsia="等线"/>
                <w:lang w:eastAsia="zh-CN"/>
              </w:rPr>
            </w:rPrChange>
          </w:rPr>
          <w:t>ID</w:t>
        </w:r>
        <w:r w:rsidR="003830B3" w:rsidRPr="009F2DF3">
          <w:t xml:space="preserve"> and the PLMN ID is globally unique. </w:t>
        </w:r>
      </w:ins>
    </w:p>
    <w:p w14:paraId="6F300152" w14:textId="2A5DF73F" w:rsidR="003830B3" w:rsidRPr="009F2DF3" w:rsidRDefault="009F2DF3">
      <w:pPr>
        <w:pStyle w:val="B1"/>
        <w:rPr>
          <w:ins w:id="4785" w:author="S2-2409012" w:date="2024-08-26T16:53:00Z"/>
          <w:rFonts w:eastAsia="微软雅黑"/>
        </w:rPr>
        <w:pPrChange w:id="4786" w:author="Rapporteur" w:date="2024-08-26T23:51:00Z">
          <w:pPr>
            <w:pStyle w:val="B1"/>
            <w:numPr>
              <w:numId w:val="29"/>
            </w:numPr>
            <w:ind w:left="420" w:hanging="420"/>
          </w:pPr>
        </w:pPrChange>
      </w:pPr>
      <w:ins w:id="4787" w:author="Rapporteur" w:date="2024-08-26T23:51:00Z">
        <w:r>
          <w:rPr>
            <w:lang w:val="en-US"/>
          </w:rPr>
          <w:t>-</w:t>
        </w:r>
        <w:r>
          <w:rPr>
            <w:lang w:val="en-US"/>
          </w:rPr>
          <w:tab/>
        </w:r>
      </w:ins>
      <w:ins w:id="4788" w:author="S2-2409012" w:date="2024-08-26T16:53:00Z">
        <w:r w:rsidR="003830B3" w:rsidRPr="008D7C35">
          <w:t xml:space="preserve">The Operating </w:t>
        </w:r>
        <w:r w:rsidR="003830B3" w:rsidRPr="009F2DF3">
          <w:rPr>
            <w:rFonts w:eastAsia="等线"/>
            <w:rPrChange w:id="4789" w:author="Rapporteur" w:date="2024-08-26T23:51:00Z">
              <w:rPr>
                <w:rFonts w:eastAsia="等线"/>
                <w:lang w:eastAsia="zh-CN"/>
              </w:rPr>
            </w:rPrChange>
          </w:rPr>
          <w:t>Entity</w:t>
        </w:r>
        <w:r w:rsidR="003830B3" w:rsidRPr="009F2DF3">
          <w:t xml:space="preserve"> presents the owner/manager/company/credential holder of the AIoT device: </w:t>
        </w:r>
      </w:ins>
    </w:p>
    <w:p w14:paraId="1FAFA951" w14:textId="4059B1D2" w:rsidR="003830B3" w:rsidRPr="003E0333" w:rsidRDefault="009F2DF3">
      <w:pPr>
        <w:pStyle w:val="B2"/>
        <w:rPr>
          <w:ins w:id="4790" w:author="S2-2409012" w:date="2024-08-26T16:53:00Z"/>
        </w:rPr>
        <w:pPrChange w:id="4791" w:author="Rapporteur" w:date="2024-08-26T23:51:00Z">
          <w:pPr>
            <w:pStyle w:val="B1"/>
            <w:numPr>
              <w:ilvl w:val="1"/>
              <w:numId w:val="29"/>
            </w:numPr>
            <w:ind w:left="840" w:hanging="420"/>
          </w:pPr>
        </w:pPrChange>
      </w:pPr>
      <w:ins w:id="4792" w:author="Rapporteur" w:date="2024-08-26T23:51:00Z">
        <w:r>
          <w:rPr>
            <w:lang w:val="en-US"/>
          </w:rPr>
          <w:t>-</w:t>
        </w:r>
        <w:r>
          <w:rPr>
            <w:lang w:val="en-US"/>
          </w:rPr>
          <w:tab/>
        </w:r>
      </w:ins>
      <w:ins w:id="4793" w:author="S2-2409012" w:date="2024-08-26T16:53:00Z">
        <w:r w:rsidR="003830B3" w:rsidRPr="003E0333">
          <w:t xml:space="preserve">If the AIoT device ID is mapped by EPC, </w:t>
        </w:r>
        <w:r w:rsidR="003830B3">
          <w:t>the value can be</w:t>
        </w:r>
        <w:r w:rsidR="003830B3" w:rsidRPr="003E0333">
          <w:t xml:space="preserve"> company prefix</w:t>
        </w:r>
        <w:r w:rsidR="003830B3">
          <w:t xml:space="preserve"> in EPC</w:t>
        </w:r>
        <w:r w:rsidR="003830B3" w:rsidRPr="00A56F3A">
          <w:rPr>
            <w:rFonts w:eastAsia="等线"/>
            <w:lang w:eastAsia="zh-CN"/>
          </w:rPr>
          <w:t>.</w:t>
        </w:r>
      </w:ins>
    </w:p>
    <w:p w14:paraId="30FF577A" w14:textId="4AEB23E9" w:rsidR="003830B3" w:rsidRPr="003E0333" w:rsidRDefault="009F2DF3">
      <w:pPr>
        <w:pStyle w:val="B2"/>
        <w:rPr>
          <w:ins w:id="4794" w:author="S2-2409012" w:date="2024-08-26T16:53:00Z"/>
        </w:rPr>
        <w:pPrChange w:id="4795" w:author="Rapporteur" w:date="2024-08-26T23:51:00Z">
          <w:pPr>
            <w:pStyle w:val="B1"/>
            <w:numPr>
              <w:ilvl w:val="1"/>
              <w:numId w:val="29"/>
            </w:numPr>
            <w:ind w:left="840" w:hanging="420"/>
          </w:pPr>
        </w:pPrChange>
      </w:pPr>
      <w:ins w:id="4796" w:author="Rapporteur" w:date="2024-08-26T23:51:00Z">
        <w:r>
          <w:rPr>
            <w:lang w:val="en-US"/>
          </w:rPr>
          <w:t>-</w:t>
        </w:r>
        <w:r>
          <w:rPr>
            <w:lang w:val="en-US"/>
          </w:rPr>
          <w:tab/>
        </w:r>
      </w:ins>
      <w:ins w:id="4797" w:author="S2-2409012" w:date="2024-08-26T16:53:00Z">
        <w:r w:rsidR="003830B3" w:rsidRPr="003E0333">
          <w:t xml:space="preserve">If the AIoT device ID is 3GPP self-defined, </w:t>
        </w:r>
        <w:r w:rsidR="003830B3">
          <w:t xml:space="preserve">e.g. </w:t>
        </w:r>
        <w:r w:rsidR="003830B3" w:rsidRPr="003E0333">
          <w:t xml:space="preserve">the value is the 3GPP allocated company value. </w:t>
        </w:r>
      </w:ins>
    </w:p>
    <w:p w14:paraId="4ECBAEFF" w14:textId="77777777" w:rsidR="003830B3" w:rsidRPr="003E0333" w:rsidRDefault="003830B3" w:rsidP="003830B3">
      <w:pPr>
        <w:pStyle w:val="NO"/>
        <w:rPr>
          <w:ins w:id="4798" w:author="S2-2409012" w:date="2024-08-26T16:53:00Z"/>
          <w:rFonts w:eastAsia="等线"/>
        </w:rPr>
      </w:pPr>
      <w:ins w:id="4799" w:author="S2-2409012" w:date="2024-08-26T16:53:00Z">
        <w:r w:rsidRPr="003E0333">
          <w:rPr>
            <w:rFonts w:eastAsia="等线"/>
          </w:rPr>
          <w:t>NOTE:</w:t>
        </w:r>
        <w:r w:rsidRPr="003E0333">
          <w:tab/>
        </w:r>
        <w:r w:rsidRPr="003E0333">
          <w:rPr>
            <w:rFonts w:eastAsia="等线"/>
          </w:rPr>
          <w:t>If the AIoT device is owned by a network operator, the value could be the PLMN ID,</w:t>
        </w:r>
        <w:r>
          <w:rPr>
            <w:rFonts w:eastAsia="等线"/>
          </w:rPr>
          <w:t xml:space="preserve"> since a</w:t>
        </w:r>
        <w:r w:rsidRPr="003E0333">
          <w:rPr>
            <w:rFonts w:eastAsia="等线"/>
          </w:rPr>
          <w:t xml:space="preserve"> network operator is also a company</w:t>
        </w:r>
        <w:r w:rsidRPr="003E0333">
          <w:t>.</w:t>
        </w:r>
      </w:ins>
    </w:p>
    <w:p w14:paraId="77055802" w14:textId="48B46B2B" w:rsidR="003830B3" w:rsidRPr="009F2DF3" w:rsidRDefault="009F2DF3">
      <w:pPr>
        <w:pStyle w:val="B1"/>
        <w:rPr>
          <w:ins w:id="4800" w:author="S2-2409012" w:date="2024-08-26T16:53:00Z"/>
        </w:rPr>
        <w:pPrChange w:id="4801" w:author="Rapporteur" w:date="2024-08-26T23:51:00Z">
          <w:pPr>
            <w:pStyle w:val="B1"/>
            <w:numPr>
              <w:numId w:val="29"/>
            </w:numPr>
            <w:ind w:left="420" w:hanging="420"/>
          </w:pPr>
        </w:pPrChange>
      </w:pPr>
      <w:ins w:id="4802" w:author="Rapporteur" w:date="2024-08-26T23:51:00Z">
        <w:r>
          <w:rPr>
            <w:lang w:val="en-US"/>
          </w:rPr>
          <w:t>-</w:t>
        </w:r>
        <w:r>
          <w:rPr>
            <w:lang w:val="en-US"/>
          </w:rPr>
          <w:tab/>
        </w:r>
      </w:ins>
      <w:ins w:id="4803" w:author="S2-2409012" w:date="2024-08-26T16:53:00Z">
        <w:r w:rsidR="003830B3" w:rsidRPr="008D7C35">
          <w:t xml:space="preserve">Optional MCC+MNC, it is only needed when Operating </w:t>
        </w:r>
        <w:r w:rsidR="003830B3" w:rsidRPr="009F2DF3">
          <w:rPr>
            <w:rFonts w:eastAsia="等线"/>
            <w:rPrChange w:id="4804" w:author="Rapporteur" w:date="2024-08-26T23:51:00Z">
              <w:rPr>
                <w:rFonts w:eastAsia="等线"/>
                <w:lang w:eastAsia="zh-CN"/>
              </w:rPr>
            </w:rPrChange>
          </w:rPr>
          <w:t>Entity</w:t>
        </w:r>
        <w:r w:rsidR="003830B3" w:rsidRPr="009F2DF3">
          <w:t xml:space="preserve"> assigned such that the combination of the Operating </w:t>
        </w:r>
        <w:r w:rsidR="003830B3" w:rsidRPr="009F2DF3">
          <w:rPr>
            <w:rFonts w:eastAsia="等线"/>
            <w:rPrChange w:id="4805" w:author="Rapporteur" w:date="2024-08-26T23:51:00Z">
              <w:rPr>
                <w:rFonts w:eastAsia="等线"/>
                <w:lang w:eastAsia="zh-CN"/>
              </w:rPr>
            </w:rPrChange>
          </w:rPr>
          <w:t>Entity</w:t>
        </w:r>
        <w:r w:rsidR="003830B3" w:rsidRPr="009F2DF3">
          <w:t xml:space="preserve"> ID and the PLMN ID is globally unique. </w:t>
        </w:r>
      </w:ins>
    </w:p>
    <w:p w14:paraId="230E29BB" w14:textId="77777777" w:rsidR="003830B3" w:rsidRPr="003E0333" w:rsidRDefault="003830B3" w:rsidP="003830B3">
      <w:pPr>
        <w:pStyle w:val="B1"/>
        <w:ind w:left="284" w:firstLine="0"/>
        <w:rPr>
          <w:ins w:id="4806" w:author="S2-2409012" w:date="2024-08-26T16:53:00Z"/>
        </w:rPr>
      </w:pPr>
      <w:ins w:id="4807" w:author="S2-2409012" w:date="2024-08-26T16:53:00Z">
        <w:r w:rsidRPr="00A56F3A">
          <w:rPr>
            <w:rFonts w:eastAsia="等线"/>
            <w:lang w:eastAsia="zh-CN"/>
          </w:rPr>
          <w:t xml:space="preserve"> </w:t>
        </w:r>
      </w:ins>
    </w:p>
    <w:p w14:paraId="7163BF13" w14:textId="77777777" w:rsidR="003830B3" w:rsidRPr="003E0333" w:rsidRDefault="003830B3" w:rsidP="003830B3">
      <w:pPr>
        <w:jc w:val="center"/>
        <w:rPr>
          <w:ins w:id="4808" w:author="S2-2409012" w:date="2024-08-26T16:53:00Z"/>
          <w:szCs w:val="24"/>
        </w:rPr>
      </w:pPr>
      <w:ins w:id="4809" w:author="S2-2409012" w:date="2024-08-26T16:53:00Z">
        <w:r w:rsidRPr="003E0333">
          <w:object w:dxaOrig="12610" w:dyaOrig="1760" w14:anchorId="2FF30B64">
            <v:shape id="_x0000_i1127" type="#_x0000_t75" style="width:481.5pt;height:67pt" o:ole="">
              <v:imagedata r:id="rId219" o:title=""/>
            </v:shape>
            <o:OLEObject Type="Embed" ProgID="Visio.Drawing.15" ShapeID="_x0000_i1127" DrawAspect="Content" ObjectID="_1786393097" r:id="rId220"/>
          </w:object>
        </w:r>
      </w:ins>
      <w:ins w:id="4810" w:author="S2-2409012" w:date="2024-08-26T16:53:00Z">
        <w:r w:rsidRPr="003E0333" w:rsidDel="00331BF2">
          <w:t xml:space="preserve"> </w:t>
        </w:r>
      </w:ins>
    </w:p>
    <w:p w14:paraId="1AA63B6F" w14:textId="6512B59F" w:rsidR="003830B3" w:rsidRPr="003E0333" w:rsidRDefault="003830B3" w:rsidP="003830B3">
      <w:pPr>
        <w:pStyle w:val="TF"/>
        <w:rPr>
          <w:ins w:id="4811" w:author="S2-2409012" w:date="2024-08-26T16:53:00Z"/>
          <w:rFonts w:ascii="Times New Roman" w:hAnsi="Times New Roman"/>
        </w:rPr>
      </w:pPr>
      <w:ins w:id="4812" w:author="S2-2409012" w:date="2024-08-26T16:53:00Z">
        <w:r w:rsidRPr="003E0333">
          <w:rPr>
            <w:rFonts w:ascii="Times New Roman" w:hAnsi="Times New Roman"/>
          </w:rPr>
          <w:t>Figure 6.</w:t>
        </w:r>
      </w:ins>
      <w:ins w:id="4813" w:author="Rapporteur" w:date="2024-08-26T23:26:00Z">
        <w:r w:rsidR="00D22A2D">
          <w:rPr>
            <w:rFonts w:ascii="Times New Roman" w:hAnsi="Times New Roman"/>
          </w:rPr>
          <w:t>35</w:t>
        </w:r>
      </w:ins>
      <w:ins w:id="4814" w:author="S2-2409012" w:date="2024-08-26T16:53:00Z">
        <w:del w:id="4815" w:author="Rapporteur" w:date="2024-08-26T23:26:00Z">
          <w:r w:rsidDel="00D22A2D">
            <w:rPr>
              <w:rFonts w:ascii="Times New Roman" w:hAnsi="Times New Roman"/>
            </w:rPr>
            <w:delText>2</w:delText>
          </w:r>
        </w:del>
        <w:r>
          <w:rPr>
            <w:rFonts w:ascii="Times New Roman" w:hAnsi="Times New Roman"/>
          </w:rPr>
          <w:t>.</w:t>
        </w:r>
      </w:ins>
      <w:ins w:id="4816" w:author="Rapporteur" w:date="2024-08-26T23:26:00Z">
        <w:r w:rsidR="00D22A2D">
          <w:rPr>
            <w:rFonts w:ascii="Times New Roman" w:hAnsi="Times New Roman"/>
          </w:rPr>
          <w:t>3</w:t>
        </w:r>
      </w:ins>
      <w:ins w:id="4817" w:author="S2-2409012" w:date="2024-08-26T16:53:00Z">
        <w:del w:id="4818" w:author="Rapporteur" w:date="2024-08-26T23:26:00Z">
          <w:r w:rsidDel="00D22A2D">
            <w:rPr>
              <w:rFonts w:ascii="Times New Roman" w:hAnsi="Times New Roman"/>
            </w:rPr>
            <w:delText>1</w:delText>
          </w:r>
        </w:del>
        <w:r w:rsidRPr="003E0333">
          <w:rPr>
            <w:rFonts w:ascii="Times New Roman" w:hAnsi="Times New Roman"/>
          </w:rPr>
          <w:t>-</w:t>
        </w:r>
      </w:ins>
      <w:ins w:id="4819" w:author="Rapporteur" w:date="2024-08-26T23:26:00Z">
        <w:r w:rsidR="00D22A2D">
          <w:rPr>
            <w:rFonts w:ascii="Times New Roman" w:hAnsi="Times New Roman"/>
          </w:rPr>
          <w:t>1</w:t>
        </w:r>
      </w:ins>
      <w:ins w:id="4820" w:author="S2-2409012" w:date="2024-08-26T16:53:00Z">
        <w:del w:id="4821" w:author="Rapporteur" w:date="2024-08-26T23:26:00Z">
          <w:r w:rsidDel="00D22A2D">
            <w:rPr>
              <w:rFonts w:ascii="Times New Roman" w:hAnsi="Times New Roman"/>
            </w:rPr>
            <w:delText>3</w:delText>
          </w:r>
        </w:del>
        <w:r w:rsidRPr="003E0333">
          <w:rPr>
            <w:rFonts w:ascii="Times New Roman" w:hAnsi="Times New Roman"/>
          </w:rPr>
          <w:t>: Format of AIoT device ID</w:t>
        </w:r>
      </w:ins>
    </w:p>
    <w:p w14:paraId="7642CACB" w14:textId="77777777" w:rsidR="003830B3" w:rsidRPr="003E0333" w:rsidRDefault="003830B3" w:rsidP="003830B3">
      <w:pPr>
        <w:pStyle w:val="B1"/>
        <w:ind w:left="0" w:firstLine="0"/>
        <w:rPr>
          <w:ins w:id="4822" w:author="S2-2409012" w:date="2024-08-26T16:53:00Z"/>
          <w:rFonts w:eastAsia="等线"/>
          <w:lang w:eastAsia="zh-CN"/>
        </w:rPr>
      </w:pPr>
      <w:ins w:id="4823" w:author="S2-2409012" w:date="2024-08-26T16:53:00Z">
        <w:r w:rsidRPr="003E0333">
          <w:rPr>
            <w:rFonts w:eastAsia="等线"/>
            <w:lang w:eastAsia="zh-CN"/>
          </w:rPr>
          <w:t xml:space="preserve">For the username part, it contains the following information: </w:t>
        </w:r>
      </w:ins>
    </w:p>
    <w:p w14:paraId="7B6AB3CC" w14:textId="79A17288" w:rsidR="003830B3" w:rsidRPr="008D7C35" w:rsidRDefault="00E15273">
      <w:pPr>
        <w:pStyle w:val="B1"/>
        <w:rPr>
          <w:ins w:id="4824" w:author="S2-2409012" w:date="2024-08-26T16:53:00Z"/>
        </w:rPr>
        <w:pPrChange w:id="4825" w:author="Rapporteur" w:date="2024-08-26T23:52:00Z">
          <w:pPr>
            <w:pStyle w:val="B1"/>
            <w:numPr>
              <w:numId w:val="29"/>
            </w:numPr>
            <w:ind w:left="420" w:hanging="420"/>
          </w:pPr>
        </w:pPrChange>
      </w:pPr>
      <w:ins w:id="4826" w:author="Rapporteur" w:date="2024-08-26T23:52:00Z">
        <w:r>
          <w:rPr>
            <w:lang w:val="en-US"/>
          </w:rPr>
          <w:t>-</w:t>
        </w:r>
        <w:r>
          <w:rPr>
            <w:lang w:val="en-US"/>
          </w:rPr>
          <w:tab/>
        </w:r>
      </w:ins>
      <w:ins w:id="4827" w:author="S2-2409012" w:date="2024-08-26T16:53:00Z">
        <w:r w:rsidR="003830B3" w:rsidRPr="008D7C35">
          <w:t>It is EPC, if the AIoT device ID is mapped by EPC.</w:t>
        </w:r>
      </w:ins>
    </w:p>
    <w:p w14:paraId="4780823C" w14:textId="0F5E4014" w:rsidR="003830B3" w:rsidRPr="00E15273" w:rsidRDefault="00E15273">
      <w:pPr>
        <w:pStyle w:val="B1"/>
        <w:rPr>
          <w:ins w:id="4828" w:author="S2-2409012" w:date="2024-08-26T16:53:00Z"/>
          <w:rFonts w:eastAsia="等线"/>
          <w:rPrChange w:id="4829" w:author="Rapporteur" w:date="2024-08-26T23:52:00Z">
            <w:rPr>
              <w:ins w:id="4830" w:author="S2-2409012" w:date="2024-08-26T16:53:00Z"/>
              <w:rFonts w:eastAsia="等线"/>
              <w:lang w:eastAsia="zh-CN"/>
            </w:rPr>
          </w:rPrChange>
        </w:rPr>
        <w:pPrChange w:id="4831" w:author="Rapporteur" w:date="2024-08-26T23:52:00Z">
          <w:pPr>
            <w:pStyle w:val="B1"/>
            <w:numPr>
              <w:numId w:val="29"/>
            </w:numPr>
            <w:ind w:left="420" w:hanging="420"/>
          </w:pPr>
        </w:pPrChange>
      </w:pPr>
      <w:ins w:id="4832" w:author="Rapporteur" w:date="2024-08-26T23:52:00Z">
        <w:r>
          <w:rPr>
            <w:lang w:val="en-US"/>
          </w:rPr>
          <w:t>-</w:t>
        </w:r>
        <w:r>
          <w:rPr>
            <w:lang w:val="en-US"/>
          </w:rPr>
          <w:tab/>
        </w:r>
        <w:r>
          <w:t>I</w:t>
        </w:r>
      </w:ins>
      <w:ins w:id="4833" w:author="S2-2409012" w:date="2024-08-26T16:53:00Z">
        <w:del w:id="4834" w:author="Rapporteur" w:date="2024-08-26T23:52:00Z">
          <w:r w:rsidR="003830B3" w:rsidRPr="00E15273" w:rsidDel="00E15273">
            <w:delText>i</w:delText>
          </w:r>
        </w:del>
        <w:r w:rsidR="003830B3" w:rsidRPr="00E15273">
          <w:t>t is 3GPP defined username part, if the AIoT device ID is 3GPP self-defined.</w:t>
        </w:r>
      </w:ins>
    </w:p>
    <w:p w14:paraId="28110BA5" w14:textId="7F8466BA" w:rsidR="003830B3" w:rsidRPr="003E0333" w:rsidRDefault="003830B3" w:rsidP="003830B3">
      <w:pPr>
        <w:pStyle w:val="31"/>
        <w:rPr>
          <w:ins w:id="4835" w:author="S2-2409012" w:date="2024-08-26T16:53:00Z"/>
        </w:rPr>
      </w:pPr>
      <w:bookmarkStart w:id="4836" w:name="_Toc175610738"/>
      <w:ins w:id="4837" w:author="S2-2409012" w:date="2024-08-26T16:53:00Z">
        <w:r w:rsidRPr="003E0333">
          <w:lastRenderedPageBreak/>
          <w:t>6.</w:t>
        </w:r>
      </w:ins>
      <w:ins w:id="4838" w:author="Rapporteur" w:date="2024-08-26T23:26:00Z">
        <w:r w:rsidR="00D22A2D">
          <w:t>35</w:t>
        </w:r>
      </w:ins>
      <w:ins w:id="4839" w:author="S2-2409012" w:date="2024-08-26T16:53:00Z">
        <w:del w:id="4840" w:author="Rapporteur" w:date="2024-08-26T23:26:00Z">
          <w:r w:rsidRPr="003E0333" w:rsidDel="00D22A2D">
            <w:delText>X</w:delText>
          </w:r>
        </w:del>
        <w:r w:rsidRPr="003E0333">
          <w:t>.</w:t>
        </w:r>
        <w:del w:id="4841" w:author="Rapporteur" w:date="2024-08-26T23:26:00Z">
          <w:r w:rsidRPr="003E0333" w:rsidDel="00D22A2D">
            <w:delText>3</w:delText>
          </w:r>
        </w:del>
      </w:ins>
      <w:ins w:id="4842" w:author="Rapporteur" w:date="2024-08-26T23:26:00Z">
        <w:r w:rsidR="00D22A2D">
          <w:t>4</w:t>
        </w:r>
      </w:ins>
      <w:ins w:id="4843" w:author="S2-2409012" w:date="2024-08-26T16:53:00Z">
        <w:r w:rsidRPr="003E0333">
          <w:tab/>
          <w:t>Procedure</w:t>
        </w:r>
        <w:bookmarkEnd w:id="4836"/>
      </w:ins>
    </w:p>
    <w:p w14:paraId="30F8763C" w14:textId="77777777" w:rsidR="003830B3" w:rsidRPr="003E0333" w:rsidRDefault="003830B3" w:rsidP="003830B3">
      <w:pPr>
        <w:pStyle w:val="B1"/>
        <w:ind w:left="0" w:firstLine="0"/>
        <w:rPr>
          <w:ins w:id="4844" w:author="S2-2409012" w:date="2024-08-26T16:53:00Z"/>
          <w:rFonts w:eastAsia="等线"/>
          <w:lang w:eastAsia="zh-CN"/>
        </w:rPr>
      </w:pPr>
      <w:ins w:id="4845" w:author="S2-2409012" w:date="2024-08-26T16:53:00Z">
        <w:r w:rsidRPr="003E0333">
          <w:rPr>
            <w:rFonts w:eastAsia="等线"/>
            <w:lang w:eastAsia="zh-CN"/>
          </w:rPr>
          <w:t xml:space="preserve">The procedure is described below: </w:t>
        </w:r>
      </w:ins>
    </w:p>
    <w:p w14:paraId="46DCA59A" w14:textId="1D0C2047" w:rsidR="003830B3" w:rsidRPr="008D7C35" w:rsidRDefault="00E15273">
      <w:pPr>
        <w:pStyle w:val="B1"/>
        <w:rPr>
          <w:ins w:id="4846" w:author="S2-2409012" w:date="2024-08-26T16:53:00Z"/>
        </w:rPr>
        <w:pPrChange w:id="4847" w:author="Rapporteur" w:date="2024-08-26T23:52:00Z">
          <w:pPr>
            <w:pStyle w:val="B1"/>
            <w:numPr>
              <w:numId w:val="30"/>
            </w:numPr>
            <w:ind w:left="644" w:hanging="360"/>
          </w:pPr>
        </w:pPrChange>
      </w:pPr>
      <w:ins w:id="4848" w:author="Rapporteur" w:date="2024-08-26T23:52:00Z">
        <w:r>
          <w:rPr>
            <w:lang w:val="en-US"/>
          </w:rPr>
          <w:t>1.</w:t>
        </w:r>
        <w:r>
          <w:rPr>
            <w:lang w:val="en-US"/>
          </w:rPr>
          <w:tab/>
        </w:r>
      </w:ins>
      <w:ins w:id="4849" w:author="S2-2409012" w:date="2024-08-26T16:53:00Z">
        <w:r w:rsidR="003830B3" w:rsidRPr="008D7C35">
          <w:t>The reader sends signalling for Inventory to AIoT device.</w:t>
        </w:r>
      </w:ins>
    </w:p>
    <w:p w14:paraId="19C9DB91" w14:textId="72D9B086" w:rsidR="003830B3" w:rsidRPr="008D7C35" w:rsidRDefault="00E15273">
      <w:pPr>
        <w:pStyle w:val="B1"/>
        <w:rPr>
          <w:ins w:id="4850" w:author="S2-2409012" w:date="2024-08-26T16:53:00Z"/>
        </w:rPr>
        <w:pPrChange w:id="4851" w:author="Rapporteur" w:date="2024-08-26T23:52:00Z">
          <w:pPr>
            <w:pStyle w:val="B1"/>
            <w:numPr>
              <w:numId w:val="30"/>
            </w:numPr>
            <w:ind w:left="644" w:hanging="360"/>
          </w:pPr>
        </w:pPrChange>
      </w:pPr>
      <w:ins w:id="4852" w:author="Rapporteur" w:date="2024-08-26T23:52:00Z">
        <w:r>
          <w:rPr>
            <w:lang w:val="en-US"/>
          </w:rPr>
          <w:t>2.</w:t>
        </w:r>
        <w:r>
          <w:rPr>
            <w:lang w:val="en-US"/>
          </w:rPr>
          <w:tab/>
        </w:r>
      </w:ins>
      <w:ins w:id="4853" w:author="S2-2409012" w:date="2024-08-26T16:53:00Z">
        <w:r w:rsidR="003830B3" w:rsidRPr="008D7C35">
          <w:t>When AIoT device response to the signalling for Inventory, it provides AIoT device ID, the AIoT device ID may be 3GPP allocated ID or the EPC mapped ID.</w:t>
        </w:r>
      </w:ins>
    </w:p>
    <w:p w14:paraId="6FF8FC40" w14:textId="158F15AE" w:rsidR="003830B3" w:rsidRPr="00E15273" w:rsidRDefault="00E15273">
      <w:pPr>
        <w:pStyle w:val="B1"/>
        <w:rPr>
          <w:ins w:id="4854" w:author="S2-2409012" w:date="2024-08-26T16:53:00Z"/>
        </w:rPr>
        <w:pPrChange w:id="4855" w:author="Rapporteur" w:date="2024-08-26T23:52:00Z">
          <w:pPr>
            <w:pStyle w:val="B1"/>
            <w:numPr>
              <w:numId w:val="30"/>
            </w:numPr>
            <w:ind w:left="644" w:hanging="360"/>
          </w:pPr>
        </w:pPrChange>
      </w:pPr>
      <w:ins w:id="4856" w:author="Rapporteur" w:date="2024-08-26T23:52:00Z">
        <w:r>
          <w:rPr>
            <w:lang w:val="en-US"/>
          </w:rPr>
          <w:t>3.</w:t>
        </w:r>
        <w:r>
          <w:rPr>
            <w:lang w:val="en-US"/>
          </w:rPr>
          <w:tab/>
        </w:r>
      </w:ins>
      <w:ins w:id="4857" w:author="S2-2409012" w:date="2024-08-26T16:53:00Z">
        <w:r w:rsidR="003830B3" w:rsidRPr="00E15273">
          <w:rPr>
            <w:rPrChange w:id="4858" w:author="Rapporteur" w:date="2024-08-26T23:52:00Z">
              <w:rPr>
                <w:lang w:eastAsia="zh-CN"/>
              </w:rPr>
            </w:rPrChange>
          </w:rPr>
          <w:t>The other steps are not repeated here.</w:t>
        </w:r>
        <w:del w:id="4859" w:author="Rapporteur" w:date="2024-08-27T09:22:00Z">
          <w:r w:rsidR="003830B3" w:rsidRPr="00E15273" w:rsidDel="005B60B2">
            <w:tab/>
          </w:r>
        </w:del>
        <w:r w:rsidR="003830B3" w:rsidRPr="00E15273">
          <w:rPr>
            <w:rFonts w:eastAsia="MS Mincho"/>
          </w:rPr>
          <w:t xml:space="preserve"> </w:t>
        </w:r>
      </w:ins>
    </w:p>
    <w:p w14:paraId="3DF21464" w14:textId="77777777" w:rsidR="003830B3" w:rsidRPr="003E0333" w:rsidRDefault="003830B3" w:rsidP="003830B3">
      <w:pPr>
        <w:pStyle w:val="B1"/>
        <w:rPr>
          <w:ins w:id="4860" w:author="S2-2409012" w:date="2024-08-26T16:53:00Z"/>
          <w:rFonts w:eastAsia="Yu Mincho"/>
        </w:rPr>
      </w:pPr>
    </w:p>
    <w:p w14:paraId="0B0524F6" w14:textId="018C77B8" w:rsidR="003830B3" w:rsidRPr="003E0333" w:rsidRDefault="003830B3" w:rsidP="003830B3">
      <w:pPr>
        <w:pStyle w:val="31"/>
        <w:rPr>
          <w:ins w:id="4861" w:author="S2-2409012" w:date="2024-08-26T16:53:00Z"/>
        </w:rPr>
      </w:pPr>
      <w:bookmarkStart w:id="4862" w:name="_Toc175610739"/>
      <w:ins w:id="4863" w:author="S2-2409012" w:date="2024-08-26T16:53:00Z">
        <w:r w:rsidRPr="003E0333">
          <w:t>6.</w:t>
        </w:r>
        <w:del w:id="4864" w:author="Rapporteur" w:date="2024-08-26T23:27:00Z">
          <w:r w:rsidRPr="003E0333" w:rsidDel="00D22A2D">
            <w:delText>X</w:delText>
          </w:r>
        </w:del>
      </w:ins>
      <w:ins w:id="4865" w:author="Rapporteur" w:date="2024-08-26T23:27:00Z">
        <w:r w:rsidR="00D22A2D">
          <w:t>35</w:t>
        </w:r>
      </w:ins>
      <w:ins w:id="4866" w:author="S2-2409012" w:date="2024-08-26T16:53:00Z">
        <w:r w:rsidRPr="003E0333">
          <w:t>.</w:t>
        </w:r>
        <w:del w:id="4867" w:author="Rapporteur" w:date="2024-08-26T23:27:00Z">
          <w:r w:rsidRPr="003E0333" w:rsidDel="00D22A2D">
            <w:delText>4</w:delText>
          </w:r>
        </w:del>
      </w:ins>
      <w:ins w:id="4868" w:author="Rapporteur" w:date="2024-08-26T23:27:00Z">
        <w:r w:rsidR="00D22A2D">
          <w:t>5</w:t>
        </w:r>
      </w:ins>
      <w:ins w:id="4869" w:author="S2-2409012" w:date="2024-08-26T16:53:00Z">
        <w:r w:rsidRPr="003E0333">
          <w:tab/>
          <w:t>Impacts on services, entities and interfaces</w:t>
        </w:r>
        <w:bookmarkEnd w:id="4862"/>
      </w:ins>
    </w:p>
    <w:p w14:paraId="5F67A2AB" w14:textId="77777777" w:rsidR="003830B3" w:rsidRPr="00723221" w:rsidRDefault="003830B3" w:rsidP="003830B3">
      <w:pPr>
        <w:pStyle w:val="EditorsNote"/>
        <w:rPr>
          <w:ins w:id="4870" w:author="S2-2409012" w:date="2024-08-26T16:53:00Z"/>
          <w:rFonts w:eastAsia="等线"/>
        </w:rPr>
      </w:pPr>
      <w:ins w:id="4871" w:author="S2-2409012" w:date="2024-08-26T16:53:00Z">
        <w:r w:rsidRPr="00BC7ECE">
          <w:rPr>
            <w:rFonts w:eastAsia="等线"/>
          </w:rPr>
          <w:t>Editor's note:</w:t>
        </w:r>
        <w:r w:rsidRPr="00BC7ECE">
          <w:rPr>
            <w:rFonts w:eastAsia="等线"/>
          </w:rPr>
          <w:tab/>
          <w:t>This clause captures impacts on existing services, entities and interfaces.</w:t>
        </w:r>
      </w:ins>
    </w:p>
    <w:p w14:paraId="039CD604" w14:textId="30B1F08E" w:rsidR="0002376E" w:rsidRPr="00D918A4" w:rsidRDefault="0002376E" w:rsidP="0002376E">
      <w:pPr>
        <w:pStyle w:val="21"/>
        <w:rPr>
          <w:ins w:id="4872" w:author="S2-2409013" w:date="2024-08-26T17:53:00Z"/>
        </w:rPr>
      </w:pPr>
      <w:bookmarkStart w:id="4873" w:name="_Toc175610740"/>
      <w:ins w:id="4874" w:author="S2-2409013" w:date="2024-08-26T17:53:00Z">
        <w:r w:rsidRPr="00D918A4">
          <w:t>6.</w:t>
        </w:r>
        <w:del w:id="4875" w:author="Rapporteur" w:date="2024-08-26T23:27:00Z">
          <w:r w:rsidRPr="00D918A4" w:rsidDel="004B040A">
            <w:rPr>
              <w:rFonts w:hint="eastAsia"/>
            </w:rPr>
            <w:delText>X</w:delText>
          </w:r>
        </w:del>
      </w:ins>
      <w:ins w:id="4876" w:author="Rapporteur" w:date="2024-08-26T23:27:00Z">
        <w:r w:rsidR="004B040A">
          <w:t>36</w:t>
        </w:r>
      </w:ins>
      <w:ins w:id="4877" w:author="S2-2409013" w:date="2024-08-26T17:53:00Z">
        <w:r w:rsidRPr="00D918A4">
          <w:rPr>
            <w:rFonts w:hint="eastAsia"/>
          </w:rPr>
          <w:tab/>
        </w:r>
        <w:r w:rsidRPr="00D918A4">
          <w:t>Solution</w:t>
        </w:r>
        <w:r w:rsidRPr="00D918A4">
          <w:rPr>
            <w:rFonts w:hint="eastAsia"/>
          </w:rPr>
          <w:t xml:space="preserve"> #</w:t>
        </w:r>
        <w:del w:id="4878" w:author="Rapporteur" w:date="2024-08-26T23:27:00Z">
          <w:r w:rsidRPr="00D918A4" w:rsidDel="004B040A">
            <w:delText>X</w:delText>
          </w:r>
        </w:del>
      </w:ins>
      <w:ins w:id="4879" w:author="Rapporteur" w:date="2024-08-26T23:27:00Z">
        <w:r w:rsidR="004B040A">
          <w:t>36</w:t>
        </w:r>
      </w:ins>
      <w:ins w:id="4880" w:author="S2-2409013" w:date="2024-08-26T17:53:00Z">
        <w:r w:rsidRPr="00D918A4">
          <w:t xml:space="preserve">: </w:t>
        </w:r>
        <w:r w:rsidRPr="00D918A4">
          <w:rPr>
            <w:rFonts w:cs="Arial"/>
            <w:bCs/>
          </w:rPr>
          <w:t>Device ID(s) for AIoT Devices</w:t>
        </w:r>
        <w:bookmarkEnd w:id="4873"/>
      </w:ins>
    </w:p>
    <w:p w14:paraId="32CAF846" w14:textId="75C4E321" w:rsidR="0002376E" w:rsidRPr="00D918A4" w:rsidRDefault="0002376E" w:rsidP="0002376E">
      <w:pPr>
        <w:pStyle w:val="31"/>
        <w:rPr>
          <w:ins w:id="4881" w:author="S2-2409013" w:date="2024-08-26T17:53:00Z"/>
        </w:rPr>
      </w:pPr>
      <w:bookmarkStart w:id="4882" w:name="_Toc175610741"/>
      <w:ins w:id="4883" w:author="S2-2409013" w:date="2024-08-26T17:53:00Z">
        <w:r w:rsidRPr="00D918A4">
          <w:t>6.</w:t>
        </w:r>
        <w:del w:id="4884" w:author="Rapporteur" w:date="2024-08-26T23:27:00Z">
          <w:r w:rsidRPr="00D918A4" w:rsidDel="004B040A">
            <w:rPr>
              <w:rFonts w:hint="eastAsia"/>
            </w:rPr>
            <w:delText>X</w:delText>
          </w:r>
        </w:del>
      </w:ins>
      <w:ins w:id="4885" w:author="Rapporteur" w:date="2024-08-26T23:27:00Z">
        <w:r w:rsidR="004B040A">
          <w:t>36</w:t>
        </w:r>
      </w:ins>
      <w:ins w:id="4886" w:author="S2-2409013" w:date="2024-08-26T17:53:00Z">
        <w:r w:rsidRPr="00D918A4">
          <w:t>.1</w:t>
        </w:r>
        <w:r w:rsidRPr="00D918A4">
          <w:rPr>
            <w:rFonts w:hint="eastAsia"/>
          </w:rPr>
          <w:tab/>
          <w:t>Description</w:t>
        </w:r>
        <w:bookmarkEnd w:id="4882"/>
      </w:ins>
    </w:p>
    <w:p w14:paraId="2FA35E56" w14:textId="77777777" w:rsidR="0002376E" w:rsidRPr="00D918A4" w:rsidRDefault="0002376E" w:rsidP="0002376E">
      <w:pPr>
        <w:rPr>
          <w:ins w:id="4887" w:author="S2-2409013" w:date="2024-08-26T17:53:00Z"/>
          <w:rFonts w:eastAsia="等线"/>
        </w:rPr>
      </w:pPr>
      <w:ins w:id="4888" w:author="S2-2409013" w:date="2024-08-26T17:53:00Z">
        <w:r w:rsidRPr="00D918A4">
          <w:rPr>
            <w:lang w:eastAsia="ko-KR"/>
          </w:rPr>
          <w:t>This solution addresses device ID aspect of Key Issue #2</w:t>
        </w:r>
      </w:ins>
    </w:p>
    <w:p w14:paraId="2966D8F8" w14:textId="3645DD38" w:rsidR="0002376E" w:rsidRPr="00D918A4" w:rsidRDefault="0002376E" w:rsidP="0002376E">
      <w:pPr>
        <w:rPr>
          <w:ins w:id="4889" w:author="S2-2409013" w:date="2024-08-26T17:53:00Z"/>
          <w:lang w:eastAsia="zh-CN"/>
        </w:rPr>
      </w:pPr>
      <w:ins w:id="4890" w:author="S2-2409013" w:date="2024-08-26T17:53:00Z">
        <w:r w:rsidRPr="00D918A4">
          <w:rPr>
            <w:lang w:eastAsia="zh-CN"/>
          </w:rPr>
          <w:t>In 5GS, there are the following identifiers which are described in TS</w:t>
        </w:r>
      </w:ins>
      <w:ins w:id="4891" w:author="Rapporteur" w:date="2024-08-26T23:54:00Z">
        <w:r w:rsidR="00BD04BE">
          <w:rPr>
            <w:lang w:eastAsia="zh-CN"/>
          </w:rPr>
          <w:t> </w:t>
        </w:r>
      </w:ins>
      <w:ins w:id="4892" w:author="S2-2409013" w:date="2024-08-26T17:53:00Z">
        <w:del w:id="4893" w:author="Rapporteur" w:date="2024-08-26T23:54:00Z">
          <w:r w:rsidRPr="00D918A4" w:rsidDel="00BD04BE">
            <w:rPr>
              <w:lang w:eastAsia="zh-CN"/>
            </w:rPr>
            <w:delText xml:space="preserve"> </w:delText>
          </w:r>
        </w:del>
        <w:r w:rsidRPr="00D918A4">
          <w:rPr>
            <w:lang w:eastAsia="zh-CN"/>
          </w:rPr>
          <w:t>23.501</w:t>
        </w:r>
      </w:ins>
      <w:ins w:id="4894" w:author="Rapporteur" w:date="2024-08-26T23:54:00Z">
        <w:r w:rsidR="00BD04BE">
          <w:rPr>
            <w:lang w:eastAsia="zh-CN"/>
          </w:rPr>
          <w:t> </w:t>
        </w:r>
      </w:ins>
      <w:ins w:id="4895" w:author="S2-2409013" w:date="2024-08-26T17:53:00Z">
        <w:del w:id="4896" w:author="Rapporteur" w:date="2024-08-26T23:54:00Z">
          <w:r w:rsidRPr="00D918A4" w:rsidDel="00BD04BE">
            <w:rPr>
              <w:lang w:eastAsia="zh-CN"/>
            </w:rPr>
            <w:delText xml:space="preserve"> </w:delText>
          </w:r>
        </w:del>
        <w:r w:rsidRPr="00D918A4">
          <w:rPr>
            <w:lang w:eastAsia="zh-CN"/>
          </w:rPr>
          <w:t>[4]:</w:t>
        </w:r>
      </w:ins>
    </w:p>
    <w:p w14:paraId="699E5FC2" w14:textId="77777777" w:rsidR="0002376E" w:rsidRPr="00D918A4" w:rsidRDefault="0002376E" w:rsidP="0002376E">
      <w:pPr>
        <w:pStyle w:val="B1"/>
        <w:numPr>
          <w:ilvl w:val="0"/>
          <w:numId w:val="31"/>
        </w:numPr>
        <w:overflowPunct/>
        <w:autoSpaceDE/>
        <w:autoSpaceDN/>
        <w:adjustRightInd/>
        <w:textAlignment w:val="auto"/>
        <w:rPr>
          <w:ins w:id="4897" w:author="S2-2409013" w:date="2024-08-26T17:53:00Z"/>
          <w:lang w:eastAsia="zh-CN"/>
        </w:rPr>
      </w:pPr>
      <w:ins w:id="4898" w:author="S2-2409013" w:date="2024-08-26T17:53:00Z">
        <w:r w:rsidRPr="00D918A4">
          <w:rPr>
            <w:lang w:eastAsia="zh-CN"/>
          </w:rPr>
          <w:t>Subscription Permanent Identifier (SUPI)</w:t>
        </w:r>
      </w:ins>
    </w:p>
    <w:p w14:paraId="7BCC821F" w14:textId="77777777" w:rsidR="0002376E" w:rsidRPr="00D918A4" w:rsidRDefault="0002376E" w:rsidP="0002376E">
      <w:pPr>
        <w:pStyle w:val="B1"/>
        <w:numPr>
          <w:ilvl w:val="0"/>
          <w:numId w:val="31"/>
        </w:numPr>
        <w:overflowPunct/>
        <w:autoSpaceDE/>
        <w:autoSpaceDN/>
        <w:adjustRightInd/>
        <w:textAlignment w:val="auto"/>
        <w:rPr>
          <w:ins w:id="4899" w:author="S2-2409013" w:date="2024-08-26T17:53:00Z"/>
          <w:lang w:eastAsia="zh-CN"/>
        </w:rPr>
      </w:pPr>
      <w:ins w:id="4900" w:author="S2-2409013" w:date="2024-08-26T17:53:00Z">
        <w:r w:rsidRPr="00D918A4">
          <w:rPr>
            <w:lang w:eastAsia="zh-CN"/>
          </w:rPr>
          <w:t>Subscription Concealed Identifier (SUCI)</w:t>
        </w:r>
      </w:ins>
    </w:p>
    <w:p w14:paraId="6FA8C7A2" w14:textId="77777777" w:rsidR="0002376E" w:rsidRPr="00D918A4" w:rsidRDefault="0002376E" w:rsidP="0002376E">
      <w:pPr>
        <w:pStyle w:val="B1"/>
        <w:numPr>
          <w:ilvl w:val="0"/>
          <w:numId w:val="31"/>
        </w:numPr>
        <w:overflowPunct/>
        <w:autoSpaceDE/>
        <w:autoSpaceDN/>
        <w:adjustRightInd/>
        <w:textAlignment w:val="auto"/>
        <w:rPr>
          <w:ins w:id="4901" w:author="S2-2409013" w:date="2024-08-26T17:53:00Z"/>
          <w:lang w:eastAsia="zh-CN"/>
        </w:rPr>
      </w:pPr>
      <w:ins w:id="4902" w:author="S2-2409013" w:date="2024-08-26T17:53:00Z">
        <w:r w:rsidRPr="00D918A4">
          <w:rPr>
            <w:lang w:eastAsia="zh-CN"/>
          </w:rPr>
          <w:t>Permanent Equipment Identifier (PEI)</w:t>
        </w:r>
      </w:ins>
    </w:p>
    <w:p w14:paraId="38FF931B" w14:textId="77777777" w:rsidR="0002376E" w:rsidRPr="00D918A4" w:rsidRDefault="0002376E" w:rsidP="0002376E">
      <w:pPr>
        <w:pStyle w:val="B1"/>
        <w:numPr>
          <w:ilvl w:val="0"/>
          <w:numId w:val="31"/>
        </w:numPr>
        <w:overflowPunct/>
        <w:autoSpaceDE/>
        <w:autoSpaceDN/>
        <w:adjustRightInd/>
        <w:textAlignment w:val="auto"/>
        <w:rPr>
          <w:ins w:id="4903" w:author="S2-2409013" w:date="2024-08-26T17:53:00Z"/>
          <w:lang w:eastAsia="zh-CN"/>
        </w:rPr>
      </w:pPr>
      <w:ins w:id="4904" w:author="S2-2409013" w:date="2024-08-26T17:53:00Z">
        <w:r w:rsidRPr="00D918A4">
          <w:rPr>
            <w:lang w:eastAsia="zh-CN"/>
          </w:rPr>
          <w:t>5G Globally Unique Temporary Identifier (5G-GUTI)</w:t>
        </w:r>
      </w:ins>
    </w:p>
    <w:p w14:paraId="3FBB3306" w14:textId="77777777" w:rsidR="0002376E" w:rsidRPr="00D918A4" w:rsidRDefault="0002376E" w:rsidP="0002376E">
      <w:pPr>
        <w:pStyle w:val="B1"/>
        <w:numPr>
          <w:ilvl w:val="0"/>
          <w:numId w:val="31"/>
        </w:numPr>
        <w:overflowPunct/>
        <w:autoSpaceDE/>
        <w:autoSpaceDN/>
        <w:adjustRightInd/>
        <w:textAlignment w:val="auto"/>
        <w:rPr>
          <w:ins w:id="4905" w:author="S2-2409013" w:date="2024-08-26T17:53:00Z"/>
          <w:lang w:eastAsia="zh-CN"/>
        </w:rPr>
      </w:pPr>
      <w:ins w:id="4906" w:author="S2-2409013" w:date="2024-08-26T17:53:00Z">
        <w:r w:rsidRPr="00D918A4">
          <w:rPr>
            <w:lang w:eastAsia="zh-CN"/>
          </w:rPr>
          <w:t xml:space="preserve">Generic Public Subscription </w:t>
        </w:r>
        <w:r w:rsidRPr="00D918A4">
          <w:rPr>
            <w:rFonts w:hint="eastAsia"/>
            <w:lang w:eastAsia="zh-CN"/>
          </w:rPr>
          <w:t>Identifier</w:t>
        </w:r>
        <w:r w:rsidRPr="00D918A4">
          <w:rPr>
            <w:lang w:eastAsia="zh-CN"/>
          </w:rPr>
          <w:t xml:space="preserve"> (GPSI)</w:t>
        </w:r>
      </w:ins>
    </w:p>
    <w:p w14:paraId="0BA13A36" w14:textId="77777777" w:rsidR="0002376E" w:rsidRPr="00D918A4" w:rsidRDefault="0002376E" w:rsidP="0002376E">
      <w:pPr>
        <w:rPr>
          <w:ins w:id="4907" w:author="S2-2409013" w:date="2024-08-26T17:53:00Z"/>
          <w:lang w:eastAsia="zh-CN"/>
        </w:rPr>
      </w:pPr>
      <w:ins w:id="4908" w:author="S2-2409013" w:date="2024-08-26T17:53:00Z">
        <w:r w:rsidRPr="00D918A4">
          <w:rPr>
            <w:lang w:eastAsia="zh-CN"/>
          </w:rPr>
          <w:t>Internal-Group Identifiers and External-Group Identifiers are used to identify a group of UEs.</w:t>
        </w:r>
      </w:ins>
    </w:p>
    <w:p w14:paraId="4342D29A" w14:textId="77777777" w:rsidR="0002376E" w:rsidRPr="00D918A4" w:rsidRDefault="0002376E" w:rsidP="0002376E">
      <w:pPr>
        <w:rPr>
          <w:ins w:id="4909" w:author="S2-2409013" w:date="2024-08-26T17:53:00Z"/>
          <w:lang w:eastAsia="zh-CN"/>
        </w:rPr>
      </w:pPr>
      <w:ins w:id="4910" w:author="S2-2409013" w:date="2024-08-26T17:53:00Z">
        <w:r w:rsidRPr="00D918A4">
          <w:rPr>
            <w:lang w:eastAsia="zh-CN"/>
          </w:rPr>
          <w:t>The different identifiers in 5GS are used for different purposes. Depending on the use cases and required functionality for supporting AIoT, different AIoT device IDs should be introduced.</w:t>
        </w:r>
      </w:ins>
    </w:p>
    <w:p w14:paraId="7596457E" w14:textId="77777777" w:rsidR="0002376E" w:rsidRPr="00D918A4" w:rsidRDefault="0002376E" w:rsidP="0002376E">
      <w:pPr>
        <w:rPr>
          <w:ins w:id="4911" w:author="S2-2409013" w:date="2024-08-26T17:53:00Z"/>
          <w:lang w:eastAsia="zh-CN"/>
        </w:rPr>
      </w:pPr>
      <w:ins w:id="4912" w:author="S2-2409013" w:date="2024-08-26T17:53:00Z">
        <w:r w:rsidRPr="00D918A4">
          <w:rPr>
            <w:lang w:eastAsia="zh-CN"/>
          </w:rPr>
          <w:t>To be able to perform authentication and authorization procedures in 5GS, it is necessary to introduce SUPI like and SUCI like IDs for AIoT devices. The SUCI like AIoT device ID is a concealed format of SUPI like AI</w:t>
        </w:r>
        <w:r w:rsidRPr="00D918A4">
          <w:rPr>
            <w:rFonts w:hint="eastAsia"/>
            <w:lang w:eastAsia="zh-CN"/>
          </w:rPr>
          <w:t>o</w:t>
        </w:r>
        <w:r w:rsidRPr="00D918A4">
          <w:rPr>
            <w:lang w:eastAsia="zh-CN"/>
          </w:rPr>
          <w:t>T device ID, which is used to transmit the device ID from AIoT devices towards network, similar as SUCI in registration request.</w:t>
        </w:r>
      </w:ins>
    </w:p>
    <w:p w14:paraId="20F4F407" w14:textId="77777777" w:rsidR="0002376E" w:rsidRPr="00D918A4" w:rsidRDefault="0002376E" w:rsidP="0002376E">
      <w:pPr>
        <w:rPr>
          <w:ins w:id="4913" w:author="S2-2409013" w:date="2024-08-26T17:53:00Z"/>
          <w:lang w:eastAsia="zh-CN"/>
        </w:rPr>
      </w:pPr>
      <w:ins w:id="4914" w:author="S2-2409013" w:date="2024-08-26T17:53:00Z">
        <w:r w:rsidRPr="00D918A4">
          <w:rPr>
            <w:lang w:eastAsia="zh-CN"/>
          </w:rPr>
          <w:t xml:space="preserve">The SUPI can be in different formats depending on the SUPI type. While a NAI based format with username@realm can be used a more condensed encoding can be beneficial, i.e. the endoding format can be left for stage 3 WGs to use a suitable encoding format.  </w:t>
        </w:r>
      </w:ins>
    </w:p>
    <w:p w14:paraId="704270C1" w14:textId="77777777" w:rsidR="0002376E" w:rsidRPr="00D918A4" w:rsidRDefault="0002376E" w:rsidP="0002376E">
      <w:pPr>
        <w:rPr>
          <w:ins w:id="4915" w:author="S2-2409013" w:date="2024-08-26T17:53:00Z"/>
          <w:lang w:eastAsia="zh-CN"/>
        </w:rPr>
      </w:pPr>
      <w:ins w:id="4916" w:author="S2-2409013" w:date="2024-08-26T17:53:00Z">
        <w:r w:rsidRPr="00D918A4">
          <w:rPr>
            <w:lang w:eastAsia="zh-CN"/>
          </w:rPr>
          <w:t xml:space="preserve">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 </w:t>
        </w:r>
      </w:ins>
    </w:p>
    <w:p w14:paraId="3FEC8F81" w14:textId="77777777" w:rsidR="0002376E" w:rsidRPr="00D918A4" w:rsidRDefault="0002376E" w:rsidP="0002376E">
      <w:pPr>
        <w:rPr>
          <w:ins w:id="4917" w:author="S2-2409013" w:date="2024-08-26T17:53:00Z"/>
          <w:lang w:eastAsia="zh-CN"/>
        </w:rPr>
      </w:pPr>
      <w:ins w:id="4918" w:author="S2-2409013" w:date="2024-08-26T17:53:00Z">
        <w:r w:rsidRPr="00D918A4">
          <w:rPr>
            <w:rFonts w:hint="eastAsia"/>
            <w:lang w:eastAsia="zh-CN"/>
          </w:rPr>
          <w:t>The</w:t>
        </w:r>
        <w:r w:rsidRPr="00D918A4">
          <w:rPr>
            <w:lang w:eastAsia="zh-CN"/>
          </w:rPr>
          <w:t xml:space="preserve"> SUCI like AIoT device ID can be used to conceal part of the SUPI. The HNI part of the SUCI can include MCC and MNC for a PLMN and also a NID for an SNPN, and with a Routing Indicator the HNI and RID allows to route to the proper AUSF an</w:t>
        </w:r>
        <w:r w:rsidRPr="00D918A4">
          <w:rPr>
            <w:rFonts w:hint="eastAsia"/>
            <w:lang w:eastAsia="zh-CN"/>
          </w:rPr>
          <w:t>d</w:t>
        </w:r>
        <w:r w:rsidRPr="00D918A4">
          <w:rPr>
            <w:lang w:eastAsia="zh-CN"/>
          </w:rPr>
          <w:t xml:space="preserve"> UDM instances capable of handling authentication. </w:t>
        </w:r>
      </w:ins>
    </w:p>
    <w:p w14:paraId="714A1736" w14:textId="77777777" w:rsidR="0002376E" w:rsidRPr="00D918A4" w:rsidRDefault="0002376E" w:rsidP="0002376E">
      <w:pPr>
        <w:pStyle w:val="NO"/>
        <w:rPr>
          <w:ins w:id="4919" w:author="S2-2409013" w:date="2024-08-26T17:53:00Z"/>
          <w:lang w:eastAsia="zh-CN"/>
        </w:rPr>
      </w:pPr>
      <w:ins w:id="4920" w:author="S2-2409013" w:date="2024-08-26T17:53:00Z">
        <w:r w:rsidRPr="00D918A4">
          <w:rPr>
            <w:lang w:eastAsia="zh-CN"/>
          </w:rPr>
          <w:t>NOTE:</w:t>
        </w:r>
        <w:r w:rsidRPr="00D918A4">
          <w:rPr>
            <w:lang w:eastAsia="zh-CN"/>
          </w:rPr>
          <w:tab/>
          <w:t>How the SUCI is created in the AIOT Device is to be determined by other WGs e.g. SA3.</w:t>
        </w:r>
      </w:ins>
    </w:p>
    <w:p w14:paraId="42695A2B" w14:textId="77777777" w:rsidR="0002376E" w:rsidRPr="00D918A4" w:rsidRDefault="0002376E" w:rsidP="0002376E">
      <w:pPr>
        <w:rPr>
          <w:ins w:id="4921" w:author="S2-2409013" w:date="2024-08-26T17:53:00Z"/>
          <w:lang w:eastAsia="zh-CN"/>
        </w:rPr>
      </w:pPr>
      <w:ins w:id="4922" w:author="S2-2409013" w:date="2024-08-26T17:53:00Z">
        <w:r w:rsidRPr="00D918A4">
          <w:rPr>
            <w:lang w:eastAsia="zh-CN"/>
          </w:rPr>
          <w:t>For 5G-GUTI like AIoT device ID, similar as 5G-GUTI, could be allocated by the CN after authentication and authorization. The 5</w:t>
        </w:r>
        <w:r w:rsidRPr="00D918A4">
          <w:rPr>
            <w:rFonts w:hint="eastAsia"/>
            <w:lang w:eastAsia="zh-CN"/>
          </w:rPr>
          <w:t>G-</w:t>
        </w:r>
        <w:r w:rsidRPr="00D918A4">
          <w:rPr>
            <w:lang w:eastAsia="zh-CN"/>
          </w:rPr>
          <w:t>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ins>
    </w:p>
    <w:p w14:paraId="5EB4FEA8" w14:textId="77777777" w:rsidR="0002376E" w:rsidRPr="00D918A4" w:rsidRDefault="0002376E" w:rsidP="0002376E">
      <w:pPr>
        <w:rPr>
          <w:ins w:id="4923" w:author="S2-2409013" w:date="2024-08-26T17:53:00Z"/>
          <w:lang w:eastAsia="zh-CN"/>
        </w:rPr>
      </w:pPr>
      <w:ins w:id="4924" w:author="S2-2409013" w:date="2024-08-26T17:53:00Z">
        <w:r w:rsidRPr="00D918A4">
          <w:rPr>
            <w:lang w:eastAsia="zh-CN"/>
          </w:rPr>
          <w:lastRenderedPageBreak/>
          <w:t>Depending on AIoT device capabilities, the 5G-GUTI like AIoT device ID can be used.</w:t>
        </w:r>
      </w:ins>
    </w:p>
    <w:p w14:paraId="609A6778" w14:textId="77777777" w:rsidR="0002376E" w:rsidRPr="00D918A4" w:rsidRDefault="0002376E" w:rsidP="0002376E">
      <w:pPr>
        <w:rPr>
          <w:ins w:id="4925" w:author="S2-2409013" w:date="2024-08-26T17:53:00Z"/>
          <w:lang w:eastAsia="zh-CN"/>
        </w:rPr>
      </w:pPr>
      <w:ins w:id="4926" w:author="S2-2409013" w:date="2024-08-26T17:53:00Z">
        <w:r w:rsidRPr="00D918A4">
          <w:rPr>
            <w:lang w:eastAsia="zh-CN"/>
          </w:rP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ins>
    </w:p>
    <w:p w14:paraId="1E804AC6" w14:textId="77777777" w:rsidR="0002376E" w:rsidRPr="00D918A4" w:rsidRDefault="0002376E" w:rsidP="0002376E">
      <w:pPr>
        <w:rPr>
          <w:ins w:id="4927" w:author="S2-2409013" w:date="2024-08-26T17:53:00Z"/>
          <w:lang w:eastAsia="zh-CN"/>
        </w:rPr>
      </w:pPr>
      <w:ins w:id="4928" w:author="S2-2409013" w:date="2024-08-26T17:53:00Z">
        <w:r w:rsidRPr="00D918A4">
          <w:rPr>
            <w:lang w:eastAsia="zh-CN"/>
          </w:rP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ins>
    </w:p>
    <w:p w14:paraId="3AC16226" w14:textId="77777777" w:rsidR="0002376E" w:rsidRPr="00D918A4" w:rsidRDefault="0002376E" w:rsidP="0002376E">
      <w:pPr>
        <w:rPr>
          <w:ins w:id="4929" w:author="S2-2409013" w:date="2024-08-26T17:53:00Z"/>
          <w:lang w:eastAsia="zh-CN"/>
        </w:rPr>
      </w:pPr>
      <w:ins w:id="4930" w:author="S2-2409013" w:date="2024-08-26T17:53:00Z">
        <w:r w:rsidRPr="00D918A4">
          <w:rPr>
            <w:lang w:eastAsia="zh-CN"/>
          </w:rPr>
          <w:t xml:space="preserve">In RFID, RFID tags use EPC </w:t>
        </w:r>
        <w:r w:rsidRPr="00D918A4">
          <w:rPr>
            <w:rFonts w:hint="eastAsia"/>
            <w:lang w:eastAsia="zh-CN"/>
          </w:rPr>
          <w:t>ID</w:t>
        </w:r>
        <w:r w:rsidRPr="00D918A4">
          <w:rPr>
            <w:lang w:eastAsia="zh-CN"/>
          </w:rPr>
          <w:t xml:space="preserve"> to communicate with RFID readers. It may make sense to introduce the EPC in GPSI like AIoT Device ID, to minimize the integration with RFID applications.</w:t>
        </w:r>
      </w:ins>
    </w:p>
    <w:p w14:paraId="27DF2BF1" w14:textId="77777777" w:rsidR="0002376E" w:rsidRPr="00D918A4" w:rsidRDefault="0002376E" w:rsidP="0002376E">
      <w:pPr>
        <w:rPr>
          <w:ins w:id="4931" w:author="S2-2409013" w:date="2024-08-26T17:53:00Z"/>
          <w:lang w:eastAsia="zh-CN"/>
        </w:rPr>
      </w:pPr>
      <w:ins w:id="4932" w:author="S2-2409013" w:date="2024-08-26T17:53:00Z">
        <w:r w:rsidRPr="00D918A4">
          <w:rPr>
            <w:lang w:eastAsia="zh-CN"/>
          </w:rPr>
          <w:t xml:space="preserve">The GPSI can be defined as an External Identifier and have the form </w:t>
        </w:r>
        <w:r w:rsidRPr="00D918A4">
          <w:t>"&lt;Local Identifier&gt;@&lt;Domain Identifier&gt;"</w:t>
        </w:r>
        <w:r w:rsidRPr="00D918A4">
          <w:rPr>
            <w:lang w:eastAsia="zh-CN"/>
          </w:rPr>
          <w:t xml:space="preserve">. It could be an option to introduce EPC ID in the &lt;Local Identifier&gt;, while the &lt;Domain Identifier&gt; can be the domain name of the AIoT service provider. </w:t>
        </w:r>
      </w:ins>
    </w:p>
    <w:p w14:paraId="37A571C0" w14:textId="77777777" w:rsidR="0002376E" w:rsidRPr="00D918A4" w:rsidRDefault="0002376E" w:rsidP="0002376E">
      <w:pPr>
        <w:rPr>
          <w:ins w:id="4933" w:author="S2-2409013" w:date="2024-08-26T17:53:00Z"/>
          <w:lang w:eastAsia="zh-CN"/>
        </w:rPr>
      </w:pPr>
      <w:ins w:id="4934" w:author="S2-2409013" w:date="2024-08-26T17:53:00Z">
        <w:r w:rsidRPr="00D918A4">
          <w:rPr>
            <w:lang w:eastAsia="zh-CN"/>
          </w:rPr>
          <w:t>Regarding the group of AIoT devices, Internal Group Identfier and External Group Identifier can be reused. And the NEF can perform the mapping between the Internal Group Identifiers and External Group Identifiers.</w:t>
        </w:r>
      </w:ins>
    </w:p>
    <w:p w14:paraId="6109AB3D" w14:textId="7581FD32" w:rsidR="0002376E" w:rsidRPr="00D918A4" w:rsidRDefault="0002376E" w:rsidP="0002376E">
      <w:pPr>
        <w:pStyle w:val="31"/>
        <w:rPr>
          <w:ins w:id="4935" w:author="S2-2409013" w:date="2024-08-26T17:53:00Z"/>
        </w:rPr>
      </w:pPr>
      <w:bookmarkStart w:id="4936" w:name="_Toc175610742"/>
      <w:ins w:id="4937" w:author="S2-2409013" w:date="2024-08-26T17:53:00Z">
        <w:r w:rsidRPr="00D918A4">
          <w:t>6.</w:t>
        </w:r>
      </w:ins>
      <w:ins w:id="4938" w:author="Rapporteur" w:date="2024-08-26T23:27:00Z">
        <w:r w:rsidR="004B040A">
          <w:t>36</w:t>
        </w:r>
      </w:ins>
      <w:ins w:id="4939" w:author="S2-2409013" w:date="2024-08-26T17:53:00Z">
        <w:del w:id="4940" w:author="Rapporteur" w:date="2024-08-26T23:27:00Z">
          <w:r w:rsidRPr="00D918A4" w:rsidDel="004B040A">
            <w:delText>X</w:delText>
          </w:r>
        </w:del>
        <w:r w:rsidRPr="00D918A4">
          <w:t>.2</w:t>
        </w:r>
        <w:r w:rsidRPr="00D918A4">
          <w:tab/>
          <w:t>Procedures</w:t>
        </w:r>
        <w:bookmarkEnd w:id="4936"/>
      </w:ins>
    </w:p>
    <w:p w14:paraId="4AFB30DB" w14:textId="77777777" w:rsidR="0002376E" w:rsidRPr="00D918A4" w:rsidRDefault="0002376E" w:rsidP="0002376E">
      <w:pPr>
        <w:rPr>
          <w:ins w:id="4941" w:author="S2-2409013" w:date="2024-08-26T17:53:00Z"/>
        </w:rPr>
      </w:pPr>
      <w:ins w:id="4942" w:author="S2-2409013" w:date="2024-08-26T17:53:00Z">
        <w:r w:rsidRPr="00D918A4">
          <w:t>The device IDs for AIoT devices are used in an equivalent way as current ones for UEs. No new procedures introduced due to AIoT device IDs. They are used in the inventory, command, (and also other) procedures for AIoT devices:</w:t>
        </w:r>
      </w:ins>
    </w:p>
    <w:p w14:paraId="218E1867" w14:textId="77777777" w:rsidR="0002376E" w:rsidRPr="00D918A4" w:rsidRDefault="0002376E" w:rsidP="0002376E">
      <w:pPr>
        <w:pStyle w:val="B1"/>
        <w:rPr>
          <w:ins w:id="4943" w:author="S2-2409013" w:date="2024-08-26T17:53:00Z"/>
        </w:rPr>
      </w:pPr>
      <w:ins w:id="4944" w:author="S2-2409013" w:date="2024-08-26T17:53:00Z">
        <w:r w:rsidRPr="00D918A4">
          <w:t>-</w:t>
        </w:r>
        <w:r w:rsidRPr="00D918A4">
          <w:tab/>
          <w:t>SUCI like device ID is sent from AIoT devices to network to identify the device when unauthenticated e.g. response to inventory.</w:t>
        </w:r>
      </w:ins>
    </w:p>
    <w:p w14:paraId="634AEEE6" w14:textId="77777777" w:rsidR="0002376E" w:rsidRPr="00D918A4" w:rsidRDefault="0002376E" w:rsidP="0002376E">
      <w:pPr>
        <w:pStyle w:val="B1"/>
        <w:rPr>
          <w:ins w:id="4945" w:author="S2-2409013" w:date="2024-08-26T17:53:00Z"/>
        </w:rPr>
      </w:pPr>
      <w:ins w:id="4946" w:author="S2-2409013" w:date="2024-08-26T17:53:00Z">
        <w:r w:rsidRPr="00D918A4">
          <w:t>-</w:t>
        </w:r>
        <w:r w:rsidRPr="00D918A4">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ins>
    </w:p>
    <w:p w14:paraId="4CBBD255" w14:textId="77777777" w:rsidR="0002376E" w:rsidRPr="00D918A4" w:rsidRDefault="0002376E" w:rsidP="0002376E">
      <w:pPr>
        <w:pStyle w:val="B1"/>
        <w:rPr>
          <w:ins w:id="4947" w:author="S2-2409013" w:date="2024-08-26T17:53:00Z"/>
        </w:rPr>
      </w:pPr>
      <w:ins w:id="4948" w:author="S2-2409013" w:date="2024-08-26T17:53:00Z">
        <w:r w:rsidRPr="00D918A4">
          <w:t>-</w:t>
        </w:r>
        <w:r w:rsidRPr="00D918A4">
          <w:tab/>
          <w:t>5G-GUTI like device ID can be allocated by the core network and sent back to the device. If allocated it is used to page the device and identify the device.</w:t>
        </w:r>
      </w:ins>
    </w:p>
    <w:p w14:paraId="5C80EC7B" w14:textId="77777777" w:rsidR="0002376E" w:rsidRPr="00D918A4" w:rsidRDefault="0002376E" w:rsidP="0002376E">
      <w:pPr>
        <w:pStyle w:val="B1"/>
        <w:rPr>
          <w:ins w:id="4949" w:author="S2-2409013" w:date="2024-08-26T17:53:00Z"/>
        </w:rPr>
      </w:pPr>
      <w:ins w:id="4950" w:author="S2-2409013" w:date="2024-08-26T17:53:00Z">
        <w:r w:rsidRPr="00D918A4">
          <w:t>-</w:t>
        </w:r>
        <w:r w:rsidRPr="00D918A4">
          <w:tab/>
          <w:t>PEI like device ID: a permant identifier of the AIOT device, can be optionally provided by the AIOT device or is separately requested by the network.</w:t>
        </w:r>
      </w:ins>
    </w:p>
    <w:p w14:paraId="58FD1036" w14:textId="77777777" w:rsidR="0002376E" w:rsidRPr="00D918A4" w:rsidRDefault="0002376E" w:rsidP="0002376E">
      <w:pPr>
        <w:pStyle w:val="B1"/>
        <w:rPr>
          <w:ins w:id="4951" w:author="S2-2409013" w:date="2024-08-26T17:53:00Z"/>
        </w:rPr>
      </w:pPr>
      <w:ins w:id="4952" w:author="S2-2409013" w:date="2024-08-26T17:53:00Z">
        <w:r w:rsidRPr="00D918A4">
          <w:t>-</w:t>
        </w:r>
        <w:r w:rsidRPr="00D918A4">
          <w:tab/>
          <w:t>GPSI like device ID is used externally between AF and 5GC</w:t>
        </w:r>
      </w:ins>
    </w:p>
    <w:p w14:paraId="7F63C62C" w14:textId="77777777" w:rsidR="0002376E" w:rsidRPr="00D918A4" w:rsidRDefault="0002376E" w:rsidP="0002376E">
      <w:pPr>
        <w:pStyle w:val="B1"/>
        <w:rPr>
          <w:ins w:id="4953" w:author="S2-2409013" w:date="2024-08-26T17:53:00Z"/>
        </w:rPr>
      </w:pPr>
      <w:ins w:id="4954" w:author="S2-2409013" w:date="2024-08-26T17:53:00Z">
        <w:r w:rsidRPr="00D918A4">
          <w:t>-</w:t>
        </w:r>
        <w:r w:rsidRPr="00D918A4">
          <w:tab/>
          <w:t>Internal Group Identifer is used to identify a group of AIoT devices internally within the 3GPP network</w:t>
        </w:r>
      </w:ins>
    </w:p>
    <w:p w14:paraId="31B68F08" w14:textId="77777777" w:rsidR="0002376E" w:rsidRPr="00D918A4" w:rsidRDefault="0002376E" w:rsidP="0002376E">
      <w:pPr>
        <w:pStyle w:val="B1"/>
        <w:rPr>
          <w:ins w:id="4955" w:author="S2-2409013" w:date="2024-08-26T17:53:00Z"/>
        </w:rPr>
      </w:pPr>
      <w:ins w:id="4956" w:author="S2-2409013" w:date="2024-08-26T17:53:00Z">
        <w:r w:rsidRPr="00D918A4">
          <w:t>-</w:t>
        </w:r>
        <w:r w:rsidRPr="00D918A4">
          <w:tab/>
          <w:t>External Group Identifier is used to identify a group of AIoT devices in AF.</w:t>
        </w:r>
      </w:ins>
    </w:p>
    <w:p w14:paraId="4399E1ED" w14:textId="77777777" w:rsidR="0002376E" w:rsidRPr="00D918A4" w:rsidRDefault="0002376E" w:rsidP="0002376E">
      <w:pPr>
        <w:pStyle w:val="EditorsNote"/>
        <w:rPr>
          <w:ins w:id="4957" w:author="S2-2409013" w:date="2024-08-26T17:53:00Z"/>
        </w:rPr>
      </w:pPr>
      <w:ins w:id="4958" w:author="S2-2409013" w:date="2024-08-26T17:53:00Z">
        <w:r w:rsidRPr="00D918A4">
          <w:t>Editor’s note:</w:t>
        </w:r>
        <w:r w:rsidRPr="00D918A4">
          <w:tab/>
          <w:t xml:space="preserve">Additional procedures e.g. security procedures is FFS. </w:t>
        </w:r>
      </w:ins>
    </w:p>
    <w:p w14:paraId="017D0789" w14:textId="77777777" w:rsidR="0002376E" w:rsidRPr="00D918A4" w:rsidRDefault="0002376E" w:rsidP="0002376E">
      <w:pPr>
        <w:rPr>
          <w:ins w:id="4959" w:author="S2-2409013" w:date="2024-08-26T17:53:00Z"/>
        </w:rPr>
      </w:pPr>
      <w:ins w:id="4960" w:author="S2-2409013" w:date="2024-08-26T17:53:00Z">
        <w:r w:rsidRPr="00D918A4">
          <w:t>NF Discovery Service via NRF:</w:t>
        </w:r>
      </w:ins>
    </w:p>
    <w:p w14:paraId="3496BC5B" w14:textId="77777777" w:rsidR="0002376E" w:rsidRPr="00D918A4" w:rsidRDefault="0002376E" w:rsidP="0002376E">
      <w:pPr>
        <w:pStyle w:val="B1"/>
        <w:rPr>
          <w:ins w:id="4961" w:author="S2-2409013" w:date="2024-08-26T17:53:00Z"/>
        </w:rPr>
      </w:pPr>
      <w:ins w:id="4962" w:author="S2-2409013" w:date="2024-08-26T17:53:00Z">
        <w:del w:id="4963" w:author="Rapporteur" w:date="2024-08-27T09:21:00Z">
          <w:r w:rsidRPr="00D918A4" w:rsidDel="005B60B2">
            <w:delText xml:space="preserve"> </w:delText>
          </w:r>
        </w:del>
        <w:r w:rsidRPr="00D918A4">
          <w:t>-</w:t>
        </w:r>
        <w:r w:rsidRPr="00D918A4">
          <w:tab/>
          <w:t>NFs that serves a specific set of AIOT devices stores the list of AIOT device IDs in the NF profile in NRF in the same way as current NF profiles can include e.g. SUPI, SUPI ranges or part of the SUPI e.g. MCC/MNC, GPSI, GPSI ranges etc.</w:t>
        </w:r>
      </w:ins>
    </w:p>
    <w:p w14:paraId="15C4C1A2" w14:textId="77777777" w:rsidR="0002376E" w:rsidRPr="00D918A4" w:rsidRDefault="0002376E" w:rsidP="0002376E">
      <w:pPr>
        <w:pStyle w:val="B1"/>
        <w:rPr>
          <w:ins w:id="4964" w:author="S2-2409013" w:date="2024-08-26T17:53:00Z"/>
        </w:rPr>
      </w:pPr>
      <w:ins w:id="4965" w:author="S2-2409013" w:date="2024-08-26T17:53:00Z">
        <w:r w:rsidRPr="00D918A4">
          <w:t>-</w:t>
        </w:r>
        <w:r w:rsidRPr="00D918A4">
          <w:tab/>
          <w:t xml:space="preserve">The NF discovery service operation discovers the set of NF Instances (and their associated NF Service Instances), represented by their NF Profile, that are currently registered in NRF and satisfy a number of other input query parameters as per current 5GC procedures. </w:t>
        </w:r>
      </w:ins>
    </w:p>
    <w:p w14:paraId="38452946" w14:textId="3C16EF3F" w:rsidR="0002376E" w:rsidRPr="00D918A4" w:rsidRDefault="0002376E" w:rsidP="0002376E">
      <w:pPr>
        <w:pStyle w:val="31"/>
        <w:rPr>
          <w:ins w:id="4966" w:author="S2-2409013" w:date="2024-08-26T17:53:00Z"/>
          <w:lang w:eastAsia="zh-CN"/>
        </w:rPr>
      </w:pPr>
      <w:bookmarkStart w:id="4967" w:name="_Toc175610743"/>
      <w:ins w:id="4968" w:author="S2-2409013" w:date="2024-08-26T17:53:00Z">
        <w:r w:rsidRPr="00D918A4">
          <w:rPr>
            <w:lang w:eastAsia="zh-CN"/>
          </w:rPr>
          <w:t>6.</w:t>
        </w:r>
      </w:ins>
      <w:ins w:id="4969" w:author="Rapporteur" w:date="2024-08-26T23:27:00Z">
        <w:r w:rsidR="004B040A">
          <w:rPr>
            <w:lang w:eastAsia="zh-CN"/>
          </w:rPr>
          <w:t>36</w:t>
        </w:r>
      </w:ins>
      <w:ins w:id="4970" w:author="S2-2409013" w:date="2024-08-26T17:53:00Z">
        <w:del w:id="4971" w:author="Rapporteur" w:date="2024-08-26T23:27:00Z">
          <w:r w:rsidRPr="00D918A4" w:rsidDel="004B040A">
            <w:rPr>
              <w:lang w:eastAsia="zh-CN"/>
            </w:rPr>
            <w:delText>X</w:delText>
          </w:r>
        </w:del>
        <w:r w:rsidRPr="00D918A4">
          <w:rPr>
            <w:lang w:eastAsia="zh-CN"/>
          </w:rPr>
          <w:t>.3</w:t>
        </w:r>
        <w:r w:rsidRPr="00D918A4">
          <w:rPr>
            <w:lang w:eastAsia="zh-CN"/>
          </w:rPr>
          <w:tab/>
        </w:r>
        <w:r w:rsidRPr="00D918A4">
          <w:t>Impacts on services, entities and interfaces</w:t>
        </w:r>
        <w:bookmarkEnd w:id="4967"/>
      </w:ins>
    </w:p>
    <w:p w14:paraId="504D3437" w14:textId="77777777" w:rsidR="0002376E" w:rsidRPr="00D918A4" w:rsidRDefault="0002376E" w:rsidP="0002376E">
      <w:pPr>
        <w:rPr>
          <w:ins w:id="4972" w:author="S2-2409013" w:date="2024-08-26T17:53:00Z"/>
        </w:rPr>
      </w:pPr>
      <w:ins w:id="4973" w:author="S2-2409013" w:date="2024-08-26T17:53:00Z">
        <w:r w:rsidRPr="00D918A4">
          <w:t>The logic of current 5GS usage of identifiers is re-used with the following differences or clarifications:</w:t>
        </w:r>
      </w:ins>
    </w:p>
    <w:p w14:paraId="3CD8F29B" w14:textId="77777777" w:rsidR="0002376E" w:rsidRPr="00D918A4" w:rsidRDefault="0002376E" w:rsidP="0002376E">
      <w:pPr>
        <w:pStyle w:val="B1"/>
        <w:rPr>
          <w:ins w:id="4974" w:author="S2-2409013" w:date="2024-08-26T17:53:00Z"/>
        </w:rPr>
      </w:pPr>
      <w:ins w:id="4975" w:author="S2-2409013" w:date="2024-08-26T17:53:00Z">
        <w:r w:rsidRPr="00D918A4">
          <w:t>-</w:t>
        </w:r>
        <w:r w:rsidRPr="00D918A4">
          <w:tab/>
          <w:t>AIOTF applies similar functionality as an AMF for handling e.g. SUCI.</w:t>
        </w:r>
      </w:ins>
    </w:p>
    <w:p w14:paraId="69DFE8DE" w14:textId="77777777" w:rsidR="0002376E" w:rsidRPr="00D918A4" w:rsidRDefault="0002376E" w:rsidP="0002376E">
      <w:pPr>
        <w:pStyle w:val="B1"/>
        <w:rPr>
          <w:ins w:id="4976" w:author="S2-2409013" w:date="2024-08-26T17:53:00Z"/>
        </w:rPr>
      </w:pPr>
      <w:ins w:id="4977" w:author="S2-2409013" w:date="2024-08-26T17:53:00Z">
        <w:r w:rsidRPr="00D918A4">
          <w:lastRenderedPageBreak/>
          <w:t>-</w:t>
        </w:r>
        <w:r w:rsidRPr="00D918A4">
          <w:tab/>
          <w:t>Entities e.g. AIoT Device, UDM that conceal and deconceal SUCI to handle new SUPI type format.</w:t>
        </w:r>
      </w:ins>
    </w:p>
    <w:p w14:paraId="4DF56E34" w14:textId="77777777" w:rsidR="0002376E" w:rsidRPr="00D918A4" w:rsidRDefault="0002376E" w:rsidP="0002376E">
      <w:pPr>
        <w:pStyle w:val="B1"/>
        <w:rPr>
          <w:ins w:id="4978" w:author="S2-2409013" w:date="2024-08-26T17:53:00Z"/>
        </w:rPr>
      </w:pPr>
      <w:ins w:id="4979" w:author="S2-2409013" w:date="2024-08-26T17:53:00Z">
        <w:r w:rsidRPr="00D918A4">
          <w:t>-</w:t>
        </w:r>
        <w:r w:rsidRPr="00D918A4">
          <w:tab/>
          <w:t>Entities handling SUPI may need to handle new SUPI format depending on stage 3 decision of format.</w:t>
        </w:r>
      </w:ins>
    </w:p>
    <w:p w14:paraId="5B91ADC3" w14:textId="77777777" w:rsidR="0002376E" w:rsidRPr="00D918A4" w:rsidRDefault="0002376E" w:rsidP="0002376E">
      <w:pPr>
        <w:pStyle w:val="B1"/>
        <w:rPr>
          <w:ins w:id="4980" w:author="S2-2409013" w:date="2024-08-26T17:53:00Z"/>
        </w:rPr>
      </w:pPr>
      <w:ins w:id="4981" w:author="S2-2409013" w:date="2024-08-26T17:53:00Z">
        <w:r w:rsidRPr="00D918A4">
          <w:t>-</w:t>
        </w:r>
        <w:r w:rsidRPr="00D918A4">
          <w:tab/>
          <w:t>Entities handling PEI e.g. EIR may handle new PEI format.</w:t>
        </w:r>
      </w:ins>
    </w:p>
    <w:p w14:paraId="78194FF2" w14:textId="4BF67CCE" w:rsidR="0012320C" w:rsidRPr="007045CC" w:rsidRDefault="0012320C" w:rsidP="0012320C">
      <w:pPr>
        <w:pStyle w:val="21"/>
        <w:rPr>
          <w:ins w:id="4982" w:author="S2-2409299" w:date="2024-08-26T23:04:00Z"/>
        </w:rPr>
      </w:pPr>
      <w:bookmarkStart w:id="4983" w:name="_Toc175610744"/>
      <w:ins w:id="4984" w:author="S2-2409299" w:date="2024-08-26T23:04:00Z">
        <w:r w:rsidRPr="007045CC">
          <w:t>6.</w:t>
        </w:r>
      </w:ins>
      <w:ins w:id="4985" w:author="Rapporteur" w:date="2024-08-26T23:27:00Z">
        <w:r w:rsidR="004B040A">
          <w:t>37</w:t>
        </w:r>
      </w:ins>
      <w:ins w:id="4986" w:author="S2-2409299" w:date="2024-08-26T23:04:00Z">
        <w:del w:id="4987" w:author="Rapporteur" w:date="2024-08-26T23:27:00Z">
          <w:r w:rsidRPr="007045CC" w:rsidDel="004B040A">
            <w:rPr>
              <w:rFonts w:hint="eastAsia"/>
            </w:rPr>
            <w:delText>X</w:delText>
          </w:r>
        </w:del>
        <w:r w:rsidRPr="007045CC">
          <w:rPr>
            <w:rFonts w:hint="eastAsia"/>
          </w:rPr>
          <w:tab/>
        </w:r>
        <w:r w:rsidRPr="00CF6C38">
          <w:t>Solution</w:t>
        </w:r>
        <w:r w:rsidRPr="00CF6C38">
          <w:rPr>
            <w:rFonts w:hint="eastAsia"/>
          </w:rPr>
          <w:t xml:space="preserve"> #</w:t>
        </w:r>
      </w:ins>
      <w:ins w:id="4988" w:author="Rapporteur" w:date="2024-08-26T23:27:00Z">
        <w:r w:rsidR="004B040A">
          <w:t>37</w:t>
        </w:r>
      </w:ins>
      <w:ins w:id="4989" w:author="S2-2409299" w:date="2024-08-26T23:04:00Z">
        <w:del w:id="4990" w:author="Rapporteur" w:date="2024-08-26T23:27:00Z">
          <w:r w:rsidRPr="00CF6C38" w:rsidDel="004B040A">
            <w:delText>X</w:delText>
          </w:r>
        </w:del>
        <w:r w:rsidRPr="00CF6C38">
          <w:t>:</w:t>
        </w:r>
        <w:r w:rsidRPr="007045CC">
          <w:t xml:space="preserve"> </w:t>
        </w:r>
        <w:r w:rsidRPr="00CB23BD">
          <w:t xml:space="preserve">Multiple Temporary </w:t>
        </w:r>
        <w:r>
          <w:t xml:space="preserve">Reusable </w:t>
        </w:r>
        <w:r w:rsidRPr="00CB23BD">
          <w:t>Identities for AIoT Devices</w:t>
        </w:r>
        <w:bookmarkEnd w:id="4983"/>
      </w:ins>
    </w:p>
    <w:p w14:paraId="7E1CF863" w14:textId="04721F13" w:rsidR="0012320C" w:rsidRPr="0007122C" w:rsidRDefault="0012320C" w:rsidP="0012320C">
      <w:pPr>
        <w:pStyle w:val="31"/>
        <w:rPr>
          <w:ins w:id="4991" w:author="S2-2409299" w:date="2024-08-26T23:04:00Z"/>
        </w:rPr>
      </w:pPr>
      <w:bookmarkStart w:id="4992" w:name="_Toc175610745"/>
      <w:ins w:id="4993" w:author="S2-2409299" w:date="2024-08-26T23:04:00Z">
        <w:r w:rsidRPr="00822E86">
          <w:t>6.</w:t>
        </w:r>
      </w:ins>
      <w:ins w:id="4994" w:author="Rapporteur" w:date="2024-08-26T23:27:00Z">
        <w:r w:rsidR="004B040A">
          <w:t>37</w:t>
        </w:r>
      </w:ins>
      <w:ins w:id="4995" w:author="S2-2409299" w:date="2024-08-26T23:04:00Z">
        <w:del w:id="4996" w:author="Rapporteur" w:date="2024-08-26T23:27:00Z">
          <w:r w:rsidRPr="00822E86" w:rsidDel="004B040A">
            <w:rPr>
              <w:rFonts w:hint="eastAsia"/>
            </w:rPr>
            <w:delText>X</w:delText>
          </w:r>
        </w:del>
        <w:r w:rsidRPr="00822E86">
          <w:t>.</w:t>
        </w:r>
        <w:r>
          <w:t>1</w:t>
        </w:r>
        <w:r w:rsidRPr="00822E86">
          <w:rPr>
            <w:rFonts w:hint="eastAsia"/>
          </w:rPr>
          <w:tab/>
          <w:t>Description</w:t>
        </w:r>
        <w:bookmarkEnd w:id="4992"/>
      </w:ins>
    </w:p>
    <w:p w14:paraId="3871F7C2" w14:textId="77777777" w:rsidR="0012320C" w:rsidRDefault="0012320C" w:rsidP="0012320C">
      <w:pPr>
        <w:rPr>
          <w:ins w:id="4997" w:author="S2-2409299" w:date="2024-08-26T23:04:00Z"/>
          <w:rFonts w:eastAsia="Gulim"/>
          <w:lang w:eastAsia="ko-KR"/>
        </w:rPr>
      </w:pPr>
      <w:ins w:id="4998" w:author="S2-2409299" w:date="2024-08-26T23:04:00Z">
        <w:r w:rsidRPr="00CC0A54">
          <w:rPr>
            <w:rFonts w:eastAsia="Gulim"/>
            <w:lang w:eastAsia="ko-KR"/>
          </w:rPr>
          <w:t>This solution addresses KI#2</w:t>
        </w:r>
        <w:r>
          <w:rPr>
            <w:rFonts w:eastAsia="Gulim"/>
            <w:lang w:eastAsia="ko-KR"/>
          </w:rPr>
          <w:t xml:space="preserve"> and tackles the problem of efficiently and securely identifying an AIoT device </w:t>
        </w:r>
        <w:r w:rsidRPr="00CC0A54">
          <w:rPr>
            <w:rFonts w:eastAsia="Gulim"/>
            <w:lang w:eastAsia="ko-KR"/>
          </w:rPr>
          <w:t xml:space="preserve">while </w:t>
        </w:r>
        <w:r>
          <w:rPr>
            <w:rFonts w:eastAsia="Gulim"/>
            <w:lang w:eastAsia="ko-KR"/>
          </w:rPr>
          <w:t>preserving the limited AIoT device</w:t>
        </w:r>
        <w:r w:rsidRPr="00CC0A54">
          <w:rPr>
            <w:rFonts w:eastAsia="Gulim"/>
            <w:lang w:eastAsia="ko-KR"/>
          </w:rPr>
          <w:t xml:space="preserve"> </w:t>
        </w:r>
        <w:r>
          <w:rPr>
            <w:rFonts w:eastAsia="Gulim"/>
            <w:lang w:eastAsia="ko-KR"/>
          </w:rPr>
          <w:t xml:space="preserve">computing </w:t>
        </w:r>
        <w:r w:rsidRPr="00CC0A54">
          <w:rPr>
            <w:rFonts w:eastAsia="Gulim"/>
            <w:lang w:eastAsia="ko-KR"/>
          </w:rPr>
          <w:t>resources</w:t>
        </w:r>
        <w:r>
          <w:rPr>
            <w:rFonts w:eastAsia="Gulim"/>
            <w:lang w:eastAsia="ko-KR"/>
          </w:rPr>
          <w:t>.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ins>
    </w:p>
    <w:p w14:paraId="073AA8D1" w14:textId="77777777" w:rsidR="0012320C" w:rsidRDefault="0012320C" w:rsidP="0012320C">
      <w:pPr>
        <w:rPr>
          <w:ins w:id="4999" w:author="S2-2409299" w:date="2024-08-26T23:04:00Z"/>
          <w:lang w:eastAsia="ko-KR"/>
        </w:rPr>
      </w:pPr>
      <w:ins w:id="5000" w:author="S2-2409299" w:date="2024-08-26T23:04:00Z">
        <w:r w:rsidRPr="006206C6">
          <w:rPr>
            <w:lang w:eastAsia="ko-KR"/>
          </w:rPr>
          <w:t>It is acknowledged that this solution would be advantageous in terms of power efficiency in scenarios where storing, accessing and removing multiple identifiers consumes less AIoT device power than separately transmitting multiple identifiers to the AIoT device.</w:t>
        </w:r>
        <w:r>
          <w:rPr>
            <w:lang w:eastAsia="ko-KR"/>
          </w:rPr>
          <w:t xml:space="preserve"> </w:t>
        </w:r>
      </w:ins>
    </w:p>
    <w:p w14:paraId="706B1D82" w14:textId="3C7F50A9" w:rsidR="0012320C" w:rsidRPr="009F6768" w:rsidRDefault="0012320C" w:rsidP="0012320C">
      <w:pPr>
        <w:pStyle w:val="NO"/>
        <w:rPr>
          <w:ins w:id="5001" w:author="S2-2409299" w:date="2024-08-26T23:04:00Z"/>
        </w:rPr>
      </w:pPr>
      <w:ins w:id="5002" w:author="S2-2409299" w:date="2024-08-26T23:04:00Z">
        <w:r w:rsidRPr="00970188">
          <w:t>NOTE</w:t>
        </w:r>
      </w:ins>
      <w:ins w:id="5003" w:author="Rapporteur" w:date="2024-08-26T23:55:00Z">
        <w:r w:rsidR="00EC6BA2">
          <w:t> </w:t>
        </w:r>
      </w:ins>
      <w:ins w:id="5004" w:author="S2-2409299" w:date="2024-08-26T23:04:00Z">
        <w:del w:id="5005" w:author="Rapporteur" w:date="2024-08-26T23:55:00Z">
          <w:r w:rsidDel="00EC6BA2">
            <w:delText xml:space="preserve"> </w:delText>
          </w:r>
        </w:del>
        <w:r>
          <w:t>1</w:t>
        </w:r>
        <w:r w:rsidRPr="00970188">
          <w:t>:</w:t>
        </w:r>
        <w:r>
          <w:tab/>
          <w:t>Additional considerations on non-volatile memory capabilities of the AIoT devices may be dependent on RAN WG1 discussions.</w:t>
        </w:r>
      </w:ins>
    </w:p>
    <w:p w14:paraId="5857FE49" w14:textId="77777777" w:rsidR="0012320C" w:rsidRDefault="0012320C" w:rsidP="0012320C">
      <w:pPr>
        <w:rPr>
          <w:ins w:id="5006" w:author="S2-2409299" w:date="2024-08-26T23:04:00Z"/>
          <w:lang w:eastAsia="ko-KR"/>
        </w:rPr>
      </w:pPr>
      <w:ins w:id="5007" w:author="S2-2409299" w:date="2024-08-26T23:04:00Z">
        <w:r>
          <w:rPr>
            <w:lang w:eastAsia="ko-KR"/>
          </w:rPr>
          <w:t>The proposed solution can be summarized as follows:</w:t>
        </w:r>
      </w:ins>
    </w:p>
    <w:p w14:paraId="42C30C50" w14:textId="77777777" w:rsidR="0012320C" w:rsidRPr="000C75B0" w:rsidRDefault="0012320C" w:rsidP="0012320C">
      <w:pPr>
        <w:pStyle w:val="B1"/>
        <w:rPr>
          <w:ins w:id="5008" w:author="S2-2409299" w:date="2024-08-26T23:04:00Z"/>
        </w:rPr>
      </w:pPr>
      <w:ins w:id="5009" w:author="S2-2409299" w:date="2024-08-26T23:04:00Z">
        <w:r w:rsidRPr="000C75B0">
          <w:t>-</w:t>
        </w:r>
        <w:r w:rsidRPr="000C75B0">
          <w:tab/>
          <w:t xml:space="preserve">The network should allocate and provide more than one temporary identity to the </w:t>
        </w:r>
        <w:r>
          <w:t>AIoT device</w:t>
        </w:r>
        <w:r w:rsidRPr="000C75B0">
          <w:t>, say N id</w:t>
        </w:r>
        <w:r>
          <w:t>entities together with authentication information.</w:t>
        </w:r>
      </w:ins>
    </w:p>
    <w:p w14:paraId="4FBC3214" w14:textId="77777777" w:rsidR="0012320C" w:rsidRPr="000C75B0" w:rsidRDefault="0012320C" w:rsidP="0012320C">
      <w:pPr>
        <w:pStyle w:val="B1"/>
        <w:rPr>
          <w:ins w:id="5010" w:author="S2-2409299" w:date="2024-08-26T23:04:00Z"/>
        </w:rPr>
      </w:pPr>
      <w:ins w:id="5011" w:author="S2-2409299" w:date="2024-08-26T23:04:00Z">
        <w:r w:rsidRPr="000C75B0">
          <w:t>-</w:t>
        </w:r>
        <w:r w:rsidRPr="000C75B0">
          <w:tab/>
          <w:t xml:space="preserve">The </w:t>
        </w:r>
        <w:r>
          <w:t xml:space="preserve">N </w:t>
        </w:r>
        <w:r w:rsidRPr="000C75B0">
          <w:t>allocat</w:t>
        </w:r>
        <w:r>
          <w:t>ed</w:t>
        </w:r>
        <w:r w:rsidRPr="000C75B0">
          <w:t xml:space="preserve"> identities </w:t>
        </w:r>
        <w:r>
          <w:t xml:space="preserve">together with the authentication information </w:t>
        </w:r>
        <w:r w:rsidRPr="000C75B0">
          <w:t xml:space="preserve">can be sent to the </w:t>
        </w:r>
        <w:r>
          <w:t>AIoT device</w:t>
        </w:r>
        <w:r w:rsidRPr="000C75B0">
          <w:t xml:space="preserve"> in one message</w:t>
        </w:r>
        <w:r>
          <w:t>.</w:t>
        </w:r>
      </w:ins>
    </w:p>
    <w:p w14:paraId="01D9FB04" w14:textId="77777777" w:rsidR="0012320C" w:rsidRDefault="0012320C" w:rsidP="0012320C">
      <w:pPr>
        <w:pStyle w:val="B1"/>
        <w:rPr>
          <w:ins w:id="5012" w:author="S2-2409299" w:date="2024-08-26T23:04:00Z"/>
        </w:rPr>
      </w:pPr>
      <w:ins w:id="5013" w:author="S2-2409299" w:date="2024-08-26T23:04:00Z">
        <w:r w:rsidRPr="000C75B0">
          <w:t>-</w:t>
        </w:r>
        <w:r w:rsidRPr="000C75B0">
          <w:tab/>
          <w:t xml:space="preserve">The </w:t>
        </w:r>
        <w:r>
          <w:t xml:space="preserve">AIoT device </w:t>
        </w:r>
        <w:r w:rsidRPr="000C75B0">
          <w:t>and the network will use one identity at time such that both entities know ahead of time which identity would be used next as will be described later</w:t>
        </w:r>
        <w:r>
          <w:t>.</w:t>
        </w:r>
      </w:ins>
    </w:p>
    <w:p w14:paraId="227F8273" w14:textId="2CFB7C29" w:rsidR="0012320C" w:rsidRDefault="0012320C" w:rsidP="0012320C">
      <w:pPr>
        <w:pStyle w:val="B1"/>
        <w:rPr>
          <w:ins w:id="5014" w:author="S2-2409299" w:date="2024-08-26T23:04:00Z"/>
        </w:rPr>
      </w:pPr>
      <w:ins w:id="5015" w:author="S2-2409299" w:date="2024-08-26T23:04:00Z">
        <w:r>
          <w:t>-</w:t>
        </w:r>
      </w:ins>
      <w:ins w:id="5016" w:author="Rapporteur" w:date="2024-08-26T23:55:00Z">
        <w:r w:rsidR="00EC6BA2" w:rsidRPr="000C75B0">
          <w:tab/>
        </w:r>
      </w:ins>
      <w:ins w:id="5017" w:author="S2-2409299" w:date="2024-08-26T23:04:00Z">
        <w:del w:id="5018" w:author="Rapporteur" w:date="2024-08-26T23:55:00Z">
          <w:r w:rsidDel="00EC6BA2">
            <w:delText xml:space="preserve">  </w:delText>
          </w:r>
        </w:del>
        <w:r>
          <w:t>T</w:t>
        </w:r>
        <w:r w:rsidRPr="003A633B">
          <w:t xml:space="preserve">he ID combined to authentication information (e.g. tokens, encryption keys) are used to authenticate the </w:t>
        </w:r>
        <w:r>
          <w:t xml:space="preserve">AIoT </w:t>
        </w:r>
        <w:r w:rsidRPr="003A633B">
          <w:t>device for each exchanged message.</w:t>
        </w:r>
      </w:ins>
    </w:p>
    <w:p w14:paraId="10BC3FE3" w14:textId="5363DB18" w:rsidR="0012320C" w:rsidRPr="00A163C6" w:rsidRDefault="0012320C" w:rsidP="0012320C">
      <w:pPr>
        <w:pStyle w:val="NO"/>
        <w:rPr>
          <w:ins w:id="5019" w:author="S2-2409299" w:date="2024-08-26T23:04:00Z"/>
        </w:rPr>
      </w:pPr>
      <w:ins w:id="5020" w:author="S2-2409299" w:date="2024-08-26T23:04:00Z">
        <w:r w:rsidRPr="006206C6">
          <w:rPr>
            <w:lang w:eastAsia="zh-CN"/>
          </w:rPr>
          <w:t>NOTE</w:t>
        </w:r>
      </w:ins>
      <w:ins w:id="5021" w:author="Rapporteur" w:date="2024-08-26T23:55:00Z">
        <w:r w:rsidR="00EC6BA2">
          <w:t> </w:t>
        </w:r>
      </w:ins>
      <w:ins w:id="5022" w:author="S2-2409299" w:date="2024-08-26T23:04:00Z">
        <w:del w:id="5023" w:author="Rapporteur" w:date="2024-08-26T23:55:00Z">
          <w:r w:rsidDel="00EC6BA2">
            <w:delText xml:space="preserve"> </w:delText>
          </w:r>
        </w:del>
        <w:r>
          <w:t>2</w:t>
        </w:r>
        <w:r w:rsidRPr="006206C6">
          <w:rPr>
            <w:lang w:eastAsia="zh-CN"/>
          </w:rPr>
          <w:t>:</w:t>
        </w:r>
        <w:r>
          <w:tab/>
        </w:r>
        <w:r w:rsidRPr="00A163C6">
          <w:t>Mechanisms for authentication information generation, exchange and update are to be defined by SA WG3.</w:t>
        </w:r>
      </w:ins>
    </w:p>
    <w:p w14:paraId="20EBA43C" w14:textId="77777777" w:rsidR="0012320C" w:rsidRDefault="0012320C" w:rsidP="0012320C">
      <w:pPr>
        <w:pStyle w:val="B1"/>
        <w:numPr>
          <w:ilvl w:val="0"/>
          <w:numId w:val="33"/>
        </w:numPr>
        <w:rPr>
          <w:ins w:id="5024" w:author="S2-2409299" w:date="2024-08-26T23:04:00Z"/>
          <w:lang w:eastAsia="zh-CN"/>
        </w:rPr>
      </w:pPr>
      <w:ins w:id="5025" w:author="S2-2409299" w:date="2024-08-26T23:04:00Z">
        <w:r>
          <w:rPr>
            <w:lang w:eastAsia="zh-CN"/>
          </w:rPr>
          <w:t xml:space="preserve">The temporary IDs can be revoked from the AIoT device and re-allocated to another device e.g. in case of a pre-determined period of inactivity. </w:t>
        </w:r>
      </w:ins>
    </w:p>
    <w:p w14:paraId="0B085131" w14:textId="77777777" w:rsidR="0012320C" w:rsidRDefault="0012320C" w:rsidP="0012320C">
      <w:pPr>
        <w:pStyle w:val="B1"/>
        <w:numPr>
          <w:ilvl w:val="0"/>
          <w:numId w:val="33"/>
        </w:numPr>
        <w:rPr>
          <w:ins w:id="5026" w:author="S2-2409299" w:date="2024-08-26T23:04:00Z"/>
          <w:lang w:eastAsia="zh-CN"/>
        </w:rPr>
      </w:pPr>
      <w:ins w:id="5027" w:author="S2-2409299" w:date="2024-08-26T23:04:00Z">
        <w:r>
          <w:rPr>
            <w:lang w:eastAsia="zh-CN"/>
          </w:rPr>
          <w:t xml:space="preserve">When re-allocating the one or more ID(s) to another </w:t>
        </w:r>
        <w:r>
          <w:t xml:space="preserve">AIoT </w:t>
        </w:r>
        <w:r>
          <w:rPr>
            <w:lang w:eastAsia="zh-CN"/>
          </w:rPr>
          <w:t xml:space="preserve">device, new authentication information is provided. </w:t>
        </w:r>
      </w:ins>
    </w:p>
    <w:p w14:paraId="591F6B8A" w14:textId="77777777" w:rsidR="0012320C" w:rsidRDefault="0012320C" w:rsidP="0012320C">
      <w:pPr>
        <w:rPr>
          <w:ins w:id="5028" w:author="S2-2409299" w:date="2024-08-26T23:04:00Z"/>
        </w:rPr>
      </w:pPr>
      <w:ins w:id="5029" w:author="S2-2409299" w:date="2024-08-26T23:04:00Z">
        <w:r w:rsidRPr="000C75B0">
          <w:t>Note that the temporary identity may refer to any temporary identity which may be used in the 3GPP system or in the 5GS such as 5G-GUTI</w:t>
        </w:r>
        <w:r>
          <w:t>, or any identity that may be defined for AIoT devices.</w:t>
        </w:r>
      </w:ins>
    </w:p>
    <w:p w14:paraId="256D6374" w14:textId="77777777" w:rsidR="0012320C" w:rsidRDefault="0012320C" w:rsidP="0012320C">
      <w:pPr>
        <w:rPr>
          <w:ins w:id="5030" w:author="S2-2409299" w:date="2024-08-26T23:04:00Z"/>
        </w:rPr>
      </w:pPr>
      <w:ins w:id="5031" w:author="S2-2409299" w:date="2024-08-26T23:04:00Z">
        <w:r>
          <w:t>In the following, it is described new capabilities that are required in the network and/or AIoT device to support the above functionality</w:t>
        </w:r>
      </w:ins>
    </w:p>
    <w:p w14:paraId="708D1634" w14:textId="77777777" w:rsidR="0012320C" w:rsidRPr="00144FF5" w:rsidRDefault="0012320C" w:rsidP="0012320C">
      <w:pPr>
        <w:rPr>
          <w:ins w:id="5032" w:author="S2-2409299" w:date="2024-08-26T23:04:00Z"/>
        </w:rPr>
      </w:pPr>
      <w:ins w:id="5033" w:author="S2-2409299" w:date="2024-08-26T23:04:00Z">
        <w:r>
          <w:t xml:space="preserve">In terms of new functionality, the solution requires a new capability for multiple temporary identifiers to indicate its </w:t>
        </w:r>
        <w:r w:rsidRPr="00DF6C92">
          <w:t xml:space="preserve">support for receiving, handling, and storing </w:t>
        </w:r>
        <w:r>
          <w:t>multiple</w:t>
        </w:r>
        <w:r w:rsidRPr="00DF6C92">
          <w:t xml:space="preserve"> temporary </w:t>
        </w:r>
        <w:r>
          <w:t>identifiers</w:t>
        </w:r>
        <w:r w:rsidRPr="00DF6C92">
          <w:t xml:space="preserve"> at a time.</w:t>
        </w:r>
        <w:r>
          <w:t xml:space="preserve"> </w:t>
        </w:r>
        <w:r w:rsidRPr="00DF6C92">
          <w:t xml:space="preserve">The AIoT device may also indicate how many identities it can receive at a given time, where this may be based on memory or resources in the device. The </w:t>
        </w:r>
        <w:r>
          <w:t>AIoT device</w:t>
        </w:r>
        <w:r w:rsidRPr="00DF6C92" w:rsidDel="00E14FD2">
          <w:t xml:space="preserve"> </w:t>
        </w:r>
        <w:r w:rsidRPr="00DF6C92">
          <w:t xml:space="preserve">may determine the number of </w:t>
        </w:r>
        <w:r>
          <w:t>identifiers</w:t>
        </w:r>
        <w:r w:rsidRPr="00DF6C92">
          <w:t xml:space="preserve"> which it can receive based on several factors, e.g. the total available memory in the </w:t>
        </w:r>
        <w:r>
          <w:t>AIoT device</w:t>
        </w:r>
        <w:r w:rsidRPr="00DF6C92">
          <w:t>, the length or size of the identifier, a combination of available resources, etc.</w:t>
        </w:r>
        <w:r>
          <w:t xml:space="preserve"> Furthermore, the network then may determine to allocate a number N</w:t>
        </w:r>
        <w:r w:rsidRPr="00DF6C92">
          <w:t xml:space="preserve"> </w:t>
        </w:r>
        <w:r>
          <w:t>of temporary identities</w:t>
        </w:r>
        <w:r w:rsidRPr="00DF6C92">
          <w:t xml:space="preserve"> to a</w:t>
        </w:r>
        <w:r>
          <w:t>n</w:t>
        </w:r>
        <w:r w:rsidRPr="00DF6C92">
          <w:t xml:space="preserve"> </w:t>
        </w:r>
        <w:r>
          <w:t>AIoT device</w:t>
        </w:r>
        <w:r w:rsidRPr="00DF6C92" w:rsidDel="00F135A5">
          <w:t xml:space="preserve"> </w:t>
        </w:r>
        <w:r>
          <w:t>based on the capability indication provided by the AIoT device</w:t>
        </w:r>
        <w:r w:rsidDel="00F135A5">
          <w:t xml:space="preserve"> </w:t>
        </w:r>
        <w:r>
          <w:t>and other factors. T</w:t>
        </w:r>
        <w:r w:rsidRPr="00DF6C92">
          <w:t>he transmission of the set of identities should occur using a secured message.</w:t>
        </w:r>
      </w:ins>
    </w:p>
    <w:p w14:paraId="6F99CA84" w14:textId="6A73DEFF" w:rsidR="0012320C" w:rsidRDefault="0012320C" w:rsidP="0012320C">
      <w:pPr>
        <w:pStyle w:val="31"/>
        <w:rPr>
          <w:ins w:id="5034" w:author="S2-2409299" w:date="2024-08-26T23:04:00Z"/>
        </w:rPr>
      </w:pPr>
      <w:bookmarkStart w:id="5035" w:name="_Toc175610746"/>
      <w:ins w:id="5036" w:author="S2-2409299" w:date="2024-08-26T23:04:00Z">
        <w:r w:rsidRPr="00822E86">
          <w:lastRenderedPageBreak/>
          <w:t>6.</w:t>
        </w:r>
      </w:ins>
      <w:ins w:id="5037" w:author="Rapporteur" w:date="2024-08-26T23:27:00Z">
        <w:r w:rsidR="004B040A">
          <w:t>37</w:t>
        </w:r>
      </w:ins>
      <w:ins w:id="5038" w:author="S2-2409299" w:date="2024-08-26T23:04:00Z">
        <w:del w:id="5039" w:author="Rapporteur" w:date="2024-08-26T23:27:00Z">
          <w:r w:rsidRPr="00822E86" w:rsidDel="004B040A">
            <w:delText>X</w:delText>
          </w:r>
        </w:del>
        <w:r w:rsidRPr="00822E86">
          <w:t>.</w:t>
        </w:r>
        <w:r>
          <w:t>2</w:t>
        </w:r>
        <w:r w:rsidRPr="00822E86">
          <w:tab/>
          <w:t>Procedure</w:t>
        </w:r>
        <w:r>
          <w:t>s</w:t>
        </w:r>
        <w:bookmarkEnd w:id="5035"/>
      </w:ins>
    </w:p>
    <w:p w14:paraId="79FB0D14" w14:textId="5AC53151" w:rsidR="0012320C" w:rsidRPr="009E7A71" w:rsidRDefault="0012320C" w:rsidP="0012320C">
      <w:pPr>
        <w:pStyle w:val="41"/>
        <w:rPr>
          <w:ins w:id="5040" w:author="S2-2409299" w:date="2024-08-26T23:04:00Z"/>
        </w:rPr>
      </w:pPr>
      <w:bookmarkStart w:id="5041" w:name="_Toc175610747"/>
      <w:ins w:id="5042" w:author="S2-2409299" w:date="2024-08-26T23:04:00Z">
        <w:r w:rsidRPr="00822E86">
          <w:t>6.</w:t>
        </w:r>
      </w:ins>
      <w:ins w:id="5043" w:author="Rapporteur" w:date="2024-08-26T23:27:00Z">
        <w:r w:rsidR="004B040A">
          <w:t>37</w:t>
        </w:r>
      </w:ins>
      <w:ins w:id="5044" w:author="S2-2409299" w:date="2024-08-26T23:04:00Z">
        <w:del w:id="5045" w:author="Rapporteur" w:date="2024-08-26T23:27:00Z">
          <w:r w:rsidRPr="00822E86" w:rsidDel="004B040A">
            <w:delText>X</w:delText>
          </w:r>
        </w:del>
        <w:r w:rsidRPr="00822E86">
          <w:t>.</w:t>
        </w:r>
        <w:r>
          <w:t>2.1</w:t>
        </w:r>
        <w:r w:rsidRPr="00822E86">
          <w:tab/>
        </w:r>
        <w:r>
          <w:t>Temporary Reusable ID Allocation</w:t>
        </w:r>
        <w:bookmarkEnd w:id="5041"/>
      </w:ins>
    </w:p>
    <w:p w14:paraId="2F31C475" w14:textId="77777777" w:rsidR="0012320C" w:rsidRDefault="0012320C" w:rsidP="0012320C">
      <w:pPr>
        <w:pStyle w:val="TH"/>
        <w:rPr>
          <w:ins w:id="5046" w:author="S2-2409299" w:date="2024-08-26T23:04:00Z"/>
        </w:rPr>
      </w:pPr>
    </w:p>
    <w:p w14:paraId="234A90A7" w14:textId="77777777" w:rsidR="0012320C" w:rsidRDefault="0012320C" w:rsidP="0012320C">
      <w:pPr>
        <w:pStyle w:val="TH"/>
        <w:rPr>
          <w:ins w:id="5047" w:author="S2-2409299" w:date="2024-08-26T23:04:00Z"/>
        </w:rPr>
      </w:pPr>
      <w:ins w:id="5048" w:author="S2-2409299" w:date="2024-08-26T23:04:00Z">
        <w:r>
          <w:object w:dxaOrig="9620" w:dyaOrig="8020" w14:anchorId="0023CA6C">
            <v:shape id="_x0000_i1128" type="#_x0000_t75" style="width:481pt;height:401pt" o:ole="">
              <v:imagedata r:id="rId221" o:title=""/>
            </v:shape>
            <o:OLEObject Type="Embed" ProgID="Visio.Drawing.15" ShapeID="_x0000_i1128" DrawAspect="Content" ObjectID="_1786393098" r:id="rId222"/>
          </w:object>
        </w:r>
      </w:ins>
    </w:p>
    <w:p w14:paraId="7E9C0977" w14:textId="42700060" w:rsidR="0012320C" w:rsidRPr="00A163C6" w:rsidRDefault="0012320C" w:rsidP="0012320C">
      <w:pPr>
        <w:pStyle w:val="TH"/>
        <w:rPr>
          <w:ins w:id="5049" w:author="S2-2409299" w:date="2024-08-26T23:04:00Z"/>
        </w:rPr>
      </w:pPr>
      <w:ins w:id="5050" w:author="S2-2409299" w:date="2024-08-26T23:04:00Z">
        <w:r>
          <w:t>Figure</w:t>
        </w:r>
        <w:r w:rsidRPr="00D7659E">
          <w:t xml:space="preserve"> </w:t>
        </w:r>
        <w:r>
          <w:t>6</w:t>
        </w:r>
        <w:r w:rsidRPr="00D7659E">
          <w:t>.</w:t>
        </w:r>
      </w:ins>
      <w:ins w:id="5051" w:author="Rapporteur" w:date="2024-08-26T23:55:00Z">
        <w:r w:rsidR="00EC6BA2">
          <w:t>37</w:t>
        </w:r>
      </w:ins>
      <w:ins w:id="5052" w:author="S2-2409299" w:date="2024-08-26T23:04:00Z">
        <w:del w:id="5053" w:author="Rapporteur" w:date="2024-08-26T23:55:00Z">
          <w:r w:rsidDel="00EC6BA2">
            <w:delText>X</w:delText>
          </w:r>
        </w:del>
        <w:r w:rsidRPr="00D7659E">
          <w:t>.</w:t>
        </w:r>
        <w:r>
          <w:t>2</w:t>
        </w:r>
      </w:ins>
      <w:ins w:id="5054" w:author="Rapporteur" w:date="2024-08-27T09:21:00Z">
        <w:r w:rsidR="007C477B" w:rsidRPr="00D7659E">
          <w:t>.</w:t>
        </w:r>
        <w:r w:rsidR="007C477B">
          <w:t>1</w:t>
        </w:r>
      </w:ins>
      <w:ins w:id="5055" w:author="S2-2409299" w:date="2024-08-26T23:04:00Z">
        <w:r w:rsidRPr="00D7659E">
          <w:t xml:space="preserve">-1: </w:t>
        </w:r>
        <w:r>
          <w:t xml:space="preserve">Procedure to support allocation of multiple temporary identities to AIoT devices </w:t>
        </w:r>
      </w:ins>
    </w:p>
    <w:p w14:paraId="43242047" w14:textId="05D9F260" w:rsidR="0012320C" w:rsidRDefault="0012320C" w:rsidP="0012320C">
      <w:pPr>
        <w:rPr>
          <w:ins w:id="5056" w:author="S2-2409299" w:date="2024-08-26T23:04:00Z"/>
        </w:rPr>
      </w:pPr>
      <w:ins w:id="5057" w:author="S2-2409299" w:date="2024-08-26T23:04:00Z">
        <w:r w:rsidRPr="001A2B6F">
          <w:t>The procedure in Figure 6.</w:t>
        </w:r>
      </w:ins>
      <w:ins w:id="5058" w:author="Rapporteur" w:date="2024-08-26T23:55:00Z">
        <w:r w:rsidR="00EC6BA2">
          <w:t>37</w:t>
        </w:r>
      </w:ins>
      <w:ins w:id="5059" w:author="S2-2409299" w:date="2024-08-26T23:04:00Z">
        <w:del w:id="5060" w:author="Rapporteur" w:date="2024-08-26T23:55:00Z">
          <w:r w:rsidRPr="001A2B6F" w:rsidDel="00EC6BA2">
            <w:delText>X</w:delText>
          </w:r>
        </w:del>
        <w:r w:rsidRPr="001A2B6F">
          <w:t>.2-1 to support allocation of multiple temporary identities to A</w:t>
        </w:r>
      </w:ins>
      <w:ins w:id="5061" w:author="Rapporteur" w:date="2024-08-26T23:56:00Z">
        <w:r w:rsidR="00A54147">
          <w:t>I</w:t>
        </w:r>
      </w:ins>
      <w:ins w:id="5062" w:author="S2-2409299" w:date="2024-08-26T23:04:00Z">
        <w:del w:id="5063" w:author="Rapporteur" w:date="2024-08-26T23:56:00Z">
          <w:r w:rsidRPr="001A2B6F" w:rsidDel="00A54147">
            <w:delText>i</w:delText>
          </w:r>
        </w:del>
        <w:r w:rsidRPr="001A2B6F">
          <w:t>oT devices is described step by step below.</w:t>
        </w:r>
        <w:r>
          <w:t xml:space="preserve"> </w:t>
        </w:r>
        <w:r w:rsidRPr="006206C6">
          <w:t>The temporary ID allocation is assumed to be performed in a secure manner.</w:t>
        </w:r>
      </w:ins>
    </w:p>
    <w:p w14:paraId="5BF71BFB" w14:textId="77777777" w:rsidR="0012320C" w:rsidRPr="001A2B6F" w:rsidRDefault="0012320C" w:rsidP="0012320C">
      <w:pPr>
        <w:pStyle w:val="B1"/>
        <w:rPr>
          <w:ins w:id="5064" w:author="S2-2409299" w:date="2024-08-26T23:04:00Z"/>
        </w:rPr>
      </w:pPr>
      <w:ins w:id="5065" w:author="S2-2409299" w:date="2024-08-26T23:04:00Z">
        <w:r>
          <w:t>0</w:t>
        </w:r>
        <w:r w:rsidRPr="000703DE">
          <w:t>.</w:t>
        </w:r>
        <w:r w:rsidRPr="000703DE">
          <w:tab/>
        </w:r>
        <w:r>
          <w:t xml:space="preserve">An AIoT AF may provision information related to the multiple and re-usable AIoT device identifiers to the 5GC (e.g. AIoT NF, AMF). </w:t>
        </w:r>
      </w:ins>
    </w:p>
    <w:p w14:paraId="31F9645F" w14:textId="3D878000" w:rsidR="0012320C" w:rsidRPr="001A2B6F" w:rsidRDefault="0012320C" w:rsidP="0012320C">
      <w:pPr>
        <w:pStyle w:val="B1"/>
        <w:rPr>
          <w:ins w:id="5066" w:author="S2-2409299" w:date="2024-08-26T23:04:00Z"/>
        </w:rPr>
      </w:pPr>
      <w:ins w:id="5067" w:author="S2-2409299" w:date="2024-08-26T23:04:00Z">
        <w:r w:rsidRPr="001A2B6F">
          <w:t>1.</w:t>
        </w:r>
        <w:r w:rsidRPr="001A2B6F">
          <w:tab/>
        </w:r>
        <w:r>
          <w:t xml:space="preserve">Upon a network trigger (not visible in </w:t>
        </w:r>
        <w:r w:rsidRPr="001A2B6F">
          <w:t>Figure 6.</w:t>
        </w:r>
        <w:del w:id="5068" w:author="Rapporteur" w:date="2024-08-27T09:23:00Z">
          <w:r w:rsidRPr="001A2B6F" w:rsidDel="005B60B2">
            <w:delText>X</w:delText>
          </w:r>
        </w:del>
      </w:ins>
      <w:ins w:id="5069" w:author="Rapporteur" w:date="2024-08-27T09:23:00Z">
        <w:r w:rsidR="005B60B2">
          <w:t>37</w:t>
        </w:r>
      </w:ins>
      <w:ins w:id="5070" w:author="S2-2409299" w:date="2024-08-26T23:04:00Z">
        <w:r w:rsidRPr="001A2B6F">
          <w:t>.2</w:t>
        </w:r>
      </w:ins>
      <w:ins w:id="5071" w:author="Rapporteur" w:date="2024-08-27T09:23:00Z">
        <w:r w:rsidR="005B60B2">
          <w:t>.1</w:t>
        </w:r>
      </w:ins>
      <w:ins w:id="5072" w:author="S2-2409299" w:date="2024-08-26T23:04:00Z">
        <w:r w:rsidRPr="001A2B6F">
          <w:t>-1</w:t>
        </w:r>
        <w:r>
          <w:t>), t</w:t>
        </w:r>
        <w:r w:rsidRPr="001A2B6F">
          <w:t>he A</w:t>
        </w:r>
        <w:r>
          <w:t>I</w:t>
        </w:r>
        <w:r w:rsidRPr="001A2B6F">
          <w:t xml:space="preserve">oT device sends a registration/validation request to the AMF </w:t>
        </w:r>
        <w:r>
          <w:t>(</w:t>
        </w:r>
        <w:r w:rsidRPr="001A2B6F">
          <w:t>or A</w:t>
        </w:r>
        <w:r>
          <w:t>I</w:t>
        </w:r>
        <w:r w:rsidRPr="001A2B6F">
          <w:t>oT NF</w:t>
        </w:r>
        <w:r>
          <w:t>)</w:t>
        </w:r>
        <w:r w:rsidRPr="001A2B6F">
          <w:t xml:space="preserve">. </w:t>
        </w:r>
        <w:r>
          <w:t xml:space="preserve">The request includes a capability indication for receiving multiple temporary identifiers. Optionally, the request may also include the maximum number of temporary identifiers that can be stored at the AIoT device. </w:t>
        </w:r>
      </w:ins>
    </w:p>
    <w:p w14:paraId="478C5179" w14:textId="77777777" w:rsidR="0012320C" w:rsidRDefault="0012320C" w:rsidP="0012320C">
      <w:pPr>
        <w:pStyle w:val="B1"/>
        <w:rPr>
          <w:ins w:id="5073" w:author="S2-2409299" w:date="2024-08-26T23:04:00Z"/>
        </w:rPr>
      </w:pPr>
      <w:ins w:id="5074" w:author="S2-2409299" w:date="2024-08-26T23:04:00Z">
        <w:r w:rsidRPr="000703DE">
          <w:t>2.</w:t>
        </w:r>
        <w:r w:rsidRPr="000703DE">
          <w:tab/>
        </w:r>
        <w:r>
          <w:t xml:space="preserve">The AMF (or AIoT NF) allocates a set of temporary identifiers and authentication information to the AIoT device with N entries. The allocation may be performed based on device capability, subscription, or local policy. </w:t>
        </w:r>
      </w:ins>
    </w:p>
    <w:p w14:paraId="6D1E7B4D" w14:textId="77777777" w:rsidR="0012320C" w:rsidRDefault="0012320C" w:rsidP="0012320C">
      <w:pPr>
        <w:pStyle w:val="B1"/>
        <w:rPr>
          <w:ins w:id="5075" w:author="S2-2409299" w:date="2024-08-26T23:04:00Z"/>
        </w:rPr>
      </w:pPr>
      <w:ins w:id="5076" w:author="S2-2409299" w:date="2024-08-26T23:04:00Z">
        <w:r>
          <w:t>3</w:t>
        </w:r>
        <w:r w:rsidRPr="000703DE">
          <w:t>.</w:t>
        </w:r>
        <w:r w:rsidRPr="000703DE">
          <w:tab/>
        </w:r>
        <w:r>
          <w:t>A registration response /validation notification is sent by the AMF (</w:t>
        </w:r>
        <w:r w:rsidRPr="001A2B6F">
          <w:t>or A</w:t>
        </w:r>
        <w:r>
          <w:t>I</w:t>
        </w:r>
        <w:r w:rsidRPr="001A2B6F">
          <w:t>oT NF</w:t>
        </w:r>
        <w:r>
          <w:t>) to the AIoT device including the set of allocated temporary identifiers with N entries together with any required authentication information.</w:t>
        </w:r>
      </w:ins>
    </w:p>
    <w:p w14:paraId="456D2BD6" w14:textId="77777777" w:rsidR="0012320C" w:rsidRDefault="0012320C" w:rsidP="0012320C">
      <w:pPr>
        <w:pStyle w:val="B1"/>
        <w:rPr>
          <w:ins w:id="5077" w:author="S2-2409299" w:date="2024-08-26T23:04:00Z"/>
        </w:rPr>
      </w:pPr>
      <w:ins w:id="5078" w:author="S2-2409299" w:date="2024-08-26T23:04:00Z">
        <w:r>
          <w:lastRenderedPageBreak/>
          <w:t>4</w:t>
        </w:r>
        <w:r w:rsidRPr="000703DE">
          <w:t>.</w:t>
        </w:r>
        <w:r w:rsidRPr="000703DE">
          <w:tab/>
        </w:r>
        <w:r>
          <w:t>The AIoT device stores the set of N temporary identifiers in the same order they were received in step 3. For example, if N identifiers were received, they should be stored so that the first identifier to be used is Temp ID#1, then Temp ID#2…, and lastly Temp ID#N.</w:t>
        </w:r>
      </w:ins>
    </w:p>
    <w:p w14:paraId="08379C1E" w14:textId="77777777" w:rsidR="0012320C" w:rsidRDefault="0012320C" w:rsidP="0012320C">
      <w:pPr>
        <w:pStyle w:val="B1"/>
        <w:rPr>
          <w:ins w:id="5079" w:author="S2-2409299" w:date="2024-08-26T23:04:00Z"/>
        </w:rPr>
      </w:pPr>
      <w:ins w:id="5080" w:author="S2-2409299" w:date="2024-08-26T23:04:00Z">
        <w:r>
          <w:t>5.</w:t>
        </w:r>
        <w:r>
          <w:tab/>
          <w:t>A paging is sent from AMF (or AIoT NF) to the AIoT device via the RAN reader including the first temporary identifier, i.e. Temp ID#1.</w:t>
        </w:r>
      </w:ins>
    </w:p>
    <w:p w14:paraId="586CE98A" w14:textId="77777777" w:rsidR="0012320C" w:rsidRDefault="0012320C" w:rsidP="0012320C">
      <w:pPr>
        <w:pStyle w:val="B1"/>
        <w:rPr>
          <w:ins w:id="5081" w:author="S2-2409299" w:date="2024-08-26T23:04:00Z"/>
        </w:rPr>
      </w:pPr>
      <w:ins w:id="5082" w:author="S2-2409299" w:date="2024-08-26T23:04:00Z">
        <w:r>
          <w:t>6.</w:t>
        </w:r>
        <w:r>
          <w:tab/>
          <w:t>A NAS response message is provided by the AIoT device including the temporary identifier contained in step 5, i.e. Temp ID#1 and the corresponding authentication information.</w:t>
        </w:r>
      </w:ins>
    </w:p>
    <w:p w14:paraId="65482746" w14:textId="77777777" w:rsidR="0012320C" w:rsidRDefault="0012320C" w:rsidP="0012320C">
      <w:pPr>
        <w:pStyle w:val="B1"/>
        <w:rPr>
          <w:ins w:id="5083" w:author="S2-2409299" w:date="2024-08-26T23:04:00Z"/>
        </w:rPr>
      </w:pPr>
      <w:ins w:id="5084" w:author="S2-2409299" w:date="2024-08-26T23:04:00Z">
        <w:r>
          <w:t>7.</w:t>
        </w:r>
        <w:r>
          <w:tab/>
          <w:t>The temporary identifier in steps 5 and 6 is deleted locally both at the AIoT device (see step 7a) and AMF (or</w:t>
        </w:r>
        <w:r w:rsidRPr="00474425">
          <w:t xml:space="preserve"> </w:t>
        </w:r>
        <w:r w:rsidRPr="001A2B6F">
          <w:t>A</w:t>
        </w:r>
        <w:r>
          <w:t>I</w:t>
        </w:r>
        <w:r w:rsidRPr="001A2B6F">
          <w:t>oT NF</w:t>
        </w:r>
        <w:r>
          <w:t>, see step 7b). In both cases, the next temporary identifier is set to be the next one in the set received in step 3, i.e. Temp ID#2.</w:t>
        </w:r>
      </w:ins>
    </w:p>
    <w:p w14:paraId="1C17A7F6" w14:textId="77777777" w:rsidR="0012320C" w:rsidRDefault="0012320C" w:rsidP="0012320C">
      <w:pPr>
        <w:pStyle w:val="NO"/>
        <w:rPr>
          <w:ins w:id="5085" w:author="S2-2409299" w:date="2024-08-26T23:04:00Z"/>
        </w:rPr>
      </w:pPr>
      <w:ins w:id="5086" w:author="S2-2409299" w:date="2024-08-26T23:04:00Z">
        <w:r>
          <w:t>NOTE:</w:t>
        </w:r>
        <w:r>
          <w:tab/>
          <w:t>Whether the temporary ID is deleted here or at a later stage is FFS.</w:t>
        </w:r>
      </w:ins>
    </w:p>
    <w:p w14:paraId="529341B0" w14:textId="77777777" w:rsidR="0012320C" w:rsidRDefault="0012320C" w:rsidP="0012320C">
      <w:pPr>
        <w:pStyle w:val="B1"/>
        <w:rPr>
          <w:ins w:id="5087" w:author="S2-2409299" w:date="2024-08-26T23:04:00Z"/>
        </w:rPr>
      </w:pPr>
      <w:ins w:id="5088" w:author="S2-2409299" w:date="2024-08-26T23:04:00Z">
        <w:r>
          <w:t>8.</w:t>
        </w:r>
        <w:r>
          <w:tab/>
          <w:t>The connection with the AIoT device is released or the transaction/service is completed.</w:t>
        </w:r>
      </w:ins>
    </w:p>
    <w:p w14:paraId="764BD50D" w14:textId="77777777" w:rsidR="0012320C" w:rsidRDefault="0012320C" w:rsidP="0012320C">
      <w:pPr>
        <w:pStyle w:val="B1"/>
        <w:rPr>
          <w:ins w:id="5089" w:author="S2-2409299" w:date="2024-08-26T23:04:00Z"/>
        </w:rPr>
      </w:pPr>
      <w:ins w:id="5090" w:author="S2-2409299" w:date="2024-08-26T23:04:00Z">
        <w:r>
          <w:t>9.</w:t>
        </w:r>
        <w:r>
          <w:tab/>
          <w:t>Steps 5 to 9 are repeated upon a new need for paging. Both the AIoT device and the AMF (or AIoT NF) locally delete any temporary</w:t>
        </w:r>
        <w:r w:rsidRPr="00451FE2">
          <w:t xml:space="preserve"> </w:t>
        </w:r>
        <w:r>
          <w:t>identifier</w:t>
        </w:r>
        <w:r w:rsidRPr="00451FE2">
          <w:t xml:space="preserve"> </w:t>
        </w:r>
        <w:r>
          <w:t>that</w:t>
        </w:r>
        <w:r w:rsidRPr="00451FE2">
          <w:t xml:space="preserve"> has been used.</w:t>
        </w:r>
      </w:ins>
    </w:p>
    <w:p w14:paraId="563944F0" w14:textId="77777777" w:rsidR="0012320C" w:rsidRDefault="0012320C" w:rsidP="0012320C">
      <w:pPr>
        <w:pStyle w:val="B1"/>
        <w:rPr>
          <w:ins w:id="5091" w:author="S2-2409299" w:date="2024-08-26T23:04:00Z"/>
        </w:rPr>
      </w:pPr>
      <w:ins w:id="5092" w:author="S2-2409299" w:date="2024-08-26T23:04:00Z">
        <w:r>
          <w:t>10.</w:t>
        </w:r>
        <w:r>
          <w:tab/>
          <w:t>Once the full set of identifiers have been used and deleted, the procedure is repeated from step 2 with a new set of temporary identifiers being allocated by the AMF/AIoT NF to the AIoT device before the connection is released</w:t>
        </w:r>
        <w:r w:rsidRPr="00451FE2">
          <w:t>.</w:t>
        </w:r>
      </w:ins>
    </w:p>
    <w:p w14:paraId="6E1696B5" w14:textId="5060E1C0" w:rsidR="0012320C" w:rsidRPr="009E7A71" w:rsidRDefault="0012320C" w:rsidP="0012320C">
      <w:pPr>
        <w:pStyle w:val="41"/>
        <w:rPr>
          <w:ins w:id="5093" w:author="S2-2409299" w:date="2024-08-26T23:04:00Z"/>
        </w:rPr>
      </w:pPr>
      <w:bookmarkStart w:id="5094" w:name="_Toc175610748"/>
      <w:ins w:id="5095" w:author="S2-2409299" w:date="2024-08-26T23:04:00Z">
        <w:r w:rsidRPr="00822E86">
          <w:t>6.</w:t>
        </w:r>
        <w:del w:id="5096" w:author="Rapporteur" w:date="2024-08-26T23:28:00Z">
          <w:r w:rsidRPr="00822E86" w:rsidDel="004B040A">
            <w:delText>X</w:delText>
          </w:r>
        </w:del>
      </w:ins>
      <w:ins w:id="5097" w:author="Rapporteur" w:date="2024-08-26T23:28:00Z">
        <w:r w:rsidR="004B040A">
          <w:t>37</w:t>
        </w:r>
      </w:ins>
      <w:ins w:id="5098" w:author="S2-2409299" w:date="2024-08-26T23:04:00Z">
        <w:r w:rsidRPr="00822E86">
          <w:t>.</w:t>
        </w:r>
        <w:r>
          <w:t>2.2</w:t>
        </w:r>
        <w:r w:rsidRPr="00822E86">
          <w:tab/>
        </w:r>
        <w:r>
          <w:t>Temporary Reusable ID Revocation and Re-Allocation</w:t>
        </w:r>
        <w:bookmarkEnd w:id="5094"/>
      </w:ins>
    </w:p>
    <w:p w14:paraId="73A090B1" w14:textId="77777777" w:rsidR="0012320C" w:rsidRDefault="0012320C" w:rsidP="0012320C">
      <w:pPr>
        <w:rPr>
          <w:ins w:id="5099" w:author="S2-2409299" w:date="2024-08-26T23:04:00Z"/>
          <w:lang w:eastAsia="zh-CN"/>
        </w:rPr>
      </w:pPr>
      <w:ins w:id="5100" w:author="S2-2409299" w:date="2024-08-26T23:04:00Z">
        <w:r>
          <w:rPr>
            <w:lang w:eastAsia="zh-CN"/>
          </w:rPr>
          <w:t>The temporary reusable IDs may be revoked and re-allocated as described below:</w:t>
        </w:r>
      </w:ins>
    </w:p>
    <w:p w14:paraId="71DBC8B7" w14:textId="77777777" w:rsidR="0012320C" w:rsidRDefault="0012320C" w:rsidP="0012320C">
      <w:pPr>
        <w:pStyle w:val="B1"/>
        <w:numPr>
          <w:ilvl w:val="0"/>
          <w:numId w:val="33"/>
        </w:numPr>
        <w:rPr>
          <w:ins w:id="5101" w:author="S2-2409299" w:date="2024-08-26T23:04:00Z"/>
          <w:lang w:eastAsia="zh-CN"/>
        </w:rPr>
      </w:pPr>
      <w:ins w:id="5102" w:author="S2-2409299" w:date="2024-08-26T23:04:00Z">
        <w:r>
          <w:rPr>
            <w:lang w:eastAsia="zh-CN"/>
          </w:rPr>
          <w:t xml:space="preserve">One or more </w:t>
        </w:r>
        <w:r w:rsidRPr="00E62805">
          <w:rPr>
            <w:lang w:eastAsia="zh-CN"/>
          </w:rPr>
          <w:t>temporary IDs can be revoked from the AIoT device and re-allocated to another device</w:t>
        </w:r>
        <w:r>
          <w:rPr>
            <w:lang w:eastAsia="zh-CN"/>
          </w:rPr>
          <w:t xml:space="preserve"> e.g. in case of a pre-determined period of inactivity after which the device is assumed to have left the network. A revocation notification may be sent to the device.</w:t>
        </w:r>
      </w:ins>
    </w:p>
    <w:p w14:paraId="17AFFC69" w14:textId="77777777" w:rsidR="0012320C" w:rsidRDefault="0012320C" w:rsidP="0012320C">
      <w:pPr>
        <w:pStyle w:val="B1"/>
        <w:numPr>
          <w:ilvl w:val="0"/>
          <w:numId w:val="33"/>
        </w:numPr>
        <w:rPr>
          <w:ins w:id="5103" w:author="S2-2409299" w:date="2024-08-26T23:04:00Z"/>
          <w:lang w:eastAsia="zh-CN"/>
        </w:rPr>
      </w:pPr>
      <w:ins w:id="5104" w:author="S2-2409299" w:date="2024-08-26T23:04:00Z">
        <w:r>
          <w:rPr>
            <w:lang w:eastAsia="zh-CN"/>
          </w:rPr>
          <w:t xml:space="preserve">When re-allocating the one or more ID(s) to another device, </w:t>
        </w:r>
        <w:r w:rsidRPr="00E62805">
          <w:rPr>
            <w:lang w:eastAsia="zh-CN"/>
          </w:rPr>
          <w:t>new authentication information is associated with the new allocation.</w:t>
        </w:r>
        <w:r>
          <w:rPr>
            <w:lang w:eastAsia="zh-CN"/>
          </w:rPr>
          <w:t xml:space="preserve"> </w:t>
        </w:r>
        <w:r w:rsidRPr="006206C6">
          <w:rPr>
            <w:lang w:eastAsia="zh-CN"/>
          </w:rPr>
          <w:t>The authentication information from a pre-defined number of previous allocations is also temporarily stored in the CN NF. The number of previous allocations that is stored per ID is assumed to be a configurable parameter.</w:t>
        </w:r>
      </w:ins>
    </w:p>
    <w:p w14:paraId="5572F939" w14:textId="77777777" w:rsidR="0012320C" w:rsidRDefault="0012320C" w:rsidP="0012320C">
      <w:pPr>
        <w:pStyle w:val="B1"/>
        <w:numPr>
          <w:ilvl w:val="0"/>
          <w:numId w:val="33"/>
        </w:numPr>
        <w:rPr>
          <w:ins w:id="5105" w:author="S2-2409299" w:date="2024-08-26T23:04:00Z"/>
          <w:lang w:eastAsia="zh-CN"/>
        </w:rPr>
      </w:pPr>
      <w:ins w:id="5106" w:author="S2-2409299" w:date="2024-08-26T23:04:00Z">
        <w:r>
          <w:rPr>
            <w:lang w:eastAsia="zh-CN"/>
          </w:rPr>
          <w:t xml:space="preserve">It is assumed that an AIoT device may not have received the revocation notification from the network and may communicate again at a later time by </w:t>
        </w:r>
        <w:r w:rsidRPr="00E62805">
          <w:rPr>
            <w:lang w:eastAsia="zh-CN"/>
          </w:rPr>
          <w:t>responding to a paging for the same ID that has been re-allocated to another device</w:t>
        </w:r>
        <w:r>
          <w:rPr>
            <w:lang w:eastAsia="zh-CN"/>
          </w:rPr>
          <w:t>.</w:t>
        </w:r>
      </w:ins>
    </w:p>
    <w:p w14:paraId="36CFD893" w14:textId="777B3636" w:rsidR="0012320C" w:rsidRPr="009E7A71" w:rsidRDefault="0012320C" w:rsidP="0012320C">
      <w:pPr>
        <w:pStyle w:val="41"/>
        <w:rPr>
          <w:ins w:id="5107" w:author="S2-2409299" w:date="2024-08-26T23:04:00Z"/>
        </w:rPr>
      </w:pPr>
      <w:bookmarkStart w:id="5108" w:name="_Toc175610749"/>
      <w:ins w:id="5109" w:author="S2-2409299" w:date="2024-08-26T23:04:00Z">
        <w:r w:rsidRPr="00822E86">
          <w:t>6.</w:t>
        </w:r>
        <w:del w:id="5110" w:author="Rapporteur" w:date="2024-08-26T23:28:00Z">
          <w:r w:rsidRPr="00822E86" w:rsidDel="004B040A">
            <w:delText>X</w:delText>
          </w:r>
        </w:del>
      </w:ins>
      <w:ins w:id="5111" w:author="Rapporteur" w:date="2024-08-26T23:28:00Z">
        <w:r w:rsidR="004B040A">
          <w:t>37</w:t>
        </w:r>
      </w:ins>
      <w:ins w:id="5112" w:author="S2-2409299" w:date="2024-08-26T23:04:00Z">
        <w:r w:rsidRPr="00822E86">
          <w:t>.</w:t>
        </w:r>
        <w:r>
          <w:t>2.3</w:t>
        </w:r>
        <w:r w:rsidRPr="00822E86">
          <w:tab/>
        </w:r>
        <w:r>
          <w:t xml:space="preserve">Temporary Reusable ID </w:t>
        </w:r>
        <w:r w:rsidRPr="00E62805">
          <w:t>Conflict Detection and Resolution</w:t>
        </w:r>
        <w:bookmarkEnd w:id="5108"/>
      </w:ins>
    </w:p>
    <w:p w14:paraId="5EB44336" w14:textId="77777777" w:rsidR="0012320C" w:rsidRDefault="0012320C" w:rsidP="0012320C">
      <w:pPr>
        <w:rPr>
          <w:ins w:id="5113" w:author="S2-2409299" w:date="2024-08-26T23:04:00Z"/>
        </w:rPr>
      </w:pPr>
      <w:ins w:id="5114" w:author="S2-2409299" w:date="2024-08-26T23:04:00Z">
        <w:r>
          <w:t>If a device from which the ID had been previously revoked attempts to communicate again with the network by responding to the paging from the network, the following conflict detection and resolution mechanisms are performed:</w:t>
        </w:r>
      </w:ins>
    </w:p>
    <w:p w14:paraId="44835738" w14:textId="77777777" w:rsidR="0012320C" w:rsidRPr="007109C0" w:rsidRDefault="0012320C" w:rsidP="0012320C">
      <w:pPr>
        <w:pStyle w:val="B1"/>
        <w:rPr>
          <w:ins w:id="5115" w:author="S2-2409299" w:date="2024-08-26T23:04:00Z"/>
        </w:rPr>
      </w:pPr>
      <w:ins w:id="5116" w:author="S2-2409299" w:date="2024-08-26T23:04:00Z">
        <w:r w:rsidRPr="007109C0">
          <w:t>-</w:t>
        </w:r>
        <w:r w:rsidRPr="007109C0">
          <w:tab/>
          <w:t xml:space="preserve">When the returning device </w:t>
        </w:r>
        <w:r>
          <w:t>responds to paging from the</w:t>
        </w:r>
        <w:r w:rsidRPr="007109C0">
          <w:t xml:space="preserve"> network using the temporary ID and the authentication </w:t>
        </w:r>
        <w:r w:rsidRPr="00E62805">
          <w:t>information from a previous ID association</w:t>
        </w:r>
        <w:r w:rsidRPr="007109C0">
          <w:t xml:space="preserve">, the </w:t>
        </w:r>
        <w:r w:rsidRPr="00E62805">
          <w:t>network can determine</w:t>
        </w:r>
        <w:r w:rsidRPr="007109C0">
          <w:t xml:space="preserve"> that the device is using an ID which has been re-assigned, and identify it using the authentication information from the previous association.</w:t>
        </w:r>
      </w:ins>
    </w:p>
    <w:p w14:paraId="7DB5C8B2" w14:textId="77777777" w:rsidR="0012320C" w:rsidRPr="00A163C6" w:rsidRDefault="0012320C" w:rsidP="0012320C">
      <w:pPr>
        <w:pStyle w:val="B1"/>
        <w:rPr>
          <w:ins w:id="5117" w:author="S2-2409299" w:date="2024-08-26T23:04:00Z"/>
        </w:rPr>
      </w:pPr>
      <w:ins w:id="5118" w:author="S2-2409299" w:date="2024-08-26T23:04:00Z">
        <w:r w:rsidRPr="007109C0">
          <w:t>-</w:t>
        </w:r>
        <w:del w:id="5119" w:author="Rapporteur" w:date="2024-08-26T23:57:00Z">
          <w:r w:rsidDel="00A54147">
            <w:delText xml:space="preserve"> </w:delText>
          </w:r>
        </w:del>
        <w:r>
          <w:tab/>
        </w:r>
        <w:r w:rsidRPr="007109C0">
          <w:t xml:space="preserve">If the device is still authorized to communicate with the network, </w:t>
        </w:r>
        <w:r w:rsidRPr="00E62805">
          <w:t>new temporary IDs and new authentication material</w:t>
        </w:r>
        <w:r w:rsidRPr="007109C0">
          <w:t xml:space="preserve"> are allocated to the device</w:t>
        </w:r>
        <w:r>
          <w:t>.</w:t>
        </w:r>
      </w:ins>
    </w:p>
    <w:p w14:paraId="41E14E33" w14:textId="3B8B4D50" w:rsidR="0012320C" w:rsidRPr="00916B76" w:rsidRDefault="0012320C" w:rsidP="0012320C">
      <w:pPr>
        <w:pStyle w:val="31"/>
        <w:rPr>
          <w:ins w:id="5120" w:author="S2-2409299" w:date="2024-08-26T23:04:00Z"/>
          <w:lang w:eastAsia="zh-CN"/>
        </w:rPr>
      </w:pPr>
      <w:bookmarkStart w:id="5121" w:name="_Toc175610750"/>
      <w:ins w:id="5122" w:author="S2-2409299" w:date="2024-08-26T23:04:00Z">
        <w:r w:rsidRPr="00822E86">
          <w:rPr>
            <w:lang w:eastAsia="zh-CN"/>
          </w:rPr>
          <w:t>6.</w:t>
        </w:r>
        <w:del w:id="5123" w:author="Rapporteur" w:date="2024-08-26T23:28:00Z">
          <w:r w:rsidRPr="00822E86" w:rsidDel="004B040A">
            <w:rPr>
              <w:lang w:eastAsia="zh-CN"/>
            </w:rPr>
            <w:delText>X</w:delText>
          </w:r>
        </w:del>
      </w:ins>
      <w:ins w:id="5124" w:author="Rapporteur" w:date="2024-08-26T23:28:00Z">
        <w:r w:rsidR="004B040A">
          <w:rPr>
            <w:lang w:eastAsia="zh-CN"/>
          </w:rPr>
          <w:t>37</w:t>
        </w:r>
      </w:ins>
      <w:ins w:id="5125" w:author="S2-2409299" w:date="2024-08-26T23:04:00Z">
        <w:r w:rsidRPr="00822E86">
          <w:rPr>
            <w:lang w:eastAsia="zh-CN"/>
          </w:rPr>
          <w:t>.</w:t>
        </w:r>
        <w:r>
          <w:rPr>
            <w:lang w:eastAsia="zh-CN"/>
          </w:rPr>
          <w:t>3</w:t>
        </w:r>
        <w:r w:rsidRPr="00822E86">
          <w:rPr>
            <w:lang w:eastAsia="zh-CN"/>
          </w:rPr>
          <w:tab/>
        </w:r>
        <w:r w:rsidRPr="00822E86">
          <w:t>Impacts on services, entities and interfaces</w:t>
        </w:r>
        <w:bookmarkEnd w:id="5121"/>
        <w:r>
          <w:rPr>
            <w:rFonts w:eastAsia="等线"/>
          </w:rPr>
          <w:t xml:space="preserve"> </w:t>
        </w:r>
      </w:ins>
    </w:p>
    <w:p w14:paraId="7B81C5FA" w14:textId="77777777" w:rsidR="0012320C" w:rsidRPr="00E21EE9" w:rsidRDefault="0012320C" w:rsidP="0012320C">
      <w:pPr>
        <w:rPr>
          <w:ins w:id="5126" w:author="S2-2409299" w:date="2024-08-26T23:04:00Z"/>
        </w:rPr>
      </w:pPr>
      <w:ins w:id="5127" w:author="S2-2409299" w:date="2024-08-26T23:04:00Z">
        <w:r w:rsidRPr="00E21EE9">
          <w:t>Impacts on existing entities:</w:t>
        </w:r>
      </w:ins>
    </w:p>
    <w:p w14:paraId="3C9504A7" w14:textId="77777777" w:rsidR="0012320C" w:rsidRDefault="0012320C" w:rsidP="0012320C">
      <w:pPr>
        <w:rPr>
          <w:ins w:id="5128" w:author="S2-2409299" w:date="2024-08-26T23:04:00Z"/>
        </w:rPr>
      </w:pPr>
      <w:ins w:id="5129" w:author="S2-2409299" w:date="2024-08-26T23:04:00Z">
        <w:r w:rsidRPr="00E21EE9">
          <w:rPr>
            <w:lang w:val="sv-SE"/>
          </w:rPr>
          <w:t>CN NF</w:t>
        </w:r>
        <w:r>
          <w:rPr>
            <w:lang w:val="sv-SE"/>
          </w:rPr>
          <w:t xml:space="preserve"> (AMF or AIoT NF)</w:t>
        </w:r>
        <w:r w:rsidRPr="00E21EE9">
          <w:t>:</w:t>
        </w:r>
      </w:ins>
    </w:p>
    <w:p w14:paraId="3BE045D2" w14:textId="77777777" w:rsidR="0012320C" w:rsidRDefault="0012320C" w:rsidP="0012320C">
      <w:pPr>
        <w:pStyle w:val="B1"/>
        <w:rPr>
          <w:ins w:id="5130" w:author="S2-2409299" w:date="2024-08-26T23:04:00Z"/>
        </w:rPr>
      </w:pPr>
      <w:ins w:id="5131" w:author="S2-2409299" w:date="2024-08-26T23:04:00Z">
        <w:r>
          <w:t>-</w:t>
        </w:r>
        <w:r>
          <w:tab/>
          <w:t>Support handling and allocation of multiple temporary reusable identifiers for AIoT devices.</w:t>
        </w:r>
      </w:ins>
    </w:p>
    <w:p w14:paraId="25E36A40" w14:textId="0D2A4A49" w:rsidR="0012320C" w:rsidRPr="00E21EE9" w:rsidRDefault="0012320C" w:rsidP="0012320C">
      <w:pPr>
        <w:pStyle w:val="B1"/>
        <w:rPr>
          <w:ins w:id="5132" w:author="S2-2409299" w:date="2024-08-26T23:04:00Z"/>
        </w:rPr>
      </w:pPr>
      <w:ins w:id="5133" w:author="S2-2409299" w:date="2024-08-26T23:04:00Z">
        <w:r>
          <w:t>-</w:t>
        </w:r>
      </w:ins>
      <w:ins w:id="5134" w:author="Rapporteur" w:date="2024-08-26T23:56:00Z">
        <w:r w:rsidR="00A54147">
          <w:tab/>
        </w:r>
      </w:ins>
      <w:ins w:id="5135" w:author="S2-2409299" w:date="2024-08-26T23:04:00Z">
        <w:del w:id="5136" w:author="Rapporteur" w:date="2024-08-26T23:56:00Z">
          <w:r w:rsidDel="00A54147">
            <w:delText xml:space="preserve">  </w:delText>
          </w:r>
        </w:del>
        <w:r>
          <w:t>Support revocation and conflict detection and resolution for temporary reusable IDs for AIoT devices.</w:t>
        </w:r>
      </w:ins>
    </w:p>
    <w:p w14:paraId="206FCE60" w14:textId="77777777" w:rsidR="0012320C" w:rsidRDefault="0012320C" w:rsidP="0012320C">
      <w:pPr>
        <w:rPr>
          <w:ins w:id="5137" w:author="S2-2409299" w:date="2024-08-26T23:04:00Z"/>
          <w:lang w:val="sv-SE"/>
        </w:rPr>
      </w:pPr>
      <w:ins w:id="5138" w:author="S2-2409299" w:date="2024-08-26T23:04:00Z">
        <w:r w:rsidRPr="00E21EE9">
          <w:rPr>
            <w:lang w:val="sv-SE"/>
          </w:rPr>
          <w:t>AIoT device:</w:t>
        </w:r>
      </w:ins>
    </w:p>
    <w:p w14:paraId="7C4D0A65" w14:textId="77777777" w:rsidR="0012320C" w:rsidRDefault="0012320C" w:rsidP="0012320C">
      <w:pPr>
        <w:pStyle w:val="B1"/>
        <w:rPr>
          <w:ins w:id="5139" w:author="S2-2409299" w:date="2024-08-26T23:04:00Z"/>
          <w:lang w:val="sv-SE"/>
        </w:rPr>
      </w:pPr>
      <w:ins w:id="5140" w:author="S2-2409299" w:date="2024-08-26T23:04:00Z">
        <w:r>
          <w:rPr>
            <w:lang w:val="sv-SE"/>
          </w:rPr>
          <w:lastRenderedPageBreak/>
          <w:t>-</w:t>
        </w:r>
        <w:r>
          <w:rPr>
            <w:lang w:val="sv-SE"/>
          </w:rPr>
          <w:tab/>
          <w:t>Support for multiple temporary identifiers capability indication.</w:t>
        </w:r>
      </w:ins>
    </w:p>
    <w:p w14:paraId="3294B682" w14:textId="77777777" w:rsidR="0012320C" w:rsidRDefault="0012320C" w:rsidP="0012320C">
      <w:pPr>
        <w:pStyle w:val="B1"/>
        <w:rPr>
          <w:ins w:id="5141" w:author="S2-2409299" w:date="2024-08-26T23:04:00Z"/>
          <w:lang w:val="sv-SE"/>
        </w:rPr>
      </w:pPr>
      <w:ins w:id="5142" w:author="S2-2409299" w:date="2024-08-26T23:04:00Z">
        <w:r>
          <w:rPr>
            <w:lang w:val="sv-SE"/>
          </w:rPr>
          <w:t>-</w:t>
        </w:r>
        <w:r>
          <w:rPr>
            <w:lang w:val="sv-SE"/>
          </w:rPr>
          <w:tab/>
          <w:t xml:space="preserve">Handling the allocation of </w:t>
        </w:r>
        <w:r>
          <w:t xml:space="preserve">multiple temporary identifiers </w:t>
        </w:r>
        <w:r>
          <w:rPr>
            <w:lang w:val="sv-SE"/>
          </w:rPr>
          <w:t>from the network.</w:t>
        </w:r>
      </w:ins>
    </w:p>
    <w:p w14:paraId="698720EE" w14:textId="77777777" w:rsidR="003830B3" w:rsidRDefault="003830B3" w:rsidP="008D69BE">
      <w:pPr>
        <w:pStyle w:val="B1"/>
        <w:rPr>
          <w:ins w:id="5143" w:author="S2-2409006" w:date="2024-08-26T16:36:00Z"/>
          <w:lang w:val="en-US"/>
        </w:rPr>
      </w:pPr>
    </w:p>
    <w:p w14:paraId="738499D1" w14:textId="0CAD6D66" w:rsidR="00EC7DDF" w:rsidRPr="000E5B1A" w:rsidRDefault="00EC7DDF" w:rsidP="00EC7DDF">
      <w:pPr>
        <w:pStyle w:val="21"/>
        <w:rPr>
          <w:ins w:id="5144" w:author="S2-2409006" w:date="2024-08-26T16:36:00Z"/>
          <w:lang w:val="en-US"/>
        </w:rPr>
      </w:pPr>
      <w:bookmarkStart w:id="5145" w:name="_Toc175610751"/>
      <w:ins w:id="5146" w:author="S2-2409006" w:date="2024-08-26T16:36:00Z">
        <w:r w:rsidRPr="000E5B1A">
          <w:rPr>
            <w:lang w:val="en-US"/>
          </w:rPr>
          <w:t>6.</w:t>
        </w:r>
        <w:del w:id="5147" w:author="Rapporteur" w:date="2024-08-26T16:37:00Z">
          <w:r w:rsidDel="00EC7DDF">
            <w:rPr>
              <w:lang w:val="en-US"/>
            </w:rPr>
            <w:delText>X</w:delText>
          </w:r>
        </w:del>
      </w:ins>
      <w:ins w:id="5148" w:author="Rapporteur" w:date="2024-08-26T16:37:00Z">
        <w:r>
          <w:rPr>
            <w:lang w:val="en-US"/>
          </w:rPr>
          <w:t>38</w:t>
        </w:r>
      </w:ins>
      <w:ins w:id="5149" w:author="S2-2409006" w:date="2024-08-26T16:36:00Z">
        <w:r w:rsidRPr="000E5B1A">
          <w:rPr>
            <w:rFonts w:hint="eastAsia"/>
            <w:lang w:val="en-US"/>
          </w:rPr>
          <w:tab/>
        </w:r>
        <w:r w:rsidRPr="000E5B1A">
          <w:rPr>
            <w:lang w:val="en-US"/>
          </w:rPr>
          <w:t>Solution</w:t>
        </w:r>
        <w:r w:rsidRPr="000E5B1A">
          <w:rPr>
            <w:rFonts w:hint="eastAsia"/>
            <w:lang w:val="en-US"/>
          </w:rPr>
          <w:t xml:space="preserve"> #</w:t>
        </w:r>
        <w:del w:id="5150" w:author="Rapporteur" w:date="2024-08-26T16:37:00Z">
          <w:r w:rsidRPr="000E5B1A" w:rsidDel="00EC7DDF">
            <w:rPr>
              <w:lang w:val="en-US"/>
            </w:rPr>
            <w:delText>X</w:delText>
          </w:r>
        </w:del>
      </w:ins>
      <w:ins w:id="5151" w:author="Rapporteur" w:date="2024-08-26T16:37:00Z">
        <w:r>
          <w:rPr>
            <w:lang w:val="en-US"/>
          </w:rPr>
          <w:t>38</w:t>
        </w:r>
      </w:ins>
      <w:ins w:id="5152" w:author="S2-2409006" w:date="2024-08-26T16:36:00Z">
        <w:r w:rsidRPr="000E5B1A">
          <w:rPr>
            <w:lang w:val="en-US"/>
          </w:rPr>
          <w:t>: AIoT device tracking f</w:t>
        </w:r>
        <w:r>
          <w:rPr>
            <w:lang w:val="en-US"/>
          </w:rPr>
          <w:t>or inventory</w:t>
        </w:r>
        <w:bookmarkEnd w:id="5145"/>
      </w:ins>
    </w:p>
    <w:p w14:paraId="410DCEDA" w14:textId="6CA9B4BB" w:rsidR="00EC7DDF" w:rsidRDefault="00EC7DDF" w:rsidP="00EC7DDF">
      <w:pPr>
        <w:pStyle w:val="31"/>
        <w:rPr>
          <w:ins w:id="5153" w:author="S2-2409006" w:date="2024-08-26T16:36:00Z"/>
          <w:lang w:val="fr-CA"/>
        </w:rPr>
      </w:pPr>
      <w:bookmarkStart w:id="5154" w:name="_Toc175610752"/>
      <w:ins w:id="5155" w:author="S2-2409006" w:date="2024-08-26T16:36:00Z">
        <w:r w:rsidRPr="000E5B1A">
          <w:rPr>
            <w:lang w:val="fr-CA"/>
          </w:rPr>
          <w:t>6.</w:t>
        </w:r>
        <w:del w:id="5156" w:author="Rapporteur" w:date="2024-08-26T23:29:00Z">
          <w:r w:rsidDel="004B040A">
            <w:rPr>
              <w:lang w:val="fr-CA"/>
            </w:rPr>
            <w:delText>X</w:delText>
          </w:r>
        </w:del>
      </w:ins>
      <w:ins w:id="5157" w:author="Rapporteur" w:date="2024-08-26T23:29:00Z">
        <w:r w:rsidR="004B040A">
          <w:rPr>
            <w:lang w:val="fr-CA"/>
          </w:rPr>
          <w:t>38</w:t>
        </w:r>
      </w:ins>
      <w:ins w:id="5158" w:author="S2-2409006" w:date="2024-08-26T16:36:00Z">
        <w:r w:rsidRPr="000E5B1A">
          <w:rPr>
            <w:lang w:val="fr-CA"/>
          </w:rPr>
          <w:t>.1</w:t>
        </w:r>
        <w:r w:rsidRPr="000E5B1A">
          <w:rPr>
            <w:rFonts w:hint="eastAsia"/>
            <w:lang w:val="fr-CA"/>
          </w:rPr>
          <w:tab/>
          <w:t>Description</w:t>
        </w:r>
        <w:bookmarkEnd w:id="5154"/>
      </w:ins>
    </w:p>
    <w:p w14:paraId="49C558A3" w14:textId="77777777" w:rsidR="00EC7DDF" w:rsidRDefault="00EC7DDF" w:rsidP="00EC7DDF">
      <w:pPr>
        <w:rPr>
          <w:ins w:id="5159" w:author="S2-2409006" w:date="2024-08-26T16:36:00Z"/>
          <w:rFonts w:eastAsia="等线"/>
          <w:lang w:eastAsia="zh-CN"/>
        </w:rPr>
      </w:pPr>
      <w:ins w:id="5160" w:author="S2-2409006" w:date="2024-08-26T16:36:00Z">
        <w:r w:rsidRPr="00E21EE9">
          <w:rPr>
            <w:rFonts w:eastAsia="等线"/>
            <w:lang w:eastAsia="zh-CN"/>
          </w:rPr>
          <w:t>This solution address</w:t>
        </w:r>
        <w:r>
          <w:rPr>
            <w:rFonts w:eastAsia="等线" w:hint="eastAsia"/>
            <w:lang w:eastAsia="zh-CN"/>
          </w:rPr>
          <w:t>es</w:t>
        </w:r>
        <w:r w:rsidRPr="00E21EE9">
          <w:rPr>
            <w:rFonts w:eastAsia="等线"/>
            <w:lang w:eastAsia="zh-CN"/>
          </w:rPr>
          <w:t xml:space="preserve"> KI#</w:t>
        </w:r>
        <w:r>
          <w:rPr>
            <w:rFonts w:eastAsia="等线"/>
            <w:lang w:eastAsia="zh-CN"/>
          </w:rPr>
          <w:t>3</w:t>
        </w:r>
        <w:r w:rsidRPr="00E21EE9">
          <w:rPr>
            <w:rFonts w:eastAsia="等线"/>
            <w:lang w:eastAsia="zh-CN"/>
          </w:rPr>
          <w:t>.</w:t>
        </w:r>
      </w:ins>
    </w:p>
    <w:p w14:paraId="32E63E15" w14:textId="77777777" w:rsidR="00EC7DDF" w:rsidRDefault="00EC7DDF" w:rsidP="00EC7DDF">
      <w:pPr>
        <w:rPr>
          <w:ins w:id="5161" w:author="S2-2409006" w:date="2024-08-26T16:36:00Z"/>
        </w:rPr>
      </w:pPr>
      <w:ins w:id="5162" w:author="S2-2409006" w:date="2024-08-26T16:36:00Z">
        <w:r>
          <w:rPr>
            <w:rFonts w:eastAsia="等线"/>
            <w:lang w:eastAsia="zh-CN"/>
          </w:rPr>
          <w:t xml:space="preserve">The solution introduces a new role, </w:t>
        </w:r>
        <w:r>
          <w:t>“AIoT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ins>
    </w:p>
    <w:p w14:paraId="45E86F70" w14:textId="77777777" w:rsidR="00EC7DDF" w:rsidRDefault="00EC7DDF" w:rsidP="00EC7DDF">
      <w:pPr>
        <w:rPr>
          <w:ins w:id="5163" w:author="S2-2409006" w:date="2024-08-26T16:36:00Z"/>
        </w:rPr>
      </w:pPr>
      <w:ins w:id="5164" w:author="S2-2409006" w:date="2024-08-26T16:36:00Z">
        <w:r>
          <w:t xml:space="preserve">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 </w:t>
        </w:r>
      </w:ins>
    </w:p>
    <w:p w14:paraId="0108044B" w14:textId="77777777" w:rsidR="00EC7DDF" w:rsidRDefault="00EC7DDF" w:rsidP="00EC7DDF">
      <w:pPr>
        <w:rPr>
          <w:ins w:id="5165" w:author="S2-2409006" w:date="2024-08-26T16:36:00Z"/>
        </w:rPr>
      </w:pPr>
      <w:ins w:id="5166" w:author="S2-2409006" w:date="2024-08-26T16:36:00Z">
        <w:r>
          <w:t>If the Companion UE is also AIoT capable, it can be directly selected as the Reader and the 5GC can forward the request directly to the Companion UE.</w:t>
        </w:r>
      </w:ins>
    </w:p>
    <w:p w14:paraId="2B99543D" w14:textId="77777777" w:rsidR="00EC7DDF" w:rsidRPr="000E5B1A" w:rsidRDefault="00EC7DDF" w:rsidP="00EC7DDF">
      <w:pPr>
        <w:rPr>
          <w:ins w:id="5167" w:author="S2-2409006" w:date="2024-08-26T16:36:00Z"/>
          <w:lang w:val="en-US"/>
        </w:rPr>
      </w:pPr>
      <w:ins w:id="5168" w:author="S2-2409006" w:date="2024-08-26T16:36:00Z">
        <w:r>
          <w:t>The solution can be used for both Topology 1 and 2. For the consideration of cost-effectiveness the solution is most suitable for use cases where large amount of AIoT devices are moving together (e.g., in a container ship) and share a companion UE.</w:t>
        </w:r>
      </w:ins>
    </w:p>
    <w:p w14:paraId="34417B55" w14:textId="2B871EA0" w:rsidR="00EC7DDF" w:rsidRDefault="00EC7DDF" w:rsidP="00EC7DDF">
      <w:pPr>
        <w:pStyle w:val="31"/>
        <w:rPr>
          <w:ins w:id="5169" w:author="S2-2409006" w:date="2024-08-26T16:36:00Z"/>
        </w:rPr>
      </w:pPr>
      <w:bookmarkStart w:id="5170" w:name="_Toc175610753"/>
      <w:ins w:id="5171" w:author="S2-2409006" w:date="2024-08-26T16:36:00Z">
        <w:r w:rsidRPr="00E21EE9">
          <w:lastRenderedPageBreak/>
          <w:t>6.</w:t>
        </w:r>
        <w:del w:id="5172" w:author="Rapporteur" w:date="2024-08-26T23:29:00Z">
          <w:r w:rsidDel="004B040A">
            <w:delText>X</w:delText>
          </w:r>
        </w:del>
      </w:ins>
      <w:ins w:id="5173" w:author="Rapporteur" w:date="2024-08-26T23:29:00Z">
        <w:r w:rsidR="004B040A">
          <w:t>38</w:t>
        </w:r>
      </w:ins>
      <w:ins w:id="5174" w:author="S2-2409006" w:date="2024-08-26T16:36:00Z">
        <w:r w:rsidRPr="00E21EE9">
          <w:t>.2</w:t>
        </w:r>
        <w:r w:rsidRPr="00E21EE9">
          <w:tab/>
          <w:t>Procedures</w:t>
        </w:r>
        <w:bookmarkEnd w:id="5170"/>
      </w:ins>
    </w:p>
    <w:p w14:paraId="4F2542AF" w14:textId="77777777" w:rsidR="00EC7DDF" w:rsidRDefault="00EC7DDF" w:rsidP="00EC7DDF">
      <w:pPr>
        <w:rPr>
          <w:ins w:id="5175" w:author="S2-2409006" w:date="2024-08-26T16:36:00Z"/>
        </w:rPr>
      </w:pPr>
      <w:ins w:id="5176" w:author="S2-2409006" w:date="2024-08-26T16:36:00Z">
        <w:r>
          <w:object w:dxaOrig="13395" w:dyaOrig="10500" w14:anchorId="7C8E2093">
            <v:shape id="_x0000_i1129" type="#_x0000_t75" style="width:481.5pt;height:377.5pt" o:ole="">
              <v:imagedata r:id="rId223" o:title=""/>
            </v:shape>
            <o:OLEObject Type="Embed" ProgID="Visio.Drawing.15" ShapeID="_x0000_i1129" DrawAspect="Content" ObjectID="_1786393099" r:id="rId224"/>
          </w:object>
        </w:r>
      </w:ins>
    </w:p>
    <w:p w14:paraId="637C0AC0" w14:textId="0164DC0D" w:rsidR="00EC7DDF" w:rsidRDefault="00EC7DDF" w:rsidP="00EC7DDF">
      <w:pPr>
        <w:pStyle w:val="TF"/>
        <w:rPr>
          <w:ins w:id="5177" w:author="S2-2409006" w:date="2024-08-26T16:36:00Z"/>
        </w:rPr>
      </w:pPr>
      <w:ins w:id="5178" w:author="S2-2409006" w:date="2024-08-26T16:36:00Z">
        <w:r w:rsidRPr="00604E30">
          <w:t>Figure 6.</w:t>
        </w:r>
      </w:ins>
      <w:ins w:id="5179" w:author="Rapporteur" w:date="2024-08-26T23:57:00Z">
        <w:r w:rsidR="00A54147">
          <w:t>38</w:t>
        </w:r>
      </w:ins>
      <w:ins w:id="5180" w:author="S2-2409006" w:date="2024-08-26T16:36:00Z">
        <w:del w:id="5181" w:author="Rapporteur" w:date="2024-08-26T23:57:00Z">
          <w:r w:rsidDel="00A54147">
            <w:delText>X</w:delText>
          </w:r>
        </w:del>
        <w:r w:rsidRPr="00604E30">
          <w:t>.</w:t>
        </w:r>
        <w:r>
          <w:t>2</w:t>
        </w:r>
        <w:r w:rsidRPr="00604E30">
          <w:t xml:space="preserve">-1: </w:t>
        </w:r>
        <w:r>
          <w:t>AIoT inventory procedure using Companion UE</w:t>
        </w:r>
      </w:ins>
    </w:p>
    <w:p w14:paraId="28B561BC" w14:textId="521CDB24" w:rsidR="00EC7DDF" w:rsidRPr="00A54147" w:rsidRDefault="00A54147">
      <w:pPr>
        <w:pStyle w:val="B1"/>
        <w:rPr>
          <w:ins w:id="5182" w:author="S2-2409006" w:date="2024-08-26T16:36:00Z"/>
          <w:rPrChange w:id="5183" w:author="Rapporteur" w:date="2024-08-26T23:57:00Z">
            <w:rPr>
              <w:ins w:id="5184" w:author="S2-2409006" w:date="2024-08-26T16:36:00Z"/>
              <w:lang w:val="en-US"/>
            </w:rPr>
          </w:rPrChange>
        </w:rPr>
        <w:pPrChange w:id="5185" w:author="Rapporteur" w:date="2024-08-26T23:57:00Z">
          <w:pPr>
            <w:pStyle w:val="B1"/>
            <w:numPr>
              <w:numId w:val="26"/>
            </w:numPr>
            <w:overflowPunct/>
            <w:autoSpaceDE/>
            <w:autoSpaceDN/>
            <w:adjustRightInd/>
            <w:ind w:left="644" w:hanging="360"/>
            <w:textAlignment w:val="auto"/>
          </w:pPr>
        </w:pPrChange>
      </w:pPr>
      <w:ins w:id="5186" w:author="Rapporteur" w:date="2024-08-26T23:57:00Z">
        <w:r>
          <w:t>1.</w:t>
        </w:r>
        <w:r w:rsidRPr="00E21EE9">
          <w:tab/>
        </w:r>
      </w:ins>
      <w:ins w:id="5187" w:author="S2-2409006" w:date="2024-08-26T16:36:00Z">
        <w:r w:rsidR="00EC7DDF" w:rsidRPr="00A54147">
          <w:rPr>
            <w:rPrChange w:id="5188" w:author="Rapporteur" w:date="2024-08-26T23:57:00Z">
              <w:rPr>
                <w:lang w:val="en-US"/>
              </w:rPr>
            </w:rPrChange>
          </w:rPr>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ins>
    </w:p>
    <w:p w14:paraId="5173380C" w14:textId="564CADA1" w:rsidR="00EC7DDF" w:rsidRPr="00A54147" w:rsidRDefault="00A54147">
      <w:pPr>
        <w:pStyle w:val="B1"/>
        <w:rPr>
          <w:ins w:id="5189" w:author="S2-2409006" w:date="2024-08-26T16:36:00Z"/>
          <w:rPrChange w:id="5190" w:author="Rapporteur" w:date="2024-08-26T23:57:00Z">
            <w:rPr>
              <w:ins w:id="5191" w:author="S2-2409006" w:date="2024-08-26T16:36:00Z"/>
              <w:lang w:val="en-US"/>
            </w:rPr>
          </w:rPrChange>
        </w:rPr>
        <w:pPrChange w:id="5192" w:author="Rapporteur" w:date="2024-08-26T23:57:00Z">
          <w:pPr>
            <w:pStyle w:val="B1"/>
            <w:numPr>
              <w:numId w:val="26"/>
            </w:numPr>
            <w:overflowPunct/>
            <w:autoSpaceDE/>
            <w:autoSpaceDN/>
            <w:adjustRightInd/>
            <w:ind w:left="644" w:hanging="360"/>
            <w:textAlignment w:val="auto"/>
          </w:pPr>
        </w:pPrChange>
      </w:pPr>
      <w:ins w:id="5193" w:author="Rapporteur" w:date="2024-08-26T23:57:00Z">
        <w:r>
          <w:t>2.</w:t>
        </w:r>
        <w:r w:rsidRPr="00E21EE9">
          <w:tab/>
        </w:r>
      </w:ins>
      <w:ins w:id="5194" w:author="S2-2409006" w:date="2024-08-26T16:36:00Z">
        <w:r w:rsidR="00EC7DDF">
          <w:rPr>
            <w:lang w:val="en-US"/>
          </w:rPr>
          <w:t>The AMF/AIoT Function stores the association between the Companion UE and AIoT device IDs or group IDs in UDM.</w:t>
        </w:r>
      </w:ins>
    </w:p>
    <w:p w14:paraId="4C39FA87" w14:textId="77777777" w:rsidR="00EC7DDF" w:rsidRPr="00E906A0" w:rsidRDefault="00EC7DDF" w:rsidP="00EC7DDF">
      <w:pPr>
        <w:pStyle w:val="EditorsNote"/>
        <w:rPr>
          <w:ins w:id="5195" w:author="S2-2409006" w:date="2024-08-26T16:36:00Z"/>
          <w:lang w:val="en-US"/>
        </w:rPr>
      </w:pPr>
      <w:ins w:id="5196" w:author="S2-2409006" w:date="2024-08-26T16:36:00Z">
        <w:r>
          <w:rPr>
            <w:lang w:val="en-US"/>
          </w:rPr>
          <w:t>Editor</w:t>
        </w:r>
        <w:r w:rsidRPr="00E906A0">
          <w:rPr>
            <w:lang w:val="en-US"/>
          </w:rPr>
          <w:t>'</w:t>
        </w:r>
        <w:r>
          <w:rPr>
            <w:lang w:val="en-US"/>
          </w:rPr>
          <w:t>s note:</w:t>
        </w:r>
        <w:r w:rsidRPr="00E906A0">
          <w:rPr>
            <w:lang w:val="en-US"/>
          </w:rPr>
          <w:tab/>
        </w:r>
        <w:r>
          <w:rPr>
            <w:lang w:val="en-US"/>
          </w:rPr>
          <w:t>It’s for FFS how the association is stored in the UDM/UDR</w:t>
        </w:r>
        <w:r w:rsidRPr="00780C5A">
          <w:rPr>
            <w:lang w:val="en-US"/>
          </w:rPr>
          <w:t>.</w:t>
        </w:r>
      </w:ins>
    </w:p>
    <w:p w14:paraId="674CE289" w14:textId="7B008CDB" w:rsidR="00EC7DDF" w:rsidRPr="00A54147" w:rsidDel="00A54147" w:rsidRDefault="00A54147">
      <w:pPr>
        <w:pStyle w:val="B1"/>
        <w:rPr>
          <w:ins w:id="5197" w:author="S2-2409006" w:date="2024-08-26T16:36:00Z"/>
          <w:del w:id="5198" w:author="Rapporteur" w:date="2024-08-26T23:57:00Z"/>
          <w:rPrChange w:id="5199" w:author="Rapporteur" w:date="2024-08-26T23:57:00Z">
            <w:rPr>
              <w:ins w:id="5200" w:author="S2-2409006" w:date="2024-08-26T16:36:00Z"/>
              <w:del w:id="5201" w:author="Rapporteur" w:date="2024-08-26T23:57:00Z"/>
              <w:lang w:val="en-US"/>
            </w:rPr>
          </w:rPrChange>
        </w:rPr>
        <w:pPrChange w:id="5202" w:author="Rapporteur" w:date="2024-08-26T23:57:00Z">
          <w:pPr>
            <w:pStyle w:val="B1"/>
            <w:ind w:left="644" w:firstLine="0"/>
          </w:pPr>
        </w:pPrChange>
      </w:pPr>
      <w:ins w:id="5203" w:author="Rapporteur" w:date="2024-08-26T23:58:00Z">
        <w:r>
          <w:t>3.</w:t>
        </w:r>
        <w:r w:rsidRPr="00E21EE9">
          <w:tab/>
        </w:r>
      </w:ins>
    </w:p>
    <w:p w14:paraId="0B9B8547" w14:textId="77777777" w:rsidR="00EC7DDF" w:rsidRPr="00A54147" w:rsidRDefault="00EC7DDF">
      <w:pPr>
        <w:pStyle w:val="B1"/>
        <w:rPr>
          <w:ins w:id="5204" w:author="S2-2409006" w:date="2024-08-26T16:36:00Z"/>
          <w:rPrChange w:id="5205" w:author="Rapporteur" w:date="2024-08-26T23:57:00Z">
            <w:rPr>
              <w:ins w:id="5206" w:author="S2-2409006" w:date="2024-08-26T16:36:00Z"/>
              <w:lang w:val="en-US"/>
            </w:rPr>
          </w:rPrChange>
        </w:rPr>
        <w:pPrChange w:id="5207" w:author="Rapporteur" w:date="2024-08-26T23:57:00Z">
          <w:pPr>
            <w:pStyle w:val="B1"/>
            <w:numPr>
              <w:numId w:val="26"/>
            </w:numPr>
            <w:overflowPunct/>
            <w:autoSpaceDE/>
            <w:autoSpaceDN/>
            <w:adjustRightInd/>
            <w:ind w:left="644" w:hanging="360"/>
            <w:textAlignment w:val="auto"/>
          </w:pPr>
        </w:pPrChange>
      </w:pPr>
      <w:ins w:id="5208" w:author="S2-2409006" w:date="2024-08-26T16:36:00Z">
        <w:r w:rsidRPr="00A54147">
          <w:rPr>
            <w:rPrChange w:id="5209" w:author="Rapporteur" w:date="2024-08-26T23:57:00Z">
              <w:rPr>
                <w:lang w:val="en-US"/>
              </w:rPr>
            </w:rPrChange>
          </w:rPr>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ins>
    </w:p>
    <w:p w14:paraId="6854B0A9" w14:textId="19C213BC" w:rsidR="00EC7DDF" w:rsidRDefault="00A54147">
      <w:pPr>
        <w:pStyle w:val="B1"/>
        <w:rPr>
          <w:ins w:id="5210" w:author="S2-2409006" w:date="2024-08-26T16:36:00Z"/>
          <w:lang w:val="en-US"/>
        </w:rPr>
        <w:pPrChange w:id="5211" w:author="Rapporteur" w:date="2024-08-26T23:58:00Z">
          <w:pPr>
            <w:pStyle w:val="B1"/>
            <w:numPr>
              <w:numId w:val="26"/>
            </w:numPr>
            <w:overflowPunct/>
            <w:autoSpaceDE/>
            <w:autoSpaceDN/>
            <w:adjustRightInd/>
            <w:ind w:left="644" w:hanging="360"/>
            <w:textAlignment w:val="auto"/>
          </w:pPr>
        </w:pPrChange>
      </w:pPr>
      <w:ins w:id="5212" w:author="Rapporteur" w:date="2024-08-26T23:58:00Z">
        <w:r>
          <w:t>4.</w:t>
        </w:r>
        <w:r w:rsidRPr="00E21EE9">
          <w:tab/>
        </w:r>
      </w:ins>
      <w:ins w:id="5213" w:author="S2-2409006" w:date="2024-08-26T16:36:00Z">
        <w:r w:rsidR="00EC7DDF">
          <w:rPr>
            <w:lang w:val="en-US"/>
          </w:rPr>
          <w:t>The NEF queries the UDM for information about the target device ID. It discovers that it has a Companion UE. The NEF obtains the serving AMF/AIoT Function address of the Companion UE.</w:t>
        </w:r>
      </w:ins>
    </w:p>
    <w:p w14:paraId="140A2242" w14:textId="43F9ABCD" w:rsidR="00EC7DDF" w:rsidRDefault="00A54147">
      <w:pPr>
        <w:pStyle w:val="B1"/>
        <w:rPr>
          <w:ins w:id="5214" w:author="S2-2409006" w:date="2024-08-26T16:36:00Z"/>
          <w:lang w:val="en-US"/>
        </w:rPr>
        <w:pPrChange w:id="5215" w:author="Rapporteur" w:date="2024-08-26T23:58:00Z">
          <w:pPr>
            <w:pStyle w:val="B1"/>
            <w:numPr>
              <w:numId w:val="26"/>
            </w:numPr>
            <w:overflowPunct/>
            <w:autoSpaceDE/>
            <w:autoSpaceDN/>
            <w:adjustRightInd/>
            <w:ind w:left="644" w:hanging="360"/>
            <w:textAlignment w:val="auto"/>
          </w:pPr>
        </w:pPrChange>
      </w:pPr>
      <w:ins w:id="5216" w:author="Rapporteur" w:date="2024-08-26T23:58:00Z">
        <w:r>
          <w:t>5.</w:t>
        </w:r>
        <w:r w:rsidRPr="00E21EE9">
          <w:tab/>
        </w:r>
      </w:ins>
      <w:ins w:id="5217" w:author="S2-2409006" w:date="2024-08-26T16:36:00Z">
        <w:r w:rsidR="00EC7DDF">
          <w:rPr>
            <w:lang w:val="en-US"/>
          </w:rPr>
          <w:t>The NEF forwards the inventory request to the AMF/AIoT Function and includes the Companion UE ID in the request.</w:t>
        </w:r>
      </w:ins>
    </w:p>
    <w:p w14:paraId="63D0EFCD" w14:textId="471C59D7" w:rsidR="00EC7DDF" w:rsidRDefault="00A54147">
      <w:pPr>
        <w:pStyle w:val="B1"/>
        <w:rPr>
          <w:ins w:id="5218" w:author="S2-2409006" w:date="2024-08-26T16:36:00Z"/>
          <w:lang w:val="en-US"/>
        </w:rPr>
        <w:pPrChange w:id="5219" w:author="Rapporteur" w:date="2024-08-26T23:58:00Z">
          <w:pPr>
            <w:pStyle w:val="B1"/>
            <w:numPr>
              <w:numId w:val="26"/>
            </w:numPr>
            <w:overflowPunct/>
            <w:autoSpaceDE/>
            <w:autoSpaceDN/>
            <w:adjustRightInd/>
            <w:ind w:left="644" w:hanging="360"/>
            <w:textAlignment w:val="auto"/>
          </w:pPr>
        </w:pPrChange>
      </w:pPr>
      <w:ins w:id="5220" w:author="Rapporteur" w:date="2024-08-26T23:58:00Z">
        <w:r>
          <w:t>6.</w:t>
        </w:r>
        <w:r w:rsidRPr="00E21EE9">
          <w:tab/>
        </w:r>
      </w:ins>
      <w:ins w:id="5221" w:author="S2-2409006" w:date="2024-08-26T16:36:00Z">
        <w:r w:rsidR="00EC7DDF">
          <w:rPr>
            <w:lang w:val="en-US"/>
          </w:rPr>
          <w:t>The AMF/AIoT Function obtains the Companion UE location from the mobility information or using the LCS procedure.</w:t>
        </w:r>
      </w:ins>
    </w:p>
    <w:p w14:paraId="618C83A8" w14:textId="73F1772A" w:rsidR="00EC7DDF" w:rsidRDefault="00A54147">
      <w:pPr>
        <w:pStyle w:val="B1"/>
        <w:rPr>
          <w:ins w:id="5222" w:author="S2-2409006" w:date="2024-08-26T16:36:00Z"/>
          <w:lang w:val="en-US"/>
        </w:rPr>
        <w:pPrChange w:id="5223" w:author="Rapporteur" w:date="2024-08-26T23:58:00Z">
          <w:pPr>
            <w:pStyle w:val="B1"/>
            <w:numPr>
              <w:numId w:val="26"/>
            </w:numPr>
            <w:overflowPunct/>
            <w:autoSpaceDE/>
            <w:autoSpaceDN/>
            <w:adjustRightInd/>
            <w:ind w:left="644" w:hanging="360"/>
            <w:textAlignment w:val="auto"/>
          </w:pPr>
        </w:pPrChange>
      </w:pPr>
      <w:ins w:id="5224" w:author="Rapporteur" w:date="2024-08-26T23:58:00Z">
        <w:r>
          <w:lastRenderedPageBreak/>
          <w:t>7.</w:t>
        </w:r>
        <w:r w:rsidRPr="00E21EE9">
          <w:tab/>
        </w:r>
      </w:ins>
      <w:ins w:id="5225" w:author="S2-2409006" w:date="2024-08-26T16:36:00Z">
        <w:r w:rsidR="00EC7DDF">
          <w:rPr>
            <w:lang w:val="en-US"/>
          </w:rPr>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ins>
    </w:p>
    <w:p w14:paraId="66A3AB5B" w14:textId="76760E74" w:rsidR="00EC7DDF" w:rsidRDefault="00A54147">
      <w:pPr>
        <w:pStyle w:val="B1"/>
        <w:rPr>
          <w:ins w:id="5226" w:author="S2-2409006" w:date="2024-08-26T16:36:00Z"/>
          <w:lang w:val="en-US"/>
        </w:rPr>
        <w:pPrChange w:id="5227" w:author="Rapporteur" w:date="2024-08-26T23:58:00Z">
          <w:pPr>
            <w:pStyle w:val="B1"/>
            <w:numPr>
              <w:numId w:val="26"/>
            </w:numPr>
            <w:overflowPunct/>
            <w:autoSpaceDE/>
            <w:autoSpaceDN/>
            <w:adjustRightInd/>
            <w:ind w:left="644" w:hanging="360"/>
            <w:textAlignment w:val="auto"/>
          </w:pPr>
        </w:pPrChange>
      </w:pPr>
      <w:ins w:id="5228" w:author="Rapporteur" w:date="2024-08-26T23:58:00Z">
        <w:r>
          <w:t>8.</w:t>
        </w:r>
        <w:r w:rsidRPr="00E21EE9">
          <w:tab/>
        </w:r>
      </w:ins>
      <w:ins w:id="5229" w:author="S2-2409006" w:date="2024-08-26T16:36:00Z">
        <w:r w:rsidR="00EC7DDF">
          <w:rPr>
            <w:lang w:val="en-US"/>
          </w:rPr>
          <w:t>The Reader delivers the inventory request to the AIoT devices and receives the response from the devices.</w:t>
        </w:r>
      </w:ins>
    </w:p>
    <w:p w14:paraId="2FF1AE68" w14:textId="2CEBB382" w:rsidR="00EC7DDF" w:rsidRPr="009E3477" w:rsidDel="00A54147" w:rsidRDefault="00EC7DDF" w:rsidP="00EC7DDF">
      <w:pPr>
        <w:pStyle w:val="TF"/>
        <w:jc w:val="left"/>
        <w:rPr>
          <w:ins w:id="5230" w:author="S2-2409006" w:date="2024-08-26T16:36:00Z"/>
          <w:del w:id="5231" w:author="Rapporteur" w:date="2024-08-26T23:58:00Z"/>
          <w:rFonts w:eastAsia="等线"/>
          <w:lang w:val="en-US" w:eastAsia="zh-CN"/>
        </w:rPr>
      </w:pPr>
    </w:p>
    <w:p w14:paraId="65BC9848" w14:textId="5C112C61" w:rsidR="00EC7DDF" w:rsidRDefault="00EC7DDF" w:rsidP="00EC7DDF">
      <w:pPr>
        <w:pStyle w:val="31"/>
        <w:rPr>
          <w:ins w:id="5232" w:author="S2-2409006" w:date="2024-08-26T16:36:00Z"/>
        </w:rPr>
      </w:pPr>
      <w:bookmarkStart w:id="5233" w:name="_Toc175610754"/>
      <w:ins w:id="5234" w:author="S2-2409006" w:date="2024-08-26T16:36:00Z">
        <w:r w:rsidRPr="00E21EE9">
          <w:rPr>
            <w:lang w:eastAsia="zh-CN"/>
          </w:rPr>
          <w:t>6.</w:t>
        </w:r>
        <w:del w:id="5235" w:author="Rapporteur" w:date="2024-08-26T23:29:00Z">
          <w:r w:rsidDel="004B040A">
            <w:rPr>
              <w:lang w:eastAsia="zh-CN"/>
            </w:rPr>
            <w:delText>X</w:delText>
          </w:r>
        </w:del>
      </w:ins>
      <w:ins w:id="5236" w:author="Rapporteur" w:date="2024-08-26T23:29:00Z">
        <w:r w:rsidR="004B040A">
          <w:rPr>
            <w:lang w:eastAsia="zh-CN"/>
          </w:rPr>
          <w:t>38</w:t>
        </w:r>
      </w:ins>
      <w:ins w:id="5237" w:author="S2-2409006" w:date="2024-08-26T16:36:00Z">
        <w:r w:rsidRPr="00E21EE9">
          <w:rPr>
            <w:lang w:eastAsia="zh-CN"/>
          </w:rPr>
          <w:t>.3</w:t>
        </w:r>
        <w:r w:rsidRPr="00E21EE9">
          <w:rPr>
            <w:lang w:eastAsia="zh-CN"/>
          </w:rPr>
          <w:tab/>
        </w:r>
        <w:r w:rsidRPr="00E21EE9">
          <w:t>Impacts on services, entities and interfaces</w:t>
        </w:r>
        <w:bookmarkEnd w:id="5233"/>
      </w:ins>
    </w:p>
    <w:p w14:paraId="0F2AED75" w14:textId="77777777" w:rsidR="00EC7DDF" w:rsidRDefault="00EC7DDF" w:rsidP="00EC7DDF">
      <w:pPr>
        <w:rPr>
          <w:ins w:id="5238" w:author="S2-2409006" w:date="2024-08-26T16:36:00Z"/>
        </w:rPr>
      </w:pPr>
      <w:ins w:id="5239" w:author="S2-2409006" w:date="2024-08-26T16:36:00Z">
        <w:r>
          <w:t>UE:</w:t>
        </w:r>
      </w:ins>
    </w:p>
    <w:p w14:paraId="7CE4592C" w14:textId="49496B80" w:rsidR="00EC7DDF" w:rsidRDefault="00BA3CB0">
      <w:pPr>
        <w:pStyle w:val="B1"/>
        <w:rPr>
          <w:ins w:id="5240" w:author="S2-2409006" w:date="2024-08-26T16:36:00Z"/>
        </w:rPr>
        <w:pPrChange w:id="5241" w:author="Rapporteur" w:date="2024-08-26T23:58:00Z">
          <w:pPr>
            <w:numPr>
              <w:numId w:val="27"/>
            </w:numPr>
            <w:overflowPunct/>
            <w:autoSpaceDE/>
            <w:autoSpaceDN/>
            <w:adjustRightInd/>
            <w:ind w:left="645" w:hanging="360"/>
            <w:textAlignment w:val="auto"/>
          </w:pPr>
        </w:pPrChange>
      </w:pPr>
      <w:ins w:id="5242" w:author="Rapporteur" w:date="2024-08-26T23:59:00Z">
        <w:r>
          <w:t>-</w:t>
        </w:r>
        <w:r>
          <w:tab/>
        </w:r>
      </w:ins>
      <w:ins w:id="5243" w:author="S2-2409006" w:date="2024-08-26T16:36:00Z">
        <w:r w:rsidR="00EC7DDF">
          <w:t>Support the role of Companion UE (obtaining AIoT device IDs, report their roles to the network)</w:t>
        </w:r>
      </w:ins>
    </w:p>
    <w:p w14:paraId="5F3DEB9D" w14:textId="77777777" w:rsidR="00EC7DDF" w:rsidRDefault="00EC7DDF" w:rsidP="00EC7DDF">
      <w:pPr>
        <w:rPr>
          <w:ins w:id="5244" w:author="S2-2409006" w:date="2024-08-26T16:36:00Z"/>
        </w:rPr>
      </w:pPr>
      <w:ins w:id="5245" w:author="S2-2409006" w:date="2024-08-26T16:36:00Z">
        <w:r>
          <w:t>AMF/AIoT Function</w:t>
        </w:r>
      </w:ins>
    </w:p>
    <w:p w14:paraId="6584BEF9" w14:textId="4F450207" w:rsidR="00EC7DDF" w:rsidRPr="00066F4E" w:rsidRDefault="00BA3CB0">
      <w:pPr>
        <w:pStyle w:val="B1"/>
        <w:rPr>
          <w:ins w:id="5246" w:author="S2-2409006" w:date="2024-08-26T16:36:00Z"/>
          <w:lang w:val="en-US"/>
        </w:rPr>
        <w:pPrChange w:id="5247" w:author="Rapporteur" w:date="2024-08-26T23:59:00Z">
          <w:pPr>
            <w:numPr>
              <w:numId w:val="27"/>
            </w:numPr>
            <w:overflowPunct/>
            <w:autoSpaceDE/>
            <w:autoSpaceDN/>
            <w:adjustRightInd/>
            <w:ind w:left="645" w:hanging="360"/>
            <w:textAlignment w:val="auto"/>
          </w:pPr>
        </w:pPrChange>
      </w:pPr>
      <w:ins w:id="5248" w:author="Rapporteur" w:date="2024-08-26T23:59:00Z">
        <w:r>
          <w:t>-</w:t>
        </w:r>
        <w:r>
          <w:tab/>
        </w:r>
      </w:ins>
      <w:ins w:id="5249" w:author="S2-2409006" w:date="2024-08-26T16:36:00Z">
        <w:r w:rsidR="00EC7DDF">
          <w:t>Receive and store Companion UE-AIoT device(s) ID association in the UDM</w:t>
        </w:r>
      </w:ins>
    </w:p>
    <w:p w14:paraId="309F479A" w14:textId="33C6C911" w:rsidR="00EC7DDF" w:rsidRPr="00066F4E" w:rsidRDefault="00BA3CB0">
      <w:pPr>
        <w:pStyle w:val="B1"/>
        <w:rPr>
          <w:ins w:id="5250" w:author="S2-2409006" w:date="2024-08-26T16:36:00Z"/>
          <w:lang w:val="en-US"/>
        </w:rPr>
        <w:pPrChange w:id="5251" w:author="Rapporteur" w:date="2024-08-26T23:59:00Z">
          <w:pPr>
            <w:numPr>
              <w:numId w:val="27"/>
            </w:numPr>
            <w:overflowPunct/>
            <w:autoSpaceDE/>
            <w:autoSpaceDN/>
            <w:adjustRightInd/>
            <w:ind w:left="645" w:hanging="360"/>
            <w:textAlignment w:val="auto"/>
          </w:pPr>
        </w:pPrChange>
      </w:pPr>
      <w:ins w:id="5252" w:author="Rapporteur" w:date="2024-08-26T23:59:00Z">
        <w:r>
          <w:t>-</w:t>
        </w:r>
        <w:r>
          <w:tab/>
        </w:r>
      </w:ins>
      <w:ins w:id="5253" w:author="S2-2409006" w:date="2024-08-26T16:36:00Z">
        <w:r w:rsidR="00EC7DDF">
          <w:t>Select Reader based on Companion UE location</w:t>
        </w:r>
      </w:ins>
    </w:p>
    <w:p w14:paraId="698A9D0F" w14:textId="5DADED67" w:rsidR="00EC7DDF" w:rsidRPr="00066F4E" w:rsidRDefault="00BA3CB0">
      <w:pPr>
        <w:pStyle w:val="B1"/>
        <w:rPr>
          <w:ins w:id="5254" w:author="S2-2409006" w:date="2024-08-26T16:36:00Z"/>
          <w:lang w:val="en-US"/>
        </w:rPr>
        <w:pPrChange w:id="5255" w:author="Rapporteur" w:date="2024-08-26T23:59:00Z">
          <w:pPr>
            <w:numPr>
              <w:numId w:val="27"/>
            </w:numPr>
            <w:overflowPunct/>
            <w:autoSpaceDE/>
            <w:autoSpaceDN/>
            <w:adjustRightInd/>
            <w:ind w:left="645" w:hanging="360"/>
            <w:textAlignment w:val="auto"/>
          </w:pPr>
        </w:pPrChange>
      </w:pPr>
      <w:ins w:id="5256" w:author="Rapporteur" w:date="2024-08-26T23:59:00Z">
        <w:r>
          <w:t>-</w:t>
        </w:r>
        <w:r>
          <w:tab/>
        </w:r>
      </w:ins>
      <w:ins w:id="5257" w:author="S2-2409006" w:date="2024-08-26T16:36:00Z">
        <w:r w:rsidR="00EC7DDF">
          <w:t>Forward inventory request to Reader</w:t>
        </w:r>
      </w:ins>
    </w:p>
    <w:p w14:paraId="05B8388C" w14:textId="77777777" w:rsidR="00EC7DDF" w:rsidRDefault="00EC7DDF" w:rsidP="00EC7DDF">
      <w:pPr>
        <w:rPr>
          <w:ins w:id="5258" w:author="S2-2409006" w:date="2024-08-26T16:36:00Z"/>
          <w:lang w:val="en-US"/>
        </w:rPr>
      </w:pPr>
      <w:ins w:id="5259" w:author="S2-2409006" w:date="2024-08-26T16:36:00Z">
        <w:r>
          <w:rPr>
            <w:lang w:val="en-US"/>
          </w:rPr>
          <w:t>UDM</w:t>
        </w:r>
      </w:ins>
    </w:p>
    <w:p w14:paraId="075DFC26" w14:textId="0DD717BE" w:rsidR="00EC7DDF" w:rsidRPr="00066F4E" w:rsidRDefault="00BA3CB0">
      <w:pPr>
        <w:pStyle w:val="B1"/>
        <w:rPr>
          <w:ins w:id="5260" w:author="S2-2409006" w:date="2024-08-26T16:36:00Z"/>
          <w:lang w:val="en-US"/>
        </w:rPr>
        <w:pPrChange w:id="5261" w:author="Rapporteur" w:date="2024-08-26T23:59:00Z">
          <w:pPr>
            <w:numPr>
              <w:numId w:val="27"/>
            </w:numPr>
            <w:overflowPunct/>
            <w:autoSpaceDE/>
            <w:autoSpaceDN/>
            <w:adjustRightInd/>
            <w:ind w:left="645" w:hanging="360"/>
            <w:textAlignment w:val="auto"/>
          </w:pPr>
        </w:pPrChange>
      </w:pPr>
      <w:ins w:id="5262" w:author="Rapporteur" w:date="2024-08-26T23:59:00Z">
        <w:r>
          <w:t>-</w:t>
        </w:r>
        <w:r>
          <w:tab/>
        </w:r>
      </w:ins>
      <w:ins w:id="5263" w:author="S2-2409006" w:date="2024-08-26T16:36:00Z">
        <w:r w:rsidR="00EC7DDF">
          <w:t>Store Companion UE-AIoT device(s) ID association</w:t>
        </w:r>
      </w:ins>
    </w:p>
    <w:p w14:paraId="3B9EF481" w14:textId="02BAD77B" w:rsidR="00EC7DDF" w:rsidRDefault="00BA3CB0">
      <w:pPr>
        <w:pStyle w:val="B1"/>
        <w:rPr>
          <w:ins w:id="5264" w:author="S2-2409006" w:date="2024-08-26T16:36:00Z"/>
          <w:lang w:val="en-US"/>
        </w:rPr>
        <w:pPrChange w:id="5265" w:author="Rapporteur" w:date="2024-08-26T23:59:00Z">
          <w:pPr>
            <w:numPr>
              <w:numId w:val="27"/>
            </w:numPr>
            <w:overflowPunct/>
            <w:autoSpaceDE/>
            <w:autoSpaceDN/>
            <w:adjustRightInd/>
            <w:ind w:left="645" w:hanging="360"/>
            <w:textAlignment w:val="auto"/>
          </w:pPr>
        </w:pPrChange>
      </w:pPr>
      <w:ins w:id="5266" w:author="Rapporteur" w:date="2024-08-26T23:59:00Z">
        <w:r>
          <w:t>-</w:t>
        </w:r>
        <w:r>
          <w:tab/>
        </w:r>
      </w:ins>
      <w:ins w:id="5267" w:author="S2-2409006" w:date="2024-08-26T16:36:00Z">
        <w:r w:rsidR="00EC7DDF">
          <w:rPr>
            <w:lang w:val="en-US"/>
          </w:rPr>
          <w:t>Provide Companion UE information upon query</w:t>
        </w:r>
      </w:ins>
    </w:p>
    <w:p w14:paraId="5C16C344" w14:textId="77777777" w:rsidR="00EC7DDF" w:rsidRDefault="00EC7DDF" w:rsidP="00EC7DDF">
      <w:pPr>
        <w:rPr>
          <w:ins w:id="5268" w:author="S2-2409006" w:date="2024-08-26T16:36:00Z"/>
          <w:lang w:val="en-US"/>
        </w:rPr>
      </w:pPr>
      <w:ins w:id="5269" w:author="S2-2409006" w:date="2024-08-26T16:36:00Z">
        <w:r>
          <w:rPr>
            <w:lang w:val="en-US"/>
          </w:rPr>
          <w:t>NEF</w:t>
        </w:r>
      </w:ins>
    </w:p>
    <w:p w14:paraId="704DEFB3" w14:textId="09B7BE31" w:rsidR="00EC7DDF" w:rsidRDefault="00BA3CB0">
      <w:pPr>
        <w:pStyle w:val="B1"/>
        <w:rPr>
          <w:ins w:id="5270" w:author="S2-2409006" w:date="2024-08-26T16:36:00Z"/>
          <w:lang w:val="en-US"/>
        </w:rPr>
        <w:pPrChange w:id="5271" w:author="Rapporteur" w:date="2024-08-26T23:59:00Z">
          <w:pPr>
            <w:numPr>
              <w:numId w:val="27"/>
            </w:numPr>
            <w:overflowPunct/>
            <w:autoSpaceDE/>
            <w:autoSpaceDN/>
            <w:adjustRightInd/>
            <w:ind w:left="645" w:hanging="360"/>
            <w:textAlignment w:val="auto"/>
          </w:pPr>
        </w:pPrChange>
      </w:pPr>
      <w:ins w:id="5272" w:author="Rapporteur" w:date="2024-08-26T23:59:00Z">
        <w:r>
          <w:t>-</w:t>
        </w:r>
        <w:r>
          <w:tab/>
        </w:r>
      </w:ins>
      <w:ins w:id="5273" w:author="S2-2409006" w:date="2024-08-26T16:36:00Z">
        <w:r w:rsidR="00EC7DDF">
          <w:rPr>
            <w:lang w:val="en-US"/>
          </w:rPr>
          <w:t>Query Companion UE information from UDM</w:t>
        </w:r>
      </w:ins>
    </w:p>
    <w:p w14:paraId="78F1AAB9" w14:textId="789F1D45" w:rsidR="00EC7DDF" w:rsidRPr="00066F4E" w:rsidRDefault="00BA3CB0">
      <w:pPr>
        <w:pStyle w:val="B1"/>
        <w:rPr>
          <w:ins w:id="5274" w:author="S2-2409006" w:date="2024-08-26T16:36:00Z"/>
          <w:lang w:val="en-US"/>
        </w:rPr>
        <w:pPrChange w:id="5275" w:author="Rapporteur" w:date="2024-08-26T23:59:00Z">
          <w:pPr>
            <w:numPr>
              <w:numId w:val="27"/>
            </w:numPr>
            <w:overflowPunct/>
            <w:autoSpaceDE/>
            <w:autoSpaceDN/>
            <w:adjustRightInd/>
            <w:ind w:left="645" w:hanging="360"/>
            <w:textAlignment w:val="auto"/>
          </w:pPr>
        </w:pPrChange>
      </w:pPr>
      <w:ins w:id="5276" w:author="Rapporteur" w:date="2024-08-26T23:59:00Z">
        <w:r>
          <w:t>-</w:t>
        </w:r>
        <w:r>
          <w:tab/>
        </w:r>
      </w:ins>
      <w:ins w:id="5277" w:author="S2-2409006" w:date="2024-08-26T16:36:00Z">
        <w:r w:rsidR="00EC7DDF">
          <w:rPr>
            <w:lang w:val="en-US"/>
          </w:rPr>
          <w:t xml:space="preserve">Forward </w:t>
        </w:r>
        <w:r w:rsidR="00EC7DDF">
          <w:t>inventory request to AMF/AIoT Function</w:t>
        </w:r>
      </w:ins>
    </w:p>
    <w:p w14:paraId="0DB21041" w14:textId="6C20B49A" w:rsidR="0020653E" w:rsidRPr="0056109D" w:rsidRDefault="0020653E" w:rsidP="0020653E">
      <w:pPr>
        <w:pStyle w:val="21"/>
        <w:rPr>
          <w:ins w:id="5278" w:author="S2-2409017" w:date="2024-08-26T18:11:00Z"/>
        </w:rPr>
      </w:pPr>
      <w:bookmarkStart w:id="5279" w:name="_Toc175610755"/>
      <w:ins w:id="5280" w:author="S2-2409017" w:date="2024-08-26T18:11:00Z">
        <w:r w:rsidRPr="0056109D">
          <w:t>6.</w:t>
        </w:r>
        <w:del w:id="5281" w:author="Rapporteur" w:date="2024-08-26T23:28:00Z">
          <w:r w:rsidRPr="0056109D" w:rsidDel="004B040A">
            <w:rPr>
              <w:rFonts w:hint="eastAsia"/>
            </w:rPr>
            <w:delText>X</w:delText>
          </w:r>
        </w:del>
      </w:ins>
      <w:ins w:id="5282" w:author="Rapporteur" w:date="2024-08-26T23:28:00Z">
        <w:r w:rsidR="004B040A">
          <w:t>3</w:t>
        </w:r>
      </w:ins>
      <w:ins w:id="5283" w:author="Rapporteur" w:date="2024-08-26T23:29:00Z">
        <w:r w:rsidR="004B040A">
          <w:t>9</w:t>
        </w:r>
      </w:ins>
      <w:ins w:id="5284" w:author="S2-2409017" w:date="2024-08-26T18:11:00Z">
        <w:r w:rsidRPr="0056109D">
          <w:rPr>
            <w:rFonts w:hint="eastAsia"/>
          </w:rPr>
          <w:tab/>
        </w:r>
        <w:r w:rsidRPr="0056109D">
          <w:t>Solution</w:t>
        </w:r>
        <w:r w:rsidRPr="0056109D">
          <w:rPr>
            <w:rFonts w:hint="eastAsia"/>
          </w:rPr>
          <w:t xml:space="preserve"> #</w:t>
        </w:r>
        <w:del w:id="5285" w:author="Rapporteur" w:date="2024-08-26T23:28:00Z">
          <w:r w:rsidRPr="0056109D" w:rsidDel="004B040A">
            <w:delText>X</w:delText>
          </w:r>
        </w:del>
      </w:ins>
      <w:ins w:id="5286" w:author="Rapporteur" w:date="2024-08-26T23:28:00Z">
        <w:r w:rsidR="004B040A">
          <w:t>3</w:t>
        </w:r>
      </w:ins>
      <w:ins w:id="5287" w:author="Rapporteur" w:date="2024-08-26T23:29:00Z">
        <w:r w:rsidR="004B040A">
          <w:t>9</w:t>
        </w:r>
      </w:ins>
      <w:ins w:id="5288" w:author="S2-2409017" w:date="2024-08-26T18:11:00Z">
        <w:r w:rsidRPr="0056109D">
          <w:t>: Configuration of Ambient IoT device frequency</w:t>
        </w:r>
        <w:bookmarkEnd w:id="5279"/>
      </w:ins>
    </w:p>
    <w:p w14:paraId="032649C9" w14:textId="4CF5BA1D" w:rsidR="0020653E" w:rsidRPr="0056109D" w:rsidRDefault="0020653E" w:rsidP="0020653E">
      <w:pPr>
        <w:pStyle w:val="31"/>
        <w:rPr>
          <w:ins w:id="5289" w:author="S2-2409017" w:date="2024-08-26T18:11:00Z"/>
        </w:rPr>
      </w:pPr>
      <w:bookmarkStart w:id="5290" w:name="_Toc175610756"/>
      <w:ins w:id="5291" w:author="S2-2409017" w:date="2024-08-26T18:11:00Z">
        <w:r w:rsidRPr="0056109D">
          <w:t>6.</w:t>
        </w:r>
        <w:del w:id="5292" w:author="Rapporteur" w:date="2024-08-26T23:28:00Z">
          <w:r w:rsidRPr="0056109D" w:rsidDel="004B040A">
            <w:rPr>
              <w:rFonts w:hint="eastAsia"/>
            </w:rPr>
            <w:delText>X</w:delText>
          </w:r>
        </w:del>
      </w:ins>
      <w:ins w:id="5293" w:author="Rapporteur" w:date="2024-08-26T23:28:00Z">
        <w:r w:rsidR="004B040A">
          <w:t>3</w:t>
        </w:r>
      </w:ins>
      <w:ins w:id="5294" w:author="Rapporteur" w:date="2024-08-26T23:29:00Z">
        <w:r w:rsidR="004B040A">
          <w:t>9</w:t>
        </w:r>
      </w:ins>
      <w:ins w:id="5295" w:author="S2-2409017" w:date="2024-08-26T18:11:00Z">
        <w:r w:rsidRPr="0056109D">
          <w:t>.1</w:t>
        </w:r>
        <w:r w:rsidRPr="0056109D">
          <w:rPr>
            <w:rFonts w:hint="eastAsia"/>
          </w:rPr>
          <w:tab/>
          <w:t>Description</w:t>
        </w:r>
        <w:bookmarkEnd w:id="5290"/>
      </w:ins>
    </w:p>
    <w:p w14:paraId="6EE95206" w14:textId="77777777" w:rsidR="0020653E" w:rsidRPr="0056109D" w:rsidRDefault="0020653E" w:rsidP="0020653E">
      <w:pPr>
        <w:rPr>
          <w:ins w:id="5296" w:author="S2-2409017" w:date="2024-08-26T18:11:00Z"/>
          <w:rFonts w:eastAsia="等线"/>
          <w:lang w:eastAsia="zh-CN"/>
        </w:rPr>
      </w:pPr>
      <w:ins w:id="5297" w:author="S2-2409017" w:date="2024-08-26T18:11:00Z">
        <w:r w:rsidRPr="0056109D">
          <w:rPr>
            <w:rFonts w:eastAsia="等线"/>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ins>
    </w:p>
    <w:p w14:paraId="07FC9E41" w14:textId="77777777" w:rsidR="0020653E" w:rsidRPr="0056109D" w:rsidRDefault="0020653E" w:rsidP="0020653E">
      <w:pPr>
        <w:rPr>
          <w:ins w:id="5298" w:author="S2-2409017" w:date="2024-08-26T18:11:00Z"/>
          <w:rFonts w:eastAsia="等线"/>
          <w:lang w:eastAsia="zh-CN"/>
        </w:rPr>
      </w:pPr>
      <w:ins w:id="5299" w:author="S2-2409017" w:date="2024-08-26T18:11:00Z">
        <w:r w:rsidRPr="0056109D">
          <w:rPr>
            <w:rFonts w:eastAsia="等线"/>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ins>
    </w:p>
    <w:p w14:paraId="014FE794" w14:textId="77777777" w:rsidR="0020653E" w:rsidRPr="0056109D" w:rsidRDefault="0020653E" w:rsidP="0020653E">
      <w:pPr>
        <w:pStyle w:val="EditorsNote"/>
        <w:rPr>
          <w:ins w:id="5300" w:author="S2-2409017" w:date="2024-08-26T18:11:00Z"/>
          <w:lang w:val="en-US"/>
        </w:rPr>
      </w:pPr>
      <w:ins w:id="5301"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 xml:space="preserve">Whether or not the Ambient IoT devices can backscatter data using a carrier wave over the complete frequency range or specific frequency band(s) is FFS. </w:t>
        </w:r>
      </w:ins>
    </w:p>
    <w:p w14:paraId="7173C293" w14:textId="77777777" w:rsidR="0020653E" w:rsidRPr="0056109D" w:rsidRDefault="0020653E" w:rsidP="0020653E">
      <w:pPr>
        <w:pStyle w:val="EditorsNote"/>
        <w:rPr>
          <w:ins w:id="5302" w:author="S2-2409017" w:date="2024-08-26T18:11:00Z"/>
          <w:rFonts w:eastAsia="等线"/>
          <w:lang w:val="en-US" w:eastAsia="zh-CN"/>
        </w:rPr>
      </w:pPr>
      <w:ins w:id="5303"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 xml:space="preserve">This solution is dependent on RAN1 agreements. </w:t>
        </w:r>
      </w:ins>
    </w:p>
    <w:p w14:paraId="00FC68E2" w14:textId="77777777" w:rsidR="0020653E" w:rsidRPr="0056109D" w:rsidRDefault="0020653E" w:rsidP="0020653E">
      <w:pPr>
        <w:rPr>
          <w:ins w:id="5304" w:author="S2-2409017" w:date="2024-08-26T18:11:00Z"/>
          <w:rFonts w:eastAsia="等线"/>
          <w:lang w:eastAsia="zh-CN"/>
        </w:rPr>
      </w:pPr>
      <w:ins w:id="5305" w:author="S2-2409017" w:date="2024-08-26T18:11:00Z">
        <w:r w:rsidRPr="0056109D">
          <w:rPr>
            <w:rFonts w:eastAsia="等线"/>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ins>
    </w:p>
    <w:p w14:paraId="6E505F45" w14:textId="3469C02F" w:rsidR="0020653E" w:rsidRPr="0056109D" w:rsidRDefault="0020653E" w:rsidP="0020653E">
      <w:pPr>
        <w:pStyle w:val="31"/>
        <w:rPr>
          <w:ins w:id="5306" w:author="S2-2409017" w:date="2024-08-26T18:11:00Z"/>
        </w:rPr>
      </w:pPr>
      <w:bookmarkStart w:id="5307" w:name="_Toc175610757"/>
      <w:ins w:id="5308" w:author="S2-2409017" w:date="2024-08-26T18:11:00Z">
        <w:r w:rsidRPr="0056109D">
          <w:t>6.</w:t>
        </w:r>
        <w:del w:id="5309" w:author="Rapporteur" w:date="2024-08-26T23:28:00Z">
          <w:r w:rsidRPr="0056109D" w:rsidDel="004B040A">
            <w:delText>X</w:delText>
          </w:r>
        </w:del>
      </w:ins>
      <w:ins w:id="5310" w:author="Rapporteur" w:date="2024-08-26T23:28:00Z">
        <w:r w:rsidR="004B040A">
          <w:t>3</w:t>
        </w:r>
      </w:ins>
      <w:ins w:id="5311" w:author="Rapporteur" w:date="2024-08-26T23:29:00Z">
        <w:r w:rsidR="004B040A">
          <w:t>9</w:t>
        </w:r>
      </w:ins>
      <w:ins w:id="5312" w:author="S2-2409017" w:date="2024-08-26T18:11:00Z">
        <w:r w:rsidRPr="0056109D">
          <w:t>.2</w:t>
        </w:r>
        <w:r w:rsidRPr="0056109D">
          <w:tab/>
          <w:t>Procedures</w:t>
        </w:r>
        <w:bookmarkEnd w:id="5307"/>
      </w:ins>
    </w:p>
    <w:p w14:paraId="1C63CA9D" w14:textId="77777777" w:rsidR="0020653E" w:rsidRPr="0056109D" w:rsidRDefault="0020653E" w:rsidP="0020653E">
      <w:pPr>
        <w:rPr>
          <w:ins w:id="5313" w:author="S2-2409017" w:date="2024-08-26T18:11:00Z"/>
        </w:rPr>
      </w:pPr>
      <w:ins w:id="5314" w:author="S2-2409017" w:date="2024-08-26T18:11:00Z">
        <w:r w:rsidRPr="0056109D">
          <w:t>This clause describes procedures to enable and disable communication for an Ambient IoT device in licensed spectrum.</w:t>
        </w:r>
      </w:ins>
    </w:p>
    <w:p w14:paraId="3B60A14F" w14:textId="3A67C390" w:rsidR="0020653E" w:rsidRPr="0056109D" w:rsidRDefault="0020653E" w:rsidP="0020653E">
      <w:pPr>
        <w:pStyle w:val="41"/>
        <w:rPr>
          <w:ins w:id="5315" w:author="S2-2409017" w:date="2024-08-26T18:11:00Z"/>
        </w:rPr>
      </w:pPr>
      <w:bookmarkStart w:id="5316" w:name="_Toc175610758"/>
      <w:ins w:id="5317" w:author="S2-2409017" w:date="2024-08-26T18:11:00Z">
        <w:r w:rsidRPr="0056109D">
          <w:lastRenderedPageBreak/>
          <w:t>6.</w:t>
        </w:r>
        <w:del w:id="5318" w:author="Rapporteur" w:date="2024-08-26T23:28:00Z">
          <w:r w:rsidRPr="0056109D" w:rsidDel="004B040A">
            <w:delText>X</w:delText>
          </w:r>
        </w:del>
      </w:ins>
      <w:ins w:id="5319" w:author="Rapporteur" w:date="2024-08-26T23:28:00Z">
        <w:r w:rsidR="004B040A">
          <w:t>3</w:t>
        </w:r>
      </w:ins>
      <w:ins w:id="5320" w:author="Rapporteur" w:date="2024-08-26T23:29:00Z">
        <w:r w:rsidR="004B040A">
          <w:t>9</w:t>
        </w:r>
      </w:ins>
      <w:ins w:id="5321" w:author="S2-2409017" w:date="2024-08-26T18:11:00Z">
        <w:r w:rsidRPr="0056109D">
          <w:t>.2.1</w:t>
        </w:r>
        <w:r w:rsidRPr="0056109D">
          <w:tab/>
          <w:t>Enable Ambient IoT device(s) communication in operator network</w:t>
        </w:r>
        <w:bookmarkEnd w:id="5316"/>
      </w:ins>
    </w:p>
    <w:p w14:paraId="051916FD" w14:textId="77777777" w:rsidR="0020653E" w:rsidRPr="0056109D" w:rsidRDefault="0020653E" w:rsidP="0020653E">
      <w:pPr>
        <w:rPr>
          <w:ins w:id="5322" w:author="S2-2409017" w:date="2024-08-26T18:11:00Z"/>
        </w:rPr>
      </w:pPr>
      <w:ins w:id="5323" w:author="S2-2409017" w:date="2024-08-26T18:11:00Z">
        <w:r w:rsidRPr="0056109D">
          <w:object w:dxaOrig="21601" w:dyaOrig="20871" w14:anchorId="4D8ECB13">
            <v:shape id="_x0000_i1130" type="#_x0000_t75" style="width:481.5pt;height:465.5pt" o:ole="">
              <v:imagedata r:id="rId225" o:title=""/>
            </v:shape>
            <o:OLEObject Type="Embed" ProgID="Visio.Drawing.15" ShapeID="_x0000_i1130" DrawAspect="Content" ObjectID="_1786393100" r:id="rId226"/>
          </w:object>
        </w:r>
      </w:ins>
    </w:p>
    <w:p w14:paraId="2E939FBC" w14:textId="6BF0C9F0" w:rsidR="0020653E" w:rsidRPr="0056109D" w:rsidRDefault="0020653E" w:rsidP="0020653E">
      <w:pPr>
        <w:pStyle w:val="TF"/>
        <w:rPr>
          <w:ins w:id="5324" w:author="S2-2409017" w:date="2024-08-26T18:11:00Z"/>
          <w:rFonts w:eastAsia="Yu Mincho"/>
        </w:rPr>
      </w:pPr>
      <w:ins w:id="5325" w:author="S2-2409017" w:date="2024-08-26T18:11:00Z">
        <w:r w:rsidRPr="0056109D">
          <w:t>Figure 6.</w:t>
        </w:r>
        <w:del w:id="5326" w:author="Rapporteur" w:date="2024-08-26T23:59:00Z">
          <w:r w:rsidRPr="0056109D" w:rsidDel="00151337">
            <w:delText>X</w:delText>
          </w:r>
        </w:del>
      </w:ins>
      <w:ins w:id="5327" w:author="Rapporteur" w:date="2024-08-26T23:59:00Z">
        <w:r w:rsidR="00151337">
          <w:t>39</w:t>
        </w:r>
      </w:ins>
      <w:ins w:id="5328" w:author="S2-2409017" w:date="2024-08-26T18:11:00Z">
        <w:r w:rsidRPr="0056109D">
          <w:t>.2.1-1: Enablement of communication in operator network</w:t>
        </w:r>
      </w:ins>
    </w:p>
    <w:p w14:paraId="7063AF22" w14:textId="5F2EB774" w:rsidR="0020653E" w:rsidRPr="0056109D" w:rsidRDefault="0020653E">
      <w:pPr>
        <w:pStyle w:val="B1"/>
        <w:rPr>
          <w:ins w:id="5329" w:author="S2-2409017" w:date="2024-08-26T18:11:00Z"/>
        </w:rPr>
        <w:pPrChange w:id="5330" w:author="Rapporteur" w:date="2024-08-26T23:59:00Z">
          <w:pPr/>
        </w:pPrChange>
      </w:pPr>
      <w:ins w:id="5331" w:author="S2-2409017" w:date="2024-08-26T18:11:00Z">
        <w:r w:rsidRPr="0056109D">
          <w:t>0.</w:t>
        </w:r>
      </w:ins>
      <w:ins w:id="5332" w:author="Rapporteur" w:date="2024-08-26T23:59:00Z">
        <w:r w:rsidR="00151337" w:rsidRPr="0056109D">
          <w:tab/>
        </w:r>
      </w:ins>
      <w:ins w:id="5333" w:author="S2-2409017" w:date="2024-08-26T18:11:00Z">
        <w:del w:id="5334" w:author="Rapporteur" w:date="2024-08-26T23:59:00Z">
          <w:r w:rsidRPr="0056109D" w:rsidDel="00151337">
            <w:delText xml:space="preserve"> </w:delText>
          </w:r>
        </w:del>
        <w:r w:rsidRPr="0056109D">
          <w:t xml:space="preserve">One or several Ambient IoT device(s) powers on and operates in a default frequency. The Ambient IoT device(s) operates in a default frequency. The default frequency is unlicensed. The Ambient IoT device(s) is preconfigured with Ambient IoT group ID and group key.  </w:t>
        </w:r>
      </w:ins>
    </w:p>
    <w:p w14:paraId="3B42A243" w14:textId="77777777" w:rsidR="0020653E" w:rsidRPr="0056109D" w:rsidRDefault="0020653E" w:rsidP="0020653E">
      <w:pPr>
        <w:pStyle w:val="EditorsNote"/>
        <w:rPr>
          <w:ins w:id="5335" w:author="S2-2409017" w:date="2024-08-26T18:11:00Z"/>
          <w:rFonts w:eastAsia="等线"/>
          <w:lang w:val="en-US" w:eastAsia="zh-CN"/>
        </w:rPr>
      </w:pPr>
      <w:ins w:id="5336"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Whether or not the Ambient IoT devices can use a default frequency which is unlicensed is FFS.</w:t>
        </w:r>
      </w:ins>
    </w:p>
    <w:p w14:paraId="0657C85F" w14:textId="4C2B4C33" w:rsidR="0020653E" w:rsidRPr="0056109D" w:rsidRDefault="0020653E">
      <w:pPr>
        <w:pStyle w:val="B1"/>
        <w:rPr>
          <w:ins w:id="5337" w:author="S2-2409017" w:date="2024-08-26T18:11:00Z"/>
        </w:rPr>
        <w:pPrChange w:id="5338" w:author="Rapporteur" w:date="2024-08-27T00:00:00Z">
          <w:pPr/>
        </w:pPrChange>
      </w:pPr>
      <w:ins w:id="5339" w:author="S2-2409017" w:date="2024-08-26T18:11:00Z">
        <w:r w:rsidRPr="0056109D">
          <w:t>1.</w:t>
        </w:r>
      </w:ins>
      <w:ins w:id="5340" w:author="Rapporteur" w:date="2024-08-27T00:00:00Z">
        <w:r w:rsidR="00151337" w:rsidRPr="0056109D">
          <w:tab/>
        </w:r>
      </w:ins>
      <w:ins w:id="5341" w:author="S2-2409017" w:date="2024-08-26T18:11:00Z">
        <w:del w:id="5342" w:author="Rapporteur" w:date="2024-08-27T00:00:00Z">
          <w:r w:rsidRPr="0056109D" w:rsidDel="00151337">
            <w:delText xml:space="preserve"> </w:delText>
          </w:r>
        </w:del>
        <w:r w:rsidRPr="0056109D">
          <w:t>An AF sends an Onboarding request to a serving network. The onboarding request contains the Ambient IoT group ID, the group key and area information.</w:t>
        </w:r>
      </w:ins>
    </w:p>
    <w:p w14:paraId="70AEAACB" w14:textId="75195C5B" w:rsidR="0020653E" w:rsidRPr="0056109D" w:rsidRDefault="0020653E" w:rsidP="0020653E">
      <w:pPr>
        <w:pStyle w:val="NO"/>
        <w:rPr>
          <w:ins w:id="5343" w:author="S2-2409017" w:date="2024-08-26T18:11:00Z"/>
        </w:rPr>
      </w:pPr>
      <w:ins w:id="5344" w:author="S2-2409017" w:date="2024-08-26T18:11:00Z">
        <w:r w:rsidRPr="0056109D">
          <w:t>NOTE </w:t>
        </w:r>
        <w:del w:id="5345" w:author="Rapporteur" w:date="2024-08-27T00:00:00Z">
          <w:r w:rsidRPr="0056109D" w:rsidDel="00151337">
            <w:delText>X</w:delText>
          </w:r>
        </w:del>
      </w:ins>
      <w:ins w:id="5346" w:author="Rapporteur" w:date="2024-08-27T00:00:00Z">
        <w:r w:rsidR="00151337">
          <w:t>1</w:t>
        </w:r>
      </w:ins>
      <w:ins w:id="5347" w:author="S2-2409017" w:date="2024-08-26T18:11:00Z">
        <w:r w:rsidRPr="0056109D">
          <w:t>:</w:t>
        </w:r>
        <w:r w:rsidRPr="0056109D">
          <w:tab/>
          <w:t>AF optionally includes the default frequency.</w:t>
        </w:r>
      </w:ins>
    </w:p>
    <w:p w14:paraId="77DB161E" w14:textId="5D6B62C7" w:rsidR="0020653E" w:rsidRPr="0056109D" w:rsidRDefault="0020653E">
      <w:pPr>
        <w:pStyle w:val="B1"/>
        <w:rPr>
          <w:ins w:id="5348" w:author="S2-2409017" w:date="2024-08-26T18:11:00Z"/>
        </w:rPr>
        <w:pPrChange w:id="5349" w:author="Rapporteur" w:date="2024-08-27T00:00:00Z">
          <w:pPr/>
        </w:pPrChange>
      </w:pPr>
      <w:ins w:id="5350" w:author="S2-2409017" w:date="2024-08-26T18:11:00Z">
        <w:r w:rsidRPr="0056109D">
          <w:t>2.</w:t>
        </w:r>
      </w:ins>
      <w:ins w:id="5351" w:author="Rapporteur" w:date="2024-08-27T00:00:00Z">
        <w:r w:rsidR="00151337" w:rsidRPr="0056109D">
          <w:tab/>
        </w:r>
      </w:ins>
      <w:ins w:id="5352" w:author="S2-2409017" w:date="2024-08-26T18:11:00Z">
        <w:del w:id="5353" w:author="Rapporteur" w:date="2024-08-27T00:00:00Z">
          <w:r w:rsidRPr="0056109D" w:rsidDel="00151337">
            <w:delText xml:space="preserve"> </w:delText>
          </w:r>
        </w:del>
        <w:bookmarkStart w:id="5354" w:name="_Hlk171593362"/>
        <w:r w:rsidRPr="0056109D">
          <w:t xml:space="preserve">The NEF verifies the AF is authorized to make requests to the serving network. </w:t>
        </w:r>
        <w:bookmarkEnd w:id="5354"/>
      </w:ins>
    </w:p>
    <w:p w14:paraId="2AEC7E27" w14:textId="1595FD9B" w:rsidR="0020653E" w:rsidRPr="0056109D" w:rsidRDefault="0020653E">
      <w:pPr>
        <w:pStyle w:val="B1"/>
        <w:rPr>
          <w:ins w:id="5355" w:author="S2-2409017" w:date="2024-08-26T18:11:00Z"/>
        </w:rPr>
        <w:pPrChange w:id="5356" w:author="Rapporteur" w:date="2024-08-27T00:00:00Z">
          <w:pPr/>
        </w:pPrChange>
      </w:pPr>
      <w:ins w:id="5357" w:author="S2-2409017" w:date="2024-08-26T18:11:00Z">
        <w:r w:rsidRPr="0056109D">
          <w:t>3.</w:t>
        </w:r>
      </w:ins>
      <w:ins w:id="5358" w:author="Rapporteur" w:date="2024-08-27T00:00:00Z">
        <w:r w:rsidR="00151337" w:rsidRPr="0056109D">
          <w:tab/>
        </w:r>
      </w:ins>
      <w:ins w:id="5359" w:author="S2-2409017" w:date="2024-08-26T18:11:00Z">
        <w:del w:id="5360" w:author="Rapporteur" w:date="2024-08-27T00:00:00Z">
          <w:r w:rsidRPr="0056109D" w:rsidDel="00151337">
            <w:delText xml:space="preserve"> </w:delText>
          </w:r>
        </w:del>
        <w:r w:rsidRPr="0056109D">
          <w:t>The NEF sends a request to an UDM to retrieve suitable reader(s) to onboard the Ambient IoT device(s) and includes area information.</w:t>
        </w:r>
      </w:ins>
    </w:p>
    <w:p w14:paraId="4DB05E62" w14:textId="59846D54" w:rsidR="0020653E" w:rsidRPr="0056109D" w:rsidRDefault="0020653E">
      <w:pPr>
        <w:pStyle w:val="B1"/>
        <w:rPr>
          <w:ins w:id="5361" w:author="S2-2409017" w:date="2024-08-26T18:11:00Z"/>
        </w:rPr>
        <w:pPrChange w:id="5362" w:author="Rapporteur" w:date="2024-08-27T00:00:00Z">
          <w:pPr/>
        </w:pPrChange>
      </w:pPr>
      <w:ins w:id="5363" w:author="S2-2409017" w:date="2024-08-26T18:11:00Z">
        <w:r w:rsidRPr="0056109D">
          <w:t>4.</w:t>
        </w:r>
      </w:ins>
      <w:ins w:id="5364" w:author="Rapporteur" w:date="2024-08-27T00:00:00Z">
        <w:r w:rsidR="00151337" w:rsidRPr="0056109D">
          <w:tab/>
        </w:r>
      </w:ins>
      <w:ins w:id="5365" w:author="S2-2409017" w:date="2024-08-26T18:11:00Z">
        <w:del w:id="5366" w:author="Rapporteur" w:date="2024-08-27T00:00:00Z">
          <w:r w:rsidRPr="0056109D" w:rsidDel="00151337">
            <w:delText xml:space="preserve"> </w:delText>
          </w:r>
        </w:del>
        <w:r w:rsidRPr="0056109D">
          <w:t>The UDM responds with suitable readers, serving AMF with IoT Functionality / AIoTF and includes the reader(s) identity. Reader identity can point to a UE reader or RAN reader.</w:t>
        </w:r>
      </w:ins>
    </w:p>
    <w:p w14:paraId="0221A2A2" w14:textId="16606355" w:rsidR="0020653E" w:rsidRPr="0056109D" w:rsidRDefault="0020653E">
      <w:pPr>
        <w:pStyle w:val="B1"/>
        <w:rPr>
          <w:ins w:id="5367" w:author="S2-2409017" w:date="2024-08-26T18:11:00Z"/>
        </w:rPr>
        <w:pPrChange w:id="5368" w:author="Rapporteur" w:date="2024-08-27T00:00:00Z">
          <w:pPr/>
        </w:pPrChange>
      </w:pPr>
      <w:ins w:id="5369" w:author="S2-2409017" w:date="2024-08-26T18:11:00Z">
        <w:r w:rsidRPr="0056109D">
          <w:lastRenderedPageBreak/>
          <w:t>5.</w:t>
        </w:r>
      </w:ins>
      <w:ins w:id="5370" w:author="Rapporteur" w:date="2024-08-27T00:00:00Z">
        <w:r w:rsidR="00151337" w:rsidRPr="0056109D">
          <w:tab/>
        </w:r>
      </w:ins>
      <w:ins w:id="5371" w:author="S2-2409017" w:date="2024-08-26T18:11:00Z">
        <w:del w:id="5372" w:author="Rapporteur" w:date="2024-08-27T00:00:00Z">
          <w:r w:rsidRPr="0056109D" w:rsidDel="00151337">
            <w:delText xml:space="preserve"> </w:delText>
          </w:r>
        </w:del>
        <w:r w:rsidRPr="0056109D">
          <w:t>The NEF sends the onboarding request to the AMF with IoT Functionality / AIoTF and includes the Ambient IoT group ID, the group key and the reader(s) identity.</w:t>
        </w:r>
      </w:ins>
    </w:p>
    <w:p w14:paraId="5F68C9D6" w14:textId="638BFFB4" w:rsidR="0020653E" w:rsidRPr="0056109D" w:rsidRDefault="0020653E">
      <w:pPr>
        <w:pStyle w:val="B1"/>
        <w:rPr>
          <w:ins w:id="5373" w:author="S2-2409017" w:date="2024-08-26T18:11:00Z"/>
        </w:rPr>
        <w:pPrChange w:id="5374" w:author="Rapporteur" w:date="2024-08-27T00:00:00Z">
          <w:pPr/>
        </w:pPrChange>
      </w:pPr>
      <w:ins w:id="5375" w:author="S2-2409017" w:date="2024-08-26T18:11:00Z">
        <w:r w:rsidRPr="0056109D">
          <w:t>6.</w:t>
        </w:r>
      </w:ins>
      <w:ins w:id="5376" w:author="Rapporteur" w:date="2024-08-27T00:00:00Z">
        <w:r w:rsidR="00151337" w:rsidRPr="0056109D">
          <w:tab/>
        </w:r>
      </w:ins>
      <w:ins w:id="5377" w:author="S2-2409017" w:date="2024-08-26T18:11:00Z">
        <w:del w:id="5378" w:author="Rapporteur" w:date="2024-08-27T00:00:00Z">
          <w:r w:rsidRPr="0056109D" w:rsidDel="00151337">
            <w:delText xml:space="preserve"> </w:delText>
          </w:r>
        </w:del>
        <w:r w:rsidRPr="0056109D">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ins>
    </w:p>
    <w:p w14:paraId="5213FE4B" w14:textId="77777777" w:rsidR="0020653E" w:rsidRPr="0056109D" w:rsidRDefault="0020653E" w:rsidP="0020653E">
      <w:pPr>
        <w:pStyle w:val="EditorsNote"/>
        <w:rPr>
          <w:ins w:id="5379" w:author="S2-2409017" w:date="2024-08-26T18:11:00Z"/>
          <w:rFonts w:eastAsia="等线"/>
          <w:lang w:val="en-US" w:eastAsia="zh-CN"/>
        </w:rPr>
      </w:pPr>
      <w:ins w:id="5380"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How the UDM receives the relevant information is FFS.</w:t>
        </w:r>
      </w:ins>
    </w:p>
    <w:p w14:paraId="640F7523" w14:textId="15E97BC8" w:rsidR="0020653E" w:rsidRPr="0056109D" w:rsidRDefault="0020653E">
      <w:pPr>
        <w:pStyle w:val="B1"/>
        <w:rPr>
          <w:ins w:id="5381" w:author="S2-2409017" w:date="2024-08-26T18:11:00Z"/>
        </w:rPr>
        <w:pPrChange w:id="5382" w:author="Rapporteur" w:date="2024-08-27T00:00:00Z">
          <w:pPr/>
        </w:pPrChange>
      </w:pPr>
      <w:ins w:id="5383" w:author="S2-2409017" w:date="2024-08-26T18:11:00Z">
        <w:r w:rsidRPr="0056109D">
          <w:t>7.</w:t>
        </w:r>
      </w:ins>
      <w:ins w:id="5384" w:author="Rapporteur" w:date="2024-08-27T00:00:00Z">
        <w:r w:rsidR="00151337" w:rsidRPr="0056109D">
          <w:tab/>
        </w:r>
      </w:ins>
      <w:ins w:id="5385" w:author="S2-2409017" w:date="2024-08-26T18:11:00Z">
        <w:del w:id="5386" w:author="Rapporteur" w:date="2024-08-27T00:00:00Z">
          <w:r w:rsidRPr="0056109D" w:rsidDel="00151337">
            <w:delText xml:space="preserve"> </w:delText>
          </w:r>
        </w:del>
        <w:r w:rsidRPr="0056109D">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ins>
    </w:p>
    <w:p w14:paraId="400D9D27" w14:textId="63776DBD" w:rsidR="0020653E" w:rsidRPr="0056109D" w:rsidRDefault="0020653E">
      <w:pPr>
        <w:pStyle w:val="B1"/>
        <w:rPr>
          <w:ins w:id="5387" w:author="S2-2409017" w:date="2024-08-26T18:11:00Z"/>
        </w:rPr>
        <w:pPrChange w:id="5388" w:author="Rapporteur" w:date="2024-08-27T00:00:00Z">
          <w:pPr/>
        </w:pPrChange>
      </w:pPr>
      <w:ins w:id="5389" w:author="S2-2409017" w:date="2024-08-26T18:11:00Z">
        <w:r w:rsidRPr="0056109D">
          <w:t>8.</w:t>
        </w:r>
      </w:ins>
      <w:ins w:id="5390" w:author="Rapporteur" w:date="2024-08-27T00:00:00Z">
        <w:r w:rsidR="00151337" w:rsidRPr="0056109D">
          <w:tab/>
        </w:r>
      </w:ins>
      <w:ins w:id="5391" w:author="S2-2409017" w:date="2024-08-26T18:11:00Z">
        <w:del w:id="5392" w:author="Rapporteur" w:date="2024-08-27T00:00:00Z">
          <w:r w:rsidRPr="0056109D" w:rsidDel="00151337">
            <w:delText xml:space="preserve"> </w:delText>
          </w:r>
        </w:del>
        <w:r w:rsidRPr="0056109D">
          <w:t xml:space="preserve">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 </w:t>
        </w:r>
      </w:ins>
    </w:p>
    <w:p w14:paraId="6552A80C" w14:textId="2C92C9BD" w:rsidR="0020653E" w:rsidRPr="0056109D" w:rsidRDefault="0020653E">
      <w:pPr>
        <w:pStyle w:val="B1"/>
        <w:rPr>
          <w:ins w:id="5393" w:author="S2-2409017" w:date="2024-08-26T18:11:00Z"/>
        </w:rPr>
        <w:pPrChange w:id="5394" w:author="Rapporteur" w:date="2024-08-27T00:00:00Z">
          <w:pPr/>
        </w:pPrChange>
      </w:pPr>
      <w:ins w:id="5395" w:author="S2-2409017" w:date="2024-08-26T18:11:00Z">
        <w:r w:rsidRPr="0056109D">
          <w:t>9.</w:t>
        </w:r>
      </w:ins>
      <w:ins w:id="5396" w:author="Rapporteur" w:date="2024-08-27T00:01:00Z">
        <w:r w:rsidR="00151337" w:rsidRPr="0056109D">
          <w:tab/>
        </w:r>
      </w:ins>
      <w:ins w:id="5397" w:author="S2-2409017" w:date="2024-08-26T18:11:00Z">
        <w:del w:id="5398" w:author="Rapporteur" w:date="2024-08-27T00:01:00Z">
          <w:r w:rsidRPr="0056109D" w:rsidDel="00151337">
            <w:delText xml:space="preserve"> </w:delText>
          </w:r>
        </w:del>
        <w:r w:rsidRPr="0056109D">
          <w:t>The AMF with IoT Functionality / AIoTF generates a Ambient IoT group nonce for the broadcasting of a frequency configuration. The Ambient IoT group nonce is used to prevent replay attacks.</w:t>
        </w:r>
      </w:ins>
    </w:p>
    <w:p w14:paraId="2F05CE1F" w14:textId="26D209A2" w:rsidR="0020653E" w:rsidRPr="0056109D" w:rsidRDefault="0020653E">
      <w:pPr>
        <w:pStyle w:val="B1"/>
        <w:rPr>
          <w:ins w:id="5399" w:author="S2-2409017" w:date="2024-08-26T18:11:00Z"/>
        </w:rPr>
        <w:pPrChange w:id="5400" w:author="Rapporteur" w:date="2024-08-27T00:01:00Z">
          <w:pPr/>
        </w:pPrChange>
      </w:pPr>
      <w:ins w:id="5401" w:author="S2-2409017" w:date="2024-08-26T18:11:00Z">
        <w:r w:rsidRPr="0056109D">
          <w:t>10.</w:t>
        </w:r>
      </w:ins>
      <w:ins w:id="5402" w:author="Rapporteur" w:date="2024-08-27T00:01:00Z">
        <w:r w:rsidR="00151337" w:rsidRPr="0056109D">
          <w:tab/>
        </w:r>
      </w:ins>
      <w:ins w:id="5403" w:author="S2-2409017" w:date="2024-08-26T18:11:00Z">
        <w:del w:id="5404" w:author="Rapporteur" w:date="2024-08-27T00:01:00Z">
          <w:r w:rsidRPr="0056109D" w:rsidDel="00151337">
            <w:delText xml:space="preserve"> </w:delText>
          </w:r>
        </w:del>
        <w:r w:rsidRPr="0056109D">
          <w:t xml:space="preserve">The AMF with IoT Functionality / AIoTF sends a downlink message towards the reader. The downlink message contains the index frequency configuration, group key, the Ambient IoT group nonceand Ambient IoT group ID. </w:t>
        </w:r>
      </w:ins>
    </w:p>
    <w:p w14:paraId="0CC1351C" w14:textId="0920A5BE" w:rsidR="0020653E" w:rsidRPr="0056109D" w:rsidRDefault="0020653E">
      <w:pPr>
        <w:pStyle w:val="B1"/>
        <w:rPr>
          <w:ins w:id="5405" w:author="S2-2409017" w:date="2024-08-26T18:11:00Z"/>
        </w:rPr>
        <w:pPrChange w:id="5406" w:author="Rapporteur" w:date="2024-08-27T00:01:00Z">
          <w:pPr/>
        </w:pPrChange>
      </w:pPr>
      <w:ins w:id="5407" w:author="S2-2409017" w:date="2024-08-26T18:11:00Z">
        <w:r w:rsidRPr="0056109D">
          <w:t>11.</w:t>
        </w:r>
      </w:ins>
      <w:ins w:id="5408" w:author="Rapporteur" w:date="2024-08-27T00:01:00Z">
        <w:r w:rsidR="00151337" w:rsidRPr="0056109D">
          <w:tab/>
        </w:r>
      </w:ins>
      <w:ins w:id="5409" w:author="S2-2409017" w:date="2024-08-26T18:11:00Z">
        <w:del w:id="5410" w:author="Rapporteur" w:date="2024-08-27T00:01:00Z">
          <w:r w:rsidRPr="0056109D" w:rsidDel="00151337">
            <w:delText xml:space="preserve"> </w:delText>
          </w:r>
        </w:del>
        <w:r w:rsidRPr="0056109D">
          <w:t xml:space="preserve">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 </w:t>
        </w:r>
      </w:ins>
    </w:p>
    <w:p w14:paraId="6B1F2F56" w14:textId="56CC5263" w:rsidR="0020653E" w:rsidRPr="0056109D" w:rsidRDefault="0020653E">
      <w:pPr>
        <w:pStyle w:val="B1"/>
        <w:rPr>
          <w:ins w:id="5411" w:author="S2-2409017" w:date="2024-08-26T18:11:00Z"/>
        </w:rPr>
        <w:pPrChange w:id="5412" w:author="Rapporteur" w:date="2024-08-27T00:01:00Z">
          <w:pPr/>
        </w:pPrChange>
      </w:pPr>
      <w:ins w:id="5413" w:author="S2-2409017" w:date="2024-08-26T18:11:00Z">
        <w:r w:rsidRPr="0056109D">
          <w:t>12.</w:t>
        </w:r>
      </w:ins>
      <w:ins w:id="5414" w:author="Rapporteur" w:date="2024-08-27T00:01:00Z">
        <w:r w:rsidR="00151337" w:rsidRPr="0056109D">
          <w:tab/>
        </w:r>
      </w:ins>
      <w:ins w:id="5415" w:author="S2-2409017" w:date="2024-08-26T18:11:00Z">
        <w:del w:id="5416" w:author="Rapporteur" w:date="2024-08-27T00:01:00Z">
          <w:r w:rsidRPr="0056109D" w:rsidDel="00151337">
            <w:delText xml:space="preserve"> </w:delText>
          </w:r>
        </w:del>
        <w:r w:rsidRPr="0056109D">
          <w:t>The reader integrity protects the frequency configuration with the group key and Ambient IoT group nonce. In Topology 2, the base station integrity protects the frequency configuration before sending the frequency configuration to the UE acting as a reader.</w:t>
        </w:r>
      </w:ins>
    </w:p>
    <w:p w14:paraId="2667F0FA" w14:textId="77777777" w:rsidR="0020653E" w:rsidRPr="0056109D" w:rsidRDefault="0020653E" w:rsidP="0020653E">
      <w:pPr>
        <w:pStyle w:val="EditorsNote"/>
        <w:rPr>
          <w:ins w:id="5417" w:author="S2-2409017" w:date="2024-08-26T18:11:00Z"/>
          <w:rFonts w:eastAsia="等线"/>
          <w:lang w:val="en-US" w:eastAsia="zh-CN"/>
        </w:rPr>
      </w:pPr>
      <w:ins w:id="5418"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The level of necessary security and if security provided by the group key is for SA3 to decide. E.g., integrity and/or confidentiality protection with/without replay protection using NAS counters/nonce. Algorithm to use and support for key rotation.</w:t>
        </w:r>
      </w:ins>
    </w:p>
    <w:p w14:paraId="7C946EAC" w14:textId="6DE946D9" w:rsidR="0020653E" w:rsidRPr="0056109D" w:rsidRDefault="0020653E">
      <w:pPr>
        <w:pStyle w:val="B1"/>
        <w:rPr>
          <w:ins w:id="5419" w:author="S2-2409017" w:date="2024-08-26T18:11:00Z"/>
        </w:rPr>
        <w:pPrChange w:id="5420" w:author="Rapporteur" w:date="2024-08-27T00:01:00Z">
          <w:pPr/>
        </w:pPrChange>
      </w:pPr>
      <w:ins w:id="5421" w:author="S2-2409017" w:date="2024-08-26T18:11:00Z">
        <w:r w:rsidRPr="0056109D">
          <w:t>1</w:t>
        </w:r>
        <w:del w:id="5422" w:author="Rapporteur" w:date="2024-08-27T00:01:00Z">
          <w:r w:rsidRPr="0056109D" w:rsidDel="00BD06DA">
            <w:delText>2</w:delText>
          </w:r>
        </w:del>
      </w:ins>
      <w:ins w:id="5423" w:author="Rapporteur" w:date="2024-08-27T00:01:00Z">
        <w:r w:rsidR="00BD06DA">
          <w:t>3</w:t>
        </w:r>
      </w:ins>
      <w:ins w:id="5424" w:author="S2-2409017" w:date="2024-08-26T18:11:00Z">
        <w:r w:rsidRPr="0056109D">
          <w:t>.</w:t>
        </w:r>
      </w:ins>
      <w:ins w:id="5425" w:author="Rapporteur" w:date="2024-08-27T00:01:00Z">
        <w:r w:rsidR="00BD06DA" w:rsidRPr="0056109D">
          <w:tab/>
        </w:r>
      </w:ins>
      <w:ins w:id="5426" w:author="S2-2409017" w:date="2024-08-26T18:11:00Z">
        <w:del w:id="5427" w:author="Rapporteur" w:date="2024-08-27T00:01:00Z">
          <w:r w:rsidRPr="0056109D" w:rsidDel="00BD06DA">
            <w:delText xml:space="preserve"> </w:delText>
          </w:r>
        </w:del>
        <w:r w:rsidRPr="0056109D">
          <w:t>The reader broadcasts the Ambient IoT group ID, frequency configuration and Ambient IoT group nonce.</w:t>
        </w:r>
      </w:ins>
    </w:p>
    <w:p w14:paraId="6566C41A" w14:textId="27F5A7F4" w:rsidR="0020653E" w:rsidRPr="0056109D" w:rsidRDefault="0020653E">
      <w:pPr>
        <w:pStyle w:val="B1"/>
        <w:rPr>
          <w:ins w:id="5428" w:author="S2-2409017" w:date="2024-08-26T18:11:00Z"/>
        </w:rPr>
        <w:pPrChange w:id="5429" w:author="Rapporteur" w:date="2024-08-27T00:01:00Z">
          <w:pPr/>
        </w:pPrChange>
      </w:pPr>
      <w:ins w:id="5430" w:author="S2-2409017" w:date="2024-08-26T18:11:00Z">
        <w:r w:rsidRPr="0056109D">
          <w:t>1</w:t>
        </w:r>
        <w:del w:id="5431" w:author="Rapporteur" w:date="2024-08-27T00:01:00Z">
          <w:r w:rsidRPr="0056109D" w:rsidDel="00BD06DA">
            <w:delText>3</w:delText>
          </w:r>
        </w:del>
      </w:ins>
      <w:ins w:id="5432" w:author="Rapporteur" w:date="2024-08-27T00:01:00Z">
        <w:r w:rsidR="00BD06DA">
          <w:t>4</w:t>
        </w:r>
      </w:ins>
      <w:ins w:id="5433" w:author="S2-2409017" w:date="2024-08-26T18:11:00Z">
        <w:r w:rsidRPr="0056109D">
          <w:t>.</w:t>
        </w:r>
      </w:ins>
      <w:ins w:id="5434" w:author="Rapporteur" w:date="2024-08-27T00:01:00Z">
        <w:r w:rsidR="00BD06DA" w:rsidRPr="0056109D">
          <w:tab/>
        </w:r>
      </w:ins>
      <w:ins w:id="5435" w:author="S2-2409017" w:date="2024-08-26T18:11:00Z">
        <w:del w:id="5436" w:author="Rapporteur" w:date="2024-08-27T00:01:00Z">
          <w:r w:rsidRPr="0056109D" w:rsidDel="00BD06DA">
            <w:delText xml:space="preserve"> </w:delText>
          </w:r>
        </w:del>
        <w:r w:rsidRPr="0056109D">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ins>
    </w:p>
    <w:p w14:paraId="327E10F5" w14:textId="0013DD7B" w:rsidR="0020653E" w:rsidRPr="0056109D" w:rsidRDefault="0020653E" w:rsidP="0020653E">
      <w:pPr>
        <w:pStyle w:val="NO"/>
        <w:rPr>
          <w:ins w:id="5437" w:author="S2-2409017" w:date="2024-08-26T18:11:00Z"/>
        </w:rPr>
      </w:pPr>
      <w:ins w:id="5438" w:author="S2-2409017" w:date="2024-08-26T18:11:00Z">
        <w:r w:rsidRPr="0056109D">
          <w:t>NOTE </w:t>
        </w:r>
      </w:ins>
      <w:ins w:id="5439" w:author="Rapporteur" w:date="2024-08-27T00:02:00Z">
        <w:r w:rsidR="00C60381">
          <w:t>2</w:t>
        </w:r>
      </w:ins>
      <w:ins w:id="5440" w:author="S2-2409017" w:date="2024-08-26T18:11:00Z">
        <w:del w:id="5441" w:author="Rapporteur" w:date="2024-08-27T00:02:00Z">
          <w:r w:rsidRPr="0056109D" w:rsidDel="00C60381">
            <w:delText>Z</w:delText>
          </w:r>
        </w:del>
        <w:r w:rsidRPr="0056109D">
          <w:t>:</w:t>
        </w:r>
        <w:r w:rsidRPr="0056109D">
          <w:tab/>
        </w:r>
        <w:r w:rsidRPr="0056109D">
          <w:rPr>
            <w:lang w:val="en-US"/>
          </w:rPr>
          <w:t xml:space="preserve">The length of the </w:t>
        </w:r>
        <w:r w:rsidRPr="0056109D">
          <w:t xml:space="preserve">Ambient IoT group nonce </w:t>
        </w:r>
        <w:r w:rsidRPr="0056109D">
          <w:rPr>
            <w:lang w:val="en-US"/>
          </w:rPr>
          <w:t xml:space="preserve">and how many </w:t>
        </w:r>
        <w:r w:rsidRPr="0056109D">
          <w:t xml:space="preserve">Ambient IoT group nonces </w:t>
        </w:r>
        <w:r w:rsidRPr="0056109D">
          <w:rPr>
            <w:lang w:val="en-US"/>
          </w:rPr>
          <w:t>are saved and for how long is implementation specific.</w:t>
        </w:r>
      </w:ins>
    </w:p>
    <w:p w14:paraId="295D55FB" w14:textId="30DC63FC" w:rsidR="0020653E" w:rsidRPr="0056109D" w:rsidRDefault="0020653E">
      <w:pPr>
        <w:pStyle w:val="B1"/>
        <w:rPr>
          <w:ins w:id="5442" w:author="S2-2409017" w:date="2024-08-26T18:11:00Z"/>
        </w:rPr>
        <w:pPrChange w:id="5443" w:author="Rapporteur" w:date="2024-08-27T00:01:00Z">
          <w:pPr/>
        </w:pPrChange>
      </w:pPr>
      <w:ins w:id="5444" w:author="S2-2409017" w:date="2024-08-26T18:11:00Z">
        <w:r w:rsidRPr="0056109D">
          <w:t>1</w:t>
        </w:r>
        <w:del w:id="5445" w:author="Rapporteur" w:date="2024-08-27T00:01:00Z">
          <w:r w:rsidRPr="0056109D" w:rsidDel="00BD06DA">
            <w:delText>4</w:delText>
          </w:r>
        </w:del>
      </w:ins>
      <w:ins w:id="5446" w:author="Rapporteur" w:date="2024-08-27T00:01:00Z">
        <w:r w:rsidR="00BD06DA">
          <w:t>5</w:t>
        </w:r>
      </w:ins>
      <w:ins w:id="5447" w:author="S2-2409017" w:date="2024-08-26T18:11:00Z">
        <w:r w:rsidRPr="0056109D">
          <w:t>.</w:t>
        </w:r>
      </w:ins>
      <w:ins w:id="5448" w:author="Rapporteur" w:date="2024-08-27T00:02:00Z">
        <w:r w:rsidR="00BD06DA" w:rsidRPr="0056109D">
          <w:tab/>
        </w:r>
      </w:ins>
      <w:ins w:id="5449" w:author="S2-2409017" w:date="2024-08-26T18:11:00Z">
        <w:del w:id="5450" w:author="Rapporteur" w:date="2024-08-27T00:01:00Z">
          <w:r w:rsidRPr="0056109D" w:rsidDel="00BD06DA">
            <w:delText xml:space="preserve"> </w:delText>
          </w:r>
        </w:del>
        <w:bookmarkStart w:id="5451" w:name="_Hlk171593148"/>
        <w:r w:rsidRPr="0056109D">
          <w:t>The Ambient IoT device and reader can communicate in licensed spectrum owned by the serving network.</w:t>
        </w:r>
        <w:bookmarkEnd w:id="5451"/>
      </w:ins>
    </w:p>
    <w:p w14:paraId="7CB842E4" w14:textId="339AFE48" w:rsidR="0020653E" w:rsidRPr="0056109D" w:rsidRDefault="0020653E" w:rsidP="0020653E">
      <w:pPr>
        <w:pStyle w:val="41"/>
        <w:rPr>
          <w:ins w:id="5452" w:author="S2-2409017" w:date="2024-08-26T18:11:00Z"/>
        </w:rPr>
      </w:pPr>
      <w:bookmarkStart w:id="5453" w:name="_Toc175610759"/>
      <w:ins w:id="5454" w:author="S2-2409017" w:date="2024-08-26T18:11:00Z">
        <w:r w:rsidRPr="0056109D">
          <w:lastRenderedPageBreak/>
          <w:t>6.</w:t>
        </w:r>
        <w:del w:id="5455" w:author="Rapporteur" w:date="2024-08-26T23:28:00Z">
          <w:r w:rsidRPr="0056109D" w:rsidDel="004B040A">
            <w:delText>X</w:delText>
          </w:r>
        </w:del>
      </w:ins>
      <w:ins w:id="5456" w:author="Rapporteur" w:date="2024-08-26T23:28:00Z">
        <w:r w:rsidR="004B040A">
          <w:t>3</w:t>
        </w:r>
      </w:ins>
      <w:ins w:id="5457" w:author="Rapporteur" w:date="2024-08-26T23:29:00Z">
        <w:r w:rsidR="004B040A">
          <w:t>9</w:t>
        </w:r>
      </w:ins>
      <w:ins w:id="5458" w:author="S2-2409017" w:date="2024-08-26T18:11:00Z">
        <w:r w:rsidRPr="0056109D">
          <w:t>.2.2</w:t>
        </w:r>
        <w:r w:rsidRPr="0056109D">
          <w:tab/>
          <w:t>Disable Ambient IoT device(s) communication in operator network</w:t>
        </w:r>
        <w:bookmarkEnd w:id="5453"/>
      </w:ins>
    </w:p>
    <w:p w14:paraId="43EB1452" w14:textId="77777777" w:rsidR="0020653E" w:rsidRPr="0056109D" w:rsidRDefault="0020653E" w:rsidP="0020653E">
      <w:pPr>
        <w:pStyle w:val="EditorsNote"/>
        <w:ind w:left="0" w:firstLine="0"/>
        <w:rPr>
          <w:ins w:id="5459" w:author="S2-2409017" w:date="2024-08-26T18:11:00Z"/>
        </w:rPr>
      </w:pPr>
      <w:ins w:id="5460" w:author="S2-2409017" w:date="2024-08-26T18:11:00Z">
        <w:r w:rsidRPr="0056109D">
          <w:object w:dxaOrig="21601" w:dyaOrig="18261" w14:anchorId="7A118897">
            <v:shape id="_x0000_i1131" type="#_x0000_t75" style="width:481.5pt;height:407pt" o:ole="">
              <v:imagedata r:id="rId227" o:title=""/>
            </v:shape>
            <o:OLEObject Type="Embed" ProgID="Visio.Drawing.15" ShapeID="_x0000_i1131" DrawAspect="Content" ObjectID="_1786393101" r:id="rId228"/>
          </w:object>
        </w:r>
      </w:ins>
    </w:p>
    <w:p w14:paraId="2C77726B" w14:textId="1BC02303" w:rsidR="0020653E" w:rsidRPr="0056109D" w:rsidRDefault="0020653E" w:rsidP="0020653E">
      <w:pPr>
        <w:pStyle w:val="TF"/>
        <w:rPr>
          <w:ins w:id="5461" w:author="S2-2409017" w:date="2024-08-26T18:11:00Z"/>
          <w:rFonts w:eastAsia="Yu Mincho"/>
        </w:rPr>
      </w:pPr>
      <w:ins w:id="5462" w:author="S2-2409017" w:date="2024-08-26T18:11:00Z">
        <w:r w:rsidRPr="0056109D">
          <w:t>Figure 6.</w:t>
        </w:r>
      </w:ins>
      <w:ins w:id="5463" w:author="Rapporteur" w:date="2024-08-27T09:19:00Z">
        <w:r w:rsidR="007C477B">
          <w:t>39</w:t>
        </w:r>
      </w:ins>
      <w:ins w:id="5464" w:author="S2-2409017" w:date="2024-08-26T18:11:00Z">
        <w:del w:id="5465" w:author="Rapporteur" w:date="2024-08-27T00:02:00Z">
          <w:r w:rsidRPr="0056109D" w:rsidDel="007A7E0E">
            <w:delText>X</w:delText>
          </w:r>
        </w:del>
        <w:r w:rsidRPr="0056109D">
          <w:t>.2.</w:t>
        </w:r>
        <w:del w:id="5466" w:author="Rapporteur" w:date="2024-08-27T09:19:00Z">
          <w:r w:rsidRPr="0056109D" w:rsidDel="007C477B">
            <w:delText>1</w:delText>
          </w:r>
        </w:del>
      </w:ins>
      <w:ins w:id="5467" w:author="Rapporteur" w:date="2024-08-27T09:19:00Z">
        <w:r w:rsidR="007C477B">
          <w:t>2</w:t>
        </w:r>
      </w:ins>
      <w:ins w:id="5468" w:author="S2-2409017" w:date="2024-08-26T18:11:00Z">
        <w:r w:rsidRPr="0056109D">
          <w:t>-</w:t>
        </w:r>
        <w:del w:id="5469" w:author="Rapporteur" w:date="2024-08-27T09:19:00Z">
          <w:r w:rsidRPr="0056109D" w:rsidDel="007C477B">
            <w:delText>2</w:delText>
          </w:r>
        </w:del>
      </w:ins>
      <w:ins w:id="5470" w:author="Rapporteur" w:date="2024-08-27T09:19:00Z">
        <w:r w:rsidR="007C477B">
          <w:t>1</w:t>
        </w:r>
      </w:ins>
      <w:ins w:id="5471" w:author="S2-2409017" w:date="2024-08-26T18:11:00Z">
        <w:r w:rsidRPr="0056109D">
          <w:t>: Disablement of communication in operator network</w:t>
        </w:r>
      </w:ins>
    </w:p>
    <w:p w14:paraId="7D6D4A89" w14:textId="1DC085C7" w:rsidR="0020653E" w:rsidRPr="0056109D" w:rsidRDefault="0020653E">
      <w:pPr>
        <w:pStyle w:val="B1"/>
        <w:rPr>
          <w:ins w:id="5472" w:author="S2-2409017" w:date="2024-08-26T18:11:00Z"/>
          <w:rFonts w:eastAsia="等线"/>
        </w:rPr>
        <w:pPrChange w:id="5473" w:author="Rapporteur" w:date="2024-08-27T00:02:00Z">
          <w:pPr>
            <w:pStyle w:val="EditorsNote"/>
            <w:ind w:left="0" w:firstLine="0"/>
          </w:pPr>
        </w:pPrChange>
      </w:pPr>
      <w:ins w:id="5474" w:author="S2-2409017" w:date="2024-08-26T18:11:00Z">
        <w:r w:rsidRPr="0056109D">
          <w:rPr>
            <w:rFonts w:eastAsia="等线"/>
          </w:rPr>
          <w:t>0.</w:t>
        </w:r>
      </w:ins>
      <w:ins w:id="5475" w:author="Rapporteur" w:date="2024-08-27T00:02:00Z">
        <w:r w:rsidR="00D62235" w:rsidRPr="0056109D">
          <w:tab/>
        </w:r>
      </w:ins>
      <w:ins w:id="5476" w:author="S2-2409017" w:date="2024-08-26T18:11:00Z">
        <w:del w:id="5477" w:author="Rapporteur" w:date="2024-08-27T00:02:00Z">
          <w:r w:rsidRPr="0056109D" w:rsidDel="00D62235">
            <w:rPr>
              <w:rFonts w:eastAsia="等线"/>
            </w:rPr>
            <w:delText xml:space="preserve"> </w:delText>
          </w:r>
        </w:del>
        <w:r w:rsidRPr="0056109D">
          <w:rPr>
            <w:rFonts w:eastAsia="等线"/>
          </w:rPr>
          <w:t>The Ambient IoT device and reader can communicate in licensed spectrum owned by the serving network.</w:t>
        </w:r>
      </w:ins>
    </w:p>
    <w:p w14:paraId="64D1578A" w14:textId="5C0BD63D" w:rsidR="0020653E" w:rsidRPr="0056109D" w:rsidRDefault="0020653E">
      <w:pPr>
        <w:pStyle w:val="B1"/>
        <w:rPr>
          <w:ins w:id="5478" w:author="S2-2409017" w:date="2024-08-26T18:11:00Z"/>
          <w:rFonts w:eastAsia="等线"/>
        </w:rPr>
        <w:pPrChange w:id="5479" w:author="Rapporteur" w:date="2024-08-27T00:02:00Z">
          <w:pPr>
            <w:pStyle w:val="EditorsNote"/>
            <w:ind w:left="0" w:firstLine="0"/>
          </w:pPr>
        </w:pPrChange>
      </w:pPr>
      <w:ins w:id="5480" w:author="S2-2409017" w:date="2024-08-26T18:11:00Z">
        <w:r w:rsidRPr="0056109D">
          <w:rPr>
            <w:rFonts w:eastAsia="等线"/>
          </w:rPr>
          <w:t>1.</w:t>
        </w:r>
      </w:ins>
      <w:ins w:id="5481" w:author="Rapporteur" w:date="2024-08-27T00:02:00Z">
        <w:r w:rsidR="00D62235" w:rsidRPr="0056109D">
          <w:tab/>
        </w:r>
      </w:ins>
      <w:ins w:id="5482" w:author="S2-2409017" w:date="2024-08-26T18:11:00Z">
        <w:del w:id="5483" w:author="Rapporteur" w:date="2024-08-27T00:02:00Z">
          <w:r w:rsidRPr="0056109D" w:rsidDel="00D62235">
            <w:rPr>
              <w:rFonts w:eastAsia="等线"/>
            </w:rPr>
            <w:delText xml:space="preserve"> </w:delText>
          </w:r>
        </w:del>
        <w:r w:rsidRPr="0056109D">
          <w:rPr>
            <w:rFonts w:eastAsia="等线"/>
          </w:rPr>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ins>
    </w:p>
    <w:p w14:paraId="4E182704" w14:textId="77777777" w:rsidR="0020653E" w:rsidRPr="0056109D" w:rsidRDefault="0020653E" w:rsidP="0020653E">
      <w:pPr>
        <w:pStyle w:val="EditorsNote"/>
        <w:rPr>
          <w:ins w:id="5484" w:author="S2-2409017" w:date="2024-08-26T18:11:00Z"/>
          <w:lang w:val="en-US"/>
        </w:rPr>
      </w:pPr>
      <w:ins w:id="5485"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Further details on how the AF can determine when to trigger the removal process of the Ambient IoT device(s) is FFS.</w:t>
        </w:r>
      </w:ins>
    </w:p>
    <w:p w14:paraId="0F9DB526" w14:textId="77777777" w:rsidR="0020653E" w:rsidRPr="0056109D" w:rsidRDefault="0020653E" w:rsidP="0020653E">
      <w:pPr>
        <w:pStyle w:val="EditorsNote"/>
        <w:rPr>
          <w:ins w:id="5486" w:author="S2-2409017" w:date="2024-08-26T18:11:00Z"/>
          <w:rFonts w:eastAsia="等线"/>
          <w:lang w:val="en-US" w:eastAsia="zh-CN"/>
        </w:rPr>
      </w:pPr>
      <w:ins w:id="5487" w:author="S2-2409017" w:date="2024-08-26T18:11:00Z">
        <w:r w:rsidRPr="0056109D">
          <w:rPr>
            <w:lang w:val="en-US" w:eastAsia="ja-JP"/>
          </w:rPr>
          <w:t>Editor</w:t>
        </w:r>
        <w:r w:rsidRPr="0056109D">
          <w:t>'</w:t>
        </w:r>
        <w:r w:rsidRPr="0056109D">
          <w:rPr>
            <w:lang w:val="en-US" w:eastAsia="ja-JP"/>
          </w:rPr>
          <w:t>s note:</w:t>
        </w:r>
        <w:r w:rsidRPr="0056109D">
          <w:tab/>
        </w:r>
        <w:r w:rsidRPr="0056109D">
          <w:rPr>
            <w:lang w:val="en-US"/>
          </w:rPr>
          <w:t xml:space="preserve">How to deal with a situation where the Ambient IoT device is no longer reachable in the configured frequency is FFS. </w:t>
        </w:r>
      </w:ins>
    </w:p>
    <w:p w14:paraId="303B2D7A" w14:textId="11D37010" w:rsidR="0020653E" w:rsidRPr="0056109D" w:rsidRDefault="0020653E">
      <w:pPr>
        <w:pStyle w:val="B1"/>
        <w:rPr>
          <w:ins w:id="5488" w:author="S2-2409017" w:date="2024-08-26T18:11:00Z"/>
          <w:rFonts w:eastAsia="等线"/>
        </w:rPr>
        <w:pPrChange w:id="5489" w:author="Rapporteur" w:date="2024-08-27T00:02:00Z">
          <w:pPr>
            <w:pStyle w:val="EditorsNote"/>
            <w:ind w:left="0" w:firstLine="0"/>
          </w:pPr>
        </w:pPrChange>
      </w:pPr>
      <w:ins w:id="5490" w:author="S2-2409017" w:date="2024-08-26T18:11:00Z">
        <w:r w:rsidRPr="0056109D">
          <w:rPr>
            <w:rFonts w:eastAsia="等线"/>
          </w:rPr>
          <w:t>2.</w:t>
        </w:r>
      </w:ins>
      <w:ins w:id="5491" w:author="Rapporteur" w:date="2024-08-27T00:02:00Z">
        <w:r w:rsidR="00D62235" w:rsidRPr="0056109D">
          <w:tab/>
        </w:r>
      </w:ins>
      <w:ins w:id="5492" w:author="S2-2409017" w:date="2024-08-26T18:11:00Z">
        <w:del w:id="5493" w:author="Rapporteur" w:date="2024-08-27T00:02:00Z">
          <w:r w:rsidRPr="0056109D" w:rsidDel="00D62235">
            <w:rPr>
              <w:rFonts w:eastAsia="等线"/>
            </w:rPr>
            <w:delText xml:space="preserve"> </w:delText>
          </w:r>
        </w:del>
        <w:r w:rsidRPr="0056109D">
          <w:rPr>
            <w:rFonts w:eastAsia="等线"/>
          </w:rPr>
          <w:t>The NEF verifies the AF is authorized to make requests to the serving network.</w:t>
        </w:r>
      </w:ins>
    </w:p>
    <w:p w14:paraId="694C5D69" w14:textId="47B5C656" w:rsidR="0020653E" w:rsidRPr="0056109D" w:rsidRDefault="0020653E">
      <w:pPr>
        <w:pStyle w:val="B1"/>
        <w:rPr>
          <w:ins w:id="5494" w:author="S2-2409017" w:date="2024-08-26T18:11:00Z"/>
          <w:rFonts w:eastAsia="等线"/>
        </w:rPr>
        <w:pPrChange w:id="5495" w:author="Rapporteur" w:date="2024-08-27T00:02:00Z">
          <w:pPr>
            <w:pStyle w:val="EditorsNote"/>
            <w:ind w:left="0" w:firstLine="0"/>
          </w:pPr>
        </w:pPrChange>
      </w:pPr>
      <w:ins w:id="5496" w:author="S2-2409017" w:date="2024-08-26T18:11:00Z">
        <w:r w:rsidRPr="0056109D">
          <w:rPr>
            <w:rFonts w:eastAsia="等线"/>
          </w:rPr>
          <w:t>3.</w:t>
        </w:r>
      </w:ins>
      <w:ins w:id="5497" w:author="Rapporteur" w:date="2024-08-27T00:02:00Z">
        <w:r w:rsidR="00D62235" w:rsidRPr="0056109D">
          <w:tab/>
        </w:r>
      </w:ins>
      <w:ins w:id="5498" w:author="S2-2409017" w:date="2024-08-26T18:11:00Z">
        <w:del w:id="5499" w:author="Rapporteur" w:date="2024-08-27T00:02:00Z">
          <w:r w:rsidRPr="0056109D" w:rsidDel="00D62235">
            <w:rPr>
              <w:rFonts w:eastAsia="等线"/>
            </w:rPr>
            <w:delText xml:space="preserve"> </w:delText>
          </w:r>
        </w:del>
        <w:r w:rsidRPr="0056109D">
          <w:rPr>
            <w:rFonts w:eastAsia="等线"/>
          </w:rPr>
          <w:t>The NEF sends a request to an UDM to retrieve suitable reader(s) to disable communication for the Ambient IoT device(s) in the operator network and includes area information.</w:t>
        </w:r>
      </w:ins>
    </w:p>
    <w:p w14:paraId="31A878E9" w14:textId="7EE5A29E" w:rsidR="0020653E" w:rsidRPr="0056109D" w:rsidRDefault="0020653E">
      <w:pPr>
        <w:pStyle w:val="B1"/>
        <w:rPr>
          <w:ins w:id="5500" w:author="S2-2409017" w:date="2024-08-26T18:11:00Z"/>
          <w:rFonts w:eastAsia="等线"/>
        </w:rPr>
        <w:pPrChange w:id="5501" w:author="Rapporteur" w:date="2024-08-27T00:02:00Z">
          <w:pPr>
            <w:pStyle w:val="EditorsNote"/>
            <w:ind w:left="0" w:firstLine="0"/>
          </w:pPr>
        </w:pPrChange>
      </w:pPr>
      <w:ins w:id="5502" w:author="S2-2409017" w:date="2024-08-26T18:11:00Z">
        <w:r w:rsidRPr="0056109D">
          <w:rPr>
            <w:rFonts w:eastAsia="等线"/>
          </w:rPr>
          <w:t>4.</w:t>
        </w:r>
      </w:ins>
      <w:ins w:id="5503" w:author="Rapporteur" w:date="2024-08-27T00:02:00Z">
        <w:r w:rsidR="00D62235" w:rsidRPr="0056109D">
          <w:tab/>
        </w:r>
      </w:ins>
      <w:ins w:id="5504" w:author="S2-2409017" w:date="2024-08-26T18:11:00Z">
        <w:del w:id="5505" w:author="Rapporteur" w:date="2024-08-27T00:02:00Z">
          <w:r w:rsidRPr="0056109D" w:rsidDel="00D62235">
            <w:rPr>
              <w:rFonts w:eastAsia="等线"/>
            </w:rPr>
            <w:delText xml:space="preserve"> </w:delText>
          </w:r>
        </w:del>
        <w:r w:rsidRPr="0056109D">
          <w:rPr>
            <w:rFonts w:eastAsia="等线"/>
          </w:rPr>
          <w:t>The UDM responds with suitable readers, serving AMF with IoT Functionality / AIoTF and includes the reader(s) identity. Reader identity can point to a UE reader or RAN reader.</w:t>
        </w:r>
      </w:ins>
    </w:p>
    <w:p w14:paraId="27334E79" w14:textId="0C9F234F" w:rsidR="0020653E" w:rsidRPr="0056109D" w:rsidRDefault="0020653E">
      <w:pPr>
        <w:pStyle w:val="B1"/>
        <w:rPr>
          <w:ins w:id="5506" w:author="S2-2409017" w:date="2024-08-26T18:11:00Z"/>
          <w:rFonts w:eastAsia="等线"/>
        </w:rPr>
        <w:pPrChange w:id="5507" w:author="Rapporteur" w:date="2024-08-27T00:02:00Z">
          <w:pPr>
            <w:pStyle w:val="EditorsNote"/>
            <w:ind w:left="0" w:firstLine="0"/>
          </w:pPr>
        </w:pPrChange>
      </w:pPr>
      <w:ins w:id="5508" w:author="S2-2409017" w:date="2024-08-26T18:11:00Z">
        <w:r w:rsidRPr="0056109D">
          <w:rPr>
            <w:rFonts w:eastAsia="等线"/>
          </w:rPr>
          <w:t>5.</w:t>
        </w:r>
      </w:ins>
      <w:ins w:id="5509" w:author="Rapporteur" w:date="2024-08-27T00:02:00Z">
        <w:r w:rsidR="00D62235" w:rsidRPr="0056109D">
          <w:tab/>
        </w:r>
      </w:ins>
      <w:ins w:id="5510" w:author="S2-2409017" w:date="2024-08-26T18:11:00Z">
        <w:del w:id="5511" w:author="Rapporteur" w:date="2024-08-27T00:02:00Z">
          <w:r w:rsidRPr="0056109D" w:rsidDel="00D62235">
            <w:rPr>
              <w:rFonts w:eastAsia="等线"/>
            </w:rPr>
            <w:delText xml:space="preserve"> </w:delText>
          </w:r>
        </w:del>
        <w:r w:rsidRPr="0056109D">
          <w:rPr>
            <w:rFonts w:eastAsia="等线"/>
          </w:rPr>
          <w:t>The NEF sends the removal request to the AMF with IoT Functionality / AIoTF and includes the Ambient IoT group ID and the reader(s) identity.</w:t>
        </w:r>
      </w:ins>
    </w:p>
    <w:p w14:paraId="76564AE6" w14:textId="10A84E64" w:rsidR="0020653E" w:rsidRPr="0056109D" w:rsidRDefault="0020653E">
      <w:pPr>
        <w:pStyle w:val="B1"/>
        <w:rPr>
          <w:ins w:id="5512" w:author="S2-2409017" w:date="2024-08-26T18:11:00Z"/>
          <w:rFonts w:eastAsia="等线"/>
        </w:rPr>
        <w:pPrChange w:id="5513" w:author="Rapporteur" w:date="2024-08-27T00:02:00Z">
          <w:pPr>
            <w:pStyle w:val="EditorsNote"/>
            <w:ind w:left="0" w:firstLine="0"/>
          </w:pPr>
        </w:pPrChange>
      </w:pPr>
      <w:ins w:id="5514" w:author="S2-2409017" w:date="2024-08-26T18:11:00Z">
        <w:r w:rsidRPr="0056109D">
          <w:rPr>
            <w:rFonts w:eastAsia="等线"/>
          </w:rPr>
          <w:lastRenderedPageBreak/>
          <w:t>6.</w:t>
        </w:r>
      </w:ins>
      <w:ins w:id="5515" w:author="Rapporteur" w:date="2024-08-27T00:03:00Z">
        <w:r w:rsidR="00D62235" w:rsidRPr="0056109D">
          <w:tab/>
        </w:r>
      </w:ins>
      <w:ins w:id="5516" w:author="S2-2409017" w:date="2024-08-26T18:11:00Z">
        <w:del w:id="5517" w:author="Rapporteur" w:date="2024-08-27T00:02:00Z">
          <w:r w:rsidRPr="0056109D" w:rsidDel="00D62235">
            <w:rPr>
              <w:rFonts w:eastAsia="等线"/>
            </w:rPr>
            <w:delText xml:space="preserve"> </w:delText>
          </w:r>
        </w:del>
        <w:r w:rsidRPr="0056109D">
          <w:rPr>
            <w:rFonts w:eastAsia="等线"/>
          </w:rPr>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ins>
    </w:p>
    <w:p w14:paraId="67845CAD" w14:textId="74A8A6F2" w:rsidR="0020653E" w:rsidRPr="0056109D" w:rsidRDefault="0020653E">
      <w:pPr>
        <w:pStyle w:val="B1"/>
        <w:rPr>
          <w:ins w:id="5518" w:author="S2-2409017" w:date="2024-08-26T18:11:00Z"/>
        </w:rPr>
        <w:pPrChange w:id="5519" w:author="Rapporteur" w:date="2024-08-27T00:02:00Z">
          <w:pPr/>
        </w:pPrChange>
      </w:pPr>
      <w:ins w:id="5520" w:author="S2-2409017" w:date="2024-08-26T18:11:00Z">
        <w:r w:rsidRPr="0056109D">
          <w:t>7.</w:t>
        </w:r>
      </w:ins>
      <w:ins w:id="5521" w:author="Rapporteur" w:date="2024-08-27T00:03:00Z">
        <w:r w:rsidR="00D62235" w:rsidRPr="0056109D">
          <w:tab/>
        </w:r>
      </w:ins>
      <w:ins w:id="5522" w:author="S2-2409017" w:date="2024-08-26T18:11:00Z">
        <w:del w:id="5523" w:author="Rapporteur" w:date="2024-08-27T00:03:00Z">
          <w:r w:rsidRPr="0056109D" w:rsidDel="00D62235">
            <w:delText xml:space="preserve"> </w:delText>
          </w:r>
        </w:del>
        <w:r w:rsidRPr="0056109D">
          <w:t>The AMF with IoT Functionality / AIoTF sends generates a Ambient IoT group nonce for the broadcasting of a frequency configuration. The Ambient IoT group nonce is used to prevent replay attacks.</w:t>
        </w:r>
      </w:ins>
    </w:p>
    <w:p w14:paraId="5BE45441" w14:textId="717B833C" w:rsidR="0020653E" w:rsidRPr="0056109D" w:rsidRDefault="0020653E">
      <w:pPr>
        <w:pStyle w:val="B1"/>
        <w:rPr>
          <w:ins w:id="5524" w:author="S2-2409017" w:date="2024-08-26T18:11:00Z"/>
        </w:rPr>
        <w:pPrChange w:id="5525" w:author="Rapporteur" w:date="2024-08-27T00:02:00Z">
          <w:pPr/>
        </w:pPrChange>
      </w:pPr>
      <w:ins w:id="5526" w:author="S2-2409017" w:date="2024-08-26T18:11:00Z">
        <w:r w:rsidRPr="0056109D">
          <w:t>8.</w:t>
        </w:r>
      </w:ins>
      <w:ins w:id="5527" w:author="Rapporteur" w:date="2024-08-27T00:03:00Z">
        <w:r w:rsidR="00D62235" w:rsidRPr="0056109D">
          <w:tab/>
        </w:r>
      </w:ins>
      <w:ins w:id="5528" w:author="S2-2409017" w:date="2024-08-26T18:11:00Z">
        <w:del w:id="5529" w:author="Rapporteur" w:date="2024-08-27T00:03:00Z">
          <w:r w:rsidRPr="0056109D" w:rsidDel="00D62235">
            <w:delText xml:space="preserve"> </w:delText>
          </w:r>
        </w:del>
        <w:r w:rsidRPr="0056109D">
          <w:t>The AMF with IoT Functionality / AIoTF sends a downlink message towards the reader. The downlink message contains the index frequency configuration, group key, the Ambient IoT group nonce and Ambient IoT group ID.</w:t>
        </w:r>
      </w:ins>
    </w:p>
    <w:p w14:paraId="618121AB" w14:textId="5DAE7004" w:rsidR="0020653E" w:rsidRPr="0056109D" w:rsidRDefault="0020653E">
      <w:pPr>
        <w:pStyle w:val="B1"/>
        <w:rPr>
          <w:ins w:id="5530" w:author="S2-2409017" w:date="2024-08-26T18:11:00Z"/>
        </w:rPr>
        <w:pPrChange w:id="5531" w:author="Rapporteur" w:date="2024-08-27T00:02:00Z">
          <w:pPr/>
        </w:pPrChange>
      </w:pPr>
      <w:ins w:id="5532" w:author="S2-2409017" w:date="2024-08-26T18:11:00Z">
        <w:r w:rsidRPr="0056109D">
          <w:t>9.</w:t>
        </w:r>
      </w:ins>
      <w:ins w:id="5533" w:author="Rapporteur" w:date="2024-08-27T00:03:00Z">
        <w:r w:rsidR="00D62235" w:rsidRPr="0056109D">
          <w:tab/>
        </w:r>
      </w:ins>
      <w:ins w:id="5534" w:author="S2-2409017" w:date="2024-08-26T18:11:00Z">
        <w:del w:id="5535" w:author="Rapporteur" w:date="2024-08-27T00:03:00Z">
          <w:r w:rsidRPr="0056109D" w:rsidDel="00D62235">
            <w:delText xml:space="preserve"> </w:delText>
          </w:r>
        </w:del>
        <w:r w:rsidRPr="0056109D">
          <w:t xml:space="preserve">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 </w:t>
        </w:r>
      </w:ins>
    </w:p>
    <w:p w14:paraId="31F59814" w14:textId="35BA0584" w:rsidR="0020653E" w:rsidRPr="0056109D" w:rsidRDefault="0020653E">
      <w:pPr>
        <w:pStyle w:val="B1"/>
        <w:rPr>
          <w:ins w:id="5536" w:author="S2-2409017" w:date="2024-08-26T18:11:00Z"/>
        </w:rPr>
        <w:pPrChange w:id="5537" w:author="Rapporteur" w:date="2024-08-27T00:03:00Z">
          <w:pPr/>
        </w:pPrChange>
      </w:pPr>
      <w:ins w:id="5538" w:author="S2-2409017" w:date="2024-08-26T18:11:00Z">
        <w:r w:rsidRPr="0056109D">
          <w:t>10.</w:t>
        </w:r>
      </w:ins>
      <w:ins w:id="5539" w:author="Rapporteur" w:date="2024-08-27T00:03:00Z">
        <w:r w:rsidR="00D62235" w:rsidRPr="0056109D">
          <w:tab/>
        </w:r>
      </w:ins>
      <w:ins w:id="5540" w:author="S2-2409017" w:date="2024-08-26T18:11:00Z">
        <w:del w:id="5541" w:author="Rapporteur" w:date="2024-08-27T00:03:00Z">
          <w:r w:rsidRPr="0056109D" w:rsidDel="00D62235">
            <w:delText xml:space="preserve"> </w:delText>
          </w:r>
        </w:del>
        <w:r w:rsidRPr="0056109D">
          <w:t>The reader integrity protects the frequency configuration with the group key and Ambient IoT group nonce.</w:t>
        </w:r>
      </w:ins>
    </w:p>
    <w:p w14:paraId="35D813E1" w14:textId="56B31B9C" w:rsidR="0020653E" w:rsidRPr="0056109D" w:rsidRDefault="0020653E">
      <w:pPr>
        <w:pStyle w:val="B1"/>
        <w:rPr>
          <w:ins w:id="5542" w:author="S2-2409017" w:date="2024-08-26T18:11:00Z"/>
        </w:rPr>
        <w:pPrChange w:id="5543" w:author="Rapporteur" w:date="2024-08-27T00:03:00Z">
          <w:pPr/>
        </w:pPrChange>
      </w:pPr>
      <w:ins w:id="5544" w:author="S2-2409017" w:date="2024-08-26T18:11:00Z">
        <w:r w:rsidRPr="0056109D">
          <w:t>11.</w:t>
        </w:r>
      </w:ins>
      <w:ins w:id="5545" w:author="Rapporteur" w:date="2024-08-27T00:03:00Z">
        <w:r w:rsidR="00D62235" w:rsidRPr="0056109D">
          <w:tab/>
        </w:r>
      </w:ins>
      <w:ins w:id="5546" w:author="S2-2409017" w:date="2024-08-26T18:11:00Z">
        <w:del w:id="5547" w:author="Rapporteur" w:date="2024-08-27T00:03:00Z">
          <w:r w:rsidRPr="0056109D" w:rsidDel="00D62235">
            <w:delText xml:space="preserve"> </w:delText>
          </w:r>
        </w:del>
        <w:r w:rsidRPr="0056109D">
          <w:t>The reader broadcasts the Ambient IoT group ID, frequency configuration and Ambient IoT group nonce.</w:t>
        </w:r>
      </w:ins>
    </w:p>
    <w:p w14:paraId="3D7F65B2" w14:textId="54F05D23" w:rsidR="0020653E" w:rsidRPr="0056109D" w:rsidRDefault="0020653E">
      <w:pPr>
        <w:pStyle w:val="B1"/>
        <w:rPr>
          <w:ins w:id="5548" w:author="S2-2409017" w:date="2024-08-26T18:11:00Z"/>
        </w:rPr>
        <w:pPrChange w:id="5549" w:author="Rapporteur" w:date="2024-08-27T00:03:00Z">
          <w:pPr/>
        </w:pPrChange>
      </w:pPr>
      <w:ins w:id="5550" w:author="S2-2409017" w:date="2024-08-26T18:11:00Z">
        <w:r w:rsidRPr="0056109D">
          <w:t>12.</w:t>
        </w:r>
      </w:ins>
      <w:ins w:id="5551" w:author="Rapporteur" w:date="2024-08-27T00:03:00Z">
        <w:r w:rsidR="00D62235" w:rsidRPr="0056109D">
          <w:tab/>
        </w:r>
      </w:ins>
      <w:ins w:id="5552" w:author="S2-2409017" w:date="2024-08-26T18:11:00Z">
        <w:del w:id="5553" w:author="Rapporteur" w:date="2024-08-27T00:03:00Z">
          <w:r w:rsidRPr="0056109D" w:rsidDel="00D62235">
            <w:delText xml:space="preserve"> </w:delText>
          </w:r>
        </w:del>
        <w:r w:rsidRPr="0056109D">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ins>
    </w:p>
    <w:p w14:paraId="5B6D3807" w14:textId="041B9FE2" w:rsidR="0020653E" w:rsidRPr="0056109D" w:rsidRDefault="0020653E">
      <w:pPr>
        <w:pStyle w:val="B1"/>
        <w:rPr>
          <w:ins w:id="5554" w:author="S2-2409017" w:date="2024-08-26T18:11:00Z"/>
        </w:rPr>
        <w:pPrChange w:id="5555" w:author="Rapporteur" w:date="2024-08-27T00:03:00Z">
          <w:pPr/>
        </w:pPrChange>
      </w:pPr>
      <w:ins w:id="5556" w:author="S2-2409017" w:date="2024-08-26T18:11:00Z">
        <w:r w:rsidRPr="0056109D">
          <w:t>13.</w:t>
        </w:r>
      </w:ins>
      <w:ins w:id="5557" w:author="Rapporteur" w:date="2024-08-27T00:03:00Z">
        <w:r w:rsidR="00D62235" w:rsidRPr="0056109D">
          <w:tab/>
        </w:r>
      </w:ins>
      <w:ins w:id="5558" w:author="S2-2409017" w:date="2024-08-26T18:11:00Z">
        <w:del w:id="5559" w:author="Rapporteur" w:date="2024-08-27T00:03:00Z">
          <w:r w:rsidRPr="0056109D" w:rsidDel="00D62235">
            <w:delText xml:space="preserve"> </w:delText>
          </w:r>
        </w:del>
        <w:r w:rsidRPr="0056109D">
          <w:t>The Ambient IoT device is disabled and can no longer communicate in licensed spectrum of the serving network.</w:t>
        </w:r>
      </w:ins>
    </w:p>
    <w:p w14:paraId="080B40A2" w14:textId="36143212" w:rsidR="0020653E" w:rsidRPr="0056109D" w:rsidDel="009B717D" w:rsidRDefault="0020653E" w:rsidP="0020653E">
      <w:pPr>
        <w:rPr>
          <w:ins w:id="5560" w:author="S2-2409017" w:date="2024-08-26T18:11:00Z"/>
          <w:del w:id="5561" w:author="Rapporteur" w:date="2024-08-27T00:03:00Z"/>
          <w:rFonts w:eastAsia="等线"/>
          <w:lang w:eastAsia="zh-CN"/>
        </w:rPr>
      </w:pPr>
    </w:p>
    <w:p w14:paraId="32BB4365" w14:textId="7E5D6B98" w:rsidR="0020653E" w:rsidRPr="0056109D" w:rsidRDefault="0020653E" w:rsidP="0020653E">
      <w:pPr>
        <w:pStyle w:val="31"/>
        <w:rPr>
          <w:ins w:id="5562" w:author="S2-2409017" w:date="2024-08-26T18:11:00Z"/>
        </w:rPr>
      </w:pPr>
      <w:bookmarkStart w:id="5563" w:name="_Toc175610760"/>
      <w:ins w:id="5564" w:author="S2-2409017" w:date="2024-08-26T18:11:00Z">
        <w:r w:rsidRPr="0056109D">
          <w:rPr>
            <w:lang w:eastAsia="zh-CN"/>
          </w:rPr>
          <w:t>6.</w:t>
        </w:r>
        <w:del w:id="5565" w:author="Rapporteur" w:date="2024-08-26T23:28:00Z">
          <w:r w:rsidRPr="0056109D" w:rsidDel="004B040A">
            <w:rPr>
              <w:lang w:eastAsia="zh-CN"/>
            </w:rPr>
            <w:delText>X</w:delText>
          </w:r>
        </w:del>
      </w:ins>
      <w:ins w:id="5566" w:author="Rapporteur" w:date="2024-08-26T23:28:00Z">
        <w:r w:rsidR="004B040A">
          <w:rPr>
            <w:lang w:eastAsia="zh-CN"/>
          </w:rPr>
          <w:t>3</w:t>
        </w:r>
      </w:ins>
      <w:ins w:id="5567" w:author="Rapporteur" w:date="2024-08-26T23:30:00Z">
        <w:r w:rsidR="004B040A">
          <w:rPr>
            <w:lang w:eastAsia="zh-CN"/>
          </w:rPr>
          <w:t>9</w:t>
        </w:r>
      </w:ins>
      <w:ins w:id="5568" w:author="S2-2409017" w:date="2024-08-26T18:11:00Z">
        <w:r w:rsidRPr="0056109D">
          <w:rPr>
            <w:lang w:eastAsia="zh-CN"/>
          </w:rPr>
          <w:t>.3</w:t>
        </w:r>
        <w:r w:rsidRPr="0056109D">
          <w:rPr>
            <w:lang w:eastAsia="zh-CN"/>
          </w:rPr>
          <w:tab/>
        </w:r>
        <w:r w:rsidRPr="0056109D">
          <w:t>Impacts on services, entities and interfaces</w:t>
        </w:r>
        <w:bookmarkEnd w:id="5563"/>
      </w:ins>
    </w:p>
    <w:p w14:paraId="55154A8A" w14:textId="77777777" w:rsidR="0020653E" w:rsidRPr="0056109D" w:rsidRDefault="0020653E" w:rsidP="0020653E">
      <w:pPr>
        <w:rPr>
          <w:ins w:id="5569" w:author="S2-2409017" w:date="2024-08-26T18:11:00Z"/>
        </w:rPr>
      </w:pPr>
      <w:ins w:id="5570" w:author="S2-2409017" w:date="2024-08-26T18:11:00Z">
        <w:r w:rsidRPr="0056109D">
          <w:t>AF:</w:t>
        </w:r>
      </w:ins>
    </w:p>
    <w:p w14:paraId="2CD96999" w14:textId="77777777" w:rsidR="0020653E" w:rsidRPr="0056109D" w:rsidRDefault="0020653E" w:rsidP="0020653E">
      <w:pPr>
        <w:pStyle w:val="B1"/>
        <w:rPr>
          <w:ins w:id="5571" w:author="S2-2409017" w:date="2024-08-26T18:11:00Z"/>
        </w:rPr>
      </w:pPr>
      <w:ins w:id="5572" w:author="S2-2409017" w:date="2024-08-26T18:11:00Z">
        <w:r w:rsidRPr="0056109D">
          <w:t>-</w:t>
        </w:r>
        <w:r w:rsidRPr="0056109D">
          <w:tab/>
          <w:t>Support requesting onboarding and removal of Ambient IoT devices from a serving network</w:t>
        </w:r>
      </w:ins>
    </w:p>
    <w:p w14:paraId="2BB4E7C7" w14:textId="77777777" w:rsidR="0020653E" w:rsidRPr="0056109D" w:rsidRDefault="0020653E" w:rsidP="0020653E">
      <w:pPr>
        <w:rPr>
          <w:ins w:id="5573" w:author="S2-2409017" w:date="2024-08-26T18:11:00Z"/>
        </w:rPr>
      </w:pPr>
      <w:ins w:id="5574" w:author="S2-2409017" w:date="2024-08-26T18:11:00Z">
        <w:r w:rsidRPr="0056109D">
          <w:t>NEF:</w:t>
        </w:r>
      </w:ins>
    </w:p>
    <w:p w14:paraId="562C84EC" w14:textId="77777777" w:rsidR="0020653E" w:rsidRPr="0056109D" w:rsidRDefault="0020653E" w:rsidP="0020653E">
      <w:pPr>
        <w:pStyle w:val="B1"/>
        <w:rPr>
          <w:ins w:id="5575" w:author="S2-2409017" w:date="2024-08-26T18:11:00Z"/>
        </w:rPr>
      </w:pPr>
      <w:ins w:id="5576" w:author="S2-2409017" w:date="2024-08-26T18:11:00Z">
        <w:r w:rsidRPr="0056109D">
          <w:t>-</w:t>
        </w:r>
        <w:r w:rsidRPr="0056109D">
          <w:tab/>
          <w:t>Supports signalling for onboarding and removal of Ambient IoT devices in the serving network</w:t>
        </w:r>
      </w:ins>
    </w:p>
    <w:p w14:paraId="04F44474" w14:textId="77777777" w:rsidR="0020653E" w:rsidRPr="0056109D" w:rsidRDefault="0020653E" w:rsidP="0020653E">
      <w:pPr>
        <w:rPr>
          <w:ins w:id="5577" w:author="S2-2409017" w:date="2024-08-26T18:11:00Z"/>
        </w:rPr>
      </w:pPr>
      <w:ins w:id="5578" w:author="S2-2409017" w:date="2024-08-26T18:11:00Z">
        <w:r w:rsidRPr="0056109D">
          <w:t>AMF with AIoT functionality / AIoTF:</w:t>
        </w:r>
      </w:ins>
    </w:p>
    <w:p w14:paraId="29F2CD24" w14:textId="77777777" w:rsidR="0020653E" w:rsidRPr="0056109D" w:rsidRDefault="0020653E" w:rsidP="0020653E">
      <w:pPr>
        <w:pStyle w:val="B1"/>
        <w:rPr>
          <w:ins w:id="5579" w:author="S2-2409017" w:date="2024-08-26T18:11:00Z"/>
        </w:rPr>
      </w:pPr>
      <w:ins w:id="5580" w:author="S2-2409017" w:date="2024-08-26T18:11:00Z">
        <w:r w:rsidRPr="0056109D">
          <w:t>-</w:t>
        </w:r>
        <w:r w:rsidRPr="0056109D">
          <w:tab/>
          <w:t>Support index frequency configuration for Ambient IoT e.g., steer to licensed spectrum or unlicensed spectrum</w:t>
        </w:r>
      </w:ins>
    </w:p>
    <w:p w14:paraId="62B49DFD" w14:textId="77777777" w:rsidR="0020653E" w:rsidRPr="0056109D" w:rsidRDefault="0020653E" w:rsidP="0020653E">
      <w:pPr>
        <w:pStyle w:val="B1"/>
        <w:rPr>
          <w:ins w:id="5581" w:author="S2-2409017" w:date="2024-08-26T18:11:00Z"/>
        </w:rPr>
      </w:pPr>
      <w:ins w:id="5582" w:author="S2-2409017" w:date="2024-08-26T18:11:00Z">
        <w:r w:rsidRPr="0056109D">
          <w:t>-</w:t>
        </w:r>
        <w:r w:rsidRPr="0056109D">
          <w:tab/>
          <w:t>Generate Ambient IoT group nonce to protect against replay attacks</w:t>
        </w:r>
      </w:ins>
    </w:p>
    <w:p w14:paraId="461DF0CA" w14:textId="77777777" w:rsidR="0020653E" w:rsidRPr="0056109D" w:rsidRDefault="0020653E" w:rsidP="0020653E">
      <w:pPr>
        <w:rPr>
          <w:ins w:id="5583" w:author="S2-2409017" w:date="2024-08-26T18:11:00Z"/>
        </w:rPr>
      </w:pPr>
      <w:ins w:id="5584" w:author="S2-2409017" w:date="2024-08-26T18:11:00Z">
        <w:r w:rsidRPr="0056109D">
          <w:t>UDM:</w:t>
        </w:r>
      </w:ins>
    </w:p>
    <w:p w14:paraId="05AB5538" w14:textId="77777777" w:rsidR="0020653E" w:rsidRPr="0056109D" w:rsidRDefault="0020653E" w:rsidP="0020653E">
      <w:pPr>
        <w:pStyle w:val="B1"/>
        <w:rPr>
          <w:ins w:id="5585" w:author="S2-2409017" w:date="2024-08-26T18:11:00Z"/>
        </w:rPr>
      </w:pPr>
      <w:ins w:id="5586" w:author="S2-2409017" w:date="2024-08-26T18:11:00Z">
        <w:r w:rsidRPr="0056109D">
          <w:t>-</w:t>
        </w:r>
        <w:r w:rsidRPr="0056109D">
          <w:tab/>
          <w:t>Store index frequency configuration for a group of Ambient IoT devices.</w:t>
        </w:r>
      </w:ins>
    </w:p>
    <w:p w14:paraId="18F10509" w14:textId="77777777" w:rsidR="0020653E" w:rsidRPr="0056109D" w:rsidRDefault="0020653E" w:rsidP="0020653E">
      <w:pPr>
        <w:rPr>
          <w:ins w:id="5587" w:author="S2-2409017" w:date="2024-08-26T18:11:00Z"/>
        </w:rPr>
      </w:pPr>
      <w:ins w:id="5588" w:author="S2-2409017" w:date="2024-08-26T18:11:00Z">
        <w:r w:rsidRPr="0056109D">
          <w:t>Ambient IoT device:</w:t>
        </w:r>
      </w:ins>
    </w:p>
    <w:p w14:paraId="715AECE1" w14:textId="77777777" w:rsidR="0020653E" w:rsidRPr="0056109D" w:rsidRDefault="0020653E" w:rsidP="0020653E">
      <w:pPr>
        <w:pStyle w:val="B1"/>
        <w:rPr>
          <w:ins w:id="5589" w:author="S2-2409017" w:date="2024-08-26T18:11:00Z"/>
        </w:rPr>
      </w:pPr>
      <w:ins w:id="5590" w:author="S2-2409017" w:date="2024-08-26T18:11:00Z">
        <w:r w:rsidRPr="0056109D">
          <w:t>-</w:t>
        </w:r>
        <w:r w:rsidRPr="0056109D">
          <w:tab/>
          <w:t>Support at least two frequency bands.</w:t>
        </w:r>
      </w:ins>
    </w:p>
    <w:p w14:paraId="483E5FEF" w14:textId="77777777" w:rsidR="0020653E" w:rsidRPr="0056109D" w:rsidRDefault="0020653E" w:rsidP="0020653E">
      <w:pPr>
        <w:pStyle w:val="B1"/>
        <w:rPr>
          <w:ins w:id="5591" w:author="S2-2409017" w:date="2024-08-26T18:11:00Z"/>
          <w:i/>
          <w:u w:val="double"/>
        </w:rPr>
      </w:pPr>
      <w:ins w:id="5592" w:author="S2-2409017" w:date="2024-08-26T18:11:00Z">
        <w:r w:rsidRPr="0056109D">
          <w:t>-</w:t>
        </w:r>
        <w:del w:id="5593" w:author="Rapporteur" w:date="2024-08-27T09:18:00Z">
          <w:r w:rsidRPr="0056109D" w:rsidDel="007C477B">
            <w:delText xml:space="preserve"> </w:delText>
          </w:r>
        </w:del>
        <w:r w:rsidRPr="0056109D">
          <w:tab/>
          <w:t>Storage of Ambient IoT group nonce, group key and Ambient IoT group ID</w:t>
        </w:r>
      </w:ins>
    </w:p>
    <w:p w14:paraId="20C0FDBE" w14:textId="44E71909" w:rsidR="00BB47BF" w:rsidRPr="00822E86" w:rsidRDefault="00BB47BF">
      <w:pPr>
        <w:pStyle w:val="21"/>
        <w:rPr>
          <w:ins w:id="5594" w:author="S2-2409019" w:date="2024-08-26T22:54:00Z"/>
          <w:rFonts w:eastAsia="等线"/>
        </w:rPr>
        <w:pPrChange w:id="5595" w:author="Rapporteur" w:date="2024-08-27T00:19:00Z">
          <w:pPr>
            <w:keepNext/>
            <w:keepLines/>
            <w:spacing w:before="180"/>
            <w:ind w:left="1134" w:hanging="1134"/>
            <w:outlineLvl w:val="1"/>
          </w:pPr>
        </w:pPrChange>
      </w:pPr>
      <w:bookmarkStart w:id="5596" w:name="_Toc175610761"/>
      <w:ins w:id="5597" w:author="S2-2409019" w:date="2024-08-26T22:54:00Z">
        <w:r w:rsidRPr="00822E86">
          <w:rPr>
            <w:rFonts w:eastAsia="等线"/>
            <w:lang w:eastAsia="zh-CN"/>
          </w:rPr>
          <w:t>6.</w:t>
        </w:r>
      </w:ins>
      <w:ins w:id="5598" w:author="Rapporteur" w:date="2024-08-26T23:30:00Z">
        <w:r w:rsidR="00021398">
          <w:rPr>
            <w:rFonts w:eastAsia="等线"/>
            <w:lang w:eastAsia="zh-CN"/>
          </w:rPr>
          <w:t>40</w:t>
        </w:r>
      </w:ins>
      <w:ins w:id="5599" w:author="S2-2409019" w:date="2024-08-26T22:54:00Z">
        <w:del w:id="5600" w:author="Rapporteur" w:date="2024-08-26T23:28:00Z">
          <w:r w:rsidRPr="00822E86" w:rsidDel="004B040A">
            <w:rPr>
              <w:rFonts w:eastAsia="等线" w:hint="eastAsia"/>
              <w:lang w:eastAsia="zh-CN"/>
            </w:rPr>
            <w:delText>X</w:delText>
          </w:r>
        </w:del>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ins>
      <w:ins w:id="5601" w:author="Rapporteur" w:date="2024-08-26T23:30:00Z">
        <w:r w:rsidR="00021398">
          <w:rPr>
            <w:rFonts w:eastAsia="等线"/>
            <w:lang w:eastAsia="zh-CN"/>
          </w:rPr>
          <w:t>40</w:t>
        </w:r>
      </w:ins>
      <w:ins w:id="5602" w:author="S2-2409019" w:date="2024-08-26T22:54:00Z">
        <w:del w:id="5603" w:author="Rapporteur" w:date="2024-08-26T23:28:00Z">
          <w:r w:rsidRPr="00822E86" w:rsidDel="004B040A">
            <w:rPr>
              <w:rFonts w:eastAsia="等线"/>
              <w:lang w:eastAsia="zh-CN"/>
            </w:rPr>
            <w:delText>X</w:delText>
          </w:r>
        </w:del>
        <w:r w:rsidRPr="00822E86">
          <w:rPr>
            <w:rFonts w:eastAsia="等线"/>
          </w:rPr>
          <w:t xml:space="preserve">: </w:t>
        </w:r>
        <w:r>
          <w:rPr>
            <w:rFonts w:eastAsia="等线"/>
          </w:rPr>
          <w:t>Reader dependent Inventory Response</w:t>
        </w:r>
        <w:bookmarkEnd w:id="5596"/>
        <w:r>
          <w:rPr>
            <w:rFonts w:eastAsia="等线"/>
          </w:rPr>
          <w:t xml:space="preserve">   </w:t>
        </w:r>
      </w:ins>
    </w:p>
    <w:p w14:paraId="26D31953" w14:textId="0C1C92A1" w:rsidR="00BB47BF" w:rsidRPr="00822E86" w:rsidRDefault="00BB47BF">
      <w:pPr>
        <w:pStyle w:val="31"/>
        <w:rPr>
          <w:ins w:id="5604" w:author="S2-2409019" w:date="2024-08-26T22:54:00Z"/>
          <w:rFonts w:eastAsia="等线"/>
        </w:rPr>
        <w:pPrChange w:id="5605" w:author="Rapporteur" w:date="2024-08-27T00:19:00Z">
          <w:pPr>
            <w:keepNext/>
            <w:keepLines/>
            <w:spacing w:before="120"/>
            <w:ind w:left="1134" w:hanging="1134"/>
            <w:outlineLvl w:val="2"/>
          </w:pPr>
        </w:pPrChange>
      </w:pPr>
      <w:bookmarkStart w:id="5606" w:name="_Toc175610762"/>
      <w:ins w:id="5607" w:author="S2-2409019" w:date="2024-08-26T22:54:00Z">
        <w:r w:rsidRPr="00822E86">
          <w:rPr>
            <w:rFonts w:eastAsia="等线"/>
          </w:rPr>
          <w:t>6.</w:t>
        </w:r>
        <w:del w:id="5608" w:author="Rapporteur" w:date="2024-08-26T23:28:00Z">
          <w:r w:rsidRPr="00822E86" w:rsidDel="004B040A">
            <w:rPr>
              <w:rFonts w:eastAsia="等线" w:hint="eastAsia"/>
            </w:rPr>
            <w:delText>X</w:delText>
          </w:r>
        </w:del>
      </w:ins>
      <w:ins w:id="5609" w:author="Rapporteur" w:date="2024-08-26T23:30:00Z">
        <w:r w:rsidR="00021398">
          <w:rPr>
            <w:rFonts w:eastAsia="等线"/>
          </w:rPr>
          <w:t>40</w:t>
        </w:r>
      </w:ins>
      <w:ins w:id="5610" w:author="S2-2409019" w:date="2024-08-26T22:54:00Z">
        <w:r w:rsidRPr="00822E86">
          <w:rPr>
            <w:rFonts w:eastAsia="等线"/>
          </w:rPr>
          <w:t>.</w:t>
        </w:r>
        <w:r>
          <w:rPr>
            <w:rFonts w:eastAsia="等线"/>
          </w:rPr>
          <w:t>1</w:t>
        </w:r>
        <w:r w:rsidRPr="00822E86">
          <w:rPr>
            <w:rFonts w:eastAsia="等线" w:hint="eastAsia"/>
          </w:rPr>
          <w:tab/>
          <w:t>Description</w:t>
        </w:r>
        <w:bookmarkEnd w:id="5606"/>
      </w:ins>
    </w:p>
    <w:p w14:paraId="0B7F3A94" w14:textId="77777777" w:rsidR="00BB47BF" w:rsidRDefault="00BB47BF" w:rsidP="00BB47BF">
      <w:pPr>
        <w:jc w:val="both"/>
        <w:rPr>
          <w:ins w:id="5611" w:author="S2-2409019" w:date="2024-08-26T22:54:00Z"/>
        </w:rPr>
      </w:pPr>
      <w:ins w:id="5612" w:author="S2-2409019" w:date="2024-08-26T22:54:00Z">
        <w:r>
          <w:t>This solution address aspects of Key Issue #3 and specifically relates to inventory and "</w:t>
        </w:r>
        <w:r w:rsidRPr="00C4483B">
          <w:t>how to support information transfer for Ambient IoT services and related system functionality, including the information transfer for an Ambient IoT device and for a group of Ambient IoT Devices</w:t>
        </w:r>
        <w:r>
          <w:t xml:space="preserve">". </w:t>
        </w:r>
      </w:ins>
    </w:p>
    <w:p w14:paraId="2AF706CD" w14:textId="77777777" w:rsidR="00BB47BF" w:rsidRDefault="00BB47BF" w:rsidP="00BB47BF">
      <w:pPr>
        <w:jc w:val="both"/>
        <w:rPr>
          <w:ins w:id="5613" w:author="S2-2409019" w:date="2024-08-26T22:54:00Z"/>
        </w:rPr>
      </w:pPr>
      <w:ins w:id="5614" w:author="S2-2409019" w:date="2024-08-26T22:54:00Z">
        <w:r>
          <w:t>In some scenarios, it may not be permitted for certain readers to receive application payloads from the AIoT Device. The owner of the AIoT Device</w:t>
        </w:r>
        <w:r w:rsidDel="00D81BB6">
          <w:t xml:space="preserve"> </w:t>
        </w:r>
        <w:r>
          <w:t xml:space="preserve">may not trust certain readers to inappropriately read or save the application payloads that are </w:t>
        </w:r>
        <w:r>
          <w:lastRenderedPageBreak/>
          <w:t>transmitted by the AIoT Devices. However, the owner of the AIoT Devices may allow the devices to transmit just the AIoT Device</w:t>
        </w:r>
        <w:r w:rsidDel="00D81BB6">
          <w:t xml:space="preserve"> </w:t>
        </w:r>
        <w:r>
          <w:t>ID via some of these "less-trusted" readers. These "less-trusted" readers might be useful in scenarios where the location of the AIoT device needs to be determined even if application payloads cannot be obtained.</w:t>
        </w:r>
      </w:ins>
    </w:p>
    <w:p w14:paraId="61CCA171" w14:textId="77777777" w:rsidR="00BB47BF" w:rsidRDefault="00BB47BF" w:rsidP="00BB47BF">
      <w:pPr>
        <w:jc w:val="both"/>
        <w:rPr>
          <w:ins w:id="5615" w:author="S2-2409019" w:date="2024-08-26T22:54:00Z"/>
        </w:rPr>
      </w:pPr>
      <w:ins w:id="5616" w:author="S2-2409019" w:date="2024-08-26T22:54:00Z">
        <w:r>
          <w:t>The principle of this solution is that the AIoT Device can be configured with information that it can use to determine whether to respond to an inventory request with both an AIoT Device</w:t>
        </w:r>
        <w:r w:rsidDel="00D81BB6">
          <w:t xml:space="preserve"> </w:t>
        </w:r>
        <w:r>
          <w:t>ID and an Application Payload, or only an AIoT Device</w:t>
        </w:r>
        <w:r w:rsidDel="00D81BB6">
          <w:t xml:space="preserve"> </w:t>
        </w:r>
        <w:r>
          <w:t xml:space="preserve">ID, or with neither of them.  </w:t>
        </w:r>
      </w:ins>
    </w:p>
    <w:p w14:paraId="025A4405" w14:textId="32583548" w:rsidR="00BB47BF" w:rsidDel="009B717D" w:rsidRDefault="00BB47BF" w:rsidP="00BB47BF">
      <w:pPr>
        <w:jc w:val="both"/>
        <w:rPr>
          <w:ins w:id="5617" w:author="S2-2409019" w:date="2024-08-26T22:54:00Z"/>
          <w:del w:id="5618" w:author="Rapporteur" w:date="2024-08-27T00:03:00Z"/>
        </w:rPr>
      </w:pPr>
    </w:p>
    <w:p w14:paraId="5BF030BB" w14:textId="64373A0A" w:rsidR="00BB47BF" w:rsidDel="009B717D" w:rsidRDefault="00BB47BF" w:rsidP="00BB47BF">
      <w:pPr>
        <w:jc w:val="both"/>
        <w:rPr>
          <w:ins w:id="5619" w:author="S2-2409019" w:date="2024-08-26T22:54:00Z"/>
          <w:del w:id="5620" w:author="Rapporteur" w:date="2024-08-27T00:03:00Z"/>
        </w:rPr>
      </w:pPr>
    </w:p>
    <w:p w14:paraId="288A69A1" w14:textId="287112F2" w:rsidR="00BB47BF" w:rsidDel="009B717D" w:rsidRDefault="00BB47BF" w:rsidP="00BB47BF">
      <w:pPr>
        <w:jc w:val="both"/>
        <w:rPr>
          <w:ins w:id="5621" w:author="S2-2409019" w:date="2024-08-26T22:54:00Z"/>
          <w:del w:id="5622" w:author="Rapporteur" w:date="2024-08-27T00:03:00Z"/>
        </w:rPr>
      </w:pPr>
    </w:p>
    <w:p w14:paraId="6102FAFC" w14:textId="687807F2" w:rsidR="00BB47BF" w:rsidDel="009B717D" w:rsidRDefault="00BB47BF" w:rsidP="00BB47BF">
      <w:pPr>
        <w:jc w:val="both"/>
        <w:rPr>
          <w:ins w:id="5623" w:author="S2-2409019" w:date="2024-08-26T22:54:00Z"/>
          <w:del w:id="5624" w:author="Rapporteur" w:date="2024-08-27T00:03:00Z"/>
        </w:rPr>
      </w:pPr>
    </w:p>
    <w:p w14:paraId="4A6389E9" w14:textId="1FBB3DDE" w:rsidR="00BB47BF" w:rsidDel="009B717D" w:rsidRDefault="00BB47BF" w:rsidP="00BB47BF">
      <w:pPr>
        <w:jc w:val="both"/>
        <w:rPr>
          <w:ins w:id="5625" w:author="S2-2409019" w:date="2024-08-26T22:54:00Z"/>
          <w:del w:id="5626" w:author="Rapporteur" w:date="2024-08-27T00:03:00Z"/>
        </w:rPr>
      </w:pPr>
    </w:p>
    <w:p w14:paraId="67AE8CDA" w14:textId="7D7A61F6" w:rsidR="00BB47BF" w:rsidRDefault="00BB47BF">
      <w:pPr>
        <w:pStyle w:val="31"/>
        <w:rPr>
          <w:ins w:id="5627" w:author="S2-2409019" w:date="2024-08-26T22:54:00Z"/>
          <w:rFonts w:eastAsia="等线"/>
        </w:rPr>
        <w:pPrChange w:id="5628" w:author="Rapporteur" w:date="2024-08-27T00:19:00Z">
          <w:pPr>
            <w:keepNext/>
            <w:keepLines/>
            <w:spacing w:before="120"/>
            <w:ind w:left="1134" w:hanging="1134"/>
            <w:outlineLvl w:val="2"/>
          </w:pPr>
        </w:pPrChange>
      </w:pPr>
      <w:bookmarkStart w:id="5629" w:name="_Toc175610763"/>
      <w:ins w:id="5630" w:author="S2-2409019" w:date="2024-08-26T22:54:00Z">
        <w:r w:rsidRPr="00822E86">
          <w:rPr>
            <w:rFonts w:eastAsia="等线"/>
          </w:rPr>
          <w:t>6.</w:t>
        </w:r>
        <w:del w:id="5631" w:author="Rapporteur" w:date="2024-08-26T23:28:00Z">
          <w:r w:rsidRPr="00822E86" w:rsidDel="004B040A">
            <w:rPr>
              <w:rFonts w:eastAsia="等线"/>
            </w:rPr>
            <w:delText>X</w:delText>
          </w:r>
        </w:del>
      </w:ins>
      <w:ins w:id="5632" w:author="Rapporteur" w:date="2024-08-26T23:30:00Z">
        <w:r w:rsidR="00021398">
          <w:rPr>
            <w:rFonts w:eastAsia="等线"/>
          </w:rPr>
          <w:t>40</w:t>
        </w:r>
      </w:ins>
      <w:ins w:id="5633" w:author="S2-2409019" w:date="2024-08-26T22:54:00Z">
        <w:r w:rsidRPr="00822E86">
          <w:rPr>
            <w:rFonts w:eastAsia="等线"/>
          </w:rPr>
          <w:t>.</w:t>
        </w:r>
        <w:r>
          <w:rPr>
            <w:rFonts w:eastAsia="等线"/>
          </w:rPr>
          <w:t>2</w:t>
        </w:r>
        <w:r w:rsidRPr="00822E86">
          <w:rPr>
            <w:rFonts w:eastAsia="等线"/>
          </w:rPr>
          <w:tab/>
          <w:t>Procedures</w:t>
        </w:r>
        <w:bookmarkEnd w:id="5629"/>
      </w:ins>
    </w:p>
    <w:p w14:paraId="2E5E85E7" w14:textId="77777777" w:rsidR="00BB47BF" w:rsidRDefault="00BB47BF" w:rsidP="00BB47BF">
      <w:pPr>
        <w:pStyle w:val="B1"/>
        <w:rPr>
          <w:ins w:id="5634" w:author="S2-2409019" w:date="2024-08-26T22:54:00Z"/>
        </w:rPr>
      </w:pPr>
      <w:ins w:id="5635" w:author="S2-2409019" w:date="2024-08-26T22:54:00Z">
        <w:r w:rsidRPr="001C53F0">
          <w:t xml:space="preserve"> </w:t>
        </w:r>
      </w:ins>
    </w:p>
    <w:p w14:paraId="7B43A84F" w14:textId="77777777" w:rsidR="00BB47BF" w:rsidRPr="006E2310" w:rsidRDefault="00BB47BF" w:rsidP="00BB47BF">
      <w:pPr>
        <w:pStyle w:val="B1"/>
        <w:rPr>
          <w:ins w:id="5636" w:author="S2-2409019" w:date="2024-08-26T22:54:00Z"/>
        </w:rPr>
      </w:pPr>
      <w:ins w:id="5637" w:author="S2-2409019" w:date="2024-08-26T22:54:00Z">
        <w:r>
          <w:object w:dxaOrig="16551" w:dyaOrig="8271" w14:anchorId="11C07E7B">
            <v:shape id="_x0000_i1132" type="#_x0000_t75" style="width:481.5pt;height:240.5pt" o:ole="">
              <v:imagedata r:id="rId229" o:title=""/>
            </v:shape>
            <o:OLEObject Type="Embed" ProgID="Visio.Drawing.15" ShapeID="_x0000_i1132" DrawAspect="Content" ObjectID="_1786393102" r:id="rId230"/>
          </w:object>
        </w:r>
      </w:ins>
      <w:ins w:id="5638" w:author="S2-2409019" w:date="2024-08-26T22:54:00Z">
        <w:r>
          <w:t xml:space="preserve">                                                                </w:t>
        </w:r>
      </w:ins>
    </w:p>
    <w:p w14:paraId="6D9CE425" w14:textId="23B31BAE" w:rsidR="00BB47BF" w:rsidRPr="00B839A8" w:rsidRDefault="00BB47BF" w:rsidP="00BB47BF">
      <w:pPr>
        <w:pStyle w:val="TF"/>
        <w:rPr>
          <w:ins w:id="5639" w:author="S2-2409019" w:date="2024-08-26T22:54:00Z"/>
        </w:rPr>
      </w:pPr>
      <w:ins w:id="5640" w:author="S2-2409019" w:date="2024-08-26T22:54:00Z">
        <w:r>
          <w:t>Figure 6.</w:t>
        </w:r>
        <w:del w:id="5641" w:author="Rapporteur" w:date="2024-08-27T00:03:00Z">
          <w:r w:rsidDel="009B717D">
            <w:delText>x3</w:delText>
          </w:r>
        </w:del>
      </w:ins>
      <w:ins w:id="5642" w:author="Rapporteur" w:date="2024-08-27T00:03:00Z">
        <w:r w:rsidR="009B717D">
          <w:t>40</w:t>
        </w:r>
      </w:ins>
      <w:ins w:id="5643" w:author="S2-2409019" w:date="2024-08-26T22:54:00Z">
        <w:r>
          <w:t>.2</w:t>
        </w:r>
      </w:ins>
      <w:ins w:id="5644" w:author="Rapporteur" w:date="2024-08-27T00:04:00Z">
        <w:r w:rsidR="009B717D">
          <w:t>-</w:t>
        </w:r>
      </w:ins>
      <w:ins w:id="5645" w:author="S2-2409019" w:date="2024-08-26T22:54:00Z">
        <w:del w:id="5646" w:author="Rapporteur" w:date="2024-08-27T00:04:00Z">
          <w:r w:rsidDel="009B717D">
            <w:delText>.</w:delText>
          </w:r>
        </w:del>
        <w:r>
          <w:t>1: Inventory Procedure where the AIoT Device Checks Reader Permissions before Responding</w:t>
        </w:r>
      </w:ins>
    </w:p>
    <w:p w14:paraId="36E94C9D" w14:textId="77777777" w:rsidR="00BB47BF" w:rsidRPr="005A5830" w:rsidRDefault="00BB47BF" w:rsidP="00BB47BF">
      <w:pPr>
        <w:pStyle w:val="B1"/>
        <w:rPr>
          <w:ins w:id="5647" w:author="S2-2409019" w:date="2024-08-26T22:54:00Z"/>
        </w:rPr>
      </w:pPr>
      <w:ins w:id="5648" w:author="S2-2409019" w:date="2024-08-26T22:54:00Z">
        <w:r w:rsidRPr="005A5830">
          <w:t>1.</w:t>
        </w:r>
        <w:del w:id="5649" w:author="Rapporteur" w:date="2024-08-27T09:18:00Z">
          <w:r w:rsidRPr="005A5830" w:rsidDel="007C477B">
            <w:delText xml:space="preserve"> </w:delText>
          </w:r>
        </w:del>
        <w:r>
          <w:tab/>
        </w:r>
        <w:r w:rsidRPr="005A5830">
          <w:t xml:space="preserve">The </w:t>
        </w:r>
        <w:r>
          <w:t>AIoT Device</w:t>
        </w:r>
        <w:r w:rsidRPr="005A5830">
          <w:t xml:space="preserve"> </w:t>
        </w:r>
        <w:r>
          <w:t>is configured with</w:t>
        </w:r>
        <w:r w:rsidRPr="005A5830">
          <w:t xml:space="preserve"> </w:t>
        </w:r>
        <w:r>
          <w:t>reader(s) identities</w:t>
        </w:r>
        <w:r w:rsidRPr="005A5830">
          <w:t xml:space="preserve"> and permissions.</w:t>
        </w:r>
      </w:ins>
    </w:p>
    <w:p w14:paraId="2F2CEF8A" w14:textId="77777777" w:rsidR="00BB47BF" w:rsidRPr="005A5830" w:rsidRDefault="00BB47BF" w:rsidP="00BB47BF">
      <w:pPr>
        <w:pStyle w:val="B1"/>
        <w:ind w:firstLine="0"/>
        <w:rPr>
          <w:ins w:id="5650" w:author="S2-2409019" w:date="2024-08-26T22:54:00Z"/>
        </w:rPr>
      </w:pPr>
      <w:bookmarkStart w:id="5651" w:name="_Hlk162276785"/>
      <w:ins w:id="5652" w:author="S2-2409019" w:date="2024-08-26T22:54:00Z">
        <w:r w:rsidRPr="005A5830">
          <w:t xml:space="preserve">The reader(s) </w:t>
        </w:r>
        <w:r>
          <w:t>identities</w:t>
        </w:r>
        <w:r w:rsidRPr="005A5830">
          <w:t xml:space="preserve"> and permissions </w:t>
        </w:r>
        <w:r>
          <w:t xml:space="preserve">can </w:t>
        </w:r>
        <w:r w:rsidRPr="005A5830">
          <w:t xml:space="preserve">be either pre-configured in the </w:t>
        </w:r>
        <w:r>
          <w:t>AIoT Device</w:t>
        </w:r>
        <w:r w:rsidRPr="00C83727">
          <w:t xml:space="preserve"> </w:t>
        </w:r>
        <w:r w:rsidRPr="005A5830">
          <w:t xml:space="preserve">or sent to the </w:t>
        </w:r>
        <w:r>
          <w:t>AIoT Device</w:t>
        </w:r>
        <w:r w:rsidRPr="00C83727">
          <w:t xml:space="preserve"> </w:t>
        </w:r>
        <w:r w:rsidRPr="005A5830">
          <w:t xml:space="preserve">by the network. The </w:t>
        </w:r>
        <w:r>
          <w:t>configuration information can include the following information for each reader</w:t>
        </w:r>
        <w:r w:rsidRPr="005A5830">
          <w:t>:</w:t>
        </w:r>
      </w:ins>
    </w:p>
    <w:p w14:paraId="69EE4611" w14:textId="77777777" w:rsidR="00BB47BF" w:rsidRPr="00181429" w:rsidRDefault="00BB47BF" w:rsidP="00BB47BF">
      <w:pPr>
        <w:pStyle w:val="B2"/>
        <w:rPr>
          <w:ins w:id="5653" w:author="S2-2409019" w:date="2024-08-26T22:54:00Z"/>
        </w:rPr>
      </w:pPr>
      <w:ins w:id="5654" w:author="S2-2409019" w:date="2024-08-26T22:54:00Z">
        <w:r>
          <w:t>-</w:t>
        </w:r>
        <w:r>
          <w:tab/>
        </w:r>
        <w:r w:rsidRPr="00181429">
          <w:t xml:space="preserve">Reader’s </w:t>
        </w:r>
        <w:r>
          <w:t>identity</w:t>
        </w:r>
        <w:r w:rsidRPr="00181429">
          <w:t xml:space="preserve">, </w:t>
        </w:r>
      </w:ins>
    </w:p>
    <w:p w14:paraId="7502D835" w14:textId="77777777" w:rsidR="00BB47BF" w:rsidRDefault="00BB47BF" w:rsidP="00BB47BF">
      <w:pPr>
        <w:pStyle w:val="B3"/>
        <w:rPr>
          <w:ins w:id="5655" w:author="S2-2409019" w:date="2024-08-26T22:54:00Z"/>
        </w:rPr>
      </w:pPr>
      <w:ins w:id="5656" w:author="S2-2409019" w:date="2024-08-26T22:54:00Z">
        <w:r>
          <w:t>-</w:t>
        </w:r>
        <w:r>
          <w:tab/>
          <w:t xml:space="preserve">Whether the AIoT Device is allowed to respond to the reader, and if the AIoT device is allowed to respond to the reader: </w:t>
        </w:r>
      </w:ins>
    </w:p>
    <w:p w14:paraId="092D67E3" w14:textId="77777777" w:rsidR="00BB47BF" w:rsidRPr="00F81580" w:rsidRDefault="00BB47BF" w:rsidP="00BB47BF">
      <w:pPr>
        <w:pStyle w:val="B3"/>
        <w:rPr>
          <w:ins w:id="5657" w:author="S2-2409019" w:date="2024-08-26T22:54:00Z"/>
        </w:rPr>
      </w:pPr>
      <w:ins w:id="5658" w:author="S2-2409019" w:date="2024-08-26T22:54:00Z">
        <w:r w:rsidRPr="00F81580">
          <w:t>-</w:t>
        </w:r>
        <w:r w:rsidRPr="00F81580">
          <w:tab/>
          <w:t xml:space="preserve">Whether the AIoT Device is allowed to respond to the reader with only it’s AIoT Device ID or </w:t>
        </w:r>
      </w:ins>
    </w:p>
    <w:p w14:paraId="2DF7220B" w14:textId="77777777" w:rsidR="00BB47BF" w:rsidRDefault="00BB47BF" w:rsidP="00BB47BF">
      <w:pPr>
        <w:pStyle w:val="B3"/>
        <w:rPr>
          <w:ins w:id="5659" w:author="S2-2409019" w:date="2024-08-26T22:54:00Z"/>
        </w:rPr>
      </w:pPr>
      <w:ins w:id="5660" w:author="S2-2409019" w:date="2024-08-26T22:54:00Z">
        <w:r w:rsidRPr="00F81580">
          <w:t>-</w:t>
        </w:r>
        <w:r w:rsidRPr="00F81580">
          <w:tab/>
          <w:t xml:space="preserve">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 </w:t>
        </w:r>
      </w:ins>
    </w:p>
    <w:p w14:paraId="7CE1CAC5" w14:textId="1B66C9A5" w:rsidR="00BB47BF" w:rsidRPr="00550BCD" w:rsidRDefault="00BB47BF" w:rsidP="00BB47BF">
      <w:pPr>
        <w:pStyle w:val="NO"/>
        <w:rPr>
          <w:ins w:id="5661" w:author="S2-2409019" w:date="2024-08-26T22:54:00Z"/>
        </w:rPr>
      </w:pPr>
      <w:ins w:id="5662" w:author="S2-2409019" w:date="2024-08-26T22:54:00Z">
        <w:r>
          <w:t>NOTE</w:t>
        </w:r>
      </w:ins>
      <w:ins w:id="5663" w:author="Rapporteur" w:date="2024-08-27T00:04:00Z">
        <w:r w:rsidR="009B717D">
          <w:t> </w:t>
        </w:r>
      </w:ins>
      <w:ins w:id="5664" w:author="S2-2409019" w:date="2024-08-26T22:54:00Z">
        <w:del w:id="5665" w:author="Rapporteur" w:date="2024-08-27T00:04:00Z">
          <w:r w:rsidDel="009B717D">
            <w:delText xml:space="preserve"> </w:delText>
          </w:r>
        </w:del>
        <w:r>
          <w:t>1</w:t>
        </w:r>
        <w:r w:rsidRPr="00550BCD">
          <w:t>:</w:t>
        </w:r>
        <w:r w:rsidRPr="00550BCD">
          <w:tab/>
        </w:r>
        <w:r>
          <w:t>Whether the AIoT Device is able to store the Reader identities and other information depends on the device capability</w:t>
        </w:r>
        <w:r w:rsidRPr="00550BCD">
          <w:t>.</w:t>
        </w:r>
      </w:ins>
    </w:p>
    <w:p w14:paraId="7D2CF268" w14:textId="63C02239" w:rsidR="00BB47BF" w:rsidRPr="00BE2B77" w:rsidDel="009B717D" w:rsidRDefault="00BB47BF" w:rsidP="00BB47BF">
      <w:pPr>
        <w:pStyle w:val="B3"/>
        <w:rPr>
          <w:ins w:id="5666" w:author="S2-2409019" w:date="2024-08-26T22:54:00Z"/>
          <w:del w:id="5667" w:author="Rapporteur" w:date="2024-08-27T00:04:00Z"/>
        </w:rPr>
      </w:pPr>
    </w:p>
    <w:bookmarkEnd w:id="5651"/>
    <w:p w14:paraId="405C6FF3" w14:textId="1A71552C" w:rsidR="00BB47BF" w:rsidRPr="005A5830" w:rsidRDefault="00BB47BF" w:rsidP="00BB47BF">
      <w:pPr>
        <w:pStyle w:val="B1"/>
        <w:rPr>
          <w:ins w:id="5668" w:author="S2-2409019" w:date="2024-08-26T22:54:00Z"/>
        </w:rPr>
      </w:pPr>
      <w:ins w:id="5669" w:author="S2-2409019" w:date="2024-08-26T22:54:00Z">
        <w:r w:rsidRPr="005A5830">
          <w:t>2.</w:t>
        </w:r>
        <w:del w:id="5670" w:author="Rapporteur" w:date="2024-08-27T09:17:00Z">
          <w:r w:rsidRPr="005A5830" w:rsidDel="007D6A52">
            <w:delText xml:space="preserve"> </w:delText>
          </w:r>
        </w:del>
        <w:r>
          <w:tab/>
        </w:r>
        <w:r w:rsidRPr="0033329E">
          <w:t>The AF initiate</w:t>
        </w:r>
        <w:r>
          <w:t>s</w:t>
        </w:r>
        <w:r w:rsidRPr="0033329E">
          <w:t xml:space="preserve"> an inventory request toward the </w:t>
        </w:r>
        <w:r>
          <w:t>AIoT Device</w:t>
        </w:r>
        <w:r w:rsidRPr="0033329E">
          <w:t xml:space="preserve">. The request </w:t>
        </w:r>
        <w:r>
          <w:t>includes the AIoT Device ID and can include the service/application identifier of the application on the AIoT Device that the AF wants to obtain data from</w:t>
        </w:r>
        <w:r w:rsidRPr="0033329E">
          <w:t>.</w:t>
        </w:r>
        <w:del w:id="5671" w:author="Rapporteur" w:date="2024-08-27T00:04:00Z">
          <w:r w:rsidRPr="0033329E" w:rsidDel="009B717D">
            <w:delText xml:space="preserve">                             </w:delText>
          </w:r>
        </w:del>
        <w:r w:rsidRPr="005A5830">
          <w:t xml:space="preserve"> </w:t>
        </w:r>
      </w:ins>
    </w:p>
    <w:p w14:paraId="353F93F8" w14:textId="77777777" w:rsidR="00BB47BF" w:rsidRPr="0033329E" w:rsidRDefault="00BB47BF" w:rsidP="00BB47BF">
      <w:pPr>
        <w:pStyle w:val="B1"/>
        <w:rPr>
          <w:ins w:id="5672" w:author="S2-2409019" w:date="2024-08-26T22:54:00Z"/>
        </w:rPr>
      </w:pPr>
      <w:ins w:id="5673" w:author="S2-2409019" w:date="2024-08-26T22:54:00Z">
        <w:r w:rsidRPr="005A5830">
          <w:t>3</w:t>
        </w:r>
        <w:r w:rsidRPr="0033329E">
          <w:t>.</w:t>
        </w:r>
        <w:del w:id="5674" w:author="Rapporteur" w:date="2024-08-27T09:17:00Z">
          <w:r w:rsidRPr="0033329E" w:rsidDel="007D6A52">
            <w:delText xml:space="preserve"> </w:delText>
          </w:r>
        </w:del>
        <w:r>
          <w:tab/>
        </w:r>
        <w:r w:rsidRPr="0033329E">
          <w:t xml:space="preserve">The </w:t>
        </w:r>
        <w:r>
          <w:t>AIoT function</w:t>
        </w:r>
        <w:r w:rsidRPr="0033329E">
          <w:t xml:space="preserve"> </w:t>
        </w:r>
        <w:r>
          <w:t>sends</w:t>
        </w:r>
        <w:r w:rsidRPr="0033329E">
          <w:t xml:space="preserve"> an information request to </w:t>
        </w:r>
        <w:r>
          <w:t>a</w:t>
        </w:r>
        <w:r w:rsidRPr="0033329E">
          <w:t xml:space="preserve"> </w:t>
        </w:r>
        <w:r>
          <w:t xml:space="preserve">AIoT </w:t>
        </w:r>
        <w:r w:rsidRPr="0033329E">
          <w:t xml:space="preserve">reader. The request </w:t>
        </w:r>
        <w:r>
          <w:t>has the AIoT Device ID and can include the service/application identifier</w:t>
        </w:r>
        <w:r w:rsidRPr="0033329E">
          <w:t>.</w:t>
        </w:r>
      </w:ins>
    </w:p>
    <w:p w14:paraId="631C7100" w14:textId="77777777" w:rsidR="00BB47BF" w:rsidRDefault="00BB47BF" w:rsidP="00BB47BF">
      <w:pPr>
        <w:pStyle w:val="B1"/>
        <w:rPr>
          <w:ins w:id="5675" w:author="S2-2409019" w:date="2024-08-26T22:54:00Z"/>
        </w:rPr>
      </w:pPr>
      <w:ins w:id="5676" w:author="S2-2409019" w:date="2024-08-26T22:54:00Z">
        <w:r w:rsidRPr="005A5830">
          <w:lastRenderedPageBreak/>
          <w:t>4.</w:t>
        </w:r>
        <w:del w:id="5677" w:author="Rapporteur" w:date="2024-08-27T09:17:00Z">
          <w:r w:rsidRPr="005A5830" w:rsidDel="007D6A52">
            <w:delText xml:space="preserve"> </w:delText>
          </w:r>
        </w:del>
        <w:r>
          <w:tab/>
        </w:r>
        <w:r w:rsidRPr="005A5830">
          <w:t xml:space="preserve">The reader sends the information request to the </w:t>
        </w:r>
        <w:r>
          <w:t>AIoT Device</w:t>
        </w:r>
        <w:r w:rsidRPr="005A5830">
          <w:t xml:space="preserve">. This request has the reader identity, </w:t>
        </w:r>
        <w:r>
          <w:t>AIoT Device ID, and can include the service/application identifier</w:t>
        </w:r>
        <w:r w:rsidRPr="005A5830">
          <w:t>.</w:t>
        </w:r>
      </w:ins>
    </w:p>
    <w:p w14:paraId="5527FA05" w14:textId="7382C858" w:rsidR="00BB47BF" w:rsidRPr="005A5830" w:rsidRDefault="00BB47BF" w:rsidP="00BB47BF">
      <w:pPr>
        <w:pStyle w:val="NO"/>
        <w:rPr>
          <w:ins w:id="5678" w:author="S2-2409019" w:date="2024-08-26T22:54:00Z"/>
        </w:rPr>
      </w:pPr>
      <w:ins w:id="5679" w:author="S2-2409019" w:date="2024-08-26T22:54:00Z">
        <w:r>
          <w:t>NOTE</w:t>
        </w:r>
      </w:ins>
      <w:ins w:id="5680" w:author="Rapporteur" w:date="2024-08-27T00:04:00Z">
        <w:r w:rsidR="009B717D">
          <w:t> </w:t>
        </w:r>
      </w:ins>
      <w:ins w:id="5681" w:author="S2-2409019" w:date="2024-08-26T22:54:00Z">
        <w:del w:id="5682" w:author="Rapporteur" w:date="2024-08-27T00:04:00Z">
          <w:r w:rsidDel="009B717D">
            <w:delText xml:space="preserve"> </w:delText>
          </w:r>
        </w:del>
        <w:r>
          <w:t>2</w:t>
        </w:r>
        <w:r w:rsidRPr="00A82B78">
          <w:t>:</w:t>
        </w:r>
        <w:r w:rsidRPr="00A82B78">
          <w:tab/>
        </w:r>
        <w:r>
          <w:t>The solutions assumes that the air interface Paging message can accommodate the reader identity, AIoT Device ID, and can include the service/application identifier</w:t>
        </w:r>
        <w:r w:rsidRPr="00A82B78">
          <w:t>.</w:t>
        </w:r>
      </w:ins>
    </w:p>
    <w:p w14:paraId="79AF76AB" w14:textId="77777777" w:rsidR="00BB47BF" w:rsidRPr="005A5830" w:rsidRDefault="00BB47BF" w:rsidP="00BB47BF">
      <w:pPr>
        <w:pStyle w:val="B1"/>
        <w:rPr>
          <w:ins w:id="5683" w:author="S2-2409019" w:date="2024-08-26T22:54:00Z"/>
        </w:rPr>
      </w:pPr>
      <w:ins w:id="5684" w:author="S2-2409019" w:date="2024-08-26T22:54:00Z">
        <w:r w:rsidRPr="005A5830">
          <w:t>5.</w:t>
        </w:r>
        <w:del w:id="5685" w:author="Rapporteur" w:date="2024-08-27T09:17:00Z">
          <w:r w:rsidRPr="005A5830" w:rsidDel="007D6A52">
            <w:delText xml:space="preserve"> </w:delText>
          </w:r>
        </w:del>
        <w:r>
          <w:tab/>
          <w:t xml:space="preserve">The AIoT Device checks the configuration information that was received in step 1 to determine how to respond to the reader. </w:t>
        </w:r>
      </w:ins>
    </w:p>
    <w:p w14:paraId="5B686AB1" w14:textId="77777777" w:rsidR="00BB47BF" w:rsidRPr="005A5830" w:rsidRDefault="00BB47BF" w:rsidP="00BB47BF">
      <w:pPr>
        <w:pStyle w:val="B1"/>
        <w:rPr>
          <w:ins w:id="5686" w:author="S2-2409019" w:date="2024-08-26T22:54:00Z"/>
        </w:rPr>
      </w:pPr>
      <w:ins w:id="5687" w:author="S2-2409019" w:date="2024-08-26T22:54:00Z">
        <w:r w:rsidRPr="005A5830">
          <w:t>6.</w:t>
        </w:r>
        <w:del w:id="5688" w:author="Rapporteur" w:date="2024-08-27T09:17:00Z">
          <w:r w:rsidRPr="005A5830" w:rsidDel="007D6A52">
            <w:delText xml:space="preserve"> </w:delText>
          </w:r>
        </w:del>
        <w:r>
          <w:tab/>
        </w:r>
        <w:r w:rsidRPr="005A5830">
          <w:t xml:space="preserve">The </w:t>
        </w:r>
        <w:r>
          <w:t>AIoT Device uses the configuration information from step 1 to determine how to respond to the request. For example, the AIoT Device</w:t>
        </w:r>
        <w:r w:rsidRPr="0033329E" w:rsidDel="0033329E">
          <w:t xml:space="preserve"> </w:t>
        </w:r>
        <w:r w:rsidRPr="005A5830">
          <w:t xml:space="preserve">responds by sending the </w:t>
        </w:r>
        <w:r>
          <w:t>AIoT Device</w:t>
        </w:r>
        <w:r w:rsidRPr="005A5830">
          <w:t xml:space="preserve"> identifier and application data</w:t>
        </w:r>
        <w:r>
          <w:t xml:space="preserve"> or only the AIoT Device Identifier</w:t>
        </w:r>
        <w:r w:rsidRPr="005A5830">
          <w:t>.</w:t>
        </w:r>
        <w:r>
          <w:t xml:space="preserve"> If no Reader identity is included in the request, the device may respond with only the device identifier or ignore the request, based on the configuration.</w:t>
        </w:r>
      </w:ins>
    </w:p>
    <w:p w14:paraId="4FD1E9C8" w14:textId="2D542539" w:rsidR="00BB47BF" w:rsidRPr="005A5830" w:rsidRDefault="00BB47BF" w:rsidP="00BB47BF">
      <w:pPr>
        <w:pStyle w:val="B1"/>
        <w:rPr>
          <w:ins w:id="5689" w:author="S2-2409019" w:date="2024-08-26T22:54:00Z"/>
        </w:rPr>
      </w:pPr>
      <w:ins w:id="5690" w:author="S2-2409019" w:date="2024-08-26T22:54:00Z">
        <w:r w:rsidRPr="005A5830">
          <w:t>7.</w:t>
        </w:r>
      </w:ins>
      <w:ins w:id="5691" w:author="Rapporteur" w:date="2024-08-27T09:17:00Z">
        <w:r w:rsidR="007D6A52">
          <w:tab/>
        </w:r>
      </w:ins>
      <w:ins w:id="5692" w:author="S2-2409019" w:date="2024-08-26T22:54:00Z">
        <w:del w:id="5693" w:author="Rapporteur" w:date="2024-08-27T09:17:00Z">
          <w:r w:rsidRPr="005A5830" w:rsidDel="007D6A52">
            <w:delText xml:space="preserve"> </w:delText>
          </w:r>
        </w:del>
        <w:r w:rsidRPr="005A5830">
          <w:t xml:space="preserve">The </w:t>
        </w:r>
        <w:r>
          <w:t>Reader</w:t>
        </w:r>
        <w:r w:rsidRPr="005A5830">
          <w:t xml:space="preserve"> sends the </w:t>
        </w:r>
        <w:r>
          <w:t>AIoT Device</w:t>
        </w:r>
        <w:r w:rsidRPr="0033329E" w:rsidDel="0033329E">
          <w:t xml:space="preserve"> </w:t>
        </w:r>
        <w:r w:rsidRPr="005A5830">
          <w:t xml:space="preserve">response to the </w:t>
        </w:r>
        <w:r>
          <w:t>AIoT function</w:t>
        </w:r>
        <w:r w:rsidRPr="005A5830">
          <w:t>.</w:t>
        </w:r>
      </w:ins>
    </w:p>
    <w:p w14:paraId="4302838F" w14:textId="55EBEBBD" w:rsidR="00BB47BF" w:rsidRDefault="00BB47BF" w:rsidP="00BB47BF">
      <w:pPr>
        <w:pStyle w:val="B1"/>
        <w:rPr>
          <w:ins w:id="5694" w:author="Rapporteur" w:date="2024-08-27T00:05:00Z"/>
        </w:rPr>
      </w:pPr>
      <w:ins w:id="5695" w:author="S2-2409019" w:date="2024-08-26T22:54:00Z">
        <w:r w:rsidRPr="005A5830">
          <w:t>8.</w:t>
        </w:r>
      </w:ins>
      <w:ins w:id="5696" w:author="Rapporteur" w:date="2024-08-27T09:18:00Z">
        <w:r w:rsidR="007D6A52">
          <w:tab/>
        </w:r>
      </w:ins>
      <w:ins w:id="5697" w:author="S2-2409019" w:date="2024-08-26T22:54:00Z">
        <w:del w:id="5698" w:author="Rapporteur" w:date="2024-08-27T09:18:00Z">
          <w:r w:rsidRPr="005A5830" w:rsidDel="007D6A52">
            <w:delText xml:space="preserve"> </w:delText>
          </w:r>
        </w:del>
        <w:r w:rsidRPr="005A5830">
          <w:t xml:space="preserve">The </w:t>
        </w:r>
        <w:r>
          <w:t>AIoT Function</w:t>
        </w:r>
        <w:r w:rsidRPr="005A5830">
          <w:t xml:space="preserve"> sends the </w:t>
        </w:r>
        <w:r>
          <w:t>AIoT Device</w:t>
        </w:r>
        <w:r w:rsidRPr="0033329E" w:rsidDel="0033329E">
          <w:t xml:space="preserve"> </w:t>
        </w:r>
        <w:r w:rsidRPr="005A5830">
          <w:t>response to the AF.</w:t>
        </w:r>
      </w:ins>
    </w:p>
    <w:p w14:paraId="12AE5911" w14:textId="341D3320" w:rsidR="009B717D" w:rsidRPr="005A5830" w:rsidDel="009B717D" w:rsidRDefault="009B717D" w:rsidP="00BB47BF">
      <w:pPr>
        <w:pStyle w:val="B1"/>
        <w:rPr>
          <w:ins w:id="5699" w:author="S2-2409019" w:date="2024-08-26T22:54:00Z"/>
          <w:del w:id="5700" w:author="Rapporteur" w:date="2024-08-27T00:06:00Z"/>
        </w:rPr>
      </w:pPr>
    </w:p>
    <w:p w14:paraId="527DDFFC" w14:textId="6D6D016C" w:rsidR="00BB47BF" w:rsidRPr="004B3840" w:rsidDel="009B717D" w:rsidRDefault="00BB47BF" w:rsidP="004B3840">
      <w:pPr>
        <w:pStyle w:val="B1"/>
        <w:rPr>
          <w:ins w:id="5701" w:author="S2-2409019" w:date="2024-08-26T22:54:00Z"/>
          <w:del w:id="5702" w:author="Rapporteur" w:date="2024-08-27T00:04:00Z"/>
          <w:lang w:val="en-CA" w:eastAsia="zh-CN"/>
        </w:rPr>
      </w:pPr>
    </w:p>
    <w:p w14:paraId="4206BAFC" w14:textId="63998C51" w:rsidR="00BB47BF" w:rsidRPr="004B3840" w:rsidRDefault="00BB47BF" w:rsidP="004B3840">
      <w:pPr>
        <w:pStyle w:val="NO"/>
        <w:rPr>
          <w:ins w:id="5703" w:author="S2-2409019" w:date="2024-08-26T22:54:00Z"/>
          <w:rFonts w:eastAsia="Malgun Gothic"/>
          <w:color w:val="000000"/>
        </w:rPr>
      </w:pPr>
      <w:ins w:id="5704" w:author="S2-2409019" w:date="2024-08-26T22:54:00Z">
        <w:r w:rsidRPr="004B3840">
          <w:rPr>
            <w:rFonts w:eastAsia="Malgun Gothic"/>
            <w:color w:val="000000"/>
          </w:rPr>
          <w:t>NOTE</w:t>
        </w:r>
      </w:ins>
      <w:ins w:id="5705" w:author="Rapporteur" w:date="2024-08-27T00:04:00Z">
        <w:r w:rsidR="009B717D" w:rsidRPr="004B3840">
          <w:rPr>
            <w:rFonts w:eastAsia="Malgun Gothic"/>
            <w:color w:val="000000"/>
          </w:rPr>
          <w:t> </w:t>
        </w:r>
      </w:ins>
      <w:ins w:id="5706" w:author="S2-2409019" w:date="2024-08-26T22:54:00Z">
        <w:del w:id="5707" w:author="Rapporteur" w:date="2024-08-27T00:04:00Z">
          <w:r w:rsidRPr="004B3840" w:rsidDel="009B717D">
            <w:rPr>
              <w:rFonts w:eastAsia="Malgun Gothic"/>
              <w:color w:val="000000"/>
            </w:rPr>
            <w:delText xml:space="preserve"> </w:delText>
          </w:r>
        </w:del>
        <w:r w:rsidRPr="004B3840">
          <w:rPr>
            <w:rFonts w:eastAsia="Malgun Gothic"/>
            <w:color w:val="000000"/>
          </w:rPr>
          <w:t>3:</w:t>
        </w:r>
        <w:r w:rsidRPr="004B3840">
          <w:rPr>
            <w:rFonts w:eastAsia="Malgun Gothic"/>
            <w:color w:val="000000"/>
          </w:rPr>
          <w:tab/>
          <w:t xml:space="preserve">Potential security threats, e.g. a malicious player posing as a Reader, require further study in SA WG3. </w:t>
        </w:r>
      </w:ins>
    </w:p>
    <w:p w14:paraId="174039BB" w14:textId="77777777" w:rsidR="00BB47BF" w:rsidRPr="0011391E" w:rsidRDefault="00BB47BF" w:rsidP="00BB47BF">
      <w:pPr>
        <w:pStyle w:val="EditorsNote"/>
        <w:rPr>
          <w:ins w:id="5708" w:author="S2-2409019" w:date="2024-08-26T22:54:00Z"/>
        </w:rPr>
      </w:pPr>
    </w:p>
    <w:p w14:paraId="15F368CB" w14:textId="131D1D88" w:rsidR="00BB47BF" w:rsidRDefault="00BB47BF">
      <w:pPr>
        <w:pStyle w:val="31"/>
        <w:rPr>
          <w:ins w:id="5709" w:author="S2-2409019" w:date="2024-08-26T22:54:00Z"/>
          <w:rFonts w:eastAsia="等线"/>
        </w:rPr>
        <w:pPrChange w:id="5710" w:author="Rapporteur" w:date="2024-08-27T00:19:00Z">
          <w:pPr>
            <w:keepNext/>
            <w:keepLines/>
            <w:spacing w:before="120"/>
            <w:ind w:left="1134" w:hanging="1134"/>
            <w:outlineLvl w:val="2"/>
          </w:pPr>
        </w:pPrChange>
      </w:pPr>
      <w:bookmarkStart w:id="5711" w:name="_Toc175610764"/>
      <w:ins w:id="5712" w:author="S2-2409019" w:date="2024-08-26T22:54:00Z">
        <w:r w:rsidRPr="00822E86">
          <w:rPr>
            <w:rFonts w:eastAsia="等线"/>
            <w:lang w:eastAsia="zh-CN"/>
          </w:rPr>
          <w:t>6.</w:t>
        </w:r>
        <w:del w:id="5713" w:author="Rapporteur" w:date="2024-08-26T23:28:00Z">
          <w:r w:rsidRPr="00822E86" w:rsidDel="004B040A">
            <w:rPr>
              <w:rFonts w:eastAsia="等线"/>
              <w:lang w:eastAsia="zh-CN"/>
            </w:rPr>
            <w:delText>X</w:delText>
          </w:r>
        </w:del>
      </w:ins>
      <w:ins w:id="5714" w:author="Rapporteur" w:date="2024-08-26T23:30:00Z">
        <w:r w:rsidR="00021398">
          <w:rPr>
            <w:rFonts w:eastAsia="等线"/>
            <w:lang w:eastAsia="zh-CN"/>
          </w:rPr>
          <w:t>40</w:t>
        </w:r>
      </w:ins>
      <w:ins w:id="5715" w:author="S2-2409019" w:date="2024-08-26T22:54:00Z">
        <w:r w:rsidRPr="00822E86">
          <w:rPr>
            <w:rFonts w:eastAsia="等线"/>
            <w:lang w:eastAsia="zh-CN"/>
          </w:rPr>
          <w:t>.</w:t>
        </w:r>
        <w:r>
          <w:rPr>
            <w:rFonts w:eastAsia="等线"/>
            <w:lang w:eastAsia="zh-CN"/>
          </w:rPr>
          <w:t>3</w:t>
        </w:r>
        <w:r w:rsidRPr="00822E86">
          <w:rPr>
            <w:rFonts w:eastAsia="等线"/>
            <w:lang w:eastAsia="zh-CN"/>
          </w:rPr>
          <w:tab/>
        </w:r>
        <w:r w:rsidRPr="00822E86">
          <w:rPr>
            <w:rFonts w:eastAsia="等线"/>
          </w:rPr>
          <w:t>Impacts on services, entities and interfaces</w:t>
        </w:r>
        <w:bookmarkEnd w:id="5711"/>
      </w:ins>
    </w:p>
    <w:p w14:paraId="3607ED84" w14:textId="77777777" w:rsidR="00BB47BF" w:rsidRDefault="00BB47BF" w:rsidP="00BB47BF">
      <w:pPr>
        <w:rPr>
          <w:ins w:id="5716" w:author="S2-2409019" w:date="2024-08-26T22:54:00Z"/>
          <w:lang w:eastAsia="zh-CN"/>
        </w:rPr>
      </w:pPr>
      <w:ins w:id="5717" w:author="S2-2409019" w:date="2024-08-26T22:54:00Z">
        <w:r w:rsidRPr="00C03F48">
          <w:rPr>
            <w:lang w:eastAsia="zh-CN"/>
          </w:rPr>
          <w:t>Reader</w:t>
        </w:r>
        <w:r>
          <w:rPr>
            <w:lang w:eastAsia="zh-CN"/>
          </w:rPr>
          <w:t>:</w:t>
        </w:r>
      </w:ins>
    </w:p>
    <w:p w14:paraId="692FBC83" w14:textId="29B4BB84" w:rsidR="00BB47BF" w:rsidRPr="00C03F48" w:rsidRDefault="004B3840">
      <w:pPr>
        <w:pStyle w:val="B1"/>
        <w:rPr>
          <w:ins w:id="5718" w:author="S2-2409019" w:date="2024-08-26T22:54:00Z"/>
        </w:rPr>
        <w:pPrChange w:id="5719" w:author="Rapporteur" w:date="2024-08-27T00:08:00Z">
          <w:pPr>
            <w:pStyle w:val="B1"/>
            <w:numPr>
              <w:numId w:val="32"/>
            </w:numPr>
            <w:ind w:left="644" w:hanging="360"/>
          </w:pPr>
        </w:pPrChange>
      </w:pPr>
      <w:ins w:id="5720" w:author="Rapporteur" w:date="2024-08-27T00:08:00Z">
        <w:r w:rsidRPr="005A5830">
          <w:t>-</w:t>
        </w:r>
        <w:r w:rsidRPr="005A5830">
          <w:tab/>
        </w:r>
      </w:ins>
      <w:ins w:id="5721" w:author="S2-2409019" w:date="2024-08-26T22:54:00Z">
        <w:r w:rsidR="00BB47BF">
          <w:t>Supports sending the request to AIoT devices with Reader Identity, AIoT Device ID and Service/Application ID</w:t>
        </w:r>
      </w:ins>
    </w:p>
    <w:p w14:paraId="675FEC71" w14:textId="77777777" w:rsidR="00BB47BF" w:rsidRPr="005A5830" w:rsidRDefault="00BB47BF" w:rsidP="00BB47BF">
      <w:pPr>
        <w:rPr>
          <w:ins w:id="5722" w:author="S2-2409019" w:date="2024-08-26T22:54:00Z"/>
          <w:lang w:eastAsia="zh-CN"/>
        </w:rPr>
      </w:pPr>
      <w:ins w:id="5723" w:author="S2-2409019" w:date="2024-08-26T22:54:00Z">
        <w:r w:rsidRPr="005A5830">
          <w:rPr>
            <w:lang w:eastAsia="zh-CN"/>
          </w:rPr>
          <w:t>AIoT Device:</w:t>
        </w:r>
      </w:ins>
    </w:p>
    <w:p w14:paraId="65FE98BE" w14:textId="77777777" w:rsidR="00BB47BF" w:rsidRPr="005A5830" w:rsidRDefault="00BB47BF" w:rsidP="00BB47BF">
      <w:pPr>
        <w:pStyle w:val="B1"/>
        <w:rPr>
          <w:ins w:id="5724" w:author="S2-2409019" w:date="2024-08-26T22:54:00Z"/>
        </w:rPr>
      </w:pPr>
      <w:ins w:id="5725" w:author="S2-2409019" w:date="2024-08-26T22:54:00Z">
        <w:r w:rsidRPr="005A5830">
          <w:t>-</w:t>
        </w:r>
        <w:r w:rsidRPr="005A5830">
          <w:tab/>
          <w:t>Supports per-reader configuration information.</w:t>
        </w:r>
      </w:ins>
    </w:p>
    <w:p w14:paraId="7336AE3A" w14:textId="77777777" w:rsidR="00BB47BF" w:rsidRPr="005A5830" w:rsidRDefault="00BB47BF" w:rsidP="00BB47BF">
      <w:pPr>
        <w:pStyle w:val="B1"/>
        <w:rPr>
          <w:ins w:id="5726" w:author="S2-2409019" w:date="2024-08-26T22:54:00Z"/>
        </w:rPr>
      </w:pPr>
      <w:ins w:id="5727" w:author="S2-2409019" w:date="2024-08-26T22:54:00Z">
        <w:r w:rsidRPr="005A5830">
          <w:t>-</w:t>
        </w:r>
        <w:r w:rsidRPr="005A5830">
          <w:tab/>
          <w:t>Uses the per-reader configuration to determine how to respond to an inventory request (e.g. whether to include application data or to only send the AIoT Device Identifier).</w:t>
        </w:r>
      </w:ins>
    </w:p>
    <w:p w14:paraId="2DCB40E6" w14:textId="684BD8E5" w:rsidR="00504216" w:rsidRPr="00034E1B" w:rsidRDefault="00504216">
      <w:pPr>
        <w:pStyle w:val="21"/>
        <w:rPr>
          <w:ins w:id="5728" w:author="S2-2409300" w:date="2024-08-26T23:08:00Z"/>
          <w:rPrChange w:id="5729" w:author="Rapporteur" w:date="2024-08-27T00:19:00Z">
            <w:rPr>
              <w:ins w:id="5730" w:author="S2-2409300" w:date="2024-08-26T23:08:00Z"/>
            </w:rPr>
          </w:rPrChange>
        </w:rPr>
        <w:pPrChange w:id="5731" w:author="Rapporteur" w:date="2024-08-27T00:19:00Z">
          <w:pPr>
            <w:keepNext/>
            <w:keepLines/>
            <w:spacing w:before="180"/>
            <w:ind w:left="1134" w:hanging="1134"/>
            <w:outlineLvl w:val="1"/>
          </w:pPr>
        </w:pPrChange>
      </w:pPr>
      <w:bookmarkStart w:id="5732" w:name="_Toc168320560"/>
      <w:bookmarkStart w:id="5733" w:name="_Toc175610765"/>
      <w:ins w:id="5734" w:author="S2-2409300" w:date="2024-08-26T23:08:00Z">
        <w:r w:rsidRPr="00034E1B">
          <w:t>6.</w:t>
        </w:r>
        <w:del w:id="5735" w:author="Rapporteur" w:date="2024-08-26T23:29:00Z">
          <w:r w:rsidRPr="00034E1B" w:rsidDel="004B040A">
            <w:rPr>
              <w:rPrChange w:id="5736" w:author="Rapporteur" w:date="2024-08-27T00:19:00Z">
                <w:rPr/>
              </w:rPrChange>
            </w:rPr>
            <w:delText>X</w:delText>
          </w:r>
        </w:del>
      </w:ins>
      <w:ins w:id="5737" w:author="Rapporteur" w:date="2024-08-26T23:29:00Z">
        <w:r w:rsidR="004B040A" w:rsidRPr="00034E1B">
          <w:rPr>
            <w:rPrChange w:id="5738" w:author="Rapporteur" w:date="2024-08-27T00:19:00Z">
              <w:rPr/>
            </w:rPrChange>
          </w:rPr>
          <w:t>4</w:t>
        </w:r>
      </w:ins>
      <w:ins w:id="5739" w:author="Rapporteur" w:date="2024-08-26T23:30:00Z">
        <w:r w:rsidR="009149C7" w:rsidRPr="00034E1B">
          <w:rPr>
            <w:rPrChange w:id="5740" w:author="Rapporteur" w:date="2024-08-27T00:19:00Z">
              <w:rPr/>
            </w:rPrChange>
          </w:rPr>
          <w:t>1</w:t>
        </w:r>
      </w:ins>
      <w:ins w:id="5741" w:author="S2-2409300" w:date="2024-08-26T23:08:00Z">
        <w:r w:rsidRPr="00034E1B">
          <w:rPr>
            <w:rPrChange w:id="5742" w:author="Rapporteur" w:date="2024-08-27T00:19:00Z">
              <w:rPr/>
            </w:rPrChange>
          </w:rPr>
          <w:tab/>
          <w:t>Solution #</w:t>
        </w:r>
        <w:del w:id="5743" w:author="Rapporteur" w:date="2024-08-26T23:29:00Z">
          <w:r w:rsidRPr="00034E1B" w:rsidDel="004B040A">
            <w:rPr>
              <w:rPrChange w:id="5744" w:author="Rapporteur" w:date="2024-08-27T00:19:00Z">
                <w:rPr/>
              </w:rPrChange>
            </w:rPr>
            <w:delText>X</w:delText>
          </w:r>
        </w:del>
      </w:ins>
      <w:ins w:id="5745" w:author="Rapporteur" w:date="2024-08-26T23:29:00Z">
        <w:r w:rsidR="004B040A" w:rsidRPr="00034E1B">
          <w:rPr>
            <w:rPrChange w:id="5746" w:author="Rapporteur" w:date="2024-08-27T00:19:00Z">
              <w:rPr/>
            </w:rPrChange>
          </w:rPr>
          <w:t>4</w:t>
        </w:r>
      </w:ins>
      <w:ins w:id="5747" w:author="Rapporteur" w:date="2024-08-26T23:30:00Z">
        <w:r w:rsidR="009149C7" w:rsidRPr="00034E1B">
          <w:rPr>
            <w:rPrChange w:id="5748" w:author="Rapporteur" w:date="2024-08-27T00:19:00Z">
              <w:rPr/>
            </w:rPrChange>
          </w:rPr>
          <w:t>1</w:t>
        </w:r>
      </w:ins>
      <w:ins w:id="5749" w:author="S2-2409300" w:date="2024-08-26T23:08:00Z">
        <w:r w:rsidRPr="00034E1B">
          <w:rPr>
            <w:rPrChange w:id="5750" w:author="Rapporteur" w:date="2024-08-27T00:19:00Z">
              <w:rPr/>
            </w:rPrChange>
          </w:rPr>
          <w:t xml:space="preserve">: </w:t>
        </w:r>
        <w:bookmarkEnd w:id="5732"/>
        <w:r w:rsidRPr="00034E1B">
          <w:rPr>
            <w:rPrChange w:id="5751" w:author="Rapporteur" w:date="2024-08-27T00:19:00Z">
              <w:rPr/>
            </w:rPrChange>
          </w:rPr>
          <w:t>Simple AIoT device and AIoT solution in the certain deployment</w:t>
        </w:r>
        <w:bookmarkEnd w:id="5733"/>
      </w:ins>
    </w:p>
    <w:p w14:paraId="698588DA" w14:textId="63ECB7B3" w:rsidR="00504216" w:rsidRPr="00100C33" w:rsidRDefault="00504216">
      <w:pPr>
        <w:pStyle w:val="31"/>
        <w:rPr>
          <w:ins w:id="5752" w:author="S2-2409300" w:date="2024-08-26T23:08:00Z"/>
        </w:rPr>
        <w:pPrChange w:id="5753" w:author="Rapporteur" w:date="2024-08-27T00:19:00Z">
          <w:pPr>
            <w:keepNext/>
            <w:keepLines/>
            <w:spacing w:before="120"/>
            <w:ind w:left="1134" w:hanging="1134"/>
            <w:outlineLvl w:val="2"/>
          </w:pPr>
        </w:pPrChange>
      </w:pPr>
      <w:bookmarkStart w:id="5754" w:name="_Toc168320561"/>
      <w:bookmarkStart w:id="5755" w:name="_Toc175610766"/>
      <w:ins w:id="5756" w:author="S2-2409300" w:date="2024-08-26T23:08:00Z">
        <w:r w:rsidRPr="00100C33">
          <w:t>6.</w:t>
        </w:r>
        <w:del w:id="5757" w:author="Rapporteur" w:date="2024-08-26T23:29:00Z">
          <w:r w:rsidRPr="00100C33" w:rsidDel="004B040A">
            <w:rPr>
              <w:rFonts w:hint="eastAsia"/>
            </w:rPr>
            <w:delText>X</w:delText>
          </w:r>
        </w:del>
      </w:ins>
      <w:ins w:id="5758" w:author="Rapporteur" w:date="2024-08-26T23:29:00Z">
        <w:r w:rsidR="004B040A">
          <w:t>4</w:t>
        </w:r>
      </w:ins>
      <w:ins w:id="5759" w:author="Rapporteur" w:date="2024-08-26T23:30:00Z">
        <w:r w:rsidR="009149C7">
          <w:t>1</w:t>
        </w:r>
      </w:ins>
      <w:ins w:id="5760" w:author="S2-2409300" w:date="2024-08-26T23:08:00Z">
        <w:r w:rsidRPr="00100C33">
          <w:t>.1</w:t>
        </w:r>
        <w:r w:rsidRPr="00100C33">
          <w:rPr>
            <w:rFonts w:hint="eastAsia"/>
          </w:rPr>
          <w:tab/>
          <w:t>Description</w:t>
        </w:r>
        <w:bookmarkEnd w:id="5754"/>
        <w:bookmarkEnd w:id="5755"/>
      </w:ins>
    </w:p>
    <w:p w14:paraId="42DFF01B" w14:textId="77777777" w:rsidR="00504216" w:rsidRDefault="00504216" w:rsidP="00504216">
      <w:pPr>
        <w:rPr>
          <w:ins w:id="5761" w:author="S2-2409300" w:date="2024-08-26T23:08:00Z"/>
          <w:rFonts w:eastAsia="等线"/>
          <w:lang w:val="en-US" w:eastAsia="zh-CN"/>
        </w:rPr>
      </w:pPr>
      <w:ins w:id="5762" w:author="S2-2409300" w:date="2024-08-26T23:08:00Z">
        <w:r w:rsidRPr="00511BA9">
          <w:rPr>
            <w:rFonts w:eastAsia="等线"/>
            <w:lang w:val="en-US" w:eastAsia="zh-CN"/>
          </w:rPr>
          <w:t>One typical AIoT use case is inventory in the warehouse, where the environment is closed and controllable by the warehouse owner</w:t>
        </w:r>
        <w:r>
          <w:rPr>
            <w:rFonts w:eastAsia="等线"/>
            <w:lang w:val="en-US" w:eastAsia="zh-CN"/>
          </w:rPr>
          <w:t xml:space="preserve"> </w:t>
        </w:r>
        <w:r w:rsidRPr="00511BA9">
          <w:rPr>
            <w:rFonts w:eastAsia="等线"/>
            <w:lang w:val="en-US" w:eastAsia="zh-CN"/>
          </w:rPr>
          <w:t>(as the 3rd party</w:t>
        </w:r>
        <w:r>
          <w:rPr>
            <w:rFonts w:eastAsia="等线"/>
            <w:lang w:val="en-US" w:eastAsia="zh-CN"/>
          </w:rPr>
          <w:t>/AF</w:t>
        </w:r>
        <w:r w:rsidRPr="00511BA9">
          <w:rPr>
            <w:rFonts w:eastAsia="等线"/>
            <w:lang w:val="en-US" w:eastAsia="zh-CN"/>
          </w:rPr>
          <w:t>) and the AIoT network operator.</w:t>
        </w:r>
      </w:ins>
    </w:p>
    <w:p w14:paraId="240B1EA4" w14:textId="77777777" w:rsidR="00504216" w:rsidRDefault="00504216" w:rsidP="00504216">
      <w:pPr>
        <w:rPr>
          <w:ins w:id="5763" w:author="S2-2409300" w:date="2024-08-26T23:08:00Z"/>
          <w:rFonts w:eastAsia="等线"/>
          <w:lang w:eastAsia="zh-CN"/>
        </w:rPr>
      </w:pPr>
      <w:ins w:id="5764" w:author="S2-2409300" w:date="2024-08-26T23:08:00Z">
        <w:r>
          <w:rPr>
            <w:rFonts w:eastAsia="等线"/>
            <w:lang w:eastAsia="zh-CN"/>
          </w:rPr>
          <w:t>For t</w:t>
        </w:r>
        <w:r w:rsidRPr="00511BA9">
          <w:rPr>
            <w:rFonts w:eastAsia="等线"/>
            <w:lang w:eastAsia="zh-CN"/>
          </w:rPr>
          <w:t>he AIoT</w:t>
        </w:r>
        <w:r>
          <w:rPr>
            <w:rFonts w:eastAsia="等线"/>
            <w:lang w:eastAsia="zh-CN"/>
          </w:rPr>
          <w:t xml:space="preserve"> device </w:t>
        </w:r>
        <w:r w:rsidRPr="00511BA9">
          <w:rPr>
            <w:rFonts w:eastAsia="等线"/>
            <w:lang w:eastAsia="zh-CN"/>
          </w:rPr>
          <w:t xml:space="preserve">with </w:t>
        </w:r>
        <w:r>
          <w:rPr>
            <w:rFonts w:eastAsia="等线"/>
            <w:lang w:eastAsia="zh-CN"/>
          </w:rPr>
          <w:t xml:space="preserve">very </w:t>
        </w:r>
        <w:r w:rsidRPr="00511BA9">
          <w:rPr>
            <w:rFonts w:eastAsia="等线"/>
            <w:lang w:eastAsia="zh-CN"/>
          </w:rPr>
          <w:t>limited capabilities and power can access to the network</w:t>
        </w:r>
        <w:r>
          <w:rPr>
            <w:rFonts w:eastAsia="等线"/>
            <w:lang w:eastAsia="zh-CN"/>
          </w:rPr>
          <w:t>, t</w:t>
        </w:r>
        <w:r w:rsidRPr="00511BA9">
          <w:rPr>
            <w:rFonts w:eastAsia="等线"/>
            <w:lang w:eastAsia="zh-CN"/>
          </w:rPr>
          <w:t xml:space="preserve">he </w:t>
        </w:r>
        <w:r>
          <w:rPr>
            <w:rFonts w:eastAsia="等线"/>
            <w:lang w:eastAsia="zh-CN"/>
          </w:rPr>
          <w:t xml:space="preserve">AIoT device operation including </w:t>
        </w:r>
        <w:r w:rsidRPr="00511BA9">
          <w:rPr>
            <w:rFonts w:eastAsia="等线"/>
            <w:lang w:eastAsia="zh-CN"/>
          </w:rPr>
          <w:t>security</w:t>
        </w:r>
        <w:r>
          <w:rPr>
            <w:rFonts w:eastAsia="等线"/>
            <w:lang w:eastAsia="zh-CN"/>
          </w:rPr>
          <w:t xml:space="preserve"> and </w:t>
        </w:r>
        <w:r w:rsidRPr="00511BA9">
          <w:rPr>
            <w:rFonts w:eastAsia="等线"/>
            <w:lang w:eastAsia="zh-CN"/>
          </w:rPr>
          <w:t xml:space="preserve">privacy can be compromised </w:t>
        </w:r>
        <w:r>
          <w:rPr>
            <w:rFonts w:eastAsia="等线"/>
            <w:lang w:eastAsia="zh-CN"/>
          </w:rPr>
          <w:t xml:space="preserve">if it is agreed by </w:t>
        </w:r>
        <w:r w:rsidRPr="00511BA9">
          <w:rPr>
            <w:rFonts w:eastAsia="等线"/>
            <w:lang w:eastAsia="zh-CN"/>
          </w:rPr>
          <w:t xml:space="preserve">the </w:t>
        </w:r>
        <w:r>
          <w:rPr>
            <w:rFonts w:eastAsia="等线"/>
            <w:lang w:eastAsia="zh-CN"/>
          </w:rPr>
          <w:t xml:space="preserve">AIoT network </w:t>
        </w:r>
        <w:r w:rsidRPr="00511BA9">
          <w:rPr>
            <w:rFonts w:eastAsia="等线"/>
            <w:lang w:eastAsia="zh-CN"/>
          </w:rPr>
          <w:t>operator</w:t>
        </w:r>
        <w:r>
          <w:rPr>
            <w:rFonts w:eastAsia="等线"/>
            <w:lang w:eastAsia="zh-CN"/>
          </w:rPr>
          <w:t xml:space="preserve"> and the </w:t>
        </w:r>
        <w:r w:rsidRPr="00511BA9">
          <w:rPr>
            <w:rFonts w:eastAsia="等线"/>
            <w:lang w:eastAsia="zh-CN"/>
          </w:rPr>
          <w:t>3</w:t>
        </w:r>
        <w:r w:rsidRPr="00511BA9">
          <w:rPr>
            <w:rFonts w:eastAsia="等线"/>
            <w:vertAlign w:val="superscript"/>
            <w:lang w:eastAsia="zh-CN"/>
          </w:rPr>
          <w:t>rd</w:t>
        </w:r>
        <w:r w:rsidRPr="00511BA9">
          <w:rPr>
            <w:rFonts w:eastAsia="等线"/>
            <w:lang w:eastAsia="zh-CN"/>
          </w:rPr>
          <w:t xml:space="preserve"> party</w:t>
        </w:r>
        <w:r>
          <w:rPr>
            <w:rFonts w:eastAsia="等线"/>
            <w:lang w:eastAsia="zh-CN"/>
          </w:rPr>
          <w:t>.</w:t>
        </w:r>
      </w:ins>
    </w:p>
    <w:p w14:paraId="59A34375" w14:textId="77777777" w:rsidR="00504216" w:rsidRDefault="00504216" w:rsidP="00504216">
      <w:pPr>
        <w:rPr>
          <w:ins w:id="5765" w:author="S2-2409300" w:date="2024-08-26T23:08:00Z"/>
          <w:rFonts w:eastAsia="等线"/>
          <w:lang w:eastAsia="zh-CN"/>
        </w:rPr>
      </w:pPr>
      <w:ins w:id="5766" w:author="S2-2409300" w:date="2024-08-26T23:08:00Z">
        <w:r>
          <w:rPr>
            <w:lang w:eastAsia="zh-CN"/>
          </w:rPr>
          <w:t xml:space="preserve">In addition to the architectures in Figure </w:t>
        </w:r>
        <w:r w:rsidRPr="00167236">
          <w:rPr>
            <w:lang w:eastAsia="zh-CN"/>
          </w:rPr>
          <w:t>6.</w:t>
        </w:r>
        <w:r>
          <w:rPr>
            <w:lang w:eastAsia="zh-CN"/>
          </w:rPr>
          <w:t>3</w:t>
        </w:r>
        <w:r w:rsidRPr="00167236">
          <w:rPr>
            <w:lang w:eastAsia="zh-CN"/>
          </w:rPr>
          <w:t>.1.</w:t>
        </w:r>
        <w:r>
          <w:rPr>
            <w:lang w:val="en-US" w:eastAsia="zh-CN"/>
          </w:rPr>
          <w:t>4</w:t>
        </w:r>
        <w:r>
          <w:rPr>
            <w:lang w:eastAsia="zh-CN"/>
          </w:rPr>
          <w:t xml:space="preserve">-1 and </w:t>
        </w:r>
        <w:r w:rsidRPr="006521B6">
          <w:t>Figure 6.3.1.4-2</w:t>
        </w:r>
        <w:r>
          <w:t xml:space="preserve">, </w:t>
        </w:r>
        <w:r>
          <w:rPr>
            <w:rFonts w:eastAsia="等线"/>
            <w:lang w:eastAsia="zh-CN"/>
          </w:rPr>
          <w:t>the architecture is enhanced with a core network function AIoT device Management, which can manage the device including the indication that this AIoT device can be operated without security and privacy requirements on the device and the related Reader(s).</w:t>
        </w:r>
      </w:ins>
    </w:p>
    <w:p w14:paraId="675FBD16" w14:textId="77777777" w:rsidR="00504216" w:rsidRDefault="00504216" w:rsidP="00504216">
      <w:pPr>
        <w:rPr>
          <w:ins w:id="5767" w:author="S2-2409300" w:date="2024-08-26T23:08:00Z"/>
          <w:rFonts w:eastAsia="等线"/>
          <w:lang w:eastAsia="zh-CN"/>
        </w:rPr>
      </w:pPr>
      <w:ins w:id="5768" w:author="S2-2409300" w:date="2024-08-26T23:08:00Z">
        <w:r w:rsidRPr="003A1421">
          <w:rPr>
            <w:rFonts w:eastAsia="等线"/>
            <w:noProof/>
            <w:lang w:eastAsia="zh-CN"/>
          </w:rPr>
          <mc:AlternateContent>
            <mc:Choice Requires="wps">
              <w:drawing>
                <wp:anchor distT="0" distB="0" distL="114300" distR="114300" simplePos="0" relativeHeight="251674624" behindDoc="0" locked="0" layoutInCell="1" allowOverlap="1" wp14:anchorId="164CC2FD" wp14:editId="19E12DA4">
                  <wp:simplePos x="0" y="0"/>
                  <wp:positionH relativeFrom="column">
                    <wp:posOffset>1195705</wp:posOffset>
                  </wp:positionH>
                  <wp:positionV relativeFrom="paragraph">
                    <wp:posOffset>1162685</wp:posOffset>
                  </wp:positionV>
                  <wp:extent cx="530860" cy="2540"/>
                  <wp:effectExtent l="0" t="0" r="21590" b="35560"/>
                  <wp:wrapTopAndBottom/>
                  <wp:docPr id="88" name="直接连接符 87">
                    <a:extLst xmlns:a="http://schemas.openxmlformats.org/drawingml/2006/main">
                      <a:ext uri="{FF2B5EF4-FFF2-40B4-BE49-F238E27FC236}">
                        <a16:creationId xmlns:a16="http://schemas.microsoft.com/office/drawing/2014/main" id="{3F41CB82-4F47-43E6-B63E-85CAB3EBBD0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30860" cy="2540"/>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AA2694" id="直接连接符 87" o:spid="_x0000_s1026" style="position:absolute;left:0;text-align:lef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15pt,91.55pt" to="135.95pt,9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" strokecolor="black [3213]" strokeweight="1.5pt">
                  <v:stroke joinstyle="miter"/>
                  <o:lock v:ext="edit" shapetype="f"/>
                  <w10:wrap type="topAndBottom"/>
                </v:line>
              </w:pict>
            </mc:Fallback>
          </mc:AlternateContent>
        </w:r>
        <w:r w:rsidRPr="003A1421">
          <w:rPr>
            <w:rFonts w:eastAsia="等线"/>
            <w:noProof/>
            <w:lang w:eastAsia="zh-CN"/>
          </w:rPr>
          <mc:AlternateContent>
            <mc:Choice Requires="wps">
              <w:drawing>
                <wp:anchor distT="0" distB="0" distL="114300" distR="114300" simplePos="0" relativeHeight="251669504" behindDoc="0" locked="0" layoutInCell="1" allowOverlap="1" wp14:anchorId="6EA0BC39" wp14:editId="2761DA22">
                  <wp:simplePos x="0" y="0"/>
                  <wp:positionH relativeFrom="margin">
                    <wp:align>left</wp:align>
                  </wp:positionH>
                  <wp:positionV relativeFrom="paragraph">
                    <wp:posOffset>983725</wp:posOffset>
                  </wp:positionV>
                  <wp:extent cx="1183341" cy="330063"/>
                  <wp:effectExtent l="0" t="0" r="17145" b="13335"/>
                  <wp:wrapTopAndBottom/>
                  <wp:docPr id="76" name="矩形 75">
                    <a:extLst xmlns:a="http://schemas.openxmlformats.org/drawingml/2006/main">
                      <a:ext uri="{FF2B5EF4-FFF2-40B4-BE49-F238E27FC236}">
                        <a16:creationId xmlns:a16="http://schemas.microsoft.com/office/drawing/2014/main" id="{AB2EB75B-3552-4878-85A8-9B66BF439DF0}"/>
                      </a:ext>
                    </a:extLst>
                  </wp:docPr>
                  <wp:cNvGraphicFramePr/>
                  <a:graphic xmlns:a="http://schemas.openxmlformats.org/drawingml/2006/main">
                    <a:graphicData uri="http://schemas.microsoft.com/office/word/2010/wordprocessingShape">
                      <wps:wsp>
                        <wps:cNvSpPr/>
                        <wps:spPr>
                          <a:xfrm>
                            <a:off x="0" y="0"/>
                            <a:ext cx="1183341" cy="33006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A6D53E2"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AIoT Device</w:t>
                              </w:r>
                            </w:p>
                          </w:txbxContent>
                        </wps:txbx>
                        <wps:bodyPr rtlCol="0" anchor="ctr"/>
                      </wps:wsp>
                    </a:graphicData>
                  </a:graphic>
                </wp:anchor>
              </w:drawing>
            </mc:Choice>
            <mc:Fallback>
              <w:pict>
                <v:rect w14:anchorId="6EA0BC39" id="矩形 75" o:spid="_x0000_s1105" style="position:absolute;margin-left:0;margin-top:77.45pt;width:93.2pt;height:26pt;z-index:25166950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" filled="f" strokecolor="#1f3763 [1604]" strokeweight="1pt">
                  <v:textbox>
                    <w:txbxContent>
                      <w:p w14:paraId="5A6D53E2"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AIoT Device</w:t>
                        </w:r>
                      </w:p>
                    </w:txbxContent>
                  </v:textbox>
                  <w10:wrap type="topAndBottom" anchorx="margin"/>
                </v:rect>
              </w:pict>
            </mc:Fallback>
          </mc:AlternateContent>
        </w:r>
        <w:r w:rsidRPr="003A1421">
          <w:rPr>
            <w:rFonts w:eastAsia="等线"/>
            <w:noProof/>
            <w:lang w:eastAsia="zh-CN"/>
          </w:rPr>
          <mc:AlternateContent>
            <mc:Choice Requires="wps">
              <w:drawing>
                <wp:anchor distT="0" distB="0" distL="114300" distR="114300" simplePos="0" relativeHeight="251677696" behindDoc="0" locked="0" layoutInCell="1" allowOverlap="1" wp14:anchorId="6FFA14E7" wp14:editId="6800D7DA">
                  <wp:simplePos x="0" y="0"/>
                  <wp:positionH relativeFrom="column">
                    <wp:posOffset>5171440</wp:posOffset>
                  </wp:positionH>
                  <wp:positionV relativeFrom="paragraph">
                    <wp:posOffset>1158875</wp:posOffset>
                  </wp:positionV>
                  <wp:extent cx="476885" cy="3810"/>
                  <wp:effectExtent l="0" t="0" r="18415" b="34290"/>
                  <wp:wrapTopAndBottom/>
                  <wp:docPr id="97" name="直接连接符 96">
                    <a:extLst xmlns:a="http://schemas.openxmlformats.org/drawingml/2006/main">
                      <a:ext uri="{FF2B5EF4-FFF2-40B4-BE49-F238E27FC236}">
                        <a16:creationId xmlns:a16="http://schemas.microsoft.com/office/drawing/2014/main" id="{0A4031B4-6E8F-4119-90E2-6984AF25995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885" cy="3810"/>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FD6197" id="直接连接符 96" o:spid="_x0000_s1026" style="position:absolute;left:0;text-align:lef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91.25pt" to="444.75pt,9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" strokecolor="black [3213]" strokeweight="1.5pt">
                  <v:stroke joinstyle="miter"/>
                  <o:lock v:ext="edit" shapetype="f"/>
                  <w10:wrap type="topAndBottom"/>
                </v:line>
              </w:pict>
            </mc:Fallback>
          </mc:AlternateContent>
        </w:r>
        <w:r w:rsidRPr="003A1421">
          <w:rPr>
            <w:rFonts w:eastAsia="等线"/>
            <w:noProof/>
            <w:lang w:eastAsia="zh-CN"/>
          </w:rPr>
          <mc:AlternateContent>
            <mc:Choice Requires="wps">
              <w:drawing>
                <wp:anchor distT="0" distB="0" distL="114300" distR="114300" simplePos="0" relativeHeight="251672576" behindDoc="0" locked="0" layoutInCell="1" allowOverlap="1" wp14:anchorId="0365C2CE" wp14:editId="71EF0EEE">
                  <wp:simplePos x="0" y="0"/>
                  <wp:positionH relativeFrom="column">
                    <wp:posOffset>5643880</wp:posOffset>
                  </wp:positionH>
                  <wp:positionV relativeFrom="paragraph">
                    <wp:posOffset>991870</wp:posOffset>
                  </wp:positionV>
                  <wp:extent cx="544195" cy="329565"/>
                  <wp:effectExtent l="0" t="0" r="27305" b="13335"/>
                  <wp:wrapTopAndBottom/>
                  <wp:docPr id="86" name="矩形 85">
                    <a:extLst xmlns:a="http://schemas.openxmlformats.org/drawingml/2006/main">
                      <a:ext uri="{FF2B5EF4-FFF2-40B4-BE49-F238E27FC236}">
                        <a16:creationId xmlns:a16="http://schemas.microsoft.com/office/drawing/2014/main" id="{3AFB9FFB-7DF4-4503-9E05-B02691E014B7}"/>
                      </a:ext>
                    </a:extLst>
                  </wp:docPr>
                  <wp:cNvGraphicFramePr/>
                  <a:graphic xmlns:a="http://schemas.openxmlformats.org/drawingml/2006/main">
                    <a:graphicData uri="http://schemas.microsoft.com/office/word/2010/wordprocessingShape">
                      <wps:wsp>
                        <wps:cNvSpPr/>
                        <wps:spPr>
                          <a:xfrm>
                            <a:off x="0" y="0"/>
                            <a:ext cx="544195" cy="32956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FEBD8A5"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AF</w:t>
                              </w:r>
                            </w:p>
                          </w:txbxContent>
                        </wps:txbx>
                        <wps:bodyPr rtlCol="0" anchor="ctr"/>
                      </wps:wsp>
                    </a:graphicData>
                  </a:graphic>
                </wp:anchor>
              </w:drawing>
            </mc:Choice>
            <mc:Fallback>
              <w:pict>
                <v:rect w14:anchorId="0365C2CE" id="矩形 85" o:spid="_x0000_s1106" style="position:absolute;margin-left:444.4pt;margin-top:78.1pt;width:42.85pt;height:25.9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" filled="f" strokecolor="#1f3763 [1604]" strokeweight="1pt">
                  <v:textbox>
                    <w:txbxContent>
                      <w:p w14:paraId="0FEBD8A5"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AF</w:t>
                        </w:r>
                      </w:p>
                    </w:txbxContent>
                  </v:textbox>
                  <w10:wrap type="topAndBottom"/>
                </v:rect>
              </w:pict>
            </mc:Fallback>
          </mc:AlternateContent>
        </w:r>
      </w:ins>
    </w:p>
    <w:p w14:paraId="5EE5F02C" w14:textId="77777777" w:rsidR="00504216" w:rsidRDefault="00504216" w:rsidP="00504216">
      <w:pPr>
        <w:rPr>
          <w:ins w:id="5769" w:author="S2-2409300" w:date="2024-08-26T23:08:00Z"/>
          <w:rFonts w:eastAsia="等线"/>
          <w:lang w:eastAsia="zh-CN"/>
        </w:rPr>
      </w:pPr>
      <w:ins w:id="5770" w:author="S2-2409300" w:date="2024-08-26T23:08:00Z">
        <w:r w:rsidRPr="003A1421">
          <w:rPr>
            <w:rFonts w:eastAsia="等线"/>
            <w:noProof/>
            <w:lang w:eastAsia="zh-CN"/>
          </w:rPr>
          <mc:AlternateContent>
            <mc:Choice Requires="wps">
              <w:drawing>
                <wp:anchor distT="0" distB="0" distL="114300" distR="114300" simplePos="0" relativeHeight="251670528" behindDoc="0" locked="0" layoutInCell="1" allowOverlap="1" wp14:anchorId="7B1CC634" wp14:editId="19ECC1F0">
                  <wp:simplePos x="0" y="0"/>
                  <wp:positionH relativeFrom="column">
                    <wp:posOffset>1724660</wp:posOffset>
                  </wp:positionH>
                  <wp:positionV relativeFrom="paragraph">
                    <wp:posOffset>739140</wp:posOffset>
                  </wp:positionV>
                  <wp:extent cx="1183005" cy="329565"/>
                  <wp:effectExtent l="0" t="0" r="17145" b="13335"/>
                  <wp:wrapTopAndBottom/>
                  <wp:docPr id="77" name="矩形 76">
                    <a:extLst xmlns:a="http://schemas.openxmlformats.org/drawingml/2006/main">
                      <a:ext uri="{FF2B5EF4-FFF2-40B4-BE49-F238E27FC236}">
                        <a16:creationId xmlns:a16="http://schemas.microsoft.com/office/drawing/2014/main" id="{7D96A946-EB9D-4F9D-AC36-3CCC3D670944}"/>
                      </a:ext>
                    </a:extLst>
                  </wp:docPr>
                  <wp:cNvGraphicFramePr/>
                  <a:graphic xmlns:a="http://schemas.openxmlformats.org/drawingml/2006/main">
                    <a:graphicData uri="http://schemas.microsoft.com/office/word/2010/wordprocessingShape">
                      <wps:wsp>
                        <wps:cNvSpPr/>
                        <wps:spPr>
                          <a:xfrm>
                            <a:off x="0" y="0"/>
                            <a:ext cx="1183005" cy="32956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DF51B1E"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Reader</w:t>
                              </w:r>
                            </w:p>
                          </w:txbxContent>
                        </wps:txbx>
                        <wps:bodyPr rtlCol="0" anchor="ctr"/>
                      </wps:wsp>
                    </a:graphicData>
                  </a:graphic>
                </wp:anchor>
              </w:drawing>
            </mc:Choice>
            <mc:Fallback>
              <w:pict>
                <v:rect w14:anchorId="7B1CC634" id="矩形 76" o:spid="_x0000_s1107" style="position:absolute;margin-left:135.8pt;margin-top:58.2pt;width:93.15pt;height:25.9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" filled="f" strokecolor="#1f3763 [1604]" strokeweight="1pt">
                  <v:textbox>
                    <w:txbxContent>
                      <w:p w14:paraId="4DF51B1E"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Reader</w:t>
                        </w:r>
                      </w:p>
                    </w:txbxContent>
                  </v:textbox>
                  <w10:wrap type="topAndBottom"/>
                </v:rect>
              </w:pict>
            </mc:Fallback>
          </mc:AlternateContent>
        </w:r>
        <w:r w:rsidRPr="003A1421">
          <w:rPr>
            <w:rFonts w:eastAsia="等线"/>
            <w:noProof/>
            <w:lang w:eastAsia="zh-CN"/>
          </w:rPr>
          <mc:AlternateContent>
            <mc:Choice Requires="wps">
              <w:drawing>
                <wp:anchor distT="0" distB="0" distL="114300" distR="114300" simplePos="0" relativeHeight="251671552" behindDoc="0" locked="0" layoutInCell="1" allowOverlap="1" wp14:anchorId="2AD8D035" wp14:editId="5AB847AF">
                  <wp:simplePos x="0" y="0"/>
                  <wp:positionH relativeFrom="column">
                    <wp:posOffset>3708400</wp:posOffset>
                  </wp:positionH>
                  <wp:positionV relativeFrom="paragraph">
                    <wp:posOffset>731520</wp:posOffset>
                  </wp:positionV>
                  <wp:extent cx="1461135" cy="329565"/>
                  <wp:effectExtent l="0" t="0" r="24765" b="13335"/>
                  <wp:wrapTopAndBottom/>
                  <wp:docPr id="80" name="矩形 79">
                    <a:extLst xmlns:a="http://schemas.openxmlformats.org/drawingml/2006/main">
                      <a:ext uri="{FF2B5EF4-FFF2-40B4-BE49-F238E27FC236}">
                        <a16:creationId xmlns:a16="http://schemas.microsoft.com/office/drawing/2014/main" id="{BC54915B-7E60-4BEC-8877-3E3C33057A75}"/>
                      </a:ext>
                    </a:extLst>
                  </wp:docPr>
                  <wp:cNvGraphicFramePr/>
                  <a:graphic xmlns:a="http://schemas.openxmlformats.org/drawingml/2006/main">
                    <a:graphicData uri="http://schemas.microsoft.com/office/word/2010/wordprocessingShape">
                      <wps:wsp>
                        <wps:cNvSpPr/>
                        <wps:spPr>
                          <a:xfrm>
                            <a:off x="0" y="0"/>
                            <a:ext cx="1461135" cy="32956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4E41871"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AIoT Controller</w:t>
                              </w:r>
                            </w:p>
                          </w:txbxContent>
                        </wps:txbx>
                        <wps:bodyPr rtlCol="0" anchor="ctr"/>
                      </wps:wsp>
                    </a:graphicData>
                  </a:graphic>
                </wp:anchor>
              </w:drawing>
            </mc:Choice>
            <mc:Fallback>
              <w:pict>
                <v:rect w14:anchorId="2AD8D035" id="矩形 79" o:spid="_x0000_s1108" style="position:absolute;margin-left:292pt;margin-top:57.6pt;width:115.05pt;height:25.9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" filled="f" strokecolor="#1f3763 [1604]" strokeweight="1pt">
                  <v:textbox>
                    <w:txbxContent>
                      <w:p w14:paraId="54E41871" w14:textId="77777777" w:rsidR="00504216" w:rsidRPr="003A1421" w:rsidRDefault="00504216" w:rsidP="00504216">
                        <w:pPr>
                          <w:jc w:val="center"/>
                          <w:rPr>
                            <w:rFonts w:asciiTheme="minorHAnsi" w:hAnsi="Calibri" w:cstheme="minorBidi"/>
                            <w:color w:val="000000" w:themeColor="text1"/>
                            <w:kern w:val="24"/>
                            <w:sz w:val="24"/>
                            <w:szCs w:val="24"/>
                          </w:rPr>
                        </w:pPr>
                        <w:r w:rsidRPr="003A1421">
                          <w:rPr>
                            <w:rFonts w:asciiTheme="minorHAnsi" w:hAnsi="Calibri" w:cstheme="minorBidi"/>
                            <w:color w:val="000000" w:themeColor="text1"/>
                            <w:kern w:val="24"/>
                            <w:sz w:val="24"/>
                            <w:szCs w:val="24"/>
                          </w:rPr>
                          <w:t>AIoT Controller</w:t>
                        </w:r>
                      </w:p>
                    </w:txbxContent>
                  </v:textbox>
                  <w10:wrap type="topAndBottom"/>
                </v:rect>
              </w:pict>
            </mc:Fallback>
          </mc:AlternateContent>
        </w:r>
        <w:r w:rsidRPr="003A1421">
          <w:rPr>
            <w:rFonts w:eastAsia="等线"/>
            <w:noProof/>
            <w:lang w:eastAsia="zh-CN"/>
          </w:rPr>
          <mc:AlternateContent>
            <mc:Choice Requires="wps">
              <w:drawing>
                <wp:anchor distT="0" distB="0" distL="114300" distR="114300" simplePos="0" relativeHeight="251673600" behindDoc="0" locked="0" layoutInCell="1" allowOverlap="1" wp14:anchorId="6AA2FAE2" wp14:editId="097FA90A">
                  <wp:simplePos x="0" y="0"/>
                  <wp:positionH relativeFrom="column">
                    <wp:posOffset>3724275</wp:posOffset>
                  </wp:positionH>
                  <wp:positionV relativeFrom="paragraph">
                    <wp:posOffset>0</wp:posOffset>
                  </wp:positionV>
                  <wp:extent cx="1431290" cy="362585"/>
                  <wp:effectExtent l="0" t="0" r="16510" b="18415"/>
                  <wp:wrapTopAndBottom/>
                  <wp:docPr id="87" name="矩形 86">
                    <a:extLst xmlns:a="http://schemas.openxmlformats.org/drawingml/2006/main">
                      <a:ext uri="{FF2B5EF4-FFF2-40B4-BE49-F238E27FC236}">
                        <a16:creationId xmlns:a16="http://schemas.microsoft.com/office/drawing/2014/main" id="{B307F1BA-37B2-46B1-BEDE-92BDAD145B7B}"/>
                      </a:ext>
                    </a:extLst>
                  </wp:docPr>
                  <wp:cNvGraphicFramePr/>
                  <a:graphic xmlns:a="http://schemas.openxmlformats.org/drawingml/2006/main">
                    <a:graphicData uri="http://schemas.microsoft.com/office/word/2010/wordprocessingShape">
                      <wps:wsp>
                        <wps:cNvSpPr/>
                        <wps:spPr>
                          <a:xfrm>
                            <a:off x="0" y="0"/>
                            <a:ext cx="1431290" cy="3625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5A1E2E" w14:textId="77777777" w:rsidR="00504216" w:rsidRPr="003A1421" w:rsidRDefault="00504216" w:rsidP="00504216">
                              <w:pPr>
                                <w:jc w:val="center"/>
                                <w:rPr>
                                  <w:rFonts w:asciiTheme="minorHAnsi" w:hAnsi="Calibri" w:cstheme="minorBidi"/>
                                  <w:color w:val="000000" w:themeColor="text1"/>
                                  <w:kern w:val="24"/>
                                  <w:sz w:val="22"/>
                                  <w:szCs w:val="22"/>
                                </w:rPr>
                              </w:pPr>
                              <w:r w:rsidRPr="003A1421">
                                <w:rPr>
                                  <w:rFonts w:asciiTheme="minorHAnsi" w:hAnsi="Calibri" w:cstheme="minorBidi"/>
                                  <w:color w:val="000000" w:themeColor="text1"/>
                                  <w:kern w:val="24"/>
                                  <w:sz w:val="18"/>
                                  <w:szCs w:val="18"/>
                                </w:rPr>
                                <w:t xml:space="preserve">AIoT device </w:t>
                              </w:r>
                              <w:r w:rsidRPr="003A1421">
                                <w:rPr>
                                  <w:rFonts w:ascii="Arial" w:hAnsi="Arial" w:cstheme="minorBidi"/>
                                  <w:color w:val="000000" w:themeColor="text1"/>
                                  <w:kern w:val="24"/>
                                  <w:sz w:val="18"/>
                                  <w:szCs w:val="18"/>
                                </w:rPr>
                                <w:t>Management</w:t>
                              </w:r>
                            </w:p>
                          </w:txbxContent>
                        </wps:txbx>
                        <wps:bodyPr rtlCol="0" anchor="ctr"/>
                      </wps:wsp>
                    </a:graphicData>
                  </a:graphic>
                </wp:anchor>
              </w:drawing>
            </mc:Choice>
            <mc:Fallback>
              <w:pict>
                <v:rect w14:anchorId="6AA2FAE2" id="矩形 86" o:spid="_x0000_s1109" style="position:absolute;margin-left:293.25pt;margin-top:0;width:112.7pt;height:28.5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" filled="f" strokecolor="#1f3763 [1604]" strokeweight="1pt">
                  <v:textbox>
                    <w:txbxContent>
                      <w:p w14:paraId="555A1E2E" w14:textId="77777777" w:rsidR="00504216" w:rsidRPr="003A1421" w:rsidRDefault="00504216" w:rsidP="00504216">
                        <w:pPr>
                          <w:jc w:val="center"/>
                          <w:rPr>
                            <w:rFonts w:asciiTheme="minorHAnsi" w:hAnsi="Calibri" w:cstheme="minorBidi"/>
                            <w:color w:val="000000" w:themeColor="text1"/>
                            <w:kern w:val="24"/>
                            <w:sz w:val="22"/>
                            <w:szCs w:val="22"/>
                          </w:rPr>
                        </w:pPr>
                        <w:r w:rsidRPr="003A1421">
                          <w:rPr>
                            <w:rFonts w:asciiTheme="minorHAnsi" w:hAnsi="Calibri" w:cstheme="minorBidi"/>
                            <w:color w:val="000000" w:themeColor="text1"/>
                            <w:kern w:val="24"/>
                            <w:sz w:val="18"/>
                            <w:szCs w:val="18"/>
                          </w:rPr>
                          <w:t xml:space="preserve">AIoT device </w:t>
                        </w:r>
                        <w:r w:rsidRPr="003A1421">
                          <w:rPr>
                            <w:rFonts w:ascii="Arial" w:hAnsi="Arial" w:cstheme="minorBidi"/>
                            <w:color w:val="000000" w:themeColor="text1"/>
                            <w:kern w:val="24"/>
                            <w:sz w:val="18"/>
                            <w:szCs w:val="18"/>
                          </w:rPr>
                          <w:t>Management</w:t>
                        </w:r>
                      </w:p>
                    </w:txbxContent>
                  </v:textbox>
                  <w10:wrap type="topAndBottom"/>
                </v:rect>
              </w:pict>
            </mc:Fallback>
          </mc:AlternateContent>
        </w:r>
        <w:r w:rsidRPr="003A1421">
          <w:rPr>
            <w:rFonts w:eastAsia="等线"/>
            <w:noProof/>
            <w:lang w:eastAsia="zh-CN"/>
          </w:rPr>
          <mc:AlternateContent>
            <mc:Choice Requires="wps">
              <w:drawing>
                <wp:anchor distT="0" distB="0" distL="114300" distR="114300" simplePos="0" relativeHeight="251675648" behindDoc="0" locked="0" layoutInCell="1" allowOverlap="1" wp14:anchorId="01849E8E" wp14:editId="57C370B8">
                  <wp:simplePos x="0" y="0"/>
                  <wp:positionH relativeFrom="column">
                    <wp:posOffset>2909570</wp:posOffset>
                  </wp:positionH>
                  <wp:positionV relativeFrom="paragraph">
                    <wp:posOffset>898525</wp:posOffset>
                  </wp:positionV>
                  <wp:extent cx="798830" cy="6985"/>
                  <wp:effectExtent l="0" t="0" r="20320" b="31115"/>
                  <wp:wrapTopAndBottom/>
                  <wp:docPr id="91" name="直接连接符 90">
                    <a:extLst xmlns:a="http://schemas.openxmlformats.org/drawingml/2006/main">
                      <a:ext uri="{FF2B5EF4-FFF2-40B4-BE49-F238E27FC236}">
                        <a16:creationId xmlns:a16="http://schemas.microsoft.com/office/drawing/2014/main" id="{CA0FF4AC-DF16-4992-ADCC-0A796E63CF6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98830" cy="6985"/>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F008DA" id="直接连接符 90" o:spid="_x0000_s1026" style="position:absolute;left:0;text-align:left;flip:y;z-index:251675648;visibility:visible;mso-wrap-style:square;mso-wrap-distance-left:9pt;mso-wrap-distance-top:0;mso-wrap-distance-right:9pt;mso-wrap-distance-bottom:0;mso-position-horizontal:absolute;mso-position-horizontal-relative:text;mso-position-vertical:absolute;mso-position-vertical-relative:text" from="229.1pt,70.75pt" to="292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" strokecolor="black [3213]" strokeweight="1.5pt">
                  <v:stroke joinstyle="miter"/>
                  <o:lock v:ext="edit" shapetype="f"/>
                  <w10:wrap type="topAndBottom"/>
                </v:line>
              </w:pict>
            </mc:Fallback>
          </mc:AlternateContent>
        </w:r>
        <w:r w:rsidRPr="003A1421">
          <w:rPr>
            <w:rFonts w:eastAsia="等线"/>
            <w:noProof/>
            <w:lang w:eastAsia="zh-CN"/>
          </w:rPr>
          <mc:AlternateContent>
            <mc:Choice Requires="wps">
              <w:drawing>
                <wp:anchor distT="0" distB="0" distL="114300" distR="114300" simplePos="0" relativeHeight="251676672" behindDoc="0" locked="0" layoutInCell="1" allowOverlap="1" wp14:anchorId="7FC83974" wp14:editId="3F51110D">
                  <wp:simplePos x="0" y="0"/>
                  <wp:positionH relativeFrom="column">
                    <wp:posOffset>4439920</wp:posOffset>
                  </wp:positionH>
                  <wp:positionV relativeFrom="paragraph">
                    <wp:posOffset>361950</wp:posOffset>
                  </wp:positionV>
                  <wp:extent cx="0" cy="369570"/>
                  <wp:effectExtent l="0" t="0" r="38100" b="30480"/>
                  <wp:wrapTopAndBottom/>
                  <wp:docPr id="1873448654" name="直接连接符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9570"/>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14DCEF" id="直接连接符 93" o:spid="_x0000_s1026" style="position:absolute;left:0;text-align:left;z-index:251676672;visibility:visible;mso-wrap-style:square;mso-wrap-distance-left:9pt;mso-wrap-distance-top:0;mso-wrap-distance-right:9pt;mso-wrap-distance-bottom:0;mso-position-horizontal:absolute;mso-position-horizontal-relative:text;mso-position-vertical:absolute;mso-position-vertical-relative:text" from="349.6pt,28.5pt" to="349.6pt,5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" strokecolor="black [3213]" strokeweight="1.5pt">
                  <v:stroke joinstyle="miter"/>
                  <o:lock v:ext="edit" shapetype="f"/>
                  <w10:wrap type="topAndBottom"/>
                </v:line>
              </w:pict>
            </mc:Fallback>
          </mc:AlternateContent>
        </w:r>
      </w:ins>
    </w:p>
    <w:p w14:paraId="363BB980" w14:textId="0ACA6F38" w:rsidR="00504216" w:rsidRPr="003A1421" w:rsidRDefault="00504216">
      <w:pPr>
        <w:pStyle w:val="TAH"/>
        <w:rPr>
          <w:ins w:id="5771" w:author="S2-2409300" w:date="2024-08-26T23:08:00Z"/>
          <w:rFonts w:eastAsia="等线"/>
          <w:lang w:eastAsia="zh-CN"/>
        </w:rPr>
        <w:pPrChange w:id="5772" w:author="Rapporteur" w:date="2024-08-27T00:09:00Z">
          <w:pPr>
            <w:jc w:val="center"/>
          </w:pPr>
        </w:pPrChange>
      </w:pPr>
      <w:ins w:id="5773" w:author="S2-2409300" w:date="2024-08-26T23:08:00Z">
        <w:r>
          <w:rPr>
            <w:lang w:eastAsia="zh-CN"/>
          </w:rPr>
          <w:t xml:space="preserve">Figure </w:t>
        </w:r>
        <w:r w:rsidRPr="00167236">
          <w:rPr>
            <w:lang w:eastAsia="zh-CN"/>
          </w:rPr>
          <w:t>6.</w:t>
        </w:r>
        <w:del w:id="5774" w:author="Rapporteur" w:date="2024-08-27T00:08:00Z">
          <w:r w:rsidDel="004B3840">
            <w:rPr>
              <w:lang w:eastAsia="zh-CN"/>
            </w:rPr>
            <w:delText>X</w:delText>
          </w:r>
        </w:del>
      </w:ins>
      <w:ins w:id="5775" w:author="Rapporteur" w:date="2024-08-27T00:08:00Z">
        <w:r w:rsidR="004B3840">
          <w:rPr>
            <w:lang w:eastAsia="zh-CN"/>
          </w:rPr>
          <w:t>41</w:t>
        </w:r>
      </w:ins>
      <w:ins w:id="5776" w:author="S2-2409300" w:date="2024-08-26T23:08:00Z">
        <w:r w:rsidRPr="00167236">
          <w:rPr>
            <w:lang w:eastAsia="zh-CN"/>
          </w:rPr>
          <w:t>.</w:t>
        </w:r>
        <w:r>
          <w:rPr>
            <w:lang w:eastAsia="zh-CN"/>
          </w:rPr>
          <w:t>1-1</w:t>
        </w:r>
        <w:r w:rsidRPr="003A1421">
          <w:t>: Ambient IoT system architecture for Topology 1</w:t>
        </w:r>
      </w:ins>
    </w:p>
    <w:p w14:paraId="2C484475" w14:textId="77777777" w:rsidR="00504216" w:rsidRPr="003A1421" w:rsidRDefault="00504216" w:rsidP="00504216">
      <w:pPr>
        <w:rPr>
          <w:ins w:id="5777" w:author="S2-2409300" w:date="2024-08-26T23:08:00Z"/>
          <w:rFonts w:eastAsia="等线"/>
          <w:lang w:val="en-US" w:eastAsia="zh-CN"/>
        </w:rPr>
      </w:pPr>
    </w:p>
    <w:p w14:paraId="6B7717FD" w14:textId="69F05652" w:rsidR="00504216" w:rsidRPr="00100C33" w:rsidRDefault="00504216">
      <w:pPr>
        <w:pStyle w:val="31"/>
        <w:rPr>
          <w:ins w:id="5778" w:author="S2-2409300" w:date="2024-08-26T23:08:00Z"/>
        </w:rPr>
        <w:pPrChange w:id="5779" w:author="Rapporteur" w:date="2024-08-27T00:20:00Z">
          <w:pPr>
            <w:keepNext/>
            <w:keepLines/>
            <w:spacing w:before="120"/>
            <w:ind w:left="1134" w:hanging="1134"/>
            <w:outlineLvl w:val="2"/>
          </w:pPr>
        </w:pPrChange>
      </w:pPr>
      <w:bookmarkStart w:id="5780" w:name="_Toc168320562"/>
      <w:bookmarkStart w:id="5781" w:name="_Toc175610767"/>
      <w:ins w:id="5782" w:author="S2-2409300" w:date="2024-08-26T23:08:00Z">
        <w:r w:rsidRPr="00100C33">
          <w:lastRenderedPageBreak/>
          <w:t>6.</w:t>
        </w:r>
        <w:del w:id="5783" w:author="Rapporteur" w:date="2024-08-26T23:29:00Z">
          <w:r w:rsidRPr="00100C33" w:rsidDel="004B040A">
            <w:delText>X</w:delText>
          </w:r>
        </w:del>
      </w:ins>
      <w:ins w:id="5784" w:author="Rapporteur" w:date="2024-08-26T23:29:00Z">
        <w:r w:rsidR="004B040A">
          <w:t>4</w:t>
        </w:r>
      </w:ins>
      <w:ins w:id="5785" w:author="Rapporteur" w:date="2024-08-26T23:30:00Z">
        <w:r w:rsidR="009149C7">
          <w:t>1</w:t>
        </w:r>
      </w:ins>
      <w:ins w:id="5786" w:author="S2-2409300" w:date="2024-08-26T23:08:00Z">
        <w:r w:rsidRPr="00100C33">
          <w:t>.2</w:t>
        </w:r>
        <w:r w:rsidRPr="00100C33">
          <w:tab/>
          <w:t>Procedures</w:t>
        </w:r>
        <w:bookmarkEnd w:id="5780"/>
        <w:bookmarkEnd w:id="5781"/>
      </w:ins>
    </w:p>
    <w:p w14:paraId="52E03CCB" w14:textId="77777777" w:rsidR="00504216" w:rsidRDefault="00504216" w:rsidP="00504216">
      <w:pPr>
        <w:rPr>
          <w:ins w:id="5787" w:author="S2-2409300" w:date="2024-08-26T23:08:00Z"/>
          <w:rFonts w:eastAsia="等线"/>
          <w:lang w:val="en-US" w:eastAsia="zh-CN"/>
        </w:rPr>
      </w:pPr>
      <w:ins w:id="5788" w:author="S2-2409300" w:date="2024-08-26T23:08:00Z">
        <w:r>
          <w:rPr>
            <w:rFonts w:eastAsia="等线"/>
            <w:lang w:val="en-US" w:eastAsia="zh-CN"/>
          </w:rPr>
          <w:t>In this solution, t</w:t>
        </w:r>
        <w:r w:rsidRPr="00377DE9">
          <w:rPr>
            <w:rFonts w:eastAsia="等线"/>
            <w:lang w:val="en-US" w:eastAsia="zh-CN"/>
          </w:rPr>
          <w:t xml:space="preserve">he </w:t>
        </w:r>
        <w:r>
          <w:rPr>
            <w:rFonts w:eastAsia="等线"/>
            <w:lang w:val="en-US" w:eastAsia="zh-CN"/>
          </w:rPr>
          <w:t xml:space="preserve">AIoT </w:t>
        </w:r>
        <w:r w:rsidRPr="00377DE9">
          <w:rPr>
            <w:rFonts w:eastAsia="等线"/>
            <w:lang w:val="en-US" w:eastAsia="zh-CN"/>
          </w:rPr>
          <w:t>device does not</w:t>
        </w:r>
        <w:r>
          <w:rPr>
            <w:rFonts w:eastAsia="等线"/>
            <w:lang w:val="en-US" w:eastAsia="zh-CN"/>
          </w:rPr>
          <w:t xml:space="preserve"> need to</w:t>
        </w:r>
        <w:r w:rsidRPr="00377DE9">
          <w:rPr>
            <w:rFonts w:eastAsia="等线"/>
            <w:lang w:val="en-US" w:eastAsia="zh-CN"/>
          </w:rPr>
          <w:t xml:space="preserve"> have security or privacy</w:t>
        </w:r>
        <w:r>
          <w:rPr>
            <w:rFonts w:eastAsia="等线"/>
            <w:lang w:val="en-US" w:eastAsia="zh-CN"/>
          </w:rPr>
          <w:t xml:space="preserve"> capabilities</w:t>
        </w:r>
        <w:r w:rsidRPr="00377DE9">
          <w:rPr>
            <w:rFonts w:eastAsia="等线"/>
            <w:lang w:val="en-US" w:eastAsia="zh-CN"/>
          </w:rPr>
          <w:t xml:space="preserve"> internally. </w:t>
        </w:r>
        <w:r>
          <w:rPr>
            <w:rFonts w:eastAsia="等线"/>
            <w:lang w:val="en-US" w:eastAsia="zh-CN"/>
          </w:rPr>
          <w:t xml:space="preserve">For the AIoT device having </w:t>
        </w:r>
        <w:r w:rsidRPr="00377DE9">
          <w:rPr>
            <w:rFonts w:eastAsia="等线"/>
            <w:lang w:val="en-US" w:eastAsia="zh-CN"/>
          </w:rPr>
          <w:t>security or privacy</w:t>
        </w:r>
        <w:r>
          <w:rPr>
            <w:rFonts w:eastAsia="等线"/>
            <w:lang w:val="en-US" w:eastAsia="zh-CN"/>
          </w:rPr>
          <w:t xml:space="preserve"> capabilities, either the </w:t>
        </w:r>
        <w:r w:rsidRPr="00511BA9">
          <w:rPr>
            <w:rFonts w:eastAsia="等线"/>
            <w:lang w:val="en-US" w:eastAsia="zh-CN"/>
          </w:rPr>
          <w:t>warehouse owner</w:t>
        </w:r>
        <w:r>
          <w:rPr>
            <w:rFonts w:eastAsia="等线"/>
            <w:lang w:val="en-US" w:eastAsia="zh-CN"/>
          </w:rPr>
          <w:t xml:space="preserve"> or the network operator configures the AIoT device without security or privacy enabled in this case.</w:t>
        </w:r>
        <w:r w:rsidRPr="00377DE9">
          <w:rPr>
            <w:rFonts w:eastAsia="等线"/>
            <w:lang w:val="en-US" w:eastAsia="zh-CN"/>
          </w:rPr>
          <w:t xml:space="preserve"> From the </w:t>
        </w:r>
        <w:r>
          <w:rPr>
            <w:rFonts w:eastAsia="等线"/>
            <w:lang w:val="en-US" w:eastAsia="zh-CN"/>
          </w:rPr>
          <w:t>AIoT</w:t>
        </w:r>
        <w:r w:rsidRPr="00377DE9">
          <w:rPr>
            <w:rFonts w:eastAsia="等线"/>
            <w:lang w:val="en-US" w:eastAsia="zh-CN"/>
          </w:rPr>
          <w:t xml:space="preserve"> network and 3</w:t>
        </w:r>
        <w:r w:rsidRPr="00377DE9">
          <w:rPr>
            <w:rFonts w:eastAsia="等线"/>
            <w:vertAlign w:val="superscript"/>
            <w:lang w:val="en-US" w:eastAsia="zh-CN"/>
          </w:rPr>
          <w:t>rd</w:t>
        </w:r>
        <w:r w:rsidRPr="00377DE9">
          <w:rPr>
            <w:rFonts w:eastAsia="等线"/>
            <w:lang w:val="en-US" w:eastAsia="zh-CN"/>
          </w:rPr>
          <w:t xml:space="preserve"> party’s perspectives, the device only needs to store its device ID, and respon</w:t>
        </w:r>
        <w:r>
          <w:rPr>
            <w:rFonts w:eastAsia="等线"/>
            <w:lang w:val="en-US" w:eastAsia="zh-CN"/>
          </w:rPr>
          <w:t>ds</w:t>
        </w:r>
        <w:r w:rsidRPr="00377DE9">
          <w:rPr>
            <w:rFonts w:eastAsia="等线"/>
            <w:lang w:val="en-US" w:eastAsia="zh-CN"/>
          </w:rPr>
          <w:t xml:space="preserve"> to a reader </w:t>
        </w:r>
        <w:r>
          <w:rPr>
            <w:rFonts w:eastAsia="等线"/>
            <w:lang w:val="en-US" w:eastAsia="zh-CN"/>
          </w:rPr>
          <w:t xml:space="preserve">with </w:t>
        </w:r>
        <w:r w:rsidRPr="00377DE9">
          <w:rPr>
            <w:rFonts w:eastAsia="等线"/>
            <w:lang w:val="en-US" w:eastAsia="zh-CN"/>
          </w:rPr>
          <w:t xml:space="preserve">its device ID when the reader requests for inventory. </w:t>
        </w:r>
        <w:r>
          <w:rPr>
            <w:rFonts w:eastAsia="等线"/>
            <w:lang w:val="en-US" w:eastAsia="zh-CN"/>
          </w:rPr>
          <w:t xml:space="preserve">Based on the agreement between AF and AIoT device management, </w:t>
        </w:r>
        <w:r w:rsidRPr="00377DE9">
          <w:rPr>
            <w:rFonts w:eastAsia="等线"/>
            <w:lang w:val="en-US" w:eastAsia="zh-CN"/>
          </w:rPr>
          <w:t xml:space="preserve">AIoT controller authorizes </w:t>
        </w:r>
        <w:r>
          <w:rPr>
            <w:rFonts w:eastAsia="等线"/>
            <w:lang w:val="en-US" w:eastAsia="zh-CN"/>
          </w:rPr>
          <w:t xml:space="preserve">the simple AIoT </w:t>
        </w:r>
        <w:r w:rsidRPr="00377DE9">
          <w:rPr>
            <w:rFonts w:eastAsia="等线"/>
            <w:lang w:val="en-US" w:eastAsia="zh-CN"/>
          </w:rPr>
          <w:t>operation</w:t>
        </w:r>
        <w:r w:rsidRPr="00683D3D">
          <w:rPr>
            <w:rFonts w:eastAsia="等线"/>
            <w:lang w:val="en-US" w:eastAsia="zh-CN"/>
          </w:rPr>
          <w:t xml:space="preserve"> </w:t>
        </w:r>
        <w:r>
          <w:rPr>
            <w:rFonts w:eastAsia="等线" w:hint="eastAsia"/>
            <w:lang w:val="en-US" w:eastAsia="zh-CN"/>
          </w:rPr>
          <w:t>with</w:t>
        </w:r>
        <w:r>
          <w:rPr>
            <w:rFonts w:eastAsia="等线"/>
            <w:lang w:val="en-US" w:eastAsia="zh-CN"/>
          </w:rPr>
          <w:t>out</w:t>
        </w:r>
        <w:r w:rsidRPr="00377DE9">
          <w:rPr>
            <w:rFonts w:eastAsia="等线"/>
            <w:lang w:val="en-US" w:eastAsia="zh-CN"/>
          </w:rPr>
          <w:t xml:space="preserve"> security and privacy.</w:t>
        </w:r>
      </w:ins>
    </w:p>
    <w:p w14:paraId="7F89298F" w14:textId="77777777" w:rsidR="00504216" w:rsidRDefault="00504216" w:rsidP="00504216">
      <w:pPr>
        <w:rPr>
          <w:ins w:id="5789" w:author="S2-2409300" w:date="2024-08-26T23:08:00Z"/>
          <w:rFonts w:eastAsia="等线"/>
          <w:lang w:val="en-US" w:eastAsia="zh-CN"/>
        </w:rPr>
      </w:pPr>
      <w:ins w:id="5790" w:author="S2-2409300" w:date="2024-08-26T23:08:00Z">
        <w:r>
          <w:rPr>
            <w:rFonts w:eastAsia="等线"/>
            <w:noProof/>
            <w:lang w:val="en-US" w:eastAsia="zh-CN"/>
          </w:rPr>
          <mc:AlternateContent>
            <mc:Choice Requires="wpg">
              <w:drawing>
                <wp:anchor distT="0" distB="0" distL="114300" distR="114300" simplePos="0" relativeHeight="251668480" behindDoc="0" locked="0" layoutInCell="1" allowOverlap="1" wp14:anchorId="2407E795" wp14:editId="5E4BFA05">
                  <wp:simplePos x="0" y="0"/>
                  <wp:positionH relativeFrom="column">
                    <wp:posOffset>0</wp:posOffset>
                  </wp:positionH>
                  <wp:positionV relativeFrom="paragraph">
                    <wp:posOffset>260350</wp:posOffset>
                  </wp:positionV>
                  <wp:extent cx="6116320" cy="4619625"/>
                  <wp:effectExtent l="0" t="0" r="0" b="28575"/>
                  <wp:wrapTopAndBottom/>
                  <wp:docPr id="1873448655" name="组合 1873448655"/>
                  <wp:cNvGraphicFramePr/>
                  <a:graphic xmlns:a="http://schemas.openxmlformats.org/drawingml/2006/main">
                    <a:graphicData uri="http://schemas.microsoft.com/office/word/2010/wordprocessingGroup">
                      <wpg:wgp>
                        <wpg:cNvGrpSpPr/>
                        <wpg:grpSpPr>
                          <a:xfrm>
                            <a:off x="0" y="0"/>
                            <a:ext cx="6116320" cy="4619625"/>
                            <a:chOff x="0" y="0"/>
                            <a:chExt cx="6116688" cy="4619989"/>
                          </a:xfrm>
                        </wpg:grpSpPr>
                        <wpg:grpSp>
                          <wpg:cNvPr id="1873448656" name="组合 1873448656"/>
                          <wpg:cNvGrpSpPr/>
                          <wpg:grpSpPr>
                            <a:xfrm>
                              <a:off x="0" y="0"/>
                              <a:ext cx="6116688" cy="4619989"/>
                              <a:chOff x="0" y="0"/>
                              <a:chExt cx="6117150" cy="4620145"/>
                            </a:xfrm>
                          </wpg:grpSpPr>
                          <wps:wsp>
                            <wps:cNvPr id="1873448657" name="矩形 18"/>
                            <wps:cNvSpPr/>
                            <wps:spPr>
                              <a:xfrm>
                                <a:off x="0" y="0"/>
                                <a:ext cx="795130" cy="477078"/>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9FCD6B" w14:textId="77777777" w:rsidR="00504216" w:rsidRPr="00785AF3" w:rsidRDefault="00504216" w:rsidP="00504216">
                                  <w:pPr>
                                    <w:jc w:val="center"/>
                                    <w:rPr>
                                      <w:rFonts w:asciiTheme="minorHAnsi" w:hAnsi="Calibri" w:cstheme="minorBidi"/>
                                      <w:color w:val="000000" w:themeColor="text1"/>
                                      <w:kern w:val="24"/>
                                      <w:sz w:val="22"/>
                                      <w:szCs w:val="22"/>
                                    </w:rPr>
                                  </w:pPr>
                                  <w:r w:rsidRPr="00785AF3">
                                    <w:rPr>
                                      <w:rFonts w:asciiTheme="minorHAnsi" w:hAnsi="Calibri" w:cstheme="minorBidi"/>
                                      <w:color w:val="000000" w:themeColor="text1"/>
                                      <w:kern w:val="24"/>
                                      <w:sz w:val="22"/>
                                      <w:szCs w:val="22"/>
                                    </w:rPr>
                                    <w:t>AIoT device</w:t>
                                  </w:r>
                                </w:p>
                              </w:txbxContent>
                            </wps:txbx>
                            <wps:bodyPr rtlCol="0" anchor="ctr"/>
                          </wps:wsp>
                          <wps:wsp>
                            <wps:cNvPr id="1873448658" name="矩形 20"/>
                            <wps:cNvSpPr/>
                            <wps:spPr>
                              <a:xfrm>
                                <a:off x="1205515" y="0"/>
                                <a:ext cx="795130" cy="477078"/>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2F06322C" w14:textId="77777777" w:rsidR="00504216" w:rsidRPr="00785AF3" w:rsidRDefault="00504216" w:rsidP="00504216">
                                  <w:pPr>
                                    <w:jc w:val="center"/>
                                    <w:rPr>
                                      <w:rFonts w:asciiTheme="minorHAnsi" w:hAnsi="Calibri" w:cstheme="minorBidi"/>
                                      <w:color w:val="000000" w:themeColor="text1"/>
                                      <w:kern w:val="24"/>
                                      <w:sz w:val="24"/>
                                      <w:szCs w:val="24"/>
                                    </w:rPr>
                                  </w:pPr>
                                  <w:r>
                                    <w:rPr>
                                      <w:rFonts w:asciiTheme="minorHAnsi" w:hAnsi="Calibri" w:cstheme="minorBidi"/>
                                      <w:color w:val="000000" w:themeColor="text1"/>
                                      <w:kern w:val="24"/>
                                    </w:rPr>
                                    <w:t xml:space="preserve">AIoT </w:t>
                                  </w:r>
                                  <w:r w:rsidRPr="00785AF3">
                                    <w:rPr>
                                      <w:rFonts w:asciiTheme="minorHAnsi" w:hAnsi="Calibri" w:cstheme="minorBidi"/>
                                      <w:color w:val="000000" w:themeColor="text1"/>
                                      <w:kern w:val="24"/>
                                    </w:rPr>
                                    <w:t>Reader</w:t>
                                  </w:r>
                                </w:p>
                              </w:txbxContent>
                            </wps:txbx>
                            <wps:bodyPr rtlCol="0" anchor="ctr"/>
                          </wps:wsp>
                          <wps:wsp>
                            <wps:cNvPr id="1873448659" name="矩形 21"/>
                            <wps:cNvSpPr/>
                            <wps:spPr>
                              <a:xfrm>
                                <a:off x="2496872" y="14929"/>
                                <a:ext cx="795130" cy="477078"/>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1D93A450" w14:textId="77777777" w:rsidR="00504216" w:rsidRPr="00785AF3" w:rsidRDefault="00504216" w:rsidP="00504216">
                                  <w:pPr>
                                    <w:jc w:val="center"/>
                                    <w:rPr>
                                      <w:rFonts w:asciiTheme="minorHAnsi" w:hAnsi="Calibri" w:cstheme="minorBidi"/>
                                      <w:color w:val="000000" w:themeColor="text1"/>
                                      <w:kern w:val="24"/>
                                      <w:sz w:val="22"/>
                                      <w:szCs w:val="22"/>
                                    </w:rPr>
                                  </w:pPr>
                                  <w:r w:rsidRPr="00785AF3">
                                    <w:rPr>
                                      <w:rFonts w:asciiTheme="minorHAnsi" w:hAnsi="Calibri" w:cstheme="minorBidi"/>
                                      <w:color w:val="000000" w:themeColor="text1"/>
                                      <w:kern w:val="24"/>
                                      <w:sz w:val="22"/>
                                      <w:szCs w:val="22"/>
                                    </w:rPr>
                                    <w:t>AIoT controller</w:t>
                                  </w:r>
                                </w:p>
                              </w:txbxContent>
                            </wps:txbx>
                            <wps:bodyPr rtlCol="0" anchor="ctr"/>
                          </wps:wsp>
                          <wps:wsp>
                            <wps:cNvPr id="1873448660" name="直接连接符 23"/>
                            <wps:cNvCnPr>
                              <a:cxnSpLocks/>
                            </wps:cNvCnPr>
                            <wps:spPr>
                              <a:xfrm flipH="1">
                                <a:off x="406815" y="3606903"/>
                                <a:ext cx="1209571" cy="0"/>
                              </a:xfrm>
                              <a:prstGeom prst="line">
                                <a:avLst/>
                              </a:prstGeom>
                              <a:ln w="1905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73448661" name="直接连接符 25"/>
                            <wps:cNvCnPr>
                              <a:cxnSpLocks/>
                            </wps:cNvCnPr>
                            <wps:spPr>
                              <a:xfrm flipH="1">
                                <a:off x="391886" y="477727"/>
                                <a:ext cx="3585" cy="4139736"/>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873448662" name="直接连接符 26"/>
                            <wps:cNvCnPr>
                              <a:cxnSpLocks/>
                            </wps:cNvCnPr>
                            <wps:spPr>
                              <a:xfrm>
                                <a:off x="1593669" y="492656"/>
                                <a:ext cx="8535" cy="4125852"/>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873448663" name="直接连接符 27"/>
                            <wps:cNvCnPr>
                              <a:cxnSpLocks/>
                            </wps:cNvCnPr>
                            <wps:spPr>
                              <a:xfrm>
                                <a:off x="4150257" y="440405"/>
                                <a:ext cx="7098" cy="4178342"/>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873448664" name="直接连接符 28"/>
                            <wps:cNvCnPr>
                              <a:cxnSpLocks/>
                            </wps:cNvCnPr>
                            <wps:spPr>
                              <a:xfrm flipH="1">
                                <a:off x="407593" y="3032138"/>
                                <a:ext cx="1201036" cy="0"/>
                              </a:xfrm>
                              <a:prstGeom prst="line">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73448665" name="直接连接符 29"/>
                            <wps:cNvCnPr>
                              <a:cxnSpLocks/>
                            </wps:cNvCnPr>
                            <wps:spPr>
                              <a:xfrm flipH="1">
                                <a:off x="2899953" y="1412324"/>
                                <a:ext cx="1240741" cy="0"/>
                              </a:xfrm>
                              <a:prstGeom prst="line">
                                <a:avLst/>
                              </a:prstGeom>
                              <a:ln w="1905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73448666" name="文本框 30"/>
                            <wps:cNvSpPr txBox="1"/>
                            <wps:spPr>
                              <a:xfrm>
                                <a:off x="1586173" y="3701970"/>
                                <a:ext cx="2932430" cy="366395"/>
                              </a:xfrm>
                              <a:prstGeom prst="rect">
                                <a:avLst/>
                              </a:prstGeom>
                              <a:noFill/>
                            </wps:spPr>
                            <wps:txbx>
                              <w:txbxContent>
                                <w:p w14:paraId="364F84BB"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7.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Reader ID)</w:t>
                                  </w:r>
                                </w:p>
                              </w:txbxContent>
                            </wps:txbx>
                            <wps:bodyPr wrap="square" rtlCol="0">
                              <a:spAutoFit/>
                            </wps:bodyPr>
                          </wps:wsp>
                          <wps:wsp>
                            <wps:cNvPr id="1873448667" name="文本框 32"/>
                            <wps:cNvSpPr txBox="1"/>
                            <wps:spPr>
                              <a:xfrm>
                                <a:off x="2935482" y="556022"/>
                                <a:ext cx="3181668" cy="527685"/>
                              </a:xfrm>
                              <a:prstGeom prst="rect">
                                <a:avLst/>
                              </a:prstGeom>
                              <a:noFill/>
                            </wps:spPr>
                            <wps:txbx>
                              <w:txbxContent>
                                <w:p w14:paraId="5E596C1A"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1. Inventory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(Reader ID, Device ID, No security and privacy operation allowed indication)</w:t>
                                  </w:r>
                                </w:p>
                              </w:txbxContent>
                            </wps:txbx>
                            <wps:bodyPr wrap="square" rtlCol="0">
                              <a:spAutoFit/>
                            </wps:bodyPr>
                          </wps:wsp>
                          <wps:wsp>
                            <wps:cNvPr id="1873448668" name="矩形 33"/>
                            <wps:cNvSpPr/>
                            <wps:spPr>
                              <a:xfrm>
                                <a:off x="3702387" y="0"/>
                                <a:ext cx="906189" cy="477078"/>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BAE2B6" w14:textId="77777777" w:rsidR="00504216" w:rsidRPr="00785AF3" w:rsidRDefault="00504216" w:rsidP="00504216">
                                  <w:pPr>
                                    <w:jc w:val="center"/>
                                    <w:rPr>
                                      <w:rFonts w:asciiTheme="minorHAnsi" w:hAnsi="Calibri" w:cstheme="minorBidi"/>
                                      <w:color w:val="000000" w:themeColor="text1"/>
                                      <w:kern w:val="24"/>
                                      <w:sz w:val="18"/>
                                      <w:szCs w:val="18"/>
                                    </w:rPr>
                                  </w:pPr>
                                  <w:r w:rsidRPr="00785AF3">
                                    <w:rPr>
                                      <w:rFonts w:asciiTheme="minorHAnsi" w:hAnsi="Calibri" w:cstheme="minorBidi"/>
                                      <w:color w:val="000000" w:themeColor="text1"/>
                                      <w:kern w:val="24"/>
                                      <w:sz w:val="18"/>
                                      <w:szCs w:val="18"/>
                                    </w:rPr>
                                    <w:t xml:space="preserve">AIoT device </w:t>
                                  </w:r>
                                  <w:r>
                                    <w:rPr>
                                      <w:rFonts w:asciiTheme="minorHAnsi" w:hAnsi="Calibri" w:cstheme="minorBidi"/>
                                      <w:color w:val="000000" w:themeColor="text1"/>
                                      <w:kern w:val="24"/>
                                      <w:sz w:val="18"/>
                                      <w:szCs w:val="18"/>
                                    </w:rPr>
                                    <w:t>M</w:t>
                                  </w:r>
                                  <w:r w:rsidRPr="00785AF3">
                                    <w:rPr>
                                      <w:rFonts w:asciiTheme="minorHAnsi" w:hAnsi="Calibri" w:cstheme="minorBidi"/>
                                      <w:color w:val="000000" w:themeColor="text1"/>
                                      <w:kern w:val="24"/>
                                      <w:sz w:val="18"/>
                                      <w:szCs w:val="18"/>
                                    </w:rPr>
                                    <w:t>anagement</w:t>
                                  </w:r>
                                </w:p>
                              </w:txbxContent>
                            </wps:txbx>
                            <wps:bodyPr rtlCol="0" anchor="ctr"/>
                          </wps:wsp>
                          <wps:wsp>
                            <wps:cNvPr id="1873448669" name="直接连接符 38"/>
                            <wps:cNvCnPr>
                              <a:cxnSpLocks/>
                            </wps:cNvCnPr>
                            <wps:spPr>
                              <a:xfrm>
                                <a:off x="2907419" y="492656"/>
                                <a:ext cx="12701" cy="4125852"/>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873448671" name="直接连接符 39"/>
                            <wps:cNvCnPr>
                              <a:cxnSpLocks/>
                            </wps:cNvCnPr>
                            <wps:spPr>
                              <a:xfrm flipH="1">
                                <a:off x="2919393" y="2114005"/>
                                <a:ext cx="1237755" cy="0"/>
                              </a:xfrm>
                              <a:prstGeom prst="line">
                                <a:avLst/>
                              </a:prstGeom>
                              <a:ln w="1905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73448672" name="直接连接符 42"/>
                            <wps:cNvCnPr>
                              <a:cxnSpLocks/>
                            </wps:cNvCnPr>
                            <wps:spPr>
                              <a:xfrm flipH="1" flipV="1">
                                <a:off x="2930590" y="1020458"/>
                                <a:ext cx="2431408" cy="12057"/>
                              </a:xfrm>
                              <a:prstGeom prst="line">
                                <a:avLst/>
                              </a:prstGeom>
                              <a:ln w="1905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73448673" name="直接连接符 43"/>
                            <wps:cNvCnPr>
                              <a:cxnSpLocks/>
                            </wps:cNvCnPr>
                            <wps:spPr>
                              <a:xfrm flipH="1">
                                <a:off x="1575785" y="2602929"/>
                                <a:ext cx="1330615" cy="0"/>
                              </a:xfrm>
                              <a:prstGeom prst="line">
                                <a:avLst/>
                              </a:prstGeom>
                              <a:ln w="19050">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73448674" name="文本框 46"/>
                            <wps:cNvSpPr txBox="1"/>
                            <wps:spPr>
                              <a:xfrm>
                                <a:off x="2826580" y="1093389"/>
                                <a:ext cx="3290570" cy="366395"/>
                              </a:xfrm>
                              <a:prstGeom prst="rect">
                                <a:avLst/>
                              </a:prstGeom>
                              <a:noFill/>
                            </wps:spPr>
                            <wps:txbx>
                              <w:txbxContent>
                                <w:p w14:paraId="7AF542BC"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2. Device information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wps:txbx>
                            <wps:bodyPr wrap="square">
                              <a:spAutoFit/>
                            </wps:bodyPr>
                          </wps:wsp>
                          <wps:wsp>
                            <wps:cNvPr id="1873448675" name="文本框 47"/>
                            <wps:cNvSpPr txBox="1"/>
                            <wps:spPr>
                              <a:xfrm>
                                <a:off x="2373703" y="1511387"/>
                                <a:ext cx="3586531" cy="688363"/>
                              </a:xfrm>
                              <a:prstGeom prst="rect">
                                <a:avLst/>
                              </a:prstGeom>
                              <a:noFill/>
                            </wps:spPr>
                            <wps:txbx>
                              <w:txbxContent>
                                <w:p w14:paraId="6C2D792E"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3. Device information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No security and privacy operation allowed indication, No security and pri</w:t>
                                  </w:r>
                                  <w:r>
                                    <w:rPr>
                                      <w:rFonts w:ascii="Tahoma" w:eastAsia="MS PGothic" w:hAnsi="Tahoma" w:cstheme="minorBidi"/>
                                      <w:color w:val="000000" w:themeColor="text1"/>
                                      <w:kern w:val="24"/>
                                      <w:sz w:val="21"/>
                                      <w:szCs w:val="21"/>
                                    </w:rPr>
                                    <w:t>v</w:t>
                                  </w:r>
                                  <w:r w:rsidRPr="00785AF3">
                                    <w:rPr>
                                      <w:rFonts w:ascii="Tahoma" w:eastAsia="MS PGothic" w:hAnsi="Tahoma" w:cstheme="minorBidi"/>
                                      <w:color w:val="000000" w:themeColor="text1"/>
                                      <w:kern w:val="24"/>
                                      <w:sz w:val="21"/>
                                      <w:szCs w:val="21"/>
                                    </w:rPr>
                                    <w:t>acy operation Allowed Reader ID)</w:t>
                                  </w:r>
                                </w:p>
                              </w:txbxContent>
                            </wps:txbx>
                            <wps:bodyPr wrap="square">
                              <a:spAutoFit/>
                            </wps:bodyPr>
                          </wps:wsp>
                          <wps:wsp>
                            <wps:cNvPr id="1873448676" name="文本框 54"/>
                            <wps:cNvSpPr txBox="1"/>
                            <wps:spPr>
                              <a:xfrm>
                                <a:off x="358269" y="2683182"/>
                                <a:ext cx="2483485" cy="366395"/>
                              </a:xfrm>
                              <a:prstGeom prst="rect">
                                <a:avLst/>
                              </a:prstGeom>
                              <a:noFill/>
                            </wps:spPr>
                            <wps:txbx>
                              <w:txbxContent>
                                <w:p w14:paraId="2D5662D3"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5. Inventory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wps:txbx>
                            <wps:bodyPr wrap="square" rtlCol="0">
                              <a:spAutoFit/>
                            </wps:bodyPr>
                          </wps:wsp>
                          <wps:wsp>
                            <wps:cNvPr id="1873448677" name="文本框 57"/>
                            <wps:cNvSpPr txBox="1"/>
                            <wps:spPr>
                              <a:xfrm>
                                <a:off x="350805" y="3228029"/>
                                <a:ext cx="2540000" cy="366395"/>
                              </a:xfrm>
                              <a:prstGeom prst="rect">
                                <a:avLst/>
                              </a:prstGeom>
                              <a:noFill/>
                            </wps:spPr>
                            <wps:txbx>
                              <w:txbxContent>
                                <w:p w14:paraId="0E4A7FB8"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6.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wps:txbx>
                            <wps:bodyPr wrap="square" rtlCol="0">
                              <a:spAutoFit/>
                            </wps:bodyPr>
                          </wps:wsp>
                          <wps:wsp>
                            <wps:cNvPr id="1873448678" name="矩形 31"/>
                            <wps:cNvSpPr/>
                            <wps:spPr>
                              <a:xfrm>
                                <a:off x="5053460" y="3732"/>
                                <a:ext cx="619425" cy="477078"/>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FD0253" w14:textId="77777777" w:rsidR="00504216" w:rsidRPr="00785AF3" w:rsidRDefault="00504216" w:rsidP="00504216">
                                  <w:pPr>
                                    <w:jc w:val="center"/>
                                    <w:rPr>
                                      <w:rFonts w:asciiTheme="minorHAnsi" w:hAnsi="Calibri" w:cstheme="minorBidi"/>
                                      <w:color w:val="000000" w:themeColor="text1"/>
                                      <w:kern w:val="24"/>
                                      <w:sz w:val="28"/>
                                      <w:szCs w:val="28"/>
                                    </w:rPr>
                                  </w:pPr>
                                  <w:r w:rsidRPr="00785AF3">
                                    <w:rPr>
                                      <w:rFonts w:asciiTheme="minorHAnsi" w:hAnsi="Calibri" w:cstheme="minorBidi"/>
                                      <w:color w:val="000000" w:themeColor="text1"/>
                                      <w:kern w:val="24"/>
                                      <w:sz w:val="28"/>
                                      <w:szCs w:val="28"/>
                                    </w:rPr>
                                    <w:t>AF</w:t>
                                  </w:r>
                                </w:p>
                              </w:txbxContent>
                            </wps:txbx>
                            <wps:bodyPr rtlCol="0" anchor="ctr"/>
                          </wps:wsp>
                          <wps:wsp>
                            <wps:cNvPr id="1873448679" name="直接连接符 34"/>
                            <wps:cNvCnPr>
                              <a:cxnSpLocks/>
                            </wps:cNvCnPr>
                            <wps:spPr>
                              <a:xfrm>
                                <a:off x="5363236" y="481459"/>
                                <a:ext cx="23175" cy="4138686"/>
                              </a:xfrm>
                              <a:prstGeom prst="line">
                                <a:avLst/>
                              </a:prstGeom>
                              <a:ln w="190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873448680" name="直接连接符 35"/>
                            <wps:cNvCnPr>
                              <a:cxnSpLocks/>
                            </wps:cNvCnPr>
                            <wps:spPr>
                              <a:xfrm flipH="1">
                                <a:off x="1604866" y="4080898"/>
                                <a:ext cx="1330615" cy="0"/>
                              </a:xfrm>
                              <a:prstGeom prst="line">
                                <a:avLst/>
                              </a:prstGeom>
                              <a:ln w="1905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73448681" name="直接连接符 36"/>
                            <wps:cNvCnPr>
                              <a:cxnSpLocks/>
                            </wps:cNvCnPr>
                            <wps:spPr>
                              <a:xfrm flipH="1" flipV="1">
                                <a:off x="2944741" y="4498521"/>
                                <a:ext cx="2431408" cy="12057"/>
                              </a:xfrm>
                              <a:prstGeom prst="line">
                                <a:avLst/>
                              </a:prstGeom>
                              <a:ln w="1905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73448682" name="文本框 41"/>
                            <wps:cNvSpPr txBox="1"/>
                            <wps:spPr>
                              <a:xfrm>
                                <a:off x="2907419" y="4223961"/>
                                <a:ext cx="2933922" cy="366407"/>
                              </a:xfrm>
                              <a:prstGeom prst="rect">
                                <a:avLst/>
                              </a:prstGeom>
                              <a:noFill/>
                            </wps:spPr>
                            <wps:txbx>
                              <w:txbxContent>
                                <w:p w14:paraId="26DC5999"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8.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Reader ID)</w:t>
                                  </w:r>
                                </w:p>
                              </w:txbxContent>
                            </wps:txbx>
                            <wps:bodyPr wrap="square" rtlCol="0">
                              <a:spAutoFit/>
                            </wps:bodyPr>
                          </wps:wsp>
                        </wpg:grpSp>
                        <wps:wsp>
                          <wps:cNvPr id="1873448683" name="文本框 40"/>
                          <wps:cNvSpPr txBox="1"/>
                          <wps:spPr>
                            <a:xfrm>
                              <a:off x="1608598" y="2157237"/>
                              <a:ext cx="3272790" cy="555625"/>
                            </a:xfrm>
                            <a:prstGeom prst="rect">
                              <a:avLst/>
                            </a:prstGeom>
                            <a:noFill/>
                          </wps:spPr>
                          <wps:txbx>
                            <w:txbxContent>
                              <w:p w14:paraId="5C1E46C5" w14:textId="77777777" w:rsidR="00504216" w:rsidRDefault="00504216" w:rsidP="00504216">
                                <w:pPr>
                                  <w:rPr>
                                    <w:rFonts w:ascii="Tahoma" w:eastAsia="MS PGothic" w:hAnsi="Tahoma" w:cstheme="minorBidi"/>
                                    <w:color w:val="000000" w:themeColor="text1"/>
                                    <w:kern w:val="24"/>
                                    <w:sz w:val="22"/>
                                    <w:szCs w:val="22"/>
                                  </w:rPr>
                                </w:pPr>
                                <w:r>
                                  <w:rPr>
                                    <w:rFonts w:ascii="Tahoma" w:eastAsia="MS PGothic" w:hAnsi="Tahoma" w:cstheme="minorBidi"/>
                                    <w:color w:val="000000" w:themeColor="text1"/>
                                    <w:kern w:val="24"/>
                                    <w:sz w:val="22"/>
                                    <w:szCs w:val="22"/>
                                  </w:rPr>
                                  <w:t>4. Inventory Request</w:t>
                                </w:r>
                                <w:r>
                                  <w:rPr>
                                    <w:rFonts w:ascii="Tahoma" w:eastAsia="MS PGothic" w:hAnsi="MS PGothic" w:cstheme="minorBidi" w:hint="eastAsia"/>
                                    <w:color w:val="000000" w:themeColor="text1"/>
                                    <w:kern w:val="24"/>
                                    <w:sz w:val="22"/>
                                    <w:szCs w:val="22"/>
                                  </w:rPr>
                                  <w:t>（</w:t>
                                </w:r>
                                <w:r>
                                  <w:rPr>
                                    <w:rFonts w:ascii="Tahoma" w:eastAsia="MS PGothic" w:hAnsi="Tahoma" w:cstheme="minorBidi"/>
                                    <w:color w:val="000000" w:themeColor="text1"/>
                                    <w:kern w:val="24"/>
                                    <w:sz w:val="22"/>
                                    <w:szCs w:val="22"/>
                                  </w:rPr>
                                  <w:t xml:space="preserve">Device ID, </w:t>
                                </w:r>
                                <w:r w:rsidRPr="00785AF3">
                                  <w:rPr>
                                    <w:rFonts w:ascii="Tahoma" w:eastAsia="MS PGothic" w:hAnsi="Tahoma" w:cstheme="minorBidi"/>
                                    <w:color w:val="000000" w:themeColor="text1"/>
                                    <w:kern w:val="24"/>
                                    <w:sz w:val="22"/>
                                    <w:szCs w:val="22"/>
                                  </w:rPr>
                                  <w:t>No security and privacy operation allowed indication</w:t>
                                </w:r>
                                <w:r>
                                  <w:rPr>
                                    <w:rFonts w:ascii="Tahoma" w:eastAsia="MS PGothic" w:hAnsi="Tahoma" w:cstheme="minorBidi"/>
                                    <w:color w:val="000000" w:themeColor="text1"/>
                                    <w:kern w:val="24"/>
                                    <w:sz w:val="22"/>
                                    <w:szCs w:val="22"/>
                                  </w:rPr>
                                  <w:t xml:space="preserve">) </w:t>
                                </w:r>
                              </w:p>
                            </w:txbxContent>
                          </wps:txbx>
                          <wps:bodyPr wrap="square">
                            <a:spAutoFit/>
                          </wps:bodyPr>
                        </wps:wsp>
                      </wpg:wgp>
                    </a:graphicData>
                  </a:graphic>
                  <wp14:sizeRelH relativeFrom="margin">
                    <wp14:pctWidth>0</wp14:pctWidth>
                  </wp14:sizeRelH>
                </wp:anchor>
              </w:drawing>
            </mc:Choice>
            <mc:Fallback>
              <w:pict>
                <v:group w14:anchorId="2407E795" id="组合 1873448655" o:spid="_x0000_s1110" style="position:absolute;margin-left:0;margin-top:20.5pt;width:481.6pt;height:363.75pt;z-index:251668480;mso-position-horizontal-relative:text;mso-position-vertical-relative:text;mso-width-relative:margin" coordsize="61166,46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">
                  <v:group id="组合 1873448656" o:spid="_x0000_s1111" style="position:absolute;width:61166;height:46199" coordsize="61171,46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">
                    <v:rect id="矩形 18" o:spid="_x0000_s1112" style="position:absolute;width:7951;height:4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" fillcolor="#e7e6e6 [3214]" strokecolor="#1f3763 [1604]" strokeweight="1pt">
                      <v:textbox>
                        <w:txbxContent>
                          <w:p w14:paraId="4F9FCD6B" w14:textId="77777777" w:rsidR="00504216" w:rsidRPr="00785AF3" w:rsidRDefault="00504216" w:rsidP="00504216">
                            <w:pPr>
                              <w:jc w:val="center"/>
                              <w:rPr>
                                <w:rFonts w:asciiTheme="minorHAnsi" w:hAnsi="Calibri" w:cstheme="minorBidi"/>
                                <w:color w:val="000000" w:themeColor="text1"/>
                                <w:kern w:val="24"/>
                                <w:sz w:val="22"/>
                                <w:szCs w:val="22"/>
                              </w:rPr>
                            </w:pPr>
                            <w:r w:rsidRPr="00785AF3">
                              <w:rPr>
                                <w:rFonts w:asciiTheme="minorHAnsi" w:hAnsi="Calibri" w:cstheme="minorBidi"/>
                                <w:color w:val="000000" w:themeColor="text1"/>
                                <w:kern w:val="24"/>
                                <w:sz w:val="22"/>
                                <w:szCs w:val="22"/>
                              </w:rPr>
                              <w:t>AIoT device</w:t>
                            </w:r>
                          </w:p>
                        </w:txbxContent>
                      </v:textbox>
                    </v:rect>
                    <v:rect id="矩形 20" o:spid="_x0000_s1113" style="position:absolute;left:12055;width:7951;height:4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" fillcolor="#e7e6e6 [3214]" strokecolor="#1f3763 [1604]" strokeweight="1pt">
                      <v:textbox>
                        <w:txbxContent>
                          <w:p w14:paraId="2F06322C" w14:textId="77777777" w:rsidR="00504216" w:rsidRPr="00785AF3" w:rsidRDefault="00504216" w:rsidP="00504216">
                            <w:pPr>
                              <w:jc w:val="center"/>
                              <w:rPr>
                                <w:rFonts w:asciiTheme="minorHAnsi" w:hAnsi="Calibri" w:cstheme="minorBidi"/>
                                <w:color w:val="000000" w:themeColor="text1"/>
                                <w:kern w:val="24"/>
                                <w:sz w:val="24"/>
                                <w:szCs w:val="24"/>
                              </w:rPr>
                            </w:pPr>
                            <w:r>
                              <w:rPr>
                                <w:rFonts w:asciiTheme="minorHAnsi" w:hAnsi="Calibri" w:cstheme="minorBidi"/>
                                <w:color w:val="000000" w:themeColor="text1"/>
                                <w:kern w:val="24"/>
                              </w:rPr>
                              <w:t xml:space="preserve">AIoT </w:t>
                            </w:r>
                            <w:r w:rsidRPr="00785AF3">
                              <w:rPr>
                                <w:rFonts w:asciiTheme="minorHAnsi" w:hAnsi="Calibri" w:cstheme="minorBidi"/>
                                <w:color w:val="000000" w:themeColor="text1"/>
                                <w:kern w:val="24"/>
                              </w:rPr>
                              <w:t>Reader</w:t>
                            </w:r>
                          </w:p>
                        </w:txbxContent>
                      </v:textbox>
                    </v:rect>
                    <v:rect id="矩形 21" o:spid="_x0000_s1114" style="position:absolute;left:24968;top:149;width:7952;height:4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" fillcolor="#e7e6e6 [3214]" strokecolor="#1f3763 [1604]" strokeweight="1pt">
                      <v:textbox>
                        <w:txbxContent>
                          <w:p w14:paraId="1D93A450" w14:textId="77777777" w:rsidR="00504216" w:rsidRPr="00785AF3" w:rsidRDefault="00504216" w:rsidP="00504216">
                            <w:pPr>
                              <w:jc w:val="center"/>
                              <w:rPr>
                                <w:rFonts w:asciiTheme="minorHAnsi" w:hAnsi="Calibri" w:cstheme="minorBidi"/>
                                <w:color w:val="000000" w:themeColor="text1"/>
                                <w:kern w:val="24"/>
                                <w:sz w:val="22"/>
                                <w:szCs w:val="22"/>
                              </w:rPr>
                            </w:pPr>
                            <w:r w:rsidRPr="00785AF3">
                              <w:rPr>
                                <w:rFonts w:asciiTheme="minorHAnsi" w:hAnsi="Calibri" w:cstheme="minorBidi"/>
                                <w:color w:val="000000" w:themeColor="text1"/>
                                <w:kern w:val="24"/>
                                <w:sz w:val="22"/>
                                <w:szCs w:val="22"/>
                              </w:rPr>
                              <w:t>AIoT controller</w:t>
                            </w:r>
                          </w:p>
                        </w:txbxContent>
                      </v:textbox>
                    </v:rect>
                    <v:line id="直接连接符 23" o:spid="_x0000_s1115" style="position:absolute;flip:x;visibility:visible;mso-wrap-style:square" from="4068,36069" to="16163,36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" strokecolor="black [3213]" strokeweight="1.5pt">
                      <v:stroke startarrow="block" joinstyle="miter"/>
                      <o:lock v:ext="edit" shapetype="f"/>
                    </v:line>
                    <v:line id="直接连接符 25" o:spid="_x0000_s1116" style="position:absolute;flip:x;visibility:visible;mso-wrap-style:square" from="3918,4777" to="3954,46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" strokecolor="black [3213]" strokeweight="1.5pt">
                      <v:stroke joinstyle="miter"/>
                      <o:lock v:ext="edit" shapetype="f"/>
                    </v:line>
                    <v:line id="直接连接符 26" o:spid="_x0000_s1117" style="position:absolute;visibility:visible;mso-wrap-style:square" from="15936,4926" to="16022,46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" strokecolor="black [3213]" strokeweight="1.5pt">
                      <v:stroke joinstyle="miter"/>
                      <o:lock v:ext="edit" shapetype="f"/>
                    </v:line>
                    <v:line id="直接连接符 27" o:spid="_x0000_s1118" style="position:absolute;visibility:visible;mso-wrap-style:square" from="41502,4404" to="41573,4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" strokecolor="black [3213]" strokeweight="1.5pt">
                      <v:stroke joinstyle="miter"/>
                      <o:lock v:ext="edit" shapetype="f"/>
                    </v:line>
                    <v:line id="直接连接符 28" o:spid="_x0000_s1119" style="position:absolute;flip:x;visibility:visible;mso-wrap-style:square" from="4075,30321" to="16086,30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" strokecolor="black [3213]" strokeweight="1.5pt">
                      <v:stroke endarrow="block" joinstyle="miter"/>
                      <o:lock v:ext="edit" shapetype="f"/>
                    </v:line>
                    <v:line id="直接连接符 29" o:spid="_x0000_s1120" style="position:absolute;flip:x;visibility:visible;mso-wrap-style:square" from="28999,14123" to="41406,14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" strokecolor="black [3213]" strokeweight="1.5pt">
                      <v:stroke startarrow="block" joinstyle="miter"/>
                      <o:lock v:ext="edit" shapetype="f"/>
                    </v:line>
                    <v:shape id="文本框 30" o:spid="_x0000_s1121" type="#_x0000_t202" style="position:absolute;left:15861;top:37019;width:29325;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" filled="f" stroked="f">
                      <v:textbox style="mso-fit-shape-to-text:t">
                        <w:txbxContent>
                          <w:p w14:paraId="364F84BB"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7.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Reader ID)</w:t>
                            </w:r>
                          </w:p>
                        </w:txbxContent>
                      </v:textbox>
                    </v:shape>
                    <v:shape id="文本框 32" o:spid="_x0000_s1122" type="#_x0000_t202" style="position:absolute;left:29354;top:5560;width:3181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" filled="f" stroked="f">
                      <v:textbox style="mso-fit-shape-to-text:t">
                        <w:txbxContent>
                          <w:p w14:paraId="5E596C1A"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1. Inventory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(Reader ID, Device ID, No security and privacy operation allowed indication)</w:t>
                            </w:r>
                          </w:p>
                        </w:txbxContent>
                      </v:textbox>
                    </v:shape>
                    <v:rect id="矩形 33" o:spid="_x0000_s1123" style="position:absolute;left:37023;width:9062;height:4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" fillcolor="#e7e6e6 [3214]" strokecolor="#1f3763 [1604]" strokeweight="1pt">
                      <v:textbox>
                        <w:txbxContent>
                          <w:p w14:paraId="1ABAE2B6" w14:textId="77777777" w:rsidR="00504216" w:rsidRPr="00785AF3" w:rsidRDefault="00504216" w:rsidP="00504216">
                            <w:pPr>
                              <w:jc w:val="center"/>
                              <w:rPr>
                                <w:rFonts w:asciiTheme="minorHAnsi" w:hAnsi="Calibri" w:cstheme="minorBidi"/>
                                <w:color w:val="000000" w:themeColor="text1"/>
                                <w:kern w:val="24"/>
                                <w:sz w:val="18"/>
                                <w:szCs w:val="18"/>
                              </w:rPr>
                            </w:pPr>
                            <w:r w:rsidRPr="00785AF3">
                              <w:rPr>
                                <w:rFonts w:asciiTheme="minorHAnsi" w:hAnsi="Calibri" w:cstheme="minorBidi"/>
                                <w:color w:val="000000" w:themeColor="text1"/>
                                <w:kern w:val="24"/>
                                <w:sz w:val="18"/>
                                <w:szCs w:val="18"/>
                              </w:rPr>
                              <w:t xml:space="preserve">AIoT device </w:t>
                            </w:r>
                            <w:r>
                              <w:rPr>
                                <w:rFonts w:asciiTheme="minorHAnsi" w:hAnsi="Calibri" w:cstheme="minorBidi"/>
                                <w:color w:val="000000" w:themeColor="text1"/>
                                <w:kern w:val="24"/>
                                <w:sz w:val="18"/>
                                <w:szCs w:val="18"/>
                              </w:rPr>
                              <w:t>M</w:t>
                            </w:r>
                            <w:r w:rsidRPr="00785AF3">
                              <w:rPr>
                                <w:rFonts w:asciiTheme="minorHAnsi" w:hAnsi="Calibri" w:cstheme="minorBidi"/>
                                <w:color w:val="000000" w:themeColor="text1"/>
                                <w:kern w:val="24"/>
                                <w:sz w:val="18"/>
                                <w:szCs w:val="18"/>
                              </w:rPr>
                              <w:t>anagement</w:t>
                            </w:r>
                          </w:p>
                        </w:txbxContent>
                      </v:textbox>
                    </v:rect>
                    <v:line id="直接连接符 38" o:spid="_x0000_s1124" style="position:absolute;visibility:visible;mso-wrap-style:square" from="29074,4926" to="29201,46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" strokecolor="black [3213]" strokeweight="1.5pt">
                      <v:stroke joinstyle="miter"/>
                      <o:lock v:ext="edit" shapetype="f"/>
                    </v:line>
                    <v:line id="直接连接符 39" o:spid="_x0000_s1125" style="position:absolute;flip:x;visibility:visible;mso-wrap-style:square" from="29193,21140" to="41571,21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" strokecolor="black [3213]" strokeweight="1.5pt">
                      <v:stroke endarrow="block" joinstyle="miter"/>
                      <o:lock v:ext="edit" shapetype="f"/>
                    </v:line>
                    <v:line id="直接连接符 42" o:spid="_x0000_s1126" style="position:absolute;flip:x y;visibility:visible;mso-wrap-style:square" from="29305,10204" to="53619,1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" strokecolor="black [3213]" strokeweight="1.5pt">
                      <v:stroke endarrow="block" joinstyle="miter"/>
                      <o:lock v:ext="edit" shapetype="f"/>
                    </v:line>
                    <v:line id="直接连接符 43" o:spid="_x0000_s1127" style="position:absolute;flip:x;visibility:visible;mso-wrap-style:square" from="15757,26029" to="29064,26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" strokecolor="black [3213]" strokeweight="1.5pt">
                      <v:stroke endarrow="block" joinstyle="miter"/>
                      <o:lock v:ext="edit" shapetype="f"/>
                    </v:line>
                    <v:shape id="文本框 46" o:spid="_x0000_s1128" type="#_x0000_t202" style="position:absolute;left:28265;top:10933;width:32906;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" filled="f" stroked="f">
                      <v:textbox style="mso-fit-shape-to-text:t">
                        <w:txbxContent>
                          <w:p w14:paraId="7AF542BC"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2. Device information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v:textbox>
                    </v:shape>
                    <v:shape id="文本框 47" o:spid="_x0000_s1129" type="#_x0000_t202" style="position:absolute;left:23737;top:15113;width:35865;height:6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" filled="f" stroked="f">
                      <v:textbox style="mso-fit-shape-to-text:t">
                        <w:txbxContent>
                          <w:p w14:paraId="6C2D792E"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3. Device information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No security and privacy operation allowed indication, No security and pri</w:t>
                            </w:r>
                            <w:r>
                              <w:rPr>
                                <w:rFonts w:ascii="Tahoma" w:eastAsia="MS PGothic" w:hAnsi="Tahoma" w:cstheme="minorBidi"/>
                                <w:color w:val="000000" w:themeColor="text1"/>
                                <w:kern w:val="24"/>
                                <w:sz w:val="21"/>
                                <w:szCs w:val="21"/>
                              </w:rPr>
                              <w:t>v</w:t>
                            </w:r>
                            <w:r w:rsidRPr="00785AF3">
                              <w:rPr>
                                <w:rFonts w:ascii="Tahoma" w:eastAsia="MS PGothic" w:hAnsi="Tahoma" w:cstheme="minorBidi"/>
                                <w:color w:val="000000" w:themeColor="text1"/>
                                <w:kern w:val="24"/>
                                <w:sz w:val="21"/>
                                <w:szCs w:val="21"/>
                              </w:rPr>
                              <w:t>acy operation Allowed Reader ID)</w:t>
                            </w:r>
                          </w:p>
                        </w:txbxContent>
                      </v:textbox>
                    </v:shape>
                    <v:shape id="文本框 54" o:spid="_x0000_s1130" type="#_x0000_t202" style="position:absolute;left:3582;top:26831;width:24835;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" filled="f" stroked="f">
                      <v:textbox style="mso-fit-shape-to-text:t">
                        <w:txbxContent>
                          <w:p w14:paraId="2D5662D3"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5. Inventory Request</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v:textbox>
                    </v:shape>
                    <v:shape id="文本框 57" o:spid="_x0000_s1131" type="#_x0000_t202" style="position:absolute;left:3508;top:32280;width:2540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" filled="f" stroked="f">
                      <v:textbox style="mso-fit-shape-to-text:t">
                        <w:txbxContent>
                          <w:p w14:paraId="0E4A7FB8"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6.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w:t>
                            </w:r>
                          </w:p>
                        </w:txbxContent>
                      </v:textbox>
                    </v:shape>
                    <v:rect id="矩形 31" o:spid="_x0000_s1132" style="position:absolute;left:50534;top:37;width:6194;height:4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" fillcolor="#e7e6e6 [3214]" strokecolor="#1f3763 [1604]" strokeweight="1pt">
                      <v:textbox>
                        <w:txbxContent>
                          <w:p w14:paraId="6EFD0253" w14:textId="77777777" w:rsidR="00504216" w:rsidRPr="00785AF3" w:rsidRDefault="00504216" w:rsidP="00504216">
                            <w:pPr>
                              <w:jc w:val="center"/>
                              <w:rPr>
                                <w:rFonts w:asciiTheme="minorHAnsi" w:hAnsi="Calibri" w:cstheme="minorBidi"/>
                                <w:color w:val="000000" w:themeColor="text1"/>
                                <w:kern w:val="24"/>
                                <w:sz w:val="28"/>
                                <w:szCs w:val="28"/>
                              </w:rPr>
                            </w:pPr>
                            <w:r w:rsidRPr="00785AF3">
                              <w:rPr>
                                <w:rFonts w:asciiTheme="minorHAnsi" w:hAnsi="Calibri" w:cstheme="minorBidi"/>
                                <w:color w:val="000000" w:themeColor="text1"/>
                                <w:kern w:val="24"/>
                                <w:sz w:val="28"/>
                                <w:szCs w:val="28"/>
                              </w:rPr>
                              <w:t>AF</w:t>
                            </w:r>
                          </w:p>
                        </w:txbxContent>
                      </v:textbox>
                    </v:rect>
                    <v:line id="直接连接符 34" o:spid="_x0000_s1133" style="position:absolute;visibility:visible;mso-wrap-style:square" from="53632,4814" to="53864,46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" strokecolor="black [3213]" strokeweight="1.5pt">
                      <v:stroke joinstyle="miter"/>
                      <o:lock v:ext="edit" shapetype="f"/>
                    </v:line>
                    <v:line id="直接连接符 35" o:spid="_x0000_s1134" style="position:absolute;flip:x;visibility:visible;mso-wrap-style:square" from="16048,40808" to="29354,40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" strokecolor="black [3213]" strokeweight="1.5pt">
                      <v:stroke startarrow="block" joinstyle="miter"/>
                      <o:lock v:ext="edit" shapetype="f"/>
                    </v:line>
                    <v:line id="直接连接符 36" o:spid="_x0000_s1135" style="position:absolute;flip:x y;visibility:visible;mso-wrap-style:square" from="29447,44985" to="53761,45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" strokecolor="black [3213]" strokeweight="1.5pt">
                      <v:stroke startarrow="block" joinstyle="miter"/>
                      <o:lock v:ext="edit" shapetype="f"/>
                    </v:line>
                    <v:shape id="文本框 41" o:spid="_x0000_s1136" type="#_x0000_t202" style="position:absolute;left:29074;top:42239;width:2933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" filled="f" stroked="f">
                      <v:textbox style="mso-fit-shape-to-text:t">
                        <w:txbxContent>
                          <w:p w14:paraId="26DC5999" w14:textId="77777777" w:rsidR="00504216" w:rsidRPr="00785AF3" w:rsidRDefault="00504216" w:rsidP="00504216">
                            <w:pPr>
                              <w:rPr>
                                <w:rFonts w:ascii="Tahoma" w:eastAsia="MS PGothic" w:hAnsi="Tahoma" w:cstheme="minorBidi"/>
                                <w:color w:val="000000" w:themeColor="text1"/>
                                <w:kern w:val="24"/>
                                <w:sz w:val="21"/>
                                <w:szCs w:val="21"/>
                              </w:rPr>
                            </w:pPr>
                            <w:r w:rsidRPr="00785AF3">
                              <w:rPr>
                                <w:rFonts w:ascii="Tahoma" w:eastAsia="MS PGothic" w:hAnsi="Tahoma" w:cstheme="minorBidi"/>
                                <w:color w:val="000000" w:themeColor="text1"/>
                                <w:kern w:val="24"/>
                                <w:sz w:val="21"/>
                                <w:szCs w:val="21"/>
                              </w:rPr>
                              <w:t>8. Inventory Response</w:t>
                            </w:r>
                            <w:r>
                              <w:rPr>
                                <w:rFonts w:ascii="Tahoma" w:eastAsia="MS PGothic" w:hAnsi="Tahoma" w:cstheme="minorBidi"/>
                                <w:color w:val="000000" w:themeColor="text1"/>
                                <w:kern w:val="24"/>
                                <w:sz w:val="21"/>
                                <w:szCs w:val="21"/>
                              </w:rPr>
                              <w:t xml:space="preserve"> </w:t>
                            </w:r>
                            <w:r w:rsidRPr="00785AF3">
                              <w:rPr>
                                <w:rFonts w:ascii="Tahoma" w:eastAsia="MS PGothic" w:hAnsi="Tahoma" w:cstheme="minorBidi"/>
                                <w:color w:val="000000" w:themeColor="text1"/>
                                <w:kern w:val="24"/>
                                <w:sz w:val="21"/>
                                <w:szCs w:val="21"/>
                              </w:rPr>
                              <w:t>(Device ID, Reader ID)</w:t>
                            </w:r>
                          </w:p>
                        </w:txbxContent>
                      </v:textbox>
                    </v:shape>
                  </v:group>
                  <v:shape id="文本框 40" o:spid="_x0000_s1137" type="#_x0000_t202" style="position:absolute;left:16085;top:21572;width:32728;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" filled="f" stroked="f">
                    <v:textbox style="mso-fit-shape-to-text:t">
                      <w:txbxContent>
                        <w:p w14:paraId="5C1E46C5" w14:textId="77777777" w:rsidR="00504216" w:rsidRDefault="00504216" w:rsidP="00504216">
                          <w:pPr>
                            <w:rPr>
                              <w:rFonts w:ascii="Tahoma" w:eastAsia="MS PGothic" w:hAnsi="Tahoma" w:cstheme="minorBidi"/>
                              <w:color w:val="000000" w:themeColor="text1"/>
                              <w:kern w:val="24"/>
                              <w:sz w:val="22"/>
                              <w:szCs w:val="22"/>
                            </w:rPr>
                          </w:pPr>
                          <w:r>
                            <w:rPr>
                              <w:rFonts w:ascii="Tahoma" w:eastAsia="MS PGothic" w:hAnsi="Tahoma" w:cstheme="minorBidi"/>
                              <w:color w:val="000000" w:themeColor="text1"/>
                              <w:kern w:val="24"/>
                              <w:sz w:val="22"/>
                              <w:szCs w:val="22"/>
                            </w:rPr>
                            <w:t>4. Inventory Request</w:t>
                          </w:r>
                          <w:r>
                            <w:rPr>
                              <w:rFonts w:ascii="Tahoma" w:eastAsia="MS PGothic" w:hAnsi="MS PGothic" w:cstheme="minorBidi" w:hint="eastAsia"/>
                              <w:color w:val="000000" w:themeColor="text1"/>
                              <w:kern w:val="24"/>
                              <w:sz w:val="22"/>
                              <w:szCs w:val="22"/>
                            </w:rPr>
                            <w:t>（</w:t>
                          </w:r>
                          <w:r>
                            <w:rPr>
                              <w:rFonts w:ascii="Tahoma" w:eastAsia="MS PGothic" w:hAnsi="Tahoma" w:cstheme="minorBidi"/>
                              <w:color w:val="000000" w:themeColor="text1"/>
                              <w:kern w:val="24"/>
                              <w:sz w:val="22"/>
                              <w:szCs w:val="22"/>
                            </w:rPr>
                            <w:t xml:space="preserve">Device ID, </w:t>
                          </w:r>
                          <w:r w:rsidRPr="00785AF3">
                            <w:rPr>
                              <w:rFonts w:ascii="Tahoma" w:eastAsia="MS PGothic" w:hAnsi="Tahoma" w:cstheme="minorBidi"/>
                              <w:color w:val="000000" w:themeColor="text1"/>
                              <w:kern w:val="24"/>
                              <w:sz w:val="22"/>
                              <w:szCs w:val="22"/>
                            </w:rPr>
                            <w:t>No security and privacy operation allowed indication</w:t>
                          </w:r>
                          <w:r>
                            <w:rPr>
                              <w:rFonts w:ascii="Tahoma" w:eastAsia="MS PGothic" w:hAnsi="Tahoma" w:cstheme="minorBidi"/>
                              <w:color w:val="000000" w:themeColor="text1"/>
                              <w:kern w:val="24"/>
                              <w:sz w:val="22"/>
                              <w:szCs w:val="22"/>
                            </w:rPr>
                            <w:t xml:space="preserve">) </w:t>
                          </w:r>
                        </w:p>
                      </w:txbxContent>
                    </v:textbox>
                  </v:shape>
                  <w10:wrap type="topAndBottom"/>
                </v:group>
              </w:pict>
            </mc:Fallback>
          </mc:AlternateContent>
        </w:r>
      </w:ins>
    </w:p>
    <w:p w14:paraId="4C0C4FC8" w14:textId="499DD23F" w:rsidR="00504216" w:rsidRPr="004B3840" w:rsidRDefault="00504216">
      <w:pPr>
        <w:pStyle w:val="TAH"/>
        <w:rPr>
          <w:ins w:id="5791" w:author="S2-2409300" w:date="2024-08-26T23:08:00Z"/>
          <w:lang w:eastAsia="zh-CN"/>
          <w:rPrChange w:id="5792" w:author="Rapporteur" w:date="2024-08-27T00:09:00Z">
            <w:rPr>
              <w:ins w:id="5793" w:author="S2-2409300" w:date="2024-08-26T23:08:00Z"/>
              <w:rFonts w:eastAsia="等线"/>
              <w:lang w:val="en-US" w:eastAsia="zh-CN"/>
            </w:rPr>
          </w:rPrChange>
        </w:rPr>
        <w:pPrChange w:id="5794" w:author="Rapporteur" w:date="2024-08-27T00:09:00Z">
          <w:pPr>
            <w:jc w:val="center"/>
          </w:pPr>
        </w:pPrChange>
      </w:pPr>
      <w:ins w:id="5795" w:author="S2-2409300" w:date="2024-08-26T23:08:00Z">
        <w:r>
          <w:rPr>
            <w:lang w:eastAsia="zh-CN"/>
          </w:rPr>
          <w:t xml:space="preserve">Figure </w:t>
        </w:r>
        <w:r w:rsidRPr="00167236">
          <w:rPr>
            <w:lang w:eastAsia="zh-CN"/>
          </w:rPr>
          <w:t>6.</w:t>
        </w:r>
        <w:del w:id="5796" w:author="Rapporteur" w:date="2024-08-26T23:30:00Z">
          <w:r w:rsidDel="009149C7">
            <w:rPr>
              <w:lang w:eastAsia="zh-CN"/>
            </w:rPr>
            <w:delText>X</w:delText>
          </w:r>
        </w:del>
      </w:ins>
      <w:ins w:id="5797" w:author="Rapporteur" w:date="2024-08-26T23:30:00Z">
        <w:r w:rsidR="009149C7">
          <w:rPr>
            <w:lang w:eastAsia="zh-CN"/>
          </w:rPr>
          <w:t>41</w:t>
        </w:r>
      </w:ins>
      <w:ins w:id="5798" w:author="S2-2409300" w:date="2024-08-26T23:08:00Z">
        <w:r w:rsidRPr="00167236">
          <w:rPr>
            <w:lang w:eastAsia="zh-CN"/>
          </w:rPr>
          <w:t>.</w:t>
        </w:r>
        <w:r>
          <w:rPr>
            <w:lang w:eastAsia="zh-CN"/>
          </w:rPr>
          <w:t>2</w:t>
        </w:r>
      </w:ins>
      <w:ins w:id="5799" w:author="Rapporteur" w:date="2024-08-26T23:30:00Z">
        <w:r w:rsidR="009149C7">
          <w:rPr>
            <w:lang w:eastAsia="zh-CN"/>
          </w:rPr>
          <w:t>-1</w:t>
        </w:r>
      </w:ins>
      <w:ins w:id="5800" w:author="S2-2409300" w:date="2024-08-26T23:08:00Z">
        <w:r>
          <w:rPr>
            <w:lang w:eastAsia="zh-CN"/>
          </w:rPr>
          <w:t xml:space="preserve"> Inventory procedure</w:t>
        </w:r>
      </w:ins>
    </w:p>
    <w:p w14:paraId="0F5D76D0" w14:textId="77777777" w:rsidR="00504216" w:rsidRPr="00377DE9" w:rsidRDefault="00504216" w:rsidP="00504216">
      <w:pPr>
        <w:rPr>
          <w:ins w:id="5801" w:author="S2-2409300" w:date="2024-08-26T23:08:00Z"/>
          <w:rFonts w:eastAsia="等线"/>
          <w:lang w:val="en-US" w:eastAsia="zh-CN"/>
        </w:rPr>
      </w:pPr>
    </w:p>
    <w:p w14:paraId="0FA3C429" w14:textId="6CB09B25" w:rsidR="00504216" w:rsidRPr="00377DE9" w:rsidRDefault="004B3840">
      <w:pPr>
        <w:pStyle w:val="B1"/>
        <w:rPr>
          <w:ins w:id="5802" w:author="S2-2409300" w:date="2024-08-26T23:08:00Z"/>
          <w:rFonts w:eastAsia="等线"/>
          <w:lang w:val="en-US" w:eastAsia="zh-CN"/>
        </w:rPr>
        <w:pPrChange w:id="5803" w:author="Rapporteur" w:date="2024-08-27T00:09:00Z">
          <w:pPr>
            <w:numPr>
              <w:numId w:val="34"/>
            </w:numPr>
            <w:tabs>
              <w:tab w:val="num" w:pos="720"/>
            </w:tabs>
            <w:ind w:left="720" w:hanging="360"/>
          </w:pPr>
        </w:pPrChange>
      </w:pPr>
      <w:ins w:id="5804" w:author="Rapporteur" w:date="2024-08-27T00:10:00Z">
        <w:r>
          <w:t>1</w:t>
        </w:r>
        <w:r w:rsidRPr="005A5830">
          <w:t>.</w:t>
        </w:r>
        <w:r>
          <w:tab/>
        </w:r>
      </w:ins>
      <w:ins w:id="5805" w:author="S2-2409300" w:date="2024-08-26T23:08:00Z">
        <w:r w:rsidR="00504216" w:rsidRPr="00377DE9">
          <w:rPr>
            <w:rFonts w:eastAsia="等线"/>
            <w:lang w:val="en-US" w:eastAsia="zh-CN"/>
          </w:rPr>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ins>
    </w:p>
    <w:p w14:paraId="18A90E05" w14:textId="5C203485" w:rsidR="00504216" w:rsidRPr="00377DE9" w:rsidRDefault="004B3840">
      <w:pPr>
        <w:pStyle w:val="B1"/>
        <w:rPr>
          <w:ins w:id="5806" w:author="S2-2409300" w:date="2024-08-26T23:08:00Z"/>
          <w:rFonts w:eastAsia="等线"/>
          <w:lang w:val="en-US" w:eastAsia="zh-CN"/>
        </w:rPr>
        <w:pPrChange w:id="5807" w:author="Rapporteur" w:date="2024-08-27T00:10:00Z">
          <w:pPr>
            <w:numPr>
              <w:numId w:val="34"/>
            </w:numPr>
            <w:tabs>
              <w:tab w:val="num" w:pos="720"/>
            </w:tabs>
            <w:ind w:left="720" w:hanging="360"/>
          </w:pPr>
        </w:pPrChange>
      </w:pPr>
      <w:ins w:id="5808" w:author="Rapporteur" w:date="2024-08-27T00:10:00Z">
        <w:r>
          <w:t>2</w:t>
        </w:r>
        <w:r w:rsidRPr="005A5830">
          <w:t>.</w:t>
        </w:r>
        <w:r>
          <w:tab/>
        </w:r>
      </w:ins>
      <w:ins w:id="5809" w:author="S2-2409300" w:date="2024-08-26T23:08:00Z">
        <w:r w:rsidR="00504216" w:rsidRPr="00377DE9">
          <w:rPr>
            <w:rFonts w:eastAsia="等线"/>
            <w:lang w:val="en-US" w:eastAsia="zh-CN"/>
          </w:rPr>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ins>
    </w:p>
    <w:p w14:paraId="288BA757" w14:textId="69005D9C" w:rsidR="00504216" w:rsidRPr="00377DE9" w:rsidRDefault="004B3840">
      <w:pPr>
        <w:pStyle w:val="B1"/>
        <w:rPr>
          <w:ins w:id="5810" w:author="S2-2409300" w:date="2024-08-26T23:08:00Z"/>
          <w:rFonts w:eastAsia="等线"/>
          <w:lang w:val="en-US" w:eastAsia="zh-CN"/>
        </w:rPr>
        <w:pPrChange w:id="5811" w:author="Rapporteur" w:date="2024-08-27T00:10:00Z">
          <w:pPr>
            <w:numPr>
              <w:numId w:val="34"/>
            </w:numPr>
            <w:tabs>
              <w:tab w:val="num" w:pos="720"/>
            </w:tabs>
            <w:ind w:left="720" w:hanging="360"/>
          </w:pPr>
        </w:pPrChange>
      </w:pPr>
      <w:ins w:id="5812" w:author="Rapporteur" w:date="2024-08-27T00:10:00Z">
        <w:r>
          <w:t>3</w:t>
        </w:r>
        <w:r w:rsidRPr="005A5830">
          <w:t>.</w:t>
        </w:r>
        <w:r>
          <w:tab/>
        </w:r>
      </w:ins>
      <w:ins w:id="5813" w:author="S2-2409300" w:date="2024-08-26T23:08:00Z">
        <w:r w:rsidR="00504216" w:rsidRPr="00377DE9">
          <w:rPr>
            <w:rFonts w:eastAsia="等线"/>
            <w:lang w:val="en-US" w:eastAsia="zh-CN"/>
          </w:rPr>
          <w:t xml:space="preserve">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 </w:t>
        </w:r>
      </w:ins>
    </w:p>
    <w:p w14:paraId="109F8010" w14:textId="39748511" w:rsidR="00504216" w:rsidRPr="00377DE9" w:rsidRDefault="004B3840">
      <w:pPr>
        <w:pStyle w:val="B1"/>
        <w:rPr>
          <w:ins w:id="5814" w:author="S2-2409300" w:date="2024-08-26T23:08:00Z"/>
          <w:rFonts w:eastAsia="等线"/>
          <w:lang w:val="en-US" w:eastAsia="zh-CN"/>
        </w:rPr>
        <w:pPrChange w:id="5815" w:author="Rapporteur" w:date="2024-08-27T00:10:00Z">
          <w:pPr>
            <w:numPr>
              <w:numId w:val="34"/>
            </w:numPr>
            <w:tabs>
              <w:tab w:val="num" w:pos="720"/>
            </w:tabs>
            <w:ind w:left="720" w:hanging="360"/>
          </w:pPr>
        </w:pPrChange>
      </w:pPr>
      <w:ins w:id="5816" w:author="Rapporteur" w:date="2024-08-27T00:10:00Z">
        <w:r>
          <w:t>4</w:t>
        </w:r>
        <w:r w:rsidRPr="005A5830">
          <w:t>.</w:t>
        </w:r>
        <w:r>
          <w:tab/>
        </w:r>
      </w:ins>
      <w:ins w:id="5817" w:author="S2-2409300" w:date="2024-08-26T23:08:00Z">
        <w:r w:rsidR="00504216" w:rsidRPr="00377DE9">
          <w:rPr>
            <w:rFonts w:eastAsia="等线"/>
            <w:lang w:val="en-US" w:eastAsia="zh-CN"/>
          </w:rPr>
          <w:t xml:space="preserve">Based on the received information in Step 3 and the received request in Step 1, </w:t>
        </w:r>
        <w:r w:rsidR="00504216">
          <w:rPr>
            <w:rFonts w:eastAsia="等线"/>
            <w:lang w:val="en-US" w:eastAsia="zh-CN"/>
          </w:rPr>
          <w:t xml:space="preserve">if the AF and the AIoT device management both indicate </w:t>
        </w:r>
        <w:r w:rsidR="00504216" w:rsidRPr="00377DE9">
          <w:rPr>
            <w:rFonts w:eastAsia="等线"/>
            <w:lang w:val="en-US" w:eastAsia="zh-CN"/>
          </w:rPr>
          <w:t>No security and privacy operation for the AIoT device</w:t>
        </w:r>
        <w:r w:rsidR="00504216">
          <w:rPr>
            <w:rFonts w:eastAsia="等线"/>
            <w:lang w:val="en-US" w:eastAsia="zh-CN"/>
          </w:rPr>
          <w:t xml:space="preserve">, </w:t>
        </w:r>
        <w:r w:rsidR="00504216" w:rsidRPr="00377DE9">
          <w:rPr>
            <w:rFonts w:eastAsia="等线"/>
            <w:lang w:val="en-US" w:eastAsia="zh-CN"/>
          </w:rPr>
          <w:t xml:space="preserve">the AIoT controller authorizes the No security and privacy operation for the AIoT device under the Reader(s). The reader ID(s) shall be the </w:t>
        </w:r>
        <w:r w:rsidR="00504216" w:rsidRPr="00377DE9">
          <w:rPr>
            <w:rFonts w:eastAsia="等线"/>
            <w:lang w:val="en-US" w:eastAsia="zh-CN"/>
          </w:rPr>
          <w:lastRenderedPageBreak/>
          <w:t>common parts both from the Step 1 and Step 3, the differences between them shall be excluded. The AIoT controller sends the inventory Request to the reader(s), which includes Device ID, No security and privacy operation allowed indication.</w:t>
        </w:r>
      </w:ins>
    </w:p>
    <w:p w14:paraId="520095EA" w14:textId="3C3F9941" w:rsidR="00504216" w:rsidRPr="00377DE9" w:rsidRDefault="004B3840">
      <w:pPr>
        <w:pStyle w:val="B1"/>
        <w:rPr>
          <w:ins w:id="5818" w:author="S2-2409300" w:date="2024-08-26T23:08:00Z"/>
          <w:rFonts w:eastAsia="等线"/>
          <w:lang w:val="en-US" w:eastAsia="zh-CN"/>
        </w:rPr>
        <w:pPrChange w:id="5819" w:author="Rapporteur" w:date="2024-08-27T00:10:00Z">
          <w:pPr>
            <w:numPr>
              <w:numId w:val="34"/>
            </w:numPr>
            <w:tabs>
              <w:tab w:val="num" w:pos="720"/>
            </w:tabs>
            <w:ind w:left="720" w:hanging="360"/>
          </w:pPr>
        </w:pPrChange>
      </w:pPr>
      <w:ins w:id="5820" w:author="Rapporteur" w:date="2024-08-27T00:10:00Z">
        <w:r w:rsidRPr="005A5830">
          <w:t>5.</w:t>
        </w:r>
        <w:r>
          <w:tab/>
        </w:r>
      </w:ins>
      <w:ins w:id="5821" w:author="S2-2409300" w:date="2024-08-26T23:08:00Z">
        <w:r w:rsidR="00504216" w:rsidRPr="00377DE9">
          <w:rPr>
            <w:rFonts w:eastAsia="等线"/>
            <w:lang w:val="en-US" w:eastAsia="zh-CN"/>
          </w:rPr>
          <w:t>The Reader(s) send Inventory Request to AIoT device, which includes the Device ID.</w:t>
        </w:r>
      </w:ins>
    </w:p>
    <w:p w14:paraId="7B84235F" w14:textId="7E5041CD" w:rsidR="00504216" w:rsidRPr="00377DE9" w:rsidRDefault="004B3840">
      <w:pPr>
        <w:pStyle w:val="B1"/>
        <w:rPr>
          <w:ins w:id="5822" w:author="S2-2409300" w:date="2024-08-26T23:08:00Z"/>
          <w:rFonts w:eastAsia="等线"/>
          <w:lang w:val="en-US" w:eastAsia="zh-CN"/>
        </w:rPr>
        <w:pPrChange w:id="5823" w:author="Rapporteur" w:date="2024-08-27T00:10:00Z">
          <w:pPr>
            <w:numPr>
              <w:numId w:val="34"/>
            </w:numPr>
            <w:tabs>
              <w:tab w:val="num" w:pos="720"/>
            </w:tabs>
            <w:ind w:left="720" w:hanging="360"/>
          </w:pPr>
        </w:pPrChange>
      </w:pPr>
      <w:ins w:id="5824" w:author="Rapporteur" w:date="2024-08-27T00:10:00Z">
        <w:r>
          <w:t>6</w:t>
        </w:r>
        <w:r w:rsidRPr="005A5830">
          <w:t>.</w:t>
        </w:r>
        <w:r>
          <w:tab/>
        </w:r>
      </w:ins>
      <w:ins w:id="5825" w:author="S2-2409300" w:date="2024-08-26T23:08:00Z">
        <w:r w:rsidR="00504216" w:rsidRPr="00377DE9">
          <w:rPr>
            <w:rFonts w:eastAsia="等线"/>
            <w:lang w:val="en-US" w:eastAsia="zh-CN"/>
          </w:rPr>
          <w:t>If the received Device ID is matched with the Device ID stored in the AIoT device, the AIoT device sends Inventory Response to the Reader</w:t>
        </w:r>
        <w:r w:rsidR="00504216">
          <w:rPr>
            <w:rFonts w:eastAsia="等线"/>
            <w:lang w:val="en-US" w:eastAsia="zh-CN"/>
          </w:rPr>
          <w:t xml:space="preserve"> </w:t>
        </w:r>
        <w:r w:rsidR="00504216" w:rsidRPr="00377DE9">
          <w:rPr>
            <w:rFonts w:eastAsia="等线"/>
            <w:lang w:val="en-US" w:eastAsia="zh-CN"/>
          </w:rPr>
          <w:t>with its Device ID.</w:t>
        </w:r>
      </w:ins>
    </w:p>
    <w:p w14:paraId="174DECE6" w14:textId="17E84197" w:rsidR="00504216" w:rsidRDefault="004B3840">
      <w:pPr>
        <w:pStyle w:val="B1"/>
        <w:rPr>
          <w:ins w:id="5826" w:author="S2-2409300" w:date="2024-08-26T23:08:00Z"/>
          <w:rFonts w:eastAsia="等线"/>
          <w:lang w:val="en-US" w:eastAsia="zh-CN"/>
        </w:rPr>
        <w:pPrChange w:id="5827" w:author="Rapporteur" w:date="2024-08-27T00:10:00Z">
          <w:pPr>
            <w:numPr>
              <w:numId w:val="34"/>
            </w:numPr>
            <w:tabs>
              <w:tab w:val="num" w:pos="720"/>
            </w:tabs>
            <w:ind w:left="720" w:hanging="360"/>
          </w:pPr>
        </w:pPrChange>
      </w:pPr>
      <w:ins w:id="5828" w:author="Rapporteur" w:date="2024-08-27T00:10:00Z">
        <w:r>
          <w:t>7</w:t>
        </w:r>
        <w:r w:rsidRPr="005A5830">
          <w:t>.</w:t>
        </w:r>
        <w:r>
          <w:tab/>
        </w:r>
      </w:ins>
      <w:ins w:id="5829" w:author="S2-2409300" w:date="2024-08-26T23:08:00Z">
        <w:r w:rsidR="00504216" w:rsidRPr="00377DE9">
          <w:rPr>
            <w:rFonts w:eastAsia="等线"/>
            <w:lang w:val="en-US" w:eastAsia="zh-CN"/>
          </w:rPr>
          <w:t>The Reader sends Inventory Response to the AIoT controller with the Device ID and Reader ID.</w:t>
        </w:r>
      </w:ins>
    </w:p>
    <w:p w14:paraId="2385F0EC" w14:textId="11FD14E6" w:rsidR="00504216" w:rsidRPr="00377DE9" w:rsidRDefault="004B3840">
      <w:pPr>
        <w:pStyle w:val="B1"/>
        <w:rPr>
          <w:ins w:id="5830" w:author="S2-2409300" w:date="2024-08-26T23:08:00Z"/>
          <w:rFonts w:eastAsia="等线"/>
          <w:lang w:val="en-US" w:eastAsia="zh-CN"/>
        </w:rPr>
        <w:pPrChange w:id="5831" w:author="Rapporteur" w:date="2024-08-27T00:10:00Z">
          <w:pPr>
            <w:numPr>
              <w:numId w:val="34"/>
            </w:numPr>
            <w:tabs>
              <w:tab w:val="num" w:pos="720"/>
            </w:tabs>
            <w:ind w:left="720" w:hanging="360"/>
          </w:pPr>
        </w:pPrChange>
      </w:pPr>
      <w:ins w:id="5832" w:author="Rapporteur" w:date="2024-08-27T00:10:00Z">
        <w:r>
          <w:t>8</w:t>
        </w:r>
        <w:r w:rsidRPr="005A5830">
          <w:t>.</w:t>
        </w:r>
        <w:r>
          <w:tab/>
        </w:r>
      </w:ins>
      <w:ins w:id="5833" w:author="S2-2409300" w:date="2024-08-26T23:08:00Z">
        <w:r w:rsidR="00504216" w:rsidRPr="00EF110E">
          <w:rPr>
            <w:rFonts w:eastAsia="等线"/>
            <w:lang w:val="en-US" w:eastAsia="zh-CN"/>
          </w:rPr>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ins>
    </w:p>
    <w:p w14:paraId="64785E81" w14:textId="0907EFD7" w:rsidR="00504216" w:rsidRPr="00100C33" w:rsidRDefault="00504216">
      <w:pPr>
        <w:pStyle w:val="31"/>
        <w:rPr>
          <w:ins w:id="5834" w:author="S2-2409300" w:date="2024-08-26T23:08:00Z"/>
          <w:lang w:eastAsia="zh-CN"/>
        </w:rPr>
        <w:pPrChange w:id="5835" w:author="Rapporteur" w:date="2024-08-27T00:20:00Z">
          <w:pPr>
            <w:keepNext/>
            <w:keepLines/>
            <w:spacing w:before="120"/>
            <w:ind w:left="1134" w:hanging="1134"/>
            <w:outlineLvl w:val="2"/>
          </w:pPr>
        </w:pPrChange>
      </w:pPr>
      <w:bookmarkStart w:id="5836" w:name="_Toc168320563"/>
      <w:bookmarkStart w:id="5837" w:name="_Toc175610768"/>
      <w:ins w:id="5838" w:author="S2-2409300" w:date="2024-08-26T23:08:00Z">
        <w:r w:rsidRPr="00100C33">
          <w:rPr>
            <w:lang w:eastAsia="zh-CN"/>
          </w:rPr>
          <w:t>6.</w:t>
        </w:r>
        <w:del w:id="5839" w:author="Rapporteur" w:date="2024-08-26T23:29:00Z">
          <w:r w:rsidRPr="00100C33" w:rsidDel="004B040A">
            <w:rPr>
              <w:lang w:eastAsia="zh-CN"/>
            </w:rPr>
            <w:delText>X</w:delText>
          </w:r>
        </w:del>
      </w:ins>
      <w:ins w:id="5840" w:author="Rapporteur" w:date="2024-08-26T23:29:00Z">
        <w:r w:rsidR="004B040A">
          <w:rPr>
            <w:lang w:eastAsia="zh-CN"/>
          </w:rPr>
          <w:t>4</w:t>
        </w:r>
      </w:ins>
      <w:ins w:id="5841" w:author="Rapporteur" w:date="2024-08-26T23:30:00Z">
        <w:r w:rsidR="00386B71">
          <w:rPr>
            <w:lang w:eastAsia="zh-CN"/>
          </w:rPr>
          <w:t>1</w:t>
        </w:r>
      </w:ins>
      <w:ins w:id="5842" w:author="S2-2409300" w:date="2024-08-26T23:08:00Z">
        <w:r w:rsidRPr="00100C33">
          <w:rPr>
            <w:lang w:eastAsia="zh-CN"/>
          </w:rPr>
          <w:t>.3</w:t>
        </w:r>
        <w:r w:rsidRPr="00100C33">
          <w:rPr>
            <w:lang w:eastAsia="zh-CN"/>
          </w:rPr>
          <w:tab/>
        </w:r>
        <w:r w:rsidRPr="00100C33">
          <w:t>Impacts on services, entities and interfaces</w:t>
        </w:r>
        <w:bookmarkEnd w:id="5836"/>
        <w:bookmarkEnd w:id="5837"/>
      </w:ins>
    </w:p>
    <w:p w14:paraId="78CE73B8" w14:textId="77777777" w:rsidR="00504216" w:rsidRPr="00B32246" w:rsidRDefault="00504216" w:rsidP="00504216">
      <w:pPr>
        <w:rPr>
          <w:ins w:id="5843" w:author="S2-2409300" w:date="2024-08-26T23:08:00Z"/>
          <w:lang w:val="en-US"/>
        </w:rPr>
      </w:pPr>
      <w:ins w:id="5844" w:author="S2-2409300" w:date="2024-08-26T23:08:00Z">
        <w:r w:rsidRPr="00B32246">
          <w:rPr>
            <w:lang w:val="en-US"/>
          </w:rPr>
          <w:t>AF: it indicates the 3</w:t>
        </w:r>
        <w:r w:rsidRPr="00B32246">
          <w:rPr>
            <w:vertAlign w:val="superscript"/>
            <w:lang w:val="en-US"/>
          </w:rPr>
          <w:t>rd</w:t>
        </w:r>
        <w:r w:rsidRPr="00B32246">
          <w:rPr>
            <w:lang w:val="en-US"/>
          </w:rPr>
          <w:t xml:space="preserve"> party’s preference with No security and privacy operation allowed indication to AIoT network.</w:t>
        </w:r>
      </w:ins>
    </w:p>
    <w:p w14:paraId="233A5986" w14:textId="77777777" w:rsidR="00504216" w:rsidRPr="00B32246" w:rsidRDefault="00504216" w:rsidP="00504216">
      <w:pPr>
        <w:rPr>
          <w:ins w:id="5845" w:author="S2-2409300" w:date="2024-08-26T23:08:00Z"/>
          <w:rFonts w:eastAsia="等线"/>
          <w:lang w:eastAsia="zh-CN"/>
        </w:rPr>
      </w:pPr>
      <w:ins w:id="5846" w:author="S2-2409300" w:date="2024-08-26T23:08:00Z">
        <w:r w:rsidRPr="00B32246">
          <w:rPr>
            <w:rFonts w:eastAsia="等线"/>
            <w:lang w:eastAsia="zh-CN"/>
          </w:rPr>
          <w:t>AIoT device Management: a core network function manages the AIoT device including the indication that this AIoT device can be operated without security and privacy requirements.</w:t>
        </w:r>
      </w:ins>
    </w:p>
    <w:p w14:paraId="108930F1" w14:textId="77777777" w:rsidR="00504216" w:rsidRPr="00B32246" w:rsidRDefault="00504216" w:rsidP="00504216">
      <w:pPr>
        <w:rPr>
          <w:ins w:id="5847" w:author="S2-2409300" w:date="2024-08-26T23:08:00Z"/>
          <w:rFonts w:eastAsia="等线"/>
          <w:lang w:val="en-US" w:eastAsia="zh-CN"/>
        </w:rPr>
      </w:pPr>
      <w:ins w:id="5848" w:author="S2-2409300" w:date="2024-08-26T23:08:00Z">
        <w:r w:rsidRPr="00B32246">
          <w:rPr>
            <w:rFonts w:eastAsia="等线"/>
            <w:lang w:val="en-US" w:eastAsia="zh-CN"/>
          </w:rPr>
          <w:t xml:space="preserve">AIoT controller: </w:t>
        </w:r>
        <w:r w:rsidRPr="00B32246">
          <w:rPr>
            <w:rFonts w:eastAsia="等线"/>
            <w:lang w:eastAsia="zh-CN"/>
          </w:rPr>
          <w:t>a core network function</w:t>
        </w:r>
        <w:r w:rsidRPr="00B32246">
          <w:rPr>
            <w:rFonts w:eastAsia="等线"/>
            <w:lang w:val="en-US" w:eastAsia="zh-CN"/>
          </w:rPr>
          <w:t xml:space="preserve"> authorizes No security and privacy operation and indicates to the selected Reader.</w:t>
        </w:r>
      </w:ins>
    </w:p>
    <w:p w14:paraId="7A27370F" w14:textId="77777777" w:rsidR="00504216" w:rsidRPr="00B32246" w:rsidRDefault="00504216" w:rsidP="00504216">
      <w:pPr>
        <w:rPr>
          <w:ins w:id="5849" w:author="S2-2409300" w:date="2024-08-26T23:08:00Z"/>
          <w:lang w:val="en-US"/>
        </w:rPr>
      </w:pPr>
      <w:ins w:id="5850" w:author="S2-2409300" w:date="2024-08-26T23:08:00Z">
        <w:r w:rsidRPr="00B32246">
          <w:rPr>
            <w:rFonts w:eastAsia="等线" w:hint="eastAsia"/>
            <w:lang w:val="en-US" w:eastAsia="zh-CN"/>
          </w:rPr>
          <w:t>R</w:t>
        </w:r>
        <w:r w:rsidRPr="00B32246">
          <w:rPr>
            <w:rFonts w:eastAsia="等线"/>
            <w:lang w:val="en-US" w:eastAsia="zh-CN"/>
          </w:rPr>
          <w:t>eader and AIoT device: No security and privacy operation.</w:t>
        </w:r>
      </w:ins>
    </w:p>
    <w:p w14:paraId="4D782C6A" w14:textId="1BE57BFA" w:rsidR="00504216" w:rsidRPr="00262D78" w:rsidRDefault="00504216" w:rsidP="00504216">
      <w:pPr>
        <w:pStyle w:val="NO"/>
        <w:rPr>
          <w:ins w:id="5851" w:author="S2-2409300" w:date="2024-08-26T23:08:00Z"/>
        </w:rPr>
      </w:pPr>
      <w:ins w:id="5852" w:author="S2-2409300" w:date="2024-08-26T23:08:00Z">
        <w:r w:rsidRPr="00B32246">
          <w:rPr>
            <w:rFonts w:hint="eastAsia"/>
          </w:rPr>
          <w:t>N</w:t>
        </w:r>
      </w:ins>
      <w:ins w:id="5853" w:author="Rapporteur" w:date="2024-08-27T00:10:00Z">
        <w:r w:rsidR="00B010E3">
          <w:t>OTE</w:t>
        </w:r>
      </w:ins>
      <w:ins w:id="5854" w:author="S2-2409300" w:date="2024-08-26T23:08:00Z">
        <w:del w:id="5855" w:author="Rapporteur" w:date="2024-08-27T00:10:00Z">
          <w:r w:rsidRPr="00B32246" w:rsidDel="00B010E3">
            <w:delText>ote</w:delText>
          </w:r>
        </w:del>
        <w:r w:rsidRPr="00B32246">
          <w:t>:</w:t>
        </w:r>
        <w:r w:rsidRPr="00B32246">
          <w:tab/>
          <w:t>Whether security and privacy can be disabled is to be determined by SA3.</w:t>
        </w:r>
      </w:ins>
    </w:p>
    <w:p w14:paraId="3ADD6275" w14:textId="77777777" w:rsidR="00EC7DDF" w:rsidRPr="00EC7DDF" w:rsidRDefault="00EC7DDF" w:rsidP="008D69BE">
      <w:pPr>
        <w:pStyle w:val="B1"/>
        <w:rPr>
          <w:ins w:id="5856" w:author="S2-2408749" w:date="2024-08-26T16:26:00Z"/>
          <w:lang w:val="en-US"/>
        </w:rPr>
      </w:pPr>
    </w:p>
    <w:p w14:paraId="06ADA168" w14:textId="2B64BC87" w:rsidR="003F6276" w:rsidRPr="00427857" w:rsidRDefault="003F6276">
      <w:pPr>
        <w:pStyle w:val="21"/>
        <w:rPr>
          <w:ins w:id="5857" w:author="S2-2408749" w:date="2024-08-26T16:26:00Z"/>
        </w:rPr>
        <w:pPrChange w:id="5858" w:author="Rapporteur" w:date="2024-08-27T00:20:00Z">
          <w:pPr>
            <w:keepNext/>
            <w:keepLines/>
            <w:spacing w:before="180"/>
            <w:ind w:left="1134" w:hanging="1134"/>
            <w:outlineLvl w:val="1"/>
          </w:pPr>
        </w:pPrChange>
      </w:pPr>
      <w:bookmarkStart w:id="5859" w:name="_Toc175610769"/>
      <w:ins w:id="5860" w:author="S2-2408749" w:date="2024-08-26T16:26:00Z">
        <w:r w:rsidRPr="00427857">
          <w:t>6.</w:t>
        </w:r>
        <w:del w:id="5861" w:author="Rapporteur" w:date="2024-08-26T16:29:00Z">
          <w:r w:rsidRPr="00642780" w:rsidDel="00520461">
            <w:rPr>
              <w:rFonts w:hint="eastAsia"/>
            </w:rPr>
            <w:delText>x</w:delText>
          </w:r>
        </w:del>
      </w:ins>
      <w:ins w:id="5862" w:author="Rapporteur" w:date="2024-08-26T16:29:00Z">
        <w:r w:rsidR="00520461">
          <w:t>4</w:t>
        </w:r>
      </w:ins>
      <w:ins w:id="5863" w:author="Rapporteur" w:date="2024-08-26T16:38:00Z">
        <w:r w:rsidR="00EC7DDF">
          <w:t>2</w:t>
        </w:r>
      </w:ins>
      <w:ins w:id="5864" w:author="S2-2408749" w:date="2024-08-26T16:26:00Z">
        <w:r w:rsidRPr="00427857">
          <w:tab/>
          <w:t>Solution #</w:t>
        </w:r>
        <w:del w:id="5865" w:author="Rapporteur" w:date="2024-08-26T16:29:00Z">
          <w:r w:rsidRPr="00642780" w:rsidDel="00520461">
            <w:rPr>
              <w:rFonts w:hint="eastAsia"/>
            </w:rPr>
            <w:delText>x</w:delText>
          </w:r>
        </w:del>
      </w:ins>
      <w:ins w:id="5866" w:author="Rapporteur" w:date="2024-08-26T16:29:00Z">
        <w:r w:rsidR="00520461">
          <w:t>4</w:t>
        </w:r>
      </w:ins>
      <w:ins w:id="5867" w:author="Rapporteur" w:date="2024-08-26T16:37:00Z">
        <w:r w:rsidR="00EC7DDF">
          <w:t>2</w:t>
        </w:r>
      </w:ins>
      <w:ins w:id="5868" w:author="S2-2408749" w:date="2024-08-26T16:26:00Z">
        <w:r w:rsidRPr="00427857">
          <w:t xml:space="preserve">: </w:t>
        </w:r>
        <w:r>
          <w:rPr>
            <w:rFonts w:eastAsiaTheme="minorEastAsia" w:hint="eastAsia"/>
            <w:lang w:eastAsia="ko-KR"/>
          </w:rPr>
          <w:t>AIoT data forwarding over UE reader in topology 2</w:t>
        </w:r>
        <w:bookmarkEnd w:id="5859"/>
        <w:r w:rsidRPr="00642780">
          <w:t xml:space="preserve"> </w:t>
        </w:r>
      </w:ins>
    </w:p>
    <w:p w14:paraId="4E15C415" w14:textId="1F684B9E" w:rsidR="003F6276" w:rsidRPr="00427857" w:rsidRDefault="003F6276">
      <w:pPr>
        <w:pStyle w:val="31"/>
        <w:rPr>
          <w:ins w:id="5869" w:author="S2-2408749" w:date="2024-08-26T16:26:00Z"/>
        </w:rPr>
        <w:pPrChange w:id="5870" w:author="Rapporteur" w:date="2024-08-27T00:20:00Z">
          <w:pPr>
            <w:keepNext/>
            <w:keepLines/>
            <w:spacing w:before="120"/>
            <w:ind w:left="1134" w:hanging="1134"/>
            <w:outlineLvl w:val="2"/>
          </w:pPr>
        </w:pPrChange>
      </w:pPr>
      <w:bookmarkStart w:id="5871" w:name="_Toc175610770"/>
      <w:ins w:id="5872" w:author="S2-2408749" w:date="2024-08-26T16:26:00Z">
        <w:r w:rsidRPr="00427857">
          <w:t>6.</w:t>
        </w:r>
        <w:del w:id="5873" w:author="Rapporteur" w:date="2024-08-26T23:31:00Z">
          <w:r w:rsidDel="00386B71">
            <w:rPr>
              <w:rFonts w:eastAsiaTheme="minorEastAsia" w:hint="eastAsia"/>
              <w:lang w:eastAsia="ko-KR"/>
            </w:rPr>
            <w:delText>x</w:delText>
          </w:r>
        </w:del>
      </w:ins>
      <w:ins w:id="5874" w:author="Rapporteur" w:date="2024-08-26T23:31:00Z">
        <w:r w:rsidR="00386B71">
          <w:rPr>
            <w:rFonts w:eastAsiaTheme="minorEastAsia"/>
            <w:lang w:eastAsia="ko-KR"/>
          </w:rPr>
          <w:t>42</w:t>
        </w:r>
      </w:ins>
      <w:ins w:id="5875" w:author="S2-2408749" w:date="2024-08-26T16:26:00Z">
        <w:r w:rsidRPr="00427857">
          <w:t>.1</w:t>
        </w:r>
        <w:r w:rsidRPr="00427857">
          <w:rPr>
            <w:rFonts w:hint="eastAsia"/>
          </w:rPr>
          <w:tab/>
          <w:t>Description</w:t>
        </w:r>
        <w:bookmarkEnd w:id="5871"/>
      </w:ins>
    </w:p>
    <w:p w14:paraId="34104766" w14:textId="77777777" w:rsidR="003F6276" w:rsidRPr="00427857" w:rsidRDefault="003F6276" w:rsidP="003F6276">
      <w:pPr>
        <w:rPr>
          <w:ins w:id="5876" w:author="S2-2408749" w:date="2024-08-26T16:26:00Z"/>
          <w:rFonts w:eastAsia="等线"/>
        </w:rPr>
      </w:pPr>
      <w:ins w:id="5877" w:author="S2-2408749" w:date="2024-08-26T16:26:00Z">
        <w:r w:rsidRPr="00427857">
          <w:rPr>
            <w:rFonts w:eastAsia="等线"/>
          </w:rPr>
          <w:t>This solution address aspects of key issue #3 on Support of Ambient IoT Services.</w:t>
        </w:r>
      </w:ins>
    </w:p>
    <w:p w14:paraId="6F8FF1DD" w14:textId="77777777" w:rsidR="003F6276" w:rsidRDefault="003F6276" w:rsidP="003F6276">
      <w:pPr>
        <w:rPr>
          <w:ins w:id="5878" w:author="S2-2408749" w:date="2024-08-26T16:26:00Z"/>
          <w:rFonts w:eastAsiaTheme="minorEastAsia"/>
          <w:lang w:eastAsia="ko-KR"/>
        </w:rPr>
      </w:pPr>
      <w:ins w:id="5879" w:author="S2-2408749" w:date="2024-08-26T16:26:00Z">
        <w:r w:rsidRPr="00427857">
          <w:rPr>
            <w:rFonts w:eastAsia="等线"/>
          </w:rPr>
          <w:t xml:space="preserve">This solution </w:t>
        </w:r>
        <w:r>
          <w:rPr>
            <w:rFonts w:eastAsiaTheme="minorEastAsia" w:hint="eastAsia"/>
            <w:lang w:eastAsia="ko-KR"/>
          </w:rPr>
          <w:t xml:space="preserve">can be applied for only Topology 2. </w:t>
        </w:r>
      </w:ins>
    </w:p>
    <w:p w14:paraId="003E9503" w14:textId="77777777" w:rsidR="003F6276" w:rsidRDefault="003F6276" w:rsidP="003F6276">
      <w:pPr>
        <w:rPr>
          <w:ins w:id="5880" w:author="S2-2408749" w:date="2024-08-26T16:26:00Z"/>
          <w:rFonts w:eastAsiaTheme="minorEastAsia"/>
          <w:lang w:eastAsia="ko-KR"/>
        </w:rPr>
      </w:pPr>
      <w:ins w:id="5881" w:author="S2-2408749" w:date="2024-08-26T16:26:00Z">
        <w:r>
          <w:rPr>
            <w:rFonts w:eastAsiaTheme="minorEastAsia" w:hint="eastAsia"/>
            <w:lang w:eastAsia="ko-KR"/>
          </w:rPr>
          <w:t xml:space="preserve">There are multiple methods that a UE reader forward data received from the AIoT devices to the network. </w:t>
        </w:r>
      </w:ins>
    </w:p>
    <w:p w14:paraId="7BE752F4" w14:textId="156C5A30" w:rsidR="003F6276" w:rsidRDefault="00370064">
      <w:pPr>
        <w:pStyle w:val="B1"/>
        <w:rPr>
          <w:ins w:id="5882" w:author="S2-2408749" w:date="2024-08-26T16:26:00Z"/>
          <w:rFonts w:eastAsiaTheme="minorEastAsia"/>
          <w:lang w:eastAsia="ko-KR"/>
        </w:rPr>
        <w:pPrChange w:id="5883" w:author="Rapporteur" w:date="2024-08-27T00:11:00Z">
          <w:pPr>
            <w:pStyle w:val="affff1"/>
            <w:numPr>
              <w:numId w:val="24"/>
            </w:numPr>
            <w:ind w:hanging="360"/>
            <w:contextualSpacing/>
          </w:pPr>
        </w:pPrChange>
      </w:pPr>
      <w:ins w:id="5884" w:author="Rapporteur" w:date="2024-08-27T00:11:00Z">
        <w:r>
          <w:t>1</w:t>
        </w:r>
        <w:r w:rsidRPr="005A5830">
          <w:t>.</w:t>
        </w:r>
        <w:r>
          <w:tab/>
        </w:r>
      </w:ins>
      <w:ins w:id="5885" w:author="S2-2408749" w:date="2024-08-26T16:26:00Z">
        <w:r w:rsidR="003F6276">
          <w:rPr>
            <w:rFonts w:eastAsiaTheme="minorEastAsia"/>
            <w:lang w:eastAsia="ko-KR"/>
          </w:rPr>
          <w:t>O</w:t>
        </w:r>
        <w:r w:rsidR="003F6276">
          <w:rPr>
            <w:rFonts w:eastAsiaTheme="minorEastAsia" w:hint="eastAsia"/>
            <w:lang w:eastAsia="ko-KR"/>
          </w:rPr>
          <w:t xml:space="preserve">ver user plane </w:t>
        </w:r>
      </w:ins>
    </w:p>
    <w:p w14:paraId="746643B0" w14:textId="24EFD129" w:rsidR="003F6276" w:rsidRDefault="00370064">
      <w:pPr>
        <w:pStyle w:val="B1"/>
        <w:rPr>
          <w:ins w:id="5886" w:author="S2-2408749" w:date="2024-08-26T16:26:00Z"/>
          <w:rFonts w:eastAsiaTheme="minorEastAsia"/>
          <w:lang w:eastAsia="ko-KR"/>
        </w:rPr>
        <w:pPrChange w:id="5887" w:author="Rapporteur" w:date="2024-08-27T00:11:00Z">
          <w:pPr>
            <w:pStyle w:val="affff1"/>
            <w:numPr>
              <w:numId w:val="24"/>
            </w:numPr>
            <w:ind w:hanging="360"/>
            <w:contextualSpacing/>
          </w:pPr>
        </w:pPrChange>
      </w:pPr>
      <w:ins w:id="5888" w:author="Rapporteur" w:date="2024-08-27T00:11:00Z">
        <w:r>
          <w:t>2</w:t>
        </w:r>
        <w:r w:rsidRPr="005A5830">
          <w:t>.</w:t>
        </w:r>
        <w:r>
          <w:tab/>
        </w:r>
      </w:ins>
      <w:ins w:id="5889" w:author="S2-2408749" w:date="2024-08-26T16:26:00Z">
        <w:r w:rsidR="003F6276" w:rsidRPr="004471CA">
          <w:rPr>
            <w:rFonts w:eastAsiaTheme="minorEastAsia" w:hint="eastAsia"/>
            <w:lang w:eastAsia="ko-KR"/>
          </w:rPr>
          <w:t>Over control plane where</w:t>
        </w:r>
        <w:r w:rsidR="003F6276">
          <w:rPr>
            <w:rFonts w:eastAsiaTheme="minorEastAsia" w:hint="eastAsia"/>
            <w:lang w:eastAsia="ko-KR"/>
          </w:rPr>
          <w:t xml:space="preserve"> the</w:t>
        </w:r>
        <w:r w:rsidR="003F6276" w:rsidRPr="004471CA">
          <w:rPr>
            <w:rFonts w:eastAsiaTheme="minorEastAsia" w:hint="eastAsia"/>
            <w:lang w:eastAsia="ko-KR"/>
          </w:rPr>
          <w:t xml:space="preserve"> UE </w:t>
        </w:r>
        <w:r w:rsidR="003F6276">
          <w:rPr>
            <w:rFonts w:eastAsiaTheme="minorEastAsia" w:hint="eastAsia"/>
            <w:lang w:eastAsia="ko-KR"/>
          </w:rPr>
          <w:t xml:space="preserve">reader </w:t>
        </w:r>
        <w:r w:rsidR="003F6276" w:rsidRPr="004471CA">
          <w:rPr>
            <w:rFonts w:eastAsiaTheme="minorEastAsia" w:hint="eastAsia"/>
            <w:lang w:eastAsia="ko-KR"/>
          </w:rPr>
          <w:t>in RRC CONNECT state</w:t>
        </w:r>
        <w:r w:rsidR="003F6276">
          <w:rPr>
            <w:rFonts w:eastAsiaTheme="minorEastAsia" w:hint="eastAsia"/>
            <w:lang w:eastAsia="ko-KR"/>
          </w:rPr>
          <w:t xml:space="preserve"> (UL NAS)</w:t>
        </w:r>
        <w:r w:rsidR="003F6276" w:rsidRPr="004471CA">
          <w:rPr>
            <w:rFonts w:eastAsiaTheme="minorEastAsia" w:hint="eastAsia"/>
            <w:lang w:eastAsia="ko-KR"/>
          </w:rPr>
          <w:t xml:space="preserve">  </w:t>
        </w:r>
      </w:ins>
    </w:p>
    <w:p w14:paraId="123FB87E" w14:textId="18AD1A30" w:rsidR="003F6276" w:rsidRPr="004471CA" w:rsidRDefault="00370064">
      <w:pPr>
        <w:pStyle w:val="B1"/>
        <w:rPr>
          <w:ins w:id="5890" w:author="S2-2408749" w:date="2024-08-26T16:26:00Z"/>
          <w:rFonts w:eastAsiaTheme="minorEastAsia"/>
          <w:lang w:eastAsia="ko-KR"/>
        </w:rPr>
        <w:pPrChange w:id="5891" w:author="Rapporteur" w:date="2024-08-27T00:11:00Z">
          <w:pPr>
            <w:pStyle w:val="affff1"/>
            <w:numPr>
              <w:numId w:val="24"/>
            </w:numPr>
            <w:ind w:hanging="360"/>
            <w:contextualSpacing/>
          </w:pPr>
        </w:pPrChange>
      </w:pPr>
      <w:ins w:id="5892" w:author="Rapporteur" w:date="2024-08-27T00:11:00Z">
        <w:r>
          <w:t>3</w:t>
        </w:r>
        <w:r w:rsidRPr="005A5830">
          <w:t>.</w:t>
        </w:r>
        <w:r>
          <w:tab/>
        </w:r>
      </w:ins>
      <w:ins w:id="5893" w:author="S2-2408749" w:date="2024-08-26T16:26:00Z">
        <w:r w:rsidR="003F6276" w:rsidRPr="004471CA">
          <w:rPr>
            <w:rFonts w:eastAsiaTheme="minorEastAsia" w:hint="eastAsia"/>
            <w:lang w:eastAsia="ko-KR"/>
          </w:rPr>
          <w:t>Over control plane where</w:t>
        </w:r>
        <w:r w:rsidR="003F6276">
          <w:rPr>
            <w:rFonts w:eastAsiaTheme="minorEastAsia" w:hint="eastAsia"/>
            <w:lang w:eastAsia="ko-KR"/>
          </w:rPr>
          <w:t xml:space="preserve"> the</w:t>
        </w:r>
        <w:r w:rsidR="003F6276" w:rsidRPr="004471CA">
          <w:rPr>
            <w:rFonts w:eastAsiaTheme="minorEastAsia" w:hint="eastAsia"/>
            <w:lang w:eastAsia="ko-KR"/>
          </w:rPr>
          <w:t xml:space="preserve"> UE in RRC IDLE state</w:t>
        </w:r>
        <w:r w:rsidR="003F6276">
          <w:rPr>
            <w:rFonts w:eastAsiaTheme="minorEastAsia" w:hint="eastAsia"/>
            <w:lang w:eastAsia="ko-KR"/>
          </w:rPr>
          <w:t xml:space="preserve"> (SDT with CIoT optimisation)</w:t>
        </w:r>
      </w:ins>
    </w:p>
    <w:p w14:paraId="31956F80" w14:textId="77777777" w:rsidR="003F6276" w:rsidRDefault="003F6276" w:rsidP="003F6276">
      <w:pPr>
        <w:rPr>
          <w:ins w:id="5894" w:author="S2-2408749" w:date="2024-08-26T16:26:00Z"/>
          <w:rFonts w:eastAsiaTheme="minorEastAsia"/>
          <w:lang w:eastAsia="ko-KR"/>
        </w:rPr>
      </w:pPr>
      <w:ins w:id="5895" w:author="S2-2408749" w:date="2024-08-26T16:26:00Z">
        <w:r>
          <w:rPr>
            <w:rFonts w:eastAsiaTheme="minorEastAsia"/>
            <w:lang w:eastAsia="ko-KR"/>
          </w:rPr>
          <w:t>E</w:t>
        </w:r>
        <w:r>
          <w:rPr>
            <w:rFonts w:eastAsiaTheme="minorEastAsia" w:hint="eastAsia"/>
            <w:lang w:eastAsia="ko-KR"/>
          </w:rPr>
          <w:t xml:space="preserve">ach mechanism has its own advantages and disadvantages depending on specific factors as </w:t>
        </w:r>
        <w:r>
          <w:rPr>
            <w:rFonts w:eastAsiaTheme="minorEastAsia"/>
            <w:lang w:eastAsia="ko-KR"/>
          </w:rPr>
          <w:t>described</w:t>
        </w:r>
        <w:r>
          <w:rPr>
            <w:rFonts w:eastAsiaTheme="minorEastAsia" w:hint="eastAsia"/>
            <w:lang w:eastAsia="ko-KR"/>
          </w:rPr>
          <w:t xml:space="preserve"> below:</w:t>
        </w:r>
      </w:ins>
    </w:p>
    <w:p w14:paraId="4CE33E0B" w14:textId="0685D1EF" w:rsidR="003F6276" w:rsidRPr="00370064" w:rsidRDefault="00370064">
      <w:pPr>
        <w:pStyle w:val="B1"/>
        <w:rPr>
          <w:ins w:id="5896" w:author="S2-2408749" w:date="2024-08-26T16:26:00Z"/>
          <w:rPrChange w:id="5897" w:author="Rapporteur" w:date="2024-08-27T00:11:00Z">
            <w:rPr>
              <w:ins w:id="5898" w:author="S2-2408749" w:date="2024-08-26T16:26:00Z"/>
              <w:lang w:val="en-US" w:eastAsia="ko-KR"/>
            </w:rPr>
          </w:rPrChange>
        </w:rPr>
        <w:pPrChange w:id="5899" w:author="Rapporteur" w:date="2024-08-27T00:11:00Z">
          <w:pPr>
            <w:numPr>
              <w:numId w:val="25"/>
            </w:numPr>
            <w:overflowPunct/>
            <w:autoSpaceDE/>
            <w:autoSpaceDN/>
            <w:adjustRightInd/>
            <w:spacing w:before="100" w:beforeAutospacing="1" w:after="100" w:afterAutospacing="1"/>
            <w:ind w:left="720" w:hanging="360"/>
            <w:textAlignment w:val="auto"/>
          </w:pPr>
        </w:pPrChange>
      </w:pPr>
      <w:ins w:id="5900" w:author="Rapporteur" w:date="2024-08-27T00:11:00Z">
        <w:r w:rsidRPr="00C67A4D">
          <w:t>1</w:t>
        </w:r>
        <w:r w:rsidRPr="001000AF">
          <w:t>.</w:t>
        </w:r>
        <w:r w:rsidRPr="001000AF">
          <w:tab/>
        </w:r>
      </w:ins>
      <w:ins w:id="5901" w:author="S2-2408749" w:date="2024-08-26T16:26:00Z">
        <w:r w:rsidR="003F6276" w:rsidRPr="00370064">
          <w:rPr>
            <w:rPrChange w:id="5902" w:author="Rapporteur" w:date="2024-08-27T00:11:00Z">
              <w:rPr>
                <w:lang w:eastAsia="ko-KR"/>
              </w:rPr>
            </w:rPrChange>
          </w:rPr>
          <w:t>Latency Requirements:</w:t>
        </w:r>
      </w:ins>
    </w:p>
    <w:p w14:paraId="44CFFCD8" w14:textId="4B94ED0C" w:rsidR="003F6276" w:rsidRPr="004471CA" w:rsidRDefault="00370064">
      <w:pPr>
        <w:pStyle w:val="B2"/>
        <w:rPr>
          <w:ins w:id="5903" w:author="S2-2408749" w:date="2024-08-26T16:26:00Z"/>
          <w:lang w:eastAsia="ko-KR"/>
        </w:rPr>
        <w:pPrChange w:id="5904" w:author="Rapporteur" w:date="2024-08-27T00:11:00Z">
          <w:pPr>
            <w:numPr>
              <w:ilvl w:val="1"/>
              <w:numId w:val="25"/>
            </w:numPr>
            <w:overflowPunct/>
            <w:autoSpaceDE/>
            <w:autoSpaceDN/>
            <w:adjustRightInd/>
            <w:spacing w:before="100" w:beforeAutospacing="1" w:after="100" w:afterAutospacing="1"/>
            <w:ind w:left="1440" w:hanging="360"/>
            <w:textAlignment w:val="auto"/>
          </w:pPr>
        </w:pPrChange>
      </w:pPr>
      <w:ins w:id="5905" w:author="Rapporteur" w:date="2024-08-27T00:11:00Z">
        <w:r>
          <w:t>a</w:t>
        </w:r>
        <w:r w:rsidRPr="005A5830">
          <w:t>.</w:t>
        </w:r>
        <w:r>
          <w:tab/>
        </w:r>
      </w:ins>
      <w:ins w:id="5906" w:author="S2-2408749" w:date="2024-08-26T16:26:00Z">
        <w:r w:rsidR="003F6276" w:rsidRPr="004471CA">
          <w:rPr>
            <w:lang w:eastAsia="ko-KR"/>
          </w:rPr>
          <w:t>User Plane: Suitable for applications requiring low latency and high data rates, as it allows for direct data transfer.</w:t>
        </w:r>
      </w:ins>
    </w:p>
    <w:p w14:paraId="7A23C3EE" w14:textId="77BC84FB" w:rsidR="003F6276" w:rsidRPr="004471CA" w:rsidRDefault="00370064">
      <w:pPr>
        <w:pStyle w:val="B2"/>
        <w:rPr>
          <w:ins w:id="5907" w:author="S2-2408749" w:date="2024-08-26T16:26:00Z"/>
          <w:lang w:eastAsia="ko-KR"/>
        </w:rPr>
        <w:pPrChange w:id="5908" w:author="Rapporteur" w:date="2024-08-27T00:11:00Z">
          <w:pPr>
            <w:numPr>
              <w:ilvl w:val="1"/>
              <w:numId w:val="25"/>
            </w:numPr>
            <w:overflowPunct/>
            <w:autoSpaceDE/>
            <w:autoSpaceDN/>
            <w:adjustRightInd/>
            <w:spacing w:before="100" w:beforeAutospacing="1" w:after="100" w:afterAutospacing="1"/>
            <w:ind w:left="1440" w:hanging="360"/>
            <w:textAlignment w:val="auto"/>
          </w:pPr>
        </w:pPrChange>
      </w:pPr>
      <w:ins w:id="5909" w:author="Rapporteur" w:date="2024-08-27T00:11:00Z">
        <w:r>
          <w:t>b</w:t>
        </w:r>
        <w:r w:rsidRPr="005A5830">
          <w:t>.</w:t>
        </w:r>
        <w:r>
          <w:tab/>
        </w:r>
      </w:ins>
      <w:ins w:id="5910" w:author="S2-2408749" w:date="2024-08-26T16:26:00Z">
        <w:r w:rsidR="003F6276" w:rsidRPr="004471CA">
          <w:rPr>
            <w:rFonts w:eastAsiaTheme="minorEastAsia" w:hint="eastAsia"/>
            <w:lang w:eastAsia="ko-KR"/>
          </w:rPr>
          <w:t>UL NAS</w:t>
        </w:r>
        <w:r w:rsidR="003F6276" w:rsidRPr="004471CA">
          <w:rPr>
            <w:lang w:eastAsia="ko-KR"/>
          </w:rPr>
          <w:t>: Typically has higher latency compared to the User Plane but might be adequate for less time-sensitive data.</w:t>
        </w:r>
      </w:ins>
    </w:p>
    <w:p w14:paraId="49207D04" w14:textId="0D486868" w:rsidR="003F6276" w:rsidRPr="004471CA" w:rsidRDefault="00370064">
      <w:pPr>
        <w:pStyle w:val="B2"/>
        <w:rPr>
          <w:ins w:id="5911" w:author="S2-2408749" w:date="2024-08-26T16:26:00Z"/>
          <w:lang w:eastAsia="ko-KR"/>
        </w:rPr>
        <w:pPrChange w:id="5912" w:author="Rapporteur" w:date="2024-08-27T00:11:00Z">
          <w:pPr>
            <w:numPr>
              <w:ilvl w:val="1"/>
              <w:numId w:val="25"/>
            </w:numPr>
            <w:overflowPunct/>
            <w:autoSpaceDE/>
            <w:autoSpaceDN/>
            <w:adjustRightInd/>
            <w:spacing w:before="100" w:beforeAutospacing="1" w:after="100" w:afterAutospacing="1"/>
            <w:ind w:left="1440" w:hanging="360"/>
            <w:textAlignment w:val="auto"/>
          </w:pPr>
        </w:pPrChange>
      </w:pPr>
      <w:ins w:id="5913" w:author="Rapporteur" w:date="2024-08-27T00:11:00Z">
        <w:r>
          <w:t>c</w:t>
        </w:r>
        <w:r w:rsidRPr="005A5830">
          <w:t>.</w:t>
        </w:r>
        <w:r>
          <w:tab/>
        </w:r>
      </w:ins>
      <w:ins w:id="5914" w:author="S2-2408749" w:date="2024-08-26T16:26:00Z">
        <w:r w:rsidR="003F6276">
          <w:rPr>
            <w:rFonts w:eastAsiaTheme="minorEastAsia" w:hint="eastAsia"/>
            <w:lang w:eastAsia="ko-KR"/>
          </w:rPr>
          <w:t>CIoT optimisation</w:t>
        </w:r>
        <w:r w:rsidR="003F6276" w:rsidRPr="004471CA">
          <w:rPr>
            <w:lang w:eastAsia="ko-KR"/>
          </w:rPr>
          <w:t>: Designed for small data bursts and can provide lower latency without full RRC connection setup, making it efficient for small, infrequent data transmissions.</w:t>
        </w:r>
      </w:ins>
    </w:p>
    <w:p w14:paraId="7E68F085" w14:textId="62FAC50C" w:rsidR="003F6276" w:rsidRPr="004471CA" w:rsidRDefault="00370064">
      <w:pPr>
        <w:pStyle w:val="B1"/>
        <w:rPr>
          <w:ins w:id="5915" w:author="S2-2408749" w:date="2024-08-26T16:26:00Z"/>
          <w:lang w:eastAsia="ko-KR"/>
        </w:rPr>
        <w:pPrChange w:id="5916" w:author="Rapporteur" w:date="2024-08-27T00:12:00Z">
          <w:pPr>
            <w:numPr>
              <w:numId w:val="25"/>
            </w:numPr>
            <w:overflowPunct/>
            <w:autoSpaceDE/>
            <w:autoSpaceDN/>
            <w:adjustRightInd/>
            <w:spacing w:before="100" w:beforeAutospacing="1" w:after="100" w:afterAutospacing="1"/>
            <w:ind w:left="720" w:hanging="360"/>
            <w:textAlignment w:val="auto"/>
          </w:pPr>
        </w:pPrChange>
      </w:pPr>
      <w:ins w:id="5917" w:author="Rapporteur" w:date="2024-08-27T00:12:00Z">
        <w:r>
          <w:t>2</w:t>
        </w:r>
        <w:r w:rsidRPr="006949C3">
          <w:t>.</w:t>
        </w:r>
        <w:r w:rsidRPr="006949C3">
          <w:tab/>
        </w:r>
      </w:ins>
      <w:ins w:id="5918" w:author="S2-2408749" w:date="2024-08-26T16:26:00Z">
        <w:r w:rsidR="003F6276" w:rsidRPr="004471CA">
          <w:rPr>
            <w:lang w:eastAsia="ko-KR"/>
          </w:rPr>
          <w:t>Data Volume:</w:t>
        </w:r>
      </w:ins>
    </w:p>
    <w:p w14:paraId="1AE01801" w14:textId="3782064E" w:rsidR="003F6276" w:rsidRPr="004471CA" w:rsidRDefault="00370064">
      <w:pPr>
        <w:pStyle w:val="B2"/>
        <w:rPr>
          <w:ins w:id="5919" w:author="S2-2408749" w:date="2024-08-26T16:26:00Z"/>
          <w:lang w:eastAsia="ko-KR"/>
        </w:rPr>
        <w:pPrChange w:id="5920"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21" w:author="Rapporteur" w:date="2024-08-27T00:12:00Z">
        <w:r>
          <w:t>a</w:t>
        </w:r>
        <w:r w:rsidRPr="005A5830">
          <w:t>.</w:t>
        </w:r>
        <w:r>
          <w:tab/>
        </w:r>
      </w:ins>
      <w:ins w:id="5922" w:author="S2-2408749" w:date="2024-08-26T16:26:00Z">
        <w:r w:rsidR="003F6276" w:rsidRPr="004471CA">
          <w:rPr>
            <w:lang w:eastAsia="ko-KR"/>
          </w:rPr>
          <w:t>User Plane: Ideal for large data volumes since it supports higher throughput.</w:t>
        </w:r>
      </w:ins>
    </w:p>
    <w:p w14:paraId="2205913E" w14:textId="4577142A" w:rsidR="003F6276" w:rsidRPr="004471CA" w:rsidRDefault="00370064">
      <w:pPr>
        <w:pStyle w:val="B2"/>
        <w:rPr>
          <w:ins w:id="5923" w:author="S2-2408749" w:date="2024-08-26T16:26:00Z"/>
          <w:lang w:eastAsia="ko-KR"/>
        </w:rPr>
        <w:pPrChange w:id="5924"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25" w:author="Rapporteur" w:date="2024-08-27T00:12:00Z">
        <w:r>
          <w:lastRenderedPageBreak/>
          <w:t>b</w:t>
        </w:r>
        <w:r w:rsidRPr="005A5830">
          <w:t>.</w:t>
        </w:r>
        <w:r>
          <w:tab/>
        </w:r>
      </w:ins>
      <w:ins w:id="5926" w:author="S2-2408749" w:date="2024-08-26T16:26:00Z">
        <w:r w:rsidR="003F6276" w:rsidRPr="004471CA">
          <w:rPr>
            <w:rFonts w:eastAsiaTheme="minorEastAsia" w:hint="eastAsia"/>
            <w:lang w:eastAsia="ko-KR"/>
          </w:rPr>
          <w:t>UL NAS</w:t>
        </w:r>
        <w:r w:rsidR="003F6276" w:rsidRPr="004471CA">
          <w:rPr>
            <w:lang w:eastAsia="ko-KR"/>
          </w:rPr>
          <w:t>: More appropriate for moderate data volumes, where full control signalling is acceptable.</w:t>
        </w:r>
      </w:ins>
    </w:p>
    <w:p w14:paraId="4AA1B7D0" w14:textId="3C54FC9C" w:rsidR="003F6276" w:rsidRPr="004471CA" w:rsidRDefault="00370064">
      <w:pPr>
        <w:pStyle w:val="B2"/>
        <w:rPr>
          <w:ins w:id="5927" w:author="S2-2408749" w:date="2024-08-26T16:26:00Z"/>
          <w:lang w:eastAsia="ko-KR"/>
        </w:rPr>
        <w:pPrChange w:id="5928"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29" w:author="Rapporteur" w:date="2024-08-27T00:12:00Z">
        <w:r>
          <w:t>c</w:t>
        </w:r>
        <w:r w:rsidRPr="005A5830">
          <w:t>.</w:t>
        </w:r>
        <w:r>
          <w:tab/>
        </w:r>
      </w:ins>
      <w:ins w:id="5930" w:author="S2-2408749" w:date="2024-08-26T16:26:00Z">
        <w:r w:rsidR="003F6276">
          <w:rPr>
            <w:rFonts w:eastAsiaTheme="minorEastAsia" w:hint="eastAsia"/>
            <w:lang w:eastAsia="ko-KR"/>
          </w:rPr>
          <w:t>CIoT optimisation</w:t>
        </w:r>
        <w:r w:rsidR="003F6276" w:rsidRPr="004471CA">
          <w:rPr>
            <w:lang w:eastAsia="ko-KR"/>
          </w:rPr>
          <w:t>: Best for small data payloads, as it avoids the overhead of establishing and maintaining an RRC connection.</w:t>
        </w:r>
      </w:ins>
    </w:p>
    <w:p w14:paraId="39157A8F" w14:textId="1185839A" w:rsidR="003F6276" w:rsidRPr="004471CA" w:rsidRDefault="00370064">
      <w:pPr>
        <w:pStyle w:val="B1"/>
        <w:rPr>
          <w:ins w:id="5931" w:author="S2-2408749" w:date="2024-08-26T16:26:00Z"/>
          <w:lang w:eastAsia="ko-KR"/>
        </w:rPr>
        <w:pPrChange w:id="5932" w:author="Rapporteur" w:date="2024-08-27T00:12:00Z">
          <w:pPr>
            <w:numPr>
              <w:numId w:val="25"/>
            </w:numPr>
            <w:overflowPunct/>
            <w:autoSpaceDE/>
            <w:autoSpaceDN/>
            <w:adjustRightInd/>
            <w:spacing w:before="100" w:beforeAutospacing="1" w:after="100" w:afterAutospacing="1"/>
            <w:ind w:left="720" w:hanging="360"/>
            <w:textAlignment w:val="auto"/>
          </w:pPr>
        </w:pPrChange>
      </w:pPr>
      <w:ins w:id="5933" w:author="Rapporteur" w:date="2024-08-27T00:12:00Z">
        <w:r>
          <w:t>3</w:t>
        </w:r>
        <w:r w:rsidRPr="005A5830">
          <w:t>.</w:t>
        </w:r>
        <w:r>
          <w:tab/>
        </w:r>
      </w:ins>
      <w:ins w:id="5934" w:author="S2-2408749" w:date="2024-08-26T16:26:00Z">
        <w:r w:rsidR="003F6276" w:rsidRPr="004471CA">
          <w:rPr>
            <w:lang w:eastAsia="ko-KR"/>
          </w:rPr>
          <w:t>Energy Efficiency:</w:t>
        </w:r>
      </w:ins>
    </w:p>
    <w:p w14:paraId="080B8B2E" w14:textId="7676B309" w:rsidR="003F6276" w:rsidRPr="004471CA" w:rsidRDefault="00370064">
      <w:pPr>
        <w:pStyle w:val="B2"/>
        <w:rPr>
          <w:ins w:id="5935" w:author="S2-2408749" w:date="2024-08-26T16:26:00Z"/>
          <w:lang w:eastAsia="ko-KR"/>
        </w:rPr>
        <w:pPrChange w:id="5936"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37" w:author="Rapporteur" w:date="2024-08-27T00:12:00Z">
        <w:r>
          <w:t>a</w:t>
        </w:r>
        <w:r w:rsidRPr="005A5830">
          <w:t>.</w:t>
        </w:r>
        <w:r>
          <w:tab/>
        </w:r>
      </w:ins>
      <w:ins w:id="5938" w:author="S2-2408749" w:date="2024-08-26T16:26:00Z">
        <w:r w:rsidR="003F6276" w:rsidRPr="004471CA">
          <w:rPr>
            <w:lang w:eastAsia="ko-KR"/>
          </w:rPr>
          <w:t>User Plane: Generally, consumes more power due to continuous connection and data transfer.</w:t>
        </w:r>
      </w:ins>
    </w:p>
    <w:p w14:paraId="3DE72546" w14:textId="7BF87DD3" w:rsidR="003F6276" w:rsidRPr="004471CA" w:rsidRDefault="00370064">
      <w:pPr>
        <w:pStyle w:val="B2"/>
        <w:rPr>
          <w:ins w:id="5939" w:author="S2-2408749" w:date="2024-08-26T16:26:00Z"/>
          <w:lang w:eastAsia="ko-KR"/>
        </w:rPr>
        <w:pPrChange w:id="5940"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41" w:author="Rapporteur" w:date="2024-08-27T00:12:00Z">
        <w:r>
          <w:t>b</w:t>
        </w:r>
        <w:r w:rsidRPr="005A5830">
          <w:t>.</w:t>
        </w:r>
        <w:r>
          <w:tab/>
        </w:r>
      </w:ins>
      <w:ins w:id="5942" w:author="S2-2408749" w:date="2024-08-26T16:26:00Z">
        <w:r w:rsidR="003F6276" w:rsidRPr="004471CA">
          <w:rPr>
            <w:rFonts w:eastAsiaTheme="minorEastAsia" w:hint="eastAsia"/>
            <w:lang w:eastAsia="ko-KR"/>
          </w:rPr>
          <w:t>UL NAS</w:t>
        </w:r>
        <w:r w:rsidR="003F6276" w:rsidRPr="004471CA">
          <w:rPr>
            <w:lang w:eastAsia="ko-KR"/>
          </w:rPr>
          <w:t>: Might offer a balance between power consumption and connectivity requirements.</w:t>
        </w:r>
      </w:ins>
    </w:p>
    <w:p w14:paraId="678DC5CB" w14:textId="50E6A490" w:rsidR="003F6276" w:rsidRPr="004471CA" w:rsidRDefault="00370064">
      <w:pPr>
        <w:pStyle w:val="B2"/>
        <w:rPr>
          <w:ins w:id="5943" w:author="S2-2408749" w:date="2024-08-26T16:26:00Z"/>
          <w:lang w:eastAsia="ko-KR"/>
        </w:rPr>
        <w:pPrChange w:id="5944" w:author="Rapporteur" w:date="2024-08-27T00:12:00Z">
          <w:pPr>
            <w:numPr>
              <w:ilvl w:val="1"/>
              <w:numId w:val="25"/>
            </w:numPr>
            <w:overflowPunct/>
            <w:autoSpaceDE/>
            <w:autoSpaceDN/>
            <w:adjustRightInd/>
            <w:spacing w:before="100" w:beforeAutospacing="1" w:after="100" w:afterAutospacing="1"/>
            <w:ind w:left="1440" w:hanging="360"/>
            <w:textAlignment w:val="auto"/>
          </w:pPr>
        </w:pPrChange>
      </w:pPr>
      <w:ins w:id="5945" w:author="Rapporteur" w:date="2024-08-27T00:12:00Z">
        <w:r>
          <w:t>c</w:t>
        </w:r>
        <w:r w:rsidRPr="005A5830">
          <w:t>.</w:t>
        </w:r>
        <w:r>
          <w:tab/>
        </w:r>
      </w:ins>
      <w:ins w:id="5946" w:author="S2-2408749" w:date="2024-08-26T16:26:00Z">
        <w:r w:rsidR="003F6276">
          <w:rPr>
            <w:rFonts w:eastAsiaTheme="minorEastAsia" w:hint="eastAsia"/>
            <w:lang w:eastAsia="ko-KR"/>
          </w:rPr>
          <w:t>CIoT optimisation</w:t>
        </w:r>
        <w:r w:rsidR="003F6276" w:rsidRPr="004471CA">
          <w:rPr>
            <w:lang w:eastAsia="ko-KR"/>
          </w:rPr>
          <w:t>: Optimized for low power consumption, making it suitable for battery-operated devices with small data needs.</w:t>
        </w:r>
      </w:ins>
    </w:p>
    <w:p w14:paraId="44E9F502" w14:textId="64CAE96C" w:rsidR="003F6276" w:rsidRPr="004471CA" w:rsidRDefault="00370064">
      <w:pPr>
        <w:pStyle w:val="B1"/>
        <w:rPr>
          <w:ins w:id="5947" w:author="S2-2408749" w:date="2024-08-26T16:26:00Z"/>
          <w:lang w:val="en-US" w:eastAsia="ko-KR"/>
        </w:rPr>
        <w:pPrChange w:id="5948" w:author="Rapporteur" w:date="2024-08-27T00:13:00Z">
          <w:pPr>
            <w:numPr>
              <w:numId w:val="25"/>
            </w:numPr>
            <w:overflowPunct/>
            <w:autoSpaceDE/>
            <w:autoSpaceDN/>
            <w:adjustRightInd/>
            <w:spacing w:before="100" w:beforeAutospacing="1" w:after="100" w:afterAutospacing="1"/>
            <w:ind w:left="720" w:hanging="360"/>
            <w:textAlignment w:val="auto"/>
          </w:pPr>
        </w:pPrChange>
      </w:pPr>
      <w:ins w:id="5949" w:author="Rapporteur" w:date="2024-08-27T00:13:00Z">
        <w:r>
          <w:t>4</w:t>
        </w:r>
        <w:r w:rsidRPr="005A5830">
          <w:t>.</w:t>
        </w:r>
        <w:r>
          <w:tab/>
        </w:r>
      </w:ins>
      <w:ins w:id="5950" w:author="S2-2408749" w:date="2024-08-26T16:26:00Z">
        <w:r w:rsidR="003F6276" w:rsidRPr="004471CA">
          <w:rPr>
            <w:lang w:eastAsia="ko-KR"/>
          </w:rPr>
          <w:t>QoS Requirements:</w:t>
        </w:r>
      </w:ins>
    </w:p>
    <w:p w14:paraId="5E6915A8" w14:textId="3FE65C49" w:rsidR="003F6276" w:rsidRPr="004471CA" w:rsidRDefault="00370064">
      <w:pPr>
        <w:pStyle w:val="B2"/>
        <w:rPr>
          <w:ins w:id="5951" w:author="S2-2408749" w:date="2024-08-26T16:26:00Z"/>
          <w:lang w:eastAsia="ko-KR"/>
        </w:rPr>
        <w:pPrChange w:id="5952" w:author="Rapporteur" w:date="2024-08-27T00:13:00Z">
          <w:pPr>
            <w:numPr>
              <w:ilvl w:val="1"/>
              <w:numId w:val="25"/>
            </w:numPr>
            <w:overflowPunct/>
            <w:autoSpaceDE/>
            <w:autoSpaceDN/>
            <w:adjustRightInd/>
            <w:spacing w:before="100" w:beforeAutospacing="1" w:after="100" w:afterAutospacing="1"/>
            <w:ind w:left="1440" w:hanging="360"/>
            <w:textAlignment w:val="auto"/>
          </w:pPr>
        </w:pPrChange>
      </w:pPr>
      <w:ins w:id="5953" w:author="Rapporteur" w:date="2024-08-27T00:13:00Z">
        <w:r>
          <w:t>a</w:t>
        </w:r>
        <w:r w:rsidRPr="005A5830">
          <w:t>.</w:t>
        </w:r>
        <w:r>
          <w:tab/>
        </w:r>
      </w:ins>
      <w:ins w:id="5954" w:author="S2-2408749" w:date="2024-08-26T16:26:00Z">
        <w:r w:rsidR="003F6276" w:rsidRPr="004471CA">
          <w:rPr>
            <w:lang w:eastAsia="ko-KR"/>
          </w:rPr>
          <w:t>User Plane: Offers better support for QoS management, ensuring data prioritization and reliability.</w:t>
        </w:r>
      </w:ins>
    </w:p>
    <w:p w14:paraId="0070B643" w14:textId="26B926A5" w:rsidR="003F6276" w:rsidRPr="004471CA" w:rsidRDefault="00370064">
      <w:pPr>
        <w:pStyle w:val="B2"/>
        <w:rPr>
          <w:ins w:id="5955" w:author="S2-2408749" w:date="2024-08-26T16:26:00Z"/>
          <w:lang w:eastAsia="ko-KR"/>
        </w:rPr>
        <w:pPrChange w:id="5956" w:author="Rapporteur" w:date="2024-08-27T00:13:00Z">
          <w:pPr>
            <w:numPr>
              <w:ilvl w:val="1"/>
              <w:numId w:val="25"/>
            </w:numPr>
            <w:overflowPunct/>
            <w:autoSpaceDE/>
            <w:autoSpaceDN/>
            <w:adjustRightInd/>
            <w:spacing w:before="100" w:beforeAutospacing="1" w:after="100" w:afterAutospacing="1"/>
            <w:ind w:left="1440" w:hanging="360"/>
            <w:textAlignment w:val="auto"/>
          </w:pPr>
        </w:pPrChange>
      </w:pPr>
      <w:ins w:id="5957" w:author="Rapporteur" w:date="2024-08-27T00:13:00Z">
        <w:r>
          <w:t>b</w:t>
        </w:r>
        <w:r w:rsidRPr="005A5830">
          <w:t>.</w:t>
        </w:r>
        <w:r>
          <w:tab/>
        </w:r>
      </w:ins>
      <w:ins w:id="5958" w:author="S2-2408749" w:date="2024-08-26T16:26:00Z">
        <w:r w:rsidR="003F6276" w:rsidRPr="004471CA">
          <w:rPr>
            <w:rFonts w:eastAsiaTheme="minorEastAsia" w:hint="eastAsia"/>
            <w:lang w:eastAsia="ko-KR"/>
          </w:rPr>
          <w:t>UL NAS</w:t>
        </w:r>
        <w:r w:rsidR="003F6276" w:rsidRPr="004471CA">
          <w:rPr>
            <w:lang w:eastAsia="ko-KR"/>
          </w:rPr>
          <w:t>: May not provide the same level of QoS granularity as the User Plane but can still ensure reliable delivery.</w:t>
        </w:r>
      </w:ins>
    </w:p>
    <w:p w14:paraId="7F0CCED9" w14:textId="3C24C0E6" w:rsidR="003F6276" w:rsidRPr="004471CA" w:rsidRDefault="00370064">
      <w:pPr>
        <w:pStyle w:val="B2"/>
        <w:rPr>
          <w:ins w:id="5959" w:author="S2-2408749" w:date="2024-08-26T16:26:00Z"/>
          <w:lang w:eastAsia="ko-KR"/>
        </w:rPr>
        <w:pPrChange w:id="5960" w:author="Rapporteur" w:date="2024-08-27T00:13:00Z">
          <w:pPr>
            <w:numPr>
              <w:ilvl w:val="1"/>
              <w:numId w:val="25"/>
            </w:numPr>
            <w:overflowPunct/>
            <w:autoSpaceDE/>
            <w:autoSpaceDN/>
            <w:adjustRightInd/>
            <w:spacing w:before="100" w:beforeAutospacing="1" w:after="100" w:afterAutospacing="1"/>
            <w:ind w:left="1440" w:hanging="360"/>
            <w:textAlignment w:val="auto"/>
          </w:pPr>
        </w:pPrChange>
      </w:pPr>
      <w:ins w:id="5961" w:author="Rapporteur" w:date="2024-08-27T00:13:00Z">
        <w:r>
          <w:t>c</w:t>
        </w:r>
        <w:r w:rsidRPr="005A5830">
          <w:t>.</w:t>
        </w:r>
        <w:r>
          <w:tab/>
        </w:r>
      </w:ins>
      <w:ins w:id="5962" w:author="S2-2408749" w:date="2024-08-26T16:26:00Z">
        <w:r w:rsidR="003F6276">
          <w:rPr>
            <w:rFonts w:eastAsiaTheme="minorEastAsia" w:hint="eastAsia"/>
            <w:lang w:eastAsia="ko-KR"/>
          </w:rPr>
          <w:t>CIoT optimisation</w:t>
        </w:r>
        <w:r w:rsidR="003F6276" w:rsidRPr="004471CA">
          <w:rPr>
            <w:lang w:eastAsia="ko-KR"/>
          </w:rPr>
          <w:t>: Limited QoS capabilities but can be sufficient for non-critical small data transmissions.</w:t>
        </w:r>
      </w:ins>
    </w:p>
    <w:p w14:paraId="296868F9" w14:textId="77777777" w:rsidR="003F6276" w:rsidRPr="004471CA" w:rsidRDefault="003F6276" w:rsidP="003F6276">
      <w:pPr>
        <w:rPr>
          <w:ins w:id="5963" w:author="S2-2408749" w:date="2024-08-26T16:26:00Z"/>
          <w:rFonts w:eastAsiaTheme="minorEastAsia"/>
          <w:lang w:eastAsia="ko-KR"/>
        </w:rPr>
      </w:pPr>
      <w:ins w:id="5964" w:author="S2-2408749" w:date="2024-08-26T16:26:00Z">
        <w:r w:rsidRPr="00852369">
          <w:rPr>
            <w:rFonts w:eastAsiaTheme="minorEastAsia"/>
            <w:lang w:eastAsia="ko-KR"/>
          </w:rPr>
          <w:t xml:space="preserve">Considering the diversity of AIoT deployment scenarios, it is envisaged that all three mechanisms mentioned above would need to be supported and selectively used, depending on </w:t>
        </w:r>
        <w:r>
          <w:rPr>
            <w:rFonts w:eastAsiaTheme="minorEastAsia" w:hint="eastAsia"/>
            <w:lang w:eastAsia="ko-KR"/>
          </w:rPr>
          <w:t xml:space="preserve">several factors including </w:t>
        </w:r>
        <w:r w:rsidRPr="00852369">
          <w:rPr>
            <w:rFonts w:eastAsiaTheme="minorEastAsia"/>
            <w:lang w:eastAsia="ko-KR"/>
          </w:rPr>
          <w:t>the application requirements and/or the network conditions</w:t>
        </w:r>
        <w:r>
          <w:rPr>
            <w:rFonts w:eastAsiaTheme="minorEastAsia" w:hint="eastAsia"/>
            <w:lang w:eastAsia="ko-KR"/>
          </w:rPr>
          <w:t xml:space="preserve">.   </w:t>
        </w:r>
      </w:ins>
    </w:p>
    <w:p w14:paraId="258FED81" w14:textId="77777777" w:rsidR="003F6276" w:rsidRPr="00852369" w:rsidRDefault="003F6276" w:rsidP="003F6276">
      <w:pPr>
        <w:rPr>
          <w:ins w:id="5965" w:author="S2-2408749" w:date="2024-08-26T16:26:00Z"/>
          <w:noProof/>
        </w:rPr>
      </w:pPr>
      <w:ins w:id="5966" w:author="S2-2408749" w:date="2024-08-26T16:26:00Z">
        <w:r w:rsidRPr="00852369">
          <w:rPr>
            <w:rFonts w:eastAsiaTheme="minorEastAsia"/>
            <w:lang w:eastAsia="ko-KR"/>
          </w:rPr>
          <w:t>This solution proposes a mechanism to select and indicate which forwarding mechanism should be used by the UE reader.</w:t>
        </w:r>
      </w:ins>
    </w:p>
    <w:p w14:paraId="1D97278F" w14:textId="5053510A" w:rsidR="003F6276" w:rsidRPr="00427857" w:rsidRDefault="003F6276">
      <w:pPr>
        <w:pStyle w:val="31"/>
        <w:rPr>
          <w:ins w:id="5967" w:author="S2-2408749" w:date="2024-08-26T16:26:00Z"/>
        </w:rPr>
        <w:pPrChange w:id="5968" w:author="Rapporteur" w:date="2024-08-27T00:20:00Z">
          <w:pPr>
            <w:keepNext/>
            <w:keepLines/>
            <w:spacing w:before="120"/>
            <w:ind w:left="1134" w:hanging="1134"/>
            <w:outlineLvl w:val="2"/>
          </w:pPr>
        </w:pPrChange>
      </w:pPr>
      <w:bookmarkStart w:id="5969" w:name="_Toc175610771"/>
      <w:ins w:id="5970" w:author="S2-2408749" w:date="2024-08-26T16:26:00Z">
        <w:r w:rsidRPr="00427857">
          <w:lastRenderedPageBreak/>
          <w:t>6.</w:t>
        </w:r>
      </w:ins>
      <w:ins w:id="5971" w:author="Rapporteur" w:date="2024-08-26T23:31:00Z">
        <w:r w:rsidR="00386B71">
          <w:rPr>
            <w:rFonts w:eastAsiaTheme="minorEastAsia"/>
            <w:lang w:eastAsia="ko-KR"/>
          </w:rPr>
          <w:t>42</w:t>
        </w:r>
      </w:ins>
      <w:ins w:id="5972" w:author="S2-2408749" w:date="2024-08-26T16:26:00Z">
        <w:del w:id="5973" w:author="Rapporteur" w:date="2024-08-26T23:31:00Z">
          <w:r w:rsidDel="00386B71">
            <w:rPr>
              <w:rFonts w:eastAsiaTheme="minorEastAsia" w:hint="eastAsia"/>
              <w:lang w:eastAsia="ko-KR"/>
            </w:rPr>
            <w:delText>x</w:delText>
          </w:r>
        </w:del>
        <w:r w:rsidRPr="00427857">
          <w:t>.</w:t>
        </w:r>
        <w:r>
          <w:rPr>
            <w:rFonts w:eastAsiaTheme="minorEastAsia" w:hint="eastAsia"/>
            <w:lang w:eastAsia="ko-KR"/>
          </w:rPr>
          <w:t>2</w:t>
        </w:r>
        <w:r w:rsidRPr="00427857">
          <w:tab/>
          <w:t>Procedures</w:t>
        </w:r>
        <w:bookmarkEnd w:id="5969"/>
      </w:ins>
    </w:p>
    <w:p w14:paraId="4AD56D8B" w14:textId="77777777" w:rsidR="003F6276" w:rsidRPr="00427857" w:rsidRDefault="003F6276" w:rsidP="003F6276">
      <w:pPr>
        <w:keepNext/>
        <w:keepLines/>
        <w:spacing w:before="60"/>
        <w:jc w:val="center"/>
        <w:rPr>
          <w:ins w:id="5974" w:author="S2-2408749" w:date="2024-08-26T16:26:00Z"/>
          <w:rFonts w:ascii="Arial" w:hAnsi="Arial"/>
          <w:b/>
        </w:rPr>
      </w:pPr>
      <w:ins w:id="5975" w:author="S2-2408749" w:date="2024-08-26T16:26:00Z">
        <w:r>
          <w:object w:dxaOrig="9286" w:dyaOrig="9121" w14:anchorId="5FD1977E">
            <v:shape id="_x0000_i1133" type="#_x0000_t75" style="width:460.5pt;height:454pt" o:ole="">
              <v:imagedata r:id="rId231" o:title=""/>
            </v:shape>
            <o:OLEObject Type="Embed" ProgID="Visio.Drawing.15" ShapeID="_x0000_i1133" DrawAspect="Content" ObjectID="_1786393103" r:id="rId232"/>
          </w:object>
        </w:r>
      </w:ins>
    </w:p>
    <w:p w14:paraId="78D84A1B" w14:textId="1258B116" w:rsidR="003F6276" w:rsidRPr="007E4583" w:rsidRDefault="003F6276" w:rsidP="003F6276">
      <w:pPr>
        <w:keepLines/>
        <w:spacing w:after="240"/>
        <w:jc w:val="center"/>
        <w:rPr>
          <w:ins w:id="5976" w:author="S2-2408749" w:date="2024-08-26T16:26:00Z"/>
          <w:rFonts w:ascii="Arial" w:eastAsiaTheme="minorEastAsia" w:hAnsi="Arial"/>
          <w:b/>
          <w:lang w:eastAsia="ko-KR"/>
        </w:rPr>
      </w:pPr>
      <w:ins w:id="5977" w:author="S2-2408749" w:date="2024-08-26T16:26:00Z">
        <w:r w:rsidRPr="00427857">
          <w:rPr>
            <w:rFonts w:ascii="Arial" w:hAnsi="Arial"/>
            <w:b/>
          </w:rPr>
          <w:t>Figure 6.</w:t>
        </w:r>
        <w:del w:id="5978" w:author="Rapporteur" w:date="2024-08-27T00:13:00Z">
          <w:r w:rsidDel="007417A7">
            <w:rPr>
              <w:rFonts w:ascii="Arial" w:eastAsiaTheme="minorEastAsia" w:hAnsi="Arial" w:hint="eastAsia"/>
              <w:b/>
              <w:lang w:eastAsia="ko-KR"/>
            </w:rPr>
            <w:delText>x</w:delText>
          </w:r>
        </w:del>
      </w:ins>
      <w:ins w:id="5979" w:author="Rapporteur" w:date="2024-08-27T00:13:00Z">
        <w:r w:rsidR="007417A7">
          <w:rPr>
            <w:rFonts w:ascii="Arial" w:eastAsiaTheme="minorEastAsia" w:hAnsi="Arial"/>
            <w:b/>
            <w:lang w:eastAsia="ko-KR"/>
          </w:rPr>
          <w:t>42</w:t>
        </w:r>
      </w:ins>
      <w:ins w:id="5980" w:author="S2-2408749" w:date="2024-08-26T16:26:00Z">
        <w:r w:rsidRPr="00427857">
          <w:rPr>
            <w:rFonts w:ascii="Arial" w:hAnsi="Arial"/>
            <w:b/>
          </w:rPr>
          <w:t>.</w:t>
        </w:r>
        <w:del w:id="5981" w:author="Rapporteur" w:date="2024-08-27T00:13:00Z">
          <w:r w:rsidDel="007417A7">
            <w:rPr>
              <w:rFonts w:ascii="Arial" w:eastAsiaTheme="minorEastAsia" w:hAnsi="Arial" w:hint="eastAsia"/>
              <w:b/>
              <w:lang w:eastAsia="ko-KR"/>
            </w:rPr>
            <w:delText>3</w:delText>
          </w:r>
        </w:del>
      </w:ins>
      <w:ins w:id="5982" w:author="Rapporteur" w:date="2024-08-27T00:13:00Z">
        <w:r w:rsidR="007417A7">
          <w:rPr>
            <w:rFonts w:ascii="Arial" w:eastAsiaTheme="minorEastAsia" w:hAnsi="Arial"/>
            <w:b/>
            <w:lang w:eastAsia="ko-KR"/>
          </w:rPr>
          <w:t>2</w:t>
        </w:r>
      </w:ins>
      <w:ins w:id="5983" w:author="S2-2408749" w:date="2024-08-26T16:26:00Z">
        <w:r w:rsidRPr="00427857">
          <w:rPr>
            <w:rFonts w:ascii="Arial" w:hAnsi="Arial"/>
            <w:b/>
          </w:rPr>
          <w:t xml:space="preserve">-1: Information Flow for AIoT </w:t>
        </w:r>
        <w:r>
          <w:rPr>
            <w:rFonts w:ascii="Arial" w:eastAsiaTheme="minorEastAsia" w:hAnsi="Arial" w:hint="eastAsia"/>
            <w:b/>
            <w:lang w:eastAsia="ko-KR"/>
          </w:rPr>
          <w:t>communication optimization</w:t>
        </w:r>
      </w:ins>
    </w:p>
    <w:p w14:paraId="1C9FDB22" w14:textId="05EC37FA" w:rsidR="003F6276" w:rsidRDefault="007417A7">
      <w:pPr>
        <w:pStyle w:val="B1"/>
        <w:rPr>
          <w:ins w:id="5984" w:author="S2-2408749" w:date="2024-08-26T16:26:00Z"/>
          <w:rFonts w:eastAsiaTheme="minorEastAsia"/>
          <w:lang w:eastAsia="ko-KR"/>
        </w:rPr>
        <w:pPrChange w:id="5985" w:author="Rapporteur" w:date="2024-08-27T00:13:00Z">
          <w:pPr>
            <w:pStyle w:val="affff1"/>
            <w:numPr>
              <w:numId w:val="23"/>
            </w:numPr>
            <w:ind w:hanging="360"/>
            <w:contextualSpacing/>
          </w:pPr>
        </w:pPrChange>
      </w:pPr>
      <w:ins w:id="5986" w:author="Rapporteur" w:date="2024-08-27T00:13:00Z">
        <w:r>
          <w:t>1</w:t>
        </w:r>
        <w:r w:rsidRPr="005A5830">
          <w:t>.</w:t>
        </w:r>
        <w:r>
          <w:tab/>
        </w:r>
      </w:ins>
      <w:ins w:id="5987" w:author="S2-2408749" w:date="2024-08-26T16:26:00Z">
        <w:r w:rsidR="003F6276">
          <w:rPr>
            <w:rFonts w:eastAsiaTheme="minorEastAsia" w:hint="eastAsia"/>
            <w:lang w:eastAsia="ko-KR"/>
          </w:rPr>
          <w:t xml:space="preserve">When a UE registers with the 5GC, it provides its capability, indicating which AIoT data forwarding (UL) methods (e.g., UP, UL NAS and/or CIoT optimisation) it supports.   </w:t>
        </w:r>
      </w:ins>
    </w:p>
    <w:p w14:paraId="3BA65B6D" w14:textId="4FB27B0D" w:rsidR="003F6276" w:rsidRDefault="007417A7">
      <w:pPr>
        <w:pStyle w:val="B1"/>
        <w:rPr>
          <w:ins w:id="5988" w:author="S2-2408749" w:date="2024-08-26T16:26:00Z"/>
          <w:rFonts w:eastAsiaTheme="minorEastAsia"/>
          <w:lang w:eastAsia="ko-KR"/>
        </w:rPr>
        <w:pPrChange w:id="5989" w:author="Rapporteur" w:date="2024-08-27T00:13:00Z">
          <w:pPr>
            <w:pStyle w:val="affff1"/>
            <w:numPr>
              <w:numId w:val="23"/>
            </w:numPr>
            <w:ind w:hanging="360"/>
            <w:contextualSpacing/>
          </w:pPr>
        </w:pPrChange>
      </w:pPr>
      <w:ins w:id="5990" w:author="Rapporteur" w:date="2024-08-27T00:13:00Z">
        <w:r>
          <w:t>2</w:t>
        </w:r>
        <w:r w:rsidRPr="005A5830">
          <w:t>.</w:t>
        </w:r>
        <w:r>
          <w:tab/>
        </w:r>
      </w:ins>
      <w:ins w:id="5991" w:author="S2-2408749" w:date="2024-08-26T16:26:00Z">
        <w:r w:rsidR="003F6276">
          <w:rPr>
            <w:rFonts w:eastAsiaTheme="minorEastAsia"/>
            <w:lang w:eastAsia="ko-KR"/>
          </w:rPr>
          <w:t>A</w:t>
        </w:r>
        <w:r w:rsidR="003F6276">
          <w:rPr>
            <w:rFonts w:eastAsiaTheme="minorEastAsia" w:hint="eastAsia"/>
            <w:lang w:eastAsia="ko-KR"/>
          </w:rPr>
          <w:t xml:space="preserve">n AF sends an AIoT service (e.g., inventory or command) request message to the 5GC. This message may contain the AIoT service requirements such as maximum latency, reliability level, energy level etc. </w:t>
        </w:r>
      </w:ins>
    </w:p>
    <w:p w14:paraId="780E47A6" w14:textId="022AAF45" w:rsidR="003F6276" w:rsidRDefault="007417A7">
      <w:pPr>
        <w:pStyle w:val="B1"/>
        <w:rPr>
          <w:ins w:id="5992" w:author="S2-2408749" w:date="2024-08-26T16:26:00Z"/>
          <w:rFonts w:eastAsiaTheme="minorEastAsia"/>
          <w:lang w:eastAsia="ko-KR"/>
        </w:rPr>
        <w:pPrChange w:id="5993" w:author="Rapporteur" w:date="2024-08-27T00:13:00Z">
          <w:pPr>
            <w:pStyle w:val="affff1"/>
            <w:numPr>
              <w:numId w:val="23"/>
            </w:numPr>
            <w:ind w:hanging="360"/>
            <w:contextualSpacing/>
          </w:pPr>
        </w:pPrChange>
      </w:pPr>
      <w:ins w:id="5994" w:author="Rapporteur" w:date="2024-08-27T00:13:00Z">
        <w:r>
          <w:t>3</w:t>
        </w:r>
        <w:r w:rsidRPr="005A5830">
          <w:t>.</w:t>
        </w:r>
        <w:r>
          <w:tab/>
        </w:r>
      </w:ins>
      <w:ins w:id="5995" w:author="S2-2408749" w:date="2024-08-26T16:26:00Z">
        <w:r w:rsidR="003F6276">
          <w:rPr>
            <w:rFonts w:eastAsiaTheme="minorEastAsia"/>
            <w:lang w:eastAsia="ko-KR"/>
          </w:rPr>
          <w:t>T</w:t>
        </w:r>
        <w:r w:rsidR="003F6276">
          <w:rPr>
            <w:rFonts w:eastAsiaTheme="minorEastAsia" w:hint="eastAsia"/>
            <w:lang w:eastAsia="ko-KR"/>
          </w:rPr>
          <w:t>he AIoTF may select the AIoT data forwarding method to be used be the UE reader based on the AIoT service requirements given in step 2 as well as  the UE capability indicated in step 1.</w:t>
        </w:r>
      </w:ins>
    </w:p>
    <w:p w14:paraId="56DFB074" w14:textId="77777777" w:rsidR="003F6276" w:rsidRPr="005067C1" w:rsidRDefault="003F6276" w:rsidP="003F6276">
      <w:pPr>
        <w:pStyle w:val="NO"/>
        <w:rPr>
          <w:ins w:id="5996" w:author="S2-2408749" w:date="2024-08-26T16:26:00Z"/>
          <w:rFonts w:eastAsiaTheme="minorEastAsia"/>
          <w:lang w:eastAsia="ko-KR"/>
        </w:rPr>
      </w:pPr>
      <w:ins w:id="5997" w:author="S2-2408749" w:date="2024-08-26T16:26:00Z">
        <w:r>
          <w:rPr>
            <w:rFonts w:eastAsia="宋体"/>
          </w:rPr>
          <w:t>NOTE</w:t>
        </w:r>
        <w:del w:id="5998" w:author="Rapporteur" w:date="2024-08-27T00:13:00Z">
          <w:r w:rsidDel="007417A7">
            <w:rPr>
              <w:rFonts w:eastAsia="宋体"/>
            </w:rPr>
            <w:delText> </w:delText>
          </w:r>
        </w:del>
        <w:r>
          <w:rPr>
            <w:rFonts w:eastAsia="宋体"/>
          </w:rPr>
          <w:t>:</w:t>
        </w:r>
        <w:r>
          <w:rPr>
            <w:rFonts w:eastAsia="宋体"/>
          </w:rPr>
          <w:tab/>
        </w:r>
        <w:r w:rsidRPr="005067C1">
          <w:t>How the AIoTF determines which UL data forwarding mechanism to select is up to the AIoTF implementation</w:t>
        </w:r>
        <w:r>
          <w:rPr>
            <w:rFonts w:eastAsiaTheme="minorEastAsia" w:hint="eastAsia"/>
            <w:lang w:eastAsia="ko-KR"/>
          </w:rPr>
          <w:t xml:space="preserve">, </w:t>
        </w:r>
        <w:r w:rsidRPr="002E243E">
          <w:rPr>
            <w:rFonts w:eastAsiaTheme="minorEastAsia"/>
            <w:lang w:eastAsia="ko-KR"/>
          </w:rPr>
          <w:t>taking into account the information provided by the AF, the UE capability and/or the local policy</w:t>
        </w:r>
        <w:r w:rsidRPr="005067C1">
          <w:t>.</w:t>
        </w:r>
      </w:ins>
    </w:p>
    <w:p w14:paraId="5E812370" w14:textId="77777777" w:rsidR="003F6276" w:rsidRDefault="003F6276">
      <w:pPr>
        <w:pStyle w:val="B1"/>
        <w:rPr>
          <w:ins w:id="5999" w:author="S2-2408749" w:date="2024-08-26T16:26:00Z"/>
          <w:rFonts w:eastAsiaTheme="minorEastAsia"/>
          <w:lang w:eastAsia="ko-KR"/>
        </w:rPr>
        <w:pPrChange w:id="6000" w:author="Rapporteur" w:date="2024-08-27T00:14:00Z">
          <w:pPr>
            <w:ind w:left="720" w:hanging="360"/>
          </w:pPr>
        </w:pPrChange>
      </w:pPr>
      <w:ins w:id="6001" w:author="S2-2408749" w:date="2024-08-26T16:26:00Z">
        <w:r w:rsidRPr="00963F00">
          <w:rPr>
            <w:rFonts w:eastAsiaTheme="minorEastAsia" w:hint="eastAsia"/>
            <w:lang w:eastAsia="ko-KR"/>
          </w:rPr>
          <w:t>4a.</w:t>
        </w:r>
        <w:r>
          <w:rPr>
            <w:rFonts w:eastAsiaTheme="minorEastAsia"/>
            <w:lang w:eastAsia="ko-KR"/>
          </w:rPr>
          <w:tab/>
        </w:r>
        <w:r>
          <w:rPr>
            <w:rFonts w:eastAsiaTheme="minorEastAsia" w:hint="eastAsia"/>
            <w:lang w:eastAsia="ko-KR"/>
          </w:rPr>
          <w:t xml:space="preserve">The AIoTF may send a AIoT session request message to the gNB over N2 interface, indicating the selected AIoT data forwarding method. </w:t>
        </w:r>
        <w:r w:rsidRPr="00963F00">
          <w:rPr>
            <w:rFonts w:eastAsiaTheme="minorEastAsia" w:hint="eastAsia"/>
            <w:lang w:eastAsia="ko-KR"/>
          </w:rPr>
          <w:t xml:space="preserve"> </w:t>
        </w:r>
      </w:ins>
    </w:p>
    <w:p w14:paraId="1B395C9A" w14:textId="77777777" w:rsidR="003F6276" w:rsidRDefault="003F6276">
      <w:pPr>
        <w:pStyle w:val="B1"/>
        <w:rPr>
          <w:ins w:id="6002" w:author="S2-2408749" w:date="2024-08-26T16:26:00Z"/>
          <w:rFonts w:eastAsiaTheme="minorEastAsia"/>
          <w:lang w:eastAsia="ko-KR"/>
        </w:rPr>
        <w:pPrChange w:id="6003" w:author="Rapporteur" w:date="2024-08-27T00:14:00Z">
          <w:pPr>
            <w:ind w:left="720" w:hanging="360"/>
          </w:pPr>
        </w:pPrChange>
      </w:pPr>
      <w:ins w:id="6004" w:author="S2-2408749" w:date="2024-08-26T16:26:00Z">
        <w:r w:rsidRPr="00963F00">
          <w:rPr>
            <w:rFonts w:eastAsiaTheme="minorEastAsia" w:hint="eastAsia"/>
            <w:lang w:eastAsia="ko-KR"/>
          </w:rPr>
          <w:t>4</w:t>
        </w:r>
        <w:r>
          <w:rPr>
            <w:rFonts w:eastAsiaTheme="minorEastAsia" w:hint="eastAsia"/>
            <w:lang w:eastAsia="ko-KR"/>
          </w:rPr>
          <w:t>b</w:t>
        </w:r>
        <w:r w:rsidRPr="00963F00">
          <w:rPr>
            <w:rFonts w:eastAsiaTheme="minorEastAsia" w:hint="eastAsia"/>
            <w:lang w:eastAsia="ko-KR"/>
          </w:rPr>
          <w:t>.</w:t>
        </w:r>
        <w:r>
          <w:rPr>
            <w:rFonts w:eastAsiaTheme="minorEastAsia"/>
            <w:lang w:eastAsia="ko-KR"/>
          </w:rPr>
          <w:tab/>
        </w:r>
        <w:r>
          <w:rPr>
            <w:rFonts w:eastAsiaTheme="minorEastAsia" w:hint="eastAsia"/>
            <w:lang w:eastAsia="ko-KR"/>
          </w:rPr>
          <w:t xml:space="preserve">The AIoTF may send a AIoT session request message to the UE over N1 interface, indicating the selected AIoT data forwarding method. </w:t>
        </w:r>
        <w:r w:rsidRPr="00963F00">
          <w:rPr>
            <w:rFonts w:eastAsiaTheme="minorEastAsia" w:hint="eastAsia"/>
            <w:lang w:eastAsia="ko-KR"/>
          </w:rPr>
          <w:t xml:space="preserve"> </w:t>
        </w:r>
      </w:ins>
    </w:p>
    <w:p w14:paraId="02A23C6B" w14:textId="77777777" w:rsidR="003F6276" w:rsidRDefault="003F6276">
      <w:pPr>
        <w:pStyle w:val="B1"/>
        <w:rPr>
          <w:ins w:id="6005" w:author="S2-2408749" w:date="2024-08-26T16:26:00Z"/>
          <w:rFonts w:eastAsiaTheme="minorEastAsia"/>
          <w:lang w:eastAsia="ko-KR"/>
        </w:rPr>
        <w:pPrChange w:id="6006" w:author="Rapporteur" w:date="2024-08-27T00:14:00Z">
          <w:pPr>
            <w:ind w:left="720" w:hanging="360"/>
          </w:pPr>
        </w:pPrChange>
      </w:pPr>
      <w:ins w:id="6007" w:author="S2-2408749" w:date="2024-08-26T16:26:00Z">
        <w:r w:rsidRPr="00963F00">
          <w:rPr>
            <w:rFonts w:eastAsiaTheme="minorEastAsia" w:hint="eastAsia"/>
            <w:lang w:eastAsia="ko-KR"/>
          </w:rPr>
          <w:lastRenderedPageBreak/>
          <w:t>5.</w:t>
        </w:r>
        <w:del w:id="6008" w:author="Rapporteur" w:date="2024-08-27T00:14:00Z">
          <w:r w:rsidDel="007417A7">
            <w:rPr>
              <w:rFonts w:eastAsiaTheme="minorEastAsia" w:hint="eastAsia"/>
              <w:lang w:eastAsia="ko-KR"/>
            </w:rPr>
            <w:delText xml:space="preserve"> </w:delText>
          </w:r>
        </w:del>
        <w:r>
          <w:rPr>
            <w:rFonts w:eastAsiaTheme="minorEastAsia"/>
            <w:lang w:eastAsia="ko-KR"/>
          </w:rPr>
          <w:tab/>
        </w:r>
        <w:r>
          <w:rPr>
            <w:rFonts w:eastAsiaTheme="minorEastAsia" w:hint="eastAsia"/>
            <w:lang w:eastAsia="ko-KR"/>
          </w:rPr>
          <w:t xml:space="preserve">As an alternative to step 3, the AIoTF may not select the AIoT data forwarding method, but only provide the necessary information, including the UE capability and the AIoT service </w:t>
        </w:r>
        <w:r>
          <w:rPr>
            <w:rFonts w:eastAsiaTheme="minorEastAsia"/>
            <w:lang w:eastAsia="ko-KR"/>
          </w:rPr>
          <w:t>requirements</w:t>
        </w:r>
        <w:r>
          <w:rPr>
            <w:rFonts w:eastAsiaTheme="minorEastAsia" w:hint="eastAsia"/>
            <w:lang w:eastAsia="ko-KR"/>
          </w:rPr>
          <w:t>, to the gNB.</w:t>
        </w:r>
      </w:ins>
    </w:p>
    <w:p w14:paraId="24F47864" w14:textId="77777777" w:rsidR="003F6276" w:rsidRDefault="003F6276">
      <w:pPr>
        <w:pStyle w:val="B1"/>
        <w:rPr>
          <w:ins w:id="6009" w:author="S2-2408749" w:date="2024-08-26T16:26:00Z"/>
          <w:rFonts w:eastAsiaTheme="minorEastAsia"/>
          <w:lang w:eastAsia="ko-KR"/>
        </w:rPr>
        <w:pPrChange w:id="6010" w:author="Rapporteur" w:date="2024-08-27T00:14:00Z">
          <w:pPr>
            <w:ind w:left="720" w:hanging="360"/>
          </w:pPr>
        </w:pPrChange>
      </w:pPr>
      <w:ins w:id="6011" w:author="S2-2408749" w:date="2024-08-26T16:26:00Z">
        <w:r>
          <w:rPr>
            <w:rFonts w:eastAsiaTheme="minorEastAsia" w:hint="eastAsia"/>
            <w:lang w:eastAsia="ko-KR"/>
          </w:rPr>
          <w:t>6.</w:t>
        </w:r>
        <w:del w:id="6012" w:author="Rapporteur" w:date="2024-08-27T09:16:00Z">
          <w:r w:rsidDel="007D6A52">
            <w:rPr>
              <w:rFonts w:eastAsiaTheme="minorEastAsia" w:hint="eastAsia"/>
              <w:lang w:eastAsia="ko-KR"/>
            </w:rPr>
            <w:delText xml:space="preserve"> </w:delText>
          </w:r>
        </w:del>
        <w:r>
          <w:rPr>
            <w:rFonts w:eastAsiaTheme="minorEastAsia"/>
            <w:lang w:eastAsia="ko-KR"/>
          </w:rPr>
          <w:tab/>
        </w:r>
        <w:r>
          <w:rPr>
            <w:rFonts w:eastAsiaTheme="minorEastAsia" w:hint="eastAsia"/>
            <w:lang w:eastAsia="ko-KR"/>
          </w:rPr>
          <w:t xml:space="preserve">The gNB selects the AIoT data forwarding method to be used be the UE reader based on the information given in step 5. </w:t>
        </w:r>
      </w:ins>
    </w:p>
    <w:p w14:paraId="51BB4B8D" w14:textId="77777777" w:rsidR="003F6276" w:rsidRDefault="003F6276">
      <w:pPr>
        <w:pStyle w:val="B1"/>
        <w:rPr>
          <w:ins w:id="6013" w:author="S2-2408749" w:date="2024-08-26T16:26:00Z"/>
          <w:rFonts w:eastAsiaTheme="minorEastAsia"/>
          <w:lang w:eastAsia="ko-KR"/>
        </w:rPr>
        <w:pPrChange w:id="6014" w:author="Rapporteur" w:date="2024-08-27T00:14:00Z">
          <w:pPr>
            <w:ind w:left="720" w:hanging="360"/>
          </w:pPr>
        </w:pPrChange>
      </w:pPr>
      <w:ins w:id="6015" w:author="S2-2408749" w:date="2024-08-26T16:26:00Z">
        <w:r>
          <w:rPr>
            <w:rFonts w:eastAsiaTheme="minorEastAsia" w:hint="eastAsia"/>
            <w:lang w:eastAsia="ko-KR"/>
          </w:rPr>
          <w:t>7.</w:t>
        </w:r>
        <w:del w:id="6016" w:author="Rapporteur" w:date="2024-08-27T09:16:00Z">
          <w:r w:rsidDel="007D6A52">
            <w:rPr>
              <w:rFonts w:eastAsiaTheme="minorEastAsia" w:hint="eastAsia"/>
              <w:lang w:eastAsia="ko-KR"/>
            </w:rPr>
            <w:delText xml:space="preserve"> </w:delText>
          </w:r>
        </w:del>
        <w:r>
          <w:rPr>
            <w:rFonts w:eastAsiaTheme="minorEastAsia"/>
            <w:lang w:eastAsia="ko-KR"/>
          </w:rPr>
          <w:tab/>
        </w:r>
        <w:r>
          <w:rPr>
            <w:rFonts w:eastAsiaTheme="minorEastAsia" w:hint="eastAsia"/>
            <w:lang w:eastAsia="ko-KR"/>
          </w:rPr>
          <w:t xml:space="preserve">The gNB may send a AIoT session request message to the UE, indicating the selected AIoT data forwarding method. </w:t>
        </w:r>
        <w:r w:rsidRPr="00963F00">
          <w:rPr>
            <w:rFonts w:eastAsiaTheme="minorEastAsia" w:hint="eastAsia"/>
            <w:lang w:eastAsia="ko-KR"/>
          </w:rPr>
          <w:t xml:space="preserve"> </w:t>
        </w:r>
      </w:ins>
    </w:p>
    <w:p w14:paraId="194E4C0C" w14:textId="77777777" w:rsidR="003F6276" w:rsidRDefault="003F6276">
      <w:pPr>
        <w:pStyle w:val="B1"/>
        <w:rPr>
          <w:ins w:id="6017" w:author="S2-2408749" w:date="2024-08-26T16:26:00Z"/>
          <w:rFonts w:eastAsiaTheme="minorEastAsia"/>
          <w:lang w:eastAsia="ko-KR"/>
        </w:rPr>
        <w:pPrChange w:id="6018" w:author="Rapporteur" w:date="2024-08-27T00:14:00Z">
          <w:pPr>
            <w:ind w:left="720" w:hanging="360"/>
          </w:pPr>
        </w:pPrChange>
      </w:pPr>
      <w:ins w:id="6019" w:author="S2-2408749" w:date="2024-08-26T16:26:00Z">
        <w:r>
          <w:rPr>
            <w:rFonts w:eastAsiaTheme="minorEastAsia" w:hint="eastAsia"/>
            <w:lang w:eastAsia="ko-KR"/>
          </w:rPr>
          <w:t>8a.</w:t>
        </w:r>
        <w:r>
          <w:rPr>
            <w:rFonts w:eastAsiaTheme="minorEastAsia"/>
            <w:lang w:eastAsia="ko-KR"/>
          </w:rPr>
          <w:tab/>
        </w:r>
        <w:r>
          <w:rPr>
            <w:rFonts w:eastAsiaTheme="minorEastAsia" w:hint="eastAsia"/>
            <w:lang w:eastAsia="ko-KR"/>
          </w:rPr>
          <w:t>When the UP method is selected, the UE establishes a PDU session targeting to the AIoTF (or directly DN), using the existing mechanisms and forwards the AIoT data.</w:t>
        </w:r>
      </w:ins>
    </w:p>
    <w:p w14:paraId="6BC82A72" w14:textId="3DB95105" w:rsidR="003F6276" w:rsidRDefault="003F6276">
      <w:pPr>
        <w:pStyle w:val="B1"/>
        <w:rPr>
          <w:ins w:id="6020" w:author="S2-2408749" w:date="2024-08-26T16:26:00Z"/>
          <w:rFonts w:eastAsiaTheme="minorEastAsia"/>
          <w:lang w:eastAsia="ko-KR"/>
        </w:rPr>
        <w:pPrChange w:id="6021" w:author="Rapporteur" w:date="2024-08-27T00:14:00Z">
          <w:pPr>
            <w:ind w:left="720" w:hanging="360"/>
          </w:pPr>
        </w:pPrChange>
      </w:pPr>
      <w:ins w:id="6022" w:author="S2-2408749" w:date="2024-08-26T16:26:00Z">
        <w:r>
          <w:rPr>
            <w:rFonts w:eastAsiaTheme="minorEastAsia" w:hint="eastAsia"/>
            <w:lang w:eastAsia="ko-KR"/>
          </w:rPr>
          <w:t>8b.</w:t>
        </w:r>
      </w:ins>
      <w:ins w:id="6023" w:author="Rapporteur" w:date="2024-08-27T00:14:00Z">
        <w:r w:rsidR="007417A7">
          <w:rPr>
            <w:rFonts w:eastAsiaTheme="minorEastAsia"/>
            <w:lang w:eastAsia="ko-KR"/>
          </w:rPr>
          <w:tab/>
        </w:r>
      </w:ins>
      <w:ins w:id="6024" w:author="S2-2408749" w:date="2024-08-26T16:26:00Z">
        <w:del w:id="6025" w:author="Rapporteur" w:date="2024-08-27T00:14:00Z">
          <w:r w:rsidDel="007417A7">
            <w:rPr>
              <w:rFonts w:eastAsiaTheme="minorEastAsia" w:hint="eastAsia"/>
              <w:lang w:eastAsia="ko-KR"/>
            </w:rPr>
            <w:delText xml:space="preserve"> </w:delText>
          </w:r>
        </w:del>
        <w:r>
          <w:rPr>
            <w:rFonts w:eastAsiaTheme="minorEastAsia" w:hint="eastAsia"/>
            <w:lang w:eastAsia="ko-KR"/>
          </w:rPr>
          <w:t xml:space="preserve">When the UL NAS method is selected, the UE forwards the AIoT data to the AMF, which then deliver the message to the AIoTF. </w:t>
        </w:r>
      </w:ins>
    </w:p>
    <w:p w14:paraId="79113931" w14:textId="2230E57A" w:rsidR="003F6276" w:rsidRPr="00963F00" w:rsidRDefault="003F6276">
      <w:pPr>
        <w:pStyle w:val="B1"/>
        <w:rPr>
          <w:ins w:id="6026" w:author="S2-2408749" w:date="2024-08-26T16:26:00Z"/>
          <w:rFonts w:eastAsiaTheme="minorEastAsia"/>
          <w:lang w:eastAsia="ko-KR"/>
        </w:rPr>
        <w:pPrChange w:id="6027" w:author="Rapporteur" w:date="2024-08-27T00:14:00Z">
          <w:pPr>
            <w:ind w:left="720" w:hanging="360"/>
          </w:pPr>
        </w:pPrChange>
      </w:pPr>
      <w:ins w:id="6028" w:author="S2-2408749" w:date="2024-08-26T16:26:00Z">
        <w:r>
          <w:rPr>
            <w:rFonts w:eastAsiaTheme="minorEastAsia" w:hint="eastAsia"/>
            <w:lang w:eastAsia="ko-KR"/>
          </w:rPr>
          <w:t>8c.</w:t>
        </w:r>
      </w:ins>
      <w:ins w:id="6029" w:author="Rapporteur" w:date="2024-08-27T00:14:00Z">
        <w:r w:rsidR="007417A7">
          <w:rPr>
            <w:rFonts w:eastAsiaTheme="minorEastAsia"/>
            <w:lang w:eastAsia="ko-KR"/>
          </w:rPr>
          <w:tab/>
        </w:r>
      </w:ins>
      <w:ins w:id="6030" w:author="S2-2408749" w:date="2024-08-26T16:26:00Z">
        <w:del w:id="6031" w:author="Rapporteur" w:date="2024-08-27T00:14:00Z">
          <w:r w:rsidDel="007417A7">
            <w:rPr>
              <w:rFonts w:eastAsiaTheme="minorEastAsia" w:hint="eastAsia"/>
              <w:lang w:eastAsia="ko-KR"/>
            </w:rPr>
            <w:delText xml:space="preserve"> </w:delText>
          </w:r>
        </w:del>
        <w:r>
          <w:rPr>
            <w:rFonts w:eastAsiaTheme="minorEastAsia" w:hint="eastAsia"/>
            <w:lang w:eastAsia="ko-KR"/>
          </w:rPr>
          <w:t xml:space="preserve">When the SDT with CIoT optimisation method is selected, the UE forwards the AIoT data to the gNB in the RRC RESUME request message. The gNB will then further </w:t>
        </w:r>
        <w:r>
          <w:rPr>
            <w:rFonts w:eastAsiaTheme="minorEastAsia"/>
            <w:lang w:eastAsia="ko-KR"/>
          </w:rPr>
          <w:t>forward</w:t>
        </w:r>
        <w:r>
          <w:rPr>
            <w:rFonts w:eastAsiaTheme="minorEastAsia" w:hint="eastAsia"/>
            <w:lang w:eastAsia="ko-KR"/>
          </w:rPr>
          <w:t xml:space="preserve"> the message to the AIoTF over AMF.</w:t>
        </w:r>
      </w:ins>
    </w:p>
    <w:p w14:paraId="24CC0EA7" w14:textId="202DEBE0" w:rsidR="003F6276" w:rsidRPr="00963F00" w:rsidDel="00C81710" w:rsidRDefault="003F6276" w:rsidP="003F6276">
      <w:pPr>
        <w:ind w:left="720" w:hanging="360"/>
        <w:rPr>
          <w:ins w:id="6032" w:author="S2-2408749" w:date="2024-08-26T16:26:00Z"/>
          <w:del w:id="6033" w:author="Rapporteur" w:date="2024-08-27T00:14:00Z"/>
          <w:rFonts w:eastAsiaTheme="minorEastAsia"/>
          <w:lang w:eastAsia="ko-KR"/>
        </w:rPr>
      </w:pPr>
    </w:p>
    <w:p w14:paraId="435AEE44" w14:textId="58D531A0" w:rsidR="003F6276" w:rsidRPr="00427857" w:rsidRDefault="003F6276">
      <w:pPr>
        <w:pStyle w:val="31"/>
        <w:rPr>
          <w:ins w:id="6034" w:author="S2-2408749" w:date="2024-08-26T16:26:00Z"/>
          <w:lang w:eastAsia="zh-CN"/>
        </w:rPr>
        <w:pPrChange w:id="6035" w:author="Rapporteur" w:date="2024-08-27T00:20:00Z">
          <w:pPr>
            <w:keepNext/>
            <w:keepLines/>
            <w:spacing w:before="120"/>
            <w:ind w:left="1134" w:hanging="1134"/>
            <w:outlineLvl w:val="2"/>
          </w:pPr>
        </w:pPrChange>
      </w:pPr>
      <w:bookmarkStart w:id="6036" w:name="_Toc175610772"/>
      <w:ins w:id="6037" w:author="S2-2408749" w:date="2024-08-26T16:26:00Z">
        <w:r w:rsidRPr="00427857">
          <w:t>6.</w:t>
        </w:r>
        <w:del w:id="6038" w:author="Rapporteur" w:date="2024-08-26T23:31:00Z">
          <w:r w:rsidDel="00386B71">
            <w:rPr>
              <w:rFonts w:eastAsiaTheme="minorEastAsia" w:hint="eastAsia"/>
              <w:lang w:eastAsia="ko-KR"/>
            </w:rPr>
            <w:delText>x</w:delText>
          </w:r>
        </w:del>
      </w:ins>
      <w:ins w:id="6039" w:author="Rapporteur" w:date="2024-08-26T23:31:00Z">
        <w:r w:rsidR="00386B71">
          <w:rPr>
            <w:rFonts w:eastAsiaTheme="minorEastAsia"/>
            <w:lang w:eastAsia="ko-KR"/>
          </w:rPr>
          <w:t>42</w:t>
        </w:r>
      </w:ins>
      <w:ins w:id="6040" w:author="S2-2408749" w:date="2024-08-26T16:26:00Z">
        <w:r w:rsidRPr="00427857">
          <w:t>.</w:t>
        </w:r>
        <w:r>
          <w:rPr>
            <w:rFonts w:eastAsiaTheme="minorEastAsia" w:hint="eastAsia"/>
            <w:lang w:eastAsia="ko-KR"/>
          </w:rPr>
          <w:t>3</w:t>
        </w:r>
        <w:r w:rsidRPr="00427857">
          <w:tab/>
          <w:t>Impacts on services, entities and interfaces</w:t>
        </w:r>
        <w:bookmarkEnd w:id="6036"/>
      </w:ins>
    </w:p>
    <w:p w14:paraId="12737921" w14:textId="77777777" w:rsidR="003F6276" w:rsidRDefault="003F6276">
      <w:pPr>
        <w:rPr>
          <w:ins w:id="6041" w:author="S2-2408749" w:date="2024-08-26T16:26:00Z"/>
        </w:rPr>
        <w:pPrChange w:id="6042" w:author="Rapporteur" w:date="2024-08-27T00:15:00Z">
          <w:pPr>
            <w:ind w:left="360"/>
          </w:pPr>
        </w:pPrChange>
      </w:pPr>
      <w:ins w:id="6043" w:author="S2-2408749" w:date="2024-08-26T16:26:00Z">
        <w:r>
          <w:rPr>
            <w:rFonts w:eastAsiaTheme="minorEastAsia" w:hint="eastAsia"/>
            <w:lang w:eastAsia="ko-KR"/>
          </w:rPr>
          <w:t xml:space="preserve">Entity in 5GC, responsible for AIoT service </w:t>
        </w:r>
        <w:r>
          <w:rPr>
            <w:rFonts w:eastAsiaTheme="minorEastAsia"/>
            <w:lang w:eastAsia="ko-KR"/>
          </w:rPr>
          <w:t>handling</w:t>
        </w:r>
        <w:r>
          <w:rPr>
            <w:rFonts w:eastAsiaTheme="minorEastAsia" w:hint="eastAsia"/>
            <w:lang w:eastAsia="ko-KR"/>
          </w:rPr>
          <w:t xml:space="preserve"> (e.g., AIoTF) </w:t>
        </w:r>
        <w:r w:rsidRPr="00A3495B">
          <w:t>:</w:t>
        </w:r>
      </w:ins>
    </w:p>
    <w:p w14:paraId="72FA92F8" w14:textId="4AE43AE5" w:rsidR="003F6276" w:rsidRPr="00A3495B" w:rsidRDefault="00C81710">
      <w:pPr>
        <w:pStyle w:val="B1"/>
        <w:rPr>
          <w:ins w:id="6044" w:author="S2-2408749" w:date="2024-08-26T16:26:00Z"/>
        </w:rPr>
        <w:pPrChange w:id="6045" w:author="Rapporteur" w:date="2024-08-27T00:15:00Z">
          <w:pPr>
            <w:pStyle w:val="affff1"/>
            <w:numPr>
              <w:numId w:val="22"/>
            </w:numPr>
            <w:ind w:left="1080" w:hanging="360"/>
            <w:contextualSpacing/>
          </w:pPr>
        </w:pPrChange>
      </w:pPr>
      <w:ins w:id="6046" w:author="Rapporteur" w:date="2024-08-27T00:15:00Z">
        <w:r w:rsidRPr="005A5830">
          <w:t>-</w:t>
        </w:r>
        <w:r w:rsidRPr="005A5830">
          <w:tab/>
        </w:r>
      </w:ins>
      <w:ins w:id="6047" w:author="S2-2408749" w:date="2024-08-26T16:26:00Z">
        <w:r w:rsidR="003F6276">
          <w:t xml:space="preserve">Supports </w:t>
        </w:r>
        <w:r w:rsidR="003F6276">
          <w:rPr>
            <w:rFonts w:eastAsiaTheme="minorEastAsia" w:hint="eastAsia"/>
            <w:lang w:eastAsia="ko-KR"/>
          </w:rPr>
          <w:t>selecting the AIoT data forwarding methods or providing the relevant information to the gNB</w:t>
        </w:r>
        <w:r w:rsidR="003F6276">
          <w:t>.</w:t>
        </w:r>
      </w:ins>
    </w:p>
    <w:p w14:paraId="11E525D7" w14:textId="77777777" w:rsidR="003F6276" w:rsidRDefault="003F6276">
      <w:pPr>
        <w:rPr>
          <w:ins w:id="6048" w:author="S2-2408749" w:date="2024-08-26T16:26:00Z"/>
        </w:rPr>
        <w:pPrChange w:id="6049" w:author="Rapporteur" w:date="2024-08-27T00:15:00Z">
          <w:pPr>
            <w:ind w:left="360"/>
          </w:pPr>
        </w:pPrChange>
      </w:pPr>
      <w:ins w:id="6050" w:author="S2-2408749" w:date="2024-08-26T16:26:00Z">
        <w:r>
          <w:rPr>
            <w:rFonts w:eastAsiaTheme="minorEastAsia" w:hint="eastAsia"/>
            <w:lang w:eastAsia="ko-KR"/>
          </w:rPr>
          <w:t>AIoT UE reader</w:t>
        </w:r>
        <w:r w:rsidRPr="00A3495B">
          <w:t>:</w:t>
        </w:r>
      </w:ins>
    </w:p>
    <w:p w14:paraId="1EE95265" w14:textId="46513296" w:rsidR="003F6276" w:rsidRPr="00A3495B" w:rsidRDefault="00C81710">
      <w:pPr>
        <w:pStyle w:val="B1"/>
        <w:rPr>
          <w:ins w:id="6051" w:author="S2-2408749" w:date="2024-08-26T16:26:00Z"/>
        </w:rPr>
        <w:pPrChange w:id="6052" w:author="Rapporteur" w:date="2024-08-27T00:15:00Z">
          <w:pPr>
            <w:pStyle w:val="affff1"/>
            <w:numPr>
              <w:numId w:val="22"/>
            </w:numPr>
            <w:ind w:left="1080" w:hanging="360"/>
            <w:contextualSpacing/>
          </w:pPr>
        </w:pPrChange>
      </w:pPr>
      <w:ins w:id="6053" w:author="Rapporteur" w:date="2024-08-27T00:15:00Z">
        <w:r w:rsidRPr="005A5830">
          <w:t>-</w:t>
        </w:r>
        <w:r w:rsidRPr="005A5830">
          <w:tab/>
        </w:r>
      </w:ins>
      <w:ins w:id="6054" w:author="S2-2408749" w:date="2024-08-26T16:26:00Z">
        <w:r w:rsidR="003F6276">
          <w:t xml:space="preserve">Supports </w:t>
        </w:r>
        <w:r w:rsidR="003F6276">
          <w:rPr>
            <w:rFonts w:eastAsiaTheme="minorEastAsia" w:hint="eastAsia"/>
            <w:lang w:eastAsia="ko-KR"/>
          </w:rPr>
          <w:t>indicating its capability for AIoT data forwarding methods</w:t>
        </w:r>
        <w:r w:rsidR="003F6276">
          <w:t xml:space="preserve"> </w:t>
        </w:r>
      </w:ins>
    </w:p>
    <w:p w14:paraId="780AA363" w14:textId="77777777" w:rsidR="003F6276" w:rsidRPr="00BC2DBD" w:rsidRDefault="003F6276">
      <w:pPr>
        <w:rPr>
          <w:ins w:id="6055" w:author="S2-2408749" w:date="2024-08-26T16:26:00Z"/>
          <w:rFonts w:eastAsiaTheme="minorEastAsia"/>
          <w:lang w:eastAsia="ko-KR"/>
        </w:rPr>
        <w:pPrChange w:id="6056" w:author="Rapporteur" w:date="2024-08-27T00:15:00Z">
          <w:pPr>
            <w:ind w:left="360"/>
          </w:pPr>
        </w:pPrChange>
      </w:pPr>
      <w:ins w:id="6057" w:author="S2-2408749" w:date="2024-08-26T16:26:00Z">
        <w:r w:rsidRPr="00BC2DBD">
          <w:rPr>
            <w:rFonts w:eastAsiaTheme="minorEastAsia" w:hint="eastAsia"/>
            <w:lang w:eastAsia="ko-KR"/>
          </w:rPr>
          <w:t xml:space="preserve">RAN node: </w:t>
        </w:r>
      </w:ins>
    </w:p>
    <w:p w14:paraId="4B2AFDBB" w14:textId="3BA56521" w:rsidR="003F6276" w:rsidRDefault="00C81710">
      <w:pPr>
        <w:pStyle w:val="B1"/>
        <w:rPr>
          <w:ins w:id="6058" w:author="S2-2408749" w:date="2024-08-26T16:26:00Z"/>
          <w:noProof/>
          <w:lang w:eastAsia="ko-KR"/>
        </w:rPr>
        <w:pPrChange w:id="6059" w:author="Rapporteur" w:date="2024-08-27T00:15:00Z">
          <w:pPr>
            <w:pStyle w:val="affff1"/>
            <w:numPr>
              <w:numId w:val="22"/>
            </w:numPr>
            <w:ind w:left="1080" w:hanging="360"/>
            <w:contextualSpacing/>
          </w:pPr>
        </w:pPrChange>
      </w:pPr>
      <w:ins w:id="6060" w:author="Rapporteur" w:date="2024-08-27T00:15:00Z">
        <w:r w:rsidRPr="005A5830">
          <w:t>-</w:t>
        </w:r>
        <w:r w:rsidRPr="005A5830">
          <w:tab/>
        </w:r>
      </w:ins>
      <w:ins w:id="6061" w:author="S2-2408749" w:date="2024-08-26T16:26:00Z">
        <w:r w:rsidR="003F6276">
          <w:rPr>
            <w:rFonts w:hint="eastAsia"/>
            <w:noProof/>
            <w:lang w:eastAsia="ko-KR"/>
          </w:rPr>
          <w:t xml:space="preserve">Supports </w:t>
        </w:r>
        <w:r w:rsidR="003F6276">
          <w:rPr>
            <w:rFonts w:eastAsiaTheme="minorEastAsia" w:hint="eastAsia"/>
            <w:lang w:eastAsia="ko-KR"/>
          </w:rPr>
          <w:t>selecting the AIoT data forwarding methods and indicating the result to the AIoT UE reader</w:t>
        </w:r>
      </w:ins>
    </w:p>
    <w:p w14:paraId="53A3775B" w14:textId="77777777" w:rsidR="003F6276" w:rsidRDefault="003F6276" w:rsidP="008D69BE">
      <w:pPr>
        <w:pStyle w:val="B1"/>
        <w:rPr>
          <w:lang w:val="en-US"/>
        </w:rPr>
      </w:pPr>
    </w:p>
    <w:p w14:paraId="524A9894" w14:textId="77777777" w:rsidR="00B36905" w:rsidRPr="007045CC" w:rsidRDefault="00B36905" w:rsidP="00B36905">
      <w:pPr>
        <w:pStyle w:val="21"/>
      </w:pPr>
      <w:bookmarkStart w:id="6062" w:name="_Toc164844064"/>
      <w:bookmarkStart w:id="6063" w:name="_Toc164944697"/>
      <w:bookmarkStart w:id="6064" w:name="_Toc168319026"/>
      <w:bookmarkStart w:id="6065" w:name="_Toc168319542"/>
      <w:bookmarkStart w:id="6066" w:name="_Toc168319797"/>
      <w:bookmarkStart w:id="6067" w:name="_Toc168320052"/>
      <w:bookmarkStart w:id="6068" w:name="_Toc168320306"/>
      <w:bookmarkStart w:id="6069" w:name="_Toc168559960"/>
      <w:bookmarkStart w:id="6070" w:name="_Toc175610773"/>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2785"/>
      <w:r w:rsidRPr="007045CC">
        <w:t>&lt;Solution Title&gt;</w:t>
      </w:r>
      <w:bookmarkEnd w:id="2786"/>
      <w:bookmarkEnd w:id="2787"/>
      <w:bookmarkEnd w:id="2788"/>
      <w:bookmarkEnd w:id="2789"/>
      <w:bookmarkEnd w:id="6062"/>
      <w:bookmarkEnd w:id="6063"/>
      <w:bookmarkEnd w:id="6064"/>
      <w:bookmarkEnd w:id="6065"/>
      <w:bookmarkEnd w:id="6066"/>
      <w:bookmarkEnd w:id="6067"/>
      <w:bookmarkEnd w:id="6068"/>
      <w:bookmarkEnd w:id="6069"/>
      <w:bookmarkEnd w:id="6070"/>
    </w:p>
    <w:p w14:paraId="12CC4DEB" w14:textId="77777777" w:rsidR="00B36905" w:rsidRPr="00822E86" w:rsidRDefault="00B36905" w:rsidP="00B36905">
      <w:pPr>
        <w:pStyle w:val="31"/>
      </w:pPr>
      <w:bookmarkStart w:id="6071" w:name="_Toc500949099"/>
      <w:bookmarkStart w:id="6072" w:name="_Toc92875662"/>
      <w:bookmarkStart w:id="6073" w:name="_Toc93070686"/>
      <w:bookmarkStart w:id="6074" w:name="_Toc157661585"/>
      <w:bookmarkStart w:id="6075" w:name="_Toc160698671"/>
      <w:bookmarkStart w:id="6076" w:name="_Toc164844065"/>
      <w:bookmarkStart w:id="6077" w:name="_Toc164944698"/>
      <w:bookmarkStart w:id="6078" w:name="_Toc168319027"/>
      <w:bookmarkStart w:id="6079" w:name="_Toc168319543"/>
      <w:bookmarkStart w:id="6080" w:name="_Toc168319798"/>
      <w:bookmarkStart w:id="6081" w:name="_Toc168320053"/>
      <w:bookmarkStart w:id="6082" w:name="_Toc168320307"/>
      <w:bookmarkStart w:id="6083" w:name="_Toc168559961"/>
      <w:bookmarkStart w:id="6084" w:name="_Toc175610774"/>
      <w:r w:rsidRPr="00822E86">
        <w:t>6.</w:t>
      </w:r>
      <w:r w:rsidRPr="00822E86">
        <w:rPr>
          <w:rFonts w:hint="eastAsia"/>
        </w:rPr>
        <w:t>X</w:t>
      </w:r>
      <w:r w:rsidRPr="00822E86">
        <w:t>.</w:t>
      </w:r>
      <w:r>
        <w:t>1</w:t>
      </w:r>
      <w:r w:rsidRPr="00822E86">
        <w:rPr>
          <w:rFonts w:hint="eastAsia"/>
        </w:rPr>
        <w:tab/>
        <w:t>Description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2D5F648" w14:textId="77777777" w:rsidR="00B36905" w:rsidRPr="00822E86" w:rsidRDefault="00B36905" w:rsidP="00B36905">
      <w:pPr>
        <w:pStyle w:val="EditorsNote"/>
        <w:rPr>
          <w:rFonts w:eastAsia="等线"/>
        </w:rPr>
      </w:pPr>
      <w:bookmarkStart w:id="6085" w:name="_Toc500949101"/>
      <w:r w:rsidRPr="00BC7ECE">
        <w:rPr>
          <w:rFonts w:eastAsia="宋体"/>
        </w:rPr>
        <w:t>Editor</w:t>
      </w:r>
      <w:r w:rsidRPr="00BC7ECE">
        <w:t>'</w:t>
      </w:r>
      <w:r w:rsidRPr="00BC7ECE">
        <w:rPr>
          <w:rFonts w:eastAsia="宋体"/>
        </w:rPr>
        <w:t>s note:</w:t>
      </w:r>
      <w:r w:rsidRPr="00BC7ECE">
        <w:rPr>
          <w:rFonts w:eastAsia="等线"/>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等线"/>
          <w:lang w:eastAsia="zh-CN"/>
        </w:rPr>
      </w:pPr>
      <w:bookmarkStart w:id="6086" w:name="_Toc92875663"/>
      <w:bookmarkStart w:id="6087" w:name="_Toc93070687"/>
    </w:p>
    <w:p w14:paraId="6C8C685A" w14:textId="77777777" w:rsidR="00B36905" w:rsidRPr="00822E86" w:rsidRDefault="00B36905" w:rsidP="00B36905">
      <w:pPr>
        <w:pStyle w:val="31"/>
      </w:pPr>
      <w:bookmarkStart w:id="6088" w:name="_Toc157661586"/>
      <w:bookmarkStart w:id="6089" w:name="_Toc160698672"/>
      <w:bookmarkStart w:id="6090" w:name="_Toc164844066"/>
      <w:bookmarkStart w:id="6091" w:name="_Toc164944699"/>
      <w:bookmarkStart w:id="6092" w:name="_Toc168319028"/>
      <w:bookmarkStart w:id="6093" w:name="_Toc168319544"/>
      <w:bookmarkStart w:id="6094" w:name="_Toc168319799"/>
      <w:bookmarkStart w:id="6095" w:name="_Toc168320054"/>
      <w:bookmarkStart w:id="6096" w:name="_Toc168320308"/>
      <w:bookmarkStart w:id="6097" w:name="_Toc168559962"/>
      <w:bookmarkStart w:id="6098" w:name="_Toc175610775"/>
      <w:r w:rsidRPr="00822E86">
        <w:t>6.X.</w:t>
      </w:r>
      <w:r>
        <w:t>2</w:t>
      </w:r>
      <w:r w:rsidRPr="00822E86">
        <w:tab/>
        <w:t>Procedures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18C48B8" w14:textId="77777777" w:rsidR="00B36905" w:rsidRPr="000D094B"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describes </w:t>
      </w:r>
      <w:r w:rsidRPr="00BC7ECE">
        <w:rPr>
          <w:rFonts w:eastAsia="等线" w:hint="eastAsia"/>
        </w:rPr>
        <w:t xml:space="preserve">high-level </w:t>
      </w:r>
      <w:r w:rsidRPr="00BC7ECE">
        <w:rPr>
          <w:rFonts w:eastAsia="等线"/>
        </w:rPr>
        <w:t>procedures and information flows for the solution.</w:t>
      </w:r>
    </w:p>
    <w:p w14:paraId="5DCE96C7" w14:textId="77777777" w:rsidR="00B36905" w:rsidRPr="00822E86" w:rsidRDefault="00B36905" w:rsidP="00B36905">
      <w:pPr>
        <w:rPr>
          <w:rFonts w:eastAsia="等线"/>
          <w:lang w:eastAsia="zh-CN"/>
        </w:rPr>
      </w:pPr>
      <w:bookmarkStart w:id="6099" w:name="_Toc326248711"/>
      <w:bookmarkStart w:id="6100" w:name="_Toc510604409"/>
      <w:bookmarkStart w:id="6101" w:name="_Toc92875664"/>
      <w:bookmarkStart w:id="6102" w:name="_Toc93070688"/>
    </w:p>
    <w:p w14:paraId="597B4BA0" w14:textId="77777777" w:rsidR="00B36905" w:rsidRPr="00822E86" w:rsidRDefault="00B36905" w:rsidP="00B36905">
      <w:pPr>
        <w:pStyle w:val="31"/>
        <w:rPr>
          <w:lang w:eastAsia="zh-CN"/>
        </w:rPr>
      </w:pPr>
      <w:bookmarkStart w:id="6103" w:name="_Toc157661587"/>
      <w:bookmarkStart w:id="6104" w:name="_Toc160698673"/>
      <w:bookmarkStart w:id="6105" w:name="_Toc164844067"/>
      <w:bookmarkStart w:id="6106" w:name="_Toc164944700"/>
      <w:bookmarkStart w:id="6107" w:name="_Toc168319029"/>
      <w:bookmarkStart w:id="6108" w:name="_Toc168319545"/>
      <w:bookmarkStart w:id="6109" w:name="_Toc168319800"/>
      <w:bookmarkStart w:id="6110" w:name="_Toc168320055"/>
      <w:bookmarkStart w:id="6111" w:name="_Toc168320309"/>
      <w:bookmarkStart w:id="6112" w:name="_Toc168559963"/>
      <w:bookmarkStart w:id="6113" w:name="_Toc175610776"/>
      <w:r w:rsidRPr="00822E86">
        <w:rPr>
          <w:lang w:eastAsia="zh-CN"/>
        </w:rPr>
        <w:t>6.X.</w:t>
      </w:r>
      <w:r>
        <w:rPr>
          <w:lang w:eastAsia="zh-CN"/>
        </w:rPr>
        <w:t>3</w:t>
      </w:r>
      <w:r w:rsidRPr="00822E86">
        <w:rPr>
          <w:lang w:eastAsia="zh-CN"/>
        </w:rPr>
        <w:tab/>
      </w:r>
      <w:bookmarkEnd w:id="6099"/>
      <w:bookmarkEnd w:id="6100"/>
      <w:bookmarkEnd w:id="6101"/>
      <w:r w:rsidRPr="00822E86">
        <w:t>Impacts on services, entities and interfaces</w:t>
      </w:r>
      <w:bookmarkEnd w:id="6102"/>
      <w:bookmarkEnd w:id="6103"/>
      <w:bookmarkEnd w:id="6104"/>
      <w:bookmarkEnd w:id="6105"/>
      <w:bookmarkEnd w:id="6106"/>
      <w:bookmarkEnd w:id="6107"/>
      <w:bookmarkEnd w:id="6108"/>
      <w:bookmarkEnd w:id="6109"/>
      <w:bookmarkEnd w:id="6110"/>
      <w:bookmarkEnd w:id="6111"/>
      <w:bookmarkEnd w:id="6112"/>
      <w:bookmarkEnd w:id="6113"/>
    </w:p>
    <w:p w14:paraId="6A111236" w14:textId="77777777" w:rsidR="00B36905" w:rsidRPr="000D094B" w:rsidRDefault="00B36905" w:rsidP="00B36905">
      <w:pPr>
        <w:pStyle w:val="EditorsNote"/>
        <w:rPr>
          <w:rFonts w:eastAsia="等线"/>
        </w:rPr>
      </w:pPr>
      <w:bookmarkStart w:id="6114" w:name="_Toc250980595"/>
      <w:bookmarkStart w:id="6115" w:name="_Toc326037266"/>
      <w:bookmarkStart w:id="6116" w:name="_Toc510604411"/>
      <w:bookmarkStart w:id="6117" w:name="_Toc92875665"/>
      <w:bookmarkStart w:id="6118" w:name="_Toc93070689"/>
      <w:bookmarkStart w:id="6119" w:name="_Toc310438366"/>
      <w:bookmarkStart w:id="6120" w:name="_Toc324232216"/>
      <w:bookmarkStart w:id="6121" w:name="_Toc326248735"/>
      <w:bookmarkStart w:id="6122" w:name="_Toc510604412"/>
      <w:r w:rsidRPr="00BC7ECE">
        <w:rPr>
          <w:rFonts w:eastAsia="宋体"/>
        </w:rPr>
        <w:t>Editor</w:t>
      </w:r>
      <w:r w:rsidRPr="00BC7ECE">
        <w:t>'</w:t>
      </w:r>
      <w:r w:rsidRPr="00BC7ECE">
        <w:rPr>
          <w:rFonts w:eastAsia="宋体"/>
        </w:rPr>
        <w:t>s note:</w:t>
      </w:r>
      <w:r w:rsidRPr="00BC7ECE">
        <w:rPr>
          <w:rFonts w:eastAsia="等线"/>
        </w:rPr>
        <w:tab/>
        <w:t>This clause captures impacts on existing services, entities and interfaces.</w:t>
      </w:r>
    </w:p>
    <w:p w14:paraId="2BF4A0B2" w14:textId="77777777" w:rsidR="00B36905" w:rsidRPr="00822E86" w:rsidRDefault="00B36905" w:rsidP="00B36905">
      <w:pPr>
        <w:rPr>
          <w:rFonts w:eastAsia="等线"/>
          <w:lang w:eastAsia="zh-CN"/>
        </w:rPr>
      </w:pPr>
    </w:p>
    <w:p w14:paraId="62C5A8E6" w14:textId="77777777" w:rsidR="00B36905" w:rsidRPr="00822E86" w:rsidRDefault="00B36905" w:rsidP="00B36905">
      <w:pPr>
        <w:pStyle w:val="1"/>
        <w:rPr>
          <w:lang w:eastAsia="zh-CN"/>
        </w:rPr>
      </w:pPr>
      <w:bookmarkStart w:id="6123" w:name="_Toc157661588"/>
      <w:bookmarkStart w:id="6124" w:name="_Toc160698674"/>
      <w:bookmarkStart w:id="6125" w:name="_Toc164844068"/>
      <w:bookmarkStart w:id="6126" w:name="_Toc164944701"/>
      <w:bookmarkStart w:id="6127" w:name="_Toc168319030"/>
      <w:bookmarkStart w:id="6128" w:name="_Toc168319546"/>
      <w:bookmarkStart w:id="6129" w:name="_Toc168319801"/>
      <w:bookmarkStart w:id="6130" w:name="_Toc168320056"/>
      <w:bookmarkStart w:id="6131" w:name="_Toc168320310"/>
      <w:bookmarkStart w:id="6132" w:name="_Toc168559964"/>
      <w:bookmarkStart w:id="6133" w:name="_Toc175610777"/>
      <w:r w:rsidRPr="00822E86">
        <w:rPr>
          <w:lang w:eastAsia="zh-CN"/>
        </w:rPr>
        <w:t>7</w:t>
      </w:r>
      <w:r w:rsidRPr="00822E86">
        <w:rPr>
          <w:lang w:eastAsia="zh-CN"/>
        </w:rPr>
        <w:tab/>
        <w:t>Overall Evaluation</w:t>
      </w:r>
      <w:bookmarkEnd w:id="6114"/>
      <w:bookmarkEnd w:id="6115"/>
      <w:bookmarkEnd w:id="6116"/>
      <w:bookmarkEnd w:id="6117"/>
      <w:bookmarkEnd w:id="6118"/>
      <w:bookmarkEnd w:id="6123"/>
      <w:bookmarkEnd w:id="6124"/>
      <w:bookmarkEnd w:id="6125"/>
      <w:bookmarkEnd w:id="6126"/>
      <w:bookmarkEnd w:id="6127"/>
      <w:bookmarkEnd w:id="6128"/>
      <w:bookmarkEnd w:id="6129"/>
      <w:bookmarkEnd w:id="6130"/>
      <w:bookmarkEnd w:id="6131"/>
      <w:bookmarkEnd w:id="6132"/>
      <w:bookmarkEnd w:id="6133"/>
    </w:p>
    <w:p w14:paraId="53ED7065" w14:textId="77777777" w:rsidR="00B36905" w:rsidRPr="00822E86"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等线"/>
          <w:lang w:eastAsia="zh-CN"/>
        </w:rPr>
      </w:pPr>
      <w:bookmarkStart w:id="6134" w:name="_Toc92875666"/>
      <w:bookmarkStart w:id="6135" w:name="_Toc93070690"/>
    </w:p>
    <w:p w14:paraId="5FFB4A9B" w14:textId="77777777" w:rsidR="00B36905" w:rsidRPr="00822E86" w:rsidRDefault="00B36905" w:rsidP="00B36905">
      <w:pPr>
        <w:pStyle w:val="1"/>
      </w:pPr>
      <w:bookmarkStart w:id="6136" w:name="_Toc157661589"/>
      <w:bookmarkStart w:id="6137" w:name="_Toc160698675"/>
      <w:bookmarkStart w:id="6138" w:name="_Toc164844069"/>
      <w:bookmarkStart w:id="6139" w:name="_Toc164944702"/>
      <w:bookmarkStart w:id="6140" w:name="_Toc168319031"/>
      <w:bookmarkStart w:id="6141" w:name="_Toc168319547"/>
      <w:bookmarkStart w:id="6142" w:name="_Toc168319802"/>
      <w:bookmarkStart w:id="6143" w:name="_Toc168320057"/>
      <w:bookmarkStart w:id="6144" w:name="_Toc168320311"/>
      <w:bookmarkStart w:id="6145" w:name="_Toc168559965"/>
      <w:bookmarkStart w:id="6146" w:name="_Toc175610778"/>
      <w:r w:rsidRPr="00822E86">
        <w:lastRenderedPageBreak/>
        <w:t>8</w:t>
      </w:r>
      <w:r w:rsidRPr="00822E86">
        <w:tab/>
        <w:t>Conclusions</w:t>
      </w:r>
      <w:bookmarkEnd w:id="6119"/>
      <w:bookmarkEnd w:id="6120"/>
      <w:bookmarkEnd w:id="6121"/>
      <w:bookmarkEnd w:id="6122"/>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466A10D2" w14:textId="77777777" w:rsidR="00B36905" w:rsidRPr="005904EC" w:rsidRDefault="00B36905" w:rsidP="00B36905">
      <w:pPr>
        <w:pStyle w:val="EditorsNote"/>
        <w:rPr>
          <w:lang w:val="en-US" w:eastAsia="ja-JP"/>
        </w:rPr>
      </w:pPr>
      <w:r w:rsidRPr="00BC7ECE">
        <w:rPr>
          <w:rFonts w:eastAsia="宋体"/>
        </w:rPr>
        <w:t>Editor</w:t>
      </w:r>
      <w:r w:rsidRPr="00BC7ECE">
        <w:t>'</w:t>
      </w:r>
      <w:r w:rsidRPr="00BC7ECE">
        <w:rPr>
          <w:rFonts w:eastAsia="宋体"/>
        </w:rPr>
        <w:t>s note:</w:t>
      </w:r>
      <w:r w:rsidRPr="00BC7ECE">
        <w:tab/>
        <w:t>This clause will capture conclusions for the study.</w:t>
      </w:r>
    </w:p>
    <w:p w14:paraId="43200F49" w14:textId="48C3C61B" w:rsidR="006C2CA8" w:rsidRDefault="006C2CA8" w:rsidP="006C2CA8">
      <w:pPr>
        <w:pStyle w:val="21"/>
        <w:rPr>
          <w:ins w:id="6147" w:author="S2-2409304" w:date="2024-08-26T23:13:00Z"/>
          <w:lang w:val="en-US" w:eastAsia="zh-CN"/>
        </w:rPr>
      </w:pPr>
      <w:bookmarkStart w:id="6148" w:name="_Toc175610779"/>
      <w:bookmarkStart w:id="6149" w:name="_Toc164844070"/>
      <w:ins w:id="6150" w:author="S2-2409304" w:date="2024-08-26T23:13:00Z">
        <w:r>
          <w:rPr>
            <w:rFonts w:hint="eastAsia"/>
            <w:lang w:val="en-US" w:eastAsia="zh-CN"/>
          </w:rPr>
          <w:t>8</w:t>
        </w:r>
        <w:r>
          <w:rPr>
            <w:lang w:val="en-US" w:eastAsia="zh-CN"/>
          </w:rPr>
          <w:t>.</w:t>
        </w:r>
        <w:del w:id="6151" w:author="Rapporteur" w:date="2024-08-26T23:31:00Z">
          <w:r w:rsidDel="00C76787">
            <w:rPr>
              <w:lang w:val="en-US" w:eastAsia="zh-CN"/>
            </w:rPr>
            <w:delText>b</w:delText>
          </w:r>
        </w:del>
      </w:ins>
      <w:ins w:id="6152" w:author="Rapporteur" w:date="2024-08-26T23:31:00Z">
        <w:r w:rsidR="00C76787">
          <w:rPr>
            <w:lang w:val="en-US" w:eastAsia="zh-CN"/>
          </w:rPr>
          <w:t>1</w:t>
        </w:r>
      </w:ins>
      <w:ins w:id="6153" w:author="S2-2409304" w:date="2024-08-26T23:13:00Z">
        <w:r>
          <w:rPr>
            <w:lang w:val="en-US" w:eastAsia="zh-CN"/>
          </w:rPr>
          <w:tab/>
          <w:t>Conclusion on Key Issue #1</w:t>
        </w:r>
        <w:bookmarkEnd w:id="6148"/>
      </w:ins>
    </w:p>
    <w:p w14:paraId="3FF739C3" w14:textId="6A5E6C6D" w:rsidR="006C2CA8" w:rsidRPr="00302952" w:rsidRDefault="006C2CA8" w:rsidP="006C2CA8">
      <w:pPr>
        <w:pStyle w:val="31"/>
        <w:rPr>
          <w:ins w:id="6154" w:author="S2-2409304" w:date="2024-08-26T23:13:00Z"/>
        </w:rPr>
      </w:pPr>
      <w:bookmarkStart w:id="6155" w:name="_Toc175610780"/>
      <w:ins w:id="6156" w:author="S2-2409304" w:date="2024-08-26T23:13:00Z">
        <w:r w:rsidRPr="00302952">
          <w:t>8.</w:t>
        </w:r>
        <w:del w:id="6157" w:author="Rapporteur" w:date="2024-08-26T23:31:00Z">
          <w:r w:rsidRPr="00302952" w:rsidDel="00C76787">
            <w:delText>b</w:delText>
          </w:r>
        </w:del>
      </w:ins>
      <w:ins w:id="6158" w:author="Rapporteur" w:date="2024-08-26T23:31:00Z">
        <w:r w:rsidR="00C76787">
          <w:t>1</w:t>
        </w:r>
      </w:ins>
      <w:ins w:id="6159" w:author="S2-2409304" w:date="2024-08-26T23:13:00Z">
        <w:r w:rsidRPr="00302952">
          <w:t>.1</w:t>
        </w:r>
        <w:r w:rsidRPr="00302952">
          <w:tab/>
          <w:t>Architecture to Support Topology 1</w:t>
        </w:r>
        <w:bookmarkEnd w:id="6155"/>
      </w:ins>
    </w:p>
    <w:p w14:paraId="0A6FCA4E" w14:textId="77777777" w:rsidR="006C2CA8" w:rsidRDefault="006C2CA8" w:rsidP="006C2CA8">
      <w:pPr>
        <w:rPr>
          <w:ins w:id="6160" w:author="S2-2409304" w:date="2024-08-26T23:13:00Z"/>
          <w:rFonts w:eastAsiaTheme="minorEastAsia"/>
          <w:lang w:eastAsia="zh-CN"/>
        </w:rPr>
      </w:pPr>
      <w:ins w:id="6161" w:author="S2-2409304" w:date="2024-08-26T23:13:00Z">
        <w:r>
          <w:rPr>
            <w:rFonts w:eastAsiaTheme="minorEastAsia" w:hint="eastAsia"/>
            <w:lang w:eastAsia="zh-CN"/>
          </w:rPr>
          <w:t>K</w:t>
        </w:r>
        <w:r>
          <w:rPr>
            <w:rFonts w:eastAsiaTheme="minorEastAsia"/>
            <w:lang w:eastAsia="zh-CN"/>
          </w:rPr>
          <w:t>ey issue #1 includes the following aspects:</w:t>
        </w:r>
      </w:ins>
    </w:p>
    <w:p w14:paraId="7DB0CB5A" w14:textId="77777777" w:rsidR="006C2CA8" w:rsidRDefault="006C2CA8" w:rsidP="006C2CA8">
      <w:pPr>
        <w:pStyle w:val="B1"/>
        <w:rPr>
          <w:ins w:id="6162" w:author="S2-2409304" w:date="2024-08-26T23:13:00Z"/>
          <w:lang w:eastAsia="zh-CN"/>
        </w:rPr>
      </w:pPr>
      <w:ins w:id="6163" w:author="S2-2409304" w:date="2024-08-26T23:13:00Z">
        <w:r>
          <w:rPr>
            <w:lang w:eastAsia="zh-CN"/>
          </w:rPr>
          <w:t>-</w:t>
        </w:r>
        <w:r>
          <w:rPr>
            <w:lang w:eastAsia="zh-CN"/>
          </w:rPr>
          <w:tab/>
        </w:r>
        <w:r>
          <w:t>System architecture identified along with the solutions for KI#2 and KI#3.</w:t>
        </w:r>
      </w:ins>
    </w:p>
    <w:p w14:paraId="027644AB" w14:textId="77777777" w:rsidR="006C2CA8" w:rsidRDefault="006C2CA8" w:rsidP="006C2CA8">
      <w:pPr>
        <w:rPr>
          <w:ins w:id="6164" w:author="S2-2409304" w:date="2024-08-26T23:13:00Z"/>
          <w:rFonts w:eastAsiaTheme="minorEastAsia"/>
          <w:lang w:eastAsia="zh-CN"/>
        </w:rPr>
      </w:pPr>
      <w:ins w:id="6165" w:author="S2-2409304" w:date="2024-08-26T23:13:00Z">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ins>
    </w:p>
    <w:p w14:paraId="23AAC7AC" w14:textId="77777777" w:rsidR="006C2CA8" w:rsidRDefault="006C2CA8" w:rsidP="006C2CA8">
      <w:pPr>
        <w:rPr>
          <w:ins w:id="6166" w:author="S2-2409304" w:date="2024-08-26T23:13:00Z"/>
          <w:lang w:val="en-US" w:eastAsia="zh-CN"/>
        </w:rPr>
      </w:pPr>
      <w:ins w:id="6167" w:author="S2-2409304" w:date="2024-08-26T23:13:00Z">
        <w:r w:rsidRPr="006C2CA8">
          <w:t>At least the</w:t>
        </w:r>
        <w:r>
          <w:t xml:space="preserve"> following principles are agreed for the </w:t>
        </w:r>
        <w:r>
          <w:rPr>
            <w:lang w:val="en-US" w:eastAsia="zh-CN"/>
          </w:rPr>
          <w:t>architecture to support topology 1:</w:t>
        </w:r>
      </w:ins>
    </w:p>
    <w:p w14:paraId="69BAD5D1" w14:textId="77777777" w:rsidR="006C2CA8" w:rsidRDefault="006C2CA8" w:rsidP="006C2CA8">
      <w:pPr>
        <w:pStyle w:val="B1"/>
        <w:rPr>
          <w:ins w:id="6168" w:author="S2-2409304" w:date="2024-08-26T23:13:00Z"/>
          <w:rFonts w:eastAsiaTheme="minorEastAsia"/>
          <w:lang w:val="en-US" w:eastAsia="zh-CN"/>
        </w:rPr>
      </w:pPr>
      <w:ins w:id="6169" w:author="S2-2409304" w:date="2024-08-26T23:13:00Z">
        <w:r>
          <w:rPr>
            <w:lang w:val="en-US" w:eastAsia="zh-CN"/>
          </w:rPr>
          <w:t>-</w:t>
        </w:r>
        <w:r>
          <w:rPr>
            <w:lang w:val="en-US" w:eastAsia="zh-CN"/>
          </w:rPr>
          <w:tab/>
        </w:r>
        <w:r>
          <w:rPr>
            <w:rFonts w:eastAsiaTheme="minorEastAsia"/>
            <w:lang w:val="en-US" w:eastAsia="zh-CN"/>
          </w:rPr>
          <w:t>A new core network function is introduced to support Ambient IoT.</w:t>
        </w:r>
      </w:ins>
    </w:p>
    <w:p w14:paraId="3FA9A5F1" w14:textId="0E7911C4" w:rsidR="006C2CA8" w:rsidRDefault="006C2CA8" w:rsidP="006C2CA8">
      <w:pPr>
        <w:pStyle w:val="EditorsNote"/>
        <w:rPr>
          <w:ins w:id="6170" w:author="S2-2409304" w:date="2024-08-26T23:13:00Z"/>
          <w:lang w:val="en-US" w:eastAsia="zh-CN"/>
        </w:rPr>
      </w:pPr>
      <w:ins w:id="6171" w:author="S2-2409304" w:date="2024-08-26T23:13:00Z">
        <w:r>
          <w:rPr>
            <w:lang w:val="en-US" w:eastAsia="zh-CN"/>
          </w:rPr>
          <w:t>Editor’s Note:</w:t>
        </w:r>
      </w:ins>
      <w:ins w:id="6172" w:author="Rapporteur" w:date="2024-08-26T23:32:00Z">
        <w:r w:rsidR="00C76787">
          <w:rPr>
            <w:lang w:val="en-US" w:eastAsia="zh-CN"/>
          </w:rPr>
          <w:tab/>
        </w:r>
      </w:ins>
      <w:ins w:id="6173" w:author="S2-2409304" w:date="2024-08-26T23:13:00Z">
        <w:del w:id="6174" w:author="Rapporteur" w:date="2024-08-26T23:32:00Z">
          <w:r w:rsidDel="00C76787">
            <w:rPr>
              <w:lang w:val="en-US" w:eastAsia="zh-CN"/>
            </w:rPr>
            <w:delText xml:space="preserve"> </w:delText>
          </w:r>
        </w:del>
        <w:r>
          <w:rPr>
            <w:lang w:val="en-US" w:eastAsia="zh-CN"/>
          </w:rPr>
          <w:t>Whether the new core network function also applies to topology 2 is FFS.</w:t>
        </w:r>
      </w:ins>
    </w:p>
    <w:p w14:paraId="10E15B82" w14:textId="2537A291" w:rsidR="00D519CE" w:rsidRDefault="00D519CE" w:rsidP="00D519CE">
      <w:pPr>
        <w:pStyle w:val="21"/>
        <w:rPr>
          <w:ins w:id="6175" w:author="Rapporteur" w:date="2024-08-26T23:34:00Z"/>
          <w:lang w:val="en-US" w:eastAsia="zh-CN"/>
        </w:rPr>
      </w:pPr>
      <w:bookmarkStart w:id="6176" w:name="_Toc175610781"/>
      <w:ins w:id="6177" w:author="Rapporteur" w:date="2024-08-26T23:34:00Z">
        <w:r>
          <w:rPr>
            <w:rFonts w:hint="eastAsia"/>
            <w:lang w:val="en-US" w:eastAsia="zh-CN"/>
          </w:rPr>
          <w:t>8</w:t>
        </w:r>
        <w:r>
          <w:rPr>
            <w:lang w:val="en-US" w:eastAsia="zh-CN"/>
          </w:rPr>
          <w:t>.2</w:t>
        </w:r>
        <w:r>
          <w:rPr>
            <w:lang w:val="en-US" w:eastAsia="zh-CN"/>
          </w:rPr>
          <w:tab/>
          <w:t>Int</w:t>
        </w:r>
        <w:r w:rsidR="001C414B">
          <w:rPr>
            <w:lang w:val="en-US" w:eastAsia="zh-CN"/>
          </w:rPr>
          <w:t xml:space="preserve">erim </w:t>
        </w:r>
        <w:r>
          <w:rPr>
            <w:lang w:val="en-US" w:eastAsia="zh-CN"/>
          </w:rPr>
          <w:t>Conclusion on Key Issue #</w:t>
        </w:r>
        <w:r w:rsidR="001C414B">
          <w:rPr>
            <w:lang w:val="en-US" w:eastAsia="zh-CN"/>
          </w:rPr>
          <w:t>2</w:t>
        </w:r>
        <w:bookmarkEnd w:id="6176"/>
      </w:ins>
    </w:p>
    <w:p w14:paraId="63270A40" w14:textId="17D3D16E" w:rsidR="00C13A1C" w:rsidRDefault="00C13A1C" w:rsidP="00A16CCB">
      <w:pPr>
        <w:pStyle w:val="31"/>
        <w:rPr>
          <w:ins w:id="6178" w:author="S2-2409303" w:date="2024-08-26T23:11:00Z"/>
        </w:rPr>
      </w:pPr>
      <w:bookmarkStart w:id="6179" w:name="_Toc175610782"/>
      <w:ins w:id="6180" w:author="S2-2409303" w:date="2024-08-26T23:11:00Z">
        <w:r>
          <w:t>8.</w:t>
        </w:r>
        <w:del w:id="6181" w:author="Rapporteur" w:date="2024-08-26T23:31:00Z">
          <w:r w:rsidDel="00C76787">
            <w:delText>x</w:delText>
          </w:r>
        </w:del>
      </w:ins>
      <w:ins w:id="6182" w:author="Rapporteur" w:date="2024-08-26T23:31:00Z">
        <w:r w:rsidR="00C76787">
          <w:t>2</w:t>
        </w:r>
      </w:ins>
      <w:ins w:id="6183" w:author="Rapporteur" w:date="2024-08-26T23:34:00Z">
        <w:r w:rsidR="00D519CE">
          <w:t>.1</w:t>
        </w:r>
      </w:ins>
      <w:ins w:id="6184" w:author="S2-2409303" w:date="2024-08-26T23:11:00Z">
        <w:r w:rsidRPr="00822E86">
          <w:tab/>
        </w:r>
        <w:r>
          <w:t>Identifier and Identification Management</w:t>
        </w:r>
        <w:bookmarkEnd w:id="6179"/>
      </w:ins>
    </w:p>
    <w:p w14:paraId="6BC12751" w14:textId="77777777" w:rsidR="00C13A1C" w:rsidRDefault="00C13A1C" w:rsidP="00C13A1C">
      <w:pPr>
        <w:rPr>
          <w:ins w:id="6185" w:author="S2-2409303" w:date="2024-08-26T23:11:00Z"/>
          <w:noProof/>
        </w:rPr>
      </w:pPr>
      <w:ins w:id="6186" w:author="S2-2409303" w:date="2024-08-26T23:11:00Z">
        <w:r>
          <w:rPr>
            <w:noProof/>
          </w:rPr>
          <w:t>The following aspects and principles are considered and agreed for the interim conclusion on Identifier  and Identification Management:</w:t>
        </w:r>
      </w:ins>
    </w:p>
    <w:p w14:paraId="6C0E481B" w14:textId="77777777" w:rsidR="00C13A1C" w:rsidRDefault="00C13A1C" w:rsidP="00C13A1C">
      <w:pPr>
        <w:rPr>
          <w:ins w:id="6187" w:author="S2-2409303" w:date="2024-08-26T23:11:00Z"/>
          <w:noProof/>
        </w:rPr>
      </w:pPr>
      <w:ins w:id="6188" w:author="S2-2409303" w:date="2024-08-26T23:11:00Z">
        <w:r>
          <w:rPr>
            <w:rFonts w:hint="eastAsia"/>
            <w:lang w:val="en-US" w:eastAsia="zh-CN"/>
          </w:rPr>
          <w:t>An</w:t>
        </w:r>
        <w:r>
          <w:rPr>
            <w:lang w:val="en-US" w:eastAsia="zh-CN"/>
          </w:rPr>
          <w:t xml:space="preserve"> </w:t>
        </w:r>
        <w:r>
          <w:rPr>
            <w:rFonts w:hint="eastAsia"/>
            <w:lang w:eastAsia="zh-CN"/>
          </w:rPr>
          <w:t>a</w:t>
        </w:r>
        <w:r w:rsidRPr="00E45FD6">
          <w:t xml:space="preserve">mbient IoT Device Identifier </w:t>
        </w:r>
        <w:r>
          <w:rPr>
            <w:rFonts w:hint="eastAsia"/>
            <w:lang w:eastAsia="zh-CN"/>
          </w:rPr>
          <w:t>can</w:t>
        </w:r>
        <w:r w:rsidRPr="00E45FD6">
          <w:t xml:space="preserve"> </w:t>
        </w:r>
        <w:r>
          <w:rPr>
            <w:rFonts w:hint="eastAsia"/>
            <w:lang w:eastAsia="zh-CN"/>
          </w:rPr>
          <w:t>be</w:t>
        </w:r>
        <w:r w:rsidRPr="00E45FD6">
          <w:t xml:space="preserve"> assigned</w:t>
        </w:r>
        <w:r>
          <w:rPr>
            <w:rFonts w:hint="eastAsia"/>
            <w:lang w:eastAsia="zh-CN"/>
          </w:rPr>
          <w:t xml:space="preserve"> by </w:t>
        </w:r>
        <w:r w:rsidRPr="00E45FD6">
          <w:t xml:space="preserve">an operator or by a </w:t>
        </w:r>
        <w:r>
          <w:t>third party.</w:t>
        </w:r>
      </w:ins>
    </w:p>
    <w:p w14:paraId="7AF13369" w14:textId="2A0D79ED" w:rsidR="00C13A1C" w:rsidRPr="00D519CE" w:rsidRDefault="00C76787">
      <w:pPr>
        <w:pStyle w:val="EditorsNote"/>
        <w:rPr>
          <w:ins w:id="6189" w:author="S2-2409303" w:date="2024-08-26T23:11:00Z"/>
          <w:lang w:val="en-US" w:eastAsia="zh-CN"/>
          <w:rPrChange w:id="6190" w:author="Rapporteur" w:date="2024-08-26T23:32:00Z">
            <w:rPr>
              <w:ins w:id="6191" w:author="S2-2409303" w:date="2024-08-26T23:11:00Z"/>
              <w:noProof/>
            </w:rPr>
          </w:rPrChange>
        </w:rPr>
        <w:pPrChange w:id="6192" w:author="Rapporteur" w:date="2024-08-26T23:32:00Z">
          <w:pPr/>
        </w:pPrChange>
      </w:pPr>
      <w:ins w:id="6193" w:author="Rapporteur" w:date="2024-08-26T23:31:00Z">
        <w:r w:rsidRPr="00D519CE">
          <w:rPr>
            <w:lang w:val="en-US" w:eastAsia="zh-CN"/>
          </w:rPr>
          <w:t>Editor’s Note:</w:t>
        </w:r>
      </w:ins>
      <w:ins w:id="6194" w:author="S2-2409303" w:date="2024-08-26T23:11:00Z">
        <w:del w:id="6195" w:author="Rapporteur" w:date="2024-08-26T23:31:00Z">
          <w:r w:rsidR="00C13A1C" w:rsidRPr="00D519CE" w:rsidDel="00C76787">
            <w:rPr>
              <w:lang w:val="en-US" w:eastAsia="zh-CN"/>
              <w:rPrChange w:id="6196" w:author="Rapporteur" w:date="2024-08-26T23:32:00Z">
                <w:rPr>
                  <w:noProof/>
                </w:rPr>
              </w:rPrChange>
            </w:rPr>
            <w:delText>Note :</w:delText>
          </w:r>
        </w:del>
      </w:ins>
      <w:ins w:id="6197" w:author="Rapporteur" w:date="2024-08-26T23:32:00Z">
        <w:r>
          <w:rPr>
            <w:lang w:val="en-US" w:eastAsia="zh-CN"/>
          </w:rPr>
          <w:tab/>
        </w:r>
      </w:ins>
      <w:ins w:id="6198" w:author="S2-2409303" w:date="2024-08-26T23:11:00Z">
        <w:del w:id="6199" w:author="Rapporteur" w:date="2024-08-26T23:32:00Z">
          <w:r w:rsidR="00C13A1C" w:rsidRPr="00D519CE" w:rsidDel="00C76787">
            <w:rPr>
              <w:lang w:val="en-US" w:eastAsia="zh-CN"/>
              <w:rPrChange w:id="6200" w:author="Rapporteur" w:date="2024-08-26T23:32:00Z">
                <w:rPr>
                  <w:noProof/>
                  <w:lang w:eastAsia="zh-CN"/>
                </w:rPr>
              </w:rPrChange>
            </w:rPr>
            <w:delText xml:space="preserve"> </w:delText>
          </w:r>
        </w:del>
      </w:ins>
      <w:ins w:id="6201" w:author="Rapporteur" w:date="2024-08-26T23:32:00Z">
        <w:r w:rsidRPr="00D519CE">
          <w:rPr>
            <w:rStyle w:val="EditorsNoteCharChar"/>
          </w:rPr>
          <w:t>H</w:t>
        </w:r>
      </w:ins>
      <w:ins w:id="6202" w:author="S2-2409303" w:date="2024-08-26T23:11:00Z">
        <w:del w:id="6203" w:author="Rapporteur" w:date="2024-08-26T23:32:00Z">
          <w:r w:rsidR="00C13A1C" w:rsidRPr="00D519CE" w:rsidDel="00C76787">
            <w:rPr>
              <w:lang w:val="en-US" w:eastAsia="zh-CN"/>
              <w:rPrChange w:id="6204" w:author="Rapporteur" w:date="2024-08-26T23:32:00Z">
                <w:rPr>
                  <w:noProof/>
                  <w:lang w:eastAsia="zh-CN"/>
                </w:rPr>
              </w:rPrChange>
            </w:rPr>
            <w:delText>h</w:delText>
          </w:r>
        </w:del>
        <w:r w:rsidR="00C13A1C" w:rsidRPr="00D519CE">
          <w:rPr>
            <w:lang w:val="en-US" w:eastAsia="zh-CN"/>
            <w:rPrChange w:id="6205" w:author="Rapporteur" w:date="2024-08-26T23:32:00Z">
              <w:rPr>
                <w:noProof/>
                <w:lang w:eastAsia="zh-CN"/>
              </w:rPr>
            </w:rPrChange>
          </w:rPr>
          <w:t>ow it is used i</w:t>
        </w:r>
      </w:ins>
      <w:ins w:id="6206" w:author="Rapporteur01" w:date="2024-08-27T22:22:00Z">
        <w:r w:rsidR="004E73EF">
          <w:rPr>
            <w:lang w:val="en-US" w:eastAsia="zh-CN"/>
          </w:rPr>
          <w:t>s</w:t>
        </w:r>
      </w:ins>
      <w:ins w:id="6207" w:author="S2-2409303" w:date="2024-08-26T23:11:00Z">
        <w:del w:id="6208" w:author="Rapporteur01" w:date="2024-08-27T22:22:00Z">
          <w:r w:rsidR="00C13A1C" w:rsidRPr="00D519CE" w:rsidDel="004E73EF">
            <w:rPr>
              <w:lang w:val="en-US" w:eastAsia="zh-CN"/>
              <w:rPrChange w:id="6209" w:author="Rapporteur" w:date="2024-08-26T23:32:00Z">
                <w:rPr>
                  <w:noProof/>
                  <w:lang w:eastAsia="zh-CN"/>
                </w:rPr>
              </w:rPrChange>
            </w:rPr>
            <w:delText>n</w:delText>
          </w:r>
        </w:del>
        <w:r w:rsidR="00C13A1C" w:rsidRPr="00D519CE">
          <w:rPr>
            <w:lang w:val="en-US" w:eastAsia="zh-CN"/>
            <w:rPrChange w:id="6210" w:author="Rapporteur" w:date="2024-08-26T23:32:00Z">
              <w:rPr>
                <w:noProof/>
                <w:lang w:eastAsia="zh-CN"/>
              </w:rPr>
            </w:rPrChange>
          </w:rPr>
          <w:t xml:space="preserve"> FFS</w:t>
        </w:r>
        <w:r w:rsidR="00C13A1C" w:rsidRPr="00D519CE">
          <w:rPr>
            <w:lang w:val="en-US" w:eastAsia="zh-CN"/>
            <w:rPrChange w:id="6211" w:author="Rapporteur" w:date="2024-08-26T23:32:00Z">
              <w:rPr>
                <w:noProof/>
              </w:rPr>
            </w:rPrChange>
          </w:rPr>
          <w:t>.</w:t>
        </w:r>
      </w:ins>
    </w:p>
    <w:p w14:paraId="6E14336F" w14:textId="77777777" w:rsidR="00B36905" w:rsidRPr="00C13A1C" w:rsidRDefault="00B36905" w:rsidP="00B36905">
      <w:pPr>
        <w:rPr>
          <w:rFonts w:eastAsia="等线"/>
          <w:lang w:eastAsia="zh-CN"/>
        </w:rPr>
      </w:pP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9"/>
      </w:pPr>
      <w:bookmarkStart w:id="6212" w:name="_Toc164944703"/>
      <w:bookmarkStart w:id="6213" w:name="_Toc168319032"/>
      <w:bookmarkStart w:id="6214" w:name="_Toc168319548"/>
      <w:bookmarkStart w:id="6215" w:name="_Toc168319803"/>
      <w:bookmarkStart w:id="6216" w:name="_Toc168320058"/>
      <w:bookmarkStart w:id="6217" w:name="_Toc168320312"/>
      <w:bookmarkStart w:id="6218" w:name="_Toc168559966"/>
      <w:bookmarkStart w:id="6219" w:name="_Toc175610783"/>
      <w:r w:rsidRPr="00822E86">
        <w:lastRenderedPageBreak/>
        <w:t xml:space="preserve">Annex </w:t>
      </w:r>
      <w:r>
        <w:t>A</w:t>
      </w:r>
      <w:r w:rsidRPr="00822E86">
        <w:t>:</w:t>
      </w:r>
      <w:r>
        <w:br/>
        <w:t>Overview of the Electronic Product Code</w:t>
      </w:r>
      <w:bookmarkEnd w:id="6149"/>
      <w:bookmarkEnd w:id="6212"/>
      <w:bookmarkEnd w:id="6213"/>
      <w:bookmarkEnd w:id="6214"/>
      <w:bookmarkEnd w:id="6215"/>
      <w:bookmarkEnd w:id="6216"/>
      <w:bookmarkEnd w:id="6217"/>
      <w:bookmarkEnd w:id="6218"/>
      <w:bookmarkEnd w:id="6219"/>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afff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77777777" w:rsidR="00B36905" w:rsidRPr="00AF3FAB" w:rsidRDefault="00B36905" w:rsidP="002C5995">
            <w:pPr>
              <w:pStyle w:val="TAC"/>
            </w:pPr>
            <w:r>
              <w:t>SSCC-96 as defined in clause 14.6.2.1 of [10]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7777777" w:rsidR="00B36905" w:rsidRDefault="00B36905" w:rsidP="002C5995">
            <w:pPr>
              <w:pStyle w:val="TAC"/>
            </w:pPr>
            <w:r>
              <w:t>SGTIN-96 as defined in clause 14.6.1.1 of [10]</w:t>
            </w:r>
          </w:p>
        </w:tc>
      </w:tr>
    </w:tbl>
    <w:p w14:paraId="7638D137" w14:textId="77777777" w:rsidR="00B36905" w:rsidRPr="00822E86" w:rsidRDefault="00B36905" w:rsidP="00B36905">
      <w:pPr>
        <w:rPr>
          <w:rFonts w:eastAsia="等线"/>
          <w:lang w:eastAsia="zh-CN"/>
        </w:rPr>
      </w:pPr>
    </w:p>
    <w:p w14:paraId="7CBF1500" w14:textId="77777777" w:rsidR="00B36905" w:rsidRPr="00822E86" w:rsidRDefault="00B36905" w:rsidP="00B36905">
      <w:pPr>
        <w:pStyle w:val="9"/>
      </w:pPr>
      <w:r w:rsidRPr="00822E86">
        <w:br w:type="page"/>
      </w:r>
      <w:bookmarkStart w:id="6220" w:name="_Toc153792593"/>
      <w:bookmarkStart w:id="6221" w:name="_Toc153792678"/>
      <w:bookmarkStart w:id="6222" w:name="_Toc157661590"/>
      <w:bookmarkStart w:id="6223" w:name="_Toc160698676"/>
      <w:bookmarkStart w:id="6224" w:name="_Toc164844071"/>
      <w:bookmarkStart w:id="6225" w:name="_Toc164944704"/>
      <w:bookmarkStart w:id="6226" w:name="_Toc168319033"/>
      <w:bookmarkStart w:id="6227" w:name="_Toc168319549"/>
      <w:bookmarkStart w:id="6228" w:name="_Toc168319804"/>
      <w:bookmarkStart w:id="6229" w:name="_Toc168320059"/>
      <w:bookmarkStart w:id="6230" w:name="_Toc168320313"/>
      <w:bookmarkStart w:id="6231" w:name="_Toc168559967"/>
      <w:bookmarkStart w:id="6232" w:name="_Toc175610784"/>
      <w:r w:rsidRPr="00822E86">
        <w:lastRenderedPageBreak/>
        <w:t xml:space="preserve">Annex </w:t>
      </w:r>
      <w:r>
        <w:t>B</w:t>
      </w:r>
      <w:r w:rsidRPr="00822E86">
        <w:t>:</w:t>
      </w:r>
      <w:r w:rsidRPr="00822E86">
        <w:br/>
        <w:t>Change history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6233" w:name="historyclause"/>
            <w:bookmarkEnd w:id="6233"/>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B36905" w:rsidRPr="000F2A93" w14:paraId="37D22AF1" w14:textId="77777777" w:rsidTr="002C5995">
        <w:tc>
          <w:tcPr>
            <w:tcW w:w="800" w:type="dxa"/>
            <w:shd w:val="solid" w:color="FFFFFF" w:fill="auto"/>
          </w:tcPr>
          <w:p w14:paraId="54A1D4FB" w14:textId="77777777" w:rsidR="00B36905" w:rsidRPr="000F2A93" w:rsidRDefault="00B36905" w:rsidP="002C599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B36905" w:rsidRPr="000F2A93" w:rsidRDefault="00B36905" w:rsidP="002C599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B36905" w:rsidRPr="000F2A93" w:rsidRDefault="00B36905" w:rsidP="002C5995">
            <w:pPr>
              <w:pStyle w:val="TAC"/>
              <w:rPr>
                <w:sz w:val="16"/>
                <w:szCs w:val="16"/>
              </w:rPr>
            </w:pPr>
          </w:p>
        </w:tc>
        <w:tc>
          <w:tcPr>
            <w:tcW w:w="425" w:type="dxa"/>
            <w:shd w:val="solid" w:color="FFFFFF" w:fill="auto"/>
          </w:tcPr>
          <w:p w14:paraId="719005C9" w14:textId="77777777" w:rsidR="00B36905" w:rsidRPr="000F2A93" w:rsidRDefault="00B36905" w:rsidP="002C5995">
            <w:pPr>
              <w:pStyle w:val="TAL"/>
              <w:jc w:val="center"/>
              <w:rPr>
                <w:sz w:val="16"/>
                <w:szCs w:val="16"/>
              </w:rPr>
            </w:pPr>
          </w:p>
        </w:tc>
        <w:tc>
          <w:tcPr>
            <w:tcW w:w="425" w:type="dxa"/>
            <w:shd w:val="solid" w:color="FFFFFF" w:fill="auto"/>
          </w:tcPr>
          <w:p w14:paraId="3D3AE07D" w14:textId="77777777" w:rsidR="00B36905" w:rsidRPr="000F2A93" w:rsidRDefault="00B36905" w:rsidP="002C5995">
            <w:pPr>
              <w:pStyle w:val="TAR"/>
              <w:jc w:val="center"/>
              <w:rPr>
                <w:sz w:val="16"/>
                <w:szCs w:val="16"/>
              </w:rPr>
            </w:pPr>
          </w:p>
        </w:tc>
        <w:tc>
          <w:tcPr>
            <w:tcW w:w="425" w:type="dxa"/>
            <w:shd w:val="solid" w:color="FFFFFF" w:fill="auto"/>
          </w:tcPr>
          <w:p w14:paraId="16C2E79D" w14:textId="77777777" w:rsidR="00B36905" w:rsidRPr="000F2A93" w:rsidRDefault="00B36905" w:rsidP="002C5995">
            <w:pPr>
              <w:pStyle w:val="TAC"/>
              <w:rPr>
                <w:sz w:val="16"/>
                <w:szCs w:val="16"/>
              </w:rPr>
            </w:pPr>
          </w:p>
        </w:tc>
        <w:tc>
          <w:tcPr>
            <w:tcW w:w="4962" w:type="dxa"/>
            <w:shd w:val="solid" w:color="FFFFFF" w:fill="auto"/>
          </w:tcPr>
          <w:p w14:paraId="4E3C4175" w14:textId="77777777" w:rsidR="00B36905" w:rsidRDefault="00B36905" w:rsidP="002C5995">
            <w:pPr>
              <w:pStyle w:val="TAL"/>
            </w:pPr>
            <w:r>
              <w:t>Inclusion of documents approved in SA2#161:</w:t>
            </w:r>
          </w:p>
          <w:p w14:paraId="78A81405" w14:textId="77777777" w:rsidR="00B36905" w:rsidRPr="000F2A93" w:rsidRDefault="00B36905" w:rsidP="002C599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B36905" w:rsidRPr="000F2A93" w:rsidRDefault="00B36905" w:rsidP="002C5995">
            <w:pPr>
              <w:pStyle w:val="TAC"/>
              <w:rPr>
                <w:sz w:val="16"/>
                <w:szCs w:val="16"/>
              </w:rPr>
            </w:pPr>
            <w:r>
              <w:rPr>
                <w:rFonts w:hint="eastAsia"/>
                <w:sz w:val="16"/>
                <w:szCs w:val="16"/>
              </w:rPr>
              <w:t>0</w:t>
            </w:r>
            <w:r>
              <w:rPr>
                <w:sz w:val="16"/>
                <w:szCs w:val="16"/>
              </w:rPr>
              <w:t>.2.0</w:t>
            </w:r>
          </w:p>
        </w:tc>
      </w:tr>
      <w:tr w:rsidR="00B36905" w:rsidRPr="000F2A93" w14:paraId="17FBFD5B" w14:textId="77777777" w:rsidTr="002C5995">
        <w:tc>
          <w:tcPr>
            <w:tcW w:w="800" w:type="dxa"/>
            <w:shd w:val="solid" w:color="FFFFFF" w:fill="auto"/>
          </w:tcPr>
          <w:p w14:paraId="14C63007" w14:textId="77777777" w:rsidR="00B36905" w:rsidRDefault="00B36905" w:rsidP="002C599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B36905" w:rsidRPr="000F2A93" w:rsidRDefault="00B36905" w:rsidP="002C599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B36905" w:rsidRPr="000F2A93" w:rsidRDefault="00B36905" w:rsidP="002C5995">
            <w:pPr>
              <w:pStyle w:val="TAC"/>
              <w:rPr>
                <w:sz w:val="16"/>
                <w:szCs w:val="16"/>
              </w:rPr>
            </w:pPr>
          </w:p>
        </w:tc>
        <w:tc>
          <w:tcPr>
            <w:tcW w:w="425" w:type="dxa"/>
            <w:shd w:val="solid" w:color="FFFFFF" w:fill="auto"/>
          </w:tcPr>
          <w:p w14:paraId="7C0B5134" w14:textId="77777777" w:rsidR="00B36905" w:rsidRPr="000F2A93" w:rsidRDefault="00B36905" w:rsidP="002C5995">
            <w:pPr>
              <w:pStyle w:val="TAL"/>
              <w:jc w:val="center"/>
              <w:rPr>
                <w:sz w:val="16"/>
                <w:szCs w:val="16"/>
              </w:rPr>
            </w:pPr>
          </w:p>
        </w:tc>
        <w:tc>
          <w:tcPr>
            <w:tcW w:w="425" w:type="dxa"/>
            <w:shd w:val="solid" w:color="FFFFFF" w:fill="auto"/>
          </w:tcPr>
          <w:p w14:paraId="59373C4A" w14:textId="77777777" w:rsidR="00B36905" w:rsidRPr="000F2A93" w:rsidRDefault="00B36905" w:rsidP="002C5995">
            <w:pPr>
              <w:pStyle w:val="TAR"/>
              <w:jc w:val="center"/>
              <w:rPr>
                <w:sz w:val="16"/>
                <w:szCs w:val="16"/>
              </w:rPr>
            </w:pPr>
          </w:p>
        </w:tc>
        <w:tc>
          <w:tcPr>
            <w:tcW w:w="425" w:type="dxa"/>
            <w:shd w:val="solid" w:color="FFFFFF" w:fill="auto"/>
          </w:tcPr>
          <w:p w14:paraId="3710BB39" w14:textId="77777777" w:rsidR="00B36905" w:rsidRPr="000F2A93" w:rsidRDefault="00B36905" w:rsidP="002C5995">
            <w:pPr>
              <w:pStyle w:val="TAC"/>
              <w:rPr>
                <w:sz w:val="16"/>
                <w:szCs w:val="16"/>
              </w:rPr>
            </w:pPr>
          </w:p>
        </w:tc>
        <w:tc>
          <w:tcPr>
            <w:tcW w:w="4962" w:type="dxa"/>
            <w:shd w:val="solid" w:color="FFFFFF" w:fill="auto"/>
          </w:tcPr>
          <w:p w14:paraId="17EB5978" w14:textId="77777777" w:rsidR="00B36905" w:rsidRDefault="00B36905" w:rsidP="002C5995">
            <w:pPr>
              <w:pStyle w:val="TAL"/>
            </w:pPr>
            <w:r>
              <w:t>Inclusion of documents approved in SA2#162:</w:t>
            </w:r>
          </w:p>
          <w:p w14:paraId="3AD40951" w14:textId="77777777" w:rsidR="00B36905" w:rsidRDefault="00B36905" w:rsidP="002C5995">
            <w:pPr>
              <w:pStyle w:val="TAL"/>
            </w:pPr>
            <w:r>
              <w:rPr>
                <w:rFonts w:hint="eastAsia"/>
              </w:rPr>
              <w:t>S</w:t>
            </w:r>
            <w:r>
              <w:t xml:space="preserve">2-2405129, </w:t>
            </w:r>
            <w:r w:rsidRPr="00B06591">
              <w:rPr>
                <w:rFonts w:eastAsia="Arial" w:cs="Arial"/>
                <w:bCs/>
                <w:szCs w:val="16"/>
              </w:rPr>
              <w:t>S2-2405130</w:t>
            </w:r>
            <w:r>
              <w:rPr>
                <w:rStyle w:val="affff"/>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B36905" w:rsidRDefault="00B36905" w:rsidP="002C5995">
            <w:pPr>
              <w:pStyle w:val="TAC"/>
              <w:rPr>
                <w:sz w:val="16"/>
                <w:szCs w:val="16"/>
              </w:rPr>
            </w:pPr>
            <w:r>
              <w:rPr>
                <w:rFonts w:hint="eastAsia"/>
                <w:sz w:val="16"/>
                <w:szCs w:val="16"/>
              </w:rPr>
              <w:t>0</w:t>
            </w:r>
            <w:r>
              <w:rPr>
                <w:sz w:val="16"/>
                <w:szCs w:val="16"/>
              </w:rPr>
              <w:t>.3.0</w:t>
            </w:r>
          </w:p>
        </w:tc>
      </w:tr>
      <w:tr w:rsidR="0020249C" w:rsidRPr="000F2A93" w14:paraId="0325A8C7" w14:textId="77777777" w:rsidTr="002C5995">
        <w:tc>
          <w:tcPr>
            <w:tcW w:w="800" w:type="dxa"/>
            <w:shd w:val="solid" w:color="FFFFFF" w:fill="auto"/>
          </w:tcPr>
          <w:p w14:paraId="431C3391" w14:textId="7FDFD775" w:rsidR="0020249C" w:rsidRDefault="0020249C" w:rsidP="0020249C">
            <w:pPr>
              <w:pStyle w:val="TAC"/>
              <w:rPr>
                <w:sz w:val="16"/>
                <w:szCs w:val="16"/>
              </w:rPr>
            </w:pPr>
            <w:r>
              <w:rPr>
                <w:rFonts w:hint="eastAsia"/>
                <w:sz w:val="16"/>
                <w:szCs w:val="16"/>
              </w:rPr>
              <w:t>2</w:t>
            </w:r>
            <w:r>
              <w:rPr>
                <w:sz w:val="16"/>
                <w:szCs w:val="16"/>
              </w:rPr>
              <w:t>024-0</w:t>
            </w:r>
            <w:r w:rsidR="008D69BE">
              <w:rPr>
                <w:sz w:val="16"/>
                <w:szCs w:val="16"/>
              </w:rPr>
              <w:t>6</w:t>
            </w:r>
          </w:p>
        </w:tc>
        <w:tc>
          <w:tcPr>
            <w:tcW w:w="800" w:type="dxa"/>
            <w:shd w:val="solid" w:color="FFFFFF" w:fill="auto"/>
          </w:tcPr>
          <w:p w14:paraId="2BF31A05" w14:textId="65EF0532" w:rsidR="0020249C" w:rsidRPr="000F2A93" w:rsidRDefault="0020249C" w:rsidP="0020249C">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77777777" w:rsidR="0020249C" w:rsidRPr="000F2A93" w:rsidRDefault="0020249C" w:rsidP="0020249C">
            <w:pPr>
              <w:pStyle w:val="TAC"/>
              <w:rPr>
                <w:sz w:val="16"/>
                <w:szCs w:val="16"/>
              </w:rPr>
            </w:pPr>
          </w:p>
        </w:tc>
        <w:tc>
          <w:tcPr>
            <w:tcW w:w="425" w:type="dxa"/>
            <w:shd w:val="solid" w:color="FFFFFF" w:fill="auto"/>
          </w:tcPr>
          <w:p w14:paraId="510155B3" w14:textId="77777777" w:rsidR="0020249C" w:rsidRPr="000F2A93" w:rsidRDefault="0020249C" w:rsidP="0020249C">
            <w:pPr>
              <w:pStyle w:val="TAL"/>
              <w:jc w:val="center"/>
              <w:rPr>
                <w:sz w:val="16"/>
                <w:szCs w:val="16"/>
              </w:rPr>
            </w:pPr>
          </w:p>
        </w:tc>
        <w:tc>
          <w:tcPr>
            <w:tcW w:w="425" w:type="dxa"/>
            <w:shd w:val="solid" w:color="FFFFFF" w:fill="auto"/>
          </w:tcPr>
          <w:p w14:paraId="3B41A120" w14:textId="77777777" w:rsidR="0020249C" w:rsidRPr="000F2A93" w:rsidRDefault="0020249C" w:rsidP="0020249C">
            <w:pPr>
              <w:pStyle w:val="TAR"/>
              <w:jc w:val="center"/>
              <w:rPr>
                <w:sz w:val="16"/>
                <w:szCs w:val="16"/>
              </w:rPr>
            </w:pPr>
          </w:p>
        </w:tc>
        <w:tc>
          <w:tcPr>
            <w:tcW w:w="425" w:type="dxa"/>
            <w:shd w:val="solid" w:color="FFFFFF" w:fill="auto"/>
          </w:tcPr>
          <w:p w14:paraId="5FCF0E15" w14:textId="77777777" w:rsidR="0020249C" w:rsidRPr="000F2A93" w:rsidRDefault="0020249C" w:rsidP="0020249C">
            <w:pPr>
              <w:pStyle w:val="TAC"/>
              <w:rPr>
                <w:sz w:val="16"/>
                <w:szCs w:val="16"/>
              </w:rPr>
            </w:pPr>
          </w:p>
        </w:tc>
        <w:tc>
          <w:tcPr>
            <w:tcW w:w="4962" w:type="dxa"/>
            <w:shd w:val="solid" w:color="FFFFFF" w:fill="auto"/>
          </w:tcPr>
          <w:p w14:paraId="03530D7A" w14:textId="5A6C408C" w:rsidR="0020249C" w:rsidRDefault="0020249C" w:rsidP="0020249C">
            <w:pPr>
              <w:pStyle w:val="TAL"/>
            </w:pPr>
            <w:r>
              <w:t>Inclusion of documents approved in SA2#163:</w:t>
            </w:r>
          </w:p>
          <w:p w14:paraId="255C2415" w14:textId="1708C813" w:rsidR="0020249C" w:rsidRDefault="00AD00D9" w:rsidP="0020249C">
            <w:pPr>
              <w:pStyle w:val="TAL"/>
            </w:pPr>
            <w:r>
              <w:t>S2-</w:t>
            </w:r>
            <w:r w:rsidR="00137F41">
              <w:t>2407010,</w:t>
            </w:r>
            <w:r w:rsidR="008228F0">
              <w:t xml:space="preserve"> </w:t>
            </w:r>
            <w:r w:rsidR="008228F0" w:rsidRPr="004C60C9">
              <w:rPr>
                <w:rFonts w:cs="Arial"/>
              </w:rPr>
              <w:t>S2-2407040</w:t>
            </w:r>
            <w:r w:rsidR="008228F0" w:rsidRPr="004C60C9">
              <w:t xml:space="preserve">, </w:t>
            </w:r>
            <w:r w:rsidR="00B12184" w:rsidRPr="004C60C9">
              <w:t xml:space="preserve">S2-2407041, </w:t>
            </w:r>
            <w:r w:rsidR="00DF7DBD" w:rsidRPr="004C60C9">
              <w:t xml:space="preserve">S2-2407044, </w:t>
            </w:r>
            <w:r w:rsidR="00F8468E">
              <w:t>S2-2407050</w:t>
            </w:r>
            <w:r w:rsidR="00252FDC">
              <w:t xml:space="preserve">, </w:t>
            </w:r>
            <w:r w:rsidR="004648C9">
              <w:t>S2-2407051,</w:t>
            </w:r>
            <w:r w:rsidR="007B6541">
              <w:t xml:space="preserve"> S2-2407052,</w:t>
            </w:r>
            <w:r w:rsidR="00B7343B">
              <w:t xml:space="preserve"> </w:t>
            </w:r>
            <w:r w:rsidR="003B1F9D">
              <w:t>S2-2407053,</w:t>
            </w:r>
            <w:r w:rsidR="00B7343B">
              <w:t>S2-2407054,</w:t>
            </w:r>
            <w:r w:rsidR="00EA4F69">
              <w:t xml:space="preserve"> </w:t>
            </w:r>
            <w:r w:rsidR="00EA4F69" w:rsidRPr="00EA4F69">
              <w:t>S2-2407055</w:t>
            </w:r>
            <w:r w:rsidR="00EA4F69">
              <w:t xml:space="preserve">, </w:t>
            </w:r>
            <w:r w:rsidR="00416653" w:rsidRPr="00EA4F69">
              <w:t>S2-24070</w:t>
            </w:r>
            <w:r w:rsidR="00416653">
              <w:t>68,</w:t>
            </w:r>
            <w:r w:rsidR="006224E4">
              <w:t xml:space="preserve"> </w:t>
            </w:r>
            <w:r w:rsidR="006224E4" w:rsidRPr="004C60C9">
              <w:t xml:space="preserve">S2-2407082, </w:t>
            </w:r>
            <w:r w:rsidR="00B33793" w:rsidRPr="004C60C9">
              <w:t>S2-2407230</w:t>
            </w:r>
            <w:r w:rsidR="00B33793" w:rsidRPr="004C60C9">
              <w:rPr>
                <w:rFonts w:hint="eastAsia"/>
              </w:rPr>
              <w:t>,</w:t>
            </w:r>
            <w:r w:rsidR="004C60C9">
              <w:t xml:space="preserve"> </w:t>
            </w:r>
            <w:r w:rsidR="00B33793">
              <w:rPr>
                <w:rFonts w:hint="eastAsia"/>
              </w:rPr>
              <w:t>S</w:t>
            </w:r>
            <w:r w:rsidR="00B33793">
              <w:t>2-2407232</w:t>
            </w:r>
          </w:p>
        </w:tc>
        <w:tc>
          <w:tcPr>
            <w:tcW w:w="708" w:type="dxa"/>
            <w:shd w:val="solid" w:color="FFFFFF" w:fill="auto"/>
          </w:tcPr>
          <w:p w14:paraId="5AE0F50C" w14:textId="630D63C6" w:rsidR="0020249C" w:rsidRDefault="0020249C" w:rsidP="0020249C">
            <w:pPr>
              <w:pStyle w:val="TAC"/>
              <w:rPr>
                <w:sz w:val="16"/>
                <w:szCs w:val="16"/>
              </w:rPr>
            </w:pPr>
            <w:r>
              <w:rPr>
                <w:rFonts w:hint="eastAsia"/>
                <w:sz w:val="16"/>
                <w:szCs w:val="16"/>
              </w:rPr>
              <w:t>0</w:t>
            </w:r>
            <w:r>
              <w:rPr>
                <w:sz w:val="16"/>
                <w:szCs w:val="16"/>
              </w:rPr>
              <w:t>.4.0</w:t>
            </w:r>
          </w:p>
        </w:tc>
      </w:tr>
      <w:tr w:rsidR="003B6526" w:rsidRPr="000F2A93" w14:paraId="39850DE3" w14:textId="77777777" w:rsidTr="002C5995">
        <w:trPr>
          <w:ins w:id="6234" w:author="Rapporteur" w:date="2024-08-26T15:53:00Z"/>
        </w:trPr>
        <w:tc>
          <w:tcPr>
            <w:tcW w:w="800" w:type="dxa"/>
            <w:shd w:val="solid" w:color="FFFFFF" w:fill="auto"/>
          </w:tcPr>
          <w:p w14:paraId="03A58E28" w14:textId="1105AA07" w:rsidR="003B6526" w:rsidRDefault="003B6526" w:rsidP="003B6526">
            <w:pPr>
              <w:pStyle w:val="TAC"/>
              <w:rPr>
                <w:ins w:id="6235" w:author="Rapporteur" w:date="2024-08-26T15:53:00Z"/>
                <w:sz w:val="16"/>
                <w:szCs w:val="16"/>
              </w:rPr>
            </w:pPr>
            <w:ins w:id="6236" w:author="Rapporteur" w:date="2024-08-26T15:53:00Z">
              <w:r>
                <w:rPr>
                  <w:rFonts w:hint="eastAsia"/>
                  <w:sz w:val="16"/>
                  <w:szCs w:val="16"/>
                </w:rPr>
                <w:t>2</w:t>
              </w:r>
              <w:r>
                <w:rPr>
                  <w:sz w:val="16"/>
                  <w:szCs w:val="16"/>
                </w:rPr>
                <w:t>024-08</w:t>
              </w:r>
            </w:ins>
          </w:p>
        </w:tc>
        <w:tc>
          <w:tcPr>
            <w:tcW w:w="800" w:type="dxa"/>
            <w:shd w:val="solid" w:color="FFFFFF" w:fill="auto"/>
          </w:tcPr>
          <w:p w14:paraId="014B55DF" w14:textId="00F789F0" w:rsidR="003B6526" w:rsidRPr="000F2A93" w:rsidRDefault="003B6526" w:rsidP="003B6526">
            <w:pPr>
              <w:pStyle w:val="TAC"/>
              <w:rPr>
                <w:ins w:id="6237" w:author="Rapporteur" w:date="2024-08-26T15:53:00Z"/>
                <w:sz w:val="16"/>
                <w:szCs w:val="16"/>
              </w:rPr>
            </w:pPr>
            <w:ins w:id="6238" w:author="Rapporteur" w:date="2024-08-26T15:53:00Z">
              <w:r w:rsidRPr="000F2A93">
                <w:rPr>
                  <w:sz w:val="16"/>
                  <w:szCs w:val="16"/>
                </w:rPr>
                <w:t>SA2#16</w:t>
              </w:r>
              <w:r>
                <w:rPr>
                  <w:sz w:val="16"/>
                  <w:szCs w:val="16"/>
                </w:rPr>
                <w:t>4</w:t>
              </w:r>
            </w:ins>
          </w:p>
        </w:tc>
        <w:tc>
          <w:tcPr>
            <w:tcW w:w="1094" w:type="dxa"/>
            <w:shd w:val="solid" w:color="FFFFFF" w:fill="auto"/>
          </w:tcPr>
          <w:p w14:paraId="422A0E79" w14:textId="77777777" w:rsidR="003B6526" w:rsidRPr="000F2A93" w:rsidRDefault="003B6526" w:rsidP="003B6526">
            <w:pPr>
              <w:pStyle w:val="TAC"/>
              <w:rPr>
                <w:ins w:id="6239" w:author="Rapporteur" w:date="2024-08-26T15:53:00Z"/>
                <w:sz w:val="16"/>
                <w:szCs w:val="16"/>
              </w:rPr>
            </w:pPr>
          </w:p>
        </w:tc>
        <w:tc>
          <w:tcPr>
            <w:tcW w:w="425" w:type="dxa"/>
            <w:shd w:val="solid" w:color="FFFFFF" w:fill="auto"/>
          </w:tcPr>
          <w:p w14:paraId="627A1637" w14:textId="77777777" w:rsidR="003B6526" w:rsidRPr="000F2A93" w:rsidRDefault="003B6526" w:rsidP="003B6526">
            <w:pPr>
              <w:pStyle w:val="TAL"/>
              <w:jc w:val="center"/>
              <w:rPr>
                <w:ins w:id="6240" w:author="Rapporteur" w:date="2024-08-26T15:53:00Z"/>
                <w:sz w:val="16"/>
                <w:szCs w:val="16"/>
              </w:rPr>
            </w:pPr>
          </w:p>
        </w:tc>
        <w:tc>
          <w:tcPr>
            <w:tcW w:w="425" w:type="dxa"/>
            <w:shd w:val="solid" w:color="FFFFFF" w:fill="auto"/>
          </w:tcPr>
          <w:p w14:paraId="00B3349F" w14:textId="77777777" w:rsidR="003B6526" w:rsidRPr="000F2A93" w:rsidRDefault="003B6526" w:rsidP="003B6526">
            <w:pPr>
              <w:pStyle w:val="TAR"/>
              <w:jc w:val="center"/>
              <w:rPr>
                <w:ins w:id="6241" w:author="Rapporteur" w:date="2024-08-26T15:53:00Z"/>
                <w:sz w:val="16"/>
                <w:szCs w:val="16"/>
              </w:rPr>
            </w:pPr>
          </w:p>
        </w:tc>
        <w:tc>
          <w:tcPr>
            <w:tcW w:w="425" w:type="dxa"/>
            <w:shd w:val="solid" w:color="FFFFFF" w:fill="auto"/>
          </w:tcPr>
          <w:p w14:paraId="75F655CE" w14:textId="77777777" w:rsidR="003B6526" w:rsidRPr="000F2A93" w:rsidRDefault="003B6526" w:rsidP="003B6526">
            <w:pPr>
              <w:pStyle w:val="TAC"/>
              <w:rPr>
                <w:ins w:id="6242" w:author="Rapporteur" w:date="2024-08-26T15:53:00Z"/>
                <w:sz w:val="16"/>
                <w:szCs w:val="16"/>
              </w:rPr>
            </w:pPr>
          </w:p>
        </w:tc>
        <w:tc>
          <w:tcPr>
            <w:tcW w:w="4962" w:type="dxa"/>
            <w:shd w:val="solid" w:color="FFFFFF" w:fill="auto"/>
          </w:tcPr>
          <w:p w14:paraId="08634737" w14:textId="17BD2CB6" w:rsidR="003B6526" w:rsidRDefault="003B6526" w:rsidP="003B6526">
            <w:pPr>
              <w:pStyle w:val="TAL"/>
              <w:rPr>
                <w:ins w:id="6243" w:author="Rapporteur" w:date="2024-08-26T15:53:00Z"/>
              </w:rPr>
            </w:pPr>
            <w:ins w:id="6244" w:author="Rapporteur" w:date="2024-08-26T15:53:00Z">
              <w:r>
                <w:t>Inclusion of documents approved in SA2#164:</w:t>
              </w:r>
            </w:ins>
          </w:p>
          <w:p w14:paraId="0646B9D3" w14:textId="3B00B2A4" w:rsidR="003B6526" w:rsidRPr="0020653E" w:rsidRDefault="00B617DC" w:rsidP="003B6526">
            <w:pPr>
              <w:pStyle w:val="TAL"/>
              <w:rPr>
                <w:ins w:id="6245" w:author="Rapporteur" w:date="2024-08-26T15:53:00Z"/>
              </w:rPr>
            </w:pPr>
            <w:ins w:id="6246" w:author="S2-2408323" w:date="2024-08-26T16:04:00Z">
              <w:r>
                <w:rPr>
                  <w:rFonts w:hint="eastAsia"/>
                </w:rPr>
                <w:t>S</w:t>
              </w:r>
              <w:r>
                <w:t xml:space="preserve">2-2408323, </w:t>
              </w:r>
            </w:ins>
            <w:ins w:id="6247" w:author="S2-2408740" w:date="2024-08-26T16:06:00Z">
              <w:r w:rsidR="000C47F2">
                <w:rPr>
                  <w:rFonts w:hint="eastAsia"/>
                </w:rPr>
                <w:t>S</w:t>
              </w:r>
              <w:r w:rsidR="000C47F2">
                <w:t>2-2408</w:t>
              </w:r>
            </w:ins>
            <w:ins w:id="6248" w:author="S2-2408740" w:date="2024-08-26T16:07:00Z">
              <w:r w:rsidR="000C47F2">
                <w:t>740</w:t>
              </w:r>
            </w:ins>
            <w:ins w:id="6249" w:author="S2-2408740" w:date="2024-08-26T16:06:00Z">
              <w:r w:rsidR="000C47F2">
                <w:t>,</w:t>
              </w:r>
            </w:ins>
            <w:ins w:id="6250" w:author="S2-2408740" w:date="2024-08-26T16:07:00Z">
              <w:r w:rsidR="00061413">
                <w:t xml:space="preserve"> </w:t>
              </w:r>
            </w:ins>
            <w:ins w:id="6251" w:author="S2-2408749" w:date="2024-08-26T16:18:00Z">
              <w:r w:rsidR="00505FD2">
                <w:rPr>
                  <w:rFonts w:hint="eastAsia"/>
                </w:rPr>
                <w:t>S</w:t>
              </w:r>
              <w:r w:rsidR="00505FD2">
                <w:t xml:space="preserve">2-2408749, </w:t>
              </w:r>
            </w:ins>
            <w:ins w:id="6252" w:author="S2-2409006" w:date="2024-08-26T16:30:00Z">
              <w:r w:rsidR="00D7511B">
                <w:rPr>
                  <w:rFonts w:hint="eastAsia"/>
                </w:rPr>
                <w:t>S</w:t>
              </w:r>
              <w:r w:rsidR="00D7511B">
                <w:t>2-2409006,</w:t>
              </w:r>
            </w:ins>
            <w:ins w:id="6253" w:author="S2-2409009" w:date="2024-08-26T16:39:00Z">
              <w:r w:rsidR="00DB48F2">
                <w:rPr>
                  <w:rFonts w:hint="eastAsia"/>
                </w:rPr>
                <w:t xml:space="preserve"> S</w:t>
              </w:r>
              <w:r w:rsidR="00DB48F2">
                <w:t xml:space="preserve">2-2409009, </w:t>
              </w:r>
            </w:ins>
            <w:ins w:id="6254" w:author="S2-2409011" w:date="2024-08-26T16:43:00Z">
              <w:r w:rsidR="0000568C">
                <w:rPr>
                  <w:rFonts w:hint="eastAsia"/>
                </w:rPr>
                <w:t>S</w:t>
              </w:r>
              <w:r w:rsidR="0000568C">
                <w:t>2-2409011,</w:t>
              </w:r>
            </w:ins>
            <w:ins w:id="6255" w:author="S2-2409012" w:date="2024-08-26T16:53:00Z">
              <w:r w:rsidR="003830B3">
                <w:rPr>
                  <w:rFonts w:hint="eastAsia"/>
                </w:rPr>
                <w:t xml:space="preserve"> S</w:t>
              </w:r>
              <w:r w:rsidR="003830B3">
                <w:t>2-2409012,</w:t>
              </w:r>
            </w:ins>
            <w:ins w:id="6256" w:author="S2-2409013" w:date="2024-08-26T17:51:00Z">
              <w:r w:rsidR="006C7A06">
                <w:rPr>
                  <w:rFonts w:hint="eastAsia"/>
                </w:rPr>
                <w:t xml:space="preserve"> S</w:t>
              </w:r>
              <w:r w:rsidR="006C7A06">
                <w:t>2-2409013,</w:t>
              </w:r>
            </w:ins>
            <w:ins w:id="6257" w:author="S2-2409014" w:date="2024-08-26T17:54:00Z">
              <w:r w:rsidR="0002376E">
                <w:rPr>
                  <w:rFonts w:hint="eastAsia"/>
                </w:rPr>
                <w:t xml:space="preserve"> S</w:t>
              </w:r>
              <w:r w:rsidR="0002376E">
                <w:t>2-240901</w:t>
              </w:r>
            </w:ins>
            <w:ins w:id="6258" w:author="S2-2409014" w:date="2024-08-26T17:55:00Z">
              <w:r w:rsidR="008B5105">
                <w:t>4</w:t>
              </w:r>
            </w:ins>
            <w:ins w:id="6259" w:author="S2-2409014" w:date="2024-08-26T17:54:00Z">
              <w:r w:rsidR="0002376E">
                <w:t>,</w:t>
              </w:r>
            </w:ins>
            <w:ins w:id="6260" w:author="S2-2409017" w:date="2024-08-26T18:06:00Z">
              <w:r w:rsidR="00017988">
                <w:rPr>
                  <w:rFonts w:hint="eastAsia"/>
                </w:rPr>
                <w:t xml:space="preserve"> S</w:t>
              </w:r>
              <w:r w:rsidR="00017988">
                <w:t>2-2409017,</w:t>
              </w:r>
              <w:r w:rsidR="002C0343">
                <w:t xml:space="preserve"> </w:t>
              </w:r>
            </w:ins>
            <w:ins w:id="6261" w:author="S2-2409018" w:date="2024-08-26T18:12:00Z">
              <w:r w:rsidR="0020653E" w:rsidRPr="0020653E">
                <w:t>S2-2409018</w:t>
              </w:r>
            </w:ins>
            <w:ins w:id="6262" w:author="S2-2409018" w:date="2024-08-26T18:24:00Z">
              <w:r w:rsidR="0020653E">
                <w:t>,</w:t>
              </w:r>
            </w:ins>
            <w:ins w:id="6263" w:author="S2-2409018" w:date="2024-08-26T18:12:00Z">
              <w:r w:rsidR="0020653E">
                <w:rPr>
                  <w:rFonts w:ascii="宋体" w:eastAsia="宋体" w:hAnsi="宋体" w:cs="宋体"/>
                  <w:lang w:eastAsia="zh-CN"/>
                </w:rPr>
                <w:t xml:space="preserve"> </w:t>
              </w:r>
            </w:ins>
            <w:ins w:id="6264" w:author="S2-2409019" w:date="2024-08-26T22:55:00Z">
              <w:r w:rsidR="00BB47BF" w:rsidRPr="0020653E">
                <w:t>S2-240901</w:t>
              </w:r>
              <w:r w:rsidR="00BB47BF">
                <w:t>9,</w:t>
              </w:r>
            </w:ins>
            <w:ins w:id="6265" w:author="S2-2409286" w:date="2024-08-26T22:56:00Z">
              <w:r w:rsidR="00E20DCE" w:rsidRPr="0020653E">
                <w:t xml:space="preserve"> S2-2409</w:t>
              </w:r>
              <w:r w:rsidR="00E20DCE">
                <w:t>286,</w:t>
              </w:r>
            </w:ins>
            <w:ins w:id="6266" w:author="S2-2409291" w:date="2024-08-26T22:59:00Z">
              <w:r w:rsidR="00C153E5">
                <w:t xml:space="preserve"> </w:t>
              </w:r>
              <w:r w:rsidR="00C153E5" w:rsidRPr="00C153E5">
                <w:t>S2-2409291</w:t>
              </w:r>
              <w:r w:rsidR="00C153E5">
                <w:t xml:space="preserve">, </w:t>
              </w:r>
            </w:ins>
            <w:ins w:id="6267" w:author="S2-2409299" w:date="2024-08-26T23:03:00Z">
              <w:r w:rsidR="001F07C0" w:rsidRPr="001F07C0">
                <w:t>S2-2409299</w:t>
              </w:r>
              <w:r w:rsidR="001F07C0">
                <w:t xml:space="preserve">, </w:t>
              </w:r>
            </w:ins>
            <w:ins w:id="6268" w:author="S2-2409300" w:date="2024-08-26T23:10:00Z">
              <w:r w:rsidR="00A12A14" w:rsidRPr="001F07C0">
                <w:t>S2-2409</w:t>
              </w:r>
              <w:r w:rsidR="00A12A14">
                <w:t>300,</w:t>
              </w:r>
            </w:ins>
            <w:ins w:id="6269" w:author="S2-2409303" w:date="2024-08-26T23:10:00Z">
              <w:r w:rsidR="00A12A14">
                <w:t xml:space="preserve"> </w:t>
              </w:r>
              <w:r w:rsidR="00A12A14" w:rsidRPr="00A12A14">
                <w:t>S2-2409303</w:t>
              </w:r>
              <w:r w:rsidR="00A12A14">
                <w:t xml:space="preserve">, </w:t>
              </w:r>
            </w:ins>
            <w:ins w:id="6270" w:author="S2-2409304" w:date="2024-08-26T23:14:00Z">
              <w:r w:rsidR="006C2CA8" w:rsidRPr="00A12A14">
                <w:t>S2-240930</w:t>
              </w:r>
              <w:r w:rsidR="006C2CA8">
                <w:t>4,</w:t>
              </w:r>
            </w:ins>
            <w:ins w:id="6271" w:author="S2-2409304" w:date="2024-08-26T23:15:00Z">
              <w:r w:rsidR="002278A7" w:rsidRPr="00A12A14">
                <w:t xml:space="preserve"> </w:t>
              </w:r>
            </w:ins>
            <w:ins w:id="6272" w:author="S2-2409339" w:date="2024-08-26T23:16:00Z">
              <w:r w:rsidR="00C93C91" w:rsidRPr="00C93C91">
                <w:t>S2-2409339</w:t>
              </w:r>
            </w:ins>
          </w:p>
        </w:tc>
        <w:tc>
          <w:tcPr>
            <w:tcW w:w="708" w:type="dxa"/>
            <w:shd w:val="solid" w:color="FFFFFF" w:fill="auto"/>
          </w:tcPr>
          <w:p w14:paraId="62538793" w14:textId="56303540" w:rsidR="003B6526" w:rsidRDefault="003B6526" w:rsidP="003B6526">
            <w:pPr>
              <w:pStyle w:val="TAC"/>
              <w:rPr>
                <w:ins w:id="6273" w:author="Rapporteur" w:date="2024-08-26T15:53:00Z"/>
                <w:sz w:val="16"/>
                <w:szCs w:val="16"/>
              </w:rPr>
            </w:pPr>
            <w:ins w:id="6274" w:author="Rapporteur" w:date="2024-08-26T15:53:00Z">
              <w:r>
                <w:rPr>
                  <w:rFonts w:hint="eastAsia"/>
                  <w:sz w:val="16"/>
                  <w:szCs w:val="16"/>
                </w:rPr>
                <w:t>0</w:t>
              </w:r>
              <w:r>
                <w:rPr>
                  <w:sz w:val="16"/>
                  <w:szCs w:val="16"/>
                </w:rPr>
                <w:t>.5.0</w:t>
              </w:r>
            </w:ins>
          </w:p>
        </w:tc>
      </w:tr>
    </w:tbl>
    <w:p w14:paraId="4E61DE01" w14:textId="39334E39" w:rsidR="00247453" w:rsidRDefault="00247453" w:rsidP="00B36905">
      <w:pPr>
        <w:rPr>
          <w:rFonts w:eastAsia="宋体"/>
          <w:lang w:eastAsia="zh-CN"/>
        </w:rPr>
      </w:pPr>
    </w:p>
    <w:sectPr w:rsidR="00247453">
      <w:headerReference w:type="even" r:id="rId233"/>
      <w:headerReference w:type="default" r:id="rId234"/>
      <w:footerReference w:type="default" r:id="rId235"/>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A9A4B" w14:textId="77777777" w:rsidR="009003BA" w:rsidRDefault="009003BA">
      <w:pPr>
        <w:spacing w:after="0"/>
      </w:pPr>
      <w:r>
        <w:separator/>
      </w:r>
    </w:p>
  </w:endnote>
  <w:endnote w:type="continuationSeparator" w:id="0">
    <w:p w14:paraId="2C1B34EB" w14:textId="77777777" w:rsidR="009003BA" w:rsidRDefault="009003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0000000000000000000"/>
    <w:charset w:val="00"/>
    <w:family w:val="roman"/>
    <w:notTrueType/>
    <w:pitch w:val="default"/>
  </w:font>
  <w:font w:name="PMingLiU">
    <w:altName w:val="新細明體"/>
    <w:panose1 w:val="02010601000101010101"/>
    <w:charset w:val="88"/>
    <w:family w:val="auto"/>
    <w:pitch w:val="variable"/>
    <w:sig w:usb0="00000001" w:usb1="08080000" w:usb2="00000010" w:usb3="00000000" w:csb0="00100000" w:csb1="00000000"/>
  </w:font>
  <w:font w:name="Gulim">
    <w:altName w:val="굴림"/>
    <w:panose1 w:val="020B0600000101010101"/>
    <w:charset w:val="81"/>
    <w:family w:val="roman"/>
    <w:pitch w:val="fixed"/>
    <w:sig w:usb0="00000001" w:usb1="09060000" w:usb2="00000010" w:usb3="00000000" w:csb0="00080000" w:csb1="00000000"/>
  </w:font>
  <w:font w:name="Batang">
    <w:altName w:val="바탕"/>
    <w:panose1 w:val="02030600000101010101"/>
    <w:charset w:val="81"/>
    <w:family w:val="auto"/>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8D69BE" w:rsidRDefault="00247453" w:rsidP="008D69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8D69BE" w:rsidRDefault="00247453" w:rsidP="008D69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8D69BE">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8D69BE">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220C3" w14:textId="77777777" w:rsidR="009003BA" w:rsidRDefault="009003BA">
      <w:pPr>
        <w:spacing w:after="0"/>
      </w:pPr>
      <w:r>
        <w:separator/>
      </w:r>
    </w:p>
  </w:footnote>
  <w:footnote w:type="continuationSeparator" w:id="0">
    <w:p w14:paraId="48F5157F" w14:textId="77777777" w:rsidR="009003BA" w:rsidRDefault="009003B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6AB76F98"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STYLEREF ZGSM </w:instrText>
    </w:r>
    <w:r w:rsidRPr="008D69BE">
      <w:rPr>
        <w:rFonts w:ascii="Arial" w:hAnsi="Arial" w:cs="Arial"/>
        <w:b/>
        <w:szCs w:val="18"/>
        <w:lang w:eastAsia="en-US"/>
      </w:rPr>
      <w:fldChar w:fldCharType="separate"/>
    </w:r>
    <w:r w:rsidR="00153A93">
      <w:rPr>
        <w:rFonts w:ascii="Arial" w:hAnsi="Arial" w:cs="Arial"/>
        <w:b/>
        <w:noProof/>
        <w:szCs w:val="18"/>
        <w:lang w:eastAsia="en-US"/>
      </w:rPr>
      <w:t>Release 19</w:t>
    </w:r>
    <w:r w:rsidRPr="008D69BE">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PAGE </w:instrText>
    </w:r>
    <w:r w:rsidRPr="008D69BE">
      <w:rPr>
        <w:rFonts w:ascii="Arial" w:hAnsi="Arial" w:cs="Arial"/>
        <w:b/>
        <w:szCs w:val="18"/>
        <w:lang w:eastAsia="en-US"/>
      </w:rPr>
      <w:fldChar w:fldCharType="separate"/>
    </w:r>
    <w:r w:rsidRPr="008D69BE">
      <w:rPr>
        <w:rFonts w:ascii="Arial" w:hAnsi="Arial" w:cs="Arial"/>
        <w:b/>
        <w:szCs w:val="18"/>
        <w:lang w:eastAsia="en-US"/>
      </w:rPr>
      <w:t>8</w:t>
    </w:r>
    <w:r w:rsidRPr="008D69BE">
      <w:rPr>
        <w:rFonts w:ascii="Arial" w:hAnsi="Arial" w:cs="Arial"/>
        <w:b/>
        <w:szCs w:val="18"/>
        <w:lang w:eastAsia="en-US"/>
      </w:rPr>
      <w:fldChar w:fldCharType="end"/>
    </w:r>
  </w:p>
  <w:p w14:paraId="069939F3" w14:textId="4A60E3CB"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8D69BE">
      <w:rPr>
        <w:rFonts w:ascii="Arial" w:hAnsi="Arial" w:cs="Arial"/>
        <w:b/>
        <w:szCs w:val="18"/>
        <w:lang w:eastAsia="en-US"/>
      </w:rPr>
      <w:fldChar w:fldCharType="begin"/>
    </w:r>
    <w:r w:rsidRPr="008D69BE">
      <w:rPr>
        <w:rFonts w:ascii="Arial" w:hAnsi="Arial" w:cs="Arial"/>
        <w:b/>
        <w:szCs w:val="18"/>
        <w:lang w:eastAsia="en-US"/>
      </w:rPr>
      <w:instrText xml:space="preserve"> STYLEREF ZA </w:instrText>
    </w:r>
    <w:r w:rsidRPr="008D69BE">
      <w:rPr>
        <w:rFonts w:ascii="Arial" w:hAnsi="Arial" w:cs="Arial"/>
        <w:b/>
        <w:szCs w:val="18"/>
        <w:lang w:eastAsia="en-US"/>
      </w:rPr>
      <w:fldChar w:fldCharType="separate"/>
    </w:r>
    <w:r w:rsidR="00153A93">
      <w:rPr>
        <w:rFonts w:ascii="Arial" w:hAnsi="Arial" w:cs="Arial"/>
        <w:b/>
        <w:noProof/>
        <w:szCs w:val="18"/>
        <w:lang w:eastAsia="en-US"/>
      </w:rPr>
      <w:t>3GPP TR 23.700-13 V0.45.0 (2024-0608)</w:t>
    </w:r>
    <w:r w:rsidRPr="008D69BE">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D7A3CCA"/>
    <w:multiLevelType w:val="hybridMultilevel"/>
    <w:tmpl w:val="1B2A89DC"/>
    <w:lvl w:ilvl="0" w:tplc="28A6E198">
      <w:start w:val="6"/>
      <w:numFmt w:val="bullet"/>
      <w:lvlText w:val="-"/>
      <w:lvlJc w:val="left"/>
      <w:pPr>
        <w:ind w:left="360" w:hanging="360"/>
      </w:pPr>
      <w:rPr>
        <w:rFonts w:ascii="Times New Roman" w:eastAsia="等线"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4" w15:restartNumberingAfterBreak="0">
    <w:nsid w:val="54784F59"/>
    <w:multiLevelType w:val="hybridMultilevel"/>
    <w:tmpl w:val="33BC122E"/>
    <w:lvl w:ilvl="0" w:tplc="4D3A0438">
      <w:start w:val="6"/>
      <w:numFmt w:val="bullet"/>
      <w:lvlText w:val=""/>
      <w:lvlJc w:val="left"/>
      <w:pPr>
        <w:ind w:left="720" w:hanging="360"/>
      </w:pPr>
      <w:rPr>
        <w:rFonts w:ascii="Wingdings" w:eastAsia="等线"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6"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FCB3910"/>
    <w:multiLevelType w:val="hybridMultilevel"/>
    <w:tmpl w:val="CA86EE04"/>
    <w:lvl w:ilvl="0" w:tplc="BA746E6E">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22"/>
  </w:num>
  <w:num w:numId="12">
    <w:abstractNumId w:val="24"/>
  </w:num>
  <w:num w:numId="1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1"/>
  </w:num>
  <w:num w:numId="15">
    <w:abstractNumId w:val="20"/>
  </w:num>
  <w:num w:numId="16">
    <w:abstractNumId w:val="25"/>
  </w:num>
  <w:num w:numId="17">
    <w:abstractNumId w:val="14"/>
  </w:num>
  <w:num w:numId="18">
    <w:abstractNumId w:val="23"/>
  </w:num>
  <w:num w:numId="19">
    <w:abstractNumId w:val="11"/>
  </w:num>
  <w:num w:numId="20">
    <w:abstractNumId w:val="29"/>
  </w:num>
  <w:num w:numId="21">
    <w:abstractNumId w:val="26"/>
  </w:num>
  <w:num w:numId="22">
    <w:abstractNumId w:val="17"/>
  </w:num>
  <w:num w:numId="23">
    <w:abstractNumId w:val="19"/>
  </w:num>
  <w:num w:numId="24">
    <w:abstractNumId w:val="18"/>
  </w:num>
  <w:num w:numId="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27"/>
  </w:num>
  <w:num w:numId="28">
    <w:abstractNumId w:val="10"/>
  </w:num>
  <w:num w:numId="29">
    <w:abstractNumId w:val="15"/>
  </w:num>
  <w:num w:numId="30">
    <w:abstractNumId w:val="33"/>
  </w:num>
  <w:num w:numId="31">
    <w:abstractNumId w:val="16"/>
  </w:num>
  <w:num w:numId="32">
    <w:abstractNumId w:val="13"/>
  </w:num>
  <w:num w:numId="33">
    <w:abstractNumId w:val="21"/>
  </w:num>
  <w:num w:numId="34">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9012">
    <w15:presenceInfo w15:providerId="None" w15:userId="S2-2409012"/>
  </w15:person>
  <w15:person w15:author="S2-2409286">
    <w15:presenceInfo w15:providerId="None" w15:userId="S2-2409286"/>
  </w15:person>
  <w15:person w15:author="S2-2409013">
    <w15:presenceInfo w15:providerId="None" w15:userId="S2-2409013"/>
  </w15:person>
  <w15:person w15:author="S2-2409299">
    <w15:presenceInfo w15:providerId="None" w15:userId="S2-2409299"/>
  </w15:person>
  <w15:person w15:author="S2-2409017">
    <w15:presenceInfo w15:providerId="None" w15:userId="S2-2409017"/>
  </w15:person>
  <w15:person w15:author="S2-2409300">
    <w15:presenceInfo w15:providerId="None" w15:userId="S2-2409300"/>
  </w15:person>
  <w15:person w15:author="S2-2408749">
    <w15:presenceInfo w15:providerId="None" w15:userId="S2-2408749"/>
  </w15:person>
  <w15:person w15:author="S2-2409291">
    <w15:presenceInfo w15:providerId="None" w15:userId="S2-2409291"/>
  </w15:person>
  <w15:person w15:author="S2-2409339">
    <w15:presenceInfo w15:providerId="None" w15:userId="S2-2409339"/>
  </w15:person>
  <w15:person w15:author="S2-2408323">
    <w15:presenceInfo w15:providerId="None" w15:userId="S2-2408323"/>
  </w15:person>
  <w15:person w15:author="S2-2409009">
    <w15:presenceInfo w15:providerId="None" w15:userId="S2-2409009"/>
  </w15:person>
  <w15:person w15:author="S2-2409018">
    <w15:presenceInfo w15:providerId="None" w15:userId="S2-2409018"/>
  </w15:person>
  <w15:person w15:author="S2-2408740">
    <w15:presenceInfo w15:providerId="None" w15:userId="S2-2408740"/>
  </w15:person>
  <w15:person w15:author="S2-2409011">
    <w15:presenceInfo w15:providerId="None" w15:userId="S2-2409011"/>
  </w15:person>
  <w15:person w15:author="Rapporteur01">
    <w15:presenceInfo w15:providerId="None" w15:userId="Rapporteur01"/>
  </w15:person>
  <w15:person w15:author="韩鲁峰 (Lufeng Han)">
    <w15:presenceInfo w15:providerId="None" w15:userId="韩鲁峰 (Lufeng Han)"/>
  </w15:person>
  <w15:person w15:author="S2-2409014">
    <w15:presenceInfo w15:providerId="None" w15:userId="S2-2409014"/>
  </w15:person>
  <w15:person w15:author="S2-2409006">
    <w15:presenceInfo w15:providerId="None" w15:userId="S2-2409006"/>
  </w15:person>
  <w15:person w15:author="S2-2409019">
    <w15:presenceInfo w15:providerId="None" w15:userId="S2-2409019"/>
  </w15:person>
  <w15:person w15:author="S2-2409304">
    <w15:presenceInfo w15:providerId="None" w15:userId="S2-2409304"/>
  </w15:person>
  <w15:person w15:author="S2-2409303">
    <w15:presenceInfo w15:providerId="None" w15:userId="S2-24093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3565"/>
    <w:rsid w:val="0002376E"/>
    <w:rsid w:val="00024628"/>
    <w:rsid w:val="00024798"/>
    <w:rsid w:val="000268FB"/>
    <w:rsid w:val="00027B9C"/>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2CD"/>
    <w:rsid w:val="00151337"/>
    <w:rsid w:val="00151A7D"/>
    <w:rsid w:val="001520C4"/>
    <w:rsid w:val="001520C5"/>
    <w:rsid w:val="00152663"/>
    <w:rsid w:val="00152E53"/>
    <w:rsid w:val="001538DF"/>
    <w:rsid w:val="00153A93"/>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1F6D"/>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E0DF5"/>
    <w:rsid w:val="001E125D"/>
    <w:rsid w:val="001E1F34"/>
    <w:rsid w:val="001E4DFF"/>
    <w:rsid w:val="001E5C9E"/>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693"/>
    <w:rsid w:val="002A05F3"/>
    <w:rsid w:val="002A062F"/>
    <w:rsid w:val="002A2F3C"/>
    <w:rsid w:val="002A3C41"/>
    <w:rsid w:val="002A4177"/>
    <w:rsid w:val="002A6F90"/>
    <w:rsid w:val="002A7929"/>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4A33"/>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5264"/>
    <w:rsid w:val="003463B5"/>
    <w:rsid w:val="00346876"/>
    <w:rsid w:val="00347668"/>
    <w:rsid w:val="00347802"/>
    <w:rsid w:val="0034785B"/>
    <w:rsid w:val="0035085E"/>
    <w:rsid w:val="00350918"/>
    <w:rsid w:val="00350EED"/>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C85"/>
    <w:rsid w:val="003B59D6"/>
    <w:rsid w:val="003B652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1699"/>
    <w:rsid w:val="00481CD8"/>
    <w:rsid w:val="004821D9"/>
    <w:rsid w:val="0048268B"/>
    <w:rsid w:val="00482DD7"/>
    <w:rsid w:val="00482F42"/>
    <w:rsid w:val="00483322"/>
    <w:rsid w:val="00483E3C"/>
    <w:rsid w:val="00485470"/>
    <w:rsid w:val="004862C2"/>
    <w:rsid w:val="0048675E"/>
    <w:rsid w:val="00487CE4"/>
    <w:rsid w:val="00492A05"/>
    <w:rsid w:val="00494686"/>
    <w:rsid w:val="0049476B"/>
    <w:rsid w:val="004949AE"/>
    <w:rsid w:val="004A026B"/>
    <w:rsid w:val="004A11B0"/>
    <w:rsid w:val="004A1D6F"/>
    <w:rsid w:val="004A28DB"/>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77DB"/>
    <w:rsid w:val="00517888"/>
    <w:rsid w:val="00520451"/>
    <w:rsid w:val="00520461"/>
    <w:rsid w:val="0052136C"/>
    <w:rsid w:val="0052177F"/>
    <w:rsid w:val="00524196"/>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FEA"/>
    <w:rsid w:val="005860AC"/>
    <w:rsid w:val="0058659A"/>
    <w:rsid w:val="00586BE6"/>
    <w:rsid w:val="00591AC5"/>
    <w:rsid w:val="005932C8"/>
    <w:rsid w:val="00593984"/>
    <w:rsid w:val="0059430C"/>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DF0"/>
    <w:rsid w:val="005C73E7"/>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10403"/>
    <w:rsid w:val="0061194E"/>
    <w:rsid w:val="00611B09"/>
    <w:rsid w:val="00612490"/>
    <w:rsid w:val="00612D1B"/>
    <w:rsid w:val="00613159"/>
    <w:rsid w:val="00613CCC"/>
    <w:rsid w:val="006144B9"/>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F7D"/>
    <w:rsid w:val="00624FCE"/>
    <w:rsid w:val="00625B2D"/>
    <w:rsid w:val="006278F1"/>
    <w:rsid w:val="00631719"/>
    <w:rsid w:val="006321C7"/>
    <w:rsid w:val="00632F1F"/>
    <w:rsid w:val="00635AB9"/>
    <w:rsid w:val="00635AF1"/>
    <w:rsid w:val="00636B44"/>
    <w:rsid w:val="00640010"/>
    <w:rsid w:val="0064130B"/>
    <w:rsid w:val="0064146B"/>
    <w:rsid w:val="006417C4"/>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117"/>
    <w:rsid w:val="006A4B39"/>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6A6B"/>
    <w:rsid w:val="006C6C32"/>
    <w:rsid w:val="006C70F0"/>
    <w:rsid w:val="006C7993"/>
    <w:rsid w:val="006C7A06"/>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4C0"/>
    <w:rsid w:val="00773BC3"/>
    <w:rsid w:val="00773C34"/>
    <w:rsid w:val="0077433F"/>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A7E0E"/>
    <w:rsid w:val="007B085A"/>
    <w:rsid w:val="007B1D42"/>
    <w:rsid w:val="007B1F16"/>
    <w:rsid w:val="007B2021"/>
    <w:rsid w:val="007B2097"/>
    <w:rsid w:val="007B2ECC"/>
    <w:rsid w:val="007B3378"/>
    <w:rsid w:val="007B3F90"/>
    <w:rsid w:val="007B5FD9"/>
    <w:rsid w:val="007B63AA"/>
    <w:rsid w:val="007B6541"/>
    <w:rsid w:val="007B6546"/>
    <w:rsid w:val="007B6816"/>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EF7"/>
    <w:rsid w:val="008B483E"/>
    <w:rsid w:val="008B5105"/>
    <w:rsid w:val="008B5E91"/>
    <w:rsid w:val="008B5F00"/>
    <w:rsid w:val="008B60E9"/>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50B"/>
    <w:rsid w:val="009D192B"/>
    <w:rsid w:val="009D193B"/>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9B9"/>
    <w:rsid w:val="00A73B63"/>
    <w:rsid w:val="00A7456F"/>
    <w:rsid w:val="00A746AE"/>
    <w:rsid w:val="00A74961"/>
    <w:rsid w:val="00A754F5"/>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59A3"/>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6F68"/>
    <w:rsid w:val="00C578D2"/>
    <w:rsid w:val="00C60381"/>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511B"/>
    <w:rsid w:val="00D765C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1AC6"/>
    <w:rsid w:val="00E13BF6"/>
    <w:rsid w:val="00E14809"/>
    <w:rsid w:val="00E15273"/>
    <w:rsid w:val="00E15C61"/>
    <w:rsid w:val="00E16F6D"/>
    <w:rsid w:val="00E17492"/>
    <w:rsid w:val="00E17E31"/>
    <w:rsid w:val="00E20D88"/>
    <w:rsid w:val="00E20DCE"/>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D69BE"/>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8D69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8D69BE"/>
    <w:pPr>
      <w:pBdr>
        <w:top w:val="none" w:sz="0" w:space="0" w:color="auto"/>
      </w:pBdr>
      <w:spacing w:before="180"/>
      <w:outlineLvl w:val="1"/>
    </w:pPr>
    <w:rPr>
      <w:sz w:val="32"/>
    </w:rPr>
  </w:style>
  <w:style w:type="paragraph" w:styleId="31">
    <w:name w:val="heading 3"/>
    <w:basedOn w:val="21"/>
    <w:next w:val="a1"/>
    <w:link w:val="32"/>
    <w:qFormat/>
    <w:rsid w:val="008D69BE"/>
    <w:pPr>
      <w:spacing w:before="120"/>
      <w:outlineLvl w:val="2"/>
    </w:pPr>
    <w:rPr>
      <w:sz w:val="28"/>
    </w:rPr>
  </w:style>
  <w:style w:type="paragraph" w:styleId="41">
    <w:name w:val="heading 4"/>
    <w:basedOn w:val="31"/>
    <w:next w:val="a1"/>
    <w:link w:val="42"/>
    <w:qFormat/>
    <w:rsid w:val="008D69BE"/>
    <w:pPr>
      <w:ind w:left="1418" w:hanging="1418"/>
      <w:outlineLvl w:val="3"/>
    </w:pPr>
    <w:rPr>
      <w:sz w:val="24"/>
    </w:rPr>
  </w:style>
  <w:style w:type="paragraph" w:styleId="51">
    <w:name w:val="heading 5"/>
    <w:basedOn w:val="41"/>
    <w:next w:val="a1"/>
    <w:link w:val="52"/>
    <w:qFormat/>
    <w:rsid w:val="008D69BE"/>
    <w:pPr>
      <w:ind w:left="1701" w:hanging="1701"/>
      <w:outlineLvl w:val="4"/>
    </w:pPr>
    <w:rPr>
      <w:sz w:val="22"/>
    </w:rPr>
  </w:style>
  <w:style w:type="paragraph" w:styleId="6">
    <w:name w:val="heading 6"/>
    <w:basedOn w:val="H6"/>
    <w:next w:val="a1"/>
    <w:link w:val="60"/>
    <w:qFormat/>
    <w:pPr>
      <w:outlineLvl w:val="5"/>
    </w:pPr>
    <w:rPr>
      <w:b/>
    </w:rPr>
  </w:style>
  <w:style w:type="paragraph" w:styleId="7">
    <w:name w:val="heading 7"/>
    <w:next w:val="a1"/>
    <w:link w:val="70"/>
    <w:qFormat/>
    <w:pPr>
      <w:outlineLvl w:val="6"/>
    </w:pPr>
    <w:rPr>
      <w:rFonts w:ascii="Arial" w:eastAsia="Times New Roman" w:hAnsi="Arial"/>
      <w:b/>
    </w:rPr>
  </w:style>
  <w:style w:type="paragraph" w:styleId="8">
    <w:name w:val="heading 8"/>
    <w:basedOn w:val="1"/>
    <w:next w:val="a1"/>
    <w:link w:val="80"/>
    <w:qFormat/>
    <w:rsid w:val="008D69BE"/>
    <w:pPr>
      <w:ind w:left="0" w:firstLine="0"/>
      <w:outlineLvl w:val="7"/>
    </w:pPr>
  </w:style>
  <w:style w:type="paragraph" w:styleId="9">
    <w:name w:val="heading 9"/>
    <w:basedOn w:val="8"/>
    <w:next w:val="a1"/>
    <w:link w:val="90"/>
    <w:qFormat/>
    <w:rsid w:val="008D69BE"/>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51"/>
    <w:next w:val="a1"/>
    <w:rsid w:val="008D69BE"/>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rsid w:val="008D69BE"/>
    <w:pPr>
      <w:ind w:left="2268" w:hanging="2268"/>
    </w:pPr>
  </w:style>
  <w:style w:type="paragraph" w:styleId="TOC6">
    <w:name w:val="toc 6"/>
    <w:basedOn w:val="TOC5"/>
    <w:next w:val="a1"/>
    <w:uiPriority w:val="39"/>
    <w:rsid w:val="008D69BE"/>
    <w:pPr>
      <w:ind w:left="1985" w:hanging="1985"/>
    </w:pPr>
  </w:style>
  <w:style w:type="paragraph" w:styleId="TOC5">
    <w:name w:val="toc 5"/>
    <w:basedOn w:val="TOC4"/>
    <w:uiPriority w:val="39"/>
    <w:rsid w:val="008D69BE"/>
    <w:pPr>
      <w:ind w:left="1701" w:hanging="1701"/>
    </w:pPr>
  </w:style>
  <w:style w:type="paragraph" w:styleId="TOC4">
    <w:name w:val="toc 4"/>
    <w:basedOn w:val="TOC3"/>
    <w:uiPriority w:val="39"/>
    <w:rsid w:val="008D69BE"/>
    <w:pPr>
      <w:ind w:left="1418" w:hanging="1418"/>
    </w:pPr>
  </w:style>
  <w:style w:type="paragraph" w:styleId="TOC3">
    <w:name w:val="toc 3"/>
    <w:basedOn w:val="TOC2"/>
    <w:uiPriority w:val="39"/>
    <w:rsid w:val="008D69BE"/>
    <w:pPr>
      <w:ind w:left="1134" w:hanging="1134"/>
    </w:pPr>
  </w:style>
  <w:style w:type="paragraph" w:styleId="TOC2">
    <w:name w:val="toc 2"/>
    <w:basedOn w:val="TOC1"/>
    <w:uiPriority w:val="39"/>
    <w:rsid w:val="008D69BE"/>
    <w:pPr>
      <w:keepNext w:val="0"/>
      <w:spacing w:before="0"/>
      <w:ind w:left="851" w:hanging="851"/>
    </w:pPr>
    <w:rPr>
      <w:sz w:val="20"/>
    </w:rPr>
  </w:style>
  <w:style w:type="paragraph" w:styleId="TOC1">
    <w:name w:val="toc 1"/>
    <w:uiPriority w:val="39"/>
    <w:rsid w:val="008D6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1">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8D69BE"/>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4">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1"/>
    <w:link w:val="aff8"/>
    <w:qFormat/>
    <w:pPr>
      <w:tabs>
        <w:tab w:val="center" w:pos="4513"/>
        <w:tab w:val="right" w:pos="9026"/>
      </w:tabs>
    </w:pPr>
  </w:style>
  <w:style w:type="paragraph" w:styleId="aff9">
    <w:name w:val="envelope return"/>
    <w:basedOn w:val="a1"/>
    <w:qFormat/>
    <w:rPr>
      <w:rFonts w:ascii="Calibri Light" w:hAnsi="Calibri Light"/>
    </w:rPr>
  </w:style>
  <w:style w:type="paragraph" w:styleId="affa">
    <w:name w:val="header"/>
    <w:basedOn w:val="a1"/>
    <w:link w:val="affb"/>
    <w:qFormat/>
    <w:pPr>
      <w:tabs>
        <w:tab w:val="center" w:pos="4513"/>
        <w:tab w:val="right" w:pos="9026"/>
      </w:tabs>
    </w:pPr>
  </w:style>
  <w:style w:type="paragraph" w:styleId="affc">
    <w:name w:val="Signature"/>
    <w:basedOn w:val="a1"/>
    <w:link w:val="affd"/>
    <w:qFormat/>
    <w:pPr>
      <w:ind w:left="4252"/>
    </w:pPr>
  </w:style>
  <w:style w:type="paragraph" w:styleId="44">
    <w:name w:val="List Continue 4"/>
    <w:basedOn w:val="a1"/>
    <w:qFormat/>
    <w:pPr>
      <w:spacing w:after="120"/>
      <w:ind w:left="1132"/>
      <w:contextualSpacing/>
    </w:pPr>
  </w:style>
  <w:style w:type="paragraph" w:styleId="affe">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f">
    <w:name w:val="Subtitle"/>
    <w:basedOn w:val="a1"/>
    <w:next w:val="a1"/>
    <w:link w:val="afff0"/>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1">
    <w:name w:val="footnote text"/>
    <w:basedOn w:val="a1"/>
    <w:link w:val="afff2"/>
    <w:qFormat/>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1">
    <w:name w:val="index 7"/>
    <w:basedOn w:val="a1"/>
    <w:next w:val="a1"/>
    <w:qFormat/>
    <w:pPr>
      <w:ind w:left="1400" w:hanging="200"/>
    </w:pPr>
  </w:style>
  <w:style w:type="paragraph" w:styleId="91">
    <w:name w:val="index 9"/>
    <w:basedOn w:val="a1"/>
    <w:next w:val="a1"/>
    <w:qFormat/>
    <w:pPr>
      <w:ind w:left="1800" w:hanging="200"/>
    </w:pPr>
  </w:style>
  <w:style w:type="paragraph" w:styleId="afff3">
    <w:name w:val="table of figures"/>
    <w:basedOn w:val="a1"/>
    <w:next w:val="a1"/>
    <w:qFormat/>
  </w:style>
  <w:style w:type="paragraph" w:styleId="TOC9">
    <w:name w:val="toc 9"/>
    <w:basedOn w:val="TOC8"/>
    <w:uiPriority w:val="39"/>
    <w:rsid w:val="008D69BE"/>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unhideWhenUsed/>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2"/>
    <w:next w:val="af2"/>
    <w:link w:val="afffa"/>
    <w:qFormat/>
    <w:rPr>
      <w:b/>
      <w:bCs/>
    </w:rPr>
  </w:style>
  <w:style w:type="paragraph" w:styleId="afffb">
    <w:name w:val="Body Text First Indent"/>
    <w:basedOn w:val="af8"/>
    <w:link w:val="afffc"/>
    <w:qFormat/>
    <w:pPr>
      <w:ind w:firstLine="210"/>
    </w:pPr>
  </w:style>
  <w:style w:type="paragraph" w:styleId="2a">
    <w:name w:val="Body Text First Indent 2"/>
    <w:basedOn w:val="afa"/>
    <w:link w:val="2b"/>
    <w:qFormat/>
    <w:pPr>
      <w:ind w:firstLine="210"/>
    </w:pPr>
  </w:style>
  <w:style w:type="table" w:styleId="aff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Hyperlink"/>
    <w:qFormat/>
    <w:rPr>
      <w:color w:val="0563C1"/>
      <w:u w:val="single"/>
    </w:rPr>
  </w:style>
  <w:style w:type="character" w:styleId="affff0">
    <w:name w:val="annotation reference"/>
    <w:qFormat/>
    <w:rPr>
      <w:sz w:val="16"/>
      <w:szCs w:val="16"/>
    </w:rPr>
  </w:style>
  <w:style w:type="character" w:customStyle="1" w:styleId="a6">
    <w:name w:val="宏文本 字符"/>
    <w:link w:val="a5"/>
    <w:rPr>
      <w:rFonts w:ascii="Courier New" w:eastAsia="Times New Roman" w:hAnsi="Courier New" w:cs="Courier New"/>
    </w:rPr>
  </w:style>
  <w:style w:type="character" w:customStyle="1" w:styleId="10">
    <w:name w:val="标题 1 字符"/>
    <w:link w:val="1"/>
    <w:qFormat/>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90">
    <w:name w:val="标题 9 字符"/>
    <w:link w:val="9"/>
    <w:qFormat/>
    <w:rPr>
      <w:rFonts w:ascii="Arial" w:eastAsia="Times New Roman" w:hAnsi="Arial"/>
      <w:sz w:val="36"/>
    </w:rPr>
  </w:style>
  <w:style w:type="character" w:customStyle="1" w:styleId="a9">
    <w:name w:val="注释标题 字符"/>
    <w:link w:val="a8"/>
    <w:qFormat/>
    <w:rPr>
      <w:rFonts w:eastAsia="Times New Roman"/>
    </w:rPr>
  </w:style>
  <w:style w:type="character" w:customStyle="1" w:styleId="ab">
    <w:name w:val="电子邮件签名 字符"/>
    <w:link w:val="aa"/>
    <w:qFormat/>
    <w:rPr>
      <w:rFonts w:eastAsia="Times New Roman"/>
    </w:rPr>
  </w:style>
  <w:style w:type="character" w:customStyle="1" w:styleId="af0">
    <w:name w:val="文档结构图 字符"/>
    <w:link w:val="af"/>
    <w:qFormat/>
    <w:rPr>
      <w:rFonts w:ascii="宋体" w:eastAsia="宋体"/>
      <w:sz w:val="18"/>
      <w:szCs w:val="18"/>
    </w:rPr>
  </w:style>
  <w:style w:type="character" w:customStyle="1" w:styleId="af3">
    <w:name w:val="批注文字 字符"/>
    <w:link w:val="af2"/>
    <w:qFormat/>
    <w:rPr>
      <w:rFonts w:eastAsia="Times New Roman"/>
    </w:rPr>
  </w:style>
  <w:style w:type="character" w:customStyle="1" w:styleId="af5">
    <w:name w:val="称呼 字符"/>
    <w:link w:val="af4"/>
    <w:qFormat/>
    <w:rPr>
      <w:rFonts w:eastAsia="Times New Roman"/>
    </w:rPr>
  </w:style>
  <w:style w:type="character" w:customStyle="1" w:styleId="35">
    <w:name w:val="正文文本 3 字符"/>
    <w:link w:val="34"/>
    <w:qFormat/>
    <w:rPr>
      <w:rFonts w:eastAsia="Times New Roman"/>
      <w:sz w:val="16"/>
      <w:szCs w:val="16"/>
    </w:rPr>
  </w:style>
  <w:style w:type="character" w:customStyle="1" w:styleId="af7">
    <w:name w:val="结束语 字符"/>
    <w:link w:val="af6"/>
    <w:qFormat/>
    <w:rPr>
      <w:rFonts w:eastAsia="Times New Roman"/>
    </w:rPr>
  </w:style>
  <w:style w:type="character" w:customStyle="1" w:styleId="af9">
    <w:name w:val="正文文本 字符"/>
    <w:link w:val="af8"/>
    <w:qFormat/>
    <w:rPr>
      <w:rFonts w:eastAsia="Times New Roman"/>
    </w:rPr>
  </w:style>
  <w:style w:type="character" w:customStyle="1" w:styleId="afb">
    <w:name w:val="正文文本缩进 字符"/>
    <w:link w:val="afa"/>
    <w:qFormat/>
    <w:rPr>
      <w:rFonts w:eastAsia="Times New Roman"/>
    </w:rPr>
  </w:style>
  <w:style w:type="character" w:customStyle="1" w:styleId="HTML0">
    <w:name w:val="HTML 地址 字符"/>
    <w:link w:val="HTML"/>
    <w:qFormat/>
    <w:rPr>
      <w:rFonts w:eastAsia="Times New Roman"/>
      <w:i/>
      <w:iCs/>
    </w:rPr>
  </w:style>
  <w:style w:type="character" w:customStyle="1" w:styleId="aff0">
    <w:name w:val="纯文本 字符"/>
    <w:link w:val="aff"/>
    <w:qFormat/>
    <w:rPr>
      <w:rFonts w:ascii="Courier New" w:eastAsia="Times New Roman" w:hAnsi="Courier New" w:cs="Courier New"/>
    </w:rPr>
  </w:style>
  <w:style w:type="character" w:customStyle="1" w:styleId="aff2">
    <w:name w:val="日期 字符"/>
    <w:link w:val="aff1"/>
    <w:qFormat/>
    <w:rPr>
      <w:rFonts w:eastAsia="Times New Roman"/>
    </w:rPr>
  </w:style>
  <w:style w:type="character" w:customStyle="1" w:styleId="25">
    <w:name w:val="正文文本缩进 2 字符"/>
    <w:link w:val="24"/>
    <w:qFormat/>
    <w:rPr>
      <w:rFonts w:eastAsia="Times New Roman"/>
    </w:rPr>
  </w:style>
  <w:style w:type="character" w:customStyle="1" w:styleId="aff4">
    <w:name w:val="尾注文本 字符"/>
    <w:link w:val="aff3"/>
    <w:qFormat/>
    <w:rPr>
      <w:rFonts w:eastAsia="Times New Roman"/>
    </w:rPr>
  </w:style>
  <w:style w:type="character" w:customStyle="1" w:styleId="aff6">
    <w:name w:val="批注框文本 字符"/>
    <w:link w:val="aff5"/>
    <w:qFormat/>
    <w:rPr>
      <w:rFonts w:ascii="Segoe UI" w:eastAsia="Times New Roman" w:hAnsi="Segoe UI" w:cs="Segoe UI"/>
      <w:sz w:val="18"/>
      <w:szCs w:val="18"/>
    </w:rPr>
  </w:style>
  <w:style w:type="character" w:customStyle="1" w:styleId="aff8">
    <w:name w:val="页脚 字符"/>
    <w:link w:val="aff7"/>
    <w:qFormat/>
    <w:rPr>
      <w:rFonts w:eastAsia="Times New Roman"/>
    </w:rPr>
  </w:style>
  <w:style w:type="character" w:customStyle="1" w:styleId="affb">
    <w:name w:val="页眉 字符"/>
    <w:link w:val="affa"/>
    <w:qFormat/>
    <w:rPr>
      <w:rFonts w:eastAsia="Times New Roman"/>
    </w:rPr>
  </w:style>
  <w:style w:type="character" w:customStyle="1" w:styleId="affd">
    <w:name w:val="签名 字符"/>
    <w:link w:val="affc"/>
    <w:qFormat/>
    <w:rPr>
      <w:rFonts w:eastAsia="Times New Roman"/>
    </w:rPr>
  </w:style>
  <w:style w:type="character" w:customStyle="1" w:styleId="afff0">
    <w:name w:val="副标题 字符"/>
    <w:link w:val="afff"/>
    <w:qFormat/>
    <w:rPr>
      <w:rFonts w:ascii="Calibri Light" w:eastAsia="Times New Roman" w:hAnsi="Calibri Light"/>
      <w:sz w:val="24"/>
      <w:szCs w:val="24"/>
    </w:rPr>
  </w:style>
  <w:style w:type="character" w:customStyle="1" w:styleId="afff2">
    <w:name w:val="脚注文本 字符"/>
    <w:link w:val="afff1"/>
    <w:qFormat/>
    <w:rPr>
      <w:rFonts w:eastAsia="Times New Roman"/>
    </w:rPr>
  </w:style>
  <w:style w:type="character" w:customStyle="1" w:styleId="38">
    <w:name w:val="正文文本缩进 3 字符"/>
    <w:link w:val="37"/>
    <w:qFormat/>
    <w:rPr>
      <w:rFonts w:eastAsia="Times New Roman"/>
      <w:sz w:val="16"/>
      <w:szCs w:val="16"/>
    </w:rPr>
  </w:style>
  <w:style w:type="character" w:customStyle="1" w:styleId="27">
    <w:name w:val="正文文本 2 字符"/>
    <w:link w:val="26"/>
    <w:qFormat/>
    <w:rPr>
      <w:rFonts w:eastAsia="Times New Roman"/>
    </w:rPr>
  </w:style>
  <w:style w:type="character" w:customStyle="1" w:styleId="afff5">
    <w:name w:val="信息标题 字符"/>
    <w:link w:val="afff4"/>
    <w:qFormat/>
    <w:rPr>
      <w:rFonts w:ascii="Calibri Light" w:eastAsia="Times New Roman" w:hAnsi="Calibri Light"/>
      <w:sz w:val="24"/>
      <w:szCs w:val="24"/>
      <w:shd w:val="pct20" w:color="auto" w:fill="auto"/>
    </w:rPr>
  </w:style>
  <w:style w:type="character" w:customStyle="1" w:styleId="HTML2">
    <w:name w:val="HTML 预设格式 字符"/>
    <w:link w:val="HTML1"/>
    <w:qFormat/>
    <w:rPr>
      <w:rFonts w:ascii="Courier New" w:eastAsia="Times New Roman" w:hAnsi="Courier New" w:cs="Courier New"/>
    </w:rPr>
  </w:style>
  <w:style w:type="character" w:customStyle="1" w:styleId="afff8">
    <w:name w:val="标题 字符"/>
    <w:link w:val="afff7"/>
    <w:qFormat/>
    <w:rPr>
      <w:rFonts w:ascii="Calibri Light" w:eastAsia="Times New Roman" w:hAnsi="Calibri Light"/>
      <w:b/>
      <w:bCs/>
      <w:kern w:val="28"/>
      <w:sz w:val="32"/>
      <w:szCs w:val="32"/>
    </w:rPr>
  </w:style>
  <w:style w:type="character" w:customStyle="1" w:styleId="afffa">
    <w:name w:val="批注主题 字符"/>
    <w:link w:val="afff9"/>
    <w:qFormat/>
    <w:rPr>
      <w:rFonts w:eastAsia="Times New Roman"/>
      <w:b/>
      <w:bCs/>
    </w:rPr>
  </w:style>
  <w:style w:type="character" w:customStyle="1" w:styleId="afffc">
    <w:name w:val="正文文本首行缩进 字符"/>
    <w:link w:val="afffb"/>
    <w:qFormat/>
    <w:rPr>
      <w:rFonts w:eastAsia="Times New Roman"/>
    </w:rPr>
  </w:style>
  <w:style w:type="character" w:customStyle="1" w:styleId="2b">
    <w:name w:val="正文文本首行缩进 2 字符"/>
    <w:link w:val="2a"/>
    <w:qFormat/>
    <w:rPr>
      <w:rFonts w:eastAsia="Times New Roman"/>
    </w:rPr>
  </w:style>
  <w:style w:type="character" w:customStyle="1" w:styleId="HeaderChar">
    <w:name w:val="Header Char"/>
    <w:qFormat/>
    <w:rPr>
      <w:color w:val="000000"/>
      <w:lang w:eastAsia="ja-JP"/>
    </w:rPr>
  </w:style>
  <w:style w:type="paragraph" w:customStyle="1" w:styleId="ZA">
    <w:name w:val="ZA"/>
    <w:rsid w:val="008D6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6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69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6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1"/>
    <w:next w:val="a1"/>
    <w:rsid w:val="008D69BE"/>
    <w:pPr>
      <w:outlineLvl w:val="9"/>
    </w:pPr>
  </w:style>
  <w:style w:type="paragraph" w:customStyle="1" w:styleId="TAH">
    <w:name w:val="TAH"/>
    <w:basedOn w:val="TAC"/>
    <w:link w:val="TAHCar"/>
    <w:rsid w:val="008D69BE"/>
    <w:rPr>
      <w:b/>
    </w:rPr>
  </w:style>
  <w:style w:type="paragraph" w:customStyle="1" w:styleId="TAC">
    <w:name w:val="TAC"/>
    <w:basedOn w:val="TAL"/>
    <w:link w:val="TACChar"/>
    <w:rsid w:val="008D69BE"/>
    <w:pPr>
      <w:jc w:val="center"/>
    </w:pPr>
  </w:style>
  <w:style w:type="paragraph" w:customStyle="1" w:styleId="TAL">
    <w:name w:val="TAL"/>
    <w:basedOn w:val="a1"/>
    <w:link w:val="TALChar"/>
    <w:rsid w:val="008D69BE"/>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a1"/>
    <w:link w:val="NOZchn"/>
    <w:qFormat/>
    <w:rsid w:val="008D69BE"/>
    <w:pPr>
      <w:keepLines/>
      <w:ind w:left="1135" w:hanging="851"/>
    </w:pPr>
  </w:style>
  <w:style w:type="character" w:customStyle="1" w:styleId="NOZchn">
    <w:name w:val="NO Zchn"/>
    <w:link w:val="NO"/>
    <w:qFormat/>
    <w:rPr>
      <w:rFonts w:eastAsia="Times New Roman"/>
    </w:rPr>
  </w:style>
  <w:style w:type="paragraph" w:customStyle="1" w:styleId="EX">
    <w:name w:val="EX"/>
    <w:basedOn w:val="a1"/>
    <w:link w:val="EXChar"/>
    <w:rsid w:val="008D69BE"/>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1"/>
    <w:rsid w:val="008D69BE"/>
    <w:pPr>
      <w:spacing w:after="0"/>
    </w:pPr>
  </w:style>
  <w:style w:type="paragraph" w:customStyle="1" w:styleId="LD">
    <w:name w:val="LD"/>
    <w:rsid w:val="008D69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D69BE"/>
    <w:pPr>
      <w:spacing w:after="0"/>
    </w:pPr>
  </w:style>
  <w:style w:type="paragraph" w:customStyle="1" w:styleId="EW">
    <w:name w:val="EW"/>
    <w:basedOn w:val="EX"/>
    <w:rsid w:val="008D69BE"/>
    <w:pPr>
      <w:spacing w:after="0"/>
    </w:pPr>
  </w:style>
  <w:style w:type="paragraph" w:customStyle="1" w:styleId="B2">
    <w:name w:val="B2"/>
    <w:basedOn w:val="23"/>
    <w:link w:val="B2Char"/>
    <w:qFormat/>
    <w:rsid w:val="008D69BE"/>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afc"/>
    <w:link w:val="B1Char"/>
    <w:qFormat/>
    <w:rsid w:val="008D69BE"/>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33"/>
    <w:link w:val="B3Char2"/>
    <w:rsid w:val="008D69BE"/>
    <w:pPr>
      <w:ind w:left="1135" w:hanging="284"/>
      <w:contextualSpacing w:val="0"/>
    </w:pPr>
  </w:style>
  <w:style w:type="paragraph" w:customStyle="1" w:styleId="B4">
    <w:name w:val="B4"/>
    <w:basedOn w:val="45"/>
    <w:rsid w:val="008D69BE"/>
    <w:pPr>
      <w:ind w:left="1418" w:hanging="284"/>
      <w:contextualSpacing w:val="0"/>
    </w:pPr>
  </w:style>
  <w:style w:type="paragraph" w:customStyle="1" w:styleId="B5">
    <w:name w:val="B5"/>
    <w:basedOn w:val="55"/>
    <w:rsid w:val="008D69BE"/>
    <w:pPr>
      <w:ind w:left="1702" w:hanging="284"/>
      <w:contextualSpacing w:val="0"/>
    </w:pPr>
  </w:style>
  <w:style w:type="paragraph" w:customStyle="1" w:styleId="EQ">
    <w:name w:val="EQ"/>
    <w:basedOn w:val="a1"/>
    <w:next w:val="a1"/>
    <w:rsid w:val="008D69BE"/>
    <w:pPr>
      <w:keepLines/>
      <w:tabs>
        <w:tab w:val="center" w:pos="4536"/>
        <w:tab w:val="right" w:pos="9072"/>
      </w:tabs>
    </w:pPr>
    <w:rPr>
      <w:noProof/>
    </w:rPr>
  </w:style>
  <w:style w:type="paragraph" w:customStyle="1" w:styleId="TH">
    <w:name w:val="TH"/>
    <w:basedOn w:val="a1"/>
    <w:link w:val="THChar"/>
    <w:qFormat/>
    <w:rsid w:val="008D69BE"/>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aliases w:val="left"/>
    <w:basedOn w:val="TH"/>
    <w:link w:val="TFChar"/>
    <w:qFormat/>
    <w:rsid w:val="008D69BE"/>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8D69BE"/>
    <w:pPr>
      <w:keepNext/>
      <w:spacing w:after="0"/>
    </w:pPr>
    <w:rPr>
      <w:rFonts w:ascii="Arial" w:hAnsi="Arial"/>
      <w:sz w:val="18"/>
    </w:rPr>
  </w:style>
  <w:style w:type="paragraph" w:customStyle="1" w:styleId="PL">
    <w:name w:val="PL"/>
    <w:rsid w:val="008D69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D69BE"/>
    <w:pPr>
      <w:jc w:val="right"/>
    </w:pPr>
  </w:style>
  <w:style w:type="paragraph" w:customStyle="1" w:styleId="TAN">
    <w:name w:val="TAN"/>
    <w:basedOn w:val="TAL"/>
    <w:rsid w:val="008D69BE"/>
    <w:pPr>
      <w:ind w:left="851" w:hanging="851"/>
    </w:pPr>
  </w:style>
  <w:style w:type="character" w:customStyle="1" w:styleId="ZGSM">
    <w:name w:val="ZGSM"/>
    <w:rsid w:val="008D69BE"/>
  </w:style>
  <w:style w:type="paragraph" w:customStyle="1" w:styleId="EditorsNote">
    <w:name w:val="Editor's Note"/>
    <w:aliases w:val="EN"/>
    <w:basedOn w:val="NO"/>
    <w:link w:val="EditorsNoteChar"/>
    <w:qFormat/>
    <w:rsid w:val="008D69BE"/>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8D69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8D69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8D69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8D69BE"/>
    <w:pPr>
      <w:framePr w:hRule="auto" w:wrap="notBeside" w:y="852"/>
    </w:pPr>
    <w:rPr>
      <w:i w:val="0"/>
      <w:sz w:val="40"/>
    </w:rPr>
  </w:style>
  <w:style w:type="paragraph" w:customStyle="1" w:styleId="ZV">
    <w:name w:val="ZV"/>
    <w:basedOn w:val="ZU"/>
    <w:rsid w:val="008D69BE"/>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a1"/>
    <w:next w:val="a1"/>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等线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等线 Light" w:hAnsi="Calibri Light" w:cs="Times New Roman"/>
      <w:color w:val="000000"/>
      <w:sz w:val="24"/>
      <w:szCs w:val="24"/>
      <w:lang w:eastAsia="ja-JP"/>
    </w:rPr>
  </w:style>
  <w:style w:type="character" w:customStyle="1" w:styleId="TitleChar">
    <w:name w:val="Title Char"/>
    <w:qFormat/>
    <w:rPr>
      <w:rFonts w:ascii="Calibri Light" w:eastAsia="等线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affff1">
    <w:name w:val="List Paragraph"/>
    <w:aliases w:val="Bullets"/>
    <w:basedOn w:val="a1"/>
    <w:link w:val="affff2"/>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affff3">
    <w:name w:val="Intense Quote"/>
    <w:basedOn w:val="a1"/>
    <w:next w:val="a1"/>
    <w:link w:val="affff4"/>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4">
    <w:name w:val="明显引用 字符"/>
    <w:link w:val="affff3"/>
    <w:uiPriority w:val="30"/>
    <w:qFormat/>
    <w:rPr>
      <w:rFonts w:eastAsia="Times New Roman"/>
      <w:i/>
      <w:iCs/>
      <w:color w:val="4472C4"/>
    </w:rPr>
  </w:style>
  <w:style w:type="paragraph" w:styleId="affff5">
    <w:name w:val="No Spacing"/>
    <w:uiPriority w:val="1"/>
    <w:qFormat/>
    <w:pPr>
      <w:overflowPunct w:val="0"/>
      <w:autoSpaceDE w:val="0"/>
      <w:autoSpaceDN w:val="0"/>
      <w:adjustRightInd w:val="0"/>
      <w:textAlignment w:val="baseline"/>
    </w:pPr>
    <w:rPr>
      <w:rFonts w:eastAsia="Times New Roman"/>
    </w:rPr>
  </w:style>
  <w:style w:type="paragraph" w:styleId="affff6">
    <w:name w:val="Quote"/>
    <w:basedOn w:val="a1"/>
    <w:next w:val="a1"/>
    <w:link w:val="affff7"/>
    <w:uiPriority w:val="29"/>
    <w:qFormat/>
    <w:pPr>
      <w:spacing w:before="200" w:after="160"/>
      <w:ind w:left="864" w:right="864"/>
      <w:jc w:val="center"/>
    </w:pPr>
    <w:rPr>
      <w:i/>
      <w:iCs/>
      <w:color w:val="404040"/>
    </w:rPr>
  </w:style>
  <w:style w:type="character" w:customStyle="1" w:styleId="affff7">
    <w:name w:val="引用 字符"/>
    <w:link w:val="affff6"/>
    <w:uiPriority w:val="29"/>
    <w:qFormat/>
    <w:rPr>
      <w:rFonts w:eastAsia="Times New Roman"/>
      <w:i/>
      <w:iCs/>
      <w:color w:val="404040"/>
    </w:rPr>
  </w:style>
  <w:style w:type="paragraph" w:customStyle="1" w:styleId="TOCHeading1">
    <w:name w:val="TOC Heading1"/>
    <w:basedOn w:val="1"/>
    <w:next w:val="a1"/>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a2"/>
    <w:qFormat/>
  </w:style>
  <w:style w:type="paragraph" w:styleId="affff8">
    <w:name w:val="Revision"/>
    <w:hidden/>
    <w:uiPriority w:val="99"/>
    <w:unhideWhenUsed/>
    <w:rsid w:val="001C115F"/>
    <w:rPr>
      <w:rFonts w:eastAsia="Times New Roman"/>
    </w:rPr>
  </w:style>
  <w:style w:type="paragraph" w:styleId="affff9">
    <w:name w:val="Bibliography"/>
    <w:basedOn w:val="a1"/>
    <w:next w:val="a1"/>
    <w:uiPriority w:val="37"/>
    <w:semiHidden/>
    <w:unhideWhenUsed/>
    <w:rsid w:val="001C115F"/>
  </w:style>
  <w:style w:type="paragraph" w:styleId="TOC">
    <w:name w:val="TOC Heading"/>
    <w:basedOn w:val="1"/>
    <w:next w:val="a1"/>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a1"/>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affffa">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affffb">
    <w:name w:val="Unresolved Mention"/>
    <w:basedOn w:val="a2"/>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affff2">
    <w:name w:val="列表段落 字符"/>
    <w:aliases w:val="Bullets 字符"/>
    <w:basedOn w:val="a2"/>
    <w:link w:val="affff1"/>
    <w:uiPriority w:val="34"/>
    <w:locked/>
    <w:rsid w:val="00B36905"/>
    <w:rPr>
      <w:rFonts w:eastAsia="Times New Roman"/>
    </w:rPr>
  </w:style>
  <w:style w:type="character" w:customStyle="1" w:styleId="42">
    <w:name w:val="标题 4 字符"/>
    <w:basedOn w:val="a2"/>
    <w:link w:val="41"/>
    <w:rsid w:val="00B36905"/>
    <w:rPr>
      <w:rFonts w:ascii="Arial" w:eastAsia="Times New Roman" w:hAnsi="Arial"/>
      <w:sz w:val="24"/>
    </w:rPr>
  </w:style>
  <w:style w:type="character" w:customStyle="1" w:styleId="52">
    <w:name w:val="标题 5 字符"/>
    <w:basedOn w:val="a2"/>
    <w:link w:val="51"/>
    <w:rsid w:val="00B36905"/>
    <w:rPr>
      <w:rFonts w:ascii="Arial" w:eastAsia="Times New Roman" w:hAnsi="Arial"/>
      <w:sz w:val="22"/>
    </w:rPr>
  </w:style>
  <w:style w:type="character" w:customStyle="1" w:styleId="60">
    <w:name w:val="标题 6 字符"/>
    <w:basedOn w:val="a2"/>
    <w:link w:val="6"/>
    <w:rsid w:val="00B36905"/>
    <w:rPr>
      <w:rFonts w:ascii="Arial" w:eastAsia="Times New Roman" w:hAnsi="Arial"/>
      <w:b/>
    </w:rPr>
  </w:style>
  <w:style w:type="character" w:customStyle="1" w:styleId="70">
    <w:name w:val="标题 7 字符"/>
    <w:basedOn w:val="a2"/>
    <w:link w:val="7"/>
    <w:rsid w:val="00B36905"/>
    <w:rPr>
      <w:rFonts w:ascii="Arial" w:eastAsia="Times New Roman" w:hAnsi="Arial"/>
      <w:b/>
    </w:rPr>
  </w:style>
  <w:style w:type="character" w:customStyle="1" w:styleId="80">
    <w:name w:val="标题 8 字符"/>
    <w:basedOn w:val="a2"/>
    <w:link w:val="8"/>
    <w:rsid w:val="00B36905"/>
    <w:rPr>
      <w:rFonts w:ascii="Arial" w:eastAsia="Times New Roman" w:hAnsi="Arial"/>
      <w:sz w:val="36"/>
    </w:rPr>
  </w:style>
  <w:style w:type="character" w:styleId="affffc">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等线" w:hAnsi="Arial"/>
      <w:lang w:eastAsia="en-US"/>
    </w:rPr>
  </w:style>
  <w:style w:type="paragraph" w:customStyle="1" w:styleId="tdoc-header">
    <w:name w:val="tdoc-header"/>
    <w:rsid w:val="00B36905"/>
    <w:rPr>
      <w:rFonts w:ascii="Arial" w:eastAsia="等线" w:hAnsi="Arial"/>
      <w:sz w:val="24"/>
      <w:lang w:eastAsia="en-US"/>
    </w:rPr>
  </w:style>
  <w:style w:type="character" w:customStyle="1" w:styleId="CRCoverPageZchn">
    <w:name w:val="CR Cover Page Zchn"/>
    <w:link w:val="CRCoverPage"/>
    <w:qFormat/>
    <w:rsid w:val="00B36905"/>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image" Target="media/image30.emf"/><Relationship Id="rId84" Type="http://schemas.openxmlformats.org/officeDocument/2006/relationships/package" Target="embeddings/Microsoft_Visio_Drawing24.vsdx"/><Relationship Id="rId138" Type="http://schemas.openxmlformats.org/officeDocument/2006/relationships/oleObject" Target="embeddings/Microsoft_Visio_2003-2010_Drawing4.vsd"/><Relationship Id="rId159" Type="http://schemas.openxmlformats.org/officeDocument/2006/relationships/image" Target="media/image78.emf"/><Relationship Id="rId170" Type="http://schemas.openxmlformats.org/officeDocument/2006/relationships/package" Target="embeddings/Microsoft_Visio_Drawing58.vsdx"/><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package" Target="embeddings/Microsoft_Visio_Drawing76.vsdx"/><Relationship Id="rId107" Type="http://schemas.openxmlformats.org/officeDocument/2006/relationships/image" Target="media/image52.emf"/><Relationship Id="rId11" Type="http://schemas.openxmlformats.org/officeDocument/2006/relationships/oleObject" Target="embeddings/oleObject2.bin"/><Relationship Id="rId32" Type="http://schemas.openxmlformats.org/officeDocument/2006/relationships/image" Target="media/image13.emf"/><Relationship Id="rId53" Type="http://schemas.openxmlformats.org/officeDocument/2006/relationships/package" Target="embeddings/Microsoft_Visio_Drawing14.vsdx"/><Relationship Id="rId74" Type="http://schemas.openxmlformats.org/officeDocument/2006/relationships/package" Target="embeddings/Microsoft_Visio_Drawing21.vsdx"/><Relationship Id="rId128" Type="http://schemas.openxmlformats.org/officeDocument/2006/relationships/package" Target="embeddings/Microsoft_Visio_Drawing42.vsdx"/><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image" Target="media/image46.emf"/><Relationship Id="rId160" Type="http://schemas.openxmlformats.org/officeDocument/2006/relationships/oleObject" Target="embeddings/oleObject11.bin"/><Relationship Id="rId181" Type="http://schemas.openxmlformats.org/officeDocument/2006/relationships/image" Target="media/image89.emf"/><Relationship Id="rId216" Type="http://schemas.openxmlformats.org/officeDocument/2006/relationships/package" Target="embeddings/Microsoft_Visio_Drawing71.vsdx"/><Relationship Id="rId237" Type="http://schemas.microsoft.com/office/2011/relationships/people" Target="people.xml"/><Relationship Id="rId22" Type="http://schemas.openxmlformats.org/officeDocument/2006/relationships/image" Target="media/image7.emf"/><Relationship Id="rId43" Type="http://schemas.openxmlformats.org/officeDocument/2006/relationships/oleObject" Target="embeddings/oleObject4.bin"/><Relationship Id="rId64" Type="http://schemas.openxmlformats.org/officeDocument/2006/relationships/package" Target="embeddings/Microsoft_Visio_Drawing17.vsdx"/><Relationship Id="rId118" Type="http://schemas.openxmlformats.org/officeDocument/2006/relationships/oleObject" Target="embeddings/oleObject9.bin"/><Relationship Id="rId139" Type="http://schemas.openxmlformats.org/officeDocument/2006/relationships/image" Target="media/image68.emf"/><Relationship Id="rId85" Type="http://schemas.openxmlformats.org/officeDocument/2006/relationships/image" Target="media/image41.emf"/><Relationship Id="rId150" Type="http://schemas.openxmlformats.org/officeDocument/2006/relationships/package" Target="embeddings/Microsoft_Visio_Drawing49.vsdx"/><Relationship Id="rId171" Type="http://schemas.openxmlformats.org/officeDocument/2006/relationships/image" Target="media/image84.emf"/><Relationship Id="rId192" Type="http://schemas.openxmlformats.org/officeDocument/2006/relationships/package" Target="embeddings/Microsoft_Visio_Drawing65.vsdx"/><Relationship Id="rId206" Type="http://schemas.openxmlformats.org/officeDocument/2006/relationships/package" Target="embeddings/Microsoft_Visio_Drawing70.vsdx"/><Relationship Id="rId227" Type="http://schemas.openxmlformats.org/officeDocument/2006/relationships/image" Target="media/image112.emf"/><Relationship Id="rId12" Type="http://schemas.openxmlformats.org/officeDocument/2006/relationships/footer" Target="footer1.xml"/><Relationship Id="rId33" Type="http://schemas.openxmlformats.org/officeDocument/2006/relationships/package" Target="embeddings/Microsoft_Visio_Drawing7.vsdx"/><Relationship Id="rId108" Type="http://schemas.openxmlformats.org/officeDocument/2006/relationships/package" Target="embeddings/Microsoft_Visio_Drawing36.vsdx"/><Relationship Id="rId129" Type="http://schemas.openxmlformats.org/officeDocument/2006/relationships/image" Target="media/image63.emf"/><Relationship Id="rId54" Type="http://schemas.openxmlformats.org/officeDocument/2006/relationships/image" Target="media/image25.emf"/><Relationship Id="rId75" Type="http://schemas.openxmlformats.org/officeDocument/2006/relationships/image" Target="media/image36.emf"/><Relationship Id="rId96" Type="http://schemas.openxmlformats.org/officeDocument/2006/relationships/package" Target="embeddings/Microsoft_Visio_Drawing30.vsdx"/><Relationship Id="rId140" Type="http://schemas.openxmlformats.org/officeDocument/2006/relationships/oleObject" Target="embeddings/Microsoft_Visio_2003-2010_Drawing5.vsd"/><Relationship Id="rId161" Type="http://schemas.openxmlformats.org/officeDocument/2006/relationships/image" Target="media/image79.emf"/><Relationship Id="rId182" Type="http://schemas.openxmlformats.org/officeDocument/2006/relationships/oleObject" Target="embeddings/oleObject12.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theme" Target="theme/theme1.xml"/><Relationship Id="rId23" Type="http://schemas.openxmlformats.org/officeDocument/2006/relationships/package" Target="embeddings/Microsoft_Visio_Drawing3.vsdx"/><Relationship Id="rId119" Type="http://schemas.openxmlformats.org/officeDocument/2006/relationships/image" Target="media/image58.emf"/><Relationship Id="rId44" Type="http://schemas.openxmlformats.org/officeDocument/2006/relationships/image" Target="media/image20.emf"/><Relationship Id="rId65" Type="http://schemas.openxmlformats.org/officeDocument/2006/relationships/image" Target="media/image31.emf"/><Relationship Id="rId86" Type="http://schemas.openxmlformats.org/officeDocument/2006/relationships/package" Target="embeddings/Microsoft_Visio_Drawing25.vsdx"/><Relationship Id="rId130" Type="http://schemas.openxmlformats.org/officeDocument/2006/relationships/package" Target="embeddings/Microsoft_Visio_Drawing43.vsdx"/><Relationship Id="rId151" Type="http://schemas.openxmlformats.org/officeDocument/2006/relationships/image" Target="media/image74.emf"/><Relationship Id="rId172" Type="http://schemas.openxmlformats.org/officeDocument/2006/relationships/package" Target="embeddings/Microsoft_Word_Document59.docx"/><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package" Target="embeddings/Microsoft_Visio_Drawing77.vsdx"/><Relationship Id="rId13" Type="http://schemas.openxmlformats.org/officeDocument/2006/relationships/footer" Target="footer2.xml"/><Relationship Id="rId109" Type="http://schemas.openxmlformats.org/officeDocument/2006/relationships/image" Target="media/image53.emf"/><Relationship Id="rId34" Type="http://schemas.openxmlformats.org/officeDocument/2006/relationships/image" Target="media/image14.emf"/><Relationship Id="rId55" Type="http://schemas.openxmlformats.org/officeDocument/2006/relationships/oleObject" Target="embeddings/oleObject5.bin"/><Relationship Id="rId76" Type="http://schemas.openxmlformats.org/officeDocument/2006/relationships/oleObject" Target="embeddings/oleObject7.bin"/><Relationship Id="rId97" Type="http://schemas.openxmlformats.org/officeDocument/2006/relationships/image" Target="media/image47.emf"/><Relationship Id="rId120" Type="http://schemas.openxmlformats.org/officeDocument/2006/relationships/package" Target="embeddings/Microsoft_Visio_Drawing38.vsdx"/><Relationship Id="rId141" Type="http://schemas.openxmlformats.org/officeDocument/2006/relationships/image" Target="media/image69.emf"/><Relationship Id="rId7" Type="http://schemas.openxmlformats.org/officeDocument/2006/relationships/endnotes" Target="endnotes.xml"/><Relationship Id="rId162" Type="http://schemas.openxmlformats.org/officeDocument/2006/relationships/package" Target="embeddings/Microsoft_Visio_Drawing54.vsdx"/><Relationship Id="rId183" Type="http://schemas.openxmlformats.org/officeDocument/2006/relationships/image" Target="media/image90.emf"/><Relationship Id="rId218" Type="http://schemas.openxmlformats.org/officeDocument/2006/relationships/package" Target="embeddings/Microsoft_Visio_Drawing72.vsdx"/><Relationship Id="rId24" Type="http://schemas.openxmlformats.org/officeDocument/2006/relationships/image" Target="media/image8.emf"/><Relationship Id="rId45" Type="http://schemas.openxmlformats.org/officeDocument/2006/relationships/package" Target="embeddings/Microsoft_Visio_Drawing10.vsdx"/><Relationship Id="rId66" Type="http://schemas.openxmlformats.org/officeDocument/2006/relationships/oleObject" Target="embeddings/oleObject6.bin"/><Relationship Id="rId87" Type="http://schemas.openxmlformats.org/officeDocument/2006/relationships/image" Target="media/image42.emf"/><Relationship Id="rId110" Type="http://schemas.openxmlformats.org/officeDocument/2006/relationships/package" Target="embeddings/Microsoft_Visio_Drawing37.vsdx"/><Relationship Id="rId131" Type="http://schemas.openxmlformats.org/officeDocument/2006/relationships/image" Target="media/image64.emf"/><Relationship Id="rId152" Type="http://schemas.openxmlformats.org/officeDocument/2006/relationships/package" Target="embeddings/Microsoft_Visio_Drawing50.vsdx"/><Relationship Id="rId173" Type="http://schemas.openxmlformats.org/officeDocument/2006/relationships/image" Target="media/image85.emf"/><Relationship Id="rId194" Type="http://schemas.openxmlformats.org/officeDocument/2006/relationships/package" Target="embeddings/Microsoft_Visio_Drawing66.vsdx"/><Relationship Id="rId208" Type="http://schemas.openxmlformats.org/officeDocument/2006/relationships/oleObject" Target="embeddings/oleObject18.bin"/><Relationship Id="rId229" Type="http://schemas.openxmlformats.org/officeDocument/2006/relationships/image" Target="media/image113.emf"/><Relationship Id="rId14" Type="http://schemas.openxmlformats.org/officeDocument/2006/relationships/image" Target="media/image3.emf"/><Relationship Id="rId35" Type="http://schemas.openxmlformats.org/officeDocument/2006/relationships/package" Target="embeddings/Microsoft_Visio_Drawing8.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32.vsdx"/><Relationship Id="rId8" Type="http://schemas.openxmlformats.org/officeDocument/2006/relationships/image" Target="media/image1.emf"/><Relationship Id="rId98" Type="http://schemas.openxmlformats.org/officeDocument/2006/relationships/package" Target="embeddings/Microsoft_Visio_Drawing31.vsdx"/><Relationship Id="rId121" Type="http://schemas.openxmlformats.org/officeDocument/2006/relationships/image" Target="media/image59.emf"/><Relationship Id="rId142" Type="http://schemas.openxmlformats.org/officeDocument/2006/relationships/oleObject" Target="embeddings/Microsoft_Visio_2003-2010_Drawing6.vsd"/><Relationship Id="rId163" Type="http://schemas.openxmlformats.org/officeDocument/2006/relationships/image" Target="media/image80.emf"/><Relationship Id="rId184" Type="http://schemas.openxmlformats.org/officeDocument/2006/relationships/oleObject" Target="embeddings/oleObject13.bin"/><Relationship Id="rId219" Type="http://schemas.openxmlformats.org/officeDocument/2006/relationships/image" Target="media/image108.emf"/><Relationship Id="rId230" Type="http://schemas.openxmlformats.org/officeDocument/2006/relationships/package" Target="embeddings/Microsoft_Visio_Drawing78.vsdx"/><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image" Target="media/image32.emf"/><Relationship Id="rId88" Type="http://schemas.openxmlformats.org/officeDocument/2006/relationships/package" Target="embeddings/Microsoft_Visio_Drawing26.vsdx"/><Relationship Id="rId111" Type="http://schemas.openxmlformats.org/officeDocument/2006/relationships/image" Target="media/image54.emf"/><Relationship Id="rId132" Type="http://schemas.openxmlformats.org/officeDocument/2006/relationships/package" Target="embeddings/Microsoft_Visio_Drawing44.vsdx"/><Relationship Id="rId153" Type="http://schemas.openxmlformats.org/officeDocument/2006/relationships/image" Target="media/image75.emf"/><Relationship Id="rId174" Type="http://schemas.openxmlformats.org/officeDocument/2006/relationships/package" Target="embeddings/Microsoft_Visio_Drawing60.vsdx"/><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package" Target="embeddings/Microsoft_Visio_Drawing64.vsdx"/><Relationship Id="rId204" Type="http://schemas.openxmlformats.org/officeDocument/2006/relationships/package" Target="embeddings/Microsoft_Visio_Drawing69.vsdx"/><Relationship Id="rId220" Type="http://schemas.openxmlformats.org/officeDocument/2006/relationships/package" Target="embeddings/Microsoft_Visio_Drawing73.vsdx"/><Relationship Id="rId225" Type="http://schemas.openxmlformats.org/officeDocument/2006/relationships/image" Target="media/image111.emf"/><Relationship Id="rId15" Type="http://schemas.openxmlformats.org/officeDocument/2006/relationships/package" Target="embeddings/Microsoft_Word_Document.docx"/><Relationship Id="rId36" Type="http://schemas.openxmlformats.org/officeDocument/2006/relationships/image" Target="media/image15.emf"/><Relationship Id="rId57" Type="http://schemas.openxmlformats.org/officeDocument/2006/relationships/oleObject" Target="embeddings/Microsoft_Visio_2003-2010_Drawing.vsd"/><Relationship Id="rId106" Type="http://schemas.openxmlformats.org/officeDocument/2006/relationships/package" Target="embeddings/Microsoft_Visio_Drawing35.vsdx"/><Relationship Id="rId127" Type="http://schemas.openxmlformats.org/officeDocument/2006/relationships/image" Target="media/image62.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Visio_Drawing39.vsdx"/><Relationship Id="rId143" Type="http://schemas.openxmlformats.org/officeDocument/2006/relationships/image" Target="media/image70.emf"/><Relationship Id="rId148" Type="http://schemas.openxmlformats.org/officeDocument/2006/relationships/package" Target="embeddings/Microsoft_Visio_Drawing48.vsdx"/><Relationship Id="rId164" Type="http://schemas.openxmlformats.org/officeDocument/2006/relationships/package" Target="embeddings/Microsoft_Visio_Drawing55.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63.vsdx"/><Relationship Id="rId210" Type="http://schemas.openxmlformats.org/officeDocument/2006/relationships/oleObject" Target="embeddings/oleObject19.bin"/><Relationship Id="rId215" Type="http://schemas.openxmlformats.org/officeDocument/2006/relationships/image" Target="media/image106.emf"/><Relationship Id="rId236" Type="http://schemas.openxmlformats.org/officeDocument/2006/relationships/fontTable" Target="fontTable.xml"/><Relationship Id="rId26" Type="http://schemas.openxmlformats.org/officeDocument/2006/relationships/image" Target="media/image9.emf"/><Relationship Id="rId231" Type="http://schemas.openxmlformats.org/officeDocument/2006/relationships/image" Target="media/image114.emf"/><Relationship Id="rId47" Type="http://schemas.openxmlformats.org/officeDocument/2006/relationships/package" Target="embeddings/Microsoft_Visio_Drawing11.vsdx"/><Relationship Id="rId68" Type="http://schemas.openxmlformats.org/officeDocument/2006/relationships/package" Target="embeddings/Microsoft_Visio_Drawing18.vsdx"/><Relationship Id="rId89" Type="http://schemas.openxmlformats.org/officeDocument/2006/relationships/image" Target="media/image43.emf"/><Relationship Id="rId112" Type="http://schemas.openxmlformats.org/officeDocument/2006/relationships/oleObject" Target="embeddings/Microsoft_Visio_2003-2010_Drawing1.vsd"/><Relationship Id="rId133" Type="http://schemas.openxmlformats.org/officeDocument/2006/relationships/image" Target="media/image65.emf"/><Relationship Id="rId154" Type="http://schemas.openxmlformats.org/officeDocument/2006/relationships/package" Target="embeddings/Microsoft_Visio_Drawing51.vsdx"/><Relationship Id="rId175" Type="http://schemas.openxmlformats.org/officeDocument/2006/relationships/image" Target="media/image86.emf"/><Relationship Id="rId196" Type="http://schemas.openxmlformats.org/officeDocument/2006/relationships/package" Target="embeddings/Microsoft_Visio_Drawing67.vsdx"/><Relationship Id="rId200" Type="http://schemas.openxmlformats.org/officeDocument/2006/relationships/oleObject" Target="embeddings/oleObject17.bin"/><Relationship Id="rId16" Type="http://schemas.openxmlformats.org/officeDocument/2006/relationships/image" Target="media/image4.emf"/><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image" Target="media/image27.emf"/><Relationship Id="rId79" Type="http://schemas.openxmlformats.org/officeDocument/2006/relationships/image" Target="media/image38.emf"/><Relationship Id="rId102" Type="http://schemas.openxmlformats.org/officeDocument/2006/relationships/package" Target="embeddings/Microsoft_Visio_Drawing33.vsdx"/><Relationship Id="rId123" Type="http://schemas.openxmlformats.org/officeDocument/2006/relationships/image" Target="media/image60.emf"/><Relationship Id="rId144" Type="http://schemas.openxmlformats.org/officeDocument/2006/relationships/package" Target="embeddings/Microsoft_Visio_Drawing46.vsdx"/><Relationship Id="rId90" Type="http://schemas.openxmlformats.org/officeDocument/2006/relationships/package" Target="embeddings/Microsoft_Visio_Drawing27.vsdx"/><Relationship Id="rId165" Type="http://schemas.openxmlformats.org/officeDocument/2006/relationships/image" Target="media/image81.emf"/><Relationship Id="rId186" Type="http://schemas.openxmlformats.org/officeDocument/2006/relationships/oleObject" Target="embeddings/oleObject14.bin"/><Relationship Id="rId211" Type="http://schemas.openxmlformats.org/officeDocument/2006/relationships/image" Target="media/image104.emf"/><Relationship Id="rId232" Type="http://schemas.openxmlformats.org/officeDocument/2006/relationships/package" Target="embeddings/Microsoft_Visio_Drawing79.vsdx"/><Relationship Id="rId27" Type="http://schemas.openxmlformats.org/officeDocument/2006/relationships/package" Target="embeddings/Microsoft_Visio_Drawing5.vsdx"/><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oleObject" Target="embeddings/oleObject10.bin"/><Relationship Id="rId80" Type="http://schemas.openxmlformats.org/officeDocument/2006/relationships/package" Target="embeddings/Microsoft_Visio_Drawing22.vsdx"/><Relationship Id="rId155" Type="http://schemas.openxmlformats.org/officeDocument/2006/relationships/image" Target="media/image76.emf"/><Relationship Id="rId176" Type="http://schemas.openxmlformats.org/officeDocument/2006/relationships/package" Target="embeddings/Microsoft_Visio_Drawing61.vsdx"/><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Visio_Drawing74.vsdx"/><Relationship Id="rId17" Type="http://schemas.openxmlformats.org/officeDocument/2006/relationships/package" Target="embeddings/Microsoft_Word_Document1.docx"/><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package" Target="embeddings/Microsoft_Visio_Drawing40.vsdx"/><Relationship Id="rId70" Type="http://schemas.openxmlformats.org/officeDocument/2006/relationships/package" Target="embeddings/Microsoft_Visio_Drawing19.vsdx"/><Relationship Id="rId91" Type="http://schemas.openxmlformats.org/officeDocument/2006/relationships/image" Target="media/image44.emf"/><Relationship Id="rId145" Type="http://schemas.openxmlformats.org/officeDocument/2006/relationships/image" Target="media/image71.emf"/><Relationship Id="rId166" Type="http://schemas.openxmlformats.org/officeDocument/2006/relationships/package" Target="embeddings/Microsoft_Visio_Drawing56.vsdx"/><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20.bin"/><Relationship Id="rId233" Type="http://schemas.openxmlformats.org/officeDocument/2006/relationships/header" Target="header1.xml"/><Relationship Id="rId28" Type="http://schemas.openxmlformats.org/officeDocument/2006/relationships/image" Target="media/image10.emf"/><Relationship Id="rId49" Type="http://schemas.openxmlformats.org/officeDocument/2006/relationships/package" Target="embeddings/Microsoft_Visio_Drawing12.vsdx"/><Relationship Id="rId114" Type="http://schemas.openxmlformats.org/officeDocument/2006/relationships/oleObject" Target="embeddings/Microsoft_Visio_2003-2010_Drawing2.vsd"/><Relationship Id="rId60" Type="http://schemas.openxmlformats.org/officeDocument/2006/relationships/package" Target="embeddings/Microsoft_Visio_Drawing15.vsdx"/><Relationship Id="rId81" Type="http://schemas.openxmlformats.org/officeDocument/2006/relationships/image" Target="media/image39.emf"/><Relationship Id="rId135" Type="http://schemas.openxmlformats.org/officeDocument/2006/relationships/image" Target="media/image66.emf"/><Relationship Id="rId156" Type="http://schemas.openxmlformats.org/officeDocument/2006/relationships/package" Target="embeddings/Microsoft_Visio_Drawing52.vsdx"/><Relationship Id="rId177" Type="http://schemas.openxmlformats.org/officeDocument/2006/relationships/image" Target="media/image87.emf"/><Relationship Id="rId198" Type="http://schemas.openxmlformats.org/officeDocument/2006/relationships/oleObject" Target="embeddings/oleObject16.bin"/><Relationship Id="rId202" Type="http://schemas.openxmlformats.org/officeDocument/2006/relationships/package" Target="embeddings/Microsoft_Visio_Drawing68.vsdx"/><Relationship Id="rId223" Type="http://schemas.openxmlformats.org/officeDocument/2006/relationships/image" Target="media/image110.emf"/><Relationship Id="rId18" Type="http://schemas.openxmlformats.org/officeDocument/2006/relationships/image" Target="media/image5.emf"/><Relationship Id="rId39" Type="http://schemas.openxmlformats.org/officeDocument/2006/relationships/package" Target="embeddings/Microsoft_Visio_Drawing9.vsdx"/><Relationship Id="rId50" Type="http://schemas.openxmlformats.org/officeDocument/2006/relationships/image" Target="media/image23.emf"/><Relationship Id="rId104" Type="http://schemas.openxmlformats.org/officeDocument/2006/relationships/package" Target="embeddings/Microsoft_Visio_Drawing34.vsdx"/><Relationship Id="rId125" Type="http://schemas.openxmlformats.org/officeDocument/2006/relationships/image" Target="media/image61.emf"/><Relationship Id="rId146" Type="http://schemas.openxmlformats.org/officeDocument/2006/relationships/package" Target="embeddings/Microsoft_Visio_Drawing47.vsdx"/><Relationship Id="rId167" Type="http://schemas.openxmlformats.org/officeDocument/2006/relationships/image" Target="media/image82.emf"/><Relationship Id="rId188" Type="http://schemas.openxmlformats.org/officeDocument/2006/relationships/oleObject" Target="embeddings/oleObject15.bin"/><Relationship Id="rId71" Type="http://schemas.openxmlformats.org/officeDocument/2006/relationships/image" Target="media/image34.emf"/><Relationship Id="rId92" Type="http://schemas.openxmlformats.org/officeDocument/2006/relationships/package" Target="embeddings/Microsoft_Visio_Drawing28.vsdx"/><Relationship Id="rId213" Type="http://schemas.openxmlformats.org/officeDocument/2006/relationships/image" Target="media/image105.emf"/><Relationship Id="rId234"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package" Target="embeddings/Microsoft_Visio_Drawing6.vsdx"/><Relationship Id="rId40" Type="http://schemas.openxmlformats.org/officeDocument/2006/relationships/image" Target="media/image18.emf"/><Relationship Id="rId115" Type="http://schemas.openxmlformats.org/officeDocument/2006/relationships/image" Target="media/image56.emf"/><Relationship Id="rId136" Type="http://schemas.openxmlformats.org/officeDocument/2006/relationships/package" Target="embeddings/Microsoft_Visio_Drawing45.vsdx"/><Relationship Id="rId157" Type="http://schemas.openxmlformats.org/officeDocument/2006/relationships/image" Target="media/image77.emf"/><Relationship Id="rId178" Type="http://schemas.openxmlformats.org/officeDocument/2006/relationships/package" Target="embeddings/Microsoft_Visio_Drawing62.vsdx"/><Relationship Id="rId61" Type="http://schemas.openxmlformats.org/officeDocument/2006/relationships/image" Target="media/image29.emf"/><Relationship Id="rId82" Type="http://schemas.openxmlformats.org/officeDocument/2006/relationships/package" Target="embeddings/Microsoft_Visio_Drawing23.vsdx"/><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package" Target="embeddings/Microsoft_Visio_Drawing.vsdx"/><Relationship Id="rId224" Type="http://schemas.openxmlformats.org/officeDocument/2006/relationships/package" Target="embeddings/Microsoft_Visio_Drawing75.vsdx"/><Relationship Id="rId30" Type="http://schemas.openxmlformats.org/officeDocument/2006/relationships/image" Target="media/image11.emf"/><Relationship Id="rId105" Type="http://schemas.openxmlformats.org/officeDocument/2006/relationships/image" Target="media/image51.emf"/><Relationship Id="rId126" Type="http://schemas.openxmlformats.org/officeDocument/2006/relationships/package" Target="embeddings/Microsoft_Visio_Drawing41.vsdx"/><Relationship Id="rId147" Type="http://schemas.openxmlformats.org/officeDocument/2006/relationships/image" Target="media/image72.emf"/><Relationship Id="rId168" Type="http://schemas.openxmlformats.org/officeDocument/2006/relationships/package" Target="embeddings/Microsoft_Visio_Drawing57.vsdx"/><Relationship Id="rId51" Type="http://schemas.openxmlformats.org/officeDocument/2006/relationships/package" Target="embeddings/Microsoft_Visio_Drawing13.vsdx"/><Relationship Id="rId72" Type="http://schemas.openxmlformats.org/officeDocument/2006/relationships/package" Target="embeddings/Microsoft_Visio_Drawing20.vsdx"/><Relationship Id="rId93" Type="http://schemas.openxmlformats.org/officeDocument/2006/relationships/image" Target="media/image45.emf"/><Relationship Id="rId189" Type="http://schemas.openxmlformats.org/officeDocument/2006/relationships/image" Target="media/image93.emf"/><Relationship Id="rId3" Type="http://schemas.openxmlformats.org/officeDocument/2006/relationships/styles" Target="styles.xml"/><Relationship Id="rId214" Type="http://schemas.openxmlformats.org/officeDocument/2006/relationships/oleObject" Target="embeddings/oleObject21.bin"/><Relationship Id="rId235" Type="http://schemas.openxmlformats.org/officeDocument/2006/relationships/footer" Target="footer3.xml"/><Relationship Id="rId116" Type="http://schemas.openxmlformats.org/officeDocument/2006/relationships/oleObject" Target="embeddings/Microsoft_Visio_2003-2010_Drawing3.vsd"/><Relationship Id="rId137" Type="http://schemas.openxmlformats.org/officeDocument/2006/relationships/image" Target="media/image67.emf"/><Relationship Id="rId158" Type="http://schemas.openxmlformats.org/officeDocument/2006/relationships/package" Target="embeddings/Microsoft_Visio_Drawing53.vsdx"/><Relationship Id="rId20" Type="http://schemas.openxmlformats.org/officeDocument/2006/relationships/image" Target="media/image6.emf"/><Relationship Id="rId41" Type="http://schemas.openxmlformats.org/officeDocument/2006/relationships/oleObject" Target="embeddings/oleObject3.bin"/><Relationship Id="rId62" Type="http://schemas.openxmlformats.org/officeDocument/2006/relationships/package" Target="embeddings/Microsoft_Visio_Drawing16.vsdx"/><Relationship Id="rId83" Type="http://schemas.openxmlformats.org/officeDocument/2006/relationships/image" Target="media/image40.emf"/><Relationship Id="rId179"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188</Pages>
  <Words>67701</Words>
  <Characters>385896</Characters>
  <Application>Microsoft Office Word</Application>
  <DocSecurity>0</DocSecurity>
  <Lines>3215</Lines>
  <Paragraphs>905</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452692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Rapporteur01</cp:lastModifiedBy>
  <cp:revision>4</cp:revision>
  <cp:lastPrinted>2018-08-14T09:59:00Z</cp:lastPrinted>
  <dcterms:created xsi:type="dcterms:W3CDTF">2024-08-27T14:22:00Z</dcterms:created>
  <dcterms:modified xsi:type="dcterms:W3CDTF">2024-08-28T15:25:00Z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