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4A1136C7"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del w:id="4" w:author="23.586_CR0152R1_(Rel-18)_Ranging_SL" w:date="2024-12-20T08:58:00Z">
              <w:r w:rsidR="00544E78" w:rsidDel="00DD59BF">
                <w:delText>5</w:delText>
              </w:r>
            </w:del>
            <w:ins w:id="5" w:author="23.586_CR0152R1_(Rel-18)_Ranging_SL" w:date="2024-12-20T08:58:00Z">
              <w:r w:rsidR="00DD59BF">
                <w:t>6</w:t>
              </w:r>
            </w:ins>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w:t>
            </w:r>
            <w:r w:rsidR="007161D8">
              <w:rPr>
                <w:sz w:val="32"/>
              </w:rPr>
              <w:t>4</w:t>
            </w:r>
            <w:r w:rsidRPr="00542A06">
              <w:rPr>
                <w:sz w:val="32"/>
              </w:rPr>
              <w:t>-</w:t>
            </w:r>
            <w:bookmarkEnd w:id="6"/>
            <w:ins w:id="7" w:author="23.586_CR0152R1_(Rel-18)_Ranging_SL" w:date="2024-12-20T08:58:00Z">
              <w:r w:rsidR="00DD59BF">
                <w:rPr>
                  <w:sz w:val="32"/>
                </w:rPr>
                <w:t>12</w:t>
              </w:r>
            </w:ins>
            <w:del w:id="8" w:author="23.586_CR0152R1_(Rel-18)_Ranging_SL" w:date="2024-12-20T08:58:00Z">
              <w:r w:rsidR="007161D8" w:rsidDel="00DD59BF">
                <w:rPr>
                  <w:sz w:val="32"/>
                </w:rPr>
                <w:delText>0</w:delText>
              </w:r>
              <w:r w:rsidR="00544E78" w:rsidDel="00DD59BF">
                <w:rPr>
                  <w:sz w:val="32"/>
                </w:rPr>
                <w:delText>9</w:delText>
              </w:r>
            </w:del>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9" w:name="spectype2"/>
            <w:r w:rsidRPr="00542A06">
              <w:t>Specification</w:t>
            </w:r>
            <w:bookmarkEnd w:id="9"/>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0"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 xml:space="preserve">Ranging based services and </w:t>
            </w:r>
            <w:proofErr w:type="spellStart"/>
            <w:r w:rsidRPr="00542A06">
              <w:t>Sidelink</w:t>
            </w:r>
            <w:proofErr w:type="spellEnd"/>
            <w:r w:rsidRPr="00542A06">
              <w:t xml:space="preserve"> Positioning</w:t>
            </w:r>
            <w:bookmarkEnd w:id="10"/>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1" w:name="specRelease"/>
            <w:r w:rsidR="000270B9" w:rsidRPr="00542A06">
              <w:rPr>
                <w:rStyle w:val="ZGSM"/>
              </w:rPr>
              <w:t>18</w:t>
            </w:r>
            <w:bookmarkEnd w:id="11"/>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796191224"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7pt;height:76.4pt" o:ole="">
                  <v:imagedata r:id="rId11" o:title=""/>
                </v:shape>
                <o:OLEObject Type="Embed" ProgID="Word.Picture.8" ShapeID="_x0000_i1026" DrawAspect="Content" ObjectID="_1796191225"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3"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4"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4"/>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5"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3E857C49" w:rsidR="00E16509" w:rsidRPr="00542A06" w:rsidRDefault="00E16509" w:rsidP="00133525">
            <w:pPr>
              <w:pStyle w:val="FP"/>
              <w:jc w:val="center"/>
              <w:rPr>
                <w:noProof/>
                <w:sz w:val="18"/>
              </w:rPr>
            </w:pPr>
            <w:r w:rsidRPr="00542A06">
              <w:rPr>
                <w:noProof/>
                <w:sz w:val="18"/>
              </w:rPr>
              <w:t xml:space="preserve">© </w:t>
            </w:r>
            <w:bookmarkStart w:id="16" w:name="copyrightDate"/>
            <w:r w:rsidRPr="00542A06">
              <w:rPr>
                <w:noProof/>
                <w:sz w:val="18"/>
              </w:rPr>
              <w:t>2</w:t>
            </w:r>
            <w:r w:rsidR="008E2D68" w:rsidRPr="00542A06">
              <w:rPr>
                <w:noProof/>
                <w:sz w:val="18"/>
              </w:rPr>
              <w:t>02</w:t>
            </w:r>
            <w:bookmarkEnd w:id="16"/>
            <w:r w:rsidR="007161D8">
              <w:rPr>
                <w:noProof/>
                <w:sz w:val="18"/>
              </w:rPr>
              <w:t>4</w:t>
            </w:r>
            <w:r w:rsidRPr="00542A06">
              <w:rPr>
                <w:noProof/>
                <w:sz w:val="18"/>
              </w:rPr>
              <w:t>, 3GPP Organizational Partners (ARIB, ATIS, CCSA, ETSI, TSDSI, TTA, TTC).</w:t>
            </w:r>
            <w:bookmarkStart w:id="17" w:name="copyrightaddon"/>
            <w:bookmarkEnd w:id="17"/>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5"/>
          </w:p>
          <w:p w14:paraId="26DA3D2F" w14:textId="77777777" w:rsidR="00E16509" w:rsidRPr="00542A06" w:rsidRDefault="00E16509" w:rsidP="00133525"/>
        </w:tc>
      </w:tr>
      <w:bookmarkEnd w:id="13"/>
    </w:tbl>
    <w:p w14:paraId="04D347A8" w14:textId="77777777" w:rsidR="00080512" w:rsidRPr="00324825" w:rsidRDefault="00080512" w:rsidP="005D09B2">
      <w:pPr>
        <w:pStyle w:val="TT"/>
        <w:spacing w:before="120" w:after="0"/>
      </w:pPr>
      <w:r w:rsidRPr="00324825">
        <w:br w:type="page"/>
      </w:r>
      <w:bookmarkStart w:id="18" w:name="tableOfContents"/>
      <w:bookmarkEnd w:id="18"/>
      <w:r w:rsidRPr="00324825">
        <w:lastRenderedPageBreak/>
        <w:t>Contents</w:t>
      </w:r>
    </w:p>
    <w:p w14:paraId="29D42044" w14:textId="1B4CDE12" w:rsidR="00B77855" w:rsidRDefault="00EA0F2A">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B77855">
        <w:t>Foreword</w:t>
      </w:r>
      <w:r w:rsidR="00B77855">
        <w:tab/>
      </w:r>
      <w:r w:rsidR="00B77855">
        <w:fldChar w:fldCharType="begin" w:fldLock="1"/>
      </w:r>
      <w:r w:rsidR="00B77855">
        <w:instrText xml:space="preserve"> PAGEREF _Toc178073812 \h </w:instrText>
      </w:r>
      <w:r w:rsidR="00B77855">
        <w:fldChar w:fldCharType="separate"/>
      </w:r>
      <w:r w:rsidR="00B77855">
        <w:t>5</w:t>
      </w:r>
      <w:r w:rsidR="00B77855">
        <w:fldChar w:fldCharType="end"/>
      </w:r>
    </w:p>
    <w:p w14:paraId="49E69676" w14:textId="6974CF99" w:rsidR="00B77855" w:rsidRDefault="00B7785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_Toc178073813 \h </w:instrText>
      </w:r>
      <w:r>
        <w:fldChar w:fldCharType="separate"/>
      </w:r>
      <w:r>
        <w:t>7</w:t>
      </w:r>
      <w:r>
        <w:fldChar w:fldCharType="end"/>
      </w:r>
    </w:p>
    <w:p w14:paraId="2E270AD4" w14:textId="5490DF79" w:rsidR="00B77855" w:rsidRDefault="00B7785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_Toc178073814 \h </w:instrText>
      </w:r>
      <w:r>
        <w:fldChar w:fldCharType="separate"/>
      </w:r>
      <w:r>
        <w:t>7</w:t>
      </w:r>
      <w:r>
        <w:fldChar w:fldCharType="end"/>
      </w:r>
    </w:p>
    <w:p w14:paraId="2AD73850" w14:textId="640628FF" w:rsidR="00B77855" w:rsidRDefault="00B7785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_Toc178073815 \h </w:instrText>
      </w:r>
      <w:r>
        <w:fldChar w:fldCharType="separate"/>
      </w:r>
      <w:r>
        <w:t>8</w:t>
      </w:r>
      <w:r>
        <w:fldChar w:fldCharType="end"/>
      </w:r>
    </w:p>
    <w:p w14:paraId="1D9831FA" w14:textId="67F59B4E" w:rsidR="00B77855" w:rsidRDefault="00B7785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_Toc178073816 \h </w:instrText>
      </w:r>
      <w:r>
        <w:fldChar w:fldCharType="separate"/>
      </w:r>
      <w:r>
        <w:t>8</w:t>
      </w:r>
      <w:r>
        <w:fldChar w:fldCharType="end"/>
      </w:r>
    </w:p>
    <w:p w14:paraId="72C20049" w14:textId="7DE15825" w:rsidR="00B77855" w:rsidRDefault="00B7785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_Toc178073817 \h </w:instrText>
      </w:r>
      <w:r>
        <w:fldChar w:fldCharType="separate"/>
      </w:r>
      <w:r>
        <w:t>9</w:t>
      </w:r>
      <w:r>
        <w:fldChar w:fldCharType="end"/>
      </w:r>
    </w:p>
    <w:p w14:paraId="1791E0C4" w14:textId="10CF1B0F" w:rsidR="00B77855" w:rsidRDefault="00B7785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_Toc178073818 \h </w:instrText>
      </w:r>
      <w:r>
        <w:fldChar w:fldCharType="separate"/>
      </w:r>
      <w:r>
        <w:t>9</w:t>
      </w:r>
      <w:r>
        <w:fldChar w:fldCharType="end"/>
      </w:r>
    </w:p>
    <w:p w14:paraId="52687693" w14:textId="6B0BE71F" w:rsidR="00B77855" w:rsidRDefault="00B7785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_Toc178073819 \h </w:instrText>
      </w:r>
      <w:r>
        <w:fldChar w:fldCharType="separate"/>
      </w:r>
      <w:r>
        <w:t>9</w:t>
      </w:r>
      <w:r>
        <w:fldChar w:fldCharType="end"/>
      </w:r>
    </w:p>
    <w:p w14:paraId="0C99C829" w14:textId="7A14B6C8" w:rsidR="00B77855" w:rsidRDefault="00B7785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_Toc178073820 \h </w:instrText>
      </w:r>
      <w:r>
        <w:fldChar w:fldCharType="separate"/>
      </w:r>
      <w:r>
        <w:t>9</w:t>
      </w:r>
      <w:r>
        <w:fldChar w:fldCharType="end"/>
      </w:r>
    </w:p>
    <w:p w14:paraId="02A08FCF" w14:textId="47C9D722" w:rsidR="00B77855" w:rsidRDefault="00B7785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_Toc178073821 \h </w:instrText>
      </w:r>
      <w:r>
        <w:fldChar w:fldCharType="separate"/>
      </w:r>
      <w:r>
        <w:t>9</w:t>
      </w:r>
      <w:r>
        <w:fldChar w:fldCharType="end"/>
      </w:r>
    </w:p>
    <w:p w14:paraId="64B9B38A" w14:textId="1CFE3A99" w:rsidR="00B77855" w:rsidRDefault="00B7785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_Toc178073822 \h </w:instrText>
      </w:r>
      <w:r>
        <w:fldChar w:fldCharType="separate"/>
      </w:r>
      <w:r>
        <w:t>11</w:t>
      </w:r>
      <w:r>
        <w:fldChar w:fldCharType="end"/>
      </w:r>
    </w:p>
    <w:p w14:paraId="4329AFF1" w14:textId="4A5C9BDC" w:rsidR="00B77855" w:rsidRDefault="00B77855">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_Toc178073823 \h </w:instrText>
      </w:r>
      <w:r>
        <w:fldChar w:fldCharType="separate"/>
      </w:r>
      <w:r>
        <w:t>11</w:t>
      </w:r>
      <w:r>
        <w:fldChar w:fldCharType="end"/>
      </w:r>
    </w:p>
    <w:p w14:paraId="314F963B" w14:textId="680E25B9"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4.2.4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_Toc178073824 \h </w:instrText>
      </w:r>
      <w:r>
        <w:fldChar w:fldCharType="separate"/>
      </w:r>
      <w:r>
        <w:t>13</w:t>
      </w:r>
      <w:r>
        <w:fldChar w:fldCharType="end"/>
      </w:r>
    </w:p>
    <w:p w14:paraId="55431B91" w14:textId="2A629505"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_Toc178073825 \h </w:instrText>
      </w:r>
      <w:r>
        <w:fldChar w:fldCharType="separate"/>
      </w:r>
      <w:r>
        <w:t>14</w:t>
      </w:r>
      <w:r>
        <w:fldChar w:fldCharType="end"/>
      </w:r>
    </w:p>
    <w:p w14:paraId="0A85641E" w14:textId="0E4C13AC" w:rsidR="00B77855" w:rsidRDefault="00B7785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Pr>
          <w:lang w:eastAsia="zh-CN"/>
        </w:rPr>
        <w:t>Functional</w:t>
      </w:r>
      <w:r>
        <w:t xml:space="preserve"> </w:t>
      </w:r>
      <w:r>
        <w:rPr>
          <w:lang w:eastAsia="zh-CN"/>
        </w:rPr>
        <w:t>entities</w:t>
      </w:r>
      <w:r>
        <w:tab/>
      </w:r>
      <w:r>
        <w:fldChar w:fldCharType="begin" w:fldLock="1"/>
      </w:r>
      <w:r>
        <w:instrText xml:space="preserve"> PAGEREF _Toc178073826 \h </w:instrText>
      </w:r>
      <w:r>
        <w:fldChar w:fldCharType="separate"/>
      </w:r>
      <w:r>
        <w:t>14</w:t>
      </w:r>
      <w:r>
        <w:fldChar w:fldCharType="end"/>
      </w:r>
    </w:p>
    <w:p w14:paraId="3A5E8F97" w14:textId="5280AB6E" w:rsidR="00B77855" w:rsidRDefault="00B7785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_Toc178073827 \h </w:instrText>
      </w:r>
      <w:r>
        <w:fldChar w:fldCharType="separate"/>
      </w:r>
      <w:r>
        <w:t>14</w:t>
      </w:r>
      <w:r>
        <w:fldChar w:fldCharType="end"/>
      </w:r>
    </w:p>
    <w:p w14:paraId="58B772A3" w14:textId="11645AD2"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4.3.2</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_Toc178073828 \h </w:instrText>
      </w:r>
      <w:r>
        <w:fldChar w:fldCharType="separate"/>
      </w:r>
      <w:r>
        <w:t>15</w:t>
      </w:r>
      <w:r>
        <w:fldChar w:fldCharType="end"/>
      </w:r>
    </w:p>
    <w:p w14:paraId="10B5CECE" w14:textId="5F5602A4"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_Toc178073829 \h </w:instrText>
      </w:r>
      <w:r>
        <w:fldChar w:fldCharType="separate"/>
      </w:r>
      <w:r>
        <w:t>15</w:t>
      </w:r>
      <w:r>
        <w:fldChar w:fldCharType="end"/>
      </w:r>
    </w:p>
    <w:p w14:paraId="29CB646B" w14:textId="54BEFA1F"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4.3.4</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_Toc178073830 \h </w:instrText>
      </w:r>
      <w:r>
        <w:fldChar w:fldCharType="separate"/>
      </w:r>
      <w:r>
        <w:t>16</w:t>
      </w:r>
      <w:r>
        <w:fldChar w:fldCharType="end"/>
      </w:r>
    </w:p>
    <w:p w14:paraId="7AD81D75" w14:textId="20B693C6" w:rsidR="00B77855" w:rsidRDefault="00B77855">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_Toc178073831 \h </w:instrText>
      </w:r>
      <w:r>
        <w:fldChar w:fldCharType="separate"/>
      </w:r>
      <w:r>
        <w:t>16</w:t>
      </w:r>
      <w:r>
        <w:fldChar w:fldCharType="end"/>
      </w:r>
    </w:p>
    <w:p w14:paraId="4FEF015F" w14:textId="0CC36CD4" w:rsidR="00B77855" w:rsidRDefault="00B77855">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_Toc178073832 \h </w:instrText>
      </w:r>
      <w:r>
        <w:fldChar w:fldCharType="separate"/>
      </w:r>
      <w:r>
        <w:t>16</w:t>
      </w:r>
      <w:r>
        <w:fldChar w:fldCharType="end"/>
      </w:r>
    </w:p>
    <w:p w14:paraId="1F147AB2" w14:textId="5A378640" w:rsidR="00B77855" w:rsidRDefault="00B77855">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_Toc178073833 \h </w:instrText>
      </w:r>
      <w:r>
        <w:fldChar w:fldCharType="separate"/>
      </w:r>
      <w:r>
        <w:t>16</w:t>
      </w:r>
      <w:r>
        <w:fldChar w:fldCharType="end"/>
      </w:r>
    </w:p>
    <w:p w14:paraId="6FB3C8B1" w14:textId="676DDBF7" w:rsidR="00B77855" w:rsidRDefault="00B77855">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_Toc178073834 \h </w:instrText>
      </w:r>
      <w:r>
        <w:fldChar w:fldCharType="separate"/>
      </w:r>
      <w:r>
        <w:t>17</w:t>
      </w:r>
      <w:r>
        <w:fldChar w:fldCharType="end"/>
      </w:r>
    </w:p>
    <w:p w14:paraId="5F2719D2" w14:textId="5BDF0FB3" w:rsidR="00B77855" w:rsidRDefault="00B77855">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_Toc178073835 \h </w:instrText>
      </w:r>
      <w:r>
        <w:fldChar w:fldCharType="separate"/>
      </w:r>
      <w:r>
        <w:t>17</w:t>
      </w:r>
      <w:r>
        <w:fldChar w:fldCharType="end"/>
      </w:r>
    </w:p>
    <w:p w14:paraId="7A16804D" w14:textId="184CA584" w:rsidR="00B77855" w:rsidRDefault="00B77855">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_Toc178073836 \h </w:instrText>
      </w:r>
      <w:r>
        <w:fldChar w:fldCharType="separate"/>
      </w:r>
      <w:r>
        <w:t>18</w:t>
      </w:r>
      <w:r>
        <w:fldChar w:fldCharType="end"/>
      </w:r>
    </w:p>
    <w:p w14:paraId="4C450335" w14:textId="7465E2D8" w:rsidR="00B77855" w:rsidRDefault="00B77855">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Location Results</w:t>
      </w:r>
      <w:r>
        <w:tab/>
      </w:r>
      <w:r>
        <w:fldChar w:fldCharType="begin" w:fldLock="1"/>
      </w:r>
      <w:r>
        <w:instrText xml:space="preserve"> PAGEREF _Toc178073837 \h </w:instrText>
      </w:r>
      <w:r>
        <w:fldChar w:fldCharType="separate"/>
      </w:r>
      <w:r>
        <w:t>18</w:t>
      </w:r>
      <w:r>
        <w:fldChar w:fldCharType="end"/>
      </w:r>
    </w:p>
    <w:p w14:paraId="0E98DE33" w14:textId="25758693" w:rsidR="00B77855" w:rsidRDefault="00B77855">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_Toc178073838 \h </w:instrText>
      </w:r>
      <w:r>
        <w:fldChar w:fldCharType="separate"/>
      </w:r>
      <w:r>
        <w:t>18</w:t>
      </w:r>
      <w:r>
        <w:fldChar w:fldCharType="end"/>
      </w:r>
    </w:p>
    <w:p w14:paraId="19910B1E" w14:textId="35EFD3EC" w:rsidR="00B77855" w:rsidRDefault="00B77855">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_Toc178073839 \h </w:instrText>
      </w:r>
      <w:r>
        <w:fldChar w:fldCharType="separate"/>
      </w:r>
      <w:r>
        <w:t>18</w:t>
      </w:r>
      <w:r>
        <w:fldChar w:fldCharType="end"/>
      </w:r>
    </w:p>
    <w:p w14:paraId="6C644767" w14:textId="16E1771D" w:rsidR="00B77855" w:rsidRDefault="00B77855">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Relative Location</w:t>
      </w:r>
      <w:r>
        <w:tab/>
      </w:r>
      <w:r>
        <w:fldChar w:fldCharType="begin" w:fldLock="1"/>
      </w:r>
      <w:r>
        <w:instrText xml:space="preserve"> PAGEREF _Toc178073840 \h </w:instrText>
      </w:r>
      <w:r>
        <w:fldChar w:fldCharType="separate"/>
      </w:r>
      <w:r>
        <w:t>18</w:t>
      </w:r>
      <w:r>
        <w:fldChar w:fldCharType="end"/>
      </w:r>
    </w:p>
    <w:p w14:paraId="5E141B86" w14:textId="59E3BD1A" w:rsidR="00B77855" w:rsidRDefault="00B77855">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Relative Velocity</w:t>
      </w:r>
      <w:r>
        <w:tab/>
      </w:r>
      <w:r>
        <w:fldChar w:fldCharType="begin" w:fldLock="1"/>
      </w:r>
      <w:r>
        <w:instrText xml:space="preserve"> PAGEREF _Toc178073841 \h </w:instrText>
      </w:r>
      <w:r>
        <w:fldChar w:fldCharType="separate"/>
      </w:r>
      <w:r>
        <w:t>18</w:t>
      </w:r>
      <w:r>
        <w:fldChar w:fldCharType="end"/>
      </w:r>
    </w:p>
    <w:p w14:paraId="4470CD1B" w14:textId="40F21585" w:rsidR="00B77855" w:rsidRDefault="00B7785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functionality and features</w:t>
      </w:r>
      <w:r>
        <w:tab/>
      </w:r>
      <w:r>
        <w:fldChar w:fldCharType="begin" w:fldLock="1"/>
      </w:r>
      <w:r>
        <w:instrText xml:space="preserve"> PAGEREF _Toc178073842 \h </w:instrText>
      </w:r>
      <w:r>
        <w:fldChar w:fldCharType="separate"/>
      </w:r>
      <w:r>
        <w:t>18</w:t>
      </w:r>
      <w:r>
        <w:fldChar w:fldCharType="end"/>
      </w:r>
    </w:p>
    <w:p w14:paraId="36794E17" w14:textId="6D8F53DD" w:rsidR="00B77855" w:rsidRDefault="00B7785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w:t>
      </w:r>
      <w:r>
        <w:t>Ranging/SL positioning</w:t>
      </w:r>
      <w:r>
        <w:rPr>
          <w:lang w:eastAsia="zh-CN"/>
        </w:rPr>
        <w:t xml:space="preserve"> service</w:t>
      </w:r>
      <w:r>
        <w:tab/>
      </w:r>
      <w:r>
        <w:fldChar w:fldCharType="begin" w:fldLock="1"/>
      </w:r>
      <w:r>
        <w:instrText xml:space="preserve"> PAGEREF _Toc178073843 \h </w:instrText>
      </w:r>
      <w:r>
        <w:fldChar w:fldCharType="separate"/>
      </w:r>
      <w:r>
        <w:t>18</w:t>
      </w:r>
      <w:r>
        <w:fldChar w:fldCharType="end"/>
      </w:r>
    </w:p>
    <w:p w14:paraId="66B5948E" w14:textId="1EB400AF"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t>Authorisation and policy/parameter provisioning to UE</w:t>
      </w:r>
      <w:r>
        <w:tab/>
      </w:r>
      <w:r>
        <w:fldChar w:fldCharType="begin" w:fldLock="1"/>
      </w:r>
      <w:r>
        <w:instrText xml:space="preserve"> PAGEREF _Toc178073844 \h </w:instrText>
      </w:r>
      <w:r>
        <w:fldChar w:fldCharType="separate"/>
      </w:r>
      <w:r>
        <w:t>18</w:t>
      </w:r>
      <w:r>
        <w:fldChar w:fldCharType="end"/>
      </w:r>
    </w:p>
    <w:p w14:paraId="5F11015F" w14:textId="0DAFBBB1" w:rsidR="00B77855" w:rsidRDefault="00B77855">
      <w:pPr>
        <w:pStyle w:val="TOC4"/>
        <w:rPr>
          <w:rFonts w:asciiTheme="minorHAnsi" w:eastAsiaTheme="minorEastAsia" w:hAnsiTheme="minorHAnsi" w:cstheme="minorBidi"/>
          <w:kern w:val="2"/>
          <w:sz w:val="22"/>
          <w:szCs w:val="22"/>
          <w14:ligatures w14:val="standardContextual"/>
        </w:rPr>
      </w:pPr>
      <w:r>
        <w:rPr>
          <w:lang w:eastAsia="ko-KR"/>
        </w:rPr>
        <w:t>5.1.1.1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_Toc178073845 \h </w:instrText>
      </w:r>
      <w:r>
        <w:fldChar w:fldCharType="separate"/>
      </w:r>
      <w:r>
        <w:t>18</w:t>
      </w:r>
      <w:r>
        <w:fldChar w:fldCharType="end"/>
      </w:r>
    </w:p>
    <w:p w14:paraId="2A6E8808" w14:textId="7A82580A" w:rsidR="00B77855" w:rsidRDefault="00B77855">
      <w:pPr>
        <w:pStyle w:val="TOC4"/>
        <w:rPr>
          <w:rFonts w:asciiTheme="minorHAnsi" w:eastAsiaTheme="minorEastAsia" w:hAnsiTheme="minorHAnsi" w:cstheme="minorBidi"/>
          <w:kern w:val="2"/>
          <w:sz w:val="22"/>
          <w:szCs w:val="22"/>
          <w14:ligatures w14:val="standardContextual"/>
        </w:rPr>
      </w:pPr>
      <w:r w:rsidRPr="006F129A">
        <w:rPr>
          <w:shd w:val="clear" w:color="auto" w:fill="FFFFFF" w:themeFill="background1"/>
        </w:rPr>
        <w:t>5.1.1.2</w:t>
      </w:r>
      <w:r>
        <w:rPr>
          <w:rFonts w:asciiTheme="minorHAnsi" w:eastAsiaTheme="minorEastAsia" w:hAnsiTheme="minorHAnsi" w:cstheme="minorBidi"/>
          <w:kern w:val="2"/>
          <w:sz w:val="22"/>
          <w:szCs w:val="22"/>
          <w14:ligatures w14:val="standardContextual"/>
        </w:rPr>
        <w:tab/>
      </w:r>
      <w:r w:rsidRPr="006F129A">
        <w:rPr>
          <w:shd w:val="clear" w:color="auto" w:fill="FFFFFF" w:themeFill="background1"/>
        </w:rPr>
        <w:t>Policy/Parameter provisioned to UE</w:t>
      </w:r>
      <w:r>
        <w:tab/>
      </w:r>
      <w:r>
        <w:fldChar w:fldCharType="begin" w:fldLock="1"/>
      </w:r>
      <w:r>
        <w:instrText xml:space="preserve"> PAGEREF _Toc178073846 \h </w:instrText>
      </w:r>
      <w:r>
        <w:fldChar w:fldCharType="separate"/>
      </w:r>
      <w:r>
        <w:t>19</w:t>
      </w:r>
      <w:r>
        <w:fldChar w:fldCharType="end"/>
      </w:r>
    </w:p>
    <w:p w14:paraId="6D6571AC" w14:textId="400FB067"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t>Authorisation and policy/parameter provisioning to NG-RAN</w:t>
      </w:r>
      <w:r>
        <w:tab/>
      </w:r>
      <w:r>
        <w:fldChar w:fldCharType="begin" w:fldLock="1"/>
      </w:r>
      <w:r>
        <w:instrText xml:space="preserve"> PAGEREF _Toc178073847 \h </w:instrText>
      </w:r>
      <w:r>
        <w:fldChar w:fldCharType="separate"/>
      </w:r>
      <w:r>
        <w:t>20</w:t>
      </w:r>
      <w:r>
        <w:fldChar w:fldCharType="end"/>
      </w:r>
    </w:p>
    <w:p w14:paraId="67C6BA5C" w14:textId="714D874E" w:rsidR="00B77855" w:rsidRDefault="00B7785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Ranging/</w:t>
      </w:r>
      <w:proofErr w:type="spellStart"/>
      <w:r>
        <w:t>Sidelink</w:t>
      </w:r>
      <w:proofErr w:type="spellEnd"/>
      <w:r>
        <w:t xml:space="preserve"> Positioning UE Discovery &amp; Selection</w:t>
      </w:r>
      <w:r>
        <w:tab/>
      </w:r>
      <w:r>
        <w:fldChar w:fldCharType="begin" w:fldLock="1"/>
      </w:r>
      <w:r>
        <w:instrText xml:space="preserve"> PAGEREF _Toc178073848 \h </w:instrText>
      </w:r>
      <w:r>
        <w:fldChar w:fldCharType="separate"/>
      </w:r>
      <w:r>
        <w:t>20</w:t>
      </w:r>
      <w:r>
        <w:fldChar w:fldCharType="end"/>
      </w:r>
    </w:p>
    <w:p w14:paraId="4DE84465" w14:textId="17B22317" w:rsidR="00B77855" w:rsidRDefault="00B7785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_Toc178073849 \h </w:instrText>
      </w:r>
      <w:r>
        <w:fldChar w:fldCharType="separate"/>
      </w:r>
      <w:r>
        <w:t>20</w:t>
      </w:r>
      <w:r>
        <w:fldChar w:fldCharType="end"/>
      </w:r>
    </w:p>
    <w:p w14:paraId="6294C2E3" w14:textId="07D99519" w:rsidR="00B77855" w:rsidRDefault="00B77855">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Located UE Discovery &amp; Selection</w:t>
      </w:r>
      <w:r>
        <w:tab/>
      </w:r>
      <w:r>
        <w:fldChar w:fldCharType="begin" w:fldLock="1"/>
      </w:r>
      <w:r>
        <w:instrText xml:space="preserve"> PAGEREF _Toc178073850 \h </w:instrText>
      </w:r>
      <w:r>
        <w:fldChar w:fldCharType="separate"/>
      </w:r>
      <w:r>
        <w:t>21</w:t>
      </w:r>
      <w:r>
        <w:fldChar w:fldCharType="end"/>
      </w:r>
    </w:p>
    <w:p w14:paraId="00056366" w14:textId="50E679F4" w:rsidR="00B77855" w:rsidRDefault="00B77855">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 Positioning Server UE Discovery &amp; Selection</w:t>
      </w:r>
      <w:r>
        <w:tab/>
      </w:r>
      <w:r>
        <w:fldChar w:fldCharType="begin" w:fldLock="1"/>
      </w:r>
      <w:r>
        <w:instrText xml:space="preserve"> PAGEREF _Toc178073851 \h </w:instrText>
      </w:r>
      <w:r>
        <w:fldChar w:fldCharType="separate"/>
      </w:r>
      <w:r>
        <w:t>22</w:t>
      </w:r>
      <w:r>
        <w:fldChar w:fldCharType="end"/>
      </w:r>
    </w:p>
    <w:p w14:paraId="69C2E6DE" w14:textId="71BEE862" w:rsidR="00B77855" w:rsidRDefault="00B77855">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SL Reference UE Discovery &amp; Selection</w:t>
      </w:r>
      <w:r>
        <w:tab/>
      </w:r>
      <w:r>
        <w:fldChar w:fldCharType="begin" w:fldLock="1"/>
      </w:r>
      <w:r>
        <w:instrText xml:space="preserve"> PAGEREF _Toc178073852 \h </w:instrText>
      </w:r>
      <w:r>
        <w:fldChar w:fldCharType="separate"/>
      </w:r>
      <w:r>
        <w:t>22</w:t>
      </w:r>
      <w:r>
        <w:fldChar w:fldCharType="end"/>
      </w:r>
    </w:p>
    <w:p w14:paraId="751FAFEF" w14:textId="5FE8FF41" w:rsidR="00B77855" w:rsidRDefault="00B7785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Ranging/SL Positioning control</w:t>
      </w:r>
      <w:r>
        <w:tab/>
      </w:r>
      <w:r>
        <w:fldChar w:fldCharType="begin" w:fldLock="1"/>
      </w:r>
      <w:r>
        <w:instrText xml:space="preserve"> PAGEREF _Toc178073853 \h </w:instrText>
      </w:r>
      <w:r>
        <w:fldChar w:fldCharType="separate"/>
      </w:r>
      <w:r>
        <w:t>23</w:t>
      </w:r>
      <w:r>
        <w:fldChar w:fldCharType="end"/>
      </w:r>
    </w:p>
    <w:p w14:paraId="5BAD50FE" w14:textId="1943BB1F" w:rsidR="00B77855" w:rsidRDefault="00B7785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_Toc178073854 \h </w:instrText>
      </w:r>
      <w:r>
        <w:fldChar w:fldCharType="separate"/>
      </w:r>
      <w:r>
        <w:t>23</w:t>
      </w:r>
      <w:r>
        <w:fldChar w:fldCharType="end"/>
      </w:r>
    </w:p>
    <w:p w14:paraId="23091324" w14:textId="55EDF603" w:rsidR="00B77855" w:rsidRDefault="00B7785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Transport of RSPP over PC5</w:t>
      </w:r>
      <w:r>
        <w:tab/>
      </w:r>
      <w:r>
        <w:fldChar w:fldCharType="begin" w:fldLock="1"/>
      </w:r>
      <w:r>
        <w:instrText xml:space="preserve"> PAGEREF _Toc178073855 \h </w:instrText>
      </w:r>
      <w:r>
        <w:fldChar w:fldCharType="separate"/>
      </w:r>
      <w:r>
        <w:t>23</w:t>
      </w:r>
      <w:r>
        <w:fldChar w:fldCharType="end"/>
      </w:r>
    </w:p>
    <w:p w14:paraId="2E301103" w14:textId="71DF8A5D" w:rsidR="00B77855" w:rsidRDefault="00B77855">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_Toc178073856 \h </w:instrText>
      </w:r>
      <w:r>
        <w:fldChar w:fldCharType="separate"/>
      </w:r>
      <w:r>
        <w:t>23</w:t>
      </w:r>
      <w:r>
        <w:fldChar w:fldCharType="end"/>
      </w:r>
    </w:p>
    <w:p w14:paraId="05097E21" w14:textId="2575B597" w:rsidR="00B77855" w:rsidRDefault="00B77855">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Identifiers used for RSPP transport over PC5</w:t>
      </w:r>
      <w:r>
        <w:tab/>
      </w:r>
      <w:r>
        <w:fldChar w:fldCharType="begin" w:fldLock="1"/>
      </w:r>
      <w:r>
        <w:instrText xml:space="preserve"> PAGEREF _Toc178073857 \h </w:instrText>
      </w:r>
      <w:r>
        <w:fldChar w:fldCharType="separate"/>
      </w:r>
      <w:r>
        <w:t>24</w:t>
      </w:r>
      <w:r>
        <w:fldChar w:fldCharType="end"/>
      </w:r>
    </w:p>
    <w:p w14:paraId="583869E4" w14:textId="439A88F5"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5.3.3</w:t>
      </w:r>
      <w:r>
        <w:rPr>
          <w:rFonts w:asciiTheme="minorHAnsi" w:eastAsiaTheme="minorEastAsia" w:hAnsiTheme="minorHAnsi" w:cstheme="minorBidi"/>
          <w:kern w:val="2"/>
          <w:sz w:val="22"/>
          <w:szCs w:val="22"/>
          <w14:ligatures w14:val="standardContextual"/>
        </w:rPr>
        <w:tab/>
      </w:r>
      <w:r w:rsidRPr="006F129A">
        <w:rPr>
          <w:rFonts w:eastAsia="DengXian"/>
          <w:lang w:eastAsia="zh-CN"/>
        </w:rPr>
        <w:t>P</w:t>
      </w:r>
      <w:r>
        <w:t>rotocols between UE and LMF</w:t>
      </w:r>
      <w:r>
        <w:tab/>
      </w:r>
      <w:r>
        <w:fldChar w:fldCharType="begin" w:fldLock="1"/>
      </w:r>
      <w:r>
        <w:instrText xml:space="preserve"> PAGEREF _Toc178073858 \h </w:instrText>
      </w:r>
      <w:r>
        <w:fldChar w:fldCharType="separate"/>
      </w:r>
      <w:r>
        <w:t>24</w:t>
      </w:r>
      <w:r>
        <w:fldChar w:fldCharType="end"/>
      </w:r>
    </w:p>
    <w:p w14:paraId="0743289F" w14:textId="5CB9B222" w:rsidR="00B77855" w:rsidRDefault="00B77855">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_Toc178073859 \h </w:instrText>
      </w:r>
      <w:r>
        <w:fldChar w:fldCharType="separate"/>
      </w:r>
      <w:r>
        <w:t>24</w:t>
      </w:r>
      <w:r>
        <w:fldChar w:fldCharType="end"/>
      </w:r>
    </w:p>
    <w:p w14:paraId="367A189B" w14:textId="321649AB"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5</w:t>
      </w:r>
      <w:r>
        <w:rPr>
          <w:rFonts w:asciiTheme="minorHAnsi" w:eastAsiaTheme="minorEastAsia" w:hAnsiTheme="minorHAnsi" w:cstheme="minorBidi"/>
          <w:kern w:val="2"/>
          <w:sz w:val="22"/>
          <w:szCs w:val="22"/>
          <w14:ligatures w14:val="standardContextual"/>
        </w:rPr>
        <w:tab/>
      </w:r>
      <w:r w:rsidRPr="006F129A">
        <w:rPr>
          <w:rFonts w:eastAsia="DengXian"/>
          <w:lang w:eastAsia="ko-KR"/>
        </w:rPr>
        <w:t>UE Positioning assisted by</w:t>
      </w:r>
      <w:r>
        <w:rPr>
          <w:lang w:eastAsia="ko-KR"/>
        </w:rPr>
        <w:t xml:space="preserve"> </w:t>
      </w:r>
      <w:proofErr w:type="spellStart"/>
      <w:r>
        <w:rPr>
          <w:lang w:eastAsia="ko-KR"/>
        </w:rPr>
        <w:t>Sidelink</w:t>
      </w:r>
      <w:proofErr w:type="spellEnd"/>
      <w:r>
        <w:rPr>
          <w:lang w:eastAsia="ko-KR"/>
        </w:rPr>
        <w:t xml:space="preserve"> Positioning and involving 5GC</w:t>
      </w:r>
      <w:r>
        <w:tab/>
      </w:r>
      <w:r>
        <w:fldChar w:fldCharType="begin" w:fldLock="1"/>
      </w:r>
      <w:r>
        <w:instrText xml:space="preserve"> PAGEREF _Toc178073860 \h </w:instrText>
      </w:r>
      <w:r>
        <w:fldChar w:fldCharType="separate"/>
      </w:r>
      <w:r>
        <w:t>24</w:t>
      </w:r>
      <w:r>
        <w:fldChar w:fldCharType="end"/>
      </w:r>
    </w:p>
    <w:p w14:paraId="050EB8AC" w14:textId="135D4F8B"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_Toc178073861 \h </w:instrText>
      </w:r>
      <w:r>
        <w:fldChar w:fldCharType="separate"/>
      </w:r>
      <w:r>
        <w:t>24</w:t>
      </w:r>
      <w:r>
        <w:fldChar w:fldCharType="end"/>
      </w:r>
    </w:p>
    <w:p w14:paraId="20CF411A" w14:textId="7E2A31D7"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5.5.2</w:t>
      </w:r>
      <w:r>
        <w:rPr>
          <w:rFonts w:asciiTheme="minorHAnsi" w:eastAsiaTheme="minorEastAsia" w:hAnsiTheme="minorHAnsi" w:cstheme="minorBidi"/>
          <w:kern w:val="2"/>
          <w:sz w:val="22"/>
          <w:szCs w:val="22"/>
          <w14:ligatures w14:val="standardContextual"/>
        </w:rPr>
        <w:tab/>
      </w:r>
      <w:r>
        <w:rPr>
          <w:lang w:eastAsia="zh-CN"/>
        </w:rPr>
        <w:t>Network based SL Positioning for UE with NAS connection</w:t>
      </w:r>
      <w:r>
        <w:tab/>
      </w:r>
      <w:r>
        <w:fldChar w:fldCharType="begin" w:fldLock="1"/>
      </w:r>
      <w:r>
        <w:instrText xml:space="preserve"> PAGEREF _Toc178073862 \h </w:instrText>
      </w:r>
      <w:r>
        <w:fldChar w:fldCharType="separate"/>
      </w:r>
      <w:r>
        <w:t>25</w:t>
      </w:r>
      <w:r>
        <w:fldChar w:fldCharType="end"/>
      </w:r>
    </w:p>
    <w:p w14:paraId="4A015923" w14:textId="2873EAD4"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5.5.3</w:t>
      </w:r>
      <w:r>
        <w:rPr>
          <w:rFonts w:asciiTheme="minorHAnsi" w:eastAsiaTheme="minorEastAsia" w:hAnsiTheme="minorHAnsi" w:cstheme="minorBidi"/>
          <w:kern w:val="2"/>
          <w:sz w:val="22"/>
          <w:szCs w:val="22"/>
          <w14:ligatures w14:val="standardContextual"/>
        </w:rPr>
        <w:tab/>
      </w:r>
      <w:r>
        <w:rPr>
          <w:lang w:eastAsia="ko-KR"/>
        </w:rPr>
        <w:t>Network-based SL positioning for UE without NAS connection</w:t>
      </w:r>
      <w:r>
        <w:tab/>
      </w:r>
      <w:r>
        <w:fldChar w:fldCharType="begin" w:fldLock="1"/>
      </w:r>
      <w:r>
        <w:instrText xml:space="preserve"> PAGEREF _Toc178073863 \h </w:instrText>
      </w:r>
      <w:r>
        <w:fldChar w:fldCharType="separate"/>
      </w:r>
      <w:r>
        <w:t>26</w:t>
      </w:r>
      <w:r>
        <w:fldChar w:fldCharType="end"/>
      </w:r>
    </w:p>
    <w:p w14:paraId="30C573A0" w14:textId="4A800EE0" w:rsidR="00B77855" w:rsidRDefault="00B77855">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Network-assisted SL Positioning for UE with NAS connection</w:t>
      </w:r>
      <w:r>
        <w:tab/>
      </w:r>
      <w:r>
        <w:fldChar w:fldCharType="begin" w:fldLock="1"/>
      </w:r>
      <w:r>
        <w:instrText xml:space="preserve"> PAGEREF _Toc178073864 \h </w:instrText>
      </w:r>
      <w:r>
        <w:fldChar w:fldCharType="separate"/>
      </w:r>
      <w:r>
        <w:t>26</w:t>
      </w:r>
      <w:r>
        <w:fldChar w:fldCharType="end"/>
      </w:r>
    </w:p>
    <w:p w14:paraId="21F187C9" w14:textId="70D49591" w:rsidR="00B77855" w:rsidRDefault="00B77855">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Network-assisted SL Positioning for UE without NAS connection</w:t>
      </w:r>
      <w:r>
        <w:tab/>
      </w:r>
      <w:r>
        <w:fldChar w:fldCharType="begin" w:fldLock="1"/>
      </w:r>
      <w:r>
        <w:instrText xml:space="preserve"> PAGEREF _Toc178073865 \h </w:instrText>
      </w:r>
      <w:r>
        <w:fldChar w:fldCharType="separate"/>
      </w:r>
      <w:r>
        <w:t>26</w:t>
      </w:r>
      <w:r>
        <w:fldChar w:fldCharType="end"/>
      </w:r>
    </w:p>
    <w:p w14:paraId="49F2E882" w14:textId="0BD9EABA" w:rsidR="00B77855" w:rsidRDefault="00B7785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Ranging/SL Positioning service exposure</w:t>
      </w:r>
      <w:r>
        <w:tab/>
      </w:r>
      <w:r>
        <w:fldChar w:fldCharType="begin" w:fldLock="1"/>
      </w:r>
      <w:r>
        <w:instrText xml:space="preserve"> PAGEREF _Toc178073866 \h </w:instrText>
      </w:r>
      <w:r>
        <w:fldChar w:fldCharType="separate"/>
      </w:r>
      <w:r>
        <w:t>27</w:t>
      </w:r>
      <w:r>
        <w:fldChar w:fldCharType="end"/>
      </w:r>
    </w:p>
    <w:p w14:paraId="06CEAFCD" w14:textId="14B78444" w:rsidR="00B77855" w:rsidRDefault="00B77855">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_Toc178073867 \h </w:instrText>
      </w:r>
      <w:r>
        <w:fldChar w:fldCharType="separate"/>
      </w:r>
      <w:r>
        <w:t>27</w:t>
      </w:r>
      <w:r>
        <w:fldChar w:fldCharType="end"/>
      </w:r>
    </w:p>
    <w:p w14:paraId="423B0684" w14:textId="63B752C9" w:rsidR="00B77855" w:rsidRDefault="00B77855">
      <w:pPr>
        <w:pStyle w:val="TOC3"/>
        <w:rPr>
          <w:rFonts w:asciiTheme="minorHAnsi" w:eastAsiaTheme="minorEastAsia" w:hAnsiTheme="minorHAnsi" w:cstheme="minorBidi"/>
          <w:kern w:val="2"/>
          <w:sz w:val="22"/>
          <w:szCs w:val="22"/>
          <w14:ligatures w14:val="standardContextual"/>
        </w:rPr>
      </w:pPr>
      <w:r>
        <w:lastRenderedPageBreak/>
        <w:t>5.6.2</w:t>
      </w:r>
      <w:r>
        <w:rPr>
          <w:rFonts w:asciiTheme="minorHAnsi" w:eastAsiaTheme="minorEastAsia" w:hAnsiTheme="minorHAnsi" w:cstheme="minorBidi"/>
          <w:kern w:val="2"/>
          <w:sz w:val="22"/>
          <w:szCs w:val="22"/>
          <w14:ligatures w14:val="standardContextual"/>
        </w:rPr>
        <w:tab/>
      </w:r>
      <w:r>
        <w:t>Service exposure to SL Positioning Client UE</w:t>
      </w:r>
      <w:r>
        <w:tab/>
      </w:r>
      <w:r>
        <w:fldChar w:fldCharType="begin" w:fldLock="1"/>
      </w:r>
      <w:r>
        <w:instrText xml:space="preserve"> PAGEREF _Toc178073868 \h </w:instrText>
      </w:r>
      <w:r>
        <w:fldChar w:fldCharType="separate"/>
      </w:r>
      <w:r>
        <w:t>27</w:t>
      </w:r>
      <w:r>
        <w:fldChar w:fldCharType="end"/>
      </w:r>
    </w:p>
    <w:p w14:paraId="6D75D4E3" w14:textId="3E63058D" w:rsidR="00B77855" w:rsidRDefault="00B77855">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_Toc178073869 \h </w:instrText>
      </w:r>
      <w:r>
        <w:fldChar w:fldCharType="separate"/>
      </w:r>
      <w:r>
        <w:t>27</w:t>
      </w:r>
      <w:r>
        <w:fldChar w:fldCharType="end"/>
      </w:r>
    </w:p>
    <w:p w14:paraId="5C74E79F" w14:textId="62B4F624" w:rsidR="00B77855" w:rsidRDefault="00B77855">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rsidRPr="006F129A">
        <w:rPr>
          <w:rFonts w:eastAsia="DengXian"/>
          <w:lang w:eastAsia="zh-CN"/>
        </w:rPr>
        <w:t>Ranging/SL Positioning service exposure through PC5</w:t>
      </w:r>
      <w:r>
        <w:tab/>
      </w:r>
      <w:r>
        <w:fldChar w:fldCharType="begin" w:fldLock="1"/>
      </w:r>
      <w:r>
        <w:instrText xml:space="preserve"> PAGEREF _Toc178073870 \h </w:instrText>
      </w:r>
      <w:r>
        <w:fldChar w:fldCharType="separate"/>
      </w:r>
      <w:r>
        <w:t>27</w:t>
      </w:r>
      <w:r>
        <w:fldChar w:fldCharType="end"/>
      </w:r>
    </w:p>
    <w:p w14:paraId="0BE6B2FB" w14:textId="4268D663" w:rsidR="00B77855" w:rsidRDefault="00B77855">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_Toc178073871 \h </w:instrText>
      </w:r>
      <w:r>
        <w:fldChar w:fldCharType="separate"/>
      </w:r>
      <w:r>
        <w:t>28</w:t>
      </w:r>
      <w:r>
        <w:fldChar w:fldCharType="end"/>
      </w:r>
    </w:p>
    <w:p w14:paraId="2C6CF019" w14:textId="63178A7D" w:rsidR="00B77855" w:rsidRDefault="00B77855">
      <w:pPr>
        <w:pStyle w:val="TOC4"/>
        <w:rPr>
          <w:rFonts w:asciiTheme="minorHAnsi" w:eastAsiaTheme="minorEastAsia" w:hAnsiTheme="minorHAnsi" w:cstheme="minorBidi"/>
          <w:kern w:val="2"/>
          <w:sz w:val="22"/>
          <w:szCs w:val="22"/>
          <w14:ligatures w14:val="standardContextual"/>
        </w:rPr>
      </w:pPr>
      <w:r w:rsidRPr="006F129A">
        <w:rPr>
          <w:rFonts w:eastAsia="DengXian"/>
          <w:lang w:eastAsia="zh-CN"/>
        </w:rPr>
        <w:t>5.6.2.4</w:t>
      </w:r>
      <w:r>
        <w:rPr>
          <w:rFonts w:asciiTheme="minorHAnsi" w:eastAsiaTheme="minorEastAsia" w:hAnsiTheme="minorHAnsi" w:cstheme="minorBidi"/>
          <w:kern w:val="2"/>
          <w:sz w:val="22"/>
          <w:szCs w:val="22"/>
          <w14:ligatures w14:val="standardContextual"/>
        </w:rPr>
        <w:tab/>
      </w:r>
      <w:r w:rsidRPr="006F129A">
        <w:rPr>
          <w:rFonts w:eastAsia="DengXian"/>
          <w:lang w:eastAsia="zh-CN"/>
        </w:rPr>
        <w:t>Void</w:t>
      </w:r>
      <w:r>
        <w:tab/>
      </w:r>
      <w:r>
        <w:fldChar w:fldCharType="begin" w:fldLock="1"/>
      </w:r>
      <w:r>
        <w:instrText xml:space="preserve"> PAGEREF _Toc178073872 \h </w:instrText>
      </w:r>
      <w:r>
        <w:fldChar w:fldCharType="separate"/>
      </w:r>
      <w:r>
        <w:t>28</w:t>
      </w:r>
      <w:r>
        <w:fldChar w:fldCharType="end"/>
      </w:r>
    </w:p>
    <w:p w14:paraId="6A43A94D" w14:textId="2C07CD77" w:rsidR="00B77855" w:rsidRDefault="00B77855">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Service Exposure to the AF and 5GC NF</w:t>
      </w:r>
      <w:r>
        <w:tab/>
      </w:r>
      <w:r>
        <w:fldChar w:fldCharType="begin" w:fldLock="1"/>
      </w:r>
      <w:r>
        <w:instrText xml:space="preserve"> PAGEREF _Toc178073873 \h </w:instrText>
      </w:r>
      <w:r>
        <w:fldChar w:fldCharType="separate"/>
      </w:r>
      <w:r>
        <w:t>28</w:t>
      </w:r>
      <w:r>
        <w:fldChar w:fldCharType="end"/>
      </w:r>
    </w:p>
    <w:p w14:paraId="40C2CDFB" w14:textId="02C1749A" w:rsidR="00B77855" w:rsidRDefault="00B77855">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_Toc178073874 \h </w:instrText>
      </w:r>
      <w:r>
        <w:fldChar w:fldCharType="separate"/>
      </w:r>
      <w:r>
        <w:t>28</w:t>
      </w:r>
      <w:r>
        <w:fldChar w:fldCharType="end"/>
      </w:r>
    </w:p>
    <w:p w14:paraId="0C64FC50" w14:textId="3B8CA897"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_Toc178073875 \h </w:instrText>
      </w:r>
      <w:r>
        <w:fldChar w:fldCharType="separate"/>
      </w:r>
      <w:r>
        <w:t>28</w:t>
      </w:r>
      <w:r>
        <w:fldChar w:fldCharType="end"/>
      </w:r>
    </w:p>
    <w:p w14:paraId="193052A5" w14:textId="79E42F6C"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Handling of Ranging/SL Positioning QoS</w:t>
      </w:r>
      <w:r>
        <w:tab/>
      </w:r>
      <w:r>
        <w:fldChar w:fldCharType="begin" w:fldLock="1"/>
      </w:r>
      <w:r>
        <w:instrText xml:space="preserve"> PAGEREF _Toc178073876 \h </w:instrText>
      </w:r>
      <w:r>
        <w:fldChar w:fldCharType="separate"/>
      </w:r>
      <w:r>
        <w:t>28</w:t>
      </w:r>
      <w:r>
        <w:fldChar w:fldCharType="end"/>
      </w:r>
    </w:p>
    <w:p w14:paraId="6DDF45A7" w14:textId="6CCDF79C" w:rsidR="00B77855" w:rsidRDefault="00B77855">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Handling of RSPP transport QoS</w:t>
      </w:r>
      <w:r>
        <w:tab/>
      </w:r>
      <w:r>
        <w:fldChar w:fldCharType="begin" w:fldLock="1"/>
      </w:r>
      <w:r>
        <w:instrText xml:space="preserve"> PAGEREF _Toc178073877 \h </w:instrText>
      </w:r>
      <w:r>
        <w:fldChar w:fldCharType="separate"/>
      </w:r>
      <w:r>
        <w:t>29</w:t>
      </w:r>
      <w:r>
        <w:fldChar w:fldCharType="end"/>
      </w:r>
    </w:p>
    <w:p w14:paraId="297FFCF9" w14:textId="5BCF6FB0"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8</w:t>
      </w:r>
      <w:r>
        <w:rPr>
          <w:rFonts w:asciiTheme="minorHAnsi" w:eastAsiaTheme="minorEastAsia" w:hAnsiTheme="minorHAnsi" w:cstheme="minorBidi"/>
          <w:kern w:val="2"/>
          <w:sz w:val="22"/>
          <w:szCs w:val="22"/>
          <w14:ligatures w14:val="standardContextual"/>
        </w:rPr>
        <w:tab/>
      </w:r>
      <w:r>
        <w:rPr>
          <w:lang w:eastAsia="ko-KR"/>
        </w:rPr>
        <w:t>Subscription to Ranging/SL Positioning</w:t>
      </w:r>
      <w:r>
        <w:tab/>
      </w:r>
      <w:r>
        <w:fldChar w:fldCharType="begin" w:fldLock="1"/>
      </w:r>
      <w:r>
        <w:instrText xml:space="preserve"> PAGEREF _Toc178073878 \h </w:instrText>
      </w:r>
      <w:r>
        <w:fldChar w:fldCharType="separate"/>
      </w:r>
      <w:r>
        <w:t>29</w:t>
      </w:r>
      <w:r>
        <w:fldChar w:fldCharType="end"/>
      </w:r>
    </w:p>
    <w:p w14:paraId="2E18A61D" w14:textId="79E45629" w:rsidR="00B77855" w:rsidRDefault="00B77855">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_Toc178073879 \h </w:instrText>
      </w:r>
      <w:r>
        <w:fldChar w:fldCharType="separate"/>
      </w:r>
      <w:r>
        <w:t>29</w:t>
      </w:r>
      <w:r>
        <w:fldChar w:fldCharType="end"/>
      </w:r>
    </w:p>
    <w:p w14:paraId="02A96F38" w14:textId="4547C957" w:rsidR="00B77855" w:rsidRDefault="00B77855">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w:t>
      </w:r>
      <w:r>
        <w:tab/>
      </w:r>
      <w:r>
        <w:fldChar w:fldCharType="begin" w:fldLock="1"/>
      </w:r>
      <w:r>
        <w:instrText xml:space="preserve"> PAGEREF _Toc178073880 \h </w:instrText>
      </w:r>
      <w:r>
        <w:fldChar w:fldCharType="separate"/>
      </w:r>
      <w:r>
        <w:t>30</w:t>
      </w:r>
      <w:r>
        <w:fldChar w:fldCharType="end"/>
      </w:r>
    </w:p>
    <w:p w14:paraId="391C722A" w14:textId="6D85D8EB"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UE-only Operation for SL Positioning using Located UE</w:t>
      </w:r>
      <w:r>
        <w:tab/>
      </w:r>
      <w:r>
        <w:fldChar w:fldCharType="begin" w:fldLock="1"/>
      </w:r>
      <w:r>
        <w:instrText xml:space="preserve"> PAGEREF _Toc178073881 \h </w:instrText>
      </w:r>
      <w:r>
        <w:fldChar w:fldCharType="separate"/>
      </w:r>
      <w:r>
        <w:t>30</w:t>
      </w:r>
      <w:r>
        <w:fldChar w:fldCharType="end"/>
      </w:r>
    </w:p>
    <w:p w14:paraId="13547F4B" w14:textId="5C4A23A1" w:rsidR="00B77855" w:rsidRDefault="00B77855">
      <w:pPr>
        <w:pStyle w:val="TOC2"/>
        <w:rPr>
          <w:rFonts w:asciiTheme="minorHAnsi" w:eastAsiaTheme="minorEastAsia" w:hAnsiTheme="minorHAnsi" w:cstheme="minorBidi"/>
          <w:kern w:val="2"/>
          <w:sz w:val="22"/>
          <w:szCs w:val="22"/>
          <w14:ligatures w14:val="standardContextual"/>
        </w:rPr>
      </w:pPr>
      <w:r w:rsidRPr="006F129A">
        <w:rPr>
          <w:rFonts w:eastAsia="DengXian"/>
          <w:lang w:eastAsia="zh-CN"/>
        </w:rPr>
        <w:t>5.12</w:t>
      </w:r>
      <w:r>
        <w:rPr>
          <w:rFonts w:asciiTheme="minorHAnsi" w:eastAsiaTheme="minorEastAsia" w:hAnsiTheme="minorHAnsi" w:cstheme="minorBidi"/>
          <w:kern w:val="2"/>
          <w:sz w:val="22"/>
          <w:szCs w:val="22"/>
          <w14:ligatures w14:val="standardContextual"/>
        </w:rPr>
        <w:tab/>
      </w:r>
      <w:r w:rsidRPr="006F129A">
        <w:rPr>
          <w:rFonts w:eastAsia="DengXian"/>
          <w:lang w:eastAsia="zh-CN"/>
        </w:rPr>
        <w:t>Support of</w:t>
      </w:r>
      <w:r>
        <w:rPr>
          <w:lang w:eastAsia="zh-CN"/>
        </w:rPr>
        <w:t xml:space="preserve"> Concurrent Ranging/</w:t>
      </w:r>
      <w:proofErr w:type="spellStart"/>
      <w:r>
        <w:rPr>
          <w:lang w:eastAsia="zh-CN"/>
        </w:rPr>
        <w:t>Sidelink</w:t>
      </w:r>
      <w:proofErr w:type="spellEnd"/>
      <w:r>
        <w:rPr>
          <w:lang w:eastAsia="zh-CN"/>
        </w:rPr>
        <w:t xml:space="preserve"> Positioning Requests</w:t>
      </w:r>
      <w:r>
        <w:tab/>
      </w:r>
      <w:r>
        <w:fldChar w:fldCharType="begin" w:fldLock="1"/>
      </w:r>
      <w:r>
        <w:instrText xml:space="preserve"> PAGEREF _Toc178073882 \h </w:instrText>
      </w:r>
      <w:r>
        <w:fldChar w:fldCharType="separate"/>
      </w:r>
      <w:r>
        <w:t>31</w:t>
      </w:r>
      <w:r>
        <w:fldChar w:fldCharType="end"/>
      </w:r>
    </w:p>
    <w:p w14:paraId="2BA4160C" w14:textId="061B9AE0" w:rsidR="00B77855" w:rsidRDefault="00B7785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_Toc178073883 \h </w:instrText>
      </w:r>
      <w:r>
        <w:fldChar w:fldCharType="separate"/>
      </w:r>
      <w:r>
        <w:t>31</w:t>
      </w:r>
      <w:r>
        <w:fldChar w:fldCharType="end"/>
      </w:r>
    </w:p>
    <w:p w14:paraId="50EE8DDE" w14:textId="25372639"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_Toc178073884 \h </w:instrText>
      </w:r>
      <w:r>
        <w:fldChar w:fldCharType="separate"/>
      </w:r>
      <w:r>
        <w:t>31</w:t>
      </w:r>
      <w:r>
        <w:fldChar w:fldCharType="end"/>
      </w:r>
    </w:p>
    <w:p w14:paraId="6AC570BC" w14:textId="58EC4C03" w:rsidR="00B77855" w:rsidRDefault="00B7785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_Toc178073885 \h </w:instrText>
      </w:r>
      <w:r>
        <w:fldChar w:fldCharType="separate"/>
      </w:r>
      <w:r>
        <w:t>31</w:t>
      </w:r>
      <w:r>
        <w:fldChar w:fldCharType="end"/>
      </w:r>
    </w:p>
    <w:p w14:paraId="3382DC80" w14:textId="0E0E50DE" w:rsidR="00B77855" w:rsidRDefault="00B7785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_Toc178073886 \h </w:instrText>
      </w:r>
      <w:r>
        <w:fldChar w:fldCharType="separate"/>
      </w:r>
      <w:r>
        <w:t>31</w:t>
      </w:r>
      <w:r>
        <w:fldChar w:fldCharType="end"/>
      </w:r>
    </w:p>
    <w:p w14:paraId="3E51EC3F" w14:textId="33D7C005" w:rsidR="00B77855" w:rsidRDefault="00B7785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_Toc178073887 \h </w:instrText>
      </w:r>
      <w:r>
        <w:fldChar w:fldCharType="separate"/>
      </w:r>
      <w:r>
        <w:t>31</w:t>
      </w:r>
      <w:r>
        <w:fldChar w:fldCharType="end"/>
      </w:r>
    </w:p>
    <w:p w14:paraId="67E10D3E" w14:textId="44710ECD"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_Toc178073888 \h </w:instrText>
      </w:r>
      <w:r>
        <w:fldChar w:fldCharType="separate"/>
      </w:r>
      <w:r>
        <w:t>32</w:t>
      </w:r>
      <w:r>
        <w:fldChar w:fldCharType="end"/>
      </w:r>
    </w:p>
    <w:p w14:paraId="3FC5F3FE" w14:textId="316967CB" w:rsidR="00B77855" w:rsidRDefault="00B7785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 xml:space="preserve">Procedure for UE triggered </w:t>
      </w:r>
      <w:r w:rsidRPr="006F129A">
        <w:rPr>
          <w:rFonts w:eastAsia="SimSun"/>
          <w:lang w:eastAsia="en-US"/>
        </w:rPr>
        <w:t>Ranging/SL Positioning</w:t>
      </w:r>
      <w:r>
        <w:t xml:space="preserve"> Policy provisioning</w:t>
      </w:r>
      <w:r>
        <w:tab/>
      </w:r>
      <w:r>
        <w:fldChar w:fldCharType="begin" w:fldLock="1"/>
      </w:r>
      <w:r>
        <w:instrText xml:space="preserve"> PAGEREF _Toc178073889 \h </w:instrText>
      </w:r>
      <w:r>
        <w:fldChar w:fldCharType="separate"/>
      </w:r>
      <w:r>
        <w:t>32</w:t>
      </w:r>
      <w:r>
        <w:fldChar w:fldCharType="end"/>
      </w:r>
    </w:p>
    <w:p w14:paraId="282E2367" w14:textId="1B67D024" w:rsidR="00B77855" w:rsidRDefault="00B77855">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fldLock="1"/>
      </w:r>
      <w:r>
        <w:instrText xml:space="preserve"> PAGEREF _Toc178073890 \h </w:instrText>
      </w:r>
      <w:r>
        <w:fldChar w:fldCharType="separate"/>
      </w:r>
      <w:r>
        <w:t>32</w:t>
      </w:r>
      <w:r>
        <w:fldChar w:fldCharType="end"/>
      </w:r>
    </w:p>
    <w:p w14:paraId="0D10EEE1" w14:textId="346952E5" w:rsidR="00B77855" w:rsidRDefault="00B7785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Procedures for Service Authorization to NG-RAN</w:t>
      </w:r>
      <w:r>
        <w:tab/>
      </w:r>
      <w:r>
        <w:fldChar w:fldCharType="begin" w:fldLock="1"/>
      </w:r>
      <w:r>
        <w:instrText xml:space="preserve"> PAGEREF _Toc178073891 \h </w:instrText>
      </w:r>
      <w:r>
        <w:fldChar w:fldCharType="separate"/>
      </w:r>
      <w:r>
        <w:t>33</w:t>
      </w:r>
      <w:r>
        <w:fldChar w:fldCharType="end"/>
      </w:r>
    </w:p>
    <w:p w14:paraId="5DA8D3A7" w14:textId="4DCD9714" w:rsidR="00B77855" w:rsidRDefault="00B7785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_Toc178073892 \h </w:instrText>
      </w:r>
      <w:r>
        <w:fldChar w:fldCharType="separate"/>
      </w:r>
      <w:r>
        <w:t>33</w:t>
      </w:r>
      <w:r>
        <w:fldChar w:fldCharType="end"/>
      </w:r>
    </w:p>
    <w:p w14:paraId="30CC8410" w14:textId="0FC4A2B9"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w:t>
      </w:r>
      <w:r w:rsidRPr="006F129A">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_Toc178073893 \h </w:instrText>
      </w:r>
      <w:r>
        <w:fldChar w:fldCharType="separate"/>
      </w:r>
      <w:r>
        <w:t>33</w:t>
      </w:r>
      <w:r>
        <w:fldChar w:fldCharType="end"/>
      </w:r>
    </w:p>
    <w:p w14:paraId="30F31DD9" w14:textId="05B90E6F"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_Toc178073894 \h </w:instrText>
      </w:r>
      <w:r>
        <w:fldChar w:fldCharType="separate"/>
      </w:r>
      <w:r>
        <w:t>33</w:t>
      </w:r>
      <w:r>
        <w:fldChar w:fldCharType="end"/>
      </w:r>
    </w:p>
    <w:p w14:paraId="79CCE4F8" w14:textId="1EA04090"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_Toc178073895 \h </w:instrText>
      </w:r>
      <w:r>
        <w:fldChar w:fldCharType="separate"/>
      </w:r>
      <w:r>
        <w:t>34</w:t>
      </w:r>
      <w:r>
        <w:fldChar w:fldCharType="end"/>
      </w:r>
    </w:p>
    <w:p w14:paraId="447907D0" w14:textId="4C31511B"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.5</w:t>
      </w:r>
      <w:r>
        <w:rPr>
          <w:rFonts w:asciiTheme="minorHAnsi" w:eastAsiaTheme="minorEastAsia" w:hAnsiTheme="minorHAnsi" w:cstheme="minorBidi"/>
          <w:kern w:val="2"/>
          <w:sz w:val="22"/>
          <w:szCs w:val="22"/>
          <w14:ligatures w14:val="standardContextual"/>
        </w:rPr>
        <w:tab/>
      </w:r>
      <w:proofErr w:type="spellStart"/>
      <w:r>
        <w:rPr>
          <w:lang w:eastAsia="zh-CN"/>
        </w:rPr>
        <w:t>Xn</w:t>
      </w:r>
      <w:proofErr w:type="spellEnd"/>
      <w:r>
        <w:t xml:space="preserve"> Handover procedure</w:t>
      </w:r>
      <w:r>
        <w:tab/>
      </w:r>
      <w:r>
        <w:fldChar w:fldCharType="begin" w:fldLock="1"/>
      </w:r>
      <w:r>
        <w:instrText xml:space="preserve"> PAGEREF _Toc178073896 \h </w:instrText>
      </w:r>
      <w:r>
        <w:fldChar w:fldCharType="separate"/>
      </w:r>
      <w:r>
        <w:t>34</w:t>
      </w:r>
      <w:r>
        <w:fldChar w:fldCharType="end"/>
      </w:r>
    </w:p>
    <w:p w14:paraId="722D8B01" w14:textId="194E3149"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w:t>
      </w:r>
      <w:r>
        <w:t>.</w:t>
      </w:r>
      <w:r w:rsidRPr="006F129A">
        <w:rPr>
          <w:rFonts w:eastAsia="SimSun"/>
          <w:lang w:eastAsia="zh-CN"/>
        </w:rPr>
        <w:t>3</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_Toc178073897 \h </w:instrText>
      </w:r>
      <w:r>
        <w:fldChar w:fldCharType="separate"/>
      </w:r>
      <w:r>
        <w:t>34</w:t>
      </w:r>
      <w:r>
        <w:fldChar w:fldCharType="end"/>
      </w:r>
    </w:p>
    <w:p w14:paraId="583A9A66" w14:textId="1662F571"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SimSun"/>
          <w:lang w:eastAsia="zh-CN"/>
        </w:rPr>
        <w:t>6.3.7</w:t>
      </w:r>
      <w:r>
        <w:rPr>
          <w:rFonts w:asciiTheme="minorHAnsi" w:eastAsiaTheme="minorEastAsia" w:hAnsiTheme="minorHAnsi" w:cstheme="minorBidi"/>
          <w:kern w:val="2"/>
          <w:sz w:val="22"/>
          <w:szCs w:val="22"/>
          <w14:ligatures w14:val="standardContextual"/>
        </w:rPr>
        <w:tab/>
      </w:r>
      <w:r w:rsidRPr="006F129A">
        <w:rPr>
          <w:rFonts w:eastAsia="SimSun"/>
          <w:lang w:eastAsia="zh-CN"/>
        </w:rPr>
        <w:t xml:space="preserve">Delivery of PC5 QoS parameters </w:t>
      </w:r>
      <w:r w:rsidRPr="006F129A">
        <w:rPr>
          <w:rFonts w:eastAsia="SimSun"/>
        </w:rPr>
        <w:t xml:space="preserve">related to RSPP transport </w:t>
      </w:r>
      <w:r w:rsidRPr="006F129A">
        <w:rPr>
          <w:rFonts w:eastAsia="SimSun"/>
          <w:lang w:eastAsia="zh-CN"/>
        </w:rPr>
        <w:t>to NG-RAN</w:t>
      </w:r>
      <w:r>
        <w:tab/>
      </w:r>
      <w:r>
        <w:fldChar w:fldCharType="begin" w:fldLock="1"/>
      </w:r>
      <w:r>
        <w:instrText xml:space="preserve"> PAGEREF _Toc178073898 \h </w:instrText>
      </w:r>
      <w:r>
        <w:fldChar w:fldCharType="separate"/>
      </w:r>
      <w:r>
        <w:t>34</w:t>
      </w:r>
      <w:r>
        <w:fldChar w:fldCharType="end"/>
      </w:r>
    </w:p>
    <w:p w14:paraId="5B4230C4" w14:textId="5FF9DA9D" w:rsidR="00B77855" w:rsidRDefault="00B77855">
      <w:pPr>
        <w:pStyle w:val="TOC2"/>
        <w:rPr>
          <w:rFonts w:asciiTheme="minorHAnsi" w:eastAsiaTheme="minorEastAsia" w:hAnsiTheme="minorHAnsi" w:cstheme="minorBidi"/>
          <w:kern w:val="2"/>
          <w:sz w:val="22"/>
          <w:szCs w:val="22"/>
          <w14:ligatures w14:val="standardContextual"/>
        </w:rPr>
      </w:pPr>
      <w:r w:rsidRPr="006F129A">
        <w:rPr>
          <w:rFonts w:eastAsia="DengXian"/>
        </w:rPr>
        <w:t>6.4</w:t>
      </w:r>
      <w:r>
        <w:rPr>
          <w:rFonts w:asciiTheme="minorHAnsi" w:eastAsiaTheme="minorEastAsia" w:hAnsiTheme="minorHAnsi" w:cstheme="minorBidi"/>
          <w:kern w:val="2"/>
          <w:sz w:val="22"/>
          <w:szCs w:val="22"/>
          <w14:ligatures w14:val="standardContextual"/>
        </w:rPr>
        <w:tab/>
      </w:r>
      <w:r w:rsidRPr="006F129A">
        <w:rPr>
          <w:rFonts w:eastAsia="DengXian"/>
        </w:rPr>
        <w:t>Procedures for UE Discovery</w:t>
      </w:r>
      <w:r>
        <w:tab/>
      </w:r>
      <w:r>
        <w:fldChar w:fldCharType="begin" w:fldLock="1"/>
      </w:r>
      <w:r>
        <w:instrText xml:space="preserve"> PAGEREF _Toc178073899 \h </w:instrText>
      </w:r>
      <w:r>
        <w:fldChar w:fldCharType="separate"/>
      </w:r>
      <w:r>
        <w:t>35</w:t>
      </w:r>
      <w:r>
        <w:fldChar w:fldCharType="end"/>
      </w:r>
    </w:p>
    <w:p w14:paraId="1555B6C2" w14:textId="362195E8"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en-US"/>
        </w:rPr>
        <w:t>6.4.1</w:t>
      </w:r>
      <w:r>
        <w:rPr>
          <w:rFonts w:asciiTheme="minorHAnsi" w:eastAsiaTheme="minorEastAsia" w:hAnsiTheme="minorHAnsi" w:cstheme="minorBidi"/>
          <w:kern w:val="2"/>
          <w:sz w:val="22"/>
          <w:szCs w:val="22"/>
          <w14:ligatures w14:val="standardContextual"/>
        </w:rPr>
        <w:tab/>
      </w:r>
      <w:r w:rsidRPr="006F129A">
        <w:rPr>
          <w:rFonts w:eastAsia="DengXian"/>
          <w:lang w:eastAsia="en-US"/>
        </w:rPr>
        <w:t>General</w:t>
      </w:r>
      <w:r>
        <w:tab/>
      </w:r>
      <w:r>
        <w:fldChar w:fldCharType="begin" w:fldLock="1"/>
      </w:r>
      <w:r>
        <w:instrText xml:space="preserve"> PAGEREF _Toc178073900 \h </w:instrText>
      </w:r>
      <w:r>
        <w:fldChar w:fldCharType="separate"/>
      </w:r>
      <w:r>
        <w:t>35</w:t>
      </w:r>
      <w:r>
        <w:fldChar w:fldCharType="end"/>
      </w:r>
    </w:p>
    <w:p w14:paraId="1450E501" w14:textId="11B3F5E1"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en-US"/>
        </w:rPr>
        <w:t>6.4.2</w:t>
      </w:r>
      <w:r>
        <w:rPr>
          <w:rFonts w:asciiTheme="minorHAnsi" w:eastAsiaTheme="minorEastAsia" w:hAnsiTheme="minorHAnsi" w:cstheme="minorBidi"/>
          <w:kern w:val="2"/>
          <w:sz w:val="22"/>
          <w:szCs w:val="22"/>
          <w14:ligatures w14:val="standardContextual"/>
        </w:rPr>
        <w:tab/>
      </w:r>
      <w:r w:rsidRPr="006F129A">
        <w:rPr>
          <w:rFonts w:eastAsia="DengXian"/>
          <w:lang w:eastAsia="en-US"/>
        </w:rPr>
        <w:t xml:space="preserve">Ranging/SL Positioning UE discovery with 5G </w:t>
      </w:r>
      <w:proofErr w:type="spellStart"/>
      <w:r w:rsidRPr="006F129A">
        <w:rPr>
          <w:rFonts w:eastAsia="DengXian"/>
          <w:lang w:eastAsia="en-US"/>
        </w:rPr>
        <w:t>ProSe</w:t>
      </w:r>
      <w:proofErr w:type="spellEnd"/>
      <w:r w:rsidRPr="006F129A">
        <w:rPr>
          <w:rFonts w:eastAsia="DengXian"/>
          <w:lang w:eastAsia="en-US"/>
        </w:rPr>
        <w:t xml:space="preserve"> capable UE</w:t>
      </w:r>
      <w:r>
        <w:tab/>
      </w:r>
      <w:r>
        <w:fldChar w:fldCharType="begin" w:fldLock="1"/>
      </w:r>
      <w:r>
        <w:instrText xml:space="preserve"> PAGEREF _Toc178073901 \h </w:instrText>
      </w:r>
      <w:r>
        <w:fldChar w:fldCharType="separate"/>
      </w:r>
      <w:r>
        <w:t>35</w:t>
      </w:r>
      <w:r>
        <w:fldChar w:fldCharType="end"/>
      </w:r>
    </w:p>
    <w:p w14:paraId="7E6E1780" w14:textId="54B58B4A" w:rsidR="00B77855" w:rsidRDefault="00B77855">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Ranging/SL Positioning UE direct discovery</w:t>
      </w:r>
      <w:r>
        <w:tab/>
      </w:r>
      <w:r>
        <w:fldChar w:fldCharType="begin" w:fldLock="1"/>
      </w:r>
      <w:r>
        <w:instrText xml:space="preserve"> PAGEREF _Toc178073902 \h </w:instrText>
      </w:r>
      <w:r>
        <w:fldChar w:fldCharType="separate"/>
      </w:r>
      <w:r>
        <w:t>35</w:t>
      </w:r>
      <w:r>
        <w:fldChar w:fldCharType="end"/>
      </w:r>
    </w:p>
    <w:p w14:paraId="608875EB" w14:textId="1051A242" w:rsidR="00B77855" w:rsidRDefault="00B77855">
      <w:pPr>
        <w:pStyle w:val="TOC4"/>
        <w:rPr>
          <w:rFonts w:asciiTheme="minorHAnsi" w:eastAsiaTheme="minorEastAsia" w:hAnsiTheme="minorHAnsi" w:cstheme="minorBidi"/>
          <w:kern w:val="2"/>
          <w:sz w:val="22"/>
          <w:szCs w:val="22"/>
          <w14:ligatures w14:val="standardContextual"/>
        </w:rPr>
      </w:pPr>
      <w:r>
        <w:rPr>
          <w:lang w:eastAsia="en-US"/>
        </w:rPr>
        <w:t>6.4.2.2</w:t>
      </w:r>
      <w:r>
        <w:rPr>
          <w:rFonts w:asciiTheme="minorHAnsi" w:eastAsiaTheme="minorEastAsia" w:hAnsiTheme="minorHAnsi" w:cstheme="minorBidi"/>
          <w:kern w:val="2"/>
          <w:sz w:val="22"/>
          <w:szCs w:val="22"/>
          <w14:ligatures w14:val="standardContextual"/>
        </w:rPr>
        <w:tab/>
      </w:r>
      <w:r>
        <w:rPr>
          <w:lang w:eastAsia="en-US"/>
        </w:rPr>
        <w:t xml:space="preserve">Ranging/SL Positioning group member discovery with 5G </w:t>
      </w:r>
      <w:proofErr w:type="spellStart"/>
      <w:r>
        <w:rPr>
          <w:lang w:eastAsia="en-US"/>
        </w:rPr>
        <w:t>ProSe</w:t>
      </w:r>
      <w:proofErr w:type="spellEnd"/>
      <w:r>
        <w:rPr>
          <w:lang w:eastAsia="en-US"/>
        </w:rPr>
        <w:t xml:space="preserve"> capable UE</w:t>
      </w:r>
      <w:r>
        <w:tab/>
      </w:r>
      <w:r>
        <w:fldChar w:fldCharType="begin" w:fldLock="1"/>
      </w:r>
      <w:r>
        <w:instrText xml:space="preserve"> PAGEREF _Toc178073903 \h </w:instrText>
      </w:r>
      <w:r>
        <w:fldChar w:fldCharType="separate"/>
      </w:r>
      <w:r>
        <w:t>37</w:t>
      </w:r>
      <w:r>
        <w:fldChar w:fldCharType="end"/>
      </w:r>
    </w:p>
    <w:p w14:paraId="6E20B247" w14:textId="78791089"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rPr>
        <w:t>6.4.3</w:t>
      </w:r>
      <w:r>
        <w:rPr>
          <w:rFonts w:asciiTheme="minorHAnsi" w:eastAsiaTheme="minorEastAsia" w:hAnsiTheme="minorHAnsi" w:cstheme="minorBidi"/>
          <w:kern w:val="2"/>
          <w:sz w:val="22"/>
          <w:szCs w:val="22"/>
          <w14:ligatures w14:val="standardContextual"/>
        </w:rPr>
        <w:tab/>
      </w:r>
      <w:r w:rsidRPr="006F129A">
        <w:rPr>
          <w:rFonts w:eastAsia="DengXian"/>
        </w:rPr>
        <w:t>Ranging/SL Positioning UE discovery with V2X capable UE</w:t>
      </w:r>
      <w:r>
        <w:tab/>
      </w:r>
      <w:r>
        <w:fldChar w:fldCharType="begin" w:fldLock="1"/>
      </w:r>
      <w:r>
        <w:instrText xml:space="preserve"> PAGEREF _Toc178073904 \h </w:instrText>
      </w:r>
      <w:r>
        <w:fldChar w:fldCharType="separate"/>
      </w:r>
      <w:r>
        <w:t>39</w:t>
      </w:r>
      <w:r>
        <w:fldChar w:fldCharType="end"/>
      </w:r>
    </w:p>
    <w:p w14:paraId="77643BEF" w14:textId="7CD6A115" w:rsidR="00B77855" w:rsidRDefault="00B77855">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sidRPr="006F129A">
        <w:rPr>
          <w:rFonts w:eastAsiaTheme="minorEastAsia"/>
          <w:lang w:eastAsia="zh-CN"/>
        </w:rPr>
        <w:t xml:space="preserve">Procedure for UE Positioning assisted by </w:t>
      </w:r>
      <w:proofErr w:type="spellStart"/>
      <w:r w:rsidRPr="006F129A">
        <w:rPr>
          <w:rFonts w:eastAsiaTheme="minorEastAsia"/>
          <w:lang w:eastAsia="zh-CN"/>
        </w:rPr>
        <w:t>Sidelink</w:t>
      </w:r>
      <w:proofErr w:type="spellEnd"/>
      <w:r w:rsidRPr="006F129A">
        <w:rPr>
          <w:rFonts w:eastAsiaTheme="minorEastAsia"/>
          <w:lang w:eastAsia="zh-CN"/>
        </w:rPr>
        <w:t xml:space="preserve"> Positioning and involving 5GC</w:t>
      </w:r>
      <w:r>
        <w:tab/>
      </w:r>
      <w:r>
        <w:fldChar w:fldCharType="begin" w:fldLock="1"/>
      </w:r>
      <w:r>
        <w:instrText xml:space="preserve"> PAGEREF _Toc178073905 \h </w:instrText>
      </w:r>
      <w:r>
        <w:fldChar w:fldCharType="separate"/>
      </w:r>
      <w:r>
        <w:t>39</w:t>
      </w:r>
      <w:r>
        <w:fldChar w:fldCharType="end"/>
      </w:r>
    </w:p>
    <w:p w14:paraId="5B5C40A0" w14:textId="2971BA2C"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en-US"/>
        </w:rPr>
        <w:t>6.5.1</w:t>
      </w:r>
      <w:r>
        <w:rPr>
          <w:rFonts w:asciiTheme="minorHAnsi" w:eastAsiaTheme="minorEastAsia" w:hAnsiTheme="minorHAnsi" w:cstheme="minorBidi"/>
          <w:kern w:val="2"/>
          <w:sz w:val="22"/>
          <w:szCs w:val="22"/>
          <w14:ligatures w14:val="standardContextual"/>
        </w:rPr>
        <w:tab/>
      </w:r>
      <w:r w:rsidRPr="006F129A">
        <w:rPr>
          <w:rFonts w:eastAsia="DengXian"/>
          <w:lang w:eastAsia="en-US"/>
        </w:rPr>
        <w:t>Procedures for Network based SL Positioning for UE with NAS connection</w:t>
      </w:r>
      <w:r>
        <w:tab/>
      </w:r>
      <w:r>
        <w:fldChar w:fldCharType="begin" w:fldLock="1"/>
      </w:r>
      <w:r>
        <w:instrText xml:space="preserve"> PAGEREF _Toc178073906 \h </w:instrText>
      </w:r>
      <w:r>
        <w:fldChar w:fldCharType="separate"/>
      </w:r>
      <w:r>
        <w:t>39</w:t>
      </w:r>
      <w:r>
        <w:fldChar w:fldCharType="end"/>
      </w:r>
    </w:p>
    <w:p w14:paraId="7D281D40" w14:textId="20644B3B" w:rsidR="00B77855" w:rsidRDefault="00B77855">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 xml:space="preserve">MO-LR Procedure for </w:t>
      </w:r>
      <w:r w:rsidRPr="006F129A">
        <w:rPr>
          <w:rFonts w:eastAsia="DengXian"/>
          <w:lang w:eastAsia="en-US"/>
        </w:rPr>
        <w:t>Network based SL Positioning for</w:t>
      </w:r>
      <w:r>
        <w:t xml:space="preserve"> UE with NAS connection</w:t>
      </w:r>
      <w:r>
        <w:tab/>
      </w:r>
      <w:r>
        <w:fldChar w:fldCharType="begin" w:fldLock="1"/>
      </w:r>
      <w:r>
        <w:instrText xml:space="preserve"> PAGEREF _Toc178073907 \h </w:instrText>
      </w:r>
      <w:r>
        <w:fldChar w:fldCharType="separate"/>
      </w:r>
      <w:r>
        <w:t>39</w:t>
      </w:r>
      <w:r>
        <w:fldChar w:fldCharType="end"/>
      </w:r>
    </w:p>
    <w:p w14:paraId="06F72C5F" w14:textId="20639639" w:rsidR="00B77855" w:rsidRDefault="00B77855">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 xml:space="preserve">MT-LR Procedure for </w:t>
      </w:r>
      <w:r w:rsidRPr="006F129A">
        <w:rPr>
          <w:rFonts w:eastAsia="DengXian"/>
          <w:lang w:eastAsia="en-US"/>
        </w:rPr>
        <w:t xml:space="preserve">Network-based SL Positioning for </w:t>
      </w:r>
      <w:r>
        <w:t>UE with NAS connection</w:t>
      </w:r>
      <w:r>
        <w:tab/>
      </w:r>
      <w:r>
        <w:fldChar w:fldCharType="begin" w:fldLock="1"/>
      </w:r>
      <w:r>
        <w:instrText xml:space="preserve"> PAGEREF _Toc178073908 \h </w:instrText>
      </w:r>
      <w:r>
        <w:fldChar w:fldCharType="separate"/>
      </w:r>
      <w:r>
        <w:t>40</w:t>
      </w:r>
      <w:r>
        <w:fldChar w:fldCharType="end"/>
      </w:r>
    </w:p>
    <w:p w14:paraId="536DDF66" w14:textId="61FCF9B2"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en-US"/>
        </w:rPr>
        <w:t>6.5.2</w:t>
      </w:r>
      <w:r>
        <w:rPr>
          <w:rFonts w:asciiTheme="minorHAnsi" w:eastAsiaTheme="minorEastAsia" w:hAnsiTheme="minorHAnsi" w:cstheme="minorBidi"/>
          <w:kern w:val="2"/>
          <w:sz w:val="22"/>
          <w:szCs w:val="22"/>
          <w14:ligatures w14:val="standardContextual"/>
        </w:rPr>
        <w:tab/>
      </w:r>
      <w:r w:rsidRPr="006F129A">
        <w:rPr>
          <w:rFonts w:eastAsia="DengXian"/>
          <w:lang w:eastAsia="en-US"/>
        </w:rPr>
        <w:t>Procedures for Network-based SL Positioning for UE without NAS connection</w:t>
      </w:r>
      <w:r>
        <w:tab/>
      </w:r>
      <w:r>
        <w:fldChar w:fldCharType="begin" w:fldLock="1"/>
      </w:r>
      <w:r>
        <w:instrText xml:space="preserve"> PAGEREF _Toc178073909 \h </w:instrText>
      </w:r>
      <w:r>
        <w:fldChar w:fldCharType="separate"/>
      </w:r>
      <w:r>
        <w:t>40</w:t>
      </w:r>
      <w:r>
        <w:fldChar w:fldCharType="end"/>
      </w:r>
    </w:p>
    <w:p w14:paraId="3920304F" w14:textId="19E6138C"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DengXian"/>
          <w:lang w:eastAsia="zh-CN"/>
        </w:rPr>
        <w:t>6.5.3</w:t>
      </w:r>
      <w:r>
        <w:rPr>
          <w:rFonts w:asciiTheme="minorHAnsi" w:eastAsiaTheme="minorEastAsia" w:hAnsiTheme="minorHAnsi" w:cstheme="minorBidi"/>
          <w:kern w:val="2"/>
          <w:sz w:val="22"/>
          <w:szCs w:val="22"/>
          <w14:ligatures w14:val="standardContextual"/>
        </w:rPr>
        <w:tab/>
      </w:r>
      <w:r w:rsidRPr="006F129A">
        <w:rPr>
          <w:rFonts w:eastAsia="DengXian"/>
          <w:lang w:eastAsia="en-US"/>
        </w:rPr>
        <w:t>Procedures</w:t>
      </w:r>
      <w:r>
        <w:t xml:space="preserve"> for Network-assisted SL Positioning for UE with NAS connection</w:t>
      </w:r>
      <w:r>
        <w:tab/>
      </w:r>
      <w:r>
        <w:fldChar w:fldCharType="begin" w:fldLock="1"/>
      </w:r>
      <w:r>
        <w:instrText xml:space="preserve"> PAGEREF _Toc178073910 \h </w:instrText>
      </w:r>
      <w:r>
        <w:fldChar w:fldCharType="separate"/>
      </w:r>
      <w:r>
        <w:t>41</w:t>
      </w:r>
      <w:r>
        <w:fldChar w:fldCharType="end"/>
      </w:r>
    </w:p>
    <w:p w14:paraId="22EA21E4" w14:textId="5D45B53B" w:rsidR="00B77855" w:rsidRDefault="00B77855">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MO-LR Procedure for Network-assisted SL Positioning for UE with NAS connection</w:t>
      </w:r>
      <w:r>
        <w:tab/>
      </w:r>
      <w:r>
        <w:fldChar w:fldCharType="begin" w:fldLock="1"/>
      </w:r>
      <w:r>
        <w:instrText xml:space="preserve"> PAGEREF _Toc178073911 \h </w:instrText>
      </w:r>
      <w:r>
        <w:fldChar w:fldCharType="separate"/>
      </w:r>
      <w:r>
        <w:t>41</w:t>
      </w:r>
      <w:r>
        <w:fldChar w:fldCharType="end"/>
      </w:r>
    </w:p>
    <w:p w14:paraId="0B22DD7B" w14:textId="62351FF2" w:rsidR="00B77855" w:rsidRDefault="00B77855">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MT-LR Procedure for Network-assisted SL Positioning for UE with NAS connection</w:t>
      </w:r>
      <w:r>
        <w:tab/>
      </w:r>
      <w:r>
        <w:fldChar w:fldCharType="begin" w:fldLock="1"/>
      </w:r>
      <w:r>
        <w:instrText xml:space="preserve"> PAGEREF _Toc178073912 \h </w:instrText>
      </w:r>
      <w:r>
        <w:fldChar w:fldCharType="separate"/>
      </w:r>
      <w:r>
        <w:t>41</w:t>
      </w:r>
      <w:r>
        <w:fldChar w:fldCharType="end"/>
      </w:r>
    </w:p>
    <w:p w14:paraId="53976D42" w14:textId="37500AB9" w:rsidR="00B77855" w:rsidRDefault="00B7785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Procedures for Network-assisted SL Positioning for UE without NAS connection</w:t>
      </w:r>
      <w:r>
        <w:tab/>
      </w:r>
      <w:r>
        <w:fldChar w:fldCharType="begin" w:fldLock="1"/>
      </w:r>
      <w:r>
        <w:instrText xml:space="preserve"> PAGEREF _Toc178073913 \h </w:instrText>
      </w:r>
      <w:r>
        <w:fldChar w:fldCharType="separate"/>
      </w:r>
      <w:r>
        <w:t>41</w:t>
      </w:r>
      <w:r>
        <w:fldChar w:fldCharType="end"/>
      </w:r>
    </w:p>
    <w:p w14:paraId="734751F1" w14:textId="4C7120CD" w:rsidR="00B77855" w:rsidRDefault="00B77855">
      <w:pPr>
        <w:pStyle w:val="TOC2"/>
        <w:rPr>
          <w:rFonts w:asciiTheme="minorHAnsi" w:eastAsiaTheme="minorEastAsia" w:hAnsiTheme="minorHAnsi" w:cstheme="minorBidi"/>
          <w:kern w:val="2"/>
          <w:sz w:val="22"/>
          <w:szCs w:val="22"/>
          <w14:ligatures w14:val="standardContextual"/>
        </w:rPr>
      </w:pPr>
      <w:r w:rsidRPr="006F129A">
        <w:rPr>
          <w:rFonts w:eastAsia="SimSun"/>
          <w:lang w:eastAsia="en-US"/>
        </w:rPr>
        <w:t>6.6</w:t>
      </w:r>
      <w:r>
        <w:rPr>
          <w:rFonts w:asciiTheme="minorHAnsi" w:eastAsiaTheme="minorEastAsia" w:hAnsiTheme="minorHAnsi" w:cstheme="minorBidi"/>
          <w:kern w:val="2"/>
          <w:sz w:val="22"/>
          <w:szCs w:val="22"/>
          <w14:ligatures w14:val="standardContextual"/>
        </w:rPr>
        <w:tab/>
      </w:r>
      <w:r w:rsidRPr="006F129A">
        <w:rPr>
          <w:rFonts w:eastAsia="SimSun"/>
          <w:lang w:eastAsia="en-US"/>
        </w:rPr>
        <w:t xml:space="preserve">Procedure of UE only </w:t>
      </w:r>
      <w:proofErr w:type="spellStart"/>
      <w:r w:rsidRPr="006F129A">
        <w:rPr>
          <w:rFonts w:eastAsia="SimSun"/>
          <w:lang w:eastAsia="en-US"/>
        </w:rPr>
        <w:t>Sidelink</w:t>
      </w:r>
      <w:proofErr w:type="spellEnd"/>
      <w:r w:rsidRPr="006F129A">
        <w:rPr>
          <w:rFonts w:eastAsia="SimSun"/>
          <w:lang w:eastAsia="en-US"/>
        </w:rPr>
        <w:t xml:space="preserve"> Positioning for Target UE using Located UE</w:t>
      </w:r>
      <w:r>
        <w:tab/>
      </w:r>
      <w:r>
        <w:fldChar w:fldCharType="begin" w:fldLock="1"/>
      </w:r>
      <w:r>
        <w:instrText xml:space="preserve"> PAGEREF _Toc178073914 \h </w:instrText>
      </w:r>
      <w:r>
        <w:fldChar w:fldCharType="separate"/>
      </w:r>
      <w:r>
        <w:t>42</w:t>
      </w:r>
      <w:r>
        <w:fldChar w:fldCharType="end"/>
      </w:r>
    </w:p>
    <w:p w14:paraId="121F8A02" w14:textId="7BAC8402" w:rsidR="00B77855" w:rsidRDefault="00B77855">
      <w:pPr>
        <w:pStyle w:val="TOC2"/>
        <w:rPr>
          <w:rFonts w:asciiTheme="minorHAnsi" w:eastAsiaTheme="minorEastAsia" w:hAnsiTheme="minorHAnsi" w:cstheme="minorBidi"/>
          <w:kern w:val="2"/>
          <w:sz w:val="22"/>
          <w:szCs w:val="22"/>
          <w14:ligatures w14:val="standardContextual"/>
        </w:rPr>
      </w:pPr>
      <w:r w:rsidRPr="006F129A">
        <w:rPr>
          <w:rFonts w:eastAsiaTheme="minorEastAsia"/>
          <w:lang w:eastAsia="zh-CN"/>
        </w:rPr>
        <w:t>6.7</w:t>
      </w:r>
      <w:r>
        <w:rPr>
          <w:rFonts w:asciiTheme="minorHAnsi" w:eastAsiaTheme="minorEastAsia" w:hAnsiTheme="minorHAnsi" w:cstheme="minorBidi"/>
          <w:kern w:val="2"/>
          <w:sz w:val="22"/>
          <w:szCs w:val="22"/>
          <w14:ligatures w14:val="standardContextual"/>
        </w:rPr>
        <w:tab/>
      </w:r>
      <w:r w:rsidRPr="006F129A">
        <w:rPr>
          <w:rFonts w:eastAsiaTheme="minorEastAsia"/>
          <w:lang w:eastAsia="zh-CN"/>
        </w:rPr>
        <w:t>Procedures for</w:t>
      </w:r>
      <w:r>
        <w:t xml:space="preserve"> Ranging/SL Positioning</w:t>
      </w:r>
      <w:r w:rsidRPr="006F129A">
        <w:rPr>
          <w:rFonts w:eastAsiaTheme="minorEastAsia"/>
          <w:lang w:eastAsia="zh-CN"/>
        </w:rPr>
        <w:t xml:space="preserve"> service exposure</w:t>
      </w:r>
      <w:r>
        <w:tab/>
      </w:r>
      <w:r>
        <w:fldChar w:fldCharType="begin" w:fldLock="1"/>
      </w:r>
      <w:r>
        <w:instrText xml:space="preserve"> PAGEREF _Toc178073915 \h </w:instrText>
      </w:r>
      <w:r>
        <w:fldChar w:fldCharType="separate"/>
      </w:r>
      <w:r>
        <w:t>43</w:t>
      </w:r>
      <w:r>
        <w:fldChar w:fldCharType="end"/>
      </w:r>
    </w:p>
    <w:p w14:paraId="5EFE2127" w14:textId="6299C840" w:rsidR="00B77855" w:rsidRDefault="00B77855">
      <w:pPr>
        <w:pStyle w:val="TOC3"/>
        <w:rPr>
          <w:rFonts w:asciiTheme="minorHAnsi" w:eastAsiaTheme="minorEastAsia" w:hAnsiTheme="minorHAnsi" w:cstheme="minorBidi"/>
          <w:kern w:val="2"/>
          <w:sz w:val="22"/>
          <w:szCs w:val="22"/>
          <w14:ligatures w14:val="standardContextual"/>
        </w:rPr>
      </w:pPr>
      <w:r w:rsidRPr="006F129A">
        <w:rPr>
          <w:rFonts w:eastAsiaTheme="minorEastAsia"/>
          <w:lang w:eastAsia="zh-CN"/>
        </w:rPr>
        <w:t>6.7.1</w:t>
      </w:r>
      <w:r>
        <w:rPr>
          <w:rFonts w:asciiTheme="minorHAnsi" w:eastAsiaTheme="minorEastAsia" w:hAnsiTheme="minorHAnsi" w:cstheme="minorBidi"/>
          <w:kern w:val="2"/>
          <w:sz w:val="22"/>
          <w:szCs w:val="22"/>
          <w14:ligatures w14:val="standardContextual"/>
        </w:rPr>
        <w:tab/>
      </w:r>
      <w:r w:rsidRPr="006F129A">
        <w:rPr>
          <w:rFonts w:eastAsiaTheme="minorEastAsia"/>
          <w:lang w:eastAsia="zh-CN"/>
        </w:rPr>
        <w:t>Procedures for</w:t>
      </w:r>
      <w:r>
        <w:t xml:space="preserve"> service exposure to SL Positioning Client UE</w:t>
      </w:r>
      <w:r>
        <w:tab/>
      </w:r>
      <w:r>
        <w:fldChar w:fldCharType="begin" w:fldLock="1"/>
      </w:r>
      <w:r>
        <w:instrText xml:space="preserve"> PAGEREF _Toc178073916 \h </w:instrText>
      </w:r>
      <w:r>
        <w:fldChar w:fldCharType="separate"/>
      </w:r>
      <w:r>
        <w:t>43</w:t>
      </w:r>
      <w:r>
        <w:fldChar w:fldCharType="end"/>
      </w:r>
    </w:p>
    <w:p w14:paraId="564AB85F" w14:textId="03B66279" w:rsidR="00B77855" w:rsidRDefault="00B77855">
      <w:pPr>
        <w:pStyle w:val="TOC4"/>
        <w:rPr>
          <w:rFonts w:asciiTheme="minorHAnsi" w:eastAsiaTheme="minorEastAsia" w:hAnsiTheme="minorHAnsi" w:cstheme="minorBidi"/>
          <w:kern w:val="2"/>
          <w:sz w:val="22"/>
          <w:szCs w:val="22"/>
          <w14:ligatures w14:val="standardContextual"/>
        </w:rPr>
      </w:pPr>
      <w:r w:rsidRPr="006F129A">
        <w:rPr>
          <w:rFonts w:eastAsia="SimSun"/>
        </w:rPr>
        <w:t>6.7.1.1</w:t>
      </w:r>
      <w:r>
        <w:rPr>
          <w:rFonts w:asciiTheme="minorHAnsi" w:eastAsiaTheme="minorEastAsia" w:hAnsiTheme="minorHAnsi" w:cstheme="minorBidi"/>
          <w:kern w:val="2"/>
          <w:sz w:val="22"/>
          <w:szCs w:val="22"/>
          <w14:ligatures w14:val="standardContextual"/>
        </w:rPr>
        <w:tab/>
      </w:r>
      <w:r w:rsidRPr="006F129A">
        <w:rPr>
          <w:rFonts w:eastAsia="SimSun"/>
        </w:rPr>
        <w:t>Procedures for Ranging/SL Positioning service exposure through PC5</w:t>
      </w:r>
      <w:r>
        <w:tab/>
      </w:r>
      <w:r>
        <w:fldChar w:fldCharType="begin" w:fldLock="1"/>
      </w:r>
      <w:r>
        <w:instrText xml:space="preserve"> PAGEREF _Toc178073917 \h </w:instrText>
      </w:r>
      <w:r>
        <w:fldChar w:fldCharType="separate"/>
      </w:r>
      <w:r>
        <w:t>43</w:t>
      </w:r>
      <w:r>
        <w:fldChar w:fldCharType="end"/>
      </w:r>
    </w:p>
    <w:p w14:paraId="0B90013C" w14:textId="48264886" w:rsidR="00B77855" w:rsidRDefault="00B77855">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_Toc178073918 \h </w:instrText>
      </w:r>
      <w:r>
        <w:fldChar w:fldCharType="separate"/>
      </w:r>
      <w:r>
        <w:t>44</w:t>
      </w:r>
      <w:r>
        <w:fldChar w:fldCharType="end"/>
      </w:r>
    </w:p>
    <w:p w14:paraId="2E8C23C7" w14:textId="2E2D8BD3" w:rsidR="00B77855" w:rsidRDefault="00B77855">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 for Service Exposure to the AF</w:t>
      </w:r>
      <w:r>
        <w:tab/>
      </w:r>
      <w:r>
        <w:fldChar w:fldCharType="begin" w:fldLock="1"/>
      </w:r>
      <w:r>
        <w:instrText xml:space="preserve"> PAGEREF _Toc178073919 \h </w:instrText>
      </w:r>
      <w:r>
        <w:fldChar w:fldCharType="separate"/>
      </w:r>
      <w:r>
        <w:t>44</w:t>
      </w:r>
      <w:r>
        <w:fldChar w:fldCharType="end"/>
      </w:r>
    </w:p>
    <w:p w14:paraId="51455FFC" w14:textId="44160EBC" w:rsidR="00B77855" w:rsidRDefault="00B77855">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rPr>
          <w:lang w:eastAsia="zh-CN"/>
        </w:rPr>
        <w:t>Procedures of Ranging/</w:t>
      </w:r>
      <w:proofErr w:type="spellStart"/>
      <w:r>
        <w:rPr>
          <w:lang w:eastAsia="zh-CN"/>
        </w:rPr>
        <w:t>Sidelink</w:t>
      </w:r>
      <w:proofErr w:type="spellEnd"/>
      <w:r>
        <w:rPr>
          <w:lang w:eastAsia="zh-CN"/>
        </w:rPr>
        <w:t xml:space="preserve"> Positioning control</w:t>
      </w:r>
      <w:r>
        <w:tab/>
      </w:r>
      <w:r>
        <w:fldChar w:fldCharType="begin" w:fldLock="1"/>
      </w:r>
      <w:r>
        <w:instrText xml:space="preserve"> PAGEREF _Toc178073920 \h </w:instrText>
      </w:r>
      <w:r>
        <w:fldChar w:fldCharType="separate"/>
      </w:r>
      <w:r>
        <w:t>44</w:t>
      </w:r>
      <w:r>
        <w:fldChar w:fldCharType="end"/>
      </w:r>
    </w:p>
    <w:p w14:paraId="6D802674" w14:textId="6A87BFFF" w:rsidR="00B77855" w:rsidRDefault="00B77855">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Protocol stack for RSPP transport</w:t>
      </w:r>
      <w:r>
        <w:tab/>
      </w:r>
      <w:r>
        <w:fldChar w:fldCharType="begin" w:fldLock="1"/>
      </w:r>
      <w:r>
        <w:instrText xml:space="preserve"> PAGEREF _Toc178073921 \h </w:instrText>
      </w:r>
      <w:r>
        <w:fldChar w:fldCharType="separate"/>
      </w:r>
      <w:r>
        <w:t>48</w:t>
      </w:r>
      <w:r>
        <w:fldChar w:fldCharType="end"/>
      </w:r>
    </w:p>
    <w:p w14:paraId="68501D29" w14:textId="13644262" w:rsidR="00B77855" w:rsidRDefault="00B77855">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_Toc178073922 \h </w:instrText>
      </w:r>
      <w:r>
        <w:fldChar w:fldCharType="separate"/>
      </w:r>
      <w:r>
        <w:t>49</w:t>
      </w:r>
      <w:r>
        <w:fldChar w:fldCharType="end"/>
      </w:r>
    </w:p>
    <w:p w14:paraId="0B9E3498" w14:textId="647B92D2" w:rsidR="00080512" w:rsidRPr="00324825" w:rsidRDefault="00EA0F2A">
      <w:r>
        <w:fldChar w:fldCharType="end"/>
      </w:r>
    </w:p>
    <w:p w14:paraId="1704AAB8" w14:textId="77777777" w:rsidR="005D2350" w:rsidRDefault="005D2350">
      <w:pPr>
        <w:spacing w:after="0"/>
        <w:rPr>
          <w:rFonts w:ascii="Arial" w:hAnsi="Arial"/>
          <w:sz w:val="36"/>
        </w:rPr>
      </w:pPr>
      <w:bookmarkStart w:id="19" w:name="foreword"/>
      <w:bookmarkStart w:id="20" w:name="_Toc125508433"/>
      <w:bookmarkStart w:id="21" w:name="_Toc125508592"/>
      <w:bookmarkEnd w:id="19"/>
      <w:r>
        <w:br w:type="page"/>
      </w:r>
    </w:p>
    <w:p w14:paraId="03993004" w14:textId="4B29A0A5" w:rsidR="00080512" w:rsidRPr="00324825" w:rsidRDefault="00080512">
      <w:pPr>
        <w:pStyle w:val="Heading1"/>
      </w:pPr>
      <w:bookmarkStart w:id="22" w:name="_CRForeword"/>
      <w:bookmarkStart w:id="23" w:name="_Toc125974519"/>
      <w:bookmarkStart w:id="24" w:name="_Toc128730163"/>
      <w:bookmarkStart w:id="25" w:name="_Toc133441620"/>
      <w:bookmarkStart w:id="26" w:name="_Toc134242584"/>
      <w:bookmarkStart w:id="27" w:name="_Toc136480477"/>
      <w:bookmarkStart w:id="28" w:name="_Toc136480590"/>
      <w:bookmarkStart w:id="29" w:name="_Toc178073812"/>
      <w:bookmarkEnd w:id="22"/>
      <w:r w:rsidRPr="00324825">
        <w:lastRenderedPageBreak/>
        <w:t>Foreword</w:t>
      </w:r>
      <w:bookmarkEnd w:id="20"/>
      <w:bookmarkEnd w:id="21"/>
      <w:bookmarkEnd w:id="23"/>
      <w:bookmarkEnd w:id="24"/>
      <w:bookmarkEnd w:id="25"/>
      <w:bookmarkEnd w:id="26"/>
      <w:bookmarkEnd w:id="27"/>
      <w:bookmarkEnd w:id="28"/>
      <w:bookmarkEnd w:id="29"/>
    </w:p>
    <w:p w14:paraId="2511FBFA" w14:textId="28DEE2FC" w:rsidR="00080512" w:rsidRPr="00324825" w:rsidRDefault="00080512">
      <w:r w:rsidRPr="00324825">
        <w:t xml:space="preserve">This Technical </w:t>
      </w:r>
      <w:bookmarkStart w:id="30" w:name="spectype3"/>
      <w:r w:rsidRPr="00324825">
        <w:t>Specification</w:t>
      </w:r>
      <w:bookmarkEnd w:id="30"/>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 xml:space="preserve">Version </w:t>
      </w:r>
      <w:proofErr w:type="spellStart"/>
      <w:r w:rsidRPr="00324825">
        <w:t>x.y.z</w:t>
      </w:r>
      <w:proofErr w:type="spellEnd"/>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31" w:name="introduction"/>
      <w:bookmarkStart w:id="32" w:name="_CR1"/>
      <w:bookmarkEnd w:id="31"/>
      <w:bookmarkEnd w:id="32"/>
      <w:r w:rsidRPr="00324825">
        <w:br w:type="page"/>
      </w:r>
      <w:bookmarkStart w:id="33" w:name="scope"/>
      <w:bookmarkStart w:id="34" w:name="_Toc125508434"/>
      <w:bookmarkStart w:id="35" w:name="_Toc125508593"/>
      <w:bookmarkStart w:id="36" w:name="_Toc125974520"/>
      <w:bookmarkStart w:id="37" w:name="_Toc128730164"/>
      <w:bookmarkStart w:id="38" w:name="_Toc133441621"/>
      <w:bookmarkStart w:id="39" w:name="_Toc134242585"/>
      <w:bookmarkStart w:id="40" w:name="_Toc136480478"/>
      <w:bookmarkStart w:id="41" w:name="_Toc136480591"/>
      <w:bookmarkStart w:id="42" w:name="_Toc178073813"/>
      <w:bookmarkEnd w:id="33"/>
      <w:r w:rsidRPr="00324825">
        <w:lastRenderedPageBreak/>
        <w:t>1</w:t>
      </w:r>
      <w:r w:rsidRPr="00324825">
        <w:tab/>
        <w:t>Scope</w:t>
      </w:r>
      <w:bookmarkEnd w:id="34"/>
      <w:bookmarkEnd w:id="35"/>
      <w:bookmarkEnd w:id="36"/>
      <w:bookmarkEnd w:id="37"/>
      <w:bookmarkEnd w:id="38"/>
      <w:bookmarkEnd w:id="39"/>
      <w:bookmarkEnd w:id="40"/>
      <w:bookmarkEnd w:id="41"/>
      <w:bookmarkEnd w:id="42"/>
    </w:p>
    <w:p w14:paraId="50128B29" w14:textId="77777777" w:rsidR="008125B8" w:rsidRDefault="008125B8" w:rsidP="00F17793">
      <w:r>
        <w:t xml:space="preserve">The present document specifies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w:t>
      </w:r>
    </w:p>
    <w:p w14:paraId="0BAE8CD5" w14:textId="77777777" w:rsidR="008125B8" w:rsidRDefault="008125B8" w:rsidP="00F17793">
      <w:r>
        <w:t xml:space="preserve">Radio aspects of Ranging based services and </w:t>
      </w:r>
      <w:proofErr w:type="spellStart"/>
      <w:r>
        <w:t>Sidelink</w:t>
      </w:r>
      <w:proofErr w:type="spellEnd"/>
      <w:r>
        <w:t xml:space="preserve"> positioning in 5GS are defined in TS 38.355 [12] and TS 38.305 [5].</w:t>
      </w:r>
    </w:p>
    <w:p w14:paraId="15D7A566" w14:textId="77777777" w:rsidR="008125B8" w:rsidRDefault="008125B8" w:rsidP="00F17793">
      <w:r>
        <w:t xml:space="preserve">Security aspects of Ranging based services and </w:t>
      </w:r>
      <w:proofErr w:type="spellStart"/>
      <w:r>
        <w:t>Sidelink</w:t>
      </w:r>
      <w:proofErr w:type="spellEnd"/>
      <w:r>
        <w:t xml:space="preserve"> positioning in 5GS are defined in TS 33.533 [13].</w:t>
      </w:r>
    </w:p>
    <w:p w14:paraId="794720D9" w14:textId="48E9DC33" w:rsidR="00080512" w:rsidRPr="00324825" w:rsidRDefault="00080512">
      <w:pPr>
        <w:pStyle w:val="Heading1"/>
      </w:pPr>
      <w:bookmarkStart w:id="43" w:name="references"/>
      <w:bookmarkStart w:id="44" w:name="_CR2"/>
      <w:bookmarkStart w:id="45" w:name="_Toc125508435"/>
      <w:bookmarkStart w:id="46" w:name="_Toc125508594"/>
      <w:bookmarkStart w:id="47" w:name="_Toc125974521"/>
      <w:bookmarkStart w:id="48" w:name="_Toc128730165"/>
      <w:bookmarkStart w:id="49" w:name="_Toc133441622"/>
      <w:bookmarkStart w:id="50" w:name="_Toc134242586"/>
      <w:bookmarkStart w:id="51" w:name="_Toc136480479"/>
      <w:bookmarkStart w:id="52" w:name="_Toc136480592"/>
      <w:bookmarkStart w:id="53" w:name="_Toc178073814"/>
      <w:bookmarkEnd w:id="43"/>
      <w:bookmarkEnd w:id="44"/>
      <w:r w:rsidRPr="00324825">
        <w:t>2</w:t>
      </w:r>
      <w:r w:rsidRPr="00324825">
        <w:tab/>
        <w:t>References</w:t>
      </w:r>
      <w:bookmarkEnd w:id="45"/>
      <w:bookmarkEnd w:id="46"/>
      <w:bookmarkEnd w:id="47"/>
      <w:bookmarkEnd w:id="48"/>
      <w:bookmarkEnd w:id="49"/>
      <w:bookmarkEnd w:id="50"/>
      <w:bookmarkEnd w:id="51"/>
      <w:bookmarkEnd w:id="52"/>
      <w:bookmarkEnd w:id="53"/>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4" w:name="definitions"/>
      <w:bookmarkStart w:id="55" w:name="_Toc125508436"/>
      <w:bookmarkStart w:id="56" w:name="_Toc125508595"/>
      <w:bookmarkEnd w:id="54"/>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w:t>
      </w:r>
      <w:proofErr w:type="spellStart"/>
      <w:r>
        <w:t>ProSe</w:t>
      </w:r>
      <w:proofErr w:type="spellEnd"/>
      <w:r>
        <w:t>)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 xml:space="preserve">NR; </w:t>
      </w:r>
      <w:proofErr w:type="spellStart"/>
      <w:r w:rsidRPr="001201F0">
        <w:rPr>
          <w:rFonts w:eastAsia="DengXian"/>
          <w:lang w:eastAsia="zh-CN"/>
        </w:rPr>
        <w:t>Sidelink</w:t>
      </w:r>
      <w:proofErr w:type="spellEnd"/>
      <w:r w:rsidRPr="001201F0">
        <w:rPr>
          <w:rFonts w:eastAsia="DengXian"/>
          <w:lang w:eastAsia="zh-CN"/>
        </w:rPr>
        <w:t xml:space="preserve">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proofErr w:type="spellStart"/>
      <w:r w:rsidR="00425E75" w:rsidRPr="008333ED">
        <w:rPr>
          <w:rFonts w:eastAsia="DengXian"/>
          <w:lang w:eastAsia="zh-CN"/>
        </w:rPr>
        <w:t>Sidelink</w:t>
      </w:r>
      <w:proofErr w:type="spellEnd"/>
      <w:r w:rsidR="00425E75" w:rsidRPr="008333ED">
        <w:rPr>
          <w:rFonts w:eastAsia="DengXian"/>
          <w:lang w:eastAsia="zh-CN"/>
        </w:rPr>
        <w:t xml:space="preserve">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57" w:name="_CR3"/>
      <w:bookmarkStart w:id="58" w:name="_Toc125974522"/>
      <w:bookmarkStart w:id="59" w:name="_Toc128730166"/>
      <w:bookmarkStart w:id="60" w:name="_Toc133441623"/>
      <w:bookmarkStart w:id="61" w:name="_Toc134242587"/>
      <w:bookmarkStart w:id="62" w:name="_Toc136480480"/>
      <w:bookmarkStart w:id="63" w:name="_Toc136480593"/>
      <w:bookmarkEnd w:id="57"/>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 xml:space="preserve">3GPP TS 24.514: "Ranging based services and </w:t>
      </w:r>
      <w:proofErr w:type="spellStart"/>
      <w:r>
        <w:rPr>
          <w:rFonts w:eastAsiaTheme="minorEastAsia"/>
          <w:lang w:eastAsia="zh-CN"/>
        </w:rPr>
        <w:t>sidelink</w:t>
      </w:r>
      <w:proofErr w:type="spellEnd"/>
      <w:r>
        <w:rPr>
          <w:rFonts w:eastAsiaTheme="minorEastAsia"/>
          <w:lang w:eastAsia="zh-CN"/>
        </w:rPr>
        <w:t xml:space="preserve"> positioning in 5G system (5GS); Stage 3".</w:t>
      </w:r>
    </w:p>
    <w:p w14:paraId="24ACB616" w14:textId="59872D54" w:rsidR="00080512" w:rsidRPr="00324825" w:rsidRDefault="00080512">
      <w:pPr>
        <w:pStyle w:val="Heading1"/>
      </w:pPr>
      <w:bookmarkStart w:id="64" w:name="_Toc178073815"/>
      <w:r w:rsidRPr="00324825">
        <w:lastRenderedPageBreak/>
        <w:t>3</w:t>
      </w:r>
      <w:r w:rsidRPr="00324825">
        <w:tab/>
        <w:t>Definitions</w:t>
      </w:r>
      <w:r w:rsidR="00B54879" w:rsidRPr="00324825">
        <w:t xml:space="preserve"> of terms </w:t>
      </w:r>
      <w:r w:rsidR="00602AEA" w:rsidRPr="00324825">
        <w:t>and abbreviations</w:t>
      </w:r>
      <w:bookmarkEnd w:id="55"/>
      <w:bookmarkEnd w:id="56"/>
      <w:bookmarkEnd w:id="58"/>
      <w:bookmarkEnd w:id="59"/>
      <w:bookmarkEnd w:id="60"/>
      <w:bookmarkEnd w:id="61"/>
      <w:bookmarkEnd w:id="62"/>
      <w:bookmarkEnd w:id="63"/>
      <w:bookmarkEnd w:id="64"/>
    </w:p>
    <w:p w14:paraId="6CBABCF9" w14:textId="77777777" w:rsidR="00080512" w:rsidRPr="00324825" w:rsidRDefault="00080512">
      <w:pPr>
        <w:pStyle w:val="Heading2"/>
      </w:pPr>
      <w:bookmarkStart w:id="65" w:name="_CR3_1"/>
      <w:bookmarkStart w:id="66" w:name="_Toc125508437"/>
      <w:bookmarkStart w:id="67" w:name="_Toc125508596"/>
      <w:bookmarkStart w:id="68" w:name="_Toc125974523"/>
      <w:bookmarkStart w:id="69" w:name="_Toc128730167"/>
      <w:bookmarkStart w:id="70" w:name="_Toc133441624"/>
      <w:bookmarkStart w:id="71" w:name="_Toc134242588"/>
      <w:bookmarkStart w:id="72" w:name="_Toc136480481"/>
      <w:bookmarkStart w:id="73" w:name="_Toc136480594"/>
      <w:bookmarkStart w:id="74" w:name="_Toc178073816"/>
      <w:bookmarkEnd w:id="65"/>
      <w:r w:rsidRPr="00324825">
        <w:t>3.1</w:t>
      </w:r>
      <w:r w:rsidRPr="00324825">
        <w:tab/>
      </w:r>
      <w:r w:rsidR="002B6339" w:rsidRPr="00324825">
        <w:t>Terms</w:t>
      </w:r>
      <w:bookmarkEnd w:id="66"/>
      <w:bookmarkEnd w:id="67"/>
      <w:bookmarkEnd w:id="68"/>
      <w:bookmarkEnd w:id="69"/>
      <w:bookmarkEnd w:id="70"/>
      <w:bookmarkEnd w:id="71"/>
      <w:bookmarkEnd w:id="72"/>
      <w:bookmarkEnd w:id="73"/>
      <w:bookmarkEnd w:id="74"/>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w:t>
      </w:r>
      <w:proofErr w:type="spellStart"/>
      <w:r w:rsidRPr="00DA0095">
        <w:rPr>
          <w:rFonts w:eastAsia="SimSun"/>
          <w:lang w:val="en-US" w:eastAsia="zh-CN" w:bidi="ar"/>
        </w:rPr>
        <w:t>Uu</w:t>
      </w:r>
      <w:proofErr w:type="spellEnd"/>
      <w:r w:rsidRPr="00DA0095">
        <w:rPr>
          <w:rFonts w:eastAsia="SimSun"/>
          <w:lang w:val="en-US" w:eastAsia="zh-CN" w:bidi="ar"/>
        </w:rPr>
        <w:t xml:space="preserve"> based positioning. A Located UE can be used to determine the 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w:t>
      </w:r>
      <w:proofErr w:type="spellStart"/>
      <w:r>
        <w:t>Sidelink</w:t>
      </w:r>
      <w:proofErr w:type="spellEnd"/>
      <w:r>
        <w:t xml:space="preserve">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 xml:space="preserve">A globally unique identifier identifying a specific Ranging/SL Positioning application, which can be mapped to a V2X service type or a </w:t>
      </w:r>
      <w:proofErr w:type="spellStart"/>
      <w:r w:rsidRPr="000557AF">
        <w:rPr>
          <w:rFonts w:eastAsia="SimSun"/>
          <w:lang w:eastAsia="zh-CN" w:bidi="ar"/>
        </w:rPr>
        <w:t>ProSe</w:t>
      </w:r>
      <w:proofErr w:type="spellEnd"/>
      <w:r w:rsidRPr="000557AF">
        <w:rPr>
          <w:rFonts w:eastAsia="SimSun"/>
          <w:lang w:eastAsia="zh-CN" w:bidi="ar"/>
        </w:rPr>
        <w:t xml:space="preserv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proofErr w:type="spellStart"/>
      <w:r w:rsidR="00425E75">
        <w:rPr>
          <w:rFonts w:eastAsia="SimSun"/>
          <w:lang w:eastAsia="zh-CN" w:bidi="ar"/>
        </w:rPr>
        <w:t>S</w:t>
      </w:r>
      <w:r w:rsidR="00425E75" w:rsidRPr="0094761F">
        <w:rPr>
          <w:rFonts w:eastAsia="SimSun"/>
          <w:lang w:eastAsia="zh-CN" w:bidi="ar"/>
        </w:rPr>
        <w:t>idelink</w:t>
      </w:r>
      <w:proofErr w:type="spellEnd"/>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Ranging/</w:t>
      </w:r>
      <w:proofErr w:type="spellStart"/>
      <w:r w:rsidRPr="004C7D1B">
        <w:rPr>
          <w:rFonts w:eastAsia="DengXian"/>
          <w:lang w:eastAsia="zh-CN"/>
        </w:rPr>
        <w:t>Sidelink</w:t>
      </w:r>
      <w:proofErr w:type="spellEnd"/>
      <w:r w:rsidRPr="004C7D1B">
        <w:rPr>
          <w:rFonts w:eastAsia="DengXian"/>
          <w:lang w:eastAsia="zh-CN"/>
        </w:rPr>
        <w:t xml:space="preserve">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Ranging/</w:t>
      </w:r>
      <w:proofErr w:type="spellStart"/>
      <w:r w:rsidRPr="00176B7E">
        <w:rPr>
          <w:rFonts w:eastAsia="DengXian"/>
        </w:rPr>
        <w:t>Sidelink</w:t>
      </w:r>
      <w:proofErr w:type="spellEnd"/>
      <w:r w:rsidRPr="00176B7E">
        <w:rPr>
          <w:rFonts w:eastAsia="DengXian"/>
        </w:rPr>
        <w:t xml:space="preserve">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w:t>
      </w:r>
      <w:proofErr w:type="spellStart"/>
      <w:r>
        <w:t>Sidelink</w:t>
      </w:r>
      <w:proofErr w:type="spellEnd"/>
      <w:r>
        <w:t xml:space="preserve">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 xml:space="preserve">using </w:t>
      </w:r>
      <w:proofErr w:type="spellStart"/>
      <w:r w:rsidRPr="0094761F">
        <w:rPr>
          <w:rFonts w:eastAsia="SimSun"/>
          <w:lang w:eastAsia="zh-CN" w:bidi="ar"/>
        </w:rPr>
        <w:t>Sidelink</w:t>
      </w:r>
      <w:proofErr w:type="spellEnd"/>
      <w:r w:rsidRPr="00DF048C">
        <w:rPr>
          <w:rFonts w:eastAsia="SimSun"/>
          <w:lang w:eastAsia="zh-CN" w:bidi="ar"/>
        </w:rPr>
        <w:t xml:space="preserv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w:t>
      </w:r>
      <w:proofErr w:type="spellStart"/>
      <w:r w:rsidRPr="00BC59A7">
        <w:rPr>
          <w:lang w:eastAsia="zh-CN"/>
        </w:rPr>
        <w:t>Sidelink</w:t>
      </w:r>
      <w:proofErr w:type="spellEnd"/>
      <w:r w:rsidRPr="00BC59A7">
        <w:rPr>
          <w:lang w:eastAsia="zh-CN"/>
        </w:rPr>
        <w:t xml:space="preserve">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5" w:name="_CR3_2"/>
      <w:bookmarkStart w:id="76" w:name="_Toc125508438"/>
      <w:bookmarkStart w:id="77" w:name="_Toc125508597"/>
      <w:bookmarkStart w:id="78" w:name="_Toc125974524"/>
      <w:bookmarkStart w:id="79" w:name="_Toc128730168"/>
      <w:bookmarkStart w:id="80" w:name="_Toc133441625"/>
      <w:bookmarkStart w:id="81" w:name="_Toc134242589"/>
      <w:bookmarkStart w:id="82" w:name="_Toc136480482"/>
      <w:bookmarkStart w:id="83" w:name="_Toc136480595"/>
      <w:bookmarkStart w:id="84" w:name="_Toc178073817"/>
      <w:bookmarkEnd w:id="75"/>
      <w:r w:rsidRPr="00324825">
        <w:lastRenderedPageBreak/>
        <w:t>3.2</w:t>
      </w:r>
      <w:r w:rsidR="00080512" w:rsidRPr="00324825">
        <w:tab/>
        <w:t>Abbreviations</w:t>
      </w:r>
      <w:bookmarkEnd w:id="76"/>
      <w:bookmarkEnd w:id="77"/>
      <w:bookmarkEnd w:id="78"/>
      <w:bookmarkEnd w:id="79"/>
      <w:bookmarkEnd w:id="80"/>
      <w:bookmarkEnd w:id="81"/>
      <w:bookmarkEnd w:id="82"/>
      <w:bookmarkEnd w:id="83"/>
      <w:bookmarkEnd w:id="84"/>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002DA4AB" w:rsidR="008376F1" w:rsidRDefault="00027720" w:rsidP="000E1BC5">
      <w:pPr>
        <w:pStyle w:val="EW"/>
      </w:pPr>
      <w:r>
        <w:t>SLPP</w:t>
      </w:r>
      <w:r>
        <w:tab/>
      </w:r>
      <w:proofErr w:type="spellStart"/>
      <w:r>
        <w:t>Sidelink</w:t>
      </w:r>
      <w:proofErr w:type="spellEnd"/>
      <w:r>
        <w:t xml:space="preserve"> Positioning Protocol</w:t>
      </w:r>
    </w:p>
    <w:p w14:paraId="7BE2BA09" w14:textId="77777777" w:rsidR="00027720" w:rsidRPr="00324825" w:rsidRDefault="00027720" w:rsidP="000E1BC5">
      <w:pPr>
        <w:pStyle w:val="EW"/>
      </w:pPr>
    </w:p>
    <w:p w14:paraId="7D89FB01" w14:textId="517F0B0C" w:rsidR="00080512" w:rsidRPr="00324825" w:rsidRDefault="00080512">
      <w:pPr>
        <w:pStyle w:val="Heading1"/>
      </w:pPr>
      <w:bookmarkStart w:id="85" w:name="clause4"/>
      <w:bookmarkStart w:id="86" w:name="_CR4"/>
      <w:bookmarkStart w:id="87" w:name="_Toc125508439"/>
      <w:bookmarkStart w:id="88" w:name="_Toc125508598"/>
      <w:bookmarkStart w:id="89" w:name="_Toc125974525"/>
      <w:bookmarkStart w:id="90" w:name="_Toc128730169"/>
      <w:bookmarkStart w:id="91" w:name="_Toc133441626"/>
      <w:bookmarkStart w:id="92" w:name="_Toc134242590"/>
      <w:bookmarkStart w:id="93" w:name="_Toc136480483"/>
      <w:bookmarkStart w:id="94" w:name="_Toc136480596"/>
      <w:bookmarkStart w:id="95" w:name="_Toc178073818"/>
      <w:bookmarkEnd w:id="85"/>
      <w:bookmarkEnd w:id="86"/>
      <w:r w:rsidRPr="00324825">
        <w:t>4</w:t>
      </w:r>
      <w:r w:rsidRPr="00324825">
        <w:tab/>
      </w:r>
      <w:r w:rsidR="00B54879" w:rsidRPr="00324825">
        <w:t>Architecture model and concepts</w:t>
      </w:r>
      <w:bookmarkEnd w:id="87"/>
      <w:bookmarkEnd w:id="88"/>
      <w:bookmarkEnd w:id="89"/>
      <w:bookmarkEnd w:id="90"/>
      <w:bookmarkEnd w:id="91"/>
      <w:bookmarkEnd w:id="92"/>
      <w:bookmarkEnd w:id="93"/>
      <w:bookmarkEnd w:id="94"/>
      <w:bookmarkEnd w:id="95"/>
    </w:p>
    <w:p w14:paraId="480FB05A" w14:textId="125009D0" w:rsidR="00080512" w:rsidRPr="00324825" w:rsidRDefault="00080512">
      <w:pPr>
        <w:pStyle w:val="Heading2"/>
      </w:pPr>
      <w:bookmarkStart w:id="96" w:name="_CR4_1"/>
      <w:bookmarkStart w:id="97" w:name="_Toc125508440"/>
      <w:bookmarkStart w:id="98" w:name="_Toc125508599"/>
      <w:bookmarkStart w:id="99" w:name="_Toc125974526"/>
      <w:bookmarkStart w:id="100" w:name="_Toc128730170"/>
      <w:bookmarkStart w:id="101" w:name="_Toc133441627"/>
      <w:bookmarkStart w:id="102" w:name="_Toc134242591"/>
      <w:bookmarkStart w:id="103" w:name="_Toc136480484"/>
      <w:bookmarkStart w:id="104" w:name="_Toc136480597"/>
      <w:bookmarkStart w:id="105" w:name="_Toc178073819"/>
      <w:bookmarkEnd w:id="96"/>
      <w:r w:rsidRPr="00324825">
        <w:t>4.1</w:t>
      </w:r>
      <w:r w:rsidRPr="00324825">
        <w:tab/>
      </w:r>
      <w:r w:rsidR="00B54879" w:rsidRPr="00324825">
        <w:t>General concept</w:t>
      </w:r>
      <w:bookmarkEnd w:id="97"/>
      <w:bookmarkEnd w:id="98"/>
      <w:bookmarkEnd w:id="99"/>
      <w:bookmarkEnd w:id="100"/>
      <w:bookmarkEnd w:id="101"/>
      <w:bookmarkEnd w:id="102"/>
      <w:bookmarkEnd w:id="103"/>
      <w:bookmarkEnd w:id="104"/>
      <w:bookmarkEnd w:id="105"/>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proofErr w:type="spellStart"/>
      <w:r>
        <w:rPr>
          <w:rFonts w:eastAsia="SimSun"/>
          <w:lang w:eastAsia="zh-CN" w:bidi="ar"/>
        </w:rPr>
        <w:t>Sidelink</w:t>
      </w:r>
      <w:proofErr w:type="spellEnd"/>
      <w:r>
        <w:rPr>
          <w:rFonts w:eastAsia="SimSun"/>
          <w:lang w:eastAsia="zh-CN" w:bidi="ar"/>
        </w:rPr>
        <w:t xml:space="preserve">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 xml:space="preserve">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w:t>
      </w:r>
      <w:proofErr w:type="spellStart"/>
      <w:r w:rsidRPr="004C7D1B">
        <w:rPr>
          <w:lang w:eastAsia="ko-KR"/>
        </w:rPr>
        <w:t>Sidelink</w:t>
      </w:r>
      <w:proofErr w:type="spellEnd"/>
      <w:r w:rsidRPr="004C7D1B">
        <w:rPr>
          <w:lang w:eastAsia="ko-KR"/>
        </w:rPr>
        <w:t xml:space="preserve">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w:t>
      </w:r>
      <w:proofErr w:type="spellStart"/>
      <w:r>
        <w:t>Sidelink</w:t>
      </w:r>
      <w:proofErr w:type="spellEnd"/>
      <w:r>
        <w:t xml:space="preserve"> Positioning service request can be initiated by a UE (i.e. SL Positioning Client UE, Target UE, SL Reference UE), a 5GC NF, an LCS Client or an AF.</w:t>
      </w:r>
    </w:p>
    <w:p w14:paraId="6AAE8551" w14:textId="77777777" w:rsidR="00E77E85" w:rsidRDefault="00E77E85" w:rsidP="00E77E85">
      <w:r>
        <w:t>When the direct Ranging/</w:t>
      </w:r>
      <w:proofErr w:type="spellStart"/>
      <w:r>
        <w:t>Sidelink</w:t>
      </w:r>
      <w:proofErr w:type="spellEnd"/>
      <w:r>
        <w:t xml:space="preserve"> positioning between the SL Reference UE and Target UE cannot be supported, Ranging/</w:t>
      </w:r>
      <w:proofErr w:type="spellStart"/>
      <w:r>
        <w:t>Sidelink</w:t>
      </w:r>
      <w:proofErr w:type="spellEnd"/>
      <w:r>
        <w:t xml:space="preserve"> Positioning between a SL Reference UE and a Target UE over PC5 may use assistance of another UE.</w:t>
      </w:r>
    </w:p>
    <w:p w14:paraId="71BDEA7D" w14:textId="07D54E6A" w:rsidR="0022264B" w:rsidRPr="00B455BF" w:rsidRDefault="00080512" w:rsidP="00B455BF">
      <w:pPr>
        <w:pStyle w:val="Heading2"/>
      </w:pPr>
      <w:bookmarkStart w:id="106" w:name="_CR4_2"/>
      <w:bookmarkStart w:id="107" w:name="_Toc125508441"/>
      <w:bookmarkStart w:id="108" w:name="_Toc125508600"/>
      <w:bookmarkStart w:id="109" w:name="_Toc125974527"/>
      <w:bookmarkStart w:id="110" w:name="_Toc128730171"/>
      <w:bookmarkStart w:id="111" w:name="_Toc133441628"/>
      <w:bookmarkStart w:id="112" w:name="_Toc134242592"/>
      <w:bookmarkStart w:id="113" w:name="_Toc136480485"/>
      <w:bookmarkStart w:id="114" w:name="_Toc136480598"/>
      <w:bookmarkStart w:id="115" w:name="_Toc178073820"/>
      <w:bookmarkEnd w:id="106"/>
      <w:r w:rsidRPr="00324825">
        <w:t>4.2</w:t>
      </w:r>
      <w:r w:rsidRPr="00324825">
        <w:tab/>
      </w:r>
      <w:r w:rsidR="0022264B" w:rsidRPr="00324825">
        <w:t>Architectural reference model</w:t>
      </w:r>
      <w:bookmarkEnd w:id="107"/>
      <w:bookmarkEnd w:id="108"/>
      <w:bookmarkEnd w:id="109"/>
      <w:bookmarkEnd w:id="110"/>
      <w:bookmarkEnd w:id="111"/>
      <w:bookmarkEnd w:id="112"/>
      <w:bookmarkEnd w:id="113"/>
      <w:bookmarkEnd w:id="114"/>
      <w:bookmarkEnd w:id="115"/>
    </w:p>
    <w:p w14:paraId="4C1F91E3" w14:textId="77777777" w:rsidR="00EE09C6" w:rsidRPr="00CB5EC9" w:rsidRDefault="00EE09C6" w:rsidP="00EE09C6">
      <w:pPr>
        <w:pStyle w:val="Heading3"/>
        <w:rPr>
          <w:lang w:eastAsia="ko-KR"/>
        </w:rPr>
      </w:pPr>
      <w:bookmarkStart w:id="116" w:name="_CR4_2_1"/>
      <w:bookmarkStart w:id="117" w:name="_Toc66692626"/>
      <w:bookmarkStart w:id="118" w:name="_Toc66701805"/>
      <w:bookmarkStart w:id="119" w:name="_Toc69883456"/>
      <w:bookmarkStart w:id="120" w:name="_Toc73625464"/>
      <w:bookmarkStart w:id="121" w:name="_Toc122419884"/>
      <w:bookmarkStart w:id="122" w:name="_Toc125508442"/>
      <w:bookmarkStart w:id="123" w:name="_Toc125508601"/>
      <w:bookmarkStart w:id="124" w:name="_Toc125974528"/>
      <w:bookmarkStart w:id="125" w:name="_Toc128730172"/>
      <w:bookmarkStart w:id="126" w:name="_Toc133441629"/>
      <w:bookmarkStart w:id="127" w:name="_Toc134242593"/>
      <w:bookmarkStart w:id="128" w:name="_Toc136480486"/>
      <w:bookmarkStart w:id="129" w:name="_Toc136480599"/>
      <w:bookmarkStart w:id="130" w:name="_Toc178073821"/>
      <w:bookmarkEnd w:id="116"/>
      <w:r w:rsidRPr="00CB5EC9">
        <w:t>4.2.1</w:t>
      </w:r>
      <w:r w:rsidRPr="00CB5EC9">
        <w:tab/>
      </w:r>
      <w:r w:rsidRPr="00CB5EC9">
        <w:rPr>
          <w:lang w:eastAsia="zh-CN"/>
        </w:rPr>
        <w:t>Non-roaming reference architecture</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22C9E55" w14:textId="7B4EEC68" w:rsidR="00EE09C6" w:rsidRDefault="00EE09C6" w:rsidP="00EE09C6">
      <w:pPr>
        <w:rPr>
          <w:lang w:eastAsia="zh-CN"/>
        </w:rPr>
      </w:pPr>
      <w:bookmarkStart w:id="131" w:name="_MON_1688984857"/>
      <w:bookmarkStart w:id="132" w:name="_MON_1688984884"/>
      <w:bookmarkStart w:id="133" w:name="_MON_1688984941"/>
      <w:bookmarkStart w:id="134" w:name="_MON_1688984947"/>
      <w:bookmarkStart w:id="135" w:name="_MON_1688985670"/>
      <w:bookmarkStart w:id="136" w:name="_MON_1688985730"/>
      <w:bookmarkStart w:id="137" w:name="_MON_1688985784"/>
      <w:bookmarkStart w:id="138" w:name="_MON_1688984801"/>
      <w:bookmarkStart w:id="139" w:name="_MON_1688984820"/>
      <w:bookmarkStart w:id="140" w:name="_MON_1688985305"/>
      <w:bookmarkStart w:id="141" w:name="_MON_1688985397"/>
      <w:bookmarkStart w:id="142" w:name="_MON_1688985440"/>
      <w:bookmarkStart w:id="143" w:name="_MON_1688985443"/>
      <w:bookmarkStart w:id="144" w:name="_MON_1688985470"/>
      <w:bookmarkStart w:id="145" w:name="_MON_1688985531"/>
      <w:bookmarkStart w:id="146" w:name="_MON_1688986530"/>
      <w:bookmarkStart w:id="147" w:name="_MON_1688986636"/>
      <w:bookmarkStart w:id="148" w:name="_MON_1688986645"/>
      <w:bookmarkStart w:id="149" w:name="_MON_1688986761"/>
      <w:bookmarkStart w:id="150" w:name="_MON_1688986796"/>
      <w:bookmarkStart w:id="151" w:name="_MON_1690036078"/>
      <w:bookmarkStart w:id="152" w:name="_MON_1688985027"/>
      <w:bookmarkStart w:id="153" w:name="_MON_1688985244"/>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CB5EC9">
        <w:rPr>
          <w:lang w:eastAsia="zh-CN"/>
        </w:rPr>
        <w:t xml:space="preserve">Figure 4.2.1-1 shows the high-level view of the non-roaming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2.1pt;height:314.3pt" o:ole="">
            <v:imagedata r:id="rId13" o:title=""/>
          </v:shape>
          <o:OLEObject Type="Embed" ProgID="Visio.Drawing.15" ShapeID="_x0000_i1027" DrawAspect="Content" ObjectID="_1796191226" r:id="rId14"/>
        </w:object>
      </w:r>
    </w:p>
    <w:p w14:paraId="3CB59358" w14:textId="3DD22ED6" w:rsidR="00EE09C6" w:rsidRDefault="00EE09C6" w:rsidP="00EE09C6">
      <w:pPr>
        <w:pStyle w:val="TF"/>
      </w:pPr>
      <w:bookmarkStart w:id="154" w:name="_CRFigure4_2_11"/>
      <w:r w:rsidRPr="00092FB4">
        <w:t xml:space="preserve">Figure </w:t>
      </w:r>
      <w:bookmarkEnd w:id="154"/>
      <w:r w:rsidRPr="00092FB4">
        <w:t>4.</w:t>
      </w:r>
      <w:r>
        <w:rPr>
          <w:lang w:val="en-US"/>
        </w:rPr>
        <w:t>2</w:t>
      </w:r>
      <w:r w:rsidRPr="00092FB4">
        <w:t>.1-1</w:t>
      </w:r>
      <w:r w:rsidR="00425E75">
        <w:t>:</w:t>
      </w:r>
      <w:r w:rsidRPr="00092FB4">
        <w:t xml:space="preserve"> Reference architecture for </w:t>
      </w:r>
      <w:r w:rsidRPr="002451C1">
        <w:t xml:space="preserve">Ranging based services and </w:t>
      </w:r>
      <w:proofErr w:type="spellStart"/>
      <w:r w:rsidR="00E77E85" w:rsidRPr="002451C1">
        <w:t>Sidelink</w:t>
      </w:r>
      <w:proofErr w:type="spellEnd"/>
      <w:r w:rsidR="00E77E85" w:rsidRPr="002451C1">
        <w:t xml:space="preserve">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6pt;height:264.85pt" o:ole="">
            <v:imagedata r:id="rId15" o:title=""/>
          </v:shape>
          <o:OLEObject Type="Embed" ProgID="Visio.Drawing.11" ShapeID="_x0000_i1028" DrawAspect="Content" ObjectID="_1796191227" r:id="rId16"/>
        </w:object>
      </w:r>
    </w:p>
    <w:p w14:paraId="4CDD42FA" w14:textId="01655956" w:rsidR="00737379" w:rsidRDefault="00737379" w:rsidP="008376F1">
      <w:pPr>
        <w:pStyle w:val="TF"/>
      </w:pPr>
      <w:bookmarkStart w:id="155" w:name="_CRFigure4_2_12"/>
      <w:r w:rsidRPr="007F1430">
        <w:rPr>
          <w:lang w:eastAsia="zh-CN"/>
        </w:rPr>
        <w:t xml:space="preserve">Figure </w:t>
      </w:r>
      <w:bookmarkEnd w:id="155"/>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proofErr w:type="spellStart"/>
      <w:r w:rsidR="00E77E85" w:rsidRPr="009917DD">
        <w:t>Sidelink</w:t>
      </w:r>
      <w:proofErr w:type="spellEnd"/>
      <w:r w:rsidR="00E77E85" w:rsidRPr="009917DD">
        <w:t xml:space="preserve">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56" w:name="_CR4_2_2"/>
      <w:bookmarkStart w:id="157" w:name="_Toc125508443"/>
      <w:bookmarkStart w:id="158" w:name="_Toc125508602"/>
      <w:bookmarkStart w:id="159" w:name="_Toc125974529"/>
      <w:bookmarkStart w:id="160" w:name="_Toc128730173"/>
      <w:bookmarkStart w:id="161" w:name="_Toc133441630"/>
      <w:bookmarkStart w:id="162" w:name="_Toc134242594"/>
      <w:bookmarkStart w:id="163" w:name="_Toc136480487"/>
      <w:bookmarkStart w:id="164" w:name="_Toc136480600"/>
      <w:bookmarkStart w:id="165" w:name="_Toc178073822"/>
      <w:bookmarkEnd w:id="156"/>
      <w:r w:rsidRPr="00CB5EC9">
        <w:lastRenderedPageBreak/>
        <w:t>4.2.</w:t>
      </w:r>
      <w:r>
        <w:t>2</w:t>
      </w:r>
      <w:r w:rsidRPr="00CB5EC9">
        <w:tab/>
      </w:r>
      <w:r>
        <w:rPr>
          <w:lang w:eastAsia="zh-CN"/>
        </w:rPr>
        <w:t>R</w:t>
      </w:r>
      <w:r w:rsidRPr="00CB5EC9">
        <w:rPr>
          <w:lang w:eastAsia="zh-CN"/>
        </w:rPr>
        <w:t>oaming reference architecture</w:t>
      </w:r>
      <w:bookmarkEnd w:id="157"/>
      <w:bookmarkEnd w:id="158"/>
      <w:bookmarkEnd w:id="159"/>
      <w:bookmarkEnd w:id="160"/>
      <w:bookmarkEnd w:id="161"/>
      <w:bookmarkEnd w:id="162"/>
      <w:bookmarkEnd w:id="163"/>
      <w:bookmarkEnd w:id="164"/>
      <w:bookmarkEnd w:id="165"/>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1pt;height:467.05pt" o:ole="">
            <v:imagedata r:id="rId17" o:title=""/>
          </v:shape>
          <o:OLEObject Type="Embed" ProgID="Visio.Drawing.15" ShapeID="_x0000_i1029" DrawAspect="Content" ObjectID="_1796191228" r:id="rId18"/>
        </w:object>
      </w:r>
    </w:p>
    <w:p w14:paraId="15223F47" w14:textId="74E1A408" w:rsidR="00EE09C6" w:rsidRPr="00092FB4" w:rsidRDefault="00EE09C6" w:rsidP="00EE09C6">
      <w:pPr>
        <w:pStyle w:val="TF"/>
      </w:pPr>
      <w:bookmarkStart w:id="166" w:name="_CRFigure4_2_21"/>
      <w:r w:rsidRPr="00092FB4">
        <w:t xml:space="preserve">Figure </w:t>
      </w:r>
      <w:bookmarkEnd w:id="166"/>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67" w:name="_CR4_2_3"/>
      <w:bookmarkStart w:id="168" w:name="_Toc125508444"/>
      <w:bookmarkStart w:id="169" w:name="_Toc125508603"/>
      <w:bookmarkStart w:id="170" w:name="_Toc125974530"/>
      <w:bookmarkStart w:id="171" w:name="_Toc128730174"/>
      <w:bookmarkStart w:id="172" w:name="_Toc133441631"/>
      <w:bookmarkStart w:id="173" w:name="_Toc134242595"/>
      <w:bookmarkStart w:id="174" w:name="_Toc136480488"/>
      <w:bookmarkStart w:id="175" w:name="_Toc136480601"/>
      <w:bookmarkStart w:id="176" w:name="_Toc178073823"/>
      <w:bookmarkEnd w:id="167"/>
      <w:r w:rsidRPr="00CB5EC9">
        <w:t>4.2.</w:t>
      </w:r>
      <w:r>
        <w:t>3</w:t>
      </w:r>
      <w:r w:rsidRPr="00CB5EC9">
        <w:tab/>
      </w:r>
      <w:r w:rsidRPr="00CB5EC9">
        <w:rPr>
          <w:lang w:eastAsia="zh-CN"/>
        </w:rPr>
        <w:t>Inter-PLMN reference architecture</w:t>
      </w:r>
      <w:bookmarkEnd w:id="168"/>
      <w:bookmarkEnd w:id="169"/>
      <w:bookmarkEnd w:id="170"/>
      <w:bookmarkEnd w:id="171"/>
      <w:bookmarkEnd w:id="172"/>
      <w:bookmarkEnd w:id="173"/>
      <w:bookmarkEnd w:id="174"/>
      <w:bookmarkEnd w:id="175"/>
      <w:bookmarkEnd w:id="176"/>
    </w:p>
    <w:p w14:paraId="49838A84" w14:textId="7550EB5C" w:rsidR="00EE09C6" w:rsidRDefault="00EE09C6" w:rsidP="00EE09C6">
      <w:r>
        <w:t xml:space="preserve">Figure 4.2.3-1 shows a reference architecture for </w:t>
      </w:r>
      <w:r w:rsidRPr="004B4214">
        <w:t xml:space="preserve">Ranging based services and </w:t>
      </w:r>
      <w:proofErr w:type="spellStart"/>
      <w:r w:rsidRPr="004B4214">
        <w:t>Sidelink</w:t>
      </w:r>
      <w:proofErr w:type="spellEnd"/>
      <w:r w:rsidRPr="004B4214">
        <w:t xml:space="preserve">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3pt" o:ole="">
            <v:imagedata r:id="rId19" o:title=""/>
          </v:shape>
          <o:OLEObject Type="Embed" ProgID="Visio.Drawing.15" ShapeID="_x0000_i1030" DrawAspect="Content" ObjectID="_1796191229" r:id="rId20"/>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w:t>
      </w:r>
      <w:proofErr w:type="spellStart"/>
      <w:r w:rsidRPr="004B4214">
        <w:t>Sidelink</w:t>
      </w:r>
      <w:proofErr w:type="spellEnd"/>
      <w:r w:rsidRPr="004B4214">
        <w:t xml:space="preserve">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45pt;height:535.95pt" o:ole="">
            <v:imagedata r:id="rId21" o:title=""/>
          </v:shape>
          <o:OLEObject Type="Embed" ProgID="Visio.Drawing.15" ShapeID="_x0000_i1031" DrawAspect="Content" ObjectID="_1796191230" r:id="rId22"/>
        </w:object>
      </w:r>
    </w:p>
    <w:p w14:paraId="40383624" w14:textId="43EF2A5E" w:rsidR="00EE09C6" w:rsidRPr="005B4900" w:rsidRDefault="00EE09C6" w:rsidP="00EE09C6">
      <w:pPr>
        <w:pStyle w:val="TF"/>
        <w:rPr>
          <w:rFonts w:eastAsia="DengXian"/>
        </w:rPr>
      </w:pPr>
      <w:bookmarkStart w:id="177" w:name="_CRFigure4_2_31"/>
      <w:r w:rsidRPr="005B4900">
        <w:t xml:space="preserve">Figure </w:t>
      </w:r>
      <w:bookmarkEnd w:id="177"/>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w:t>
      </w:r>
      <w:proofErr w:type="spellStart"/>
      <w:r w:rsidRPr="005B4900">
        <w:t>Sidelink</w:t>
      </w:r>
      <w:proofErr w:type="spellEnd"/>
      <w:r w:rsidRPr="005B4900">
        <w:t xml:space="preserve"> Positioning and Ranging-based services for inter-PLMN operation with roaming</w:t>
      </w:r>
    </w:p>
    <w:p w14:paraId="4781D772" w14:textId="0C5F578D" w:rsidR="00EE09C6" w:rsidRPr="00490934" w:rsidRDefault="00EE09C6" w:rsidP="00EE09C6">
      <w:pPr>
        <w:pStyle w:val="Heading3"/>
        <w:rPr>
          <w:lang w:eastAsia="ko-KR"/>
        </w:rPr>
      </w:pPr>
      <w:bookmarkStart w:id="178" w:name="_CR4_2_4"/>
      <w:bookmarkStart w:id="179" w:name="_Toc91143956"/>
      <w:bookmarkStart w:id="180" w:name="_Toc125508445"/>
      <w:bookmarkStart w:id="181" w:name="_Toc125508604"/>
      <w:bookmarkStart w:id="182" w:name="_Toc125974531"/>
      <w:bookmarkStart w:id="183" w:name="_Toc128730175"/>
      <w:bookmarkStart w:id="184" w:name="_Toc133441632"/>
      <w:bookmarkStart w:id="185" w:name="_Toc134242596"/>
      <w:bookmarkStart w:id="186" w:name="_Toc136480489"/>
      <w:bookmarkStart w:id="187" w:name="_Toc136480602"/>
      <w:bookmarkStart w:id="188" w:name="_Toc178073824"/>
      <w:bookmarkEnd w:id="178"/>
      <w:r w:rsidRPr="00490934">
        <w:rPr>
          <w:lang w:eastAsia="ko-KR"/>
        </w:rPr>
        <w:t>4.2.</w:t>
      </w:r>
      <w:r w:rsidR="000E1BC5">
        <w:rPr>
          <w:lang w:eastAsia="ko-KR"/>
        </w:rPr>
        <w:t>4</w:t>
      </w:r>
      <w:r w:rsidRPr="00490934">
        <w:rPr>
          <w:lang w:eastAsia="ko-KR"/>
        </w:rPr>
        <w:tab/>
      </w:r>
      <w:r w:rsidRPr="00490934">
        <w:t>Reference points</w:t>
      </w:r>
      <w:bookmarkEnd w:id="179"/>
      <w:bookmarkEnd w:id="180"/>
      <w:bookmarkEnd w:id="181"/>
      <w:bookmarkEnd w:id="182"/>
      <w:bookmarkEnd w:id="183"/>
      <w:bookmarkEnd w:id="184"/>
      <w:bookmarkEnd w:id="185"/>
      <w:bookmarkEnd w:id="186"/>
      <w:bookmarkEnd w:id="187"/>
      <w:bookmarkEnd w:id="188"/>
    </w:p>
    <w:p w14:paraId="036A6E4A" w14:textId="2E2F8DAA" w:rsidR="008376F1" w:rsidRDefault="008376F1" w:rsidP="008376F1">
      <w:pPr>
        <w:pStyle w:val="EX"/>
      </w:pPr>
      <w:r w:rsidRPr="008376F1">
        <w:rPr>
          <w:b/>
          <w:bCs/>
        </w:rPr>
        <w:t>SR1:</w:t>
      </w:r>
      <w:r>
        <w:tab/>
        <w:t xml:space="preserve">The reference point between the </w:t>
      </w:r>
      <w:proofErr w:type="spellStart"/>
      <w:r>
        <w:t>Sidelink</w:t>
      </w:r>
      <w:proofErr w:type="spellEnd"/>
      <w:r>
        <w:t xml:space="preserve">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 xml:space="preserve">The reference point between the </w:t>
      </w:r>
      <w:proofErr w:type="spellStart"/>
      <w:r>
        <w:t>Sidelink</w:t>
      </w:r>
      <w:proofErr w:type="spellEnd"/>
      <w:r>
        <w:t xml:space="preserve"> (SL) Positioning and Ranging function in UEs. It is carried over PC5-U of the PC5 reference point.</w:t>
      </w:r>
    </w:p>
    <w:p w14:paraId="7D98F79C" w14:textId="77777777" w:rsidR="008376F1" w:rsidRDefault="008376F1" w:rsidP="008376F1">
      <w:pPr>
        <w:pStyle w:val="EX"/>
      </w:pPr>
      <w:r w:rsidRPr="008376F1">
        <w:rPr>
          <w:b/>
          <w:bCs/>
        </w:rPr>
        <w:t>PC5:</w:t>
      </w:r>
      <w:r>
        <w:tab/>
        <w:t xml:space="preserve">The reference point between the UEs. It also supports the </w:t>
      </w:r>
      <w:proofErr w:type="spellStart"/>
      <w:r>
        <w:t>Sidelink</w:t>
      </w:r>
      <w:proofErr w:type="spellEnd"/>
      <w:r>
        <w:t xml:space="preserve">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9" w:name="_Toc91143957"/>
      <w:bookmarkStart w:id="190" w:name="_Toc125508446"/>
      <w:bookmarkStart w:id="191" w:name="_Toc125508605"/>
      <w:bookmarkStart w:id="192" w:name="_Toc125974532"/>
      <w:bookmarkStart w:id="193" w:name="_Toc128730176"/>
      <w:bookmarkStart w:id="194" w:name="_Toc133441633"/>
      <w:bookmarkStart w:id="195" w:name="_Toc134242597"/>
      <w:bookmarkStart w:id="196" w:name="_Toc136480490"/>
      <w:bookmarkStart w:id="197"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8" w:name="_CR4_2_5"/>
      <w:bookmarkStart w:id="199" w:name="_Toc178073825"/>
      <w:bookmarkEnd w:id="198"/>
      <w:r w:rsidRPr="00490934">
        <w:rPr>
          <w:lang w:eastAsia="ko-KR"/>
        </w:rPr>
        <w:t>4.2.</w:t>
      </w:r>
      <w:r w:rsidR="000E1BC5">
        <w:rPr>
          <w:lang w:eastAsia="ko-KR"/>
        </w:rPr>
        <w:t>5</w:t>
      </w:r>
      <w:r w:rsidRPr="00490934">
        <w:rPr>
          <w:lang w:eastAsia="ko-KR"/>
        </w:rPr>
        <w:tab/>
        <w:t>Service-based interfaces</w:t>
      </w:r>
      <w:bookmarkEnd w:id="189"/>
      <w:bookmarkEnd w:id="190"/>
      <w:bookmarkEnd w:id="191"/>
      <w:bookmarkEnd w:id="192"/>
      <w:bookmarkEnd w:id="193"/>
      <w:bookmarkEnd w:id="194"/>
      <w:bookmarkEnd w:id="195"/>
      <w:bookmarkEnd w:id="196"/>
      <w:bookmarkEnd w:id="197"/>
      <w:bookmarkEnd w:id="199"/>
    </w:p>
    <w:p w14:paraId="2DA63EFC" w14:textId="027D8B7C" w:rsidR="008376F1" w:rsidRDefault="008376F1" w:rsidP="008376F1">
      <w:pPr>
        <w:pStyle w:val="EX"/>
      </w:pPr>
      <w:proofErr w:type="spellStart"/>
      <w:r w:rsidRPr="008376F1">
        <w:rPr>
          <w:b/>
          <w:bCs/>
        </w:rPr>
        <w:t>Nlmf</w:t>
      </w:r>
      <w:proofErr w:type="spellEnd"/>
      <w:r w:rsidRPr="008376F1">
        <w:rPr>
          <w:b/>
          <w:bCs/>
        </w:rPr>
        <w:t>:</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proofErr w:type="spellStart"/>
      <w:r w:rsidRPr="005D09B2">
        <w:rPr>
          <w:b/>
          <w:bCs/>
        </w:rPr>
        <w:t>Ngmlc</w:t>
      </w:r>
      <w:proofErr w:type="spellEnd"/>
      <w:r w:rsidRPr="005D09B2">
        <w:rPr>
          <w:b/>
          <w:bCs/>
        </w:rPr>
        <w:t>:</w:t>
      </w:r>
      <w:r>
        <w:tab/>
        <w:t xml:space="preserve">In addition to the relevant services defined in </w:t>
      </w:r>
      <w:r w:rsidR="005D09B2">
        <w:t>TS 23.273 [</w:t>
      </w:r>
      <w:r>
        <w:t xml:space="preserve">8], if the GMLC support Ranging/SL Positioning service, it may be used to get the location of Located UE/Reference UE from GMLC using the Application Layer ID in case of </w:t>
      </w:r>
      <w:proofErr w:type="spellStart"/>
      <w:r>
        <w:t>Sidelink</w:t>
      </w:r>
      <w:proofErr w:type="spellEnd"/>
      <w:r>
        <w:t xml:space="preserve">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proofErr w:type="spellStart"/>
      <w:r w:rsidRPr="008376F1">
        <w:rPr>
          <w:b/>
          <w:bCs/>
        </w:rPr>
        <w:t>Nudm</w:t>
      </w:r>
      <w:proofErr w:type="spellEnd"/>
      <w:r w:rsidRPr="008376F1">
        <w:rPr>
          <w:b/>
          <w:bCs/>
        </w:rPr>
        <w:t>:</w:t>
      </w:r>
      <w:r>
        <w:tab/>
        <w:t xml:space="preserve">In addition to the relevant services defined in </w:t>
      </w:r>
      <w:r w:rsidR="005D09B2">
        <w:t>TS 23.501 [</w:t>
      </w:r>
      <w:r>
        <w:t xml:space="preserve">2] for </w:t>
      </w:r>
      <w:proofErr w:type="spellStart"/>
      <w:r>
        <w:t>Nudm</w:t>
      </w:r>
      <w:proofErr w:type="spellEnd"/>
      <w:r>
        <w:t>,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proofErr w:type="spellStart"/>
      <w:r w:rsidRPr="008376F1">
        <w:rPr>
          <w:b/>
          <w:bCs/>
        </w:rPr>
        <w:t>Npcf</w:t>
      </w:r>
      <w:proofErr w:type="spellEnd"/>
      <w:r w:rsidRPr="008376F1">
        <w:rPr>
          <w:b/>
          <w:bCs/>
        </w:rPr>
        <w:t>:</w:t>
      </w:r>
      <w:r>
        <w:tab/>
        <w:t xml:space="preserve">In addition to the relevant services defined in </w:t>
      </w:r>
      <w:r w:rsidR="005D09B2">
        <w:t>TS 23.501 [</w:t>
      </w:r>
      <w:r>
        <w:t xml:space="preserve">2] for </w:t>
      </w:r>
      <w:proofErr w:type="spellStart"/>
      <w:r>
        <w:t>Npcf</w:t>
      </w:r>
      <w:proofErr w:type="spellEnd"/>
      <w:r>
        <w:t>,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proofErr w:type="spellStart"/>
      <w:r w:rsidRPr="008376F1">
        <w:rPr>
          <w:b/>
          <w:bCs/>
        </w:rPr>
        <w:t>Nudr</w:t>
      </w:r>
      <w:proofErr w:type="spellEnd"/>
      <w:r w:rsidRPr="008376F1">
        <w:rPr>
          <w:b/>
          <w:bCs/>
        </w:rPr>
        <w:t>:</w:t>
      </w:r>
      <w:r>
        <w:tab/>
        <w:t xml:space="preserve">In addition to the relevant services defined in </w:t>
      </w:r>
      <w:r w:rsidR="005D09B2">
        <w:t>TS 23.501 [</w:t>
      </w:r>
      <w:r>
        <w:t xml:space="preserve">2] for </w:t>
      </w:r>
      <w:proofErr w:type="spellStart"/>
      <w:r>
        <w:t>Nudr</w:t>
      </w:r>
      <w:proofErr w:type="spellEnd"/>
      <w:r>
        <w:t>,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proofErr w:type="spellStart"/>
      <w:r w:rsidRPr="008376F1">
        <w:rPr>
          <w:b/>
          <w:bCs/>
        </w:rPr>
        <w:t>Namf</w:t>
      </w:r>
      <w:proofErr w:type="spellEnd"/>
      <w:r w:rsidRPr="008376F1">
        <w:rPr>
          <w:b/>
          <w:bCs/>
        </w:rPr>
        <w:t>:</w:t>
      </w:r>
      <w:r>
        <w:tab/>
        <w:t xml:space="preserve">In addition to the relevant services defined in </w:t>
      </w:r>
      <w:r w:rsidR="005D09B2">
        <w:t>TS 23.501 [</w:t>
      </w:r>
      <w:r>
        <w:t xml:space="preserve">2] for </w:t>
      </w:r>
      <w:proofErr w:type="spellStart"/>
      <w:r>
        <w:t>Namf</w:t>
      </w:r>
      <w:proofErr w:type="spellEnd"/>
      <w:r>
        <w:t>,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proofErr w:type="spellStart"/>
      <w:r w:rsidRPr="008376F1">
        <w:rPr>
          <w:b/>
          <w:bCs/>
        </w:rPr>
        <w:t>Nnef</w:t>
      </w:r>
      <w:proofErr w:type="spellEnd"/>
      <w:r w:rsidRPr="008376F1">
        <w:rPr>
          <w:b/>
          <w:bCs/>
        </w:rPr>
        <w:t>:</w:t>
      </w:r>
      <w:r>
        <w:tab/>
        <w:t xml:space="preserve">In addition to the relevant services defined in </w:t>
      </w:r>
      <w:r w:rsidR="005D09B2">
        <w:t>TS 23.501 [</w:t>
      </w:r>
      <w:r>
        <w:t xml:space="preserve">2] for </w:t>
      </w:r>
      <w:proofErr w:type="spellStart"/>
      <w:r>
        <w:t>Nnef</w:t>
      </w:r>
      <w:proofErr w:type="spellEnd"/>
      <w:r>
        <w:t>,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proofErr w:type="spellStart"/>
      <w:r w:rsidRPr="008376F1">
        <w:rPr>
          <w:b/>
          <w:bCs/>
        </w:rPr>
        <w:t>Nnrf</w:t>
      </w:r>
      <w:proofErr w:type="spellEnd"/>
      <w:r w:rsidRPr="008376F1">
        <w:rPr>
          <w:b/>
          <w:bCs/>
        </w:rPr>
        <w:t>:</w:t>
      </w:r>
      <w:r>
        <w:tab/>
        <w:t xml:space="preserve">In addition to the relevant services defined in </w:t>
      </w:r>
      <w:r w:rsidR="005D09B2">
        <w:t>TS 23.501 [</w:t>
      </w:r>
      <w:r>
        <w:t xml:space="preserve">2] for </w:t>
      </w:r>
      <w:proofErr w:type="spellStart"/>
      <w:r>
        <w:t>Nnrf</w:t>
      </w:r>
      <w:proofErr w:type="spellEnd"/>
      <w:r>
        <w:t>,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200" w:name="_CR4_3"/>
      <w:bookmarkStart w:id="201" w:name="_Toc125508447"/>
      <w:bookmarkStart w:id="202" w:name="_Toc125508606"/>
      <w:bookmarkStart w:id="203" w:name="_Toc125974533"/>
      <w:bookmarkStart w:id="204" w:name="_Toc128730177"/>
      <w:bookmarkStart w:id="205" w:name="_Toc133441634"/>
      <w:bookmarkStart w:id="206" w:name="_Toc134242598"/>
      <w:bookmarkStart w:id="207" w:name="_Toc136480491"/>
      <w:bookmarkStart w:id="208" w:name="_Toc136480604"/>
      <w:bookmarkStart w:id="209" w:name="_Toc178073826"/>
      <w:bookmarkEnd w:id="200"/>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201"/>
      <w:bookmarkEnd w:id="202"/>
      <w:bookmarkEnd w:id="203"/>
      <w:bookmarkEnd w:id="204"/>
      <w:bookmarkEnd w:id="205"/>
      <w:bookmarkEnd w:id="206"/>
      <w:bookmarkEnd w:id="207"/>
      <w:bookmarkEnd w:id="208"/>
      <w:bookmarkEnd w:id="209"/>
    </w:p>
    <w:p w14:paraId="73A8405D" w14:textId="6966662D" w:rsidR="000B0BBC" w:rsidRPr="00CB5EC9" w:rsidRDefault="000B0BBC" w:rsidP="009B2E28">
      <w:pPr>
        <w:pStyle w:val="Heading3"/>
      </w:pPr>
      <w:bookmarkStart w:id="210" w:name="_CR4_3_1"/>
      <w:bookmarkStart w:id="211" w:name="_Toc125508448"/>
      <w:bookmarkStart w:id="212" w:name="_Toc125508607"/>
      <w:bookmarkStart w:id="213" w:name="_Toc125974534"/>
      <w:bookmarkStart w:id="214" w:name="_Toc128730178"/>
      <w:bookmarkStart w:id="215" w:name="_Toc133441635"/>
      <w:bookmarkStart w:id="216" w:name="_Toc134242599"/>
      <w:bookmarkStart w:id="217" w:name="_Toc136480492"/>
      <w:bookmarkStart w:id="218" w:name="_Toc136480605"/>
      <w:bookmarkStart w:id="219" w:name="_Toc178073827"/>
      <w:bookmarkEnd w:id="210"/>
      <w:r>
        <w:t>4.3.1</w:t>
      </w:r>
      <w:r w:rsidR="009B2E28">
        <w:tab/>
      </w:r>
      <w:r w:rsidRPr="00CB5EC9">
        <w:t>UE</w:t>
      </w:r>
      <w:bookmarkEnd w:id="211"/>
      <w:bookmarkEnd w:id="212"/>
      <w:bookmarkEnd w:id="213"/>
      <w:bookmarkEnd w:id="214"/>
      <w:bookmarkEnd w:id="215"/>
      <w:bookmarkEnd w:id="216"/>
      <w:bookmarkEnd w:id="217"/>
      <w:bookmarkEnd w:id="218"/>
      <w:bookmarkEnd w:id="219"/>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w:t>
      </w:r>
      <w:proofErr w:type="spellStart"/>
      <w:r>
        <w:rPr>
          <w:lang w:eastAsia="zh-CN"/>
        </w:rPr>
        <w:t>Sidelink</w:t>
      </w:r>
      <w:proofErr w:type="spellEnd"/>
      <w:r>
        <w:rPr>
          <w:lang w:eastAsia="zh-CN"/>
        </w:rPr>
        <w:t xml:space="preserve">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20" w:name="_CR4_3_2"/>
      <w:bookmarkStart w:id="221" w:name="_Toc19199056"/>
      <w:bookmarkStart w:id="222" w:name="_Toc27821845"/>
      <w:bookmarkStart w:id="223" w:name="_Toc36126199"/>
      <w:bookmarkStart w:id="224" w:name="_Toc45012523"/>
      <w:bookmarkStart w:id="225" w:name="_Toc51753949"/>
      <w:bookmarkStart w:id="226" w:name="_Toc51754083"/>
      <w:bookmarkStart w:id="227" w:name="_Toc51838910"/>
      <w:bookmarkStart w:id="228" w:name="_Toc66692634"/>
      <w:bookmarkStart w:id="229" w:name="_Toc66701813"/>
      <w:bookmarkStart w:id="230" w:name="_Toc69883470"/>
      <w:bookmarkStart w:id="231" w:name="_Toc73625478"/>
      <w:bookmarkStart w:id="232" w:name="_Toc122420819"/>
      <w:bookmarkStart w:id="233" w:name="_Toc125508449"/>
      <w:bookmarkStart w:id="234" w:name="_Toc125508608"/>
      <w:bookmarkStart w:id="235" w:name="_Toc125974535"/>
      <w:bookmarkStart w:id="236" w:name="_Toc128730179"/>
      <w:bookmarkStart w:id="237" w:name="_Toc133441636"/>
      <w:bookmarkStart w:id="238" w:name="_Toc134242600"/>
      <w:bookmarkStart w:id="239" w:name="_Toc136480493"/>
      <w:bookmarkStart w:id="240" w:name="_Toc136480606"/>
      <w:bookmarkStart w:id="241" w:name="_Toc50130741"/>
      <w:bookmarkStart w:id="242" w:name="_Toc50134055"/>
      <w:bookmarkStart w:id="243" w:name="_Toc50134395"/>
      <w:bookmarkStart w:id="244" w:name="_Toc50557347"/>
      <w:bookmarkStart w:id="245" w:name="_Toc50549033"/>
      <w:bookmarkStart w:id="246" w:name="_Toc55202342"/>
      <w:bookmarkStart w:id="247" w:name="_Toc55193859"/>
      <w:bookmarkEnd w:id="220"/>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48" w:name="_Toc178073828"/>
      <w:r w:rsidRPr="00CB5EC9">
        <w:rPr>
          <w:lang w:eastAsia="zh-CN"/>
        </w:rPr>
        <w:t>4.3.</w:t>
      </w:r>
      <w:r>
        <w:rPr>
          <w:lang w:eastAsia="zh-CN"/>
        </w:rPr>
        <w:t>2</w:t>
      </w:r>
      <w:r w:rsidR="003A2E57">
        <w:rPr>
          <w:lang w:eastAsia="zh-CN"/>
        </w:rPr>
        <w:tab/>
      </w:r>
      <w:r w:rsidRPr="00CB5EC9">
        <w:rPr>
          <w:lang w:eastAsia="ko-KR"/>
        </w:rPr>
        <w:t>PCF</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8"/>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w:t>
      </w:r>
      <w:proofErr w:type="spellStart"/>
      <w:r>
        <w:t>Sidelink</w:t>
      </w:r>
      <w:proofErr w:type="spellEnd"/>
      <w:r>
        <w:t xml:space="preserve">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w:t>
      </w:r>
      <w:proofErr w:type="spellStart"/>
      <w:r w:rsidRPr="00CB5EC9">
        <w:t>Npcf_UEPolicyControl_Create</w:t>
      </w:r>
      <w:proofErr w:type="spellEnd"/>
      <w:r w:rsidRPr="00CB5EC9">
        <w:t xml:space="preserv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9" w:name="_CR4_3_3"/>
      <w:bookmarkStart w:id="250" w:name="_Toc19199058"/>
      <w:bookmarkStart w:id="251" w:name="_Toc27821847"/>
      <w:bookmarkStart w:id="252" w:name="_Toc36126201"/>
      <w:bookmarkStart w:id="253" w:name="_Toc45012525"/>
      <w:bookmarkStart w:id="254" w:name="_Toc51753951"/>
      <w:bookmarkStart w:id="255" w:name="_Toc51754085"/>
      <w:bookmarkStart w:id="256" w:name="_Toc51838912"/>
      <w:bookmarkStart w:id="257" w:name="_Toc66692635"/>
      <w:bookmarkStart w:id="258" w:name="_Toc66701814"/>
      <w:bookmarkStart w:id="259" w:name="_Toc69883471"/>
      <w:bookmarkStart w:id="260" w:name="_Toc73625479"/>
      <w:bookmarkStart w:id="261" w:name="_Toc122420820"/>
      <w:bookmarkStart w:id="262" w:name="_Toc125508450"/>
      <w:bookmarkStart w:id="263" w:name="_Toc125508609"/>
      <w:bookmarkStart w:id="264" w:name="_Toc125974536"/>
      <w:bookmarkStart w:id="265" w:name="_Toc128730180"/>
      <w:bookmarkStart w:id="266" w:name="_Toc133441637"/>
      <w:bookmarkStart w:id="267" w:name="_Toc134242601"/>
      <w:bookmarkStart w:id="268" w:name="_Toc136480494"/>
      <w:bookmarkStart w:id="269" w:name="_Toc136480607"/>
      <w:bookmarkStart w:id="270" w:name="_Toc178073829"/>
      <w:bookmarkEnd w:id="249"/>
      <w:r w:rsidRPr="00CB5EC9">
        <w:rPr>
          <w:lang w:eastAsia="zh-CN"/>
        </w:rPr>
        <w:t>4.3.</w:t>
      </w:r>
      <w:r>
        <w:rPr>
          <w:lang w:eastAsia="zh-CN"/>
        </w:rPr>
        <w:t>3</w:t>
      </w:r>
      <w:r w:rsidR="003A2E57">
        <w:rPr>
          <w:lang w:eastAsia="zh-CN"/>
        </w:rPr>
        <w:tab/>
      </w:r>
      <w:r w:rsidRPr="00CB5EC9">
        <w:rPr>
          <w:lang w:eastAsia="ko-KR"/>
        </w:rPr>
        <w:t>AMF</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71" w:name="_CR4_3_4"/>
      <w:bookmarkStart w:id="272" w:name="_Toc19199059"/>
      <w:bookmarkStart w:id="273" w:name="_Toc27821848"/>
      <w:bookmarkStart w:id="274" w:name="_Toc36126202"/>
      <w:bookmarkStart w:id="275" w:name="_Toc45012526"/>
      <w:bookmarkStart w:id="276" w:name="_Toc51753952"/>
      <w:bookmarkStart w:id="277" w:name="_Toc51754086"/>
      <w:bookmarkStart w:id="278" w:name="_Toc51838913"/>
      <w:bookmarkStart w:id="279" w:name="_Toc66692636"/>
      <w:bookmarkStart w:id="280" w:name="_Toc66701815"/>
      <w:bookmarkStart w:id="281" w:name="_Toc69883472"/>
      <w:bookmarkStart w:id="282" w:name="_Toc73625480"/>
      <w:bookmarkStart w:id="283" w:name="_Toc122420821"/>
      <w:bookmarkStart w:id="284" w:name="_Toc125508451"/>
      <w:bookmarkStart w:id="285" w:name="_Toc125508610"/>
      <w:bookmarkStart w:id="286" w:name="_Toc125974537"/>
      <w:bookmarkStart w:id="287" w:name="_Toc128730181"/>
      <w:bookmarkStart w:id="288" w:name="_Toc133441638"/>
      <w:bookmarkStart w:id="289" w:name="_Toc134242602"/>
      <w:bookmarkStart w:id="290" w:name="_Toc136480495"/>
      <w:bookmarkStart w:id="291" w:name="_Toc136480608"/>
      <w:bookmarkEnd w:id="271"/>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292" w:name="_Toc178073830"/>
      <w:r w:rsidRPr="00CB5EC9">
        <w:rPr>
          <w:lang w:eastAsia="ko-KR"/>
        </w:rPr>
        <w:t>4.3.</w:t>
      </w:r>
      <w:r>
        <w:rPr>
          <w:lang w:eastAsia="ko-KR"/>
        </w:rPr>
        <w:t>4</w:t>
      </w:r>
      <w:r w:rsidR="003A2E57">
        <w:rPr>
          <w:lang w:eastAsia="ko-KR"/>
        </w:rPr>
        <w:tab/>
      </w:r>
      <w:r w:rsidRPr="00CB5EC9">
        <w:rPr>
          <w:lang w:eastAsia="ko-KR"/>
        </w:rPr>
        <w:t>UDM</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293" w:name="_Toc19199060"/>
      <w:bookmarkStart w:id="294" w:name="_Toc27821849"/>
      <w:bookmarkStart w:id="295" w:name="_Toc36126203"/>
      <w:bookmarkStart w:id="296" w:name="_Toc45012527"/>
      <w:bookmarkStart w:id="297" w:name="_Toc51753953"/>
      <w:bookmarkStart w:id="298" w:name="_Toc51754087"/>
      <w:bookmarkStart w:id="299" w:name="_Toc51838914"/>
      <w:bookmarkStart w:id="300" w:name="_Toc66692637"/>
      <w:bookmarkStart w:id="301" w:name="_Toc66701816"/>
      <w:bookmarkStart w:id="302" w:name="_Toc69883473"/>
      <w:bookmarkStart w:id="303" w:name="_Toc73625481"/>
      <w:r>
        <w:rPr>
          <w:lang w:eastAsia="ko-KR"/>
        </w:rPr>
        <w:t>-</w:t>
      </w:r>
      <w:r>
        <w:rPr>
          <w:lang w:eastAsia="ko-KR"/>
        </w:rPr>
        <w:tab/>
        <w:t>Subscription management for Ranging/SL Positioning service exposure.</w:t>
      </w:r>
    </w:p>
    <w:p w14:paraId="6B4370C1" w14:textId="5820C00A" w:rsidR="00E944BE" w:rsidRDefault="00E944BE" w:rsidP="00E944BE">
      <w:pPr>
        <w:pStyle w:val="B1"/>
        <w:rPr>
          <w:lang w:eastAsia="ko-KR"/>
        </w:rPr>
      </w:pPr>
      <w:bookmarkStart w:id="304" w:name="_CR4_3_5"/>
      <w:bookmarkStart w:id="305" w:name="_Toc122420822"/>
      <w:bookmarkStart w:id="306" w:name="_Toc125508452"/>
      <w:bookmarkStart w:id="307" w:name="_Toc125508611"/>
      <w:bookmarkStart w:id="308" w:name="_Toc125974538"/>
      <w:bookmarkStart w:id="309" w:name="_Toc128730182"/>
      <w:bookmarkStart w:id="310" w:name="_Toc133441639"/>
      <w:bookmarkStart w:id="311" w:name="_Toc134242603"/>
      <w:bookmarkStart w:id="312" w:name="_Toc136480496"/>
      <w:bookmarkStart w:id="313" w:name="_Toc136480609"/>
      <w:bookmarkEnd w:id="304"/>
      <w:r>
        <w:rPr>
          <w:lang w:eastAsia="ko-KR"/>
        </w:rPr>
        <w:t>-</w:t>
      </w:r>
      <w:r>
        <w:rPr>
          <w:lang w:eastAsia="ko-KR"/>
        </w:rPr>
        <w:tab/>
        <w:t>Containing UE Ranging/SL Positioning privacy profile.</w:t>
      </w:r>
    </w:p>
    <w:p w14:paraId="717DA76E" w14:textId="44F89888" w:rsidR="000B0BBC" w:rsidRPr="00CB5EC9" w:rsidRDefault="000B0BBC" w:rsidP="000B0BBC">
      <w:pPr>
        <w:pStyle w:val="Heading3"/>
      </w:pPr>
      <w:bookmarkStart w:id="314" w:name="_Toc178073831"/>
      <w:r w:rsidRPr="00CB5EC9">
        <w:t>4.3.</w:t>
      </w:r>
      <w:r>
        <w:t>5</w:t>
      </w:r>
      <w:r w:rsidR="003A2E57">
        <w:tab/>
      </w:r>
      <w:r w:rsidRPr="00CB5EC9">
        <w:t>UDR</w:t>
      </w:r>
      <w:bookmarkEnd w:id="293"/>
      <w:bookmarkEnd w:id="294"/>
      <w:bookmarkEnd w:id="295"/>
      <w:bookmarkEnd w:id="296"/>
      <w:bookmarkEnd w:id="297"/>
      <w:bookmarkEnd w:id="298"/>
      <w:bookmarkEnd w:id="299"/>
      <w:bookmarkEnd w:id="300"/>
      <w:bookmarkEnd w:id="301"/>
      <w:bookmarkEnd w:id="302"/>
      <w:bookmarkEnd w:id="303"/>
      <w:bookmarkEnd w:id="305"/>
      <w:bookmarkEnd w:id="306"/>
      <w:bookmarkEnd w:id="307"/>
      <w:bookmarkEnd w:id="308"/>
      <w:bookmarkEnd w:id="309"/>
      <w:bookmarkEnd w:id="310"/>
      <w:bookmarkEnd w:id="311"/>
      <w:bookmarkEnd w:id="312"/>
      <w:bookmarkEnd w:id="313"/>
      <w:bookmarkEnd w:id="314"/>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15" w:name="_CR4_3_6"/>
      <w:bookmarkStart w:id="316" w:name="_Toc27821850"/>
      <w:bookmarkStart w:id="317" w:name="_Toc36126204"/>
      <w:bookmarkStart w:id="318" w:name="_Toc45012528"/>
      <w:bookmarkStart w:id="319" w:name="_Toc51753954"/>
      <w:bookmarkStart w:id="320" w:name="_Toc51754088"/>
      <w:bookmarkStart w:id="321" w:name="_Toc51838915"/>
      <w:bookmarkStart w:id="322" w:name="_Toc66692638"/>
      <w:bookmarkStart w:id="323" w:name="_Toc66701817"/>
      <w:bookmarkStart w:id="324" w:name="_Toc69883474"/>
      <w:bookmarkStart w:id="325" w:name="_Toc73625482"/>
      <w:bookmarkStart w:id="326" w:name="_Toc122420823"/>
      <w:bookmarkStart w:id="327" w:name="_Toc125508453"/>
      <w:bookmarkStart w:id="328" w:name="_Toc125508612"/>
      <w:bookmarkStart w:id="329" w:name="_Toc125974539"/>
      <w:bookmarkStart w:id="330" w:name="_Toc128730183"/>
      <w:bookmarkStart w:id="331" w:name="_Toc133441640"/>
      <w:bookmarkStart w:id="332" w:name="_Toc134242604"/>
      <w:bookmarkStart w:id="333" w:name="_Toc136480497"/>
      <w:bookmarkStart w:id="334" w:name="_Toc136480610"/>
      <w:bookmarkEnd w:id="315"/>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35" w:name="_Toc178073832"/>
      <w:r w:rsidRPr="00CB5EC9">
        <w:t>4.3.</w:t>
      </w:r>
      <w:r>
        <w:t>6</w:t>
      </w:r>
      <w:r w:rsidR="003A2E57">
        <w:tab/>
      </w:r>
      <w:r w:rsidRPr="00CB5EC9">
        <w:t>NRF</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36" w:name="_CR4_3_7"/>
      <w:bookmarkStart w:id="337" w:name="_Toc58920738"/>
      <w:bookmarkStart w:id="338" w:name="_Toc122420830"/>
      <w:bookmarkStart w:id="339" w:name="_Toc125508454"/>
      <w:bookmarkStart w:id="340" w:name="_Toc125508613"/>
      <w:bookmarkStart w:id="341" w:name="_Toc125974540"/>
      <w:bookmarkStart w:id="342" w:name="_Toc128730184"/>
      <w:bookmarkStart w:id="343" w:name="_Toc133441641"/>
      <w:bookmarkStart w:id="344" w:name="_Toc134242605"/>
      <w:bookmarkStart w:id="345" w:name="_Toc136480498"/>
      <w:bookmarkStart w:id="346" w:name="_Toc136480611"/>
      <w:bookmarkStart w:id="347" w:name="_Toc178073833"/>
      <w:bookmarkEnd w:id="241"/>
      <w:bookmarkEnd w:id="242"/>
      <w:bookmarkEnd w:id="243"/>
      <w:bookmarkEnd w:id="244"/>
      <w:bookmarkEnd w:id="245"/>
      <w:bookmarkEnd w:id="246"/>
      <w:bookmarkEnd w:id="247"/>
      <w:bookmarkEnd w:id="336"/>
      <w:r w:rsidRPr="00CB5EC9">
        <w:t>4.3.</w:t>
      </w:r>
      <w:r>
        <w:t>7</w:t>
      </w:r>
      <w:r w:rsidR="003A2E57">
        <w:tab/>
      </w:r>
      <w:r w:rsidRPr="00CB5EC9">
        <w:t>N</w:t>
      </w:r>
      <w:bookmarkEnd w:id="337"/>
      <w:r w:rsidRPr="00CB5EC9">
        <w:t>EF</w:t>
      </w:r>
      <w:bookmarkEnd w:id="338"/>
      <w:bookmarkEnd w:id="339"/>
      <w:bookmarkEnd w:id="340"/>
      <w:bookmarkEnd w:id="341"/>
      <w:bookmarkEnd w:id="342"/>
      <w:bookmarkEnd w:id="343"/>
      <w:bookmarkEnd w:id="344"/>
      <w:bookmarkEnd w:id="345"/>
      <w:bookmarkEnd w:id="346"/>
      <w:bookmarkEnd w:id="347"/>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5E27F79E" w:rsidR="00277C5F" w:rsidRDefault="00277C5F" w:rsidP="00277C5F">
      <w:pPr>
        <w:pStyle w:val="B1"/>
        <w:rPr>
          <w:rFonts w:eastAsia="SimSun"/>
          <w:lang w:eastAsia="zh-CN"/>
        </w:rPr>
      </w:pPr>
      <w:bookmarkStart w:id="348" w:name="_Toc125508455"/>
      <w:bookmarkStart w:id="349" w:name="_Toc125508614"/>
      <w:bookmarkStart w:id="350" w:name="_Toc125974541"/>
      <w:bookmarkStart w:id="351" w:name="_Toc128730185"/>
      <w:bookmarkStart w:id="352" w:name="_Toc133441642"/>
      <w:bookmarkStart w:id="353" w:name="_Toc134242606"/>
      <w:bookmarkStart w:id="354" w:name="_Toc136480499"/>
      <w:bookmarkStart w:id="355" w:name="_Toc136480612"/>
      <w:r>
        <w:rPr>
          <w:rFonts w:eastAsia="SimSun"/>
          <w:lang w:eastAsia="zh-CN"/>
        </w:rPr>
        <w:t>-</w:t>
      </w:r>
      <w:r>
        <w:rPr>
          <w:rFonts w:eastAsia="SimSun"/>
          <w:lang w:eastAsia="zh-CN"/>
        </w:rPr>
        <w:tab/>
        <w:t>Provide the GMLC with the GPSI of the UE based on Application Layer ID</w:t>
      </w:r>
      <w:r w:rsidR="00E944BE">
        <w:rPr>
          <w:rFonts w:eastAsia="SimSun"/>
          <w:lang w:eastAsia="zh-CN"/>
        </w:rPr>
        <w:t xml:space="preserve"> and ID</w:t>
      </w:r>
      <w:r>
        <w:rPr>
          <w:rFonts w:eastAsia="SimSun"/>
          <w:lang w:eastAsia="zh-CN"/>
        </w:rPr>
        <w:t xml:space="preserve"> mapping information stored in UDR application data.</w:t>
      </w:r>
    </w:p>
    <w:p w14:paraId="5288A326" w14:textId="3E6C4062"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w:t>
      </w:r>
      <w:r w:rsidR="00E944BE">
        <w:rPr>
          <w:rFonts w:eastAsia="SimSun"/>
          <w:lang w:eastAsia="zh-CN"/>
        </w:rPr>
        <w:t xml:space="preserve"> and ID</w:t>
      </w:r>
      <w:r>
        <w:rPr>
          <w:rFonts w:eastAsia="SimSun"/>
          <w:lang w:eastAsia="zh-CN"/>
        </w:rPr>
        <w:t xml:space="preserv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39C7C181" w14:textId="72C420EF" w:rsidR="00E944BE" w:rsidRDefault="00E944BE" w:rsidP="00E944BE">
      <w:pPr>
        <w:pStyle w:val="B1"/>
        <w:rPr>
          <w:rFonts w:eastAsia="SimSun"/>
          <w:lang w:eastAsia="zh-CN"/>
        </w:rPr>
      </w:pPr>
      <w:bookmarkStart w:id="356" w:name="_CR4_3_8"/>
      <w:bookmarkEnd w:id="356"/>
      <w:r>
        <w:rPr>
          <w:rFonts w:eastAsia="SimSun"/>
          <w:lang w:eastAsia="zh-CN"/>
        </w:rPr>
        <w:lastRenderedPageBreak/>
        <w:t>-</w:t>
      </w:r>
      <w:r>
        <w:rPr>
          <w:rFonts w:eastAsia="SimSun"/>
          <w:lang w:eastAsia="zh-CN"/>
        </w:rPr>
        <w:tab/>
        <w:t>Support UE Ranging/SL Positioning privacy profile provision from the AF.</w:t>
      </w:r>
    </w:p>
    <w:p w14:paraId="1425F18E" w14:textId="2904FCFC" w:rsidR="000B0BBC" w:rsidRPr="00CB5EC9" w:rsidRDefault="000B0BBC" w:rsidP="000B0BBC">
      <w:pPr>
        <w:pStyle w:val="Heading3"/>
      </w:pPr>
      <w:bookmarkStart w:id="357" w:name="_Toc178073834"/>
      <w:r w:rsidRPr="00CB5EC9">
        <w:t>4.3.</w:t>
      </w:r>
      <w:r>
        <w:t>8</w:t>
      </w:r>
      <w:r w:rsidR="003A2E57">
        <w:tab/>
      </w:r>
      <w:r>
        <w:t>LMF</w:t>
      </w:r>
      <w:bookmarkEnd w:id="348"/>
      <w:bookmarkEnd w:id="349"/>
      <w:bookmarkEnd w:id="350"/>
      <w:bookmarkEnd w:id="351"/>
      <w:bookmarkEnd w:id="352"/>
      <w:bookmarkEnd w:id="353"/>
      <w:bookmarkEnd w:id="354"/>
      <w:bookmarkEnd w:id="355"/>
      <w:bookmarkEnd w:id="357"/>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w:t>
      </w:r>
      <w:proofErr w:type="spellStart"/>
      <w:r w:rsidRPr="002E1C66">
        <w:rPr>
          <w:rFonts w:eastAsia="DengXian"/>
          <w:lang w:eastAsia="zh-CN"/>
        </w:rPr>
        <w:t>Sidelink</w:t>
      </w:r>
      <w:proofErr w:type="spellEnd"/>
      <w:r w:rsidRPr="002E1C66">
        <w:rPr>
          <w:rFonts w:eastAsia="DengXian"/>
          <w:lang w:eastAsia="zh-CN"/>
        </w:rPr>
        <w:t xml:space="preserve">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w:t>
      </w:r>
      <w:proofErr w:type="spellStart"/>
      <w:r w:rsidRPr="002E1C66">
        <w:rPr>
          <w:rFonts w:eastAsia="DengXian"/>
          <w:lang w:eastAsia="zh-CN"/>
        </w:rPr>
        <w:t>Sidelink</w:t>
      </w:r>
      <w:proofErr w:type="spellEnd"/>
      <w:r w:rsidRPr="002E1C66">
        <w:rPr>
          <w:rFonts w:eastAsia="DengXian"/>
          <w:lang w:eastAsia="zh-CN"/>
        </w:rPr>
        <w:t xml:space="preserve">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from AMF and support of providing updated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apply UE based </w:t>
      </w:r>
      <w:proofErr w:type="spellStart"/>
      <w:r>
        <w:rPr>
          <w:rFonts w:eastAsia="DengXian"/>
          <w:lang w:eastAsia="zh-CN"/>
        </w:rPr>
        <w:t>Sidelink</w:t>
      </w:r>
      <w:proofErr w:type="spellEnd"/>
      <w:r>
        <w:rPr>
          <w:rFonts w:eastAsia="DengXian"/>
          <w:lang w:eastAsia="zh-CN"/>
        </w:rPr>
        <w:t xml:space="preserve"> Positioning or Network based SL Positioning.</w:t>
      </w:r>
    </w:p>
    <w:p w14:paraId="545F4B70" w14:textId="380A4DEA"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use both Ranging/SL Positioning and </w:t>
      </w:r>
      <w:proofErr w:type="spellStart"/>
      <w:r>
        <w:rPr>
          <w:rFonts w:eastAsia="DengXian"/>
          <w:lang w:eastAsia="zh-CN"/>
        </w:rPr>
        <w:t>Uu</w:t>
      </w:r>
      <w:proofErr w:type="spellEnd"/>
      <w:r>
        <w:rPr>
          <w:rFonts w:eastAsia="DengXian"/>
          <w:lang w:eastAsia="zh-CN"/>
        </w:rPr>
        <w:t xml:space="preserve"> absolute Positioning</w:t>
      </w:r>
      <w:r w:rsidR="00544E78">
        <w:rPr>
          <w:rFonts w:eastAsia="DengXian"/>
          <w:lang w:eastAsia="zh-CN"/>
        </w:rPr>
        <w:t xml:space="preserve"> based on the QoS requirement</w:t>
      </w:r>
      <w:r>
        <w:rPr>
          <w:rFonts w:eastAsia="DengXian"/>
          <w:lang w:eastAsia="zh-CN"/>
        </w:rPr>
        <w:t xml:space="preserve"> to obtain the location results</w:t>
      </w:r>
      <w:r w:rsidR="00544E78">
        <w:rPr>
          <w:rFonts w:eastAsia="DengXian"/>
          <w:lang w:eastAsia="zh-CN"/>
        </w:rPr>
        <w:t xml:space="preserve"> (e.g. relative locations or distances and/or directions related to the UEs as defined in clause 4.4)</w:t>
      </w:r>
      <w:r>
        <w:rPr>
          <w:rFonts w:eastAsia="DengXian"/>
          <w:lang w:eastAsia="zh-CN"/>
        </w:rPr>
        <w:t>.</w:t>
      </w:r>
    </w:p>
    <w:p w14:paraId="3A4012DD" w14:textId="11B64252" w:rsidR="00544E78" w:rsidRDefault="00544E78" w:rsidP="003B0EF5">
      <w:pPr>
        <w:pStyle w:val="B2"/>
        <w:rPr>
          <w:rFonts w:eastAsia="DengXian"/>
          <w:lang w:eastAsia="zh-CN"/>
        </w:rPr>
      </w:pPr>
      <w:r>
        <w:rPr>
          <w:rFonts w:eastAsia="DengXian"/>
          <w:lang w:eastAsia="zh-CN"/>
        </w:rPr>
        <w:t>-</w:t>
      </w:r>
      <w:r>
        <w:rPr>
          <w:rFonts w:eastAsia="DengXian"/>
          <w:lang w:eastAsia="zh-CN"/>
        </w:rPr>
        <w:tab/>
        <w:t xml:space="preserve">Determine to use </w:t>
      </w:r>
      <w:proofErr w:type="spellStart"/>
      <w:r>
        <w:rPr>
          <w:rFonts w:eastAsia="DengXian"/>
          <w:lang w:eastAsia="zh-CN"/>
        </w:rPr>
        <w:t>Uu</w:t>
      </w:r>
      <w:proofErr w:type="spellEnd"/>
      <w:r>
        <w:rPr>
          <w:rFonts w:eastAsia="DengXian"/>
          <w:lang w:eastAsia="zh-CN"/>
        </w:rPr>
        <w:t xml:space="preserve"> absolute Positioning to obtain the location results (as defined in clause 4.4) when the Ranging/SL Positioning fails.</w:t>
      </w:r>
    </w:p>
    <w:p w14:paraId="6A9778E6" w14:textId="17C6A1F6"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w:t>
      </w:r>
      <w:proofErr w:type="spellStart"/>
      <w:r w:rsidRPr="00686430">
        <w:rPr>
          <w:lang w:eastAsia="zh-CN"/>
        </w:rPr>
        <w:t>Sidelink</w:t>
      </w:r>
      <w:proofErr w:type="spellEnd"/>
      <w:r w:rsidRPr="00686430">
        <w:rPr>
          <w:lang w:eastAsia="zh-CN"/>
        </w:rPr>
        <w:t xml:space="preserve">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58" w:name="_CR4_3_9"/>
      <w:bookmarkStart w:id="359" w:name="_Toc58920582"/>
      <w:bookmarkStart w:id="360" w:name="_Toc114570768"/>
      <w:bookmarkStart w:id="361" w:name="_Toc125508456"/>
      <w:bookmarkStart w:id="362" w:name="_Toc125508615"/>
      <w:bookmarkStart w:id="363" w:name="_Toc125974542"/>
      <w:bookmarkStart w:id="364" w:name="_Toc128730186"/>
      <w:bookmarkStart w:id="365" w:name="_Toc133441643"/>
      <w:bookmarkStart w:id="366" w:name="_Toc134242607"/>
      <w:bookmarkStart w:id="367" w:name="_Toc136480500"/>
      <w:bookmarkStart w:id="368" w:name="_Toc136480613"/>
      <w:bookmarkStart w:id="369" w:name="_Toc178073835"/>
      <w:bookmarkEnd w:id="358"/>
      <w:r w:rsidRPr="001216A7">
        <w:t>4.3.</w:t>
      </w:r>
      <w:r>
        <w:t>9</w:t>
      </w:r>
      <w:r w:rsidR="003A2E57">
        <w:tab/>
      </w:r>
      <w:r w:rsidRPr="001216A7">
        <w:t>GMLC</w:t>
      </w:r>
      <w:bookmarkEnd w:id="359"/>
      <w:bookmarkEnd w:id="360"/>
      <w:bookmarkEnd w:id="361"/>
      <w:bookmarkEnd w:id="362"/>
      <w:bookmarkEnd w:id="363"/>
      <w:bookmarkEnd w:id="364"/>
      <w:bookmarkEnd w:id="365"/>
      <w:bookmarkEnd w:id="366"/>
      <w:bookmarkEnd w:id="367"/>
      <w:bookmarkEnd w:id="368"/>
      <w:bookmarkEnd w:id="369"/>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171EBBA3" w14:textId="435A9C88" w:rsidR="00E944BE" w:rsidRDefault="00E944BE" w:rsidP="007161D8">
      <w:pPr>
        <w:pStyle w:val="B1"/>
        <w:rPr>
          <w:rFonts w:eastAsiaTheme="minorEastAsia"/>
          <w:lang w:eastAsia="zh-CN"/>
        </w:rPr>
      </w:pPr>
      <w:bookmarkStart w:id="370" w:name="_CR4_3_10"/>
      <w:bookmarkStart w:id="371" w:name="_Toc136480501"/>
      <w:bookmarkStart w:id="372" w:name="_Toc136480614"/>
      <w:bookmarkEnd w:id="370"/>
      <w:r>
        <w:rPr>
          <w:rFonts w:eastAsiaTheme="minorEastAsia"/>
          <w:lang w:eastAsia="zh-CN"/>
        </w:rPr>
        <w:t>-</w:t>
      </w:r>
      <w:r>
        <w:rPr>
          <w:rFonts w:eastAsiaTheme="minorEastAsia"/>
          <w:lang w:eastAsia="zh-CN"/>
        </w:rPr>
        <w:tab/>
        <w:t>use UE's Ranging/SL Positioning privacy profile received from UDM for verifying UE privacy.</w:t>
      </w:r>
    </w:p>
    <w:p w14:paraId="7D257203" w14:textId="283BBF18" w:rsidR="007161D8" w:rsidRDefault="007161D8" w:rsidP="007161D8">
      <w:pPr>
        <w:pStyle w:val="B1"/>
        <w:rPr>
          <w:rFonts w:eastAsiaTheme="minorEastAsia"/>
          <w:lang w:eastAsia="zh-CN"/>
        </w:rPr>
      </w:pPr>
      <w:r>
        <w:rPr>
          <w:rFonts w:eastAsiaTheme="minorEastAsia"/>
          <w:lang w:eastAsia="zh-CN"/>
        </w:rPr>
        <w:lastRenderedPageBreak/>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43E05355" w:rsidR="007161D8" w:rsidRPr="007161D8" w:rsidRDefault="007161D8" w:rsidP="0050691D">
      <w:pPr>
        <w:pStyle w:val="NO"/>
      </w:pPr>
      <w:r>
        <w:t>NOTE:</w:t>
      </w:r>
      <w:r>
        <w:tab/>
        <w:t xml:space="preserve">When receiving location request by using SUPI of a UE from LCS client after translating SUPI to GPSI by using </w:t>
      </w:r>
      <w:proofErr w:type="spellStart"/>
      <w:r>
        <w:t>NUDM_sdm</w:t>
      </w:r>
      <w:proofErr w:type="spellEnd"/>
      <w:r>
        <w:t xml:space="preserve"> get service, GMLC performs Application Layer ID to GPSI or GPSI to Application Layer ID resolution by querying NEF</w:t>
      </w:r>
      <w:r w:rsidR="00027720">
        <w:t xml:space="preserve"> with </w:t>
      </w:r>
      <w:proofErr w:type="spellStart"/>
      <w:r w:rsidR="00027720">
        <w:t>Nnef_UEid</w:t>
      </w:r>
      <w:proofErr w:type="spellEnd"/>
      <w:r w:rsidR="00027720">
        <w:t xml:space="preserve"> service operation defined in clause 5.2.6.27 of TS 23.502 [3]</w:t>
      </w:r>
      <w:r>
        <w:t>.</w:t>
      </w:r>
    </w:p>
    <w:p w14:paraId="50191E48" w14:textId="033E7F84" w:rsidR="006E2BB0" w:rsidRPr="006E2BB0" w:rsidRDefault="006E2BB0" w:rsidP="006E2BB0">
      <w:pPr>
        <w:pStyle w:val="Heading3"/>
      </w:pPr>
      <w:bookmarkStart w:id="373" w:name="_Toc178073836"/>
      <w:r w:rsidRPr="006E2BB0">
        <w:t>4.3.</w:t>
      </w:r>
      <w:r w:rsidRPr="006E2BB0">
        <w:rPr>
          <w:rFonts w:hint="eastAsia"/>
        </w:rPr>
        <w:t>10</w:t>
      </w:r>
      <w:r w:rsidRPr="006E2BB0">
        <w:tab/>
      </w:r>
      <w:r w:rsidRPr="006E2BB0">
        <w:rPr>
          <w:rFonts w:hint="eastAsia"/>
        </w:rPr>
        <w:t>AF</w:t>
      </w:r>
      <w:bookmarkEnd w:id="371"/>
      <w:bookmarkEnd w:id="372"/>
      <w:bookmarkEnd w:id="373"/>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74" w:name="_CR4_4"/>
      <w:bookmarkStart w:id="375" w:name="_Toc133441644"/>
      <w:bookmarkStart w:id="376" w:name="_Toc134242608"/>
      <w:bookmarkStart w:id="377" w:name="_Toc136480502"/>
      <w:bookmarkStart w:id="378" w:name="_Toc136480615"/>
      <w:bookmarkEnd w:id="374"/>
      <w:r>
        <w:t>-</w:t>
      </w:r>
      <w:r>
        <w:tab/>
        <w:t>Provision the Ranging/</w:t>
      </w:r>
      <w:proofErr w:type="spellStart"/>
      <w:r>
        <w:t>Sidelink</w:t>
      </w:r>
      <w:proofErr w:type="spellEnd"/>
      <w:r>
        <w:t xml:space="preserve"> positioning service specific information.</w:t>
      </w:r>
    </w:p>
    <w:p w14:paraId="7E607487" w14:textId="77777777" w:rsidR="00122342" w:rsidRDefault="00122342" w:rsidP="00122342">
      <w:pPr>
        <w:pStyle w:val="Heading2"/>
      </w:pPr>
      <w:bookmarkStart w:id="379" w:name="_Toc178073837"/>
      <w:r w:rsidRPr="00324825">
        <w:t>4.</w:t>
      </w:r>
      <w:r>
        <w:t>4</w:t>
      </w:r>
      <w:r w:rsidRPr="00324825">
        <w:tab/>
      </w:r>
      <w:r>
        <w:t>Location Results</w:t>
      </w:r>
      <w:bookmarkEnd w:id="375"/>
      <w:bookmarkEnd w:id="376"/>
      <w:bookmarkEnd w:id="377"/>
      <w:bookmarkEnd w:id="378"/>
      <w:bookmarkEnd w:id="379"/>
    </w:p>
    <w:p w14:paraId="55635727" w14:textId="77777777" w:rsidR="00122342" w:rsidRPr="00633340" w:rsidRDefault="00122342" w:rsidP="00122342">
      <w:pPr>
        <w:pStyle w:val="Heading3"/>
      </w:pPr>
      <w:bookmarkStart w:id="380" w:name="_CR4_4_1"/>
      <w:bookmarkStart w:id="381" w:name="_Toc133441645"/>
      <w:bookmarkStart w:id="382" w:name="_Toc134242609"/>
      <w:bookmarkStart w:id="383" w:name="_Toc136480503"/>
      <w:bookmarkStart w:id="384" w:name="_Toc136480616"/>
      <w:bookmarkStart w:id="385" w:name="_Toc178073838"/>
      <w:bookmarkEnd w:id="380"/>
      <w:r>
        <w:t>4.4.1</w:t>
      </w:r>
      <w:r>
        <w:tab/>
        <w:t>General</w:t>
      </w:r>
      <w:bookmarkEnd w:id="381"/>
      <w:bookmarkEnd w:id="382"/>
      <w:bookmarkEnd w:id="383"/>
      <w:bookmarkEnd w:id="384"/>
      <w:bookmarkEnd w:id="385"/>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86" w:name="_CR4_4_2"/>
      <w:bookmarkStart w:id="387" w:name="_Toc133441646"/>
      <w:bookmarkStart w:id="388" w:name="_Toc134242610"/>
      <w:bookmarkStart w:id="389" w:name="_Toc136480504"/>
      <w:bookmarkStart w:id="390" w:name="_Toc136480617"/>
      <w:bookmarkStart w:id="391" w:name="_Toc178073839"/>
      <w:bookmarkEnd w:id="386"/>
      <w:r>
        <w:t>4.4.2</w:t>
      </w:r>
      <w:r>
        <w:tab/>
        <w:t>Range and Direction</w:t>
      </w:r>
      <w:bookmarkEnd w:id="387"/>
      <w:bookmarkEnd w:id="388"/>
      <w:bookmarkEnd w:id="389"/>
      <w:bookmarkEnd w:id="390"/>
      <w:bookmarkEnd w:id="391"/>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92" w:name="_CR4_4_3"/>
      <w:bookmarkStart w:id="393" w:name="_Toc133441647"/>
      <w:bookmarkStart w:id="394" w:name="_Toc134242611"/>
      <w:bookmarkStart w:id="395" w:name="_Toc136480505"/>
      <w:bookmarkStart w:id="396" w:name="_Toc136480618"/>
      <w:bookmarkStart w:id="397" w:name="_Toc178073840"/>
      <w:bookmarkEnd w:id="392"/>
      <w:r>
        <w:t>4.4.3</w:t>
      </w:r>
      <w:r>
        <w:tab/>
        <w:t>Relative Location</w:t>
      </w:r>
      <w:bookmarkEnd w:id="393"/>
      <w:bookmarkEnd w:id="394"/>
      <w:bookmarkEnd w:id="395"/>
      <w:bookmarkEnd w:id="396"/>
      <w:bookmarkEnd w:id="397"/>
    </w:p>
    <w:p w14:paraId="4B4AB7B3" w14:textId="7AA76B89"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w:t>
      </w:r>
      <w:r w:rsidR="00BB7115">
        <w:t xml:space="preserve"> relative 2D location with uncertainty ellipse defined in clause 5.11 of TS 23.032 [14], or it can also be Relative 3D Location with uncertainty ellipsoid defined in clause 5.12 of TS 23.032 [14]</w:t>
      </w:r>
      <w:r>
        <w:t>.</w:t>
      </w:r>
    </w:p>
    <w:p w14:paraId="0C761AE8" w14:textId="77777777" w:rsidR="00122342" w:rsidRPr="00CB5EC9" w:rsidRDefault="00122342" w:rsidP="00122342">
      <w:pPr>
        <w:pStyle w:val="Heading3"/>
      </w:pPr>
      <w:bookmarkStart w:id="398" w:name="_CR4_4_4"/>
      <w:bookmarkStart w:id="399" w:name="_Toc133441648"/>
      <w:bookmarkStart w:id="400" w:name="_Toc134242612"/>
      <w:bookmarkStart w:id="401" w:name="_Toc136480506"/>
      <w:bookmarkStart w:id="402" w:name="_Toc136480619"/>
      <w:bookmarkStart w:id="403" w:name="_Toc178073841"/>
      <w:bookmarkEnd w:id="398"/>
      <w:r>
        <w:t>4.4.4</w:t>
      </w:r>
      <w:r>
        <w:tab/>
        <w:t>Relative Velocity</w:t>
      </w:r>
      <w:bookmarkEnd w:id="399"/>
      <w:bookmarkEnd w:id="400"/>
      <w:bookmarkEnd w:id="401"/>
      <w:bookmarkEnd w:id="402"/>
      <w:bookmarkEnd w:id="403"/>
    </w:p>
    <w:p w14:paraId="51AD0663" w14:textId="2C0779C7"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between the target UE and the other UE</w:t>
      </w:r>
      <w:r w:rsidRPr="00A163F3">
        <w:t xml:space="preserve"> and a </w:t>
      </w:r>
      <w:r>
        <w:t>t</w:t>
      </w:r>
      <w:r w:rsidRPr="00A163F3">
        <w:t>ransverse component at right angles to the radial component</w:t>
      </w:r>
      <w:r>
        <w:t>.</w:t>
      </w:r>
    </w:p>
    <w:p w14:paraId="77E81730" w14:textId="48DF30F5" w:rsidR="00BB7115" w:rsidRPr="00CB5EC9" w:rsidRDefault="00BB7115" w:rsidP="00BB7115">
      <w:pPr>
        <w:rPr>
          <w:lang w:eastAsia="zh-CN"/>
        </w:rPr>
      </w:pPr>
      <w:bookmarkStart w:id="404" w:name="_CR5"/>
      <w:bookmarkStart w:id="405" w:name="_Toc125508457"/>
      <w:bookmarkStart w:id="406" w:name="_Toc125508616"/>
      <w:bookmarkStart w:id="407" w:name="_Toc125974543"/>
      <w:bookmarkStart w:id="408" w:name="_Toc128730187"/>
      <w:bookmarkStart w:id="409" w:name="_Toc133441649"/>
      <w:bookmarkStart w:id="410" w:name="_Toc134242613"/>
      <w:bookmarkStart w:id="411" w:name="_Toc136480507"/>
      <w:bookmarkStart w:id="412" w:name="_Toc136480620"/>
      <w:bookmarkEnd w:id="404"/>
      <w:r>
        <w:rPr>
          <w:lang w:eastAsia="zh-CN"/>
        </w:rPr>
        <w:t>The detailed definition of Relative Velocity is defined in clause 8.4a of TS 23.032 [14].</w:t>
      </w:r>
    </w:p>
    <w:p w14:paraId="12C4199E" w14:textId="69BB61F0" w:rsidR="00080512" w:rsidRPr="00324825" w:rsidRDefault="00B07878" w:rsidP="00B07878">
      <w:pPr>
        <w:pStyle w:val="Heading1"/>
      </w:pPr>
      <w:bookmarkStart w:id="413" w:name="_Toc178073842"/>
      <w:r w:rsidRPr="00324825">
        <w:t>5</w:t>
      </w:r>
      <w:r w:rsidRPr="00324825">
        <w:tab/>
        <w:t>High level functionality and features</w:t>
      </w:r>
      <w:bookmarkEnd w:id="405"/>
      <w:bookmarkEnd w:id="406"/>
      <w:bookmarkEnd w:id="407"/>
      <w:bookmarkEnd w:id="408"/>
      <w:bookmarkEnd w:id="409"/>
      <w:bookmarkEnd w:id="410"/>
      <w:bookmarkEnd w:id="411"/>
      <w:bookmarkEnd w:id="412"/>
      <w:bookmarkEnd w:id="413"/>
    </w:p>
    <w:p w14:paraId="1AE68D6A" w14:textId="3782A8C6" w:rsidR="00246E02" w:rsidRDefault="00246E02" w:rsidP="00246E02">
      <w:pPr>
        <w:pStyle w:val="Heading2"/>
        <w:rPr>
          <w:lang w:eastAsia="zh-CN"/>
        </w:rPr>
      </w:pPr>
      <w:bookmarkStart w:id="414" w:name="_CR5_1"/>
      <w:bookmarkStart w:id="415" w:name="_Toc66692643"/>
      <w:bookmarkStart w:id="416" w:name="_Toc66701822"/>
      <w:bookmarkStart w:id="417" w:name="_Toc69883480"/>
      <w:bookmarkStart w:id="418" w:name="_Toc73625490"/>
      <w:bookmarkStart w:id="419" w:name="_Toc98836861"/>
      <w:bookmarkStart w:id="420" w:name="_Toc125508458"/>
      <w:bookmarkStart w:id="421" w:name="_Toc125508617"/>
      <w:bookmarkStart w:id="422" w:name="_Toc125974545"/>
      <w:bookmarkStart w:id="423" w:name="_Toc128730188"/>
      <w:bookmarkStart w:id="424" w:name="_Toc133441650"/>
      <w:bookmarkStart w:id="425" w:name="_Toc134242614"/>
      <w:bookmarkStart w:id="426" w:name="_Toc136480508"/>
      <w:bookmarkStart w:id="427" w:name="_Toc136480621"/>
      <w:bookmarkStart w:id="428" w:name="_Toc178073843"/>
      <w:bookmarkEnd w:id="414"/>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2C721040" w14:textId="77777777" w:rsidR="00EA7E65" w:rsidRDefault="00EA7E65" w:rsidP="00EA7E65">
      <w:pPr>
        <w:pStyle w:val="Heading3"/>
      </w:pPr>
      <w:bookmarkStart w:id="429" w:name="_CR5_1_1"/>
      <w:bookmarkStart w:id="430" w:name="_Toc133441651"/>
      <w:bookmarkStart w:id="431" w:name="_Toc134242615"/>
      <w:bookmarkStart w:id="432" w:name="_Toc136480509"/>
      <w:bookmarkStart w:id="433" w:name="_Toc136480622"/>
      <w:bookmarkStart w:id="434" w:name="_Toc178073844"/>
      <w:bookmarkEnd w:id="429"/>
      <w:r>
        <w:rPr>
          <w:rFonts w:hint="eastAsia"/>
          <w:lang w:eastAsia="zh-CN"/>
        </w:rPr>
        <w:t>5</w:t>
      </w:r>
      <w:r>
        <w:rPr>
          <w:lang w:eastAsia="zh-CN"/>
        </w:rPr>
        <w:t>.1.1</w:t>
      </w:r>
      <w:r>
        <w:rPr>
          <w:lang w:eastAsia="zh-CN"/>
        </w:rPr>
        <w:tab/>
      </w:r>
      <w:r>
        <w:t>Authorisation and p</w:t>
      </w:r>
      <w:r w:rsidRPr="00DF048C">
        <w:t>olicy/parameter provisioning to UE</w:t>
      </w:r>
      <w:bookmarkEnd w:id="430"/>
      <w:bookmarkEnd w:id="431"/>
      <w:bookmarkEnd w:id="432"/>
      <w:bookmarkEnd w:id="433"/>
      <w:bookmarkEnd w:id="434"/>
    </w:p>
    <w:p w14:paraId="2A9191BE" w14:textId="2E8863F6" w:rsidR="00EA7E65" w:rsidRPr="00EA7E65" w:rsidRDefault="00EA7E65" w:rsidP="00EA7E65">
      <w:pPr>
        <w:pStyle w:val="Heading4"/>
        <w:rPr>
          <w:rFonts w:eastAsiaTheme="minorEastAsia"/>
          <w:lang w:eastAsia="zh-CN"/>
        </w:rPr>
      </w:pPr>
      <w:bookmarkStart w:id="435" w:name="_CR5_1_1_1"/>
      <w:bookmarkStart w:id="436" w:name="_Toc133441652"/>
      <w:bookmarkStart w:id="437" w:name="_Toc134242616"/>
      <w:bookmarkStart w:id="438" w:name="_Toc136480510"/>
      <w:bookmarkStart w:id="439" w:name="_Toc136480623"/>
      <w:bookmarkStart w:id="440" w:name="_Toc178073845"/>
      <w:bookmarkEnd w:id="435"/>
      <w:r w:rsidRPr="00EA7E65">
        <w:rPr>
          <w:rFonts w:hint="eastAsia"/>
          <w:lang w:eastAsia="ko-KR"/>
        </w:rPr>
        <w:t>5.1.1.1</w:t>
      </w:r>
      <w:r w:rsidRPr="00EA7E65">
        <w:rPr>
          <w:lang w:eastAsia="ko-KR"/>
        </w:rPr>
        <w:tab/>
        <w:t>General</w:t>
      </w:r>
      <w:bookmarkEnd w:id="436"/>
      <w:bookmarkEnd w:id="437"/>
      <w:bookmarkEnd w:id="438"/>
      <w:bookmarkEnd w:id="439"/>
      <w:bookmarkEnd w:id="440"/>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lastRenderedPageBreak/>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41" w:name="_CR5_1_1_2"/>
      <w:bookmarkStart w:id="442" w:name="_Toc134242617"/>
      <w:bookmarkStart w:id="443" w:name="_Toc136480511"/>
      <w:bookmarkStart w:id="444" w:name="_Toc136480624"/>
      <w:bookmarkStart w:id="445" w:name="_Toc178073846"/>
      <w:bookmarkEnd w:id="441"/>
      <w:r w:rsidRPr="0062493A">
        <w:rPr>
          <w:shd w:val="clear" w:color="auto" w:fill="FFFFFF" w:themeFill="background1"/>
        </w:rPr>
        <w:t>5.1.1.2</w:t>
      </w:r>
      <w:r w:rsidRPr="0062493A">
        <w:rPr>
          <w:shd w:val="clear" w:color="auto" w:fill="FFFFFF" w:themeFill="background1"/>
        </w:rPr>
        <w:tab/>
        <w:t>Policy/Parameter provisioned to UE</w:t>
      </w:r>
      <w:bookmarkEnd w:id="442"/>
      <w:bookmarkEnd w:id="443"/>
      <w:bookmarkEnd w:id="444"/>
      <w:bookmarkEnd w:id="445"/>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lastRenderedPageBreak/>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46" w:name="_CR5_1_2"/>
      <w:bookmarkStart w:id="447" w:name="_Toc133441654"/>
      <w:bookmarkStart w:id="448" w:name="_Toc134242618"/>
      <w:bookmarkStart w:id="449" w:name="_Toc136480512"/>
      <w:bookmarkStart w:id="450" w:name="_Toc136480625"/>
      <w:bookmarkEnd w:id="446"/>
      <w:r>
        <w:rPr>
          <w:lang w:eastAsia="zh-CN"/>
        </w:rPr>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51" w:name="_Toc178073847"/>
      <w:r>
        <w:rPr>
          <w:rFonts w:hint="eastAsia"/>
          <w:lang w:eastAsia="zh-CN"/>
        </w:rPr>
        <w:t>5</w:t>
      </w:r>
      <w:r>
        <w:rPr>
          <w:lang w:eastAsia="zh-CN"/>
        </w:rPr>
        <w:t>.1.2</w:t>
      </w:r>
      <w:r>
        <w:rPr>
          <w:lang w:eastAsia="zh-CN"/>
        </w:rPr>
        <w:tab/>
      </w:r>
      <w:r>
        <w:t>Authorisation and p</w:t>
      </w:r>
      <w:r w:rsidRPr="00DF048C">
        <w:t>ol</w:t>
      </w:r>
      <w:r>
        <w:t>icy/parameter provisioning to NG-RAN</w:t>
      </w:r>
      <w:bookmarkEnd w:id="447"/>
      <w:bookmarkEnd w:id="448"/>
      <w:bookmarkEnd w:id="449"/>
      <w:bookmarkEnd w:id="450"/>
      <w:bookmarkEnd w:id="451"/>
    </w:p>
    <w:p w14:paraId="35E73661" w14:textId="77777777" w:rsidR="00EA7E65" w:rsidRDefault="00EA7E65" w:rsidP="00AB031F">
      <w:r w:rsidRPr="00AB031F">
        <w:rPr>
          <w:rFonts w:eastAsia="SimSun"/>
        </w:rPr>
        <w:t>The "Ranging/</w:t>
      </w:r>
      <w:proofErr w:type="spellStart"/>
      <w:r w:rsidRPr="00AB031F">
        <w:rPr>
          <w:rFonts w:eastAsia="SimSun"/>
        </w:rPr>
        <w:t>Sidelink</w:t>
      </w:r>
      <w:proofErr w:type="spellEnd"/>
      <w:r w:rsidRPr="00AB031F">
        <w:rPr>
          <w:rFonts w:eastAsia="SimSun"/>
        </w:rPr>
        <w:t xml:space="preserve">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w:t>
      </w:r>
      <w:proofErr w:type="spellStart"/>
      <w:r>
        <w:rPr>
          <w:rFonts w:eastAsia="SimSun"/>
          <w:lang w:val="en-US" w:eastAsia="zh-CN"/>
        </w:rPr>
        <w:t>Sidelink</w:t>
      </w:r>
      <w:proofErr w:type="spellEnd"/>
      <w:r>
        <w:rPr>
          <w:rFonts w:eastAsia="SimSun"/>
          <w:lang w:val="en-US" w:eastAsia="zh-CN"/>
        </w:rPr>
        <w:t xml:space="preserve">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w:t>
      </w:r>
      <w:proofErr w:type="spellStart"/>
      <w:r w:rsidR="006E57CD">
        <w:rPr>
          <w:rFonts w:eastAsia="SimSun"/>
        </w:rPr>
        <w:t>Sidelink</w:t>
      </w:r>
      <w:proofErr w:type="spellEnd"/>
      <w:r w:rsidR="006E57CD">
        <w:rPr>
          <w:rFonts w:eastAsia="SimSun"/>
        </w:rPr>
        <w:t xml:space="preserve">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w:t>
      </w:r>
      <w:proofErr w:type="spellStart"/>
      <w:r>
        <w:rPr>
          <w:lang w:eastAsia="zh-CN"/>
        </w:rPr>
        <w:t>Sidelink</w:t>
      </w:r>
      <w:proofErr w:type="spellEnd"/>
      <w:r>
        <w:rPr>
          <w:lang w:eastAsia="zh-CN"/>
        </w:rPr>
        <w:t xml:space="preserve"> Positioning Capability in </w:t>
      </w:r>
      <w:proofErr w:type="spellStart"/>
      <w:r>
        <w:rPr>
          <w:lang w:eastAsia="zh-CN"/>
        </w:rPr>
        <w:t>Npcf_UEPolicyControl_Create</w:t>
      </w:r>
      <w:proofErr w:type="spellEnd"/>
      <w:r>
        <w:rPr>
          <w:lang w:eastAsia="zh-CN"/>
        </w:rPr>
        <w:t xml:space="preserve"> Request from the AMF or when receiving the updated subscription data from UDR.</w:t>
      </w:r>
    </w:p>
    <w:p w14:paraId="7EC2E0DE" w14:textId="6AE41587" w:rsidR="001D076B" w:rsidRDefault="001D076B" w:rsidP="001D076B">
      <w:pPr>
        <w:rPr>
          <w:lang w:eastAsia="zh-CN"/>
        </w:rPr>
      </w:pPr>
      <w:r>
        <w:rPr>
          <w:lang w:eastAsia="zh-CN"/>
        </w:rPr>
        <w:t>During registration, the UE includes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based on UE's Ranging/</w:t>
      </w:r>
      <w:proofErr w:type="spellStart"/>
      <w:r>
        <w:rPr>
          <w:lang w:eastAsia="zh-CN"/>
        </w:rPr>
        <w:t>Sidelink</w:t>
      </w:r>
      <w:proofErr w:type="spellEnd"/>
      <w:r>
        <w:rPr>
          <w:lang w:eastAsia="zh-CN"/>
        </w:rPr>
        <w:t xml:space="preserve"> Positioning Capability and the Ranging/</w:t>
      </w:r>
      <w:proofErr w:type="spellStart"/>
      <w:r>
        <w:rPr>
          <w:lang w:eastAsia="zh-CN"/>
        </w:rPr>
        <w:t>Sidelink</w:t>
      </w:r>
      <w:proofErr w:type="spellEnd"/>
      <w:r>
        <w:rPr>
          <w:lang w:eastAsia="zh-CN"/>
        </w:rPr>
        <w:t xml:space="preserve"> Positioning Service Authorisation included in the subscription data received from UDM. The AMF stores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the "Ranging/</w:t>
      </w:r>
      <w:proofErr w:type="spellStart"/>
      <w:r>
        <w:rPr>
          <w:lang w:eastAsia="zh-CN"/>
        </w:rPr>
        <w:t>Sidelink</w:t>
      </w:r>
      <w:proofErr w:type="spellEnd"/>
      <w:r>
        <w:rPr>
          <w:lang w:eastAsia="zh-CN"/>
        </w:rPr>
        <w:t xml:space="preserve"> Positioning authorised" information and the RSPP transport QoS parameters shall be provided from the AMF to the NG-RAN node in a NGAP message during Registration procedure, Service Request procedure and N2 Handover procedure, and from source NG-RAN node to target NG-RAN node over </w:t>
      </w:r>
      <w:proofErr w:type="spellStart"/>
      <w:r>
        <w:rPr>
          <w:lang w:eastAsia="zh-CN"/>
        </w:rPr>
        <w:t>Xn</w:t>
      </w:r>
      <w:proofErr w:type="spellEnd"/>
      <w:r>
        <w:rPr>
          <w:lang w:eastAsia="zh-CN"/>
        </w:rPr>
        <w:t xml:space="preserve"> during </w:t>
      </w:r>
      <w:proofErr w:type="spellStart"/>
      <w:r>
        <w:rPr>
          <w:lang w:eastAsia="zh-CN"/>
        </w:rPr>
        <w:t>Xn</w:t>
      </w:r>
      <w:proofErr w:type="spellEnd"/>
      <w:r>
        <w:rPr>
          <w:lang w:eastAsia="zh-CN"/>
        </w:rPr>
        <w:t xml:space="preserve">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52" w:name="_CR5_2"/>
      <w:bookmarkStart w:id="453" w:name="_Toc123153991"/>
      <w:bookmarkStart w:id="454" w:name="_Toc128730189"/>
      <w:bookmarkStart w:id="455" w:name="_Toc133441655"/>
      <w:bookmarkStart w:id="456" w:name="_Toc134242619"/>
      <w:bookmarkStart w:id="457" w:name="_Toc136480513"/>
      <w:bookmarkStart w:id="458" w:name="_Toc136480626"/>
      <w:bookmarkStart w:id="459" w:name="_Toc178073848"/>
      <w:bookmarkStart w:id="460" w:name="_Toc517047989"/>
      <w:bookmarkStart w:id="461" w:name="_Toc73625505"/>
      <w:bookmarkStart w:id="462" w:name="_Toc122419929"/>
      <w:bookmarkEnd w:id="452"/>
      <w:r>
        <w:t>5</w:t>
      </w:r>
      <w:r w:rsidRPr="004D3578">
        <w:t>.</w:t>
      </w:r>
      <w:r w:rsidR="004E5C6B">
        <w:t>2</w:t>
      </w:r>
      <w:r w:rsidRPr="004D3578">
        <w:tab/>
      </w:r>
      <w:bookmarkEnd w:id="453"/>
      <w:r>
        <w:t>Ranging/</w:t>
      </w:r>
      <w:proofErr w:type="spellStart"/>
      <w:r>
        <w:t>Sidelink</w:t>
      </w:r>
      <w:proofErr w:type="spellEnd"/>
      <w:r>
        <w:t xml:space="preserve"> Positioning </w:t>
      </w:r>
      <w:r w:rsidRPr="008D396A">
        <w:t>UE Discovery</w:t>
      </w:r>
      <w:r>
        <w:t xml:space="preserve"> </w:t>
      </w:r>
      <w:r>
        <w:rPr>
          <w:rFonts w:hint="eastAsia"/>
        </w:rPr>
        <w:t>&amp;</w:t>
      </w:r>
      <w:r>
        <w:t xml:space="preserve"> </w:t>
      </w:r>
      <w:r>
        <w:rPr>
          <w:rFonts w:hint="eastAsia"/>
        </w:rPr>
        <w:t>Selection</w:t>
      </w:r>
      <w:bookmarkEnd w:id="454"/>
      <w:bookmarkEnd w:id="455"/>
      <w:bookmarkEnd w:id="456"/>
      <w:bookmarkEnd w:id="457"/>
      <w:bookmarkEnd w:id="458"/>
      <w:bookmarkEnd w:id="459"/>
    </w:p>
    <w:p w14:paraId="7DE81AB2" w14:textId="76BBE94A" w:rsidR="00540FC9" w:rsidRPr="00CB5EC9" w:rsidRDefault="00540FC9" w:rsidP="00540FC9">
      <w:pPr>
        <w:pStyle w:val="Heading3"/>
      </w:pPr>
      <w:bookmarkStart w:id="463" w:name="_CR5_2_1"/>
      <w:bookmarkStart w:id="464" w:name="_Toc128730190"/>
      <w:bookmarkStart w:id="465" w:name="_Toc133441656"/>
      <w:bookmarkStart w:id="466" w:name="_Toc134242620"/>
      <w:bookmarkStart w:id="467" w:name="_Toc136480514"/>
      <w:bookmarkStart w:id="468" w:name="_Toc136480627"/>
      <w:bookmarkStart w:id="469" w:name="_Toc178073849"/>
      <w:bookmarkEnd w:id="463"/>
      <w:r w:rsidRPr="00CB5EC9">
        <w:t>5.</w:t>
      </w:r>
      <w:r w:rsidR="004E5C6B">
        <w:t>2</w:t>
      </w:r>
      <w:r w:rsidRPr="00CB5EC9">
        <w:t>.1</w:t>
      </w:r>
      <w:r w:rsidRPr="00CB5EC9">
        <w:tab/>
      </w:r>
      <w:bookmarkEnd w:id="460"/>
      <w:r w:rsidRPr="00CB5EC9">
        <w:t>General</w:t>
      </w:r>
      <w:bookmarkEnd w:id="461"/>
      <w:bookmarkEnd w:id="462"/>
      <w:bookmarkEnd w:id="464"/>
      <w:bookmarkEnd w:id="465"/>
      <w:bookmarkEnd w:id="466"/>
      <w:bookmarkEnd w:id="467"/>
      <w:bookmarkEnd w:id="468"/>
      <w:bookmarkEnd w:id="469"/>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 xml:space="preserve">for the 5G </w:t>
      </w:r>
      <w:proofErr w:type="spellStart"/>
      <w:r>
        <w:t>ProSe</w:t>
      </w:r>
      <w:proofErr w:type="spellEnd"/>
      <w:r>
        <w:t xml:space="preserv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w:t>
      </w:r>
      <w:proofErr w:type="spellStart"/>
      <w:r w:rsidR="00B14F3D" w:rsidRPr="009607FF">
        <w:t>Sidelink</w:t>
      </w:r>
      <w:proofErr w:type="spellEnd"/>
      <w:r w:rsidR="00B14F3D" w:rsidRPr="009607FF">
        <w:t xml:space="preserve"> Positioning"; During </w:t>
      </w:r>
      <w:r w:rsidR="00B14F3D" w:rsidRPr="009607FF">
        <w:rPr>
          <w:lang w:eastAsia="en-US"/>
        </w:rPr>
        <w:t>Ranging/SL Positioning</w:t>
      </w:r>
      <w:r w:rsidR="00B14F3D" w:rsidRPr="009607FF">
        <w:t xml:space="preserve"> Group Member Discovery, the Application Layer Group ID indicates a Ranging/</w:t>
      </w:r>
      <w:proofErr w:type="spellStart"/>
      <w:r w:rsidR="00B14F3D" w:rsidRPr="009607FF">
        <w:t>Sidelink</w:t>
      </w:r>
      <w:proofErr w:type="spellEnd"/>
      <w:r w:rsidR="00B14F3D" w:rsidRPr="009607FF">
        <w:t xml:space="preserve"> Positioning group that the UE belongs to</w:t>
      </w:r>
      <w:r w:rsidR="00B14F3D">
        <w:t>.</w:t>
      </w:r>
    </w:p>
    <w:p w14:paraId="30051AEE" w14:textId="63CDD3E8" w:rsidR="00893DB4" w:rsidRPr="00893DB4" w:rsidRDefault="00893DB4" w:rsidP="00893DB4">
      <w:pPr>
        <w:pStyle w:val="NO"/>
      </w:pPr>
      <w:r w:rsidRPr="00893DB4">
        <w:rPr>
          <w:rFonts w:hint="eastAsia"/>
        </w:rPr>
        <w:lastRenderedPageBreak/>
        <w:t>N</w:t>
      </w:r>
      <w:r w:rsidRPr="00893DB4">
        <w:t>OTE:</w:t>
      </w:r>
      <w:r w:rsidRPr="00893DB4">
        <w:tab/>
        <w:t>The content</w:t>
      </w:r>
      <w:r w:rsidR="006E57CD">
        <w:t xml:space="preserve"> type</w:t>
      </w:r>
      <w:r w:rsidRPr="00893DB4">
        <w:t xml:space="preserve"> value</w:t>
      </w:r>
      <w:r w:rsidR="006E57CD">
        <w:t xml:space="preserve"> indicates the discovery is for Ranging/</w:t>
      </w:r>
      <w:proofErr w:type="spellStart"/>
      <w:r w:rsidR="006E57CD">
        <w:t>Sidelink</w:t>
      </w:r>
      <w:proofErr w:type="spellEnd"/>
      <w:r w:rsidR="006E57CD">
        <w:t xml:space="preserve"> Positioning UE discovery. The details</w:t>
      </w:r>
      <w:r w:rsidRPr="00893DB4">
        <w:t xml:space="preserve"> for Ranging/</w:t>
      </w:r>
      <w:proofErr w:type="spellStart"/>
      <w:r w:rsidRPr="00893DB4">
        <w:t>Sidelink</w:t>
      </w:r>
      <w:proofErr w:type="spellEnd"/>
      <w:r w:rsidRPr="00893DB4">
        <w:t xml:space="preserve">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6] is used, the Service Type in Layer-2 link establishment procedure indicates "Ranging/</w:t>
      </w:r>
      <w:proofErr w:type="spellStart"/>
      <w:r>
        <w:t>Sidelink</w:t>
      </w:r>
      <w:proofErr w:type="spellEnd"/>
      <w:r>
        <w:t xml:space="preserve"> Positioning"; when broadcast mode or groupcast mode V2X communication procedure as defined in clause 6.3.1 or clause 6.3.2 of </w:t>
      </w:r>
      <w:r w:rsidR="005D09B2">
        <w:t>TS 23.287 [</w:t>
      </w:r>
      <w:r>
        <w:t>6] is used, Service Type indicates "Ranging/</w:t>
      </w:r>
      <w:proofErr w:type="spellStart"/>
      <w:r>
        <w:t>Sidelink</w:t>
      </w:r>
      <w:proofErr w:type="spellEnd"/>
      <w:r>
        <w:t xml:space="preserve"> Positioning".</w:t>
      </w:r>
    </w:p>
    <w:p w14:paraId="2CC19CCA" w14:textId="21C11B77" w:rsidR="001D076B" w:rsidRDefault="001D076B" w:rsidP="00C7768B">
      <w:r>
        <w:t>The role(s) of the discovered UE (e.g. Target UE, SL Reference UE, SL Positioning Server UE</w:t>
      </w:r>
      <w:r w:rsidR="00893DB4">
        <w:t>, Located UE</w:t>
      </w:r>
      <w:r>
        <w:t xml:space="preserve">) is (are) included in discovery message (for 5G </w:t>
      </w:r>
      <w:proofErr w:type="spellStart"/>
      <w:r>
        <w:t>ProSe</w:t>
      </w:r>
      <w:proofErr w:type="spellEnd"/>
      <w:r>
        <w:t xml:space="preserv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t>The procedures for Ranging/</w:t>
      </w:r>
      <w:proofErr w:type="spellStart"/>
      <w:r>
        <w:t>Sidelink</w:t>
      </w:r>
      <w:proofErr w:type="spellEnd"/>
      <w:r>
        <w:t xml:space="preserve"> Positioning UE Discovery &amp; Selection are defined in clause 6.4.</w:t>
      </w:r>
    </w:p>
    <w:p w14:paraId="4A046BBD" w14:textId="48D19F06" w:rsidR="001E375A" w:rsidRDefault="001E375A" w:rsidP="001E375A">
      <w:pPr>
        <w:pStyle w:val="Heading3"/>
      </w:pPr>
      <w:bookmarkStart w:id="470" w:name="_CR5_2_2"/>
      <w:bookmarkStart w:id="471" w:name="_Toc117570421"/>
      <w:bookmarkStart w:id="472" w:name="_Toc128730191"/>
      <w:bookmarkStart w:id="473" w:name="_Toc133441657"/>
      <w:bookmarkStart w:id="474" w:name="_Toc134242621"/>
      <w:bookmarkStart w:id="475" w:name="_Toc136480515"/>
      <w:bookmarkStart w:id="476" w:name="_Toc136480628"/>
      <w:bookmarkStart w:id="477" w:name="_Toc178073850"/>
      <w:bookmarkEnd w:id="470"/>
      <w:r>
        <w:t>5.</w:t>
      </w:r>
      <w:r w:rsidR="00975D57">
        <w:t>2</w:t>
      </w:r>
      <w:r>
        <w:t>.2</w:t>
      </w:r>
      <w:r>
        <w:tab/>
      </w:r>
      <w:bookmarkEnd w:id="471"/>
      <w:r>
        <w:t xml:space="preserve">Located UE Discovery </w:t>
      </w:r>
      <w:r>
        <w:rPr>
          <w:rFonts w:hint="eastAsia"/>
        </w:rPr>
        <w:t>&amp;</w:t>
      </w:r>
      <w:r>
        <w:t xml:space="preserve"> </w:t>
      </w:r>
      <w:r>
        <w:rPr>
          <w:rFonts w:hint="eastAsia"/>
        </w:rPr>
        <w:t>Selection</w:t>
      </w:r>
      <w:bookmarkEnd w:id="472"/>
      <w:bookmarkEnd w:id="473"/>
      <w:bookmarkEnd w:id="474"/>
      <w:bookmarkEnd w:id="475"/>
      <w:bookmarkEnd w:id="476"/>
      <w:bookmarkEnd w:id="477"/>
    </w:p>
    <w:p w14:paraId="74022B41" w14:textId="6A476856" w:rsidR="001D076B" w:rsidRDefault="001D076B" w:rsidP="001E375A">
      <w:r>
        <w:t xml:space="preserve">When </w:t>
      </w:r>
      <w:proofErr w:type="spellStart"/>
      <w:r>
        <w:t>Sidelink</w:t>
      </w:r>
      <w:proofErr w:type="spellEnd"/>
      <w:r>
        <w:t xml:space="preserve">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 xml:space="preserve">When LMF determines to apply </w:t>
      </w:r>
      <w:proofErr w:type="spellStart"/>
      <w:r>
        <w:t>Sidelink</w:t>
      </w:r>
      <w:proofErr w:type="spellEnd"/>
      <w:r>
        <w:t xml:space="preserve"> Positioning for Target UE, LMF triggers the Target UE to perform discovery of the Located UE.</w:t>
      </w:r>
    </w:p>
    <w:p w14:paraId="221AFD2B" w14:textId="77777777" w:rsidR="001D076B" w:rsidRDefault="001D076B" w:rsidP="001D076B">
      <w:pPr>
        <w:pStyle w:val="B1"/>
      </w:pPr>
      <w:r>
        <w:t>-</w:t>
      </w:r>
      <w:r>
        <w:tab/>
        <w:t xml:space="preserve">When the Target UE determines to apply </w:t>
      </w:r>
      <w:proofErr w:type="spellStart"/>
      <w:r>
        <w:t>Sidelink</w:t>
      </w:r>
      <w:proofErr w:type="spellEnd"/>
      <w:r>
        <w:t xml:space="preserve">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 xml:space="preserve">Capabilities of the candidate Located UE(s), e.g. the supported </w:t>
      </w:r>
      <w:proofErr w:type="spellStart"/>
      <w:r>
        <w:t>Sidelink</w:t>
      </w:r>
      <w:proofErr w:type="spellEnd"/>
      <w:r>
        <w:t xml:space="preserve">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16C440E5" w:rsidR="00C2517C" w:rsidRDefault="00C2517C" w:rsidP="00C2517C">
      <w:pPr>
        <w:pStyle w:val="B1"/>
      </w:pPr>
      <w:r>
        <w:t>-</w:t>
      </w:r>
      <w:r>
        <w:tab/>
        <w:t>UE's information,</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 xml:space="preserve">In this release of the specification, for UE Positioning assisted by </w:t>
      </w:r>
      <w:proofErr w:type="spellStart"/>
      <w:r>
        <w:t>Sidelink</w:t>
      </w:r>
      <w:proofErr w:type="spellEnd"/>
      <w:r>
        <w:t xml:space="preserve">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lastRenderedPageBreak/>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78" w:name="_CR5_2_3"/>
      <w:bookmarkStart w:id="479" w:name="_Toc133441658"/>
      <w:bookmarkStart w:id="480" w:name="_Toc134242622"/>
      <w:bookmarkStart w:id="481" w:name="_Toc136480516"/>
      <w:bookmarkStart w:id="482" w:name="_Toc136480629"/>
      <w:bookmarkStart w:id="483" w:name="_Toc178073851"/>
      <w:bookmarkEnd w:id="478"/>
      <w:r>
        <w:t>5.2.3</w:t>
      </w:r>
      <w:r>
        <w:tab/>
        <w:t xml:space="preserve">SL Positioning Server UE Discovery </w:t>
      </w:r>
      <w:r>
        <w:rPr>
          <w:rFonts w:hint="eastAsia"/>
        </w:rPr>
        <w:t>&amp;</w:t>
      </w:r>
      <w:r>
        <w:t xml:space="preserve"> </w:t>
      </w:r>
      <w:r>
        <w:rPr>
          <w:rFonts w:hint="eastAsia"/>
        </w:rPr>
        <w:t>Selection</w:t>
      </w:r>
      <w:bookmarkEnd w:id="479"/>
      <w:bookmarkEnd w:id="480"/>
      <w:bookmarkEnd w:id="481"/>
      <w:bookmarkEnd w:id="482"/>
      <w:bookmarkEnd w:id="483"/>
    </w:p>
    <w:p w14:paraId="1FCA6378" w14:textId="6AC33688" w:rsidR="001D076B" w:rsidRDefault="001D076B" w:rsidP="007465D0">
      <w:r>
        <w:t xml:space="preserve">SL Positioning Server UE </w:t>
      </w:r>
      <w:ins w:id="484" w:author="23.586_CR0152R1_(Rel-18)_Ranging_SL" w:date="2024-12-20T08:59:00Z">
        <w:r w:rsidR="00DD59BF">
          <w:t>(re-)</w:t>
        </w:r>
      </w:ins>
      <w:r>
        <w:t xml:space="preserve">Discovery &amp; </w:t>
      </w:r>
      <w:ins w:id="485" w:author="23.586_CR0152R1_(Rel-18)_Ranging_SL" w:date="2024-12-20T08:59:00Z">
        <w:r w:rsidR="00DD59BF">
          <w:t>(re-)</w:t>
        </w:r>
      </w:ins>
      <w:r>
        <w:t>Selection is performed by the Target UE, when it meets one or more of the following criteria:</w:t>
      </w:r>
    </w:p>
    <w:p w14:paraId="65998033" w14:textId="0CCD9902"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6143E336" w14:textId="51431DB2" w:rsidR="00DD59BF" w:rsidRDefault="00DD59BF" w:rsidP="00DD59BF">
      <w:pPr>
        <w:pStyle w:val="B1"/>
        <w:rPr>
          <w:ins w:id="486" w:author="23.586_CR0152R1_(Rel-18)_Ranging_SL" w:date="2024-12-20T08:59:00Z"/>
        </w:rPr>
      </w:pPr>
      <w:ins w:id="487" w:author="23.586_CR0152R1_(Rel-18)_Ranging_SL" w:date="2024-12-20T08:59:00Z">
        <w:r>
          <w:t>-</w:t>
        </w:r>
        <w:r>
          <w:tab/>
          <w:t>UE privacy check against the SL Positioning Server UE previously selected by the Target UE fails as defined in clause 6.3.7 of TS 33.533 [13].</w:t>
        </w:r>
      </w:ins>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88" w:name="_CR5_3"/>
      <w:bookmarkStart w:id="489" w:name="_Toc178073852"/>
      <w:bookmarkStart w:id="490" w:name="_Toc128730192"/>
      <w:bookmarkStart w:id="491" w:name="_Toc133441659"/>
      <w:bookmarkStart w:id="492" w:name="_Toc134242623"/>
      <w:bookmarkStart w:id="493" w:name="_Toc136480517"/>
      <w:bookmarkStart w:id="494" w:name="_Toc136480630"/>
      <w:bookmarkEnd w:id="488"/>
      <w:r>
        <w:t>5.2.4</w:t>
      </w:r>
      <w:r>
        <w:tab/>
        <w:t>SL Reference UE Discovery &amp; Selection</w:t>
      </w:r>
      <w:bookmarkEnd w:id="489"/>
    </w:p>
    <w:p w14:paraId="14F3ACA1" w14:textId="77777777" w:rsidR="00CC78AE" w:rsidRDefault="00CC78AE" w:rsidP="0050691D">
      <w:r>
        <w:t>When Ranging/</w:t>
      </w:r>
      <w:proofErr w:type="spellStart"/>
      <w:r>
        <w:t>Sidelink</w:t>
      </w:r>
      <w:proofErr w:type="spellEnd"/>
      <w:r>
        <w:t xml:space="preserve">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w:t>
      </w:r>
      <w:proofErr w:type="spellStart"/>
      <w:r>
        <w:t>Sidelink</w:t>
      </w:r>
      <w:proofErr w:type="spellEnd"/>
      <w:r>
        <w:t xml:space="preserve">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w:t>
      </w:r>
      <w:proofErr w:type="spellStart"/>
      <w:r>
        <w:t>Sidelink</w:t>
      </w:r>
      <w:proofErr w:type="spellEnd"/>
      <w:r>
        <w:t xml:space="preserve">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t>When multiple candidate SL Reference UEs are discovered, the SL Reference UE(s) is selected based on:</w:t>
      </w:r>
    </w:p>
    <w:p w14:paraId="7E36DD47" w14:textId="77777777" w:rsidR="00CC78AE" w:rsidRDefault="00CC78AE" w:rsidP="00CC78AE">
      <w:pPr>
        <w:pStyle w:val="B1"/>
      </w:pPr>
      <w:r>
        <w:t xml:space="preserve"> -</w:t>
      </w:r>
      <w:r>
        <w:tab/>
        <w:t xml:space="preserve">Capabilities of the candidate SL Reference UE(s), e.g. the supported </w:t>
      </w:r>
      <w:proofErr w:type="spellStart"/>
      <w:r>
        <w:t>Sidelink</w:t>
      </w:r>
      <w:proofErr w:type="spellEnd"/>
      <w:r>
        <w:t xml:space="preserve"> Positioning methods.</w:t>
      </w:r>
    </w:p>
    <w:p w14:paraId="6FF31E81" w14:textId="77777777" w:rsidR="00CC78AE" w:rsidRDefault="00CC78AE" w:rsidP="00CC78AE">
      <w:pPr>
        <w:pStyle w:val="B1"/>
      </w:pPr>
      <w:r>
        <w:t>-</w:t>
      </w:r>
      <w:r>
        <w:tab/>
        <w:t>The required positioning QoS.</w:t>
      </w:r>
    </w:p>
    <w:p w14:paraId="533E0E44" w14:textId="415EFC34" w:rsidR="003434B7" w:rsidRPr="00CB5EC9" w:rsidRDefault="003434B7" w:rsidP="003434B7">
      <w:pPr>
        <w:pStyle w:val="Heading2"/>
        <w:rPr>
          <w:lang w:eastAsia="zh-CN"/>
        </w:rPr>
      </w:pPr>
      <w:bookmarkStart w:id="495" w:name="_Toc178073853"/>
      <w:r>
        <w:lastRenderedPageBreak/>
        <w:t>5.3</w:t>
      </w:r>
      <w:r w:rsidRPr="00CB5EC9">
        <w:rPr>
          <w:lang w:eastAsia="ko-KR"/>
        </w:rPr>
        <w:tab/>
      </w:r>
      <w:r>
        <w:rPr>
          <w:lang w:eastAsia="zh-CN"/>
        </w:rPr>
        <w:t>Ranging/SL Positioning control</w:t>
      </w:r>
      <w:bookmarkEnd w:id="490"/>
      <w:bookmarkEnd w:id="491"/>
      <w:bookmarkEnd w:id="492"/>
      <w:bookmarkEnd w:id="493"/>
      <w:bookmarkEnd w:id="494"/>
      <w:bookmarkEnd w:id="495"/>
    </w:p>
    <w:p w14:paraId="0EB63095" w14:textId="77777777" w:rsidR="003434B7" w:rsidRDefault="003434B7" w:rsidP="003434B7">
      <w:pPr>
        <w:pStyle w:val="Heading3"/>
      </w:pPr>
      <w:bookmarkStart w:id="496" w:name="_CR5_3_1"/>
      <w:bookmarkStart w:id="497" w:name="_Toc128730193"/>
      <w:bookmarkStart w:id="498" w:name="_Toc133441660"/>
      <w:bookmarkStart w:id="499" w:name="_Toc134242624"/>
      <w:bookmarkStart w:id="500" w:name="_Toc136480518"/>
      <w:bookmarkStart w:id="501" w:name="_Toc136480631"/>
      <w:bookmarkStart w:id="502" w:name="_Toc178073854"/>
      <w:bookmarkEnd w:id="496"/>
      <w:r>
        <w:t>5.3.1</w:t>
      </w:r>
      <w:r>
        <w:tab/>
        <w:t>General</w:t>
      </w:r>
      <w:bookmarkEnd w:id="497"/>
      <w:bookmarkEnd w:id="498"/>
      <w:bookmarkEnd w:id="499"/>
      <w:bookmarkEnd w:id="500"/>
      <w:bookmarkEnd w:id="501"/>
      <w:bookmarkEnd w:id="502"/>
    </w:p>
    <w:p w14:paraId="1ECACB78" w14:textId="2CF011D6"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w:t>
      </w:r>
      <w:proofErr w:type="spellStart"/>
      <w:r>
        <w:rPr>
          <w:rFonts w:eastAsia="DengXian"/>
          <w:lang w:eastAsia="zh-CN"/>
        </w:rPr>
        <w:t>Sidelink</w:t>
      </w:r>
      <w:proofErr w:type="spellEnd"/>
      <w:r>
        <w:rPr>
          <w:rFonts w:eastAsia="DengXian"/>
          <w:lang w:eastAsia="zh-CN"/>
        </w:rPr>
        <w:t xml:space="preserve">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565300FA" w:rsidR="001D076B" w:rsidRDefault="001D076B" w:rsidP="001D076B">
      <w:pPr>
        <w:pStyle w:val="NO"/>
        <w:rPr>
          <w:rFonts w:eastAsia="DengXian"/>
          <w:lang w:eastAsia="zh-CN"/>
        </w:rPr>
      </w:pPr>
      <w:r>
        <w:rPr>
          <w:rFonts w:eastAsia="DengXian"/>
          <w:lang w:eastAsia="zh-CN"/>
        </w:rPr>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w:t>
      </w:r>
      <w:proofErr w:type="spellStart"/>
      <w:r>
        <w:rPr>
          <w:rFonts w:eastAsia="DengXian"/>
          <w:lang w:eastAsia="zh-CN"/>
        </w:rPr>
        <w:t>Sidelink</w:t>
      </w:r>
      <w:proofErr w:type="spellEnd"/>
      <w:r>
        <w:rPr>
          <w:rFonts w:eastAsia="DengXian"/>
          <w:lang w:eastAsia="zh-CN"/>
        </w:rPr>
        <w:t xml:space="preserve">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w:t>
      </w:r>
      <w:proofErr w:type="spellStart"/>
      <w:r>
        <w:t>Sidelink</w:t>
      </w:r>
      <w:proofErr w:type="spellEnd"/>
      <w:r>
        <w:t xml:space="preserve">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w:t>
      </w:r>
      <w:proofErr w:type="spellStart"/>
      <w:r>
        <w:t>Sidelink</w:t>
      </w:r>
      <w:proofErr w:type="spellEnd"/>
      <w:r>
        <w:t xml:space="preserve"> Positioning results are exchanged over the SR5.</w:t>
      </w:r>
    </w:p>
    <w:p w14:paraId="1DAA65DB" w14:textId="760517A9" w:rsidR="001D076B" w:rsidRDefault="001D076B" w:rsidP="001D076B">
      <w:pPr>
        <w:pStyle w:val="NO"/>
      </w:pPr>
      <w:r>
        <w:t>NOTE 4:</w:t>
      </w:r>
      <w:r>
        <w:tab/>
        <w:t>The Ranging/</w:t>
      </w:r>
      <w:proofErr w:type="spellStart"/>
      <w:r>
        <w:t>Sidelink</w:t>
      </w:r>
      <w:proofErr w:type="spellEnd"/>
      <w:r>
        <w:t xml:space="preserve"> positioning supports the scheduled location time feature.</w:t>
      </w:r>
      <w:r w:rsidR="00BE39F4">
        <w:t xml:space="preserve"> A scheduled location time for Ranging/</w:t>
      </w:r>
      <w:proofErr w:type="spellStart"/>
      <w:r w:rsidR="00BE39F4">
        <w:t>Sidelink</w:t>
      </w:r>
      <w:proofErr w:type="spellEnd"/>
      <w:r w:rsidR="00BE39F4">
        <w:t xml:space="preserve"> positioning indicates a time in the future at which a relative position or distance/direction between two or more UEs is to be obtained.</w:t>
      </w:r>
    </w:p>
    <w:p w14:paraId="715987A4" w14:textId="4D35659D" w:rsidR="001D076B" w:rsidRDefault="001D076B" w:rsidP="003434B7">
      <w:r>
        <w:t>A LMF shall be involved when the Target UE</w:t>
      </w:r>
      <w:r w:rsidR="00E944BE">
        <w:t xml:space="preserve"> is</w:t>
      </w:r>
      <w:r>
        <w:t xml:space="preserv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71C4F3FC" w:rsidR="001D076B" w:rsidRDefault="001D076B" w:rsidP="003434B7">
      <w:r>
        <w:t>A SL Positioning Server UE can be discovered and selected for result calculation, method determination, assistant data distribution in</w:t>
      </w:r>
      <w:r w:rsidR="00544E78">
        <w:t xml:space="preserve"> the</w:t>
      </w:r>
      <w:r>
        <w:t xml:space="preserve">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w:t>
      </w:r>
      <w:r w:rsidR="00544E78">
        <w:t xml:space="preserve"> a UE which acts as</w:t>
      </w:r>
      <w:r>
        <w:t xml:space="preserve"> a SL Positioning Server UE</w:t>
      </w:r>
      <w:r w:rsidR="00544E78">
        <w:t xml:space="preserve"> to</w:t>
      </w:r>
      <w:r>
        <w:t xml:space="preserve"> execute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503" w:name="_CR5_3_2"/>
      <w:bookmarkStart w:id="504" w:name="_Toc128730194"/>
      <w:bookmarkStart w:id="505" w:name="_Toc133441661"/>
      <w:bookmarkStart w:id="506" w:name="_Toc134242625"/>
      <w:bookmarkStart w:id="507" w:name="_Toc136480519"/>
      <w:bookmarkStart w:id="508" w:name="_Toc136480632"/>
      <w:bookmarkStart w:id="509" w:name="_Toc178073855"/>
      <w:bookmarkEnd w:id="503"/>
      <w:r w:rsidRPr="00113CE4">
        <w:t>5.3.2</w:t>
      </w:r>
      <w:r w:rsidRPr="00113CE4">
        <w:tab/>
        <w:t>Transport of RSPP over PC5</w:t>
      </w:r>
      <w:bookmarkEnd w:id="504"/>
      <w:bookmarkEnd w:id="505"/>
      <w:bookmarkEnd w:id="506"/>
      <w:bookmarkEnd w:id="507"/>
      <w:bookmarkEnd w:id="508"/>
      <w:bookmarkEnd w:id="509"/>
    </w:p>
    <w:p w14:paraId="1A944449" w14:textId="7CC0B76E" w:rsidR="003434B7" w:rsidRPr="00113CE4" w:rsidRDefault="003434B7" w:rsidP="003434B7">
      <w:pPr>
        <w:pStyle w:val="Heading4"/>
      </w:pPr>
      <w:bookmarkStart w:id="510" w:name="_CR5_3_2_1"/>
      <w:bookmarkStart w:id="511" w:name="_Toc128730195"/>
      <w:bookmarkStart w:id="512" w:name="_Toc133441662"/>
      <w:bookmarkStart w:id="513" w:name="_Toc134242626"/>
      <w:bookmarkStart w:id="514" w:name="_Toc136480520"/>
      <w:bookmarkStart w:id="515" w:name="_Toc136480633"/>
      <w:bookmarkStart w:id="516" w:name="_Toc178073856"/>
      <w:bookmarkEnd w:id="510"/>
      <w:r w:rsidRPr="00113CE4">
        <w:t>5.3.2.1</w:t>
      </w:r>
      <w:r w:rsidRPr="00113CE4">
        <w:tab/>
        <w:t>General</w:t>
      </w:r>
      <w:bookmarkEnd w:id="511"/>
      <w:bookmarkEnd w:id="512"/>
      <w:bookmarkEnd w:id="513"/>
      <w:bookmarkEnd w:id="514"/>
      <w:bookmarkEnd w:id="515"/>
      <w:bookmarkEnd w:id="516"/>
    </w:p>
    <w:p w14:paraId="5F718F91" w14:textId="3EF7A716" w:rsidR="001D076B" w:rsidRDefault="001D076B" w:rsidP="00EB4960">
      <w:r>
        <w:t xml:space="preserve">Depending on type of the UE (e.g. V2X capable or 5G </w:t>
      </w:r>
      <w:proofErr w:type="spellStart"/>
      <w:r>
        <w:t>ProSe</w:t>
      </w:r>
      <w:proofErr w:type="spellEnd"/>
      <w:r>
        <w:t xml:space="preserve"> capable), V2X Communication procedures as defined in </w:t>
      </w:r>
      <w:r w:rsidR="005D09B2">
        <w:t>TS 23.287 [</w:t>
      </w:r>
      <w:r>
        <w:t xml:space="preserve">6] or 5G </w:t>
      </w:r>
      <w:proofErr w:type="spellStart"/>
      <w:r>
        <w:t>ProSe</w:t>
      </w:r>
      <w:proofErr w:type="spellEnd"/>
      <w:r>
        <w:t xml:space="preserv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w:t>
      </w:r>
      <w:proofErr w:type="spellStart"/>
      <w:r>
        <w:t>ProSe</w:t>
      </w:r>
      <w:proofErr w:type="spellEnd"/>
      <w:r>
        <w:t xml:space="preserve"> capable UEs, policies and parameters defined in </w:t>
      </w:r>
      <w:r w:rsidR="005D09B2">
        <w:t>TS 23.304 [</w:t>
      </w:r>
      <w:r>
        <w:t xml:space="preserve">7] clause 5.1.3.1 applies. To determine the parameters, the </w:t>
      </w:r>
      <w:proofErr w:type="spellStart"/>
      <w:r>
        <w:t>ProSe</w:t>
      </w:r>
      <w:proofErr w:type="spellEnd"/>
      <w:r>
        <w:t xml:space="preserve"> services (i.e. </w:t>
      </w:r>
      <w:proofErr w:type="spellStart"/>
      <w:r>
        <w:t>ProSe</w:t>
      </w:r>
      <w:proofErr w:type="spellEnd"/>
      <w:r>
        <w:t xml:space="preserv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lastRenderedPageBreak/>
        <w:t>NOTE:</w:t>
      </w:r>
      <w:r>
        <w:tab/>
        <w:t xml:space="preserve">For a UE that is both V2X capable and 5G </w:t>
      </w:r>
      <w:proofErr w:type="spellStart"/>
      <w:r>
        <w:t>ProSe</w:t>
      </w:r>
      <w:proofErr w:type="spellEnd"/>
      <w:r>
        <w:t xml:space="preserve"> capable, separate RSPP sessions will be used, i.e. no V2X and 5G </w:t>
      </w:r>
      <w:proofErr w:type="spellStart"/>
      <w:r>
        <w:t>ProSe</w:t>
      </w:r>
      <w:proofErr w:type="spellEnd"/>
      <w:r>
        <w:t xml:space="preserv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w:t>
      </w:r>
      <w:proofErr w:type="spellStart"/>
      <w:r>
        <w:t>ProSe</w:t>
      </w:r>
      <w:proofErr w:type="spellEnd"/>
      <w:r>
        <w:t xml:space="preserve"> capable UEs. PC5-U is used as the transport layer for RSPP. The RSPP message is carried using "Non-IP" PDCP SDU type for V2X capable UEs as defined in clause 6.1.1 of </w:t>
      </w:r>
      <w:r w:rsidR="005D09B2">
        <w:t>TS 23.287 [</w:t>
      </w:r>
      <w:r>
        <w:t xml:space="preserve">6], and "Unstructured" PDCP SDU type for 5G </w:t>
      </w:r>
      <w:proofErr w:type="spellStart"/>
      <w:r>
        <w:t>ProSe</w:t>
      </w:r>
      <w:proofErr w:type="spellEnd"/>
      <w:r>
        <w:t xml:space="preserve"> capable UEs as defined in clause 6.1.2.2 of </w:t>
      </w:r>
      <w:r w:rsidR="005D09B2">
        <w:t>TS 23.304 [</w:t>
      </w:r>
      <w:r>
        <w:t>7].</w:t>
      </w:r>
    </w:p>
    <w:p w14:paraId="45EF2654" w14:textId="4AA72669" w:rsidR="003434B7" w:rsidRPr="00113CE4" w:rsidRDefault="003434B7" w:rsidP="003434B7">
      <w:pPr>
        <w:pStyle w:val="Heading4"/>
      </w:pPr>
      <w:bookmarkStart w:id="517" w:name="_CR5_3_2_2"/>
      <w:bookmarkStart w:id="518" w:name="_Toc128730196"/>
      <w:bookmarkStart w:id="519" w:name="_Toc133441663"/>
      <w:bookmarkStart w:id="520" w:name="_Toc134242627"/>
      <w:bookmarkStart w:id="521" w:name="_Toc136480521"/>
      <w:bookmarkStart w:id="522" w:name="_Toc136480634"/>
      <w:bookmarkStart w:id="523" w:name="_Toc178073857"/>
      <w:bookmarkEnd w:id="517"/>
      <w:r w:rsidRPr="00113CE4">
        <w:t>5.3.2.2</w:t>
      </w:r>
      <w:r w:rsidRPr="00113CE4">
        <w:tab/>
        <w:t>Identifiers used for RSPP transport over PC5</w:t>
      </w:r>
      <w:bookmarkEnd w:id="518"/>
      <w:bookmarkEnd w:id="519"/>
      <w:bookmarkEnd w:id="520"/>
      <w:bookmarkEnd w:id="521"/>
      <w:bookmarkEnd w:id="522"/>
      <w:bookmarkEnd w:id="523"/>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w:t>
      </w:r>
      <w:proofErr w:type="spellStart"/>
      <w:r>
        <w:t>ProSe</w:t>
      </w:r>
      <w:proofErr w:type="spellEnd"/>
      <w:r>
        <w:t xml:space="preserve"> Identifier and Layer-2 ID. Details of the identifier determination are described in clause 5.6.1.3 of </w:t>
      </w:r>
      <w:r w:rsidR="005D09B2">
        <w:t>TS 23.287 [</w:t>
      </w:r>
      <w:r>
        <w:t xml:space="preserve">6] and clause 5.8.2.3 of </w:t>
      </w:r>
      <w:r w:rsidR="005D09B2">
        <w:t>TS 23.304 [</w:t>
      </w:r>
      <w:r>
        <w:t>7].</w:t>
      </w:r>
    </w:p>
    <w:p w14:paraId="1AB92970" w14:textId="54646826"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 the SL-MO-LR request or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24" w:name="_CR5_3_3"/>
      <w:bookmarkStart w:id="525" w:name="_Toc133441664"/>
      <w:bookmarkStart w:id="526" w:name="_Toc134242628"/>
      <w:bookmarkStart w:id="527" w:name="_Toc136480522"/>
      <w:bookmarkStart w:id="528" w:name="_Toc136480635"/>
      <w:bookmarkStart w:id="529" w:name="_Toc178073858"/>
      <w:bookmarkEnd w:id="524"/>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25"/>
      <w:bookmarkEnd w:id="526"/>
      <w:bookmarkEnd w:id="527"/>
      <w:bookmarkEnd w:id="528"/>
      <w:bookmarkEnd w:id="529"/>
    </w:p>
    <w:p w14:paraId="484FA6A5" w14:textId="2CC52857" w:rsidR="00027720" w:rsidRPr="00027720" w:rsidRDefault="00027720" w:rsidP="005A5517">
      <w:r>
        <w:t>RSPP, including SLPP messages defined in TS 38.355 [12] and Supplementary Service messages defined in TS 24.080 [16], is used between UE and LMF.</w:t>
      </w:r>
    </w:p>
    <w:p w14:paraId="26F24AFC" w14:textId="078C0FE2" w:rsidR="00F618DF" w:rsidRPr="00F618DF" w:rsidRDefault="00F618DF" w:rsidP="00BC59D6">
      <w:pPr>
        <w:pStyle w:val="Heading2"/>
        <w:rPr>
          <w:lang w:eastAsia="ko-KR"/>
        </w:rPr>
      </w:pPr>
      <w:bookmarkStart w:id="530" w:name="_CR5_4"/>
      <w:bookmarkStart w:id="531" w:name="_Toc128730197"/>
      <w:bookmarkStart w:id="532" w:name="_Toc133441665"/>
      <w:bookmarkStart w:id="533" w:name="_Toc134242629"/>
      <w:bookmarkStart w:id="534" w:name="_Toc136480523"/>
      <w:bookmarkStart w:id="535" w:name="_Toc136480636"/>
      <w:bookmarkStart w:id="536" w:name="_Toc178073859"/>
      <w:bookmarkEnd w:id="530"/>
      <w:r>
        <w:rPr>
          <w:rFonts w:hint="eastAsia"/>
          <w:lang w:eastAsia="zh-CN"/>
        </w:rPr>
        <w:t>5</w:t>
      </w:r>
      <w:r>
        <w:rPr>
          <w:lang w:eastAsia="zh-CN"/>
        </w:rPr>
        <w:t>.4</w:t>
      </w:r>
      <w:r>
        <w:rPr>
          <w:lang w:eastAsia="zh-CN"/>
        </w:rPr>
        <w:tab/>
        <w:t>Void</w:t>
      </w:r>
      <w:bookmarkEnd w:id="531"/>
      <w:bookmarkEnd w:id="532"/>
      <w:bookmarkEnd w:id="533"/>
      <w:bookmarkEnd w:id="534"/>
      <w:bookmarkEnd w:id="535"/>
      <w:bookmarkEnd w:id="536"/>
    </w:p>
    <w:p w14:paraId="53931DAC" w14:textId="5B27FC61" w:rsidR="00BC59D6" w:rsidRPr="00A610A9" w:rsidRDefault="00BC59D6" w:rsidP="00BC59D6">
      <w:pPr>
        <w:pStyle w:val="Heading2"/>
        <w:rPr>
          <w:lang w:eastAsia="ko-KR"/>
        </w:rPr>
      </w:pPr>
      <w:bookmarkStart w:id="537" w:name="_CR5_5"/>
      <w:bookmarkStart w:id="538" w:name="_Toc128730198"/>
      <w:bookmarkStart w:id="539" w:name="_Toc133441666"/>
      <w:bookmarkStart w:id="540" w:name="_Toc134242630"/>
      <w:bookmarkStart w:id="541" w:name="_Toc136480524"/>
      <w:bookmarkStart w:id="542" w:name="_Toc136480637"/>
      <w:bookmarkStart w:id="543" w:name="_Toc178073860"/>
      <w:bookmarkEnd w:id="537"/>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proofErr w:type="spellStart"/>
      <w:r w:rsidRPr="00A610A9">
        <w:rPr>
          <w:lang w:eastAsia="ko-KR"/>
        </w:rPr>
        <w:t>S</w:t>
      </w:r>
      <w:r>
        <w:rPr>
          <w:lang w:eastAsia="ko-KR"/>
        </w:rPr>
        <w:t>idelink</w:t>
      </w:r>
      <w:proofErr w:type="spellEnd"/>
      <w:r w:rsidRPr="00A610A9">
        <w:rPr>
          <w:lang w:eastAsia="ko-KR"/>
        </w:rPr>
        <w:t xml:space="preserve"> Positioning</w:t>
      </w:r>
      <w:bookmarkEnd w:id="538"/>
      <w:r w:rsidR="00BF733B">
        <w:rPr>
          <w:lang w:eastAsia="ko-KR"/>
        </w:rPr>
        <w:t xml:space="preserve"> and involving 5GC</w:t>
      </w:r>
      <w:bookmarkEnd w:id="539"/>
      <w:bookmarkEnd w:id="540"/>
      <w:bookmarkEnd w:id="541"/>
      <w:bookmarkEnd w:id="542"/>
      <w:bookmarkEnd w:id="543"/>
    </w:p>
    <w:p w14:paraId="11564C21" w14:textId="278A0E04" w:rsidR="00BC59D6" w:rsidRPr="00C81E9B" w:rsidRDefault="00BC59D6" w:rsidP="00C67160">
      <w:pPr>
        <w:pStyle w:val="Heading3"/>
        <w:rPr>
          <w:lang w:eastAsia="ko-KR"/>
        </w:rPr>
      </w:pPr>
      <w:bookmarkStart w:id="544" w:name="_CR5_5_1"/>
      <w:bookmarkStart w:id="545" w:name="_Toc128730199"/>
      <w:bookmarkStart w:id="546" w:name="_Toc133441667"/>
      <w:bookmarkStart w:id="547" w:name="_Toc134242631"/>
      <w:bookmarkStart w:id="548" w:name="_Toc136480525"/>
      <w:bookmarkStart w:id="549" w:name="_Toc136480638"/>
      <w:bookmarkStart w:id="550" w:name="_Toc178073861"/>
      <w:bookmarkEnd w:id="544"/>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45"/>
      <w:bookmarkEnd w:id="546"/>
      <w:bookmarkEnd w:id="547"/>
      <w:bookmarkEnd w:id="548"/>
      <w:bookmarkEnd w:id="549"/>
      <w:bookmarkEnd w:id="550"/>
    </w:p>
    <w:p w14:paraId="3E545342" w14:textId="597728F4" w:rsidR="001D076B" w:rsidRDefault="001D076B" w:rsidP="00BC59D6">
      <w:r>
        <w:t>This feature is used to estimate the location of a Target UE with the assistance of the network by using the location of one or more Located UEs and the distance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 xml:space="preserve">When 5GC is involved for </w:t>
      </w:r>
      <w:proofErr w:type="spellStart"/>
      <w:r>
        <w:t>Sidelink</w:t>
      </w:r>
      <w:proofErr w:type="spellEnd"/>
      <w:r>
        <w:t xml:space="preserve"> Positioning, there can be Network based</w:t>
      </w:r>
      <w:r w:rsidR="00505C09">
        <w:t xml:space="preserve"> Operation for</w:t>
      </w:r>
      <w:r>
        <w:t xml:space="preserve"> </w:t>
      </w:r>
      <w:proofErr w:type="spellStart"/>
      <w:r>
        <w:t>Sidelink</w:t>
      </w:r>
      <w:proofErr w:type="spellEnd"/>
      <w:r>
        <w:t xml:space="preserve">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lastRenderedPageBreak/>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51" w:name="_CR5_5_2"/>
      <w:bookmarkStart w:id="552" w:name="_Toc128730200"/>
      <w:bookmarkStart w:id="553" w:name="_Toc133441668"/>
      <w:bookmarkStart w:id="554" w:name="_Toc134242632"/>
      <w:bookmarkStart w:id="555" w:name="_Toc136480526"/>
      <w:bookmarkStart w:id="556" w:name="_Toc136480639"/>
      <w:bookmarkStart w:id="557" w:name="_Toc178073862"/>
      <w:bookmarkEnd w:id="551"/>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52"/>
      <w:bookmarkEnd w:id="553"/>
      <w:bookmarkEnd w:id="554"/>
      <w:bookmarkEnd w:id="555"/>
      <w:bookmarkEnd w:id="556"/>
      <w:bookmarkEnd w:id="557"/>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 xml:space="preserve">Target UE can establish a NAS signalling connection directly or indirectly via a </w:t>
      </w:r>
      <w:proofErr w:type="spellStart"/>
      <w:r>
        <w:t>ProSe</w:t>
      </w:r>
      <w:proofErr w:type="spellEnd"/>
      <w:r>
        <w:t xml:space="preserv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lastRenderedPageBreak/>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58" w:name="_CR5_5_3"/>
      <w:bookmarkStart w:id="559" w:name="_Toc66701849"/>
      <w:bookmarkStart w:id="560" w:name="_Toc69883514"/>
      <w:bookmarkStart w:id="561" w:name="_Toc73625526"/>
      <w:bookmarkStart w:id="562" w:name="_Toc114572413"/>
      <w:bookmarkStart w:id="563" w:name="_Toc125974544"/>
      <w:bookmarkStart w:id="564" w:name="_Toc128730201"/>
      <w:bookmarkStart w:id="565" w:name="_Toc133441669"/>
      <w:bookmarkStart w:id="566" w:name="_Toc134242633"/>
      <w:bookmarkStart w:id="567" w:name="_Toc136480527"/>
      <w:bookmarkStart w:id="568" w:name="_Toc136480640"/>
      <w:bookmarkStart w:id="569" w:name="_Toc178073863"/>
      <w:bookmarkEnd w:id="558"/>
      <w:r w:rsidRPr="00B52265">
        <w:rPr>
          <w:lang w:eastAsia="ko-KR"/>
        </w:rPr>
        <w:t>5.</w:t>
      </w:r>
      <w:r>
        <w:rPr>
          <w:lang w:eastAsia="ko-KR"/>
        </w:rPr>
        <w:t>5.3</w:t>
      </w:r>
      <w:r w:rsidRPr="00B52265">
        <w:rPr>
          <w:lang w:eastAsia="ko-KR"/>
        </w:rPr>
        <w:tab/>
      </w:r>
      <w:bookmarkEnd w:id="559"/>
      <w:bookmarkEnd w:id="560"/>
      <w:bookmarkEnd w:id="561"/>
      <w:bookmarkEnd w:id="562"/>
      <w:bookmarkEnd w:id="563"/>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64"/>
      <w:bookmarkEnd w:id="565"/>
      <w:bookmarkEnd w:id="566"/>
      <w:bookmarkEnd w:id="567"/>
      <w:bookmarkEnd w:id="568"/>
      <w:bookmarkEnd w:id="569"/>
    </w:p>
    <w:p w14:paraId="66B383F0" w14:textId="77777777" w:rsidR="001D076B" w:rsidRDefault="001D076B" w:rsidP="001D076B">
      <w:pPr>
        <w:rPr>
          <w:rFonts w:eastAsia="DengXian"/>
        </w:rPr>
      </w:pPr>
      <w:bookmarkStart w:id="570"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71" w:name="_CR5_5_4"/>
      <w:bookmarkStart w:id="572" w:name="_Toc134242634"/>
      <w:bookmarkStart w:id="573" w:name="_Toc136480528"/>
      <w:bookmarkStart w:id="574" w:name="_Toc136480641"/>
      <w:bookmarkStart w:id="575" w:name="_Toc178073864"/>
      <w:bookmarkEnd w:id="570"/>
      <w:bookmarkEnd w:id="571"/>
      <w:r w:rsidRPr="00AB031F">
        <w:t>5.5.4</w:t>
      </w:r>
      <w:r w:rsidRPr="00AB031F">
        <w:tab/>
      </w:r>
      <w:r w:rsidR="00505C09">
        <w:t xml:space="preserve">Network-assisted </w:t>
      </w:r>
      <w:r w:rsidRPr="00AB031F">
        <w:t>SL Positioning for UE with NAS connection</w:t>
      </w:r>
      <w:bookmarkEnd w:id="572"/>
      <w:bookmarkEnd w:id="573"/>
      <w:bookmarkEnd w:id="574"/>
      <w:bookmarkEnd w:id="575"/>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 xml:space="preserve">The LMF may provide assistance information, e.g. absolute location of the Located UE, in the SLPP message to the Target </w:t>
      </w:r>
      <w:proofErr w:type="spellStart"/>
      <w:r>
        <w:t>UEto</w:t>
      </w:r>
      <w:proofErr w:type="spellEnd"/>
      <w:r>
        <w:t xml:space="preserve"> assist the </w:t>
      </w:r>
      <w:proofErr w:type="spellStart"/>
      <w:r>
        <w:t>Sidelink</w:t>
      </w:r>
      <w:proofErr w:type="spellEnd"/>
      <w:r>
        <w:t xml:space="preserve"> Positioning result calculation.</w:t>
      </w:r>
    </w:p>
    <w:p w14:paraId="08B8B3F9" w14:textId="701F129F" w:rsidR="00DC16CC" w:rsidRPr="00985714" w:rsidRDefault="00DC16CC" w:rsidP="00AB031F">
      <w:pPr>
        <w:pStyle w:val="Heading3"/>
        <w:rPr>
          <w:lang w:eastAsia="zh-CN"/>
        </w:rPr>
      </w:pPr>
      <w:bookmarkStart w:id="576" w:name="_CR5_5_5"/>
      <w:bookmarkStart w:id="577" w:name="_Toc134242635"/>
      <w:bookmarkStart w:id="578" w:name="_Toc136480529"/>
      <w:bookmarkStart w:id="579" w:name="_Toc136480642"/>
      <w:bookmarkStart w:id="580" w:name="_Toc178073865"/>
      <w:bookmarkEnd w:id="576"/>
      <w:r w:rsidRPr="00AB031F">
        <w:t>5.5.5</w:t>
      </w:r>
      <w:r w:rsidRPr="00AB031F">
        <w:tab/>
      </w:r>
      <w:r w:rsidR="00505C09">
        <w:t xml:space="preserve">Network-assisted </w:t>
      </w:r>
      <w:r w:rsidRPr="00AB031F">
        <w:t>SL Positioning for UE without NAS connection</w:t>
      </w:r>
      <w:bookmarkEnd w:id="577"/>
      <w:bookmarkEnd w:id="578"/>
      <w:bookmarkEnd w:id="579"/>
      <w:bookmarkEnd w:id="580"/>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 xml:space="preserve">The LMF may provide assistance information to the SL Positioning Server UE to assist the </w:t>
      </w:r>
      <w:proofErr w:type="spellStart"/>
      <w:r>
        <w:rPr>
          <w:lang w:eastAsia="zh-CN"/>
        </w:rPr>
        <w:t>Sidelink</w:t>
      </w:r>
      <w:proofErr w:type="spellEnd"/>
      <w:r>
        <w:rPr>
          <w:lang w:eastAsia="zh-CN"/>
        </w:rPr>
        <w:t xml:space="preserve">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81" w:name="_CR5_6"/>
      <w:bookmarkStart w:id="582" w:name="_Toc19105783"/>
      <w:bookmarkStart w:id="583" w:name="_Toc27821199"/>
      <w:bookmarkStart w:id="584" w:name="_Toc36124538"/>
      <w:bookmarkStart w:id="585" w:name="_Toc36124978"/>
      <w:bookmarkStart w:id="586" w:name="_Toc36125137"/>
      <w:bookmarkStart w:id="587" w:name="_Toc45009442"/>
      <w:bookmarkStart w:id="588" w:name="_Toc128730202"/>
      <w:bookmarkStart w:id="589" w:name="_Toc133441670"/>
      <w:bookmarkStart w:id="590" w:name="_Toc134242636"/>
      <w:bookmarkStart w:id="591" w:name="_Toc136480530"/>
      <w:bookmarkStart w:id="592" w:name="_Toc136480643"/>
      <w:bookmarkStart w:id="593" w:name="_Toc178073866"/>
      <w:bookmarkEnd w:id="581"/>
      <w:r w:rsidRPr="00667EB4">
        <w:lastRenderedPageBreak/>
        <w:t>5.6</w:t>
      </w:r>
      <w:r w:rsidRPr="00667EB4">
        <w:tab/>
        <w:t>Ranging/SL Positioning service exposure</w:t>
      </w:r>
      <w:bookmarkEnd w:id="582"/>
      <w:bookmarkEnd w:id="583"/>
      <w:bookmarkEnd w:id="584"/>
      <w:bookmarkEnd w:id="585"/>
      <w:bookmarkEnd w:id="586"/>
      <w:bookmarkEnd w:id="587"/>
      <w:bookmarkEnd w:id="588"/>
      <w:bookmarkEnd w:id="589"/>
      <w:bookmarkEnd w:id="590"/>
      <w:bookmarkEnd w:id="591"/>
      <w:bookmarkEnd w:id="592"/>
      <w:bookmarkEnd w:id="593"/>
    </w:p>
    <w:p w14:paraId="66EE5C84" w14:textId="77777777" w:rsidR="00241C5B" w:rsidRPr="00182ECA" w:rsidRDefault="00241C5B" w:rsidP="00241C5B">
      <w:pPr>
        <w:pStyle w:val="Heading3"/>
      </w:pPr>
      <w:bookmarkStart w:id="594" w:name="_CR5_6_1"/>
      <w:bookmarkStart w:id="595" w:name="_Toc128730203"/>
      <w:bookmarkStart w:id="596" w:name="_Toc133441671"/>
      <w:bookmarkStart w:id="597" w:name="_Toc134242637"/>
      <w:bookmarkStart w:id="598" w:name="_Toc136480531"/>
      <w:bookmarkStart w:id="599" w:name="_Toc136480644"/>
      <w:bookmarkStart w:id="600" w:name="_Toc178073867"/>
      <w:bookmarkEnd w:id="594"/>
      <w:r w:rsidRPr="00182ECA">
        <w:rPr>
          <w:rFonts w:hint="eastAsia"/>
        </w:rPr>
        <w:t>5</w:t>
      </w:r>
      <w:r w:rsidRPr="00182ECA">
        <w:t>.6.1</w:t>
      </w:r>
      <w:r w:rsidRPr="00182ECA">
        <w:tab/>
      </w:r>
      <w:r w:rsidRPr="00182ECA">
        <w:rPr>
          <w:rFonts w:hint="eastAsia"/>
        </w:rPr>
        <w:t>General</w:t>
      </w:r>
      <w:bookmarkEnd w:id="595"/>
      <w:bookmarkEnd w:id="596"/>
      <w:bookmarkEnd w:id="597"/>
      <w:bookmarkEnd w:id="598"/>
      <w:bookmarkEnd w:id="599"/>
      <w:bookmarkEnd w:id="600"/>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66749624" w:rsidR="00425E75" w:rsidRDefault="00425E75" w:rsidP="00425E75">
      <w:pPr>
        <w:rPr>
          <w:rFonts w:eastAsia="Malgun Gothic"/>
        </w:rPr>
      </w:pPr>
      <w:r>
        <w:rPr>
          <w:rFonts w:eastAsia="Malgun Gothic"/>
        </w:rPr>
        <w:t>The Ranging/SL Positioning service request includes the identifiers of the two or more UEs. When the service exposure is via PC5, the identifiers can be Ranging/SL Positioning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601" w:name="_CR5_6_2"/>
      <w:bookmarkStart w:id="602" w:name="_Toc128730204"/>
      <w:bookmarkStart w:id="603" w:name="_Toc133441672"/>
      <w:bookmarkStart w:id="604" w:name="_Toc134242638"/>
      <w:bookmarkStart w:id="605" w:name="_Toc136480532"/>
      <w:bookmarkStart w:id="606" w:name="_Toc136480645"/>
      <w:bookmarkStart w:id="607" w:name="_Toc178073868"/>
      <w:bookmarkEnd w:id="601"/>
      <w:r>
        <w:t>5.6.2</w:t>
      </w:r>
      <w:r w:rsidR="00820E67">
        <w:tab/>
      </w:r>
      <w:r w:rsidRPr="00D83AC8">
        <w:t>Service exposure</w:t>
      </w:r>
      <w:r>
        <w:t xml:space="preserve"> to SL Positioning Client UE</w:t>
      </w:r>
      <w:bookmarkEnd w:id="602"/>
      <w:bookmarkEnd w:id="603"/>
      <w:bookmarkEnd w:id="604"/>
      <w:bookmarkEnd w:id="605"/>
      <w:bookmarkEnd w:id="606"/>
      <w:bookmarkEnd w:id="607"/>
    </w:p>
    <w:p w14:paraId="0F13A0E2" w14:textId="77777777" w:rsidR="00241C5B" w:rsidRPr="00182ECA" w:rsidRDefault="00241C5B" w:rsidP="00241C5B">
      <w:pPr>
        <w:pStyle w:val="Heading4"/>
      </w:pPr>
      <w:bookmarkStart w:id="608" w:name="_CR5_6_2_1"/>
      <w:bookmarkStart w:id="609" w:name="_Toc128730205"/>
      <w:bookmarkStart w:id="610" w:name="_Toc133441673"/>
      <w:bookmarkStart w:id="611" w:name="_Toc134242639"/>
      <w:bookmarkStart w:id="612" w:name="_Toc136480533"/>
      <w:bookmarkStart w:id="613" w:name="_Toc136480646"/>
      <w:bookmarkStart w:id="614" w:name="_Toc178073869"/>
      <w:bookmarkEnd w:id="608"/>
      <w:r w:rsidRPr="00CB5EC9">
        <w:t>5.</w:t>
      </w:r>
      <w:r>
        <w:t>6</w:t>
      </w:r>
      <w:r w:rsidRPr="00CB5EC9">
        <w:t>.</w:t>
      </w:r>
      <w:r>
        <w:t>2.1</w:t>
      </w:r>
      <w:r w:rsidRPr="00CB5EC9">
        <w:tab/>
        <w:t>General</w:t>
      </w:r>
      <w:bookmarkEnd w:id="609"/>
      <w:bookmarkEnd w:id="610"/>
      <w:bookmarkEnd w:id="611"/>
      <w:bookmarkEnd w:id="612"/>
      <w:bookmarkEnd w:id="613"/>
      <w:bookmarkEnd w:id="614"/>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15" w:name="_CR5_6_2_2"/>
      <w:bookmarkStart w:id="616" w:name="_Toc128730206"/>
      <w:bookmarkStart w:id="617" w:name="_Toc133441674"/>
      <w:bookmarkStart w:id="618" w:name="_Toc134242640"/>
      <w:bookmarkStart w:id="619" w:name="_Toc136480534"/>
      <w:bookmarkStart w:id="620" w:name="_Toc136480647"/>
      <w:bookmarkStart w:id="621" w:name="_Toc178073870"/>
      <w:bookmarkEnd w:id="615"/>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16"/>
      <w:bookmarkEnd w:id="617"/>
      <w:bookmarkEnd w:id="618"/>
      <w:bookmarkEnd w:id="619"/>
      <w:bookmarkEnd w:id="620"/>
      <w:bookmarkEnd w:id="621"/>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21B0C4F0" w:rsidR="00425E75" w:rsidRDefault="00425E75" w:rsidP="00241C5B">
      <w:pPr>
        <w:pStyle w:val="B1"/>
      </w:pPr>
      <w:r>
        <w:t>-</w:t>
      </w:r>
      <w:r>
        <w:tab/>
        <w:t>SL Positioning Client UE invokes the Ranging/SL Positioning service request to</w:t>
      </w:r>
      <w:r w:rsidR="00E944BE">
        <w:t xml:space="preserve"> one of</w:t>
      </w:r>
      <w:r>
        <w:t xml:space="preserve"> the discovered UE</w:t>
      </w:r>
      <w:r w:rsidR="00E944BE">
        <w:t xml:space="preserve"> which will work as the Target UE</w:t>
      </w:r>
      <w:r>
        <w:t>,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 xml:space="preserve">is handled as application layer traffic by V2X layer or 5G </w:t>
      </w:r>
      <w:proofErr w:type="spellStart"/>
      <w:r>
        <w:t>ProSe</w:t>
      </w:r>
      <w:proofErr w:type="spellEnd"/>
      <w:r>
        <w:t xml:space="preserv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74842D37" w:rsidR="00534978" w:rsidRPr="003B6EA0" w:rsidRDefault="00534978" w:rsidP="003B6EA0">
      <w:pPr>
        <w:pStyle w:val="B1"/>
      </w:pPr>
      <w:r>
        <w:t>-</w:t>
      </w:r>
      <w:r>
        <w:tab/>
        <w:t>UE privacy is based on the local configured privacy verification information to determine whether</w:t>
      </w:r>
      <w:ins w:id="622" w:author="23.586_CR0152R1_(Rel-18)_Ranging_SL" w:date="2024-12-20T08:59:00Z">
        <w:r w:rsidR="00DD59BF">
          <w:t xml:space="preserve"> or not</w:t>
        </w:r>
      </w:ins>
      <w:r>
        <w:t xml:space="preserve"> its location related information can be exposed to the peer UE or</w:t>
      </w:r>
      <w:del w:id="623" w:author="23.586_CR0152R1_(Rel-18)_Ranging_SL" w:date="2024-12-20T09:00:00Z">
        <w:r w:rsidDel="00DD59BF">
          <w:delText xml:space="preserve"> not</w:delText>
        </w:r>
      </w:del>
      <w:ins w:id="624" w:author="23.586_CR0152R1_(Rel-18)_Ranging_SL" w:date="2024-12-20T09:00:00Z">
        <w:r w:rsidR="00DD59BF">
          <w:t xml:space="preserve"> the SL Positioning Client UE or the SL </w:t>
        </w:r>
        <w:r w:rsidR="00DD59BF">
          <w:lastRenderedPageBreak/>
          <w:t>Positioning Server UE</w:t>
        </w:r>
      </w:ins>
      <w:r>
        <w: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25" w:name="_CR5_6_2_3"/>
      <w:bookmarkStart w:id="626" w:name="_Toc128730207"/>
      <w:bookmarkStart w:id="627" w:name="_Toc133441675"/>
      <w:bookmarkStart w:id="628" w:name="_Toc134242641"/>
      <w:bookmarkStart w:id="629" w:name="_Toc136480535"/>
      <w:bookmarkStart w:id="630" w:name="_Toc136480648"/>
      <w:bookmarkStart w:id="631" w:name="_Toc178073871"/>
      <w:bookmarkEnd w:id="625"/>
      <w:r w:rsidRPr="00CB5EC9">
        <w:t>5.</w:t>
      </w:r>
      <w:r>
        <w:t>6</w:t>
      </w:r>
      <w:r w:rsidRPr="00CB5EC9">
        <w:t>.</w:t>
      </w:r>
      <w:r>
        <w:t>2.3</w:t>
      </w:r>
      <w:r w:rsidR="00A26CC2">
        <w:tab/>
        <w:t>Void</w:t>
      </w:r>
      <w:bookmarkEnd w:id="626"/>
      <w:bookmarkEnd w:id="627"/>
      <w:bookmarkEnd w:id="628"/>
      <w:bookmarkEnd w:id="629"/>
      <w:bookmarkEnd w:id="630"/>
      <w:bookmarkEnd w:id="631"/>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32" w:name="_CR5_6_2_4"/>
      <w:bookmarkStart w:id="633" w:name="_Toc136480536"/>
      <w:bookmarkStart w:id="634" w:name="_Toc136480649"/>
      <w:bookmarkStart w:id="635" w:name="_Toc178073872"/>
      <w:bookmarkEnd w:id="632"/>
      <w:r w:rsidRPr="00A85F14">
        <w:rPr>
          <w:rFonts w:eastAsia="DengXian"/>
          <w:lang w:eastAsia="zh-CN"/>
        </w:rPr>
        <w:t>5.6.2.4</w:t>
      </w:r>
      <w:r w:rsidR="00A26CC2">
        <w:rPr>
          <w:rFonts w:eastAsia="DengXian"/>
          <w:lang w:eastAsia="zh-CN"/>
        </w:rPr>
        <w:tab/>
        <w:t>Void</w:t>
      </w:r>
      <w:bookmarkEnd w:id="633"/>
      <w:bookmarkEnd w:id="634"/>
      <w:bookmarkEnd w:id="635"/>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36" w:name="_CR5_6_3"/>
      <w:bookmarkStart w:id="637" w:name="_Toc128730208"/>
      <w:bookmarkStart w:id="638" w:name="_Toc133441676"/>
      <w:bookmarkStart w:id="639" w:name="_Toc134242642"/>
      <w:bookmarkStart w:id="640" w:name="_Toc136480537"/>
      <w:bookmarkStart w:id="641" w:name="_Toc136480650"/>
      <w:bookmarkStart w:id="642" w:name="_Toc178073873"/>
      <w:bookmarkEnd w:id="636"/>
      <w:r w:rsidRPr="00F47E01">
        <w:t>5.6.3</w:t>
      </w:r>
      <w:r w:rsidR="00820E67">
        <w:tab/>
      </w:r>
      <w:r w:rsidRPr="00F47E01">
        <w:t>Service Exposure to the AF</w:t>
      </w:r>
      <w:bookmarkEnd w:id="637"/>
      <w:bookmarkEnd w:id="638"/>
      <w:bookmarkEnd w:id="639"/>
      <w:r w:rsidR="00A85F14">
        <w:t xml:space="preserve"> and 5GC NF</w:t>
      </w:r>
      <w:bookmarkEnd w:id="640"/>
      <w:bookmarkEnd w:id="641"/>
      <w:bookmarkEnd w:id="642"/>
    </w:p>
    <w:p w14:paraId="40F6F28D" w14:textId="77777777" w:rsidR="00425E75" w:rsidRDefault="00425E75" w:rsidP="00274BC6">
      <w:pPr>
        <w:rPr>
          <w:lang w:eastAsia="ko-KR"/>
        </w:rPr>
      </w:pPr>
      <w:r>
        <w:rPr>
          <w:lang w:eastAsia="ko-KR"/>
        </w:rPr>
        <w:t xml:space="preserve">The 5GS Ranging/SL Positioning service may be exposed to the AF either via direct interaction with the GMLC or via the NEF for an AF in untrusted domain. Thus, the ranging AF may contact GMLC directly or via NEF to provide a ranging or </w:t>
      </w:r>
      <w:proofErr w:type="spellStart"/>
      <w:r>
        <w:rPr>
          <w:lang w:eastAsia="ko-KR"/>
        </w:rPr>
        <w:t>Sidelink</w:t>
      </w:r>
      <w:proofErr w:type="spellEnd"/>
      <w:r>
        <w:rPr>
          <w:lang w:eastAsia="ko-KR"/>
        </w:rPr>
        <w:t xml:space="preserve">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43" w:name="_CR5_7"/>
      <w:bookmarkStart w:id="644" w:name="_Toc128730210"/>
      <w:bookmarkStart w:id="645" w:name="_Toc133441677"/>
      <w:bookmarkStart w:id="646" w:name="_Toc134242643"/>
      <w:bookmarkStart w:id="647" w:name="_Toc136480538"/>
      <w:bookmarkStart w:id="648" w:name="_Toc136480651"/>
      <w:bookmarkStart w:id="649" w:name="_Toc178073874"/>
      <w:bookmarkEnd w:id="643"/>
      <w:r>
        <w:rPr>
          <w:rFonts w:hint="eastAsia"/>
          <w:lang w:eastAsia="zh-CN"/>
        </w:rPr>
        <w:t>5</w:t>
      </w:r>
      <w:r>
        <w:rPr>
          <w:lang w:eastAsia="zh-CN"/>
        </w:rPr>
        <w:t>.7</w:t>
      </w:r>
      <w:r>
        <w:rPr>
          <w:lang w:eastAsia="zh-CN"/>
        </w:rPr>
        <w:tab/>
        <w:t>QoS Handling</w:t>
      </w:r>
      <w:bookmarkEnd w:id="644"/>
      <w:bookmarkEnd w:id="645"/>
      <w:bookmarkEnd w:id="646"/>
      <w:bookmarkEnd w:id="647"/>
      <w:bookmarkEnd w:id="648"/>
      <w:bookmarkEnd w:id="649"/>
    </w:p>
    <w:p w14:paraId="7A0F0B7A" w14:textId="622FF186" w:rsidR="009241C3" w:rsidRDefault="009241C3" w:rsidP="009241C3">
      <w:pPr>
        <w:pStyle w:val="Heading3"/>
        <w:rPr>
          <w:lang w:eastAsia="zh-CN"/>
        </w:rPr>
      </w:pPr>
      <w:bookmarkStart w:id="650" w:name="_CR5_7_1"/>
      <w:bookmarkStart w:id="651" w:name="_Toc128730211"/>
      <w:bookmarkStart w:id="652" w:name="_Toc133441678"/>
      <w:bookmarkStart w:id="653" w:name="_Toc134242644"/>
      <w:bookmarkStart w:id="654" w:name="_Toc136480539"/>
      <w:bookmarkStart w:id="655" w:name="_Toc136480652"/>
      <w:bookmarkStart w:id="656" w:name="_Toc178073875"/>
      <w:bookmarkEnd w:id="650"/>
      <w:r>
        <w:rPr>
          <w:rFonts w:hint="eastAsia"/>
          <w:lang w:eastAsia="zh-CN"/>
        </w:rPr>
        <w:t>5</w:t>
      </w:r>
      <w:r>
        <w:rPr>
          <w:lang w:eastAsia="zh-CN"/>
        </w:rPr>
        <w:t>.7.1</w:t>
      </w:r>
      <w:r>
        <w:rPr>
          <w:lang w:eastAsia="zh-CN"/>
        </w:rPr>
        <w:tab/>
        <w:t>General</w:t>
      </w:r>
      <w:bookmarkEnd w:id="651"/>
      <w:bookmarkEnd w:id="652"/>
      <w:bookmarkEnd w:id="653"/>
      <w:bookmarkEnd w:id="654"/>
      <w:bookmarkEnd w:id="655"/>
      <w:bookmarkEnd w:id="656"/>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57" w:name="_CR5_7_2"/>
      <w:bookmarkStart w:id="658" w:name="_Toc128730212"/>
      <w:bookmarkStart w:id="659" w:name="_Toc133441679"/>
      <w:bookmarkStart w:id="660" w:name="_Toc134242645"/>
      <w:bookmarkStart w:id="661" w:name="_Toc136480540"/>
      <w:bookmarkStart w:id="662" w:name="_Toc136480653"/>
      <w:bookmarkStart w:id="663" w:name="_Toc178073876"/>
      <w:bookmarkEnd w:id="657"/>
      <w:r>
        <w:rPr>
          <w:rFonts w:hint="eastAsia"/>
          <w:lang w:eastAsia="zh-CN"/>
        </w:rPr>
        <w:t>5</w:t>
      </w:r>
      <w:r>
        <w:rPr>
          <w:lang w:eastAsia="zh-CN"/>
        </w:rPr>
        <w:t>.7.2</w:t>
      </w:r>
      <w:r>
        <w:rPr>
          <w:lang w:eastAsia="zh-CN"/>
        </w:rPr>
        <w:tab/>
      </w:r>
      <w:r w:rsidRPr="003B0F69">
        <w:rPr>
          <w:lang w:eastAsia="zh-CN"/>
        </w:rPr>
        <w:t>Handling of Ranging/SL Positioning QoS</w:t>
      </w:r>
      <w:bookmarkEnd w:id="658"/>
      <w:bookmarkEnd w:id="659"/>
      <w:bookmarkEnd w:id="660"/>
      <w:bookmarkEnd w:id="661"/>
      <w:bookmarkEnd w:id="662"/>
      <w:bookmarkEnd w:id="663"/>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lastRenderedPageBreak/>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64" w:name="_CR5_7_3"/>
      <w:bookmarkStart w:id="665" w:name="_Toc128730213"/>
      <w:bookmarkStart w:id="666" w:name="_Toc133441680"/>
      <w:bookmarkStart w:id="667" w:name="_Toc134242646"/>
      <w:bookmarkStart w:id="668" w:name="_Toc136480541"/>
      <w:bookmarkStart w:id="669" w:name="_Toc136480654"/>
      <w:bookmarkStart w:id="670" w:name="_Toc178073877"/>
      <w:bookmarkEnd w:id="664"/>
      <w:r>
        <w:rPr>
          <w:rFonts w:hint="eastAsia"/>
          <w:lang w:eastAsia="zh-CN"/>
        </w:rPr>
        <w:t>5</w:t>
      </w:r>
      <w:r>
        <w:rPr>
          <w:lang w:eastAsia="zh-CN"/>
        </w:rPr>
        <w:t>.7.3</w:t>
      </w:r>
      <w:r>
        <w:rPr>
          <w:lang w:eastAsia="zh-CN"/>
        </w:rPr>
        <w:tab/>
      </w:r>
      <w:r w:rsidRPr="003B0F69">
        <w:rPr>
          <w:lang w:eastAsia="zh-CN"/>
        </w:rPr>
        <w:t>Handling of RSPP transport QoS</w:t>
      </w:r>
      <w:bookmarkEnd w:id="665"/>
      <w:bookmarkEnd w:id="666"/>
      <w:bookmarkEnd w:id="667"/>
      <w:bookmarkEnd w:id="668"/>
      <w:bookmarkEnd w:id="669"/>
      <w:bookmarkEnd w:id="670"/>
    </w:p>
    <w:p w14:paraId="71165DFD" w14:textId="5AF247C4" w:rsidR="009241C3" w:rsidRDefault="009241C3" w:rsidP="009241C3">
      <w:r w:rsidRPr="00324ED4">
        <w:rPr>
          <w:lang w:val="en-US" w:eastAsia="zh-CN"/>
        </w:rPr>
        <w:t>The V2X/</w:t>
      </w:r>
      <w:proofErr w:type="spellStart"/>
      <w:r w:rsidRPr="00324ED4">
        <w:rPr>
          <w:lang w:val="en-US" w:eastAsia="zh-CN"/>
        </w:rPr>
        <w:t>ProSe</w:t>
      </w:r>
      <w:proofErr w:type="spellEnd"/>
      <w:r w:rsidRPr="00324ED4">
        <w:rPr>
          <w:lang w:val="en-US" w:eastAsia="zh-CN"/>
        </w:rPr>
        <w:t xml:space="preserve"> layer handles the RSPP traffic as the V2X/</w:t>
      </w:r>
      <w:proofErr w:type="spellStart"/>
      <w:r w:rsidRPr="00324ED4">
        <w:rPr>
          <w:lang w:val="en-US" w:eastAsia="zh-CN"/>
        </w:rPr>
        <w:t>ProSe</w:t>
      </w:r>
      <w:proofErr w:type="spellEnd"/>
      <w:r w:rsidRPr="00324ED4">
        <w:rPr>
          <w:lang w:val="en-US" w:eastAsia="zh-CN"/>
        </w:rPr>
        <w:t xml:space="preserv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 xml:space="preserve">of 5G </w:t>
      </w:r>
      <w:proofErr w:type="spellStart"/>
      <w:r w:rsidRPr="000557AF">
        <w:t>ProSe</w:t>
      </w:r>
      <w:proofErr w:type="spellEnd"/>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71" w:name="_CR5_8"/>
      <w:bookmarkStart w:id="672" w:name="_Toc128730214"/>
      <w:bookmarkStart w:id="673" w:name="_Toc133441681"/>
      <w:bookmarkStart w:id="674" w:name="_Toc134242647"/>
      <w:bookmarkStart w:id="675" w:name="_Toc136480542"/>
      <w:bookmarkStart w:id="676" w:name="_Toc136480655"/>
      <w:bookmarkStart w:id="677" w:name="_Toc178073878"/>
      <w:bookmarkEnd w:id="671"/>
      <w:r w:rsidRPr="00B52265">
        <w:rPr>
          <w:lang w:eastAsia="ko-KR"/>
        </w:rPr>
        <w:t>5.</w:t>
      </w:r>
      <w:r>
        <w:rPr>
          <w:lang w:eastAsia="zh-CN"/>
        </w:rPr>
        <w:t>8</w:t>
      </w:r>
      <w:r w:rsidRPr="00B52265">
        <w:rPr>
          <w:lang w:eastAsia="ko-KR"/>
        </w:rPr>
        <w:tab/>
        <w:t>Subscription to Ranging/SL Positioning</w:t>
      </w:r>
      <w:bookmarkEnd w:id="672"/>
      <w:bookmarkEnd w:id="673"/>
      <w:bookmarkEnd w:id="674"/>
      <w:bookmarkEnd w:id="675"/>
      <w:bookmarkEnd w:id="676"/>
      <w:bookmarkEnd w:id="677"/>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w:t>
      </w:r>
      <w:proofErr w:type="spellStart"/>
      <w:r w:rsidR="006E57CD">
        <w:rPr>
          <w:rFonts w:eastAsia="DengXian"/>
        </w:rPr>
        <w:t>Sidelink</w:t>
      </w:r>
      <w:proofErr w:type="spellEnd"/>
      <w:r w:rsidR="006E57CD">
        <w:rPr>
          <w:rFonts w:eastAsia="DengXian"/>
        </w:rPr>
        <w:t xml:space="preserve">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 xml:space="preserve">the list of the PLMNs where the UE is authorised for Ranging/SL positioning service with Direct Discovery Model B, i.e. to perform Discoverer operation or </w:t>
      </w:r>
      <w:proofErr w:type="spellStart"/>
      <w:r w:rsidRPr="005D2350">
        <w:t>Discoveree</w:t>
      </w:r>
      <w:proofErr w:type="spellEnd"/>
      <w:r w:rsidRPr="005D2350">
        <w:t xml:space="preserve"> operation or both.</w:t>
      </w:r>
    </w:p>
    <w:p w14:paraId="60EABD88" w14:textId="77777777" w:rsidR="005A5711" w:rsidRDefault="005A5711" w:rsidP="0050691D">
      <w:pPr>
        <w:pStyle w:val="B2"/>
        <w:rPr>
          <w:rFonts w:eastAsia="DengXian"/>
          <w:noProof/>
        </w:rPr>
      </w:pPr>
      <w:bookmarkStart w:id="678" w:name="_Toc128730215"/>
      <w:bookmarkStart w:id="679" w:name="_Toc133441682"/>
      <w:bookmarkStart w:id="680" w:name="_Toc134242648"/>
      <w:bookmarkStart w:id="681" w:name="_Toc136480543"/>
      <w:bookmarkStart w:id="682"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683" w:name="_CR5_9"/>
      <w:bookmarkStart w:id="684" w:name="_Toc178073879"/>
      <w:bookmarkEnd w:id="683"/>
      <w:r>
        <w:t>5.9</w:t>
      </w:r>
      <w:r>
        <w:tab/>
        <w:t>Charging</w:t>
      </w:r>
      <w:bookmarkEnd w:id="678"/>
      <w:bookmarkEnd w:id="679"/>
      <w:bookmarkEnd w:id="680"/>
      <w:bookmarkEnd w:id="681"/>
      <w:bookmarkEnd w:id="682"/>
      <w:bookmarkEnd w:id="684"/>
    </w:p>
    <w:p w14:paraId="17CE4AC2" w14:textId="3CEDF6AB" w:rsidR="00BB7115" w:rsidRDefault="00BB7115" w:rsidP="00BB7115">
      <w:pPr>
        <w:rPr>
          <w:rFonts w:eastAsia="DengXian"/>
          <w:lang w:eastAsia="zh-CN"/>
        </w:rPr>
      </w:pPr>
      <w:r>
        <w:rPr>
          <w:rFonts w:eastAsia="DengXian"/>
          <w:lang w:eastAsia="zh-CN"/>
        </w:rPr>
        <w:t xml:space="preserve">For this Release, charging for Ranging based services and </w:t>
      </w:r>
      <w:proofErr w:type="spellStart"/>
      <w:r>
        <w:rPr>
          <w:rFonts w:eastAsia="DengXian"/>
          <w:lang w:eastAsia="zh-CN"/>
        </w:rPr>
        <w:t>Sidelink</w:t>
      </w:r>
      <w:proofErr w:type="spellEnd"/>
      <w:r>
        <w:rPr>
          <w:rFonts w:eastAsia="DengXian"/>
          <w:lang w:eastAsia="zh-CN"/>
        </w:rPr>
        <w:t xml:space="preserve"> Positioning is not supported.</w:t>
      </w:r>
    </w:p>
    <w:p w14:paraId="29CAACB6" w14:textId="471C54AA" w:rsidR="00CB19B0" w:rsidRPr="00115291" w:rsidRDefault="00CB19B0" w:rsidP="00CB19B0">
      <w:pPr>
        <w:pStyle w:val="Heading2"/>
      </w:pPr>
      <w:bookmarkStart w:id="685" w:name="_CR5_10"/>
      <w:bookmarkStart w:id="686" w:name="_Toc128730216"/>
      <w:bookmarkStart w:id="687" w:name="_Toc133441683"/>
      <w:bookmarkStart w:id="688" w:name="_Toc134242649"/>
      <w:bookmarkStart w:id="689" w:name="_Toc136480544"/>
      <w:bookmarkStart w:id="690" w:name="_Toc136480657"/>
      <w:bookmarkStart w:id="691" w:name="_Toc178073880"/>
      <w:bookmarkEnd w:id="685"/>
      <w:r>
        <w:lastRenderedPageBreak/>
        <w:t>5.</w:t>
      </w:r>
      <w:r w:rsidR="00BA028F">
        <w:t>10</w:t>
      </w:r>
      <w:r>
        <w:tab/>
        <w:t>Security</w:t>
      </w:r>
      <w:bookmarkEnd w:id="686"/>
      <w:bookmarkEnd w:id="687"/>
      <w:bookmarkEnd w:id="688"/>
      <w:bookmarkEnd w:id="689"/>
      <w:bookmarkEnd w:id="690"/>
      <w:bookmarkEnd w:id="691"/>
    </w:p>
    <w:p w14:paraId="4AF384CB" w14:textId="77777777" w:rsidR="005A5711" w:rsidRDefault="005A5711" w:rsidP="005A5711">
      <w:pPr>
        <w:rPr>
          <w:rFonts w:eastAsia="DengXian"/>
          <w:lang w:eastAsia="zh-CN"/>
        </w:rPr>
      </w:pPr>
      <w:r>
        <w:rPr>
          <w:rFonts w:eastAsia="DengXian"/>
          <w:lang w:eastAsia="zh-CN"/>
        </w:rPr>
        <w:t xml:space="preserve">The TS 33.533 [13] specifies the security and privacy aspects of Ranging based services and </w:t>
      </w:r>
      <w:proofErr w:type="spellStart"/>
      <w:r>
        <w:rPr>
          <w:rFonts w:eastAsia="DengXian"/>
          <w:lang w:eastAsia="zh-CN"/>
        </w:rPr>
        <w:t>Sidelink</w:t>
      </w:r>
      <w:proofErr w:type="spellEnd"/>
      <w:r>
        <w:rPr>
          <w:rFonts w:eastAsia="DengXian"/>
          <w:lang w:eastAsia="zh-CN"/>
        </w:rPr>
        <w:t xml:space="preserve">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 xml:space="preserve">Security features and procedures for Ranging based services and </w:t>
      </w:r>
      <w:proofErr w:type="spellStart"/>
      <w:r>
        <w:rPr>
          <w:rFonts w:eastAsia="DengXian"/>
          <w:lang w:eastAsia="zh-CN"/>
        </w:rPr>
        <w:t>Sidelink</w:t>
      </w:r>
      <w:proofErr w:type="spellEnd"/>
      <w:r>
        <w:rPr>
          <w:rFonts w:eastAsia="DengXian"/>
          <w:lang w:eastAsia="zh-CN"/>
        </w:rPr>
        <w:t xml:space="preserve"> positioning include:</w:t>
      </w:r>
    </w:p>
    <w:p w14:paraId="1D11EA06" w14:textId="35AA22E6" w:rsidR="005A5711" w:rsidRDefault="005A5711" w:rsidP="0050691D">
      <w:pPr>
        <w:pStyle w:val="B1"/>
        <w:rPr>
          <w:rFonts w:eastAsia="DengXian"/>
          <w:lang w:eastAsia="zh-CN"/>
        </w:rPr>
      </w:pPr>
      <w:r>
        <w:rPr>
          <w:rFonts w:eastAsia="DengXian"/>
          <w:lang w:eastAsia="zh-CN"/>
        </w:rPr>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12DD57B1"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0DBC2CBF" w14:textId="77777777" w:rsidR="00E944BE" w:rsidRDefault="00E944BE" w:rsidP="005A5517">
      <w:pPr>
        <w:rPr>
          <w:rFonts w:eastAsia="DengXian"/>
          <w:lang w:eastAsia="zh-CN"/>
        </w:rPr>
      </w:pPr>
      <w:bookmarkStart w:id="692" w:name="_CR5_11"/>
      <w:bookmarkStart w:id="693" w:name="_Toc133441684"/>
      <w:bookmarkStart w:id="694" w:name="_Toc134242650"/>
      <w:bookmarkStart w:id="695" w:name="_Toc136480545"/>
      <w:bookmarkStart w:id="696" w:name="_Toc136480658"/>
      <w:bookmarkEnd w:id="692"/>
      <w:r>
        <w:rPr>
          <w:rFonts w:eastAsia="DengXian"/>
          <w:lang w:eastAsia="zh-CN"/>
        </w:rPr>
        <w:t>The UE Ranging/SL Positioning privacy profile, as specified in TS 33.533 [13], is used by the GMLC to check UE privacy in related Ranging/SL Positioning procedures as specified in TS 23.273 [8] and TS 33.533 [13]. In addition, the following applies:</w:t>
      </w:r>
    </w:p>
    <w:p w14:paraId="070D4A39" w14:textId="18107B78" w:rsidR="00E944BE" w:rsidRDefault="00E944BE" w:rsidP="00E944BE">
      <w:pPr>
        <w:pStyle w:val="B1"/>
        <w:rPr>
          <w:rFonts w:eastAsia="DengXian"/>
          <w:lang w:eastAsia="zh-CN"/>
        </w:rPr>
      </w:pPr>
      <w:r>
        <w:rPr>
          <w:rFonts w:eastAsia="DengXian"/>
          <w:lang w:eastAsia="zh-CN"/>
        </w:rPr>
        <w:t>-</w:t>
      </w:r>
      <w:r>
        <w:rPr>
          <w:rFonts w:eastAsia="DengXian"/>
          <w:lang w:eastAsia="zh-CN"/>
        </w:rPr>
        <w:tab/>
        <w:t>The Ranging/SL Positioning Privacy Indication included in the UE Ranging/SL Positioning privacy profile is used in the same way as specified in clause 5.4.2.3 of TS 23.273 [8], with that the Location Privacy Indication is replaced by the Ranging/SL Positioning Privacy Indication and the Location service is replaced by the Ranging/</w:t>
      </w:r>
      <w:proofErr w:type="spellStart"/>
      <w:r>
        <w:rPr>
          <w:rFonts w:eastAsia="DengXian"/>
          <w:lang w:eastAsia="zh-CN"/>
        </w:rPr>
        <w:t>Sidelink</w:t>
      </w:r>
      <w:proofErr w:type="spellEnd"/>
      <w:r>
        <w:rPr>
          <w:rFonts w:eastAsia="DengXian"/>
          <w:lang w:eastAsia="zh-CN"/>
        </w:rPr>
        <w:t xml:space="preserve"> Positioning service.</w:t>
      </w:r>
    </w:p>
    <w:p w14:paraId="23E50DFA" w14:textId="68734F13" w:rsidR="00E944BE" w:rsidRDefault="00E944BE" w:rsidP="00E944BE">
      <w:pPr>
        <w:pStyle w:val="B1"/>
        <w:rPr>
          <w:rFonts w:eastAsia="DengXian"/>
          <w:lang w:eastAsia="zh-CN"/>
        </w:rPr>
      </w:pPr>
      <w:r>
        <w:rPr>
          <w:rFonts w:eastAsia="DengXian"/>
          <w:lang w:eastAsia="zh-CN"/>
        </w:rPr>
        <w:t>-</w:t>
      </w:r>
      <w:r>
        <w:rPr>
          <w:rFonts w:eastAsia="DengXian"/>
          <w:lang w:eastAsia="zh-CN"/>
        </w:rPr>
        <w:tab/>
        <w:t>A UE can provision or update the Ranging/SL Positioning Privacy Indication using the procedure specified in clause 6.12 of TS 23.273 [8], with that the UE Location Privacy Indication is replaced by the Ranging/SL Positioning Privacy Indication and the LCS privacy is replaced by the Ranging/</w:t>
      </w:r>
      <w:proofErr w:type="spellStart"/>
      <w:r>
        <w:rPr>
          <w:rFonts w:eastAsia="DengXian"/>
          <w:lang w:eastAsia="zh-CN"/>
        </w:rPr>
        <w:t>Sidelink</w:t>
      </w:r>
      <w:proofErr w:type="spellEnd"/>
      <w:r>
        <w:rPr>
          <w:rFonts w:eastAsia="DengXian"/>
          <w:lang w:eastAsia="zh-CN"/>
        </w:rPr>
        <w:t xml:space="preserve"> Positioning privacy.</w:t>
      </w:r>
    </w:p>
    <w:p w14:paraId="2555FC2D" w14:textId="62734D55" w:rsidR="00E944BE" w:rsidRDefault="00E944BE" w:rsidP="00E944BE">
      <w:pPr>
        <w:pStyle w:val="B1"/>
        <w:rPr>
          <w:rFonts w:eastAsia="DengXian"/>
          <w:lang w:eastAsia="zh-CN"/>
        </w:rPr>
      </w:pPr>
      <w:r>
        <w:rPr>
          <w:rFonts w:eastAsia="DengXian"/>
          <w:lang w:eastAsia="zh-CN"/>
        </w:rPr>
        <w:t>-</w:t>
      </w:r>
      <w:r>
        <w:rPr>
          <w:rFonts w:eastAsia="DengXian"/>
          <w:lang w:eastAsia="zh-CN"/>
        </w:rPr>
        <w:tab/>
        <w:t>An AF can provision or update the Ranging/SL Positioning Privacy Indication using the procedure specified in clause 4.15.6.2 of TS 23.502 [3].</w:t>
      </w:r>
    </w:p>
    <w:p w14:paraId="6EB80158" w14:textId="24C23B18" w:rsidR="00E944BE" w:rsidRDefault="00E944BE" w:rsidP="00E944BE">
      <w:pPr>
        <w:pStyle w:val="B1"/>
        <w:rPr>
          <w:rFonts w:eastAsia="DengXian"/>
          <w:lang w:eastAsia="zh-CN"/>
        </w:rPr>
      </w:pPr>
      <w:r>
        <w:rPr>
          <w:rFonts w:eastAsia="DengXian"/>
          <w:lang w:eastAsia="zh-CN"/>
        </w:rPr>
        <w:t>-</w:t>
      </w:r>
      <w:r>
        <w:rPr>
          <w:rFonts w:eastAsia="DengXian"/>
          <w:lang w:eastAsia="zh-CN"/>
        </w:rPr>
        <w:tab/>
        <w:t>A NF e.g. GMLC may subscribe to UDM notification of UE Ranging/SL Positioning privacy profile updates.</w:t>
      </w:r>
    </w:p>
    <w:p w14:paraId="58141D5F" w14:textId="3D371A91" w:rsidR="00A61421" w:rsidRPr="00985714" w:rsidRDefault="00A61421" w:rsidP="00A61421">
      <w:pPr>
        <w:pStyle w:val="Heading2"/>
        <w:rPr>
          <w:lang w:eastAsia="ko-KR"/>
        </w:rPr>
      </w:pPr>
      <w:bookmarkStart w:id="697" w:name="_Toc178073881"/>
      <w:r>
        <w:rPr>
          <w:lang w:eastAsia="ko-KR"/>
        </w:rPr>
        <w:t>5.11</w:t>
      </w:r>
      <w:r w:rsidRPr="00985714">
        <w:rPr>
          <w:lang w:eastAsia="ko-KR"/>
        </w:rPr>
        <w:tab/>
        <w:t>UE-only Operation for SL Positioning using Located UE</w:t>
      </w:r>
      <w:bookmarkEnd w:id="693"/>
      <w:bookmarkEnd w:id="694"/>
      <w:bookmarkEnd w:id="695"/>
      <w:bookmarkEnd w:id="696"/>
      <w:bookmarkEnd w:id="697"/>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The Ranging/</w:t>
      </w:r>
      <w:proofErr w:type="spellStart"/>
      <w:r>
        <w:rPr>
          <w:rFonts w:eastAsia="DengXian"/>
          <w:lang w:eastAsia="zh-CN"/>
        </w:rPr>
        <w:t>Sidelink</w:t>
      </w:r>
      <w:proofErr w:type="spellEnd"/>
      <w:r>
        <w:rPr>
          <w:rFonts w:eastAsia="DengXian"/>
          <w:lang w:eastAsia="zh-CN"/>
        </w:rPr>
        <w:t xml:space="preserve">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2BC24F7D" w14:textId="372E9B5E" w:rsidR="00A61421" w:rsidRPr="00985714" w:rsidDel="00DD59BF" w:rsidRDefault="00A61421" w:rsidP="00D7014F">
      <w:pPr>
        <w:pStyle w:val="NO"/>
        <w:rPr>
          <w:del w:id="698" w:author="23.586_CR0152R1_(Rel-18)_Ranging_SL" w:date="2024-12-20T09:00:00Z"/>
          <w:rFonts w:eastAsia="DengXian"/>
          <w:lang w:eastAsia="zh-CN"/>
        </w:rPr>
      </w:pPr>
      <w:del w:id="699" w:author="23.586_CR0152R1_(Rel-18)_Ranging_SL" w:date="2024-12-20T09:00:00Z">
        <w:r w:rsidRPr="00985714" w:rsidDel="00DD59BF">
          <w:rPr>
            <w:rFonts w:eastAsia="DengXian"/>
            <w:lang w:eastAsia="zh-CN"/>
          </w:rPr>
          <w:delText>NOTE:</w:delText>
        </w:r>
        <w:r w:rsidRPr="00985714" w:rsidDel="00DD59BF">
          <w:rPr>
            <w:rFonts w:eastAsia="DengXian"/>
            <w:lang w:eastAsia="zh-CN"/>
          </w:rPr>
          <w:tab/>
          <w:delText>Security and privacy aspects require confirmation from SA WG3.</w:delText>
        </w:r>
      </w:del>
    </w:p>
    <w:p w14:paraId="58702E3F" w14:textId="5442E994" w:rsidR="00A61421" w:rsidRDefault="00A61421" w:rsidP="00A61421">
      <w:pPr>
        <w:rPr>
          <w:rFonts w:eastAsia="DengXia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lastRenderedPageBreak/>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The Ranging/</w:t>
      </w:r>
      <w:proofErr w:type="spellStart"/>
      <w:r>
        <w:rPr>
          <w:rFonts w:eastAsia="DengXian"/>
        </w:rPr>
        <w:t>Sidelink</w:t>
      </w:r>
      <w:proofErr w:type="spellEnd"/>
      <w:r>
        <w:rPr>
          <w:rFonts w:eastAsia="DengXian"/>
        </w:rPr>
        <w:t xml:space="preserve">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372C702E" w:rsidR="00F37926" w:rsidRDefault="00F37926" w:rsidP="00F37926">
      <w:pPr>
        <w:rPr>
          <w:rFonts w:eastAsia="DengXian"/>
        </w:rPr>
      </w:pPr>
      <w:bookmarkStart w:id="700" w:name="_Toc133441685"/>
      <w:bookmarkStart w:id="701" w:name="_Toc134242651"/>
      <w:bookmarkStart w:id="702" w:name="_Toc136480546"/>
      <w:bookmarkStart w:id="703" w:name="_Toc136480659"/>
      <w:r>
        <w:rPr>
          <w:rFonts w:eastAsia="DengXian"/>
        </w:rPr>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lient UE,</w:t>
      </w:r>
      <w:r w:rsidR="00E944BE">
        <w:rPr>
          <w:rFonts w:eastAsia="DengXian"/>
        </w:rPr>
        <w:t xml:space="preserve"> the SL positioning client UE should send the service request to a discovered Target UE or SL Reference UE, the UE receiving the service request will work as the Target UE</w:t>
      </w:r>
      <w:r>
        <w:rPr>
          <w:rFonts w:eastAsia="DengXian"/>
        </w:rPr>
        <w:t>.</w:t>
      </w:r>
    </w:p>
    <w:p w14:paraId="72A5E99C" w14:textId="20C180D9" w:rsidR="00397A26" w:rsidRDefault="00397A26" w:rsidP="00397A26">
      <w:pPr>
        <w:pStyle w:val="Heading2"/>
        <w:rPr>
          <w:lang w:eastAsia="zh-CN"/>
        </w:rPr>
      </w:pPr>
      <w:bookmarkStart w:id="704" w:name="_CR5_12"/>
      <w:bookmarkStart w:id="705" w:name="_Toc178073882"/>
      <w:bookmarkEnd w:id="704"/>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w:t>
      </w:r>
      <w:proofErr w:type="spellStart"/>
      <w:r w:rsidRPr="00C5752B">
        <w:rPr>
          <w:lang w:eastAsia="zh-CN"/>
        </w:rPr>
        <w:t>Sidelink</w:t>
      </w:r>
      <w:proofErr w:type="spellEnd"/>
      <w:r w:rsidRPr="00C5752B">
        <w:rPr>
          <w:lang w:eastAsia="zh-CN"/>
        </w:rPr>
        <w:t xml:space="preserve"> Positioning</w:t>
      </w:r>
      <w:r>
        <w:rPr>
          <w:lang w:eastAsia="zh-CN"/>
        </w:rPr>
        <w:t xml:space="preserve"> Requests</w:t>
      </w:r>
      <w:bookmarkEnd w:id="700"/>
      <w:bookmarkEnd w:id="701"/>
      <w:bookmarkEnd w:id="702"/>
      <w:bookmarkEnd w:id="703"/>
      <w:bookmarkEnd w:id="705"/>
    </w:p>
    <w:p w14:paraId="119490C4" w14:textId="7B917BAF" w:rsidR="00D7014F" w:rsidRDefault="00D7014F" w:rsidP="00397A26">
      <w:pPr>
        <w:rPr>
          <w:lang w:eastAsia="zh-CN"/>
        </w:rPr>
      </w:pPr>
      <w:r>
        <w:rPr>
          <w:lang w:eastAsia="zh-CN"/>
        </w:rPr>
        <w:t>Concurrent Ranging/</w:t>
      </w:r>
      <w:proofErr w:type="spellStart"/>
      <w:r>
        <w:rPr>
          <w:lang w:eastAsia="zh-CN"/>
        </w:rPr>
        <w:t>Sidelink</w:t>
      </w:r>
      <w:proofErr w:type="spellEnd"/>
      <w:r>
        <w:rPr>
          <w:lang w:eastAsia="zh-CN"/>
        </w:rPr>
        <w:t xml:space="preserve"> Positioning Requests occur when any entity (e.g. UE, AMF, LMF, GMLC, NEF) receives/initiates multiple Ranging/</w:t>
      </w:r>
      <w:proofErr w:type="spellStart"/>
      <w:r>
        <w:rPr>
          <w:lang w:eastAsia="zh-CN"/>
        </w:rPr>
        <w:t>Sidelink</w:t>
      </w:r>
      <w:proofErr w:type="spellEnd"/>
      <w:r>
        <w:rPr>
          <w:lang w:eastAsia="zh-CN"/>
        </w:rPr>
        <w:t xml:space="preserve">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 distance and/or direction) and the scheduled time, if available, shall be considered for the entities to determine whether to combine the Ranging/</w:t>
      </w:r>
      <w:proofErr w:type="spellStart"/>
      <w:r>
        <w:rPr>
          <w:lang w:eastAsia="zh-CN"/>
        </w:rPr>
        <w:t>Sidelink</w:t>
      </w:r>
      <w:proofErr w:type="spellEnd"/>
      <w:r>
        <w:rPr>
          <w:lang w:eastAsia="zh-CN"/>
        </w:rPr>
        <w:t xml:space="preserve"> Positioning Requests.</w:t>
      </w:r>
    </w:p>
    <w:p w14:paraId="037EE981" w14:textId="77777777" w:rsidR="006428D1" w:rsidRPr="00324825" w:rsidRDefault="006428D1" w:rsidP="006428D1">
      <w:pPr>
        <w:pStyle w:val="Heading1"/>
        <w:rPr>
          <w:lang w:eastAsia="ko-KR"/>
        </w:rPr>
      </w:pPr>
      <w:bookmarkStart w:id="706" w:name="_CR6"/>
      <w:bookmarkStart w:id="707" w:name="_Toc114572450"/>
      <w:bookmarkStart w:id="708" w:name="_Toc125508459"/>
      <w:bookmarkStart w:id="709" w:name="_Toc125508618"/>
      <w:bookmarkStart w:id="710" w:name="_Toc125974546"/>
      <w:bookmarkStart w:id="711" w:name="_Toc128730217"/>
      <w:bookmarkStart w:id="712" w:name="_Toc133441686"/>
      <w:bookmarkStart w:id="713" w:name="_Toc134242652"/>
      <w:bookmarkStart w:id="714" w:name="_Toc136480547"/>
      <w:bookmarkStart w:id="715" w:name="_Toc136480660"/>
      <w:bookmarkStart w:id="716" w:name="_Toc178073883"/>
      <w:bookmarkEnd w:id="706"/>
      <w:r w:rsidRPr="00324825">
        <w:rPr>
          <w:lang w:eastAsia="ko-KR"/>
        </w:rPr>
        <w:t>6</w:t>
      </w:r>
      <w:r w:rsidRPr="00324825">
        <w:rPr>
          <w:lang w:eastAsia="ko-KR"/>
        </w:rPr>
        <w:tab/>
        <w:t>Functional description and information flows</w:t>
      </w:r>
      <w:bookmarkEnd w:id="707"/>
      <w:bookmarkEnd w:id="708"/>
      <w:bookmarkEnd w:id="709"/>
      <w:bookmarkEnd w:id="710"/>
      <w:bookmarkEnd w:id="711"/>
      <w:bookmarkEnd w:id="712"/>
      <w:bookmarkEnd w:id="713"/>
      <w:bookmarkEnd w:id="714"/>
      <w:bookmarkEnd w:id="715"/>
      <w:bookmarkEnd w:id="716"/>
    </w:p>
    <w:p w14:paraId="40116546" w14:textId="4D2775DB" w:rsidR="005D2350" w:rsidRDefault="00D11ADF" w:rsidP="00F17793">
      <w:pPr>
        <w:pStyle w:val="Heading2"/>
        <w:rPr>
          <w:lang w:eastAsia="ko-KR"/>
        </w:rPr>
      </w:pPr>
      <w:bookmarkStart w:id="717" w:name="_CR6_1"/>
      <w:bookmarkStart w:id="718" w:name="_Toc133441687"/>
      <w:bookmarkStart w:id="719" w:name="_Toc134242653"/>
      <w:bookmarkStart w:id="720" w:name="_Toc136480548"/>
      <w:bookmarkStart w:id="721" w:name="_Toc136480661"/>
      <w:bookmarkStart w:id="722" w:name="_Toc178073884"/>
      <w:bookmarkEnd w:id="717"/>
      <w:r w:rsidRPr="00F17793">
        <w:rPr>
          <w:lang w:eastAsia="ko-KR"/>
        </w:rPr>
        <w:t>6.1</w:t>
      </w:r>
      <w:r>
        <w:rPr>
          <w:lang w:eastAsia="ko-KR"/>
        </w:rPr>
        <w:tab/>
        <w:t>V</w:t>
      </w:r>
      <w:r w:rsidRPr="00F17793">
        <w:rPr>
          <w:lang w:eastAsia="ko-KR"/>
        </w:rPr>
        <w:t>oid</w:t>
      </w:r>
      <w:bookmarkEnd w:id="718"/>
      <w:bookmarkEnd w:id="719"/>
      <w:bookmarkEnd w:id="720"/>
      <w:bookmarkEnd w:id="721"/>
      <w:bookmarkEnd w:id="722"/>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23" w:name="startOfAnnexes"/>
      <w:bookmarkStart w:id="724" w:name="_CR6_2"/>
      <w:bookmarkStart w:id="725" w:name="_Toc66692711"/>
      <w:bookmarkStart w:id="726" w:name="_Toc66701890"/>
      <w:bookmarkStart w:id="727" w:name="_Toc69883564"/>
      <w:bookmarkStart w:id="728" w:name="_Toc73625577"/>
      <w:bookmarkStart w:id="729" w:name="_Toc122420944"/>
      <w:bookmarkStart w:id="730" w:name="_Toc133441688"/>
      <w:bookmarkStart w:id="731" w:name="_Toc134242654"/>
      <w:bookmarkStart w:id="732" w:name="_Toc136480549"/>
      <w:bookmarkStart w:id="733" w:name="_Toc136480662"/>
      <w:bookmarkStart w:id="734" w:name="_Toc178073885"/>
      <w:bookmarkEnd w:id="723"/>
      <w:bookmarkEnd w:id="724"/>
      <w:r w:rsidRPr="00CB5EC9">
        <w:rPr>
          <w:lang w:eastAsia="ko-KR"/>
        </w:rPr>
        <w:t>6.2</w:t>
      </w:r>
      <w:r w:rsidRPr="00CB5EC9">
        <w:rPr>
          <w:lang w:eastAsia="ko-KR"/>
        </w:rPr>
        <w:tab/>
        <w:t>Procedures for Service Authorization and Provisioning to UE</w:t>
      </w:r>
      <w:bookmarkEnd w:id="725"/>
      <w:bookmarkEnd w:id="726"/>
      <w:bookmarkEnd w:id="727"/>
      <w:bookmarkEnd w:id="728"/>
      <w:bookmarkEnd w:id="729"/>
      <w:bookmarkEnd w:id="730"/>
      <w:bookmarkEnd w:id="731"/>
      <w:bookmarkEnd w:id="732"/>
      <w:bookmarkEnd w:id="733"/>
      <w:bookmarkEnd w:id="734"/>
    </w:p>
    <w:p w14:paraId="3868D7E1" w14:textId="77777777" w:rsidR="00D11ADF" w:rsidRPr="00CB5EC9" w:rsidRDefault="00D11ADF" w:rsidP="00D11ADF">
      <w:pPr>
        <w:pStyle w:val="Heading3"/>
      </w:pPr>
      <w:bookmarkStart w:id="735" w:name="_CR6_2_1"/>
      <w:bookmarkStart w:id="736" w:name="_Toc66692712"/>
      <w:bookmarkStart w:id="737" w:name="_Toc66701891"/>
      <w:bookmarkStart w:id="738" w:name="_Toc69883565"/>
      <w:bookmarkStart w:id="739" w:name="_Toc73625578"/>
      <w:bookmarkStart w:id="740" w:name="_Toc122420945"/>
      <w:bookmarkStart w:id="741" w:name="_Toc133441689"/>
      <w:bookmarkStart w:id="742" w:name="_Toc134242655"/>
      <w:bookmarkStart w:id="743" w:name="_Toc136480550"/>
      <w:bookmarkStart w:id="744" w:name="_Toc136480663"/>
      <w:bookmarkStart w:id="745" w:name="_Toc178073886"/>
      <w:bookmarkEnd w:id="735"/>
      <w:r w:rsidRPr="00CB5EC9">
        <w:t>6.2.1</w:t>
      </w:r>
      <w:r w:rsidRPr="00CB5EC9">
        <w:tab/>
        <w:t>General</w:t>
      </w:r>
      <w:bookmarkEnd w:id="736"/>
      <w:bookmarkEnd w:id="737"/>
      <w:bookmarkEnd w:id="738"/>
      <w:bookmarkEnd w:id="739"/>
      <w:bookmarkEnd w:id="740"/>
      <w:bookmarkEnd w:id="741"/>
      <w:bookmarkEnd w:id="742"/>
      <w:bookmarkEnd w:id="743"/>
      <w:bookmarkEnd w:id="744"/>
      <w:bookmarkEnd w:id="745"/>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46" w:name="_CR6_2_2"/>
      <w:bookmarkStart w:id="747" w:name="_Toc66692713"/>
      <w:bookmarkStart w:id="748" w:name="_Toc66701892"/>
      <w:bookmarkStart w:id="749" w:name="_Toc69883566"/>
      <w:bookmarkStart w:id="750" w:name="_Toc73625579"/>
      <w:bookmarkStart w:id="751" w:name="_Toc122420946"/>
      <w:bookmarkStart w:id="752" w:name="_Toc133441690"/>
      <w:bookmarkStart w:id="753" w:name="_Toc134242656"/>
      <w:bookmarkStart w:id="754" w:name="_Toc136480551"/>
      <w:bookmarkStart w:id="755" w:name="_Toc136480664"/>
      <w:bookmarkStart w:id="756" w:name="_Toc178073887"/>
      <w:bookmarkEnd w:id="746"/>
      <w:r w:rsidRPr="0089444A">
        <w:t>6.2.2</w:t>
      </w:r>
      <w:r w:rsidRPr="0089444A">
        <w:tab/>
        <w:t>PCF based Service Authorization and Provisioning to UE</w:t>
      </w:r>
      <w:bookmarkEnd w:id="747"/>
      <w:bookmarkEnd w:id="748"/>
      <w:bookmarkEnd w:id="749"/>
      <w:bookmarkEnd w:id="750"/>
      <w:bookmarkEnd w:id="751"/>
      <w:bookmarkEnd w:id="752"/>
      <w:bookmarkEnd w:id="753"/>
      <w:bookmarkEnd w:id="754"/>
      <w:bookmarkEnd w:id="755"/>
      <w:bookmarkEnd w:id="756"/>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w:t>
      </w:r>
      <w:r w:rsidRPr="0089444A">
        <w:lastRenderedPageBreak/>
        <w:t>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57" w:name="_CR6_2_3"/>
      <w:bookmarkStart w:id="758" w:name="_Toc66692714"/>
      <w:bookmarkStart w:id="759" w:name="_Toc66701893"/>
      <w:bookmarkStart w:id="760" w:name="_Toc69883567"/>
      <w:bookmarkStart w:id="761" w:name="_Toc73625580"/>
      <w:bookmarkStart w:id="762" w:name="_Toc122420947"/>
      <w:bookmarkStart w:id="763" w:name="_Toc133441691"/>
      <w:bookmarkStart w:id="764" w:name="_Toc134242657"/>
      <w:bookmarkStart w:id="765" w:name="_Toc136480552"/>
      <w:bookmarkStart w:id="766" w:name="_Toc136480665"/>
      <w:bookmarkStart w:id="767" w:name="_Toc178073888"/>
      <w:bookmarkEnd w:id="757"/>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58"/>
      <w:bookmarkEnd w:id="759"/>
      <w:bookmarkEnd w:id="760"/>
      <w:bookmarkEnd w:id="761"/>
      <w:bookmarkEnd w:id="762"/>
      <w:bookmarkEnd w:id="763"/>
      <w:bookmarkEnd w:id="764"/>
      <w:bookmarkEnd w:id="765"/>
      <w:bookmarkEnd w:id="766"/>
      <w:bookmarkEnd w:id="767"/>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 xml:space="preserve">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768" w:name="_CR6_2_4"/>
      <w:bookmarkStart w:id="769" w:name="_Toc66692715"/>
      <w:bookmarkStart w:id="770" w:name="_Toc66701894"/>
      <w:bookmarkStart w:id="771" w:name="_Toc69883568"/>
      <w:bookmarkStart w:id="772" w:name="_Toc73625581"/>
      <w:bookmarkStart w:id="773" w:name="_Toc122420948"/>
      <w:bookmarkStart w:id="774" w:name="_Toc133441692"/>
      <w:bookmarkStart w:id="775" w:name="_Toc134242658"/>
      <w:bookmarkStart w:id="776" w:name="_Toc136480553"/>
      <w:bookmarkStart w:id="777" w:name="_Toc136480666"/>
      <w:bookmarkStart w:id="778" w:name="_Toc178073889"/>
      <w:bookmarkEnd w:id="768"/>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769"/>
      <w:bookmarkEnd w:id="770"/>
      <w:bookmarkEnd w:id="771"/>
      <w:bookmarkEnd w:id="772"/>
      <w:bookmarkEnd w:id="773"/>
      <w:bookmarkEnd w:id="774"/>
      <w:bookmarkEnd w:id="775"/>
      <w:bookmarkEnd w:id="776"/>
      <w:bookmarkEnd w:id="777"/>
      <w:bookmarkEnd w:id="778"/>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w:t>
      </w:r>
      <w:proofErr w:type="spellStart"/>
      <w:r>
        <w:rPr>
          <w:rFonts w:eastAsia="SimSun"/>
          <w:lang w:eastAsia="zh-CN"/>
        </w:rPr>
        <w:t>ProSe</w:t>
      </w:r>
      <w:proofErr w:type="spellEnd"/>
      <w:r>
        <w:rPr>
          <w:rFonts w:eastAsia="SimSun"/>
          <w:lang w:eastAsia="zh-CN"/>
        </w:rPr>
        <w:t xml:space="preserve"> in clause 6.2.4 of </w:t>
      </w:r>
      <w:r w:rsidR="005D09B2">
        <w:rPr>
          <w:rFonts w:eastAsia="SimSun"/>
          <w:lang w:eastAsia="zh-CN"/>
        </w:rPr>
        <w:t>TS 23.304 [</w:t>
      </w:r>
      <w:r>
        <w:rPr>
          <w:rFonts w:eastAsia="SimSun"/>
          <w:lang w:eastAsia="zh-CN"/>
        </w:rPr>
        <w:t xml:space="preserve">7] is used to provide the 5G Ranging/SL Positioning Policy/Parameter as part of </w:t>
      </w:r>
      <w:proofErr w:type="spellStart"/>
      <w:r>
        <w:rPr>
          <w:rFonts w:eastAsia="SimSun"/>
          <w:lang w:eastAsia="zh-CN"/>
        </w:rPr>
        <w:t>ProSe</w:t>
      </w:r>
      <w:proofErr w:type="spellEnd"/>
      <w:r>
        <w:rPr>
          <w:rFonts w:eastAsia="SimSun"/>
          <w:lang w:eastAsia="zh-CN"/>
        </w:rPr>
        <w:t xml:space="preserve"> Policy or V2X Policy to UE.</w:t>
      </w:r>
    </w:p>
    <w:p w14:paraId="122D871F" w14:textId="77777777" w:rsidR="00D11ADF" w:rsidRPr="0089444A" w:rsidRDefault="00D11ADF" w:rsidP="00D11ADF">
      <w:pPr>
        <w:pStyle w:val="Heading3"/>
        <w:rPr>
          <w:lang w:eastAsia="ko-KR"/>
        </w:rPr>
      </w:pPr>
      <w:bookmarkStart w:id="779" w:name="_CR6_2_5"/>
      <w:bookmarkStart w:id="780" w:name="_Toc66692716"/>
      <w:bookmarkStart w:id="781" w:name="_Toc66701895"/>
      <w:bookmarkStart w:id="782" w:name="_Toc69883569"/>
      <w:bookmarkStart w:id="783" w:name="_Toc73625582"/>
      <w:bookmarkStart w:id="784" w:name="_Toc122420949"/>
      <w:bookmarkStart w:id="785" w:name="_Toc133441693"/>
      <w:bookmarkStart w:id="786" w:name="_Toc134242659"/>
      <w:bookmarkStart w:id="787" w:name="_Toc136480554"/>
      <w:bookmarkStart w:id="788" w:name="_Toc136480667"/>
      <w:bookmarkStart w:id="789" w:name="_Toc178073890"/>
      <w:bookmarkEnd w:id="779"/>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780"/>
      <w:bookmarkEnd w:id="781"/>
      <w:bookmarkEnd w:id="782"/>
      <w:bookmarkEnd w:id="783"/>
      <w:bookmarkEnd w:id="784"/>
      <w:bookmarkEnd w:id="785"/>
      <w:bookmarkEnd w:id="786"/>
      <w:bookmarkEnd w:id="787"/>
      <w:bookmarkEnd w:id="788"/>
      <w:bookmarkEnd w:id="789"/>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lastRenderedPageBreak/>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790" w:name="_CR6_3"/>
      <w:bookmarkStart w:id="791" w:name="_Toc133441694"/>
      <w:bookmarkStart w:id="792" w:name="_Toc134242660"/>
      <w:bookmarkStart w:id="793" w:name="_Toc136480555"/>
      <w:bookmarkStart w:id="794" w:name="_Toc136480668"/>
      <w:bookmarkStart w:id="795" w:name="_Toc178073891"/>
      <w:bookmarkEnd w:id="790"/>
      <w:r w:rsidRPr="00B2776C">
        <w:t>6.3</w:t>
      </w:r>
      <w:r w:rsidRPr="00B2776C">
        <w:tab/>
        <w:t>Procedures for Service Authorization to NG-RAN</w:t>
      </w:r>
      <w:bookmarkEnd w:id="791"/>
      <w:bookmarkEnd w:id="792"/>
      <w:bookmarkEnd w:id="793"/>
      <w:bookmarkEnd w:id="794"/>
      <w:bookmarkEnd w:id="795"/>
    </w:p>
    <w:p w14:paraId="1C091309" w14:textId="77777777" w:rsidR="003E237D" w:rsidRPr="00B2776C" w:rsidRDefault="003E237D" w:rsidP="003E237D">
      <w:pPr>
        <w:pStyle w:val="Heading3"/>
      </w:pPr>
      <w:bookmarkStart w:id="796" w:name="_CR6_3_1"/>
      <w:bookmarkStart w:id="797" w:name="_Toc19199147"/>
      <w:bookmarkStart w:id="798" w:name="_Toc27821937"/>
      <w:bookmarkStart w:id="799" w:name="_Toc36126292"/>
      <w:bookmarkStart w:id="800" w:name="_Toc45012616"/>
      <w:bookmarkStart w:id="801" w:name="_Toc51754042"/>
      <w:bookmarkStart w:id="802" w:name="_Toc51754176"/>
      <w:bookmarkStart w:id="803" w:name="_Toc51839003"/>
      <w:bookmarkStart w:id="804" w:name="_Toc66692739"/>
      <w:bookmarkStart w:id="805" w:name="_Toc66701921"/>
      <w:bookmarkStart w:id="806" w:name="_Toc69883600"/>
      <w:bookmarkStart w:id="807" w:name="_Toc73625627"/>
      <w:bookmarkStart w:id="808" w:name="_Toc122420065"/>
      <w:bookmarkStart w:id="809" w:name="_Toc133441695"/>
      <w:bookmarkStart w:id="810" w:name="_Toc134242661"/>
      <w:bookmarkStart w:id="811" w:name="_Toc136480556"/>
      <w:bookmarkStart w:id="812" w:name="_Toc136480669"/>
      <w:bookmarkStart w:id="813" w:name="_Toc178073892"/>
      <w:bookmarkEnd w:id="796"/>
      <w:r w:rsidRPr="00B2776C">
        <w:t>6.3.1</w:t>
      </w:r>
      <w:r w:rsidRPr="00B2776C">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232C032F" w14:textId="60F8CABC" w:rsidR="003E237D" w:rsidRPr="00B2776C" w:rsidRDefault="003E237D" w:rsidP="003E237D">
      <w:pPr>
        <w:rPr>
          <w:rFonts w:eastAsia="SimSun"/>
        </w:rPr>
      </w:pPr>
      <w:bookmarkStart w:id="814" w:name="_Toc19199148"/>
      <w:bookmarkStart w:id="815" w:name="_Toc27821938"/>
      <w:bookmarkStart w:id="816" w:name="_Toc36126293"/>
      <w:bookmarkStart w:id="817" w:name="_Toc45012617"/>
      <w:bookmarkStart w:id="818" w:name="_Toc51754043"/>
      <w:bookmarkStart w:id="819" w:name="_Toc51754177"/>
      <w:bookmarkStart w:id="820"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21" w:name="_CR6_3_2"/>
      <w:bookmarkStart w:id="822" w:name="_Toc66692740"/>
      <w:bookmarkStart w:id="823" w:name="_Toc66701922"/>
      <w:bookmarkStart w:id="824" w:name="_Toc69883601"/>
      <w:bookmarkStart w:id="825" w:name="_Toc73625628"/>
      <w:bookmarkStart w:id="826" w:name="_Toc122420066"/>
      <w:bookmarkStart w:id="827" w:name="_Toc133441696"/>
      <w:bookmarkStart w:id="828" w:name="_Toc134242662"/>
      <w:bookmarkStart w:id="829" w:name="_Toc136480557"/>
      <w:bookmarkStart w:id="830" w:name="_Toc136480670"/>
      <w:bookmarkStart w:id="831" w:name="_Toc178073893"/>
      <w:bookmarkEnd w:id="821"/>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814"/>
      <w:bookmarkEnd w:id="815"/>
      <w:bookmarkEnd w:id="816"/>
      <w:bookmarkEnd w:id="817"/>
      <w:bookmarkEnd w:id="818"/>
      <w:bookmarkEnd w:id="819"/>
      <w:bookmarkEnd w:id="820"/>
      <w:bookmarkEnd w:id="822"/>
      <w:bookmarkEnd w:id="823"/>
      <w:bookmarkEnd w:id="824"/>
      <w:bookmarkEnd w:id="825"/>
      <w:bookmarkEnd w:id="826"/>
      <w:bookmarkEnd w:id="827"/>
      <w:bookmarkEnd w:id="828"/>
      <w:bookmarkEnd w:id="829"/>
      <w:bookmarkEnd w:id="830"/>
      <w:bookmarkEnd w:id="831"/>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w:t>
      </w:r>
      <w:proofErr w:type="spellStart"/>
      <w:r>
        <w:t>ProSe</w:t>
      </w:r>
      <w:proofErr w:type="spellEnd"/>
      <w:r>
        <w:t xml:space="preserv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w:t>
      </w:r>
      <w:proofErr w:type="spellStart"/>
      <w:r w:rsidRPr="00B2776C">
        <w:t>Nudm_SDM</w:t>
      </w:r>
      <w:proofErr w:type="spellEnd"/>
      <w:r w:rsidRPr="00B2776C">
        <w:t xml:space="preserve">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32" w:name="_CR6_3_3"/>
      <w:bookmarkStart w:id="833" w:name="_Toc19199149"/>
      <w:bookmarkStart w:id="834" w:name="_Toc27821939"/>
      <w:bookmarkStart w:id="835" w:name="_Toc36126294"/>
      <w:bookmarkStart w:id="836" w:name="_Toc45012618"/>
      <w:bookmarkStart w:id="837" w:name="_Toc51754044"/>
      <w:bookmarkStart w:id="838" w:name="_Toc51754178"/>
      <w:bookmarkStart w:id="839" w:name="_Toc51839005"/>
      <w:bookmarkStart w:id="840" w:name="_Toc66692741"/>
      <w:bookmarkStart w:id="841" w:name="_Toc66701923"/>
      <w:bookmarkStart w:id="842" w:name="_Toc69883602"/>
      <w:bookmarkStart w:id="843" w:name="_Toc73625629"/>
      <w:bookmarkStart w:id="844" w:name="_Toc122420067"/>
      <w:bookmarkStart w:id="845" w:name="_Toc133441697"/>
      <w:bookmarkStart w:id="846" w:name="_Toc134242663"/>
      <w:bookmarkStart w:id="847" w:name="_Toc136480558"/>
      <w:bookmarkStart w:id="848" w:name="_Toc136480671"/>
      <w:bookmarkStart w:id="849" w:name="_Toc178073894"/>
      <w:bookmarkEnd w:id="832"/>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lastRenderedPageBreak/>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50" w:name="_CR6_3_4"/>
      <w:bookmarkStart w:id="851" w:name="_Toc19199150"/>
      <w:bookmarkStart w:id="852" w:name="_Toc27821940"/>
      <w:bookmarkStart w:id="853" w:name="_Toc36126295"/>
      <w:bookmarkStart w:id="854" w:name="_Toc45012619"/>
      <w:bookmarkStart w:id="855" w:name="_Toc51754045"/>
      <w:bookmarkStart w:id="856" w:name="_Toc51754179"/>
      <w:bookmarkStart w:id="857" w:name="_Toc51839006"/>
      <w:bookmarkStart w:id="858" w:name="_Toc66692742"/>
      <w:bookmarkStart w:id="859" w:name="_Toc66701924"/>
      <w:bookmarkStart w:id="860" w:name="_Toc69883603"/>
      <w:bookmarkStart w:id="861" w:name="_Toc73625630"/>
      <w:bookmarkStart w:id="862" w:name="_Toc122420068"/>
      <w:bookmarkStart w:id="863" w:name="_Toc133441698"/>
      <w:bookmarkStart w:id="864" w:name="_Toc134242664"/>
      <w:bookmarkStart w:id="865" w:name="_Toc136480559"/>
      <w:bookmarkStart w:id="866" w:name="_Toc136480672"/>
      <w:bookmarkStart w:id="867" w:name="_Toc178073895"/>
      <w:bookmarkEnd w:id="850"/>
      <w:r w:rsidRPr="00B2776C">
        <w:rPr>
          <w:rFonts w:eastAsia="SimSun"/>
          <w:lang w:eastAsia="zh-CN"/>
        </w:rPr>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868" w:name="_CR6_3_5"/>
      <w:bookmarkStart w:id="869" w:name="_Toc19199151"/>
      <w:bookmarkStart w:id="870" w:name="_Toc27821941"/>
      <w:bookmarkStart w:id="871" w:name="_Toc36126296"/>
      <w:bookmarkStart w:id="872" w:name="_Toc45012620"/>
      <w:bookmarkStart w:id="873" w:name="_Toc51754046"/>
      <w:bookmarkStart w:id="874" w:name="_Toc51754180"/>
      <w:bookmarkStart w:id="875" w:name="_Toc51839007"/>
      <w:bookmarkStart w:id="876" w:name="_Toc66692743"/>
      <w:bookmarkStart w:id="877" w:name="_Toc66701925"/>
      <w:bookmarkStart w:id="878" w:name="_Toc69883604"/>
      <w:bookmarkStart w:id="879" w:name="_Toc73625631"/>
      <w:bookmarkStart w:id="880" w:name="_Toc122420069"/>
      <w:bookmarkStart w:id="881" w:name="_Toc133441699"/>
      <w:bookmarkStart w:id="882" w:name="_Toc134242665"/>
      <w:bookmarkStart w:id="883" w:name="_Toc136480560"/>
      <w:bookmarkStart w:id="884" w:name="_Toc136480673"/>
      <w:bookmarkStart w:id="885" w:name="_Toc178073896"/>
      <w:bookmarkEnd w:id="868"/>
      <w:r w:rsidRPr="00B2776C">
        <w:rPr>
          <w:rFonts w:eastAsia="SimSun"/>
          <w:lang w:eastAsia="zh-CN"/>
        </w:rPr>
        <w:t>6</w:t>
      </w:r>
      <w:r w:rsidRPr="00B2776C">
        <w:t>.</w:t>
      </w:r>
      <w:r>
        <w:rPr>
          <w:rFonts w:eastAsia="SimSun"/>
          <w:lang w:eastAsia="zh-CN"/>
        </w:rPr>
        <w:t>3</w:t>
      </w:r>
      <w:r w:rsidRPr="00B2776C">
        <w:t>.5</w:t>
      </w:r>
      <w:r w:rsidRPr="00B2776C">
        <w:tab/>
      </w:r>
      <w:proofErr w:type="spellStart"/>
      <w:r w:rsidRPr="00B2776C">
        <w:rPr>
          <w:lang w:eastAsia="zh-CN"/>
        </w:rPr>
        <w:t>Xn</w:t>
      </w:r>
      <w:proofErr w:type="spellEnd"/>
      <w:r w:rsidRPr="00B2776C">
        <w:t xml:space="preserve"> Handover procedure</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49BF7597" w14:textId="5666604B" w:rsidR="003E237D" w:rsidRPr="00B2776C" w:rsidRDefault="003E237D" w:rsidP="003E237D">
      <w:pPr>
        <w:rPr>
          <w:lang w:eastAsia="zh-CN"/>
        </w:rPr>
      </w:pPr>
      <w:r w:rsidRPr="00B2776C">
        <w:t xml:space="preserve">The </w:t>
      </w:r>
      <w:proofErr w:type="spellStart"/>
      <w:r w:rsidRPr="00B2776C">
        <w:t>Xn</w:t>
      </w:r>
      <w:proofErr w:type="spellEnd"/>
      <w:r w:rsidRPr="00B2776C">
        <w:t xml:space="preserve">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w:t>
      </w:r>
      <w:proofErr w:type="spellStart"/>
      <w:r w:rsidRPr="00B2776C">
        <w:t>XnAP</w:t>
      </w:r>
      <w:proofErr w:type="spellEnd"/>
      <w:r w:rsidRPr="00B2776C">
        <w:t xml:space="preserve">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886" w:name="_CR6_3_6"/>
      <w:bookmarkStart w:id="887" w:name="_Toc19199152"/>
      <w:bookmarkStart w:id="888" w:name="_Toc27821942"/>
      <w:bookmarkStart w:id="889" w:name="_Toc36126297"/>
      <w:bookmarkStart w:id="890" w:name="_Toc45012621"/>
      <w:bookmarkStart w:id="891" w:name="_Toc51754047"/>
      <w:bookmarkStart w:id="892" w:name="_Toc51754181"/>
      <w:bookmarkStart w:id="893" w:name="_Toc51839008"/>
      <w:bookmarkStart w:id="894" w:name="_Toc66692744"/>
      <w:bookmarkStart w:id="895" w:name="_Toc66701926"/>
      <w:bookmarkStart w:id="896" w:name="_Toc69883605"/>
      <w:bookmarkStart w:id="897" w:name="_Toc73625632"/>
      <w:bookmarkStart w:id="898" w:name="_Toc122420070"/>
      <w:bookmarkStart w:id="899" w:name="_Toc133441700"/>
      <w:bookmarkStart w:id="900" w:name="_Toc134242666"/>
      <w:bookmarkStart w:id="901" w:name="_Toc136480561"/>
      <w:bookmarkStart w:id="902" w:name="_Toc136480674"/>
      <w:bookmarkStart w:id="903" w:name="_Toc178073897"/>
      <w:bookmarkEnd w:id="886"/>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proofErr w:type="spellStart"/>
      <w:r w:rsidRPr="00B2776C">
        <w:rPr>
          <w:lang w:eastAsia="zh-CN"/>
        </w:rPr>
        <w:t>Nudm_SDM_Notification</w:t>
      </w:r>
      <w:proofErr w:type="spellEnd"/>
      <w:r w:rsidRPr="00B2776C">
        <w:rPr>
          <w:lang w:eastAsia="zh-CN"/>
        </w:rPr>
        <w:t xml:space="preserve">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904" w:name="_CR6_3_7"/>
      <w:bookmarkStart w:id="905" w:name="_Toc19199153"/>
      <w:bookmarkStart w:id="906" w:name="_Toc27821943"/>
      <w:bookmarkStart w:id="907" w:name="_Toc36126298"/>
      <w:bookmarkStart w:id="908" w:name="_Toc45012622"/>
      <w:bookmarkStart w:id="909" w:name="_Toc51754048"/>
      <w:bookmarkStart w:id="910" w:name="_Toc51754182"/>
      <w:bookmarkStart w:id="911" w:name="_Toc51839009"/>
      <w:bookmarkStart w:id="912" w:name="_Toc66692745"/>
      <w:bookmarkStart w:id="913" w:name="_Toc66701927"/>
      <w:bookmarkStart w:id="914" w:name="_Toc69883606"/>
      <w:bookmarkStart w:id="915" w:name="_Toc73625633"/>
      <w:bookmarkStart w:id="916" w:name="_Toc122420071"/>
      <w:bookmarkStart w:id="917" w:name="_Toc133441701"/>
      <w:bookmarkStart w:id="918" w:name="_Toc134242667"/>
      <w:bookmarkStart w:id="919" w:name="_Toc136480562"/>
      <w:bookmarkStart w:id="920" w:name="_Toc136480675"/>
      <w:bookmarkStart w:id="921" w:name="_Toc178073898"/>
      <w:bookmarkEnd w:id="904"/>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 xml:space="preserve">ositioning Capability in </w:t>
      </w:r>
      <w:proofErr w:type="spellStart"/>
      <w:r w:rsidRPr="00B2776C">
        <w:t>Npcf_UEPolicyControl_Create</w:t>
      </w:r>
      <w:proofErr w:type="spellEnd"/>
      <w:r w:rsidRPr="00B2776C">
        <w:t xml:space="preserv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w:t>
      </w:r>
      <w:proofErr w:type="spellStart"/>
      <w:r w:rsidRPr="00B2776C">
        <w:t>Npcf_UEPolicyControl_Create</w:t>
      </w:r>
      <w:proofErr w:type="spellEnd"/>
      <w:r w:rsidRPr="00B2776C">
        <w:t xml:space="preserve"> Response message or </w:t>
      </w:r>
      <w:proofErr w:type="spellStart"/>
      <w:r w:rsidRPr="00B2776C">
        <w:t>Npcf_UEPolicyControl</w:t>
      </w:r>
      <w:proofErr w:type="spellEnd"/>
      <w:r w:rsidRPr="00B2776C">
        <w:t xml:space="preserve"> </w:t>
      </w:r>
      <w:proofErr w:type="spellStart"/>
      <w:r w:rsidRPr="00B2776C">
        <w:t>UpdateNotify</w:t>
      </w:r>
      <w:proofErr w:type="spellEnd"/>
      <w:r w:rsidRPr="00B2776C">
        <w:t xml:space="preserve">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lastRenderedPageBreak/>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22" w:name="_CR6_4"/>
      <w:bookmarkStart w:id="923" w:name="_Toc134242668"/>
      <w:bookmarkStart w:id="924" w:name="_Toc136480563"/>
      <w:bookmarkStart w:id="925" w:name="_Toc136480676"/>
      <w:bookmarkStart w:id="926" w:name="_Toc178073899"/>
      <w:bookmarkEnd w:id="922"/>
      <w:r w:rsidRPr="00AB031F">
        <w:rPr>
          <w:rFonts w:eastAsia="DengXian"/>
        </w:rPr>
        <w:t>6.4</w:t>
      </w:r>
      <w:r w:rsidRPr="00AB031F">
        <w:rPr>
          <w:rFonts w:eastAsia="DengXian"/>
        </w:rPr>
        <w:tab/>
        <w:t>Procedures for UE Discovery</w:t>
      </w:r>
      <w:bookmarkEnd w:id="923"/>
      <w:bookmarkEnd w:id="924"/>
      <w:bookmarkEnd w:id="925"/>
      <w:bookmarkEnd w:id="926"/>
    </w:p>
    <w:p w14:paraId="6C149876" w14:textId="77777777" w:rsidR="005B36E6" w:rsidRPr="00F16E8A" w:rsidRDefault="005B36E6" w:rsidP="00F17793">
      <w:pPr>
        <w:pStyle w:val="Heading3"/>
        <w:rPr>
          <w:rFonts w:eastAsia="DengXian"/>
          <w:lang w:eastAsia="en-US"/>
        </w:rPr>
      </w:pPr>
      <w:bookmarkStart w:id="927" w:name="_CR6_4_1"/>
      <w:bookmarkStart w:id="928" w:name="_Toc133441702"/>
      <w:bookmarkStart w:id="929" w:name="_Toc134242669"/>
      <w:bookmarkStart w:id="930" w:name="_Toc136480564"/>
      <w:bookmarkStart w:id="931" w:name="_Toc136480677"/>
      <w:bookmarkStart w:id="932" w:name="_Toc178073900"/>
      <w:bookmarkEnd w:id="927"/>
      <w:r w:rsidRPr="00F16E8A">
        <w:rPr>
          <w:rFonts w:eastAsia="DengXian"/>
          <w:lang w:eastAsia="en-US"/>
        </w:rPr>
        <w:t>6.4.1</w:t>
      </w:r>
      <w:r w:rsidRPr="00F16E8A">
        <w:rPr>
          <w:rFonts w:eastAsia="DengXian"/>
          <w:lang w:eastAsia="en-US"/>
        </w:rPr>
        <w:tab/>
        <w:t>General</w:t>
      </w:r>
      <w:bookmarkEnd w:id="928"/>
      <w:bookmarkEnd w:id="929"/>
      <w:bookmarkEnd w:id="930"/>
      <w:bookmarkEnd w:id="931"/>
      <w:bookmarkEnd w:id="932"/>
    </w:p>
    <w:p w14:paraId="012AAE7D" w14:textId="0CDF2B26"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5G </w:t>
      </w:r>
      <w:proofErr w:type="spellStart"/>
      <w:r>
        <w:rPr>
          <w:rFonts w:eastAsiaTheme="minorEastAsia"/>
          <w:lang w:eastAsia="zh-CN"/>
        </w:rPr>
        <w:t>ProSe</w:t>
      </w:r>
      <w:proofErr w:type="spellEnd"/>
      <w:r>
        <w:rPr>
          <w:rFonts w:eastAsiaTheme="minorEastAsia"/>
          <w:lang w:eastAsia="zh-CN"/>
        </w:rPr>
        <w:t xml:space="preserv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33" w:name="_CR6_4_2"/>
      <w:bookmarkStart w:id="934" w:name="_Toc133441703"/>
      <w:bookmarkStart w:id="935" w:name="_Toc134242670"/>
      <w:bookmarkStart w:id="936" w:name="_Toc136480565"/>
      <w:bookmarkStart w:id="937" w:name="_Toc136480678"/>
      <w:bookmarkStart w:id="938" w:name="_Toc178073901"/>
      <w:bookmarkEnd w:id="933"/>
      <w:r w:rsidRPr="00F16E8A">
        <w:rPr>
          <w:rFonts w:eastAsia="DengXian"/>
          <w:lang w:eastAsia="en-US"/>
        </w:rPr>
        <w:t>6.4.2</w:t>
      </w:r>
      <w:r w:rsidRPr="00F16E8A">
        <w:rPr>
          <w:rFonts w:eastAsia="DengXian"/>
          <w:lang w:eastAsia="en-US"/>
        </w:rPr>
        <w:tab/>
        <w:t xml:space="preserve">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w:t>
      </w:r>
      <w:bookmarkEnd w:id="934"/>
      <w:bookmarkEnd w:id="935"/>
      <w:bookmarkEnd w:id="936"/>
      <w:bookmarkEnd w:id="937"/>
      <w:bookmarkEnd w:id="938"/>
    </w:p>
    <w:p w14:paraId="577B51B9" w14:textId="77777777" w:rsidR="005B36E6" w:rsidRPr="00F17793" w:rsidRDefault="005B36E6" w:rsidP="005B36E6">
      <w:pPr>
        <w:pStyle w:val="Heading4"/>
      </w:pPr>
      <w:bookmarkStart w:id="939" w:name="_CR6_4_2_1"/>
      <w:bookmarkStart w:id="940" w:name="_Toc133441704"/>
      <w:bookmarkStart w:id="941" w:name="_Toc134242671"/>
      <w:bookmarkStart w:id="942" w:name="_Toc136480566"/>
      <w:bookmarkStart w:id="943" w:name="_Toc136480679"/>
      <w:bookmarkStart w:id="944" w:name="_Toc178073902"/>
      <w:bookmarkEnd w:id="939"/>
      <w:r w:rsidRPr="00F17793">
        <w:t>6.4.2.1</w:t>
      </w:r>
      <w:r w:rsidRPr="00F17793">
        <w:tab/>
        <w:t>Ranging/SL Positioning UE direct discovery</w:t>
      </w:r>
      <w:bookmarkEnd w:id="940"/>
      <w:bookmarkEnd w:id="941"/>
      <w:bookmarkEnd w:id="942"/>
      <w:bookmarkEnd w:id="943"/>
      <w:bookmarkEnd w:id="944"/>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6.4.2.1-1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1pt;height:127.7pt" o:ole="">
            <v:imagedata r:id="rId23" o:title=""/>
          </v:shape>
          <o:OLEObject Type="Embed" ProgID="Visio.Drawing.15" ShapeID="_x0000_i1032" DrawAspect="Content" ObjectID="_1796191231" r:id="rId24"/>
        </w:object>
      </w:r>
    </w:p>
    <w:p w14:paraId="05D2DB47" w14:textId="77777777" w:rsidR="005B36E6" w:rsidRPr="00F16E8A" w:rsidRDefault="005B36E6" w:rsidP="005B36E6">
      <w:pPr>
        <w:pStyle w:val="TF"/>
        <w:rPr>
          <w:lang w:eastAsia="zh-CN"/>
        </w:rPr>
      </w:pPr>
      <w:bookmarkStart w:id="945" w:name="_CRFigure6_4_2_11"/>
      <w:r w:rsidRPr="00F16E8A">
        <w:rPr>
          <w:lang w:eastAsia="zh-CN"/>
        </w:rPr>
        <w:t xml:space="preserve">Figure </w:t>
      </w:r>
      <w:bookmarkEnd w:id="945"/>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lastRenderedPageBreak/>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6.4.2.1-2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1pt;height:128.35pt" o:ole="">
            <v:imagedata r:id="rId25" o:title=""/>
          </v:shape>
          <o:OLEObject Type="Embed" ProgID="Visio.Drawing.15" ShapeID="_x0000_i1033" DrawAspect="Content" ObjectID="_1796191232" r:id="rId26"/>
        </w:object>
      </w:r>
    </w:p>
    <w:p w14:paraId="11E8BECE" w14:textId="77777777" w:rsidR="005B36E6" w:rsidRPr="00F16E8A" w:rsidRDefault="005B36E6" w:rsidP="005B36E6">
      <w:pPr>
        <w:pStyle w:val="TF"/>
        <w:rPr>
          <w:lang w:eastAsia="zh-CN"/>
        </w:rPr>
      </w:pPr>
      <w:bookmarkStart w:id="946" w:name="_CRFigure6_4_2_12"/>
      <w:r w:rsidRPr="00F16E8A">
        <w:rPr>
          <w:lang w:eastAsia="zh-CN"/>
        </w:rPr>
        <w:t xml:space="preserve">Figure </w:t>
      </w:r>
      <w:bookmarkEnd w:id="946"/>
      <w:r w:rsidRPr="00F16E8A">
        <w:rPr>
          <w:lang w:eastAsia="zh-CN"/>
        </w:rPr>
        <w:t>6.4.2.1-2: Ranging/SL Positioning UE discovery in Model B</w:t>
      </w:r>
    </w:p>
    <w:p w14:paraId="57386106" w14:textId="6B4C6245" w:rsidR="00E77E85" w:rsidRDefault="00E77E85" w:rsidP="00E77E85">
      <w:pPr>
        <w:pStyle w:val="B1"/>
      </w:pPr>
      <w:r>
        <w:t>1.</w:t>
      </w:r>
      <w:r>
        <w:tab/>
        <w:t xml:space="preserve">The Discoverer UE (UE-1) sends a Ranging/SL Positioning Solicitation message. The Ranging/SL Positioning Solicitation message includes the Type of Discovery Message, security protection element, optionally User Info ID of </w:t>
      </w:r>
      <w:proofErr w:type="spellStart"/>
      <w:r>
        <w:t>Discoveree</w:t>
      </w:r>
      <w:proofErr w:type="spellEnd"/>
      <w:r>
        <w:t xml:space="preserv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DBEE342" w14:textId="77777777" w:rsidR="00E77E85" w:rsidRDefault="00E77E85" w:rsidP="00E77E85">
      <w:pPr>
        <w:pStyle w:val="B1"/>
      </w:pPr>
      <w:r>
        <w:tab/>
        <w:t xml:space="preserve">A </w:t>
      </w:r>
      <w:proofErr w:type="spellStart"/>
      <w:r>
        <w:t>Discoveree</w:t>
      </w:r>
      <w:proofErr w:type="spellEnd"/>
      <w:r>
        <w:t xml:space="preserv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lastRenderedPageBreak/>
        <w:t>2</w:t>
      </w:r>
      <w:r>
        <w:tab/>
        <w:t xml:space="preserve">The </w:t>
      </w:r>
      <w:proofErr w:type="spellStart"/>
      <w:r>
        <w:t>Discoveree</w:t>
      </w:r>
      <w:proofErr w:type="spellEnd"/>
      <w:r>
        <w:t xml:space="preserv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w:t>
      </w:r>
      <w:proofErr w:type="spellStart"/>
      <w:r w:rsidR="006E57CD">
        <w:t>Discoveree</w:t>
      </w:r>
      <w:proofErr w:type="spellEnd"/>
      <w:r w:rsidR="006E57CD">
        <w:t xml:space="preserve"> UE</w:t>
      </w:r>
      <w:r>
        <w:t xml:space="preserve">, user Info ID of the </w:t>
      </w:r>
      <w:proofErr w:type="spellStart"/>
      <w:r>
        <w:t>Discoveree</w:t>
      </w:r>
      <w:proofErr w:type="spellEnd"/>
      <w:r>
        <w:t xml:space="preserve"> UE.</w:t>
      </w:r>
    </w:p>
    <w:p w14:paraId="121BBA87" w14:textId="40613829" w:rsidR="006E57CD" w:rsidRDefault="006E57CD" w:rsidP="006E57CD">
      <w:pPr>
        <w:pStyle w:val="NO"/>
        <w:rPr>
          <w:rFonts w:eastAsiaTheme="minorEastAsia"/>
        </w:rPr>
      </w:pPr>
      <w:r>
        <w:rPr>
          <w:rFonts w:eastAsiaTheme="minorEastAsia"/>
        </w:rPr>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0FA36AC0" w14:textId="77777777" w:rsidR="006E57CD" w:rsidRDefault="006E57CD" w:rsidP="006E57CD">
      <w:pPr>
        <w:pStyle w:val="B1"/>
      </w:pPr>
      <w:r>
        <w:tab/>
      </w:r>
      <w:proofErr w:type="spellStart"/>
      <w:r>
        <w:t>Discoveree</w:t>
      </w:r>
      <w:proofErr w:type="spellEnd"/>
      <w:r>
        <w:t xml:space="preserve"> UE sends the Response message only if it is authorized to be the corresponding UE role in the solicitation message.</w:t>
      </w:r>
    </w:p>
    <w:p w14:paraId="7FA786EE" w14:textId="48AB7203" w:rsidR="006E57CD" w:rsidRDefault="006E57CD" w:rsidP="006E57CD">
      <w:pPr>
        <w:pStyle w:val="B1"/>
      </w:pPr>
      <w:r>
        <w:tab/>
        <w:t xml:space="preserve">The Discoverer UE selects the </w:t>
      </w:r>
      <w:proofErr w:type="spellStart"/>
      <w:r>
        <w:t>Discoveree</w:t>
      </w:r>
      <w:proofErr w:type="spellEnd"/>
      <w:r>
        <w:t xml:space="preserve"> UE based on the information received in step 2, when User Info ID of </w:t>
      </w:r>
      <w:proofErr w:type="spellStart"/>
      <w:r>
        <w:t>Discoveree</w:t>
      </w:r>
      <w:proofErr w:type="spellEnd"/>
      <w:r>
        <w:t xml:space="preserve"> UE is not included in Ranging/SL Positioning Solicitation message.</w:t>
      </w:r>
    </w:p>
    <w:p w14:paraId="7F5B6DB9"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33D1E522" w14:textId="77777777" w:rsidR="00A5361E" w:rsidRDefault="00A5361E" w:rsidP="00A5361E">
      <w:pPr>
        <w:pStyle w:val="B1"/>
      </w:pPr>
      <w:r>
        <w:tab/>
      </w:r>
      <w:proofErr w:type="spellStart"/>
      <w:r>
        <w:t>Discoveree</w:t>
      </w:r>
      <w:proofErr w:type="spellEnd"/>
      <w:r>
        <w:t xml:space="preserv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t>NOTE 5:</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47" w:name="_CR6_4_2_2"/>
      <w:bookmarkStart w:id="948" w:name="_Toc133441705"/>
      <w:bookmarkStart w:id="949" w:name="_Toc134242672"/>
      <w:bookmarkStart w:id="950" w:name="_Toc136480567"/>
      <w:bookmarkStart w:id="951" w:name="_Toc136480680"/>
      <w:bookmarkStart w:id="952" w:name="_Toc178073903"/>
      <w:bookmarkEnd w:id="947"/>
      <w:r w:rsidRPr="00F16E8A">
        <w:rPr>
          <w:lang w:eastAsia="en-US"/>
        </w:rPr>
        <w:t>6.4.2.2</w:t>
      </w:r>
      <w:r w:rsidRPr="00F16E8A">
        <w:rPr>
          <w:lang w:eastAsia="en-US"/>
        </w:rPr>
        <w:tab/>
        <w:t xml:space="preserve">Ranging/SL Positioning group member discovery with 5G </w:t>
      </w:r>
      <w:proofErr w:type="spellStart"/>
      <w:r w:rsidRPr="00F16E8A">
        <w:rPr>
          <w:lang w:eastAsia="en-US"/>
        </w:rPr>
        <w:t>ProSe</w:t>
      </w:r>
      <w:proofErr w:type="spellEnd"/>
      <w:r w:rsidRPr="00F16E8A">
        <w:rPr>
          <w:lang w:eastAsia="en-US"/>
        </w:rPr>
        <w:t xml:space="preserve"> capable UE</w:t>
      </w:r>
      <w:bookmarkEnd w:id="948"/>
      <w:bookmarkEnd w:id="949"/>
      <w:bookmarkEnd w:id="950"/>
      <w:bookmarkEnd w:id="951"/>
      <w:bookmarkEnd w:id="952"/>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 xml:space="preserve">.2-1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1pt;height:126.45pt" o:ole="">
            <v:imagedata r:id="rId27" o:title=""/>
          </v:shape>
          <o:OLEObject Type="Embed" ProgID="Visio.Drawing.15" ShapeID="_x0000_i1034" DrawAspect="Content" ObjectID="_1796191233" r:id="rId28"/>
        </w:object>
      </w:r>
    </w:p>
    <w:p w14:paraId="04BB7178" w14:textId="77777777" w:rsidR="005B36E6" w:rsidRPr="00F16E8A" w:rsidRDefault="005B36E6" w:rsidP="005B36E6">
      <w:pPr>
        <w:pStyle w:val="TF"/>
        <w:rPr>
          <w:lang w:eastAsia="zh-CN"/>
        </w:rPr>
      </w:pPr>
      <w:bookmarkStart w:id="953" w:name="_CRFigure6_4_2_21"/>
      <w:r w:rsidRPr="00F16E8A">
        <w:rPr>
          <w:lang w:eastAsia="zh-CN"/>
        </w:rPr>
        <w:t xml:space="preserve">Figure </w:t>
      </w:r>
      <w:bookmarkEnd w:id="953"/>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lastRenderedPageBreak/>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6.4.2.2-2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1pt;height:128.35pt" o:ole="">
            <v:imagedata r:id="rId29" o:title=""/>
          </v:shape>
          <o:OLEObject Type="Embed" ProgID="Visio.Drawing.15" ShapeID="_x0000_i1035" DrawAspect="Content" ObjectID="_1796191234" r:id="rId30"/>
        </w:object>
      </w:r>
    </w:p>
    <w:p w14:paraId="7DFBD471" w14:textId="77777777" w:rsidR="005B36E6" w:rsidRPr="00F16E8A" w:rsidRDefault="005B36E6" w:rsidP="005B36E6">
      <w:pPr>
        <w:pStyle w:val="TF"/>
        <w:rPr>
          <w:lang w:eastAsia="zh-CN"/>
        </w:rPr>
      </w:pPr>
      <w:bookmarkStart w:id="954" w:name="_CRFigure6_4_2_22"/>
      <w:r w:rsidRPr="00F16E8A">
        <w:rPr>
          <w:lang w:eastAsia="zh-CN"/>
        </w:rPr>
        <w:t xml:space="preserve">Figure </w:t>
      </w:r>
      <w:bookmarkEnd w:id="954"/>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 xml:space="preserve">The Discoverer UE (UE-1) sends a Ranging/SL Positioning Group member discovery Solicitation message. The Solicitation message includes the Type of Discovery Message, User Info ID of Discoverer, Group ID, optionally User Info ID of </w:t>
      </w:r>
      <w:proofErr w:type="spellStart"/>
      <w:r>
        <w:t>Discoveree</w:t>
      </w:r>
      <w:proofErr w:type="spellEnd"/>
      <w:r>
        <w:t xml:space="preserv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 xml:space="preserve">The </w:t>
      </w:r>
      <w:proofErr w:type="spellStart"/>
      <w:r>
        <w:t>Discoveree</w:t>
      </w:r>
      <w:proofErr w:type="spellEnd"/>
      <w:r>
        <w:t xml:space="preserve"> UE that matches the values of the parameters (including Group ID and User Info ID of </w:t>
      </w:r>
      <w:proofErr w:type="spellStart"/>
      <w:r>
        <w:t>Discoveree</w:t>
      </w:r>
      <w:proofErr w:type="spellEnd"/>
      <w:r>
        <w:t xml:space="preserv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w:t>
      </w:r>
      <w:proofErr w:type="spellStart"/>
      <w:r w:rsidR="006E57CD">
        <w:t>Discoveree</w:t>
      </w:r>
      <w:proofErr w:type="spellEnd"/>
      <w:r w:rsidR="006E57CD">
        <w:t xml:space="preserve"> UE</w:t>
      </w:r>
      <w:r>
        <w:t xml:space="preserve">, the User Info ID of </w:t>
      </w:r>
      <w:proofErr w:type="spellStart"/>
      <w:r>
        <w:t>Discoveree</w:t>
      </w:r>
      <w:proofErr w:type="spellEnd"/>
      <w:r>
        <w:t>,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r>
      <w:proofErr w:type="spellStart"/>
      <w:r>
        <w:t>Discoveree</w:t>
      </w:r>
      <w:proofErr w:type="spellEnd"/>
      <w:r>
        <w:t xml:space="preserve"> UE sends the Response message only if it is authorized to be the corresponding UE role in the solicitation message.</w:t>
      </w:r>
    </w:p>
    <w:p w14:paraId="6DD2EEA0" w14:textId="3525020A" w:rsidR="00E77E85" w:rsidRDefault="00E77E85" w:rsidP="00E77E85">
      <w:pPr>
        <w:pStyle w:val="B1"/>
      </w:pPr>
      <w:r>
        <w:lastRenderedPageBreak/>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5CCFFF96"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19F62999" w14:textId="47DEEE98" w:rsidR="00A5361E" w:rsidRDefault="00A5361E" w:rsidP="00A5361E">
      <w:pPr>
        <w:pStyle w:val="B1"/>
      </w:pPr>
      <w:r>
        <w:tab/>
      </w:r>
      <w:proofErr w:type="spellStart"/>
      <w:r>
        <w:t>Discoveree</w:t>
      </w:r>
      <w:proofErr w:type="spellEnd"/>
      <w:r>
        <w:t xml:space="preserve"> UE may include its serving PLMN ID in the Ranging/SL Positioning Group member discovery Response message if its role is Located UE.</w:t>
      </w:r>
    </w:p>
    <w:p w14:paraId="13A6A156" w14:textId="36FD9E5E" w:rsidR="00A5361E" w:rsidRDefault="00A5361E" w:rsidP="00A5361E">
      <w:pPr>
        <w:pStyle w:val="B1"/>
      </w:pPr>
      <w:r>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513AE649" w14:textId="77777777" w:rsidR="005B36E6" w:rsidRPr="00F16E8A" w:rsidRDefault="005B36E6" w:rsidP="00AB031F">
      <w:pPr>
        <w:pStyle w:val="Heading3"/>
        <w:rPr>
          <w:rFonts w:eastAsia="DengXian"/>
          <w:lang w:eastAsia="en-US"/>
        </w:rPr>
      </w:pPr>
      <w:bookmarkStart w:id="955" w:name="_CR6_4_3"/>
      <w:bookmarkStart w:id="956" w:name="_Toc134242673"/>
      <w:bookmarkStart w:id="957" w:name="_Toc136480568"/>
      <w:bookmarkStart w:id="958" w:name="_Toc136480681"/>
      <w:bookmarkStart w:id="959" w:name="_Toc178073904"/>
      <w:bookmarkEnd w:id="955"/>
      <w:r w:rsidRPr="00AB031F">
        <w:rPr>
          <w:rFonts w:eastAsia="DengXian"/>
        </w:rPr>
        <w:t>6.4.3</w:t>
      </w:r>
      <w:r w:rsidRPr="00AB031F">
        <w:rPr>
          <w:rFonts w:eastAsia="DengXian"/>
        </w:rPr>
        <w:tab/>
        <w:t>Ranging/SL Positioning UE discovery with V2X capable UE</w:t>
      </w:r>
      <w:bookmarkEnd w:id="956"/>
      <w:bookmarkEnd w:id="957"/>
      <w:bookmarkEnd w:id="958"/>
      <w:bookmarkEnd w:id="959"/>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w:t>
      </w:r>
      <w:proofErr w:type="spellStart"/>
      <w:r>
        <w:rPr>
          <w:rFonts w:eastAsiaTheme="minorEastAsia"/>
          <w:lang w:eastAsia="zh-CN"/>
        </w:rPr>
        <w:t>Sidelink</w:t>
      </w:r>
      <w:proofErr w:type="spellEnd"/>
      <w:r>
        <w:rPr>
          <w:rFonts w:eastAsiaTheme="minorEastAsia"/>
          <w:lang w:eastAsia="zh-CN"/>
        </w:rPr>
        <w:t xml:space="preserve"> Positioning" service, the Policy/Parameter provisioning for "Ranging/</w:t>
      </w:r>
      <w:proofErr w:type="spellStart"/>
      <w:r>
        <w:rPr>
          <w:rFonts w:eastAsiaTheme="minorEastAsia"/>
          <w:lang w:eastAsia="zh-CN"/>
        </w:rPr>
        <w:t>Sidelink</w:t>
      </w:r>
      <w:proofErr w:type="spellEnd"/>
      <w:r>
        <w:rPr>
          <w:rFonts w:eastAsiaTheme="minorEastAsia"/>
          <w:lang w:eastAsia="zh-CN"/>
        </w:rPr>
        <w:t xml:space="preserve">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w:t>
      </w:r>
      <w:proofErr w:type="spellStart"/>
      <w:r>
        <w:rPr>
          <w:rFonts w:eastAsiaTheme="minorEastAsia"/>
          <w:lang w:eastAsia="zh-CN"/>
        </w:rPr>
        <w:t>Sidelink</w:t>
      </w:r>
      <w:proofErr w:type="spellEnd"/>
      <w:r>
        <w:rPr>
          <w:rFonts w:eastAsiaTheme="minorEastAsia"/>
          <w:lang w:eastAsia="zh-CN"/>
        </w:rPr>
        <w:t xml:space="preserve">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w:t>
      </w:r>
      <w:proofErr w:type="spellStart"/>
      <w:r>
        <w:rPr>
          <w:rFonts w:eastAsiaTheme="minorEastAsia"/>
        </w:rPr>
        <w:t>Sidelink</w:t>
      </w:r>
      <w:proofErr w:type="spellEnd"/>
      <w:r>
        <w:rPr>
          <w:rFonts w:eastAsiaTheme="minorEastAsia"/>
        </w:rPr>
        <w:t xml:space="preserve">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77777777" w:rsidR="00A5361E" w:rsidRDefault="00A5361E" w:rsidP="00A5361E">
      <w:pPr>
        <w:pStyle w:val="B1"/>
        <w:rPr>
          <w:rFonts w:eastAsiaTheme="minorEastAsia"/>
        </w:rPr>
      </w:pPr>
      <w:r>
        <w:rPr>
          <w:rFonts w:eastAsiaTheme="minorEastAsia"/>
        </w:rPr>
        <w:tab/>
        <w:t>If the role of Target UE is Located UE, the serving PLMN of Target UE is included in the Announcement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0CD29B00" w14:textId="17B2DEAF" w:rsidR="00B05208" w:rsidRDefault="00B05208" w:rsidP="00B05208">
      <w:pPr>
        <w:pStyle w:val="Heading2"/>
        <w:rPr>
          <w:lang w:eastAsia="zh-CN"/>
        </w:rPr>
      </w:pPr>
      <w:bookmarkStart w:id="960" w:name="_CR6_5"/>
      <w:bookmarkStart w:id="961" w:name="_Toc133441706"/>
      <w:bookmarkStart w:id="962" w:name="_Toc134242674"/>
      <w:bookmarkStart w:id="963" w:name="_Toc136480569"/>
      <w:bookmarkStart w:id="964" w:name="_Toc136480682"/>
      <w:bookmarkStart w:id="965" w:name="_Toc178073905"/>
      <w:bookmarkEnd w:id="960"/>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 xml:space="preserve">UE Positioning assisted by </w:t>
      </w:r>
      <w:proofErr w:type="spellStart"/>
      <w:r w:rsidRPr="00D2373F">
        <w:rPr>
          <w:rFonts w:eastAsiaTheme="minorEastAsia"/>
          <w:lang w:eastAsia="zh-CN"/>
        </w:rPr>
        <w:t>Sidelink</w:t>
      </w:r>
      <w:proofErr w:type="spellEnd"/>
      <w:r w:rsidRPr="00D2373F">
        <w:rPr>
          <w:rFonts w:eastAsiaTheme="minorEastAsia"/>
          <w:lang w:eastAsia="zh-CN"/>
        </w:rPr>
        <w:t xml:space="preserve"> Positioning and involving 5GC</w:t>
      </w:r>
      <w:bookmarkEnd w:id="961"/>
      <w:bookmarkEnd w:id="962"/>
      <w:bookmarkEnd w:id="963"/>
      <w:bookmarkEnd w:id="964"/>
      <w:bookmarkEnd w:id="965"/>
    </w:p>
    <w:p w14:paraId="626B039C" w14:textId="1697AA85" w:rsidR="003E6985" w:rsidRDefault="003E6985" w:rsidP="003E6985">
      <w:pPr>
        <w:pStyle w:val="Heading3"/>
      </w:pPr>
      <w:bookmarkStart w:id="966" w:name="_CR6_5_1"/>
      <w:bookmarkStart w:id="967" w:name="_Toc133441707"/>
      <w:bookmarkStart w:id="968" w:name="_Toc134242675"/>
      <w:bookmarkStart w:id="969" w:name="_Toc136480570"/>
      <w:bookmarkStart w:id="970" w:name="_Toc136480683"/>
      <w:bookmarkStart w:id="971" w:name="_Toc178073906"/>
      <w:bookmarkEnd w:id="966"/>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967"/>
      <w:bookmarkEnd w:id="968"/>
      <w:bookmarkEnd w:id="969"/>
      <w:bookmarkEnd w:id="970"/>
      <w:bookmarkEnd w:id="971"/>
    </w:p>
    <w:p w14:paraId="4F1814BB" w14:textId="477B745A" w:rsidR="00536A5D" w:rsidRDefault="00D029F2" w:rsidP="00AF310F">
      <w:pPr>
        <w:pStyle w:val="Heading4"/>
        <w:rPr>
          <w:lang w:eastAsia="zh-CN"/>
        </w:rPr>
      </w:pPr>
      <w:bookmarkStart w:id="972" w:name="_CR6_5_1_1"/>
      <w:bookmarkStart w:id="973" w:name="_Toc133441708"/>
      <w:bookmarkStart w:id="974" w:name="_Toc134242676"/>
      <w:bookmarkStart w:id="975" w:name="_Toc136480571"/>
      <w:bookmarkStart w:id="976" w:name="_Toc136480684"/>
      <w:bookmarkStart w:id="977" w:name="_Toc178073907"/>
      <w:bookmarkEnd w:id="972"/>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973"/>
      <w:bookmarkEnd w:id="974"/>
      <w:bookmarkEnd w:id="975"/>
      <w:bookmarkEnd w:id="976"/>
      <w:bookmarkEnd w:id="977"/>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w:t>
      </w:r>
      <w:proofErr w:type="spellStart"/>
      <w:r w:rsidRPr="00E77E85">
        <w:rPr>
          <w:lang w:eastAsia="zh-CN"/>
        </w:rPr>
        <w:t>UEn</w:t>
      </w:r>
      <w:proofErr w:type="spellEnd"/>
      <w:r w:rsidRPr="00E77E85">
        <w:rPr>
          <w:lang w:eastAsia="zh-CN"/>
        </w:rPr>
        <w:t xml:space="preserve">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lastRenderedPageBreak/>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978" w:name="_CR6_5_1_2"/>
      <w:bookmarkStart w:id="979" w:name="_Toc133441709"/>
      <w:bookmarkStart w:id="980" w:name="_Toc134242677"/>
      <w:bookmarkStart w:id="981" w:name="_Toc136480572"/>
      <w:bookmarkStart w:id="982" w:name="_Toc136480685"/>
      <w:bookmarkStart w:id="983" w:name="_Toc178073908"/>
      <w:bookmarkEnd w:id="978"/>
      <w:r w:rsidRPr="00E77E85">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979"/>
      <w:bookmarkEnd w:id="980"/>
      <w:bookmarkEnd w:id="981"/>
      <w:bookmarkEnd w:id="982"/>
      <w:bookmarkEnd w:id="983"/>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984" w:name="_CR6_5_2"/>
      <w:bookmarkStart w:id="985" w:name="_Toc133441710"/>
      <w:bookmarkStart w:id="986" w:name="_Toc134242678"/>
      <w:bookmarkStart w:id="987" w:name="_Toc136480573"/>
      <w:bookmarkStart w:id="988" w:name="_Toc136480686"/>
      <w:bookmarkStart w:id="989" w:name="_Toc178073909"/>
      <w:bookmarkEnd w:id="984"/>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985"/>
      <w:bookmarkEnd w:id="986"/>
      <w:bookmarkEnd w:id="987"/>
      <w:bookmarkEnd w:id="988"/>
      <w:bookmarkEnd w:id="989"/>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r>
      <w:proofErr w:type="spellStart"/>
      <w:r w:rsidRPr="00A85F14">
        <w:rPr>
          <w:rFonts w:eastAsiaTheme="minorEastAsia"/>
          <w:lang w:eastAsia="zh-CN"/>
        </w:rPr>
        <w:t>UEx</w:t>
      </w:r>
      <w:proofErr w:type="spellEnd"/>
      <w:r w:rsidRPr="00A85F14">
        <w:rPr>
          <w:rFonts w:eastAsiaTheme="minorEastAsia"/>
          <w:lang w:eastAsia="zh-CN"/>
        </w:rPr>
        <w:t xml:space="preserve"> (one of the </w:t>
      </w:r>
      <w:r w:rsidRPr="00A85F14">
        <w:t>UE2/</w:t>
      </w:r>
      <w:r w:rsidR="00E77E85">
        <w:t>...</w:t>
      </w:r>
      <w:r w:rsidRPr="00A85F14">
        <w:t>/</w:t>
      </w:r>
      <w:proofErr w:type="spellStart"/>
      <w:r w:rsidRPr="00A85F14">
        <w:t>UEn</w:t>
      </w:r>
      <w:proofErr w:type="spellEnd"/>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 xml:space="preserve">In step2, it is the </w:t>
      </w:r>
      <w:proofErr w:type="spellStart"/>
      <w:r w:rsidRPr="003A66F9">
        <w:rPr>
          <w:rFonts w:eastAsiaTheme="minorEastAsia"/>
          <w:lang w:eastAsia="zh-CN"/>
        </w:rPr>
        <w:t>UE</w:t>
      </w:r>
      <w:r w:rsidRPr="00E4739F">
        <w:rPr>
          <w:rFonts w:eastAsiaTheme="minorEastAsia"/>
          <w:lang w:eastAsia="zh-CN"/>
        </w:rPr>
        <w:t>x</w:t>
      </w:r>
      <w:proofErr w:type="spellEnd"/>
      <w:r w:rsidRPr="00E4739F">
        <w:rPr>
          <w:rFonts w:eastAsiaTheme="minorEastAsia"/>
          <w:lang w:eastAsia="zh-CN"/>
        </w:rPr>
        <w:t xml:space="preserve">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xml:space="preserve">, when the </w:t>
      </w:r>
      <w:proofErr w:type="spellStart"/>
      <w:r w:rsidRPr="003A66F9">
        <w:rPr>
          <w:rFonts w:eastAsia="MS Mincho"/>
        </w:rPr>
        <w:t>UEx</w:t>
      </w:r>
      <w:proofErr w:type="spellEnd"/>
      <w:r w:rsidRPr="00E4739F">
        <w:rPr>
          <w:rFonts w:eastAsiaTheme="minorEastAsia"/>
          <w:lang w:eastAsia="zh-CN"/>
        </w:rPr>
        <w:t>(Target UE)</w:t>
      </w:r>
      <w:r w:rsidRPr="00E4739F">
        <w:rPr>
          <w:rFonts w:eastAsia="MS Mincho"/>
        </w:rPr>
        <w:t xml:space="preserve"> initiates SL-MO-LR service request to UE1(Located UE), the </w:t>
      </w:r>
      <w:proofErr w:type="spellStart"/>
      <w:r w:rsidRPr="00E4739F">
        <w:rPr>
          <w:rFonts w:eastAsia="MS Mincho"/>
        </w:rPr>
        <w:t>UEx</w:t>
      </w:r>
      <w:proofErr w:type="spellEnd"/>
      <w:r w:rsidRPr="00E4739F">
        <w:rPr>
          <w:rFonts w:eastAsia="MS Mincho"/>
        </w:rPr>
        <w:t xml:space="preserve">(Target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w:t>
      </w:r>
      <w:proofErr w:type="spellStart"/>
      <w:r w:rsidRPr="00E4739F">
        <w:rPr>
          <w:rFonts w:eastAsiaTheme="minorEastAsia"/>
          <w:lang w:eastAsia="zh-CN"/>
        </w:rPr>
        <w:t>UEx</w:t>
      </w:r>
      <w:proofErr w:type="spellEnd"/>
      <w:r w:rsidRPr="00E4739F">
        <w:rPr>
          <w:rFonts w:eastAsiaTheme="minorEastAsia"/>
          <w:lang w:eastAsia="zh-CN"/>
        </w:rPr>
        <w:t xml:space="preserve">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w:t>
      </w:r>
      <w:proofErr w:type="spellStart"/>
      <w:r w:rsidRPr="004A79C8">
        <w:rPr>
          <w:rFonts w:eastAsiaTheme="minorEastAsia"/>
          <w:lang w:eastAsia="zh-CN"/>
        </w:rPr>
        <w:t>UEx</w:t>
      </w:r>
      <w:proofErr w:type="spellEnd"/>
      <w:r w:rsidRPr="004A79C8">
        <w:rPr>
          <w:rFonts w:eastAsiaTheme="minorEastAsia"/>
          <w:lang w:eastAsia="zh-CN"/>
        </w:rPr>
        <w:t>(Target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proofErr w:type="spellStart"/>
      <w:r w:rsidRPr="007A67F1">
        <w:rPr>
          <w:rFonts w:eastAsiaTheme="minorEastAsia"/>
          <w:lang w:eastAsia="zh-CN"/>
        </w:rPr>
        <w:t>UEx</w:t>
      </w:r>
      <w:proofErr w:type="spellEnd"/>
      <w:r w:rsidRPr="007A67F1">
        <w:rPr>
          <w:rFonts w:eastAsiaTheme="minorEastAsia"/>
          <w:lang w:eastAsia="zh-CN"/>
        </w:rPr>
        <w:t xml:space="preserve">(Target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w:t>
      </w:r>
      <w:proofErr w:type="spellStart"/>
      <w:r w:rsidRPr="00437586">
        <w:rPr>
          <w:rFonts w:eastAsiaTheme="minorEastAsia"/>
          <w:lang w:eastAsia="zh-CN"/>
        </w:rPr>
        <w:t>UEx</w:t>
      </w:r>
      <w:proofErr w:type="spellEnd"/>
      <w:r w:rsidRPr="00437586">
        <w:rPr>
          <w:rFonts w:eastAsiaTheme="minorEastAsia"/>
          <w:lang w:eastAsia="zh-CN"/>
        </w:rPr>
        <w:t xml:space="preserve">(Target UE) via the GMLC to the LCS Client or AF in step 22. In </w:t>
      </w:r>
      <w:r w:rsidRPr="00437586">
        <w:rPr>
          <w:rFonts w:eastAsiaTheme="minorEastAsia"/>
          <w:lang w:eastAsia="zh-CN"/>
        </w:rPr>
        <w:lastRenderedPageBreak/>
        <w:t xml:space="preserve">case the </w:t>
      </w:r>
      <w:proofErr w:type="spellStart"/>
      <w:r w:rsidRPr="00437586">
        <w:rPr>
          <w:rFonts w:eastAsiaTheme="minorEastAsia"/>
          <w:lang w:eastAsia="zh-CN"/>
        </w:rPr>
        <w:t>UEx</w:t>
      </w:r>
      <w:proofErr w:type="spellEnd"/>
      <w:r w:rsidRPr="00437586">
        <w:rPr>
          <w:rFonts w:eastAsiaTheme="minorEastAsia"/>
          <w:lang w:eastAsia="zh-CN"/>
        </w:rPr>
        <w:t xml:space="preserve">(Target UE) context was deleted, </w:t>
      </w:r>
      <w:r w:rsidRPr="006E2BB0">
        <w:rPr>
          <w:rFonts w:eastAsiaTheme="minorEastAsia"/>
          <w:lang w:eastAsia="zh-CN"/>
        </w:rPr>
        <w:t xml:space="preserve">transferring location of the </w:t>
      </w:r>
      <w:proofErr w:type="spellStart"/>
      <w:r w:rsidRPr="006E2BB0">
        <w:rPr>
          <w:rFonts w:eastAsiaTheme="minorEastAsia"/>
          <w:lang w:eastAsia="zh-CN"/>
        </w:rPr>
        <w:t>UEx</w:t>
      </w:r>
      <w:proofErr w:type="spellEnd"/>
      <w:r w:rsidRPr="006E2BB0">
        <w:rPr>
          <w:rFonts w:eastAsiaTheme="minorEastAsia"/>
          <w:lang w:eastAsia="zh-CN"/>
        </w:rPr>
        <w:t xml:space="preserve">(Target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w:t>
      </w:r>
      <w:proofErr w:type="spellStart"/>
      <w:r>
        <w:rPr>
          <w:lang w:eastAsia="zh-CN"/>
        </w:rPr>
        <w:t>UEx</w:t>
      </w:r>
      <w:proofErr w:type="spellEnd"/>
      <w:r>
        <w:rPr>
          <w:rFonts w:eastAsia="MS Mincho"/>
        </w:rPr>
        <w:t>(Target UE)</w:t>
      </w:r>
      <w:r>
        <w:rPr>
          <w:lang w:eastAsia="zh-CN"/>
        </w:rPr>
        <w:t xml:space="preserve"> in step23 over PC5.</w:t>
      </w:r>
    </w:p>
    <w:p w14:paraId="20743C95" w14:textId="1A24FFEE" w:rsidR="00534978" w:rsidRDefault="00534978" w:rsidP="00534978">
      <w:bookmarkStart w:id="990" w:name="_Toc136480574"/>
      <w:bookmarkStart w:id="991"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992" w:name="_CR6_5_3"/>
      <w:bookmarkStart w:id="993" w:name="_Toc178073910"/>
      <w:bookmarkEnd w:id="992"/>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990"/>
      <w:bookmarkEnd w:id="991"/>
      <w:bookmarkEnd w:id="993"/>
    </w:p>
    <w:p w14:paraId="6911B4C1" w14:textId="316A169C" w:rsidR="00B66A23" w:rsidRPr="003B7775" w:rsidRDefault="00B66A23" w:rsidP="00B66A23">
      <w:pPr>
        <w:pStyle w:val="Heading4"/>
      </w:pPr>
      <w:bookmarkStart w:id="994" w:name="_CR6_5_3_1"/>
      <w:bookmarkStart w:id="995" w:name="_Toc136480575"/>
      <w:bookmarkStart w:id="996" w:name="_Toc136480688"/>
      <w:bookmarkStart w:id="997" w:name="_Toc178073911"/>
      <w:bookmarkEnd w:id="994"/>
      <w:r>
        <w:t>6.5.3</w:t>
      </w:r>
      <w:r w:rsidRPr="003B7775">
        <w:t>.1</w:t>
      </w:r>
      <w:r w:rsidRPr="003B7775">
        <w:tab/>
        <w:t>MO-LR Procedure for</w:t>
      </w:r>
      <w:r w:rsidR="00505C09">
        <w:t xml:space="preserve"> Network-assisted</w:t>
      </w:r>
      <w:r w:rsidRPr="003B7775">
        <w:t xml:space="preserve"> SL Positioning for UE with NAS connection</w:t>
      </w:r>
      <w:bookmarkEnd w:id="995"/>
      <w:bookmarkEnd w:id="996"/>
      <w:bookmarkEnd w:id="997"/>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w:t>
      </w:r>
      <w:proofErr w:type="spellStart"/>
      <w:r>
        <w:t>UEn</w:t>
      </w:r>
      <w:proofErr w:type="spellEnd"/>
      <w:r>
        <w:t xml:space="preserve"> is the Located UE. UE1 provides application layer ID of UE2/.../</w:t>
      </w:r>
      <w:proofErr w:type="spellStart"/>
      <w:r>
        <w:t>UEn</w:t>
      </w:r>
      <w:proofErr w:type="spellEnd"/>
      <w:r>
        <w:t xml:space="preserve">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w:t>
      </w:r>
      <w:proofErr w:type="spellStart"/>
      <w:r>
        <w:t>applie</w:t>
      </w:r>
      <w:proofErr w:type="spellEnd"/>
      <w:r>
        <w:t>.</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998" w:name="_CR6_5_3_2"/>
      <w:bookmarkStart w:id="999" w:name="_Toc136480576"/>
      <w:bookmarkStart w:id="1000" w:name="_Toc136480689"/>
      <w:bookmarkStart w:id="1001" w:name="_Toc178073912"/>
      <w:bookmarkEnd w:id="998"/>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999"/>
      <w:bookmarkEnd w:id="1000"/>
      <w:bookmarkEnd w:id="1001"/>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1002" w:name="_CR6_5_4"/>
      <w:bookmarkStart w:id="1003" w:name="_Toc136480690"/>
      <w:bookmarkStart w:id="1004" w:name="_Toc178073913"/>
      <w:bookmarkEnd w:id="1002"/>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1003"/>
      <w:bookmarkEnd w:id="1004"/>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lastRenderedPageBreak/>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1005" w:name="_Toc133441711"/>
      <w:bookmarkStart w:id="1006" w:name="_Toc134242679"/>
      <w:bookmarkStart w:id="1007" w:name="_Toc136480577"/>
      <w:bookmarkStart w:id="1008" w:name="_Toc136480691"/>
      <w:bookmarkStart w:id="1009" w:name="_Toc125976164"/>
      <w:bookmarkStart w:id="1010"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1011" w:name="_CR6_6"/>
      <w:bookmarkStart w:id="1012" w:name="_Toc178073914"/>
      <w:bookmarkEnd w:id="1011"/>
      <w:r>
        <w:rPr>
          <w:rFonts w:eastAsia="SimSun"/>
          <w:lang w:eastAsia="en-US"/>
        </w:rPr>
        <w:t>6.6</w:t>
      </w:r>
      <w:r w:rsidRPr="007E052D">
        <w:rPr>
          <w:rFonts w:eastAsia="SimSun"/>
          <w:lang w:eastAsia="en-US"/>
        </w:rPr>
        <w:tab/>
      </w:r>
      <w:r w:rsidRPr="00F444EA">
        <w:rPr>
          <w:rFonts w:eastAsia="SimSun"/>
          <w:lang w:eastAsia="en-US"/>
        </w:rPr>
        <w:t xml:space="preserve">Procedure of UE only </w:t>
      </w:r>
      <w:proofErr w:type="spellStart"/>
      <w:r w:rsidRPr="00F444EA">
        <w:rPr>
          <w:rFonts w:eastAsia="SimSun"/>
          <w:lang w:eastAsia="en-US"/>
        </w:rPr>
        <w:t>Sidelink</w:t>
      </w:r>
      <w:proofErr w:type="spellEnd"/>
      <w:r w:rsidRPr="00F444EA">
        <w:rPr>
          <w:rFonts w:eastAsia="SimSun"/>
          <w:lang w:eastAsia="en-US"/>
        </w:rPr>
        <w:t xml:space="preserve"> Positioning for Target UE using Located UE</w:t>
      </w:r>
      <w:bookmarkEnd w:id="1005"/>
      <w:bookmarkEnd w:id="1006"/>
      <w:bookmarkEnd w:id="1007"/>
      <w:bookmarkEnd w:id="1008"/>
      <w:bookmarkEnd w:id="1012"/>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w:t>
      </w:r>
      <w:proofErr w:type="spellStart"/>
      <w:r>
        <w:rPr>
          <w:rFonts w:eastAsia="SimSun"/>
          <w:lang w:eastAsia="en-US"/>
        </w:rPr>
        <w:t>Sidelink</w:t>
      </w:r>
      <w:proofErr w:type="spellEnd"/>
      <w:r>
        <w:rPr>
          <w:rFonts w:eastAsia="SimSun"/>
          <w:lang w:eastAsia="en-US"/>
        </w:rPr>
        <w:t xml:space="preserve"> Positioning control (UE-only operation) defined in clause 6.8 applies with the following adaptations:</w:t>
      </w:r>
    </w:p>
    <w:p w14:paraId="6795F348" w14:textId="35667235"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w:t>
      </w:r>
      <w:r w:rsidR="00544E78">
        <w:rPr>
          <w:rFonts w:eastAsia="SimSun"/>
          <w:lang w:eastAsia="en-US"/>
        </w:rPr>
        <w:t xml:space="preserve">s </w:t>
      </w:r>
      <w:r>
        <w:rPr>
          <w:rFonts w:eastAsia="SimSun"/>
          <w:lang w:eastAsia="en-US"/>
        </w:rPr>
        <w:t>2</w:t>
      </w:r>
      <w:r w:rsidR="00544E78">
        <w:rPr>
          <w:rFonts w:eastAsia="SimSun"/>
          <w:lang w:eastAsia="en-US"/>
        </w:rPr>
        <w:t>..n are</w:t>
      </w:r>
      <w:r>
        <w:rPr>
          <w:rFonts w:eastAsia="SimSun"/>
          <w:lang w:eastAsia="en-US"/>
        </w:rPr>
        <w:t xml:space="preserve"> Located UE</w:t>
      </w:r>
      <w:r w:rsidR="00544E78">
        <w:rPr>
          <w:rFonts w:eastAsia="SimSun"/>
          <w:lang w:eastAsia="en-US"/>
        </w:rPr>
        <w:t>s.</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21A7F5F1" w:rsidR="00536A5D" w:rsidRDefault="00536A5D" w:rsidP="00536A5D">
      <w:pPr>
        <w:pStyle w:val="B1"/>
        <w:rPr>
          <w:rFonts w:eastAsia="SimSun"/>
          <w:lang w:eastAsia="en-US"/>
        </w:rPr>
      </w:pPr>
      <w:r>
        <w:rPr>
          <w:rFonts w:eastAsia="SimSun"/>
          <w:lang w:eastAsia="en-US"/>
        </w:rPr>
        <w:t>-</w:t>
      </w:r>
      <w:r>
        <w:rPr>
          <w:rFonts w:eastAsia="SimSun"/>
          <w:lang w:eastAsia="en-US"/>
        </w:rPr>
        <w:tab/>
        <w:t>Before step 6, target UE sends a scheduled location time (Time T) to each Located UE. If the</w:t>
      </w:r>
      <w:r w:rsidR="00544E78">
        <w:rPr>
          <w:rFonts w:eastAsia="SimSun"/>
          <w:lang w:eastAsia="en-US"/>
        </w:rPr>
        <w:t xml:space="preserve"> absolute</w:t>
      </w:r>
      <w:r>
        <w:rPr>
          <w:rFonts w:eastAsia="SimSun"/>
          <w:lang w:eastAsia="en-US"/>
        </w:rPr>
        <w:t xml:space="preserve">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w:t>
      </w:r>
      <w:r w:rsidR="00544E78">
        <w:rPr>
          <w:rFonts w:eastAsia="SimSun"/>
          <w:lang w:eastAsia="en-US"/>
        </w:rPr>
        <w:t xml:space="preserve"> to derive</w:t>
      </w:r>
      <w:r w:rsidR="006468A4">
        <w:rPr>
          <w:rFonts w:eastAsia="SimSun"/>
          <w:lang w:eastAsia="en-US"/>
        </w:rPr>
        <w:t xml:space="preserve"> the required QoS for Located UE(s) positioning. Target UE sends the required QoS for Located UE positioning to each Located UE, and the required QoS for Located UE positioning is included in the 5GC-MO-LR Request.</w:t>
      </w:r>
    </w:p>
    <w:p w14:paraId="7E0F1771" w14:textId="0E103AD5" w:rsidR="00536A5D" w:rsidRDefault="00536A5D" w:rsidP="00536A5D">
      <w:pPr>
        <w:pStyle w:val="B1"/>
        <w:rPr>
          <w:rFonts w:eastAsia="SimSun"/>
          <w:lang w:eastAsia="en-US"/>
        </w:rPr>
      </w:pPr>
      <w:r>
        <w:rPr>
          <w:rFonts w:eastAsia="SimSun"/>
          <w:lang w:eastAsia="en-US"/>
        </w:rPr>
        <w:t>-</w:t>
      </w:r>
      <w:r>
        <w:rPr>
          <w:rFonts w:eastAsia="SimSun"/>
          <w:lang w:eastAsia="en-US"/>
        </w:rPr>
        <w:tab/>
        <w:t>Ranging/</w:t>
      </w:r>
      <w:proofErr w:type="spellStart"/>
      <w:r>
        <w:rPr>
          <w:rFonts w:eastAsia="SimSun"/>
          <w:lang w:eastAsia="en-US"/>
        </w:rPr>
        <w:t>Sidelink</w:t>
      </w:r>
      <w:proofErr w:type="spellEnd"/>
      <w:r>
        <w:rPr>
          <w:rFonts w:eastAsia="SimSun"/>
          <w:lang w:eastAsia="en-US"/>
        </w:rPr>
        <w:t xml:space="preserve"> positioning between target UE and</w:t>
      </w:r>
      <w:r w:rsidR="00544E78">
        <w:rPr>
          <w:rFonts w:eastAsia="SimSun"/>
          <w:lang w:eastAsia="en-US"/>
        </w:rPr>
        <w:t xml:space="preserve"> each</w:t>
      </w:r>
      <w:r>
        <w:rPr>
          <w:rFonts w:eastAsia="SimSun"/>
          <w:lang w:eastAsia="en-US"/>
        </w:rPr>
        <w:t xml:space="preserve">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013" w:name="_CR6_7"/>
      <w:bookmarkStart w:id="1014" w:name="_Toc133441712"/>
      <w:bookmarkStart w:id="1015" w:name="_Toc134242680"/>
      <w:bookmarkStart w:id="1016" w:name="_Toc136480578"/>
      <w:bookmarkStart w:id="1017" w:name="_Toc136480692"/>
      <w:bookmarkStart w:id="1018" w:name="_Toc178073915"/>
      <w:bookmarkEnd w:id="1013"/>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014"/>
      <w:bookmarkEnd w:id="1015"/>
      <w:bookmarkEnd w:id="1016"/>
      <w:bookmarkEnd w:id="1017"/>
      <w:bookmarkEnd w:id="1018"/>
    </w:p>
    <w:p w14:paraId="1882CD2F" w14:textId="7279D0A6" w:rsidR="00273CCA" w:rsidRPr="006D33E3" w:rsidRDefault="00273CCA" w:rsidP="006D33E3">
      <w:pPr>
        <w:pStyle w:val="Heading3"/>
        <w:rPr>
          <w:rFonts w:eastAsiaTheme="minorEastAsia"/>
          <w:lang w:eastAsia="zh-CN"/>
        </w:rPr>
      </w:pPr>
      <w:bookmarkStart w:id="1019" w:name="_CR6_7_1"/>
      <w:bookmarkStart w:id="1020" w:name="_Toc133441713"/>
      <w:bookmarkStart w:id="1021" w:name="_Toc134242681"/>
      <w:bookmarkStart w:id="1022" w:name="_Toc136480579"/>
      <w:bookmarkStart w:id="1023" w:name="_Toc136480693"/>
      <w:bookmarkStart w:id="1024" w:name="_Toc178073916"/>
      <w:bookmarkEnd w:id="1019"/>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20"/>
      <w:bookmarkEnd w:id="1021"/>
      <w:bookmarkEnd w:id="1022"/>
      <w:bookmarkEnd w:id="1023"/>
      <w:bookmarkEnd w:id="1024"/>
    </w:p>
    <w:p w14:paraId="62443A3F" w14:textId="78070109" w:rsidR="009A60FB" w:rsidRDefault="009A60FB" w:rsidP="00AB031F">
      <w:pPr>
        <w:pStyle w:val="Heading4"/>
        <w:rPr>
          <w:rFonts w:eastAsia="SimSun"/>
        </w:rPr>
      </w:pPr>
      <w:bookmarkStart w:id="1025" w:name="_CR6_7_1_1"/>
      <w:bookmarkStart w:id="1026" w:name="_Toc134242682"/>
      <w:bookmarkStart w:id="1027" w:name="_Toc136480580"/>
      <w:bookmarkStart w:id="1028" w:name="_Toc136480694"/>
      <w:bookmarkStart w:id="1029" w:name="_Toc178073917"/>
      <w:bookmarkEnd w:id="1025"/>
      <w:r w:rsidRPr="00AB031F">
        <w:rPr>
          <w:rFonts w:eastAsia="SimSun"/>
        </w:rPr>
        <w:t>6.7.1.1</w:t>
      </w:r>
      <w:r w:rsidRPr="00AB031F">
        <w:rPr>
          <w:rFonts w:eastAsia="SimSun"/>
        </w:rPr>
        <w:tab/>
        <w:t>Procedures for Ranging/SL Positioning service exposure through PC5</w:t>
      </w:r>
      <w:bookmarkEnd w:id="1026"/>
      <w:bookmarkEnd w:id="1027"/>
      <w:bookmarkEnd w:id="1028"/>
      <w:bookmarkEnd w:id="1029"/>
    </w:p>
    <w:bookmarkStart w:id="1030" w:name="_CRFigure6_7_11"/>
    <w:p w14:paraId="6D6274A0" w14:textId="21D86DF3" w:rsidR="00544E78" w:rsidDel="00DD59BF" w:rsidRDefault="00544E78" w:rsidP="00B77855">
      <w:pPr>
        <w:pStyle w:val="TH"/>
        <w:rPr>
          <w:del w:id="1031" w:author="23.586_CR0152R1_(Rel-18)_Ranging_SL" w:date="2024-12-20T09:01:00Z"/>
          <w:lang w:eastAsia="zh-CN"/>
        </w:rPr>
      </w:pPr>
      <w:del w:id="1032" w:author="23.586_CR0152R1_(Rel-18)_Ranging_SL" w:date="2024-12-20T09:01:00Z">
        <w:r w:rsidDel="00DD59BF">
          <w:object w:dxaOrig="11220" w:dyaOrig="7990" w14:anchorId="7CCFE526">
            <v:shape id="_x0000_i1036" type="#_x0000_t75" style="width:467.7pt;height:334.35pt" o:ole="">
              <v:imagedata r:id="rId31" o:title=""/>
            </v:shape>
            <o:OLEObject Type="Embed" ProgID="Visio.Drawing.15" ShapeID="_x0000_i1036" DrawAspect="Content" ObjectID="_1796191235" r:id="rId32"/>
          </w:object>
        </w:r>
      </w:del>
    </w:p>
    <w:p w14:paraId="1DB1E6EB" w14:textId="30006B0C" w:rsidR="00DD59BF" w:rsidRDefault="00DD59BF" w:rsidP="00DD59BF">
      <w:pPr>
        <w:pStyle w:val="TH"/>
        <w:rPr>
          <w:ins w:id="1033" w:author="23.586_CR0152R1_(Rel-18)_Ranging_SL" w:date="2024-12-20T09:01:00Z"/>
          <w:lang w:eastAsia="zh-CN"/>
        </w:rPr>
        <w:pPrChange w:id="1034" w:author="23.586_CR0152R1_(Rel-18)_Ranging_SL" w:date="2024-12-20T09:01:00Z">
          <w:pPr>
            <w:pStyle w:val="TF"/>
          </w:pPr>
        </w:pPrChange>
      </w:pPr>
      <w:ins w:id="1035" w:author="23.586_CR0152R1_(Rel-18)_Ranging_SL" w:date="2024-12-20T09:01:00Z">
        <w:r>
          <w:object w:dxaOrig="11220" w:dyaOrig="7995" w14:anchorId="7F95C701">
            <v:shape id="_x0000_i1041" type="#_x0000_t75" style="width:467.7pt;height:334.35pt" o:ole="">
              <v:imagedata r:id="rId33" o:title=""/>
            </v:shape>
            <o:OLEObject Type="Embed" ProgID="Visio.Drawing.15" ShapeID="_x0000_i1041" DrawAspect="Content" ObjectID="_1796191236" r:id="rId34"/>
          </w:object>
        </w:r>
      </w:ins>
    </w:p>
    <w:p w14:paraId="4D5C1ECF" w14:textId="01A1226A" w:rsidR="009A60FB" w:rsidRPr="009A60FB" w:rsidRDefault="009A60FB" w:rsidP="009A60FB">
      <w:pPr>
        <w:pStyle w:val="TF"/>
        <w:rPr>
          <w:lang w:eastAsia="zh-CN"/>
        </w:rPr>
      </w:pPr>
      <w:r w:rsidRPr="009A60FB">
        <w:rPr>
          <w:lang w:eastAsia="zh-CN"/>
        </w:rPr>
        <w:t xml:space="preserve">Figure </w:t>
      </w:r>
      <w:bookmarkEnd w:id="1030"/>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36"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1C785780" w14:textId="66E32B30" w:rsidR="00E77E85" w:rsidRDefault="00E77E85" w:rsidP="00E77E85">
      <w:pPr>
        <w:pStyle w:val="B1"/>
        <w:rPr>
          <w:rFonts w:eastAsia="SimSun"/>
        </w:rPr>
      </w:pPr>
      <w:r>
        <w:rPr>
          <w:rFonts w:eastAsia="SimSun"/>
        </w:rPr>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627921F7" w:rsidR="00E77E85" w:rsidRDefault="00544E78" w:rsidP="00E77E85">
      <w:pPr>
        <w:pStyle w:val="B1"/>
        <w:rPr>
          <w:rFonts w:eastAsia="SimSun"/>
        </w:rPr>
      </w:pPr>
      <w:r>
        <w:rPr>
          <w:rFonts w:eastAsia="SimSun"/>
        </w:rPr>
        <w:t>3</w:t>
      </w:r>
      <w:r w:rsidR="00E77E85">
        <w:rPr>
          <w:rFonts w:eastAsia="SimSun"/>
        </w:rPr>
        <w:t>.</w:t>
      </w:r>
      <w:r w:rsidR="00E77E85">
        <w:rPr>
          <w:rFonts w:eastAsia="SimSun"/>
        </w:rPr>
        <w:tab/>
      </w:r>
      <w:r>
        <w:rPr>
          <w:rFonts w:eastAsia="SimSun"/>
        </w:rPr>
        <w:t xml:space="preserve">The </w:t>
      </w:r>
      <w:r w:rsidR="00E77E85">
        <w:rPr>
          <w:rFonts w:eastAsia="SimSun"/>
        </w:rPr>
        <w:t>SL Positioning Client UE</w:t>
      </w:r>
      <w:r w:rsidR="00F37926">
        <w:rPr>
          <w:rFonts w:eastAsia="SimSun"/>
        </w:rPr>
        <w:t xml:space="preserve"> may</w:t>
      </w:r>
      <w:r w:rsidR="00E77E85">
        <w:rPr>
          <w:rFonts w:eastAsia="SimSun"/>
        </w:rPr>
        <w:t xml:space="preserve"> select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r w:rsidR="00E77E85">
        <w:rPr>
          <w:rFonts w:eastAsia="SimSun"/>
        </w:rPr>
        <w:t>.</w:t>
      </w:r>
    </w:p>
    <w:p w14:paraId="372314C6" w14:textId="77777777" w:rsidR="00C2517C" w:rsidRDefault="00C2517C" w:rsidP="00E77E85">
      <w:pPr>
        <w:pStyle w:val="B1"/>
        <w:rPr>
          <w:rFonts w:eastAsia="SimSun"/>
        </w:rPr>
      </w:pPr>
      <w:r>
        <w:rPr>
          <w:rFonts w:eastAsia="SimSun"/>
        </w:rPr>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77777777" w:rsidR="00C2517C" w:rsidRDefault="00C2517C" w:rsidP="00E77E85">
      <w:pPr>
        <w:pStyle w:val="B1"/>
        <w:rPr>
          <w:rFonts w:eastAsia="SimSun"/>
        </w:rPr>
      </w:pPr>
      <w:r>
        <w:rPr>
          <w:rFonts w:eastAsia="SimSun"/>
        </w:rPr>
        <w:tab/>
        <w:t>For relative location, the SL Positioning Client UE sends a SL Positioning Service Request which includes info of SL Positioning Client UE, info of Target UE, info of SL Reference UE(s), and required positioning QoS.</w:t>
      </w:r>
    </w:p>
    <w:p w14:paraId="023B7C64" w14:textId="77777777" w:rsidR="00C2517C" w:rsidRDefault="00C2517C" w:rsidP="00E77E85">
      <w:pPr>
        <w:pStyle w:val="B1"/>
        <w:rPr>
          <w:rFonts w:eastAsia="SimSun"/>
        </w:rPr>
      </w:pPr>
      <w:r>
        <w:rPr>
          <w:rFonts w:eastAsia="SimSun"/>
        </w:rPr>
        <w:lastRenderedPageBreak/>
        <w:tab/>
        <w:t>For ranging, the SL Positioning Client UE sends a SL Positioning Service Request which includes info of SL Positioning Client UE, info of UE1, info of UE2,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03E26E7E" w14:textId="03893A93" w:rsidR="00E77E85" w:rsidDel="00DD59BF" w:rsidRDefault="00544E78" w:rsidP="00E77E85">
      <w:pPr>
        <w:pStyle w:val="B1"/>
        <w:rPr>
          <w:del w:id="1037" w:author="23.586_CR0152R1_(Rel-18)_Ranging_SL" w:date="2024-12-20T09:01:00Z"/>
          <w:rFonts w:eastAsia="SimSun"/>
        </w:rPr>
      </w:pPr>
      <w:del w:id="1038" w:author="23.586_CR0152R1_(Rel-18)_Ranging_SL" w:date="2024-12-20T09:01:00Z">
        <w:r w:rsidDel="00DD59BF">
          <w:rPr>
            <w:rFonts w:eastAsia="SimSun"/>
          </w:rPr>
          <w:delText>4</w:delText>
        </w:r>
        <w:r w:rsidR="00E77E85" w:rsidDel="00DD59BF">
          <w:rPr>
            <w:rFonts w:eastAsia="SimSun"/>
          </w:rPr>
          <w:delText>.</w:delText>
        </w:r>
        <w:r w:rsidR="00E77E85" w:rsidDel="00DD59BF">
          <w:rPr>
            <w:rFonts w:eastAsia="SimSun"/>
          </w:rPr>
          <w:tab/>
          <w:delText>Authorization check of the</w:delText>
        </w:r>
        <w:r w:rsidR="00F37926" w:rsidDel="00DD59BF">
          <w:rPr>
            <w:rFonts w:eastAsia="SimSun"/>
          </w:rPr>
          <w:delText xml:space="preserve"> SL Positioning</w:delText>
        </w:r>
        <w:r w:rsidR="00E77E85" w:rsidDel="00DD59BF">
          <w:rPr>
            <w:rFonts w:eastAsia="SimSun"/>
          </w:rPr>
          <w:delText xml:space="preserve"> </w:delText>
        </w:r>
        <w:r w:rsidR="00F37926" w:rsidDel="00DD59BF">
          <w:rPr>
            <w:rFonts w:eastAsia="SimSun"/>
          </w:rPr>
          <w:delText>C</w:delText>
        </w:r>
        <w:r w:rsidR="00E77E85" w:rsidDel="00DD59BF">
          <w:rPr>
            <w:rFonts w:eastAsia="SimSun"/>
          </w:rPr>
          <w:delText xml:space="preserve">lient UE for the service request may be performed via SL Positioning Server UE or 5GC or internally by UE1 </w:delText>
        </w:r>
        <w:r w:rsidR="00E944BE" w:rsidDel="00DD59BF">
          <w:rPr>
            <w:rFonts w:eastAsia="SimSun"/>
          </w:rPr>
          <w:delText xml:space="preserve">(i.e. </w:delText>
        </w:r>
        <w:r w:rsidR="00E77E85" w:rsidDel="00DD59BF">
          <w:rPr>
            <w:rFonts w:eastAsia="SimSun"/>
          </w:rPr>
          <w:delText>target UE</w:delText>
        </w:r>
        <w:r w:rsidR="00E944BE" w:rsidDel="00DD59BF">
          <w:rPr>
            <w:rFonts w:eastAsia="SimSun"/>
          </w:rPr>
          <w:delText>)</w:delText>
        </w:r>
        <w:r w:rsidR="00E77E85" w:rsidDel="00DD59BF">
          <w:rPr>
            <w:rFonts w:eastAsia="SimSun"/>
          </w:rPr>
          <w:delText>.</w:delText>
        </w:r>
      </w:del>
    </w:p>
    <w:p w14:paraId="7FAC82E6" w14:textId="77777777" w:rsidR="00DD59BF" w:rsidRDefault="00544E78" w:rsidP="00E77E85">
      <w:pPr>
        <w:pStyle w:val="B1"/>
        <w:rPr>
          <w:ins w:id="1039" w:author="23.586_CR0152R1_(Rel-18)_Ranging_SL" w:date="2024-12-20T09:01:00Z"/>
          <w:rFonts w:eastAsia="SimSun"/>
        </w:rPr>
      </w:pPr>
      <w:del w:id="1040" w:author="23.586_CR0152R1_(Rel-18)_Ranging_SL" w:date="2024-12-20T09:01:00Z">
        <w:r w:rsidDel="00DD59BF">
          <w:rPr>
            <w:rFonts w:eastAsia="SimSun"/>
          </w:rPr>
          <w:delText>5</w:delText>
        </w:r>
      </w:del>
      <w:ins w:id="1041" w:author="23.586_CR0152R1_(Rel-18)_Ranging_SL" w:date="2024-12-20T09:01:00Z">
        <w:r w:rsidR="00DD59BF">
          <w:rPr>
            <w:rFonts w:eastAsia="SimSun"/>
          </w:rPr>
          <w:t>4</w:t>
        </w:r>
      </w:ins>
      <w:r w:rsidR="00E77E85">
        <w:rPr>
          <w:rFonts w:eastAsia="SimSun"/>
        </w:rPr>
        <w:t>.</w:t>
      </w:r>
      <w:r w:rsidR="00E77E85">
        <w:rPr>
          <w:rFonts w:eastAsia="SimSun"/>
        </w:rPr>
        <w:tab/>
        <w:t>The UE which received SL Positioning Service Request (here UE1) selects LMF or SL Positioning Server UE based on its status whether UE has NAS connection.</w:t>
      </w:r>
    </w:p>
    <w:p w14:paraId="56C3A6D5" w14:textId="395678FD" w:rsidR="00E77E85" w:rsidRDefault="00DD59BF" w:rsidP="00DD59BF">
      <w:pPr>
        <w:pStyle w:val="B2"/>
        <w:rPr>
          <w:rFonts w:eastAsia="SimSun"/>
        </w:rPr>
        <w:pPrChange w:id="1042" w:author="23.586_CR0152R1_(Rel-18)_Ranging_SL" w:date="2024-12-20T09:03:00Z">
          <w:pPr>
            <w:pStyle w:val="B1"/>
          </w:pPr>
        </w:pPrChange>
      </w:pPr>
      <w:ins w:id="1043" w:author="23.586_CR0152R1_(Rel-18)_Ranging_SL" w:date="2024-12-20T09:01:00Z">
        <w:r>
          <w:rPr>
            <w:rFonts w:eastAsia="SimSun"/>
          </w:rPr>
          <w:t>-</w:t>
        </w:r>
        <w:r>
          <w:rPr>
            <w:rFonts w:eastAsia="SimSun"/>
          </w:rPr>
          <w:tab/>
        </w:r>
      </w:ins>
      <w:ins w:id="1044" w:author="23.586_CR0152R1_(Rel-18)_Ranging_SL" w:date="2024-12-20T09:02:00Z">
        <w:r>
          <w:rPr>
            <w:rFonts w:eastAsia="SimSun"/>
          </w:rPr>
          <w:t>If SL Positioning Server UE is selected (the Server UE can be the Target UE itself or a UE different from the Target UE),</w:t>
        </w:r>
      </w:ins>
      <w:r w:rsidR="00E77E85">
        <w:rPr>
          <w:rFonts w:eastAsia="SimSun"/>
        </w:rPr>
        <w:t xml:space="preserve"> Ranging/SL Positioning operation is performed as described in clause 6.8</w:t>
      </w:r>
      <w:del w:id="1045" w:author="23.586_CR0152R1_(Rel-18)_Ranging_SL" w:date="2024-12-20T09:02:00Z">
        <w:r w:rsidR="00E77E85" w:rsidDel="00DD59BF">
          <w:rPr>
            <w:rFonts w:eastAsia="SimSun"/>
          </w:rPr>
          <w:delText xml:space="preserve"> among target UE, SL Reference UE</w:delText>
        </w:r>
        <w:r w:rsidR="00F37926" w:rsidDel="00DD59BF">
          <w:rPr>
            <w:rFonts w:eastAsia="SimSun"/>
          </w:rPr>
          <w:delText>(s)/Located UE(s)</w:delText>
        </w:r>
        <w:r w:rsidR="00E77E85" w:rsidDel="00DD59BF">
          <w:rPr>
            <w:rFonts w:eastAsia="SimSun"/>
          </w:rPr>
          <w:delText xml:space="preserve"> and SL Positioning Server UE or LMF</w:delText>
        </w:r>
      </w:del>
      <w:r w:rsidR="00E77E85">
        <w:rPr>
          <w:rFonts w:eastAsia="SimSun"/>
        </w:rPr>
        <w:t>.</w:t>
      </w:r>
    </w:p>
    <w:p w14:paraId="5024DE6B" w14:textId="31FEA89E" w:rsidR="00DD59BF" w:rsidRDefault="00DD59BF" w:rsidP="00DD59BF">
      <w:pPr>
        <w:pStyle w:val="B2"/>
        <w:rPr>
          <w:ins w:id="1046" w:author="23.586_CR0152R1_(Rel-18)_Ranging_SL" w:date="2024-12-20T09:02:00Z"/>
          <w:rFonts w:eastAsia="SimSun"/>
        </w:rPr>
        <w:pPrChange w:id="1047" w:author="23.586_CR0152R1_(Rel-18)_Ranging_SL" w:date="2024-12-20T09:03:00Z">
          <w:pPr>
            <w:pStyle w:val="B1"/>
          </w:pPr>
        </w:pPrChange>
      </w:pPr>
      <w:ins w:id="1048" w:author="23.586_CR0152R1_(Rel-18)_Ranging_SL" w:date="2024-12-20T09:02:00Z">
        <w:r>
          <w:rPr>
            <w:rFonts w:eastAsia="SimSun"/>
          </w:rPr>
          <w:t>-</w:t>
        </w:r>
        <w:r>
          <w:rPr>
            <w:rFonts w:eastAsia="SimSun"/>
          </w:rPr>
          <w:tab/>
          <w:t>If LMF is selected, UE1 first checks with UE2/.../</w:t>
        </w:r>
        <w:proofErr w:type="spellStart"/>
        <w:r>
          <w:rPr>
            <w:rFonts w:eastAsia="SimSun"/>
          </w:rPr>
          <w:t>UEn</w:t>
        </w:r>
        <w:proofErr w:type="spellEnd"/>
        <w:r>
          <w:rPr>
            <w:rFonts w:eastAsia="SimSun"/>
          </w:rPr>
          <w:t xml:space="preserve"> about whether exposure to SL Positioning Client UE is allowed based on the procedure defined in clause 6.3.6.3 of TS 33.533 [13]. If the privacy check is successful, the Ranging/SL Positioning operation is then performed as described in clause 6.20.1 of TS 23.273 [8].</w:t>
        </w:r>
      </w:ins>
    </w:p>
    <w:p w14:paraId="6130384A" w14:textId="1BC6F5E1" w:rsidR="00E77E85" w:rsidRDefault="00544E78" w:rsidP="00E77E85">
      <w:pPr>
        <w:pStyle w:val="B1"/>
        <w:rPr>
          <w:rFonts w:eastAsia="SimSun"/>
        </w:rPr>
      </w:pPr>
      <w:del w:id="1049" w:author="23.586_CR0152R1_(Rel-18)_Ranging_SL" w:date="2024-12-20T09:03:00Z">
        <w:r w:rsidDel="00DD59BF">
          <w:rPr>
            <w:rFonts w:eastAsia="SimSun"/>
          </w:rPr>
          <w:delText>6</w:delText>
        </w:r>
      </w:del>
      <w:ins w:id="1050" w:author="23.586_CR0152R1_(Rel-18)_Ranging_SL" w:date="2024-12-20T09:03:00Z">
        <w:r w:rsidR="00DD59BF">
          <w:rPr>
            <w:rFonts w:eastAsia="SimSun"/>
          </w:rPr>
          <w:t>5</w:t>
        </w:r>
      </w:ins>
      <w:r w:rsidR="00E77E85">
        <w:rPr>
          <w:rFonts w:eastAsia="SimSun"/>
        </w:rPr>
        <w:t>.</w:t>
      </w:r>
      <w:r w:rsidR="00E77E85">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51" w:name="_CR6_7_1_2"/>
      <w:bookmarkStart w:id="1052" w:name="_Toc134242683"/>
      <w:bookmarkStart w:id="1053" w:name="_Toc136480581"/>
      <w:bookmarkStart w:id="1054" w:name="_Toc136480695"/>
      <w:bookmarkStart w:id="1055" w:name="_Toc178073918"/>
      <w:bookmarkEnd w:id="1051"/>
      <w:r>
        <w:t>6.7</w:t>
      </w:r>
      <w:r w:rsidR="00273CCA" w:rsidRPr="00E27F0A">
        <w:t>.1.2</w:t>
      </w:r>
      <w:r w:rsidR="00A26CC2">
        <w:tab/>
        <w:t>Void</w:t>
      </w:r>
      <w:bookmarkEnd w:id="1036"/>
      <w:bookmarkEnd w:id="1052"/>
      <w:bookmarkEnd w:id="1053"/>
      <w:bookmarkEnd w:id="1054"/>
      <w:bookmarkEnd w:id="1055"/>
    </w:p>
    <w:p w14:paraId="03F8B30A" w14:textId="6E8E86AB" w:rsidR="00273CCA" w:rsidRPr="0065020A" w:rsidRDefault="00273CCA" w:rsidP="00273CCA">
      <w:bookmarkStart w:id="1056" w:name="_CR6_7_1_2_1"/>
      <w:bookmarkEnd w:id="1056"/>
    </w:p>
    <w:p w14:paraId="2DFFD8F6" w14:textId="69B718C0" w:rsidR="00F64BF6" w:rsidRPr="00F47E01" w:rsidRDefault="00F64BF6" w:rsidP="00F64BF6">
      <w:pPr>
        <w:pStyle w:val="Heading3"/>
        <w:rPr>
          <w:rFonts w:eastAsia="MS Mincho"/>
        </w:rPr>
      </w:pPr>
      <w:bookmarkStart w:id="1057" w:name="_CR6_7_1_2_2"/>
      <w:bookmarkStart w:id="1058" w:name="_CR6_7_1_2_3"/>
      <w:bookmarkStart w:id="1059" w:name="_CR6_7_2"/>
      <w:bookmarkStart w:id="1060" w:name="_Toc133441718"/>
      <w:bookmarkStart w:id="1061" w:name="_Toc134242687"/>
      <w:bookmarkStart w:id="1062" w:name="_Toc136480585"/>
      <w:bookmarkStart w:id="1063" w:name="_Toc136480699"/>
      <w:bookmarkStart w:id="1064" w:name="_Toc178073919"/>
      <w:bookmarkEnd w:id="1057"/>
      <w:bookmarkEnd w:id="1058"/>
      <w:bookmarkEnd w:id="1059"/>
      <w:r>
        <w:t>6.7.2</w:t>
      </w:r>
      <w:r>
        <w:tab/>
      </w:r>
      <w:r w:rsidRPr="00021B43">
        <w:t>Procedures for Service Exposure to the AF</w:t>
      </w:r>
      <w:bookmarkEnd w:id="1060"/>
      <w:bookmarkEnd w:id="1061"/>
      <w:bookmarkEnd w:id="1062"/>
      <w:bookmarkEnd w:id="1063"/>
      <w:bookmarkEnd w:id="1064"/>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65" w:name="_CR6_8"/>
      <w:bookmarkStart w:id="1066" w:name="_Toc133441719"/>
      <w:bookmarkStart w:id="1067" w:name="_Toc134242688"/>
      <w:bookmarkStart w:id="1068" w:name="_Toc136480586"/>
      <w:bookmarkStart w:id="1069" w:name="_Toc136480700"/>
      <w:bookmarkStart w:id="1070" w:name="_Toc178073920"/>
      <w:bookmarkEnd w:id="1065"/>
      <w:r w:rsidRPr="00B54693">
        <w:rPr>
          <w:lang w:eastAsia="zh-CN"/>
        </w:rPr>
        <w:t>6.</w:t>
      </w:r>
      <w:r>
        <w:rPr>
          <w:lang w:eastAsia="zh-CN"/>
        </w:rPr>
        <w:t>8</w:t>
      </w:r>
      <w:r w:rsidR="00AB031F">
        <w:rPr>
          <w:lang w:eastAsia="zh-CN"/>
        </w:rPr>
        <w:tab/>
      </w:r>
      <w:r w:rsidRPr="00B54693">
        <w:rPr>
          <w:lang w:eastAsia="zh-CN"/>
        </w:rPr>
        <w:t>Procedures of Ranging/</w:t>
      </w:r>
      <w:proofErr w:type="spellStart"/>
      <w:r w:rsidRPr="00B54693">
        <w:rPr>
          <w:lang w:eastAsia="zh-CN"/>
        </w:rPr>
        <w:t>Sidelink</w:t>
      </w:r>
      <w:proofErr w:type="spellEnd"/>
      <w:r w:rsidRPr="00B54693">
        <w:rPr>
          <w:lang w:eastAsia="zh-CN"/>
        </w:rPr>
        <w:t xml:space="preserve"> Positioning control</w:t>
      </w:r>
      <w:bookmarkEnd w:id="1066"/>
      <w:bookmarkEnd w:id="1067"/>
      <w:bookmarkEnd w:id="1068"/>
      <w:bookmarkEnd w:id="1069"/>
      <w:bookmarkEnd w:id="1070"/>
    </w:p>
    <w:p w14:paraId="7C8EE7A2" w14:textId="77777777" w:rsidR="00AB031F" w:rsidRDefault="00AB031F" w:rsidP="0004558B">
      <w:r>
        <w:t>Either UE-only Operation or Network-based Operation is applied in the Ranging/</w:t>
      </w:r>
      <w:proofErr w:type="spellStart"/>
      <w:r>
        <w:t>Sidelink</w:t>
      </w:r>
      <w:proofErr w:type="spellEnd"/>
      <w:r>
        <w:t xml:space="preserve">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071" w:name="_CRFigure6_8_11"/>
    <w:bookmarkStart w:id="1072" w:name="_MON_1684549432"/>
    <w:bookmarkEnd w:id="1072"/>
    <w:p w14:paraId="4414F506" w14:textId="683C1D1A" w:rsidR="00CC78AE" w:rsidRDefault="00CC78AE" w:rsidP="00C76F30">
      <w:pPr>
        <w:pStyle w:val="TH"/>
      </w:pPr>
      <w:r>
        <w:object w:dxaOrig="9214" w:dyaOrig="14598" w14:anchorId="738B5A52">
          <v:shape id="_x0000_i1037" type="#_x0000_t75" style="width:461.45pt;height:723.75pt" o:ole="">
            <v:imagedata r:id="rId35" o:title=""/>
          </v:shape>
          <o:OLEObject Type="Embed" ProgID="Word.Picture.8" ShapeID="_x0000_i1037" DrawAspect="Content" ObjectID="_1796191237" r:id="rId36"/>
        </w:object>
      </w:r>
    </w:p>
    <w:p w14:paraId="0FC1F046" w14:textId="5E412E85" w:rsidR="0004558B" w:rsidRDefault="0004558B" w:rsidP="0004558B">
      <w:pPr>
        <w:pStyle w:val="TF"/>
        <w:rPr>
          <w:lang w:eastAsia="zh-CN"/>
        </w:rPr>
      </w:pPr>
      <w:r w:rsidRPr="00B54693">
        <w:lastRenderedPageBreak/>
        <w:t xml:space="preserve">Figure </w:t>
      </w:r>
      <w:bookmarkEnd w:id="1071"/>
      <w:r w:rsidRPr="00B54693">
        <w:t>6.</w:t>
      </w:r>
      <w:r w:rsidR="00C950C2">
        <w:rPr>
          <w:lang w:val="en-US"/>
        </w:rPr>
        <w:t>8</w:t>
      </w:r>
      <w:r w:rsidRPr="00B54693">
        <w:t>.1-1</w:t>
      </w:r>
      <w:r w:rsidR="006468A4">
        <w:t>:</w:t>
      </w:r>
      <w:r w:rsidRPr="00B54693">
        <w:t xml:space="preserve"> </w:t>
      </w:r>
      <w:r w:rsidRPr="00B54693">
        <w:rPr>
          <w:lang w:eastAsia="zh-CN"/>
        </w:rPr>
        <w:t>Procedures for Ranging/</w:t>
      </w:r>
      <w:proofErr w:type="spellStart"/>
      <w:r w:rsidRPr="00B54693">
        <w:rPr>
          <w:lang w:eastAsia="zh-CN"/>
        </w:rPr>
        <w:t>Sidelink</w:t>
      </w:r>
      <w:proofErr w:type="spellEnd"/>
      <w:r w:rsidRPr="00B54693">
        <w:rPr>
          <w:lang w:eastAsia="zh-CN"/>
        </w:rPr>
        <w:t xml:space="preserve"> Positioning control (UE-only operation)</w:t>
      </w:r>
    </w:p>
    <w:p w14:paraId="6C34FE7D" w14:textId="797389B4"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w:t>
      </w:r>
      <w:proofErr w:type="spellStart"/>
      <w:r w:rsidRPr="00023AE2">
        <w:rPr>
          <w:lang w:eastAsia="zh-CN"/>
        </w:rPr>
        <w:t>UEn</w:t>
      </w:r>
      <w:proofErr w:type="spellEnd"/>
      <w:r w:rsidRPr="00023AE2">
        <w:rPr>
          <w:lang w:eastAsia="zh-CN"/>
        </w:rPr>
        <w:t>)</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630980D2" w:rsidR="00AB031F" w:rsidRDefault="00AB031F" w:rsidP="00AB031F">
      <w:pPr>
        <w:pStyle w:val="B1"/>
        <w:rPr>
          <w:lang w:eastAsia="zh-CN"/>
        </w:rPr>
      </w:pPr>
      <w:r>
        <w:rPr>
          <w:lang w:eastAsia="zh-CN"/>
        </w:rPr>
        <w:t>2.</w:t>
      </w:r>
      <w:r>
        <w:rPr>
          <w:lang w:eastAsia="zh-CN"/>
        </w:rPr>
        <w:tab/>
      </w:r>
      <w:ins w:id="1073" w:author="23.586_CR0152R1_(Rel-18)_Ranging_SL" w:date="2024-12-20T09:03:00Z">
        <w:r w:rsidR="00DD59BF">
          <w:rPr>
            <w:lang w:eastAsia="zh-CN"/>
          </w:rPr>
          <w:t xml:space="preserve">If exposure to SL Positioning Client UE is allowed by </w:t>
        </w:r>
      </w:ins>
      <w:r>
        <w:rPr>
          <w:lang w:eastAsia="zh-CN"/>
        </w:rPr>
        <w:t>UE1</w:t>
      </w:r>
      <w:ins w:id="1074" w:author="23.586_CR0152R1_(Rel-18)_Ranging_SL" w:date="2024-12-20T09:03:00Z">
        <w:r w:rsidR="00DD59BF">
          <w:rPr>
            <w:lang w:eastAsia="zh-CN"/>
          </w:rPr>
          <w:t>, it</w:t>
        </w:r>
      </w:ins>
      <w:r>
        <w:rPr>
          <w:lang w:eastAsia="zh-CN"/>
        </w:rPr>
        <w:t xml:space="preserve"> discovers UE2/</w:t>
      </w:r>
      <w:r w:rsidR="00E77E85">
        <w:rPr>
          <w:lang w:eastAsia="zh-CN"/>
        </w:rPr>
        <w:t>...</w:t>
      </w:r>
      <w:r>
        <w:rPr>
          <w:lang w:eastAsia="zh-CN"/>
        </w:rPr>
        <w:t>/</w:t>
      </w:r>
      <w:proofErr w:type="spellStart"/>
      <w:r>
        <w:rPr>
          <w:lang w:eastAsia="zh-CN"/>
        </w:rPr>
        <w:t>UEn</w:t>
      </w:r>
      <w:proofErr w:type="spellEnd"/>
      <w:r>
        <w:rPr>
          <w:lang w:eastAsia="zh-CN"/>
        </w:rPr>
        <w:t xml:space="preserve">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38A85979" w:rsidR="00AB031F" w:rsidRDefault="00AB031F" w:rsidP="00AB031F">
      <w:pPr>
        <w:pStyle w:val="NO"/>
        <w:rPr>
          <w:lang w:eastAsia="zh-CN"/>
        </w:rPr>
      </w:pPr>
      <w:r>
        <w:rPr>
          <w:lang w:eastAsia="zh-CN"/>
        </w:rPr>
        <w:t>NOTE 1:</w:t>
      </w:r>
      <w:r>
        <w:rPr>
          <w:lang w:eastAsia="zh-CN"/>
        </w:rPr>
        <w:tab/>
        <w:t>Details of security related procedures during UE discovery are</w:t>
      </w:r>
      <w:ins w:id="1075" w:author="23.586_CR0152R1_(Rel-18)_Ranging_SL" w:date="2024-12-20T09:03:00Z">
        <w:r w:rsidR="00DD59BF">
          <w:rPr>
            <w:lang w:eastAsia="zh-CN"/>
          </w:rPr>
          <w:t xml:space="preserve"> defined in clause 6.2 of TS 33.533 [13]</w:t>
        </w:r>
      </w:ins>
      <w:del w:id="1076" w:author="23.586_CR0152R1_(Rel-18)_Ranging_SL" w:date="2024-12-20T09:04:00Z">
        <w:r w:rsidDel="00DD59BF">
          <w:rPr>
            <w:lang w:eastAsia="zh-CN"/>
          </w:rPr>
          <w:delText xml:space="preserve"> developed by SA WG3</w:delText>
        </w:r>
      </w:del>
      <w:r>
        <w:rPr>
          <w:lang w:eastAsia="zh-CN"/>
        </w:rPr>
        <w:t>.</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w:t>
      </w:r>
      <w:proofErr w:type="spellStart"/>
      <w:r>
        <w:rPr>
          <w:lang w:eastAsia="zh-CN"/>
        </w:rPr>
        <w:t>UEn</w:t>
      </w:r>
      <w:proofErr w:type="spellEnd"/>
      <w:r>
        <w:rPr>
          <w:lang w:eastAsia="zh-CN"/>
        </w:rPr>
        <w:t xml:space="preserve">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w:t>
      </w:r>
      <w:proofErr w:type="spellStart"/>
      <w:r>
        <w:rPr>
          <w:lang w:eastAsia="zh-CN"/>
        </w:rPr>
        <w:t>UEn</w:t>
      </w:r>
      <w:proofErr w:type="spellEnd"/>
      <w:r>
        <w:rPr>
          <w:lang w:eastAsia="zh-CN"/>
        </w:rPr>
        <w:t xml:space="preserve">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w:t>
      </w:r>
      <w:proofErr w:type="spellStart"/>
      <w:r>
        <w:rPr>
          <w:lang w:eastAsia="zh-CN"/>
        </w:rPr>
        <w:t>UEn</w:t>
      </w:r>
      <w:proofErr w:type="spellEnd"/>
      <w:r>
        <w:rPr>
          <w:lang w:eastAsia="zh-CN"/>
        </w:rPr>
        <w:t>.</w:t>
      </w:r>
    </w:p>
    <w:p w14:paraId="485293C7" w14:textId="3558212D" w:rsidR="00D2361B" w:rsidRDefault="00D2361B" w:rsidP="00AB031F">
      <w:pPr>
        <w:pStyle w:val="B1"/>
        <w:rPr>
          <w:lang w:eastAsia="zh-CN"/>
        </w:rPr>
      </w:pPr>
      <w:r>
        <w:rPr>
          <w:lang w:eastAsia="zh-CN"/>
        </w:rPr>
        <w:tab/>
        <w:t>In addition, if UE1 acts as SL Positioning Server, UE1 may also request for the absolute location of UE2/.../</w:t>
      </w:r>
      <w:proofErr w:type="spellStart"/>
      <w:r>
        <w:rPr>
          <w:lang w:eastAsia="zh-CN"/>
        </w:rPr>
        <w:t>UEn</w:t>
      </w:r>
      <w:proofErr w:type="spellEnd"/>
      <w:r>
        <w:rPr>
          <w:lang w:eastAsia="zh-CN"/>
        </w:rPr>
        <w:t xml:space="preserve"> from UE2/.../</w:t>
      </w:r>
      <w:proofErr w:type="spellStart"/>
      <w:r>
        <w:rPr>
          <w:lang w:eastAsia="zh-CN"/>
        </w:rPr>
        <w:t>UEn</w:t>
      </w:r>
      <w:proofErr w:type="spellEnd"/>
      <w:r>
        <w:rPr>
          <w:lang w:eastAsia="zh-CN"/>
        </w:rPr>
        <w:t xml:space="preserve"> using the supplementary RSPP signalling message, and</w:t>
      </w:r>
      <w:r w:rsidR="00BB7115">
        <w:rPr>
          <w:lang w:eastAsia="zh-CN"/>
        </w:rPr>
        <w:t xml:space="preserve"> if the absolute location is available and allowed to be shared (i.e. after privacy verification according to clause 6.3.7 of TS 33.533 [13]</w:t>
      </w:r>
      <w:ins w:id="1077" w:author="23.586_CR0152R1_(Rel-18)_Ranging_SL" w:date="2024-12-20T09:04:00Z">
        <w:r w:rsidR="00DD59BF">
          <w:rPr>
            <w:lang w:eastAsia="zh-CN"/>
          </w:rPr>
          <w:t>), the</w:t>
        </w:r>
      </w:ins>
      <w:r>
        <w:rPr>
          <w:lang w:eastAsia="zh-CN"/>
        </w:rPr>
        <w:t xml:space="preserve"> absolute location of UE2/.../</w:t>
      </w:r>
      <w:proofErr w:type="spellStart"/>
      <w:r>
        <w:rPr>
          <w:lang w:eastAsia="zh-CN"/>
        </w:rPr>
        <w:t>UEn</w:t>
      </w:r>
      <w:proofErr w:type="spellEnd"/>
      <w:r>
        <w:rPr>
          <w:lang w:eastAsia="zh-CN"/>
        </w:rPr>
        <w:t xml:space="preserve"> is transferred by UE2/.../</w:t>
      </w:r>
      <w:proofErr w:type="spellStart"/>
      <w:r>
        <w:rPr>
          <w:lang w:eastAsia="zh-CN"/>
        </w:rPr>
        <w:t>UEn</w:t>
      </w:r>
      <w:proofErr w:type="spellEnd"/>
      <w:r>
        <w:rPr>
          <w:lang w:eastAsia="zh-CN"/>
        </w:rPr>
        <w:t xml:space="preserve"> to UE1 by the supplementary RSPP signalling message; and</w:t>
      </w:r>
    </w:p>
    <w:p w14:paraId="4E905449" w14:textId="23A4B56F" w:rsidR="00D2361B" w:rsidRDefault="00D2361B" w:rsidP="00AB031F">
      <w:pPr>
        <w:pStyle w:val="B1"/>
        <w:rPr>
          <w:lang w:eastAsia="zh-CN"/>
        </w:rPr>
      </w:pPr>
      <w:r>
        <w:rPr>
          <w:lang w:eastAsia="zh-CN"/>
        </w:rPr>
        <w:tab/>
        <w:t xml:space="preserve">UE1 selects the Located UEs (e.g.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information received during discovery, Ranging/SL Positioning capability of UE1/UE2/.../</w:t>
      </w:r>
      <w:proofErr w:type="spellStart"/>
      <w:r>
        <w:rPr>
          <w:lang w:eastAsia="zh-CN"/>
        </w:rPr>
        <w:t>UEn</w:t>
      </w:r>
      <w:proofErr w:type="spellEnd"/>
      <w:r>
        <w:rPr>
          <w:lang w:eastAsia="zh-CN"/>
        </w:rPr>
        <w:t>, the absolute location of UE2/.../</w:t>
      </w:r>
      <w:proofErr w:type="spellStart"/>
      <w:r>
        <w:rPr>
          <w:lang w:eastAsia="zh-CN"/>
        </w:rPr>
        <w:t>UEn</w:t>
      </w:r>
      <w:proofErr w:type="spellEnd"/>
      <w:r>
        <w:rPr>
          <w:lang w:eastAsia="zh-CN"/>
        </w:rPr>
        <w:t>).</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BB41680" w14:textId="4F2A8A30" w:rsidR="00AB031F" w:rsidDel="00DD59BF" w:rsidRDefault="00AB031F" w:rsidP="00AB031F">
      <w:pPr>
        <w:pStyle w:val="NO"/>
        <w:rPr>
          <w:del w:id="1078" w:author="23.586_CR0152R1_(Rel-18)_Ranging_SL" w:date="2024-12-20T09:05:00Z"/>
          <w:lang w:eastAsia="zh-CN"/>
        </w:rPr>
      </w:pPr>
      <w:del w:id="1079" w:author="23.586_CR0152R1_(Rel-18)_Ranging_SL" w:date="2024-12-20T09:05:00Z">
        <w:r w:rsidDel="00DD59BF">
          <w:rPr>
            <w:lang w:eastAsia="zh-CN"/>
          </w:rPr>
          <w:delText>NOTE </w:delText>
        </w:r>
        <w:r w:rsidR="00CC78AE" w:rsidDel="00DD59BF">
          <w:rPr>
            <w:lang w:eastAsia="zh-CN"/>
          </w:rPr>
          <w:delText>3</w:delText>
        </w:r>
        <w:r w:rsidDel="00DD59BF">
          <w:rPr>
            <w:lang w:eastAsia="zh-CN"/>
          </w:rPr>
          <w:delText>:</w:delText>
        </w:r>
        <w:r w:rsidDel="00DD59BF">
          <w:rPr>
            <w:lang w:eastAsia="zh-CN"/>
          </w:rPr>
          <w:tab/>
          <w:delText>Details of security and privacy related procedures during SL Positioning Server UE discovery and operation are developed by SA WG3.</w:delText>
        </w:r>
      </w:del>
    </w:p>
    <w:p w14:paraId="517538D8" w14:textId="6CCDE9BB" w:rsidR="00DD59BF" w:rsidRDefault="00DD59BF" w:rsidP="00DD59BF">
      <w:pPr>
        <w:pStyle w:val="NO"/>
        <w:rPr>
          <w:ins w:id="1080" w:author="23.586_CR0152R1_(Rel-18)_Ranging_SL" w:date="2024-12-20T09:05:00Z"/>
          <w:lang w:eastAsia="zh-CN"/>
        </w:rPr>
      </w:pPr>
      <w:ins w:id="1081" w:author="23.586_CR0152R1_(Rel-18)_Ranging_SL" w:date="2024-12-20T09:05:00Z">
        <w:r>
          <w:rPr>
            <w:lang w:eastAsia="zh-CN"/>
          </w:rPr>
          <w:t>NOTE 3:</w:t>
        </w:r>
        <w:r>
          <w:rPr>
            <w:lang w:eastAsia="zh-CN"/>
          </w:rPr>
          <w:tab/>
        </w:r>
        <w:r>
          <w:rPr>
            <w:lang w:eastAsia="zh-CN"/>
          </w:rPr>
          <w:t>After step 5a and before step 5b, UE1 checks with UE2/</w:t>
        </w:r>
        <w:r>
          <w:rPr>
            <w:lang w:eastAsia="zh-CN"/>
          </w:rPr>
          <w:t>...</w:t>
        </w:r>
        <w:r>
          <w:rPr>
            <w:lang w:eastAsia="zh-CN"/>
          </w:rPr>
          <w:t>/</w:t>
        </w:r>
        <w:proofErr w:type="spellStart"/>
        <w:r>
          <w:rPr>
            <w:lang w:eastAsia="zh-CN"/>
          </w:rPr>
          <w:t>UEn</w:t>
        </w:r>
        <w:proofErr w:type="spellEnd"/>
        <w:r>
          <w:rPr>
            <w:lang w:eastAsia="zh-CN"/>
          </w:rPr>
          <w:t xml:space="preserve"> about whether exposure to SL Positioning Client UE and exposure to SL Positioning Server UE, if selected, are allowed based on the procedure defined in clause 6.3.7 of TS 33.533 [13]. The UEs from UE2/.../</w:t>
        </w:r>
        <w:proofErr w:type="spellStart"/>
        <w:r>
          <w:rPr>
            <w:lang w:eastAsia="zh-CN"/>
          </w:rPr>
          <w:t>UEn</w:t>
        </w:r>
        <w:proofErr w:type="spellEnd"/>
        <w:r>
          <w:rPr>
            <w:lang w:eastAsia="zh-CN"/>
          </w:rPr>
          <w:t xml:space="preserve"> may be down-selected based on the privacy check result. If UE privacy check against the SL Positioning Server UE fails, step 5a may be repeated to reselect a SL Positioning Server UE.</w:t>
        </w:r>
      </w:ins>
    </w:p>
    <w:p w14:paraId="111320B5" w14:textId="4F1ABDD9" w:rsidR="00D2361B" w:rsidRDefault="00D2361B" w:rsidP="00D2361B">
      <w:pPr>
        <w:pStyle w:val="NO"/>
        <w:rPr>
          <w:lang w:eastAsia="zh-CN"/>
        </w:rPr>
      </w:pPr>
      <w:r>
        <w:rPr>
          <w:lang w:eastAsia="zh-CN"/>
        </w:rPr>
        <w:lastRenderedPageBreak/>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If a SL Positioning server UE is selected, UE 1 sends a Ranging/SL positioning request using supplementary RSPP signalling message to the selected SL Positioning Server UE. This request indicates the other UEs 2 to n 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60A25253" w:rsidR="006468A4" w:rsidRDefault="006468A4" w:rsidP="00AB031F">
      <w:pPr>
        <w:pStyle w:val="B1"/>
        <w:rPr>
          <w:lang w:eastAsia="zh-CN"/>
        </w:rPr>
      </w:pPr>
      <w:r>
        <w:rPr>
          <w:lang w:eastAsia="zh-CN"/>
        </w:rPr>
        <w:t>7.</w:t>
      </w:r>
      <w:r>
        <w:rPr>
          <w:lang w:eastAsia="zh-CN"/>
        </w:rPr>
        <w:tab/>
        <w:t>The SL Positioning Server UE sends requests to UE1 for capability of UE1 using the SLPP message and for the capabilities of UE2/.../</w:t>
      </w:r>
      <w:proofErr w:type="spellStart"/>
      <w:r>
        <w:rPr>
          <w:lang w:eastAsia="zh-CN"/>
        </w:rPr>
        <w:t>UEn</w:t>
      </w:r>
      <w:proofErr w:type="spellEnd"/>
      <w:r>
        <w:rPr>
          <w:lang w:eastAsia="zh-CN"/>
        </w:rPr>
        <w:t xml:space="preserve"> using the supplementary RSPP signalling (e.g. including SLPP containers that may contain </w:t>
      </w:r>
      <w:proofErr w:type="spellStart"/>
      <w:r>
        <w:rPr>
          <w:lang w:eastAsia="zh-CN"/>
        </w:rPr>
        <w:t>Sidelink</w:t>
      </w:r>
      <w:proofErr w:type="spellEnd"/>
      <w:r>
        <w:rPr>
          <w:lang w:eastAsia="zh-CN"/>
        </w:rPr>
        <w:t xml:space="preserve"> Positioning capability request for UE2/</w:t>
      </w:r>
      <w:r w:rsidR="00DD59BF">
        <w:rPr>
          <w:lang w:eastAsia="zh-CN"/>
        </w:rPr>
        <w:t>...</w:t>
      </w:r>
      <w:r>
        <w:rPr>
          <w:lang w:eastAsia="zh-CN"/>
        </w:rPr>
        <w:t>/</w:t>
      </w:r>
      <w:proofErr w:type="spellStart"/>
      <w:r>
        <w:rPr>
          <w:lang w:eastAsia="zh-CN"/>
        </w:rPr>
        <w:t>UEn</w:t>
      </w:r>
      <w:proofErr w:type="spellEnd"/>
      <w:r>
        <w:rPr>
          <w:lang w:eastAsia="zh-CN"/>
        </w:rPr>
        <w:t>) message with the corresponding Application Layer ID of UE2/.../</w:t>
      </w:r>
      <w:proofErr w:type="spellStart"/>
      <w:r>
        <w:rPr>
          <w:lang w:eastAsia="zh-CN"/>
        </w:rPr>
        <w:t>UEn</w:t>
      </w:r>
      <w:proofErr w:type="spellEnd"/>
      <w:r>
        <w:rPr>
          <w:lang w:eastAsia="zh-CN"/>
        </w:rPr>
        <w:t xml:space="preserve">. UE1 responds to the SL Positioning Server UE with its own capability using SLPP message and the capabilities of UE2 to n using the supplementary RSPP signalling message (e.g. including SLPP containers that may contain </w:t>
      </w:r>
      <w:proofErr w:type="spellStart"/>
      <w:r>
        <w:rPr>
          <w:lang w:eastAsia="zh-CN"/>
        </w:rPr>
        <w:t>Sidelink</w:t>
      </w:r>
      <w:proofErr w:type="spellEnd"/>
      <w:r>
        <w:rPr>
          <w:lang w:eastAsia="zh-CN"/>
        </w:rPr>
        <w:t xml:space="preserve"> Positioning capability of UE2/</w:t>
      </w:r>
      <w:r w:rsidR="00DD59BF">
        <w:rPr>
          <w:lang w:eastAsia="zh-CN"/>
        </w:rPr>
        <w:t>...</w:t>
      </w:r>
      <w:r>
        <w:rPr>
          <w:lang w:eastAsia="zh-CN"/>
        </w:rPr>
        <w:t>/</w:t>
      </w:r>
      <w:proofErr w:type="spellStart"/>
      <w:r>
        <w:rPr>
          <w:lang w:eastAsia="zh-CN"/>
        </w:rPr>
        <w:t>UEn</w:t>
      </w:r>
      <w:proofErr w:type="spellEnd"/>
      <w:r>
        <w:rPr>
          <w:lang w:eastAsia="zh-CN"/>
        </w:rPr>
        <w:t>) with the corresponding Application Layer ID of UE2/.../</w:t>
      </w:r>
      <w:proofErr w:type="spellStart"/>
      <w:r>
        <w:rPr>
          <w:lang w:eastAsia="zh-CN"/>
        </w:rPr>
        <w:t>UEn</w:t>
      </w:r>
      <w:proofErr w:type="spellEnd"/>
      <w:r>
        <w:rPr>
          <w:lang w:eastAsia="zh-CN"/>
        </w:rPr>
        <w:t>. If step 4 did not occur, UE1 retrieves capabilities from UE2/</w:t>
      </w:r>
      <w:r w:rsidR="00DD59BF">
        <w:rPr>
          <w:lang w:eastAsia="zh-CN"/>
        </w:rPr>
        <w:t>...</w:t>
      </w:r>
      <w:r>
        <w:rPr>
          <w:lang w:eastAsia="zh-CN"/>
        </w:rPr>
        <w:t>/</w:t>
      </w:r>
      <w:proofErr w:type="spellStart"/>
      <w:r>
        <w:rPr>
          <w:lang w:eastAsia="zh-CN"/>
        </w:rPr>
        <w:t>UEn</w:t>
      </w:r>
      <w:proofErr w:type="spellEnd"/>
      <w:r>
        <w:rPr>
          <w:lang w:eastAsia="zh-CN"/>
        </w:rPr>
        <w:t xml:space="preserve"> using SLPP messages during this step.</w:t>
      </w:r>
    </w:p>
    <w:p w14:paraId="741B4B7E" w14:textId="76012F5E" w:rsidR="006468A4" w:rsidRDefault="006468A4" w:rsidP="00AB031F">
      <w:pPr>
        <w:pStyle w:val="B1"/>
        <w:rPr>
          <w:lang w:eastAsia="zh-CN"/>
        </w:rPr>
      </w:pPr>
      <w:r>
        <w:rPr>
          <w:lang w:eastAsia="zh-CN"/>
        </w:rPr>
        <w:tab/>
        <w:t xml:space="preserve">The SL Positioning Server UE may </w:t>
      </w:r>
      <w:proofErr w:type="spellStart"/>
      <w:r>
        <w:rPr>
          <w:lang w:eastAsia="zh-CN"/>
        </w:rPr>
        <w:t>downselect</w:t>
      </w:r>
      <w:proofErr w:type="spellEnd"/>
      <w:r>
        <w:rPr>
          <w:lang w:eastAsia="zh-CN"/>
        </w:rPr>
        <w:t xml:space="preserve"> the UEs (e.g.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 xml:space="preserve">The SL Positioning Server UE provides the </w:t>
      </w:r>
      <w:proofErr w:type="spellStart"/>
      <w:r>
        <w:rPr>
          <w:lang w:eastAsia="zh-CN"/>
        </w:rPr>
        <w:t>Sidelink</w:t>
      </w:r>
      <w:proofErr w:type="spellEnd"/>
      <w:r>
        <w:rPr>
          <w:lang w:eastAsia="zh-CN"/>
        </w:rPr>
        <w:t xml:space="preserve">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UE1, it is transmitted by SLPP message.</w:t>
      </w:r>
    </w:p>
    <w:p w14:paraId="5C3F57F5" w14:textId="435C307F" w:rsidR="006468A4" w:rsidRDefault="00D2361B" w:rsidP="003B6EA0">
      <w:pPr>
        <w:pStyle w:val="B2"/>
        <w:rPr>
          <w:lang w:eastAsia="zh-CN"/>
        </w:rPr>
      </w:pPr>
      <w:r>
        <w:rPr>
          <w:lang w:eastAsia="zh-CN"/>
        </w:rPr>
        <w:t>8b.</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xml:space="preserve">, it is transmitted using the supplementary RSPP signalling messages (e.g. including SLPP containers that may contain </w:t>
      </w:r>
      <w:proofErr w:type="spellStart"/>
      <w:r w:rsidR="006468A4">
        <w:rPr>
          <w:lang w:eastAsia="zh-CN"/>
        </w:rPr>
        <w:t>Sidelink</w:t>
      </w:r>
      <w:proofErr w:type="spellEnd"/>
      <w:r w:rsidR="006468A4">
        <w:rPr>
          <w:lang w:eastAsia="zh-CN"/>
        </w:rPr>
        <w:t xml:space="preserve"> Positioning assistance data for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xml:space="preserve">) with the corresponding Application Layer ID of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xml:space="preserve"> and then UE1 sends </w:t>
      </w:r>
      <w:r w:rsidR="00A26CC2">
        <w:rPr>
          <w:lang w:eastAsia="zh-CN"/>
        </w:rPr>
        <w:t xml:space="preserve">the assistance data </w:t>
      </w:r>
      <w:r w:rsidR="006468A4">
        <w:rPr>
          <w:lang w:eastAsia="zh-CN"/>
        </w:rPr>
        <w:t>to each UE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by SLPP messages.</w:t>
      </w:r>
    </w:p>
    <w:p w14:paraId="7A1A919B" w14:textId="12FD5F0D" w:rsidR="006468A4" w:rsidRDefault="006468A4" w:rsidP="00AB031F">
      <w:pPr>
        <w:pStyle w:val="B1"/>
        <w:rPr>
          <w:lang w:eastAsia="zh-CN"/>
        </w:rPr>
      </w:pPr>
      <w:r>
        <w:rPr>
          <w:lang w:eastAsia="zh-CN"/>
        </w:rPr>
        <w:t>9.</w:t>
      </w:r>
      <w:r>
        <w:rPr>
          <w:lang w:eastAsia="zh-CN"/>
        </w:rPr>
        <w:tab/>
        <w:t xml:space="preserve">The SL Positioning Server UE sends requests to UE1 for SL measurement information of UE 1 and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if the SL Positioning Server UE performs the result calculation. For the SL measurement information of UE1, the request uses the SLPP message. For the SL measurement information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the request uses the supplementary RSPP signalling message (e.g. including SLPP container that may contain </w:t>
      </w:r>
      <w:proofErr w:type="spellStart"/>
      <w:r>
        <w:rPr>
          <w:lang w:eastAsia="zh-CN"/>
        </w:rPr>
        <w:t>Sidelink</w:t>
      </w:r>
      <w:proofErr w:type="spellEnd"/>
      <w:r>
        <w:rPr>
          <w:lang w:eastAsia="zh-CN"/>
        </w:rPr>
        <w:t xml:space="preserve"> Positioning location measurements request for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In addition, the SL Positioning Server UE may also request for the absolute location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w:t>
      </w:r>
      <w:r w:rsidR="00BB7115">
        <w:rPr>
          <w:lang w:eastAsia="zh-CN"/>
        </w:rPr>
        <w:t xml:space="preserve">via </w:t>
      </w:r>
      <w:r>
        <w:rPr>
          <w:lang w:eastAsia="zh-CN"/>
        </w:rPr>
        <w:t xml:space="preserve">UE1 using the supplementary RSPP signalling message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w:t>
      </w:r>
      <w:r w:rsidR="00BB7115">
        <w:rPr>
          <w:lang w:eastAsia="zh-CN"/>
        </w:rPr>
        <w:t xml:space="preserve"> If the absolute location of </w:t>
      </w:r>
      <w:proofErr w:type="spellStart"/>
      <w:r w:rsidR="00BB7115">
        <w:rPr>
          <w:lang w:eastAsia="zh-CN"/>
        </w:rPr>
        <w:t>UEx</w:t>
      </w:r>
      <w:proofErr w:type="spellEnd"/>
      <w:r w:rsidR="00BB7115">
        <w:rPr>
          <w:lang w:eastAsia="zh-CN"/>
        </w:rPr>
        <w:t>/</w:t>
      </w:r>
      <w:r w:rsidR="00DD59BF">
        <w:rPr>
          <w:lang w:eastAsia="zh-CN"/>
        </w:rPr>
        <w:t>...</w:t>
      </w:r>
      <w:r w:rsidR="00BB7115">
        <w:rPr>
          <w:lang w:eastAsia="zh-CN"/>
        </w:rPr>
        <w:t>/</w:t>
      </w:r>
      <w:proofErr w:type="spellStart"/>
      <w:r w:rsidR="00BB7115">
        <w:rPr>
          <w:lang w:eastAsia="zh-CN"/>
        </w:rPr>
        <w:t>UEy</w:t>
      </w:r>
      <w:proofErr w:type="spellEnd"/>
      <w:r w:rsidR="00BB7115">
        <w:rPr>
          <w:lang w:eastAsia="zh-CN"/>
        </w:rPr>
        <w:t xml:space="preserve"> is available</w:t>
      </w:r>
      <w:del w:id="1082" w:author="23.586_CR0152R1_(Rel-18)_Ranging_SL" w:date="2024-12-20T09:06:00Z">
        <w:r w:rsidR="00BB7115" w:rsidDel="00DD59BF">
          <w:rPr>
            <w:lang w:eastAsia="zh-CN"/>
          </w:rPr>
          <w:delText xml:space="preserve"> and allowed to be shared (i.e. after privacy verification according to clause 6.3.7 of TS 33.533 [13])</w:delText>
        </w:r>
      </w:del>
      <w:r w:rsidR="00BB7115">
        <w:rPr>
          <w:lang w:eastAsia="zh-CN"/>
        </w:rPr>
        <w:t xml:space="preserve">, then the absolute location of </w:t>
      </w:r>
      <w:proofErr w:type="spellStart"/>
      <w:r w:rsidR="00BB7115">
        <w:rPr>
          <w:lang w:eastAsia="zh-CN"/>
        </w:rPr>
        <w:t>UEx</w:t>
      </w:r>
      <w:proofErr w:type="spellEnd"/>
      <w:r w:rsidR="00BB7115">
        <w:rPr>
          <w:lang w:eastAsia="zh-CN"/>
        </w:rPr>
        <w:t>/</w:t>
      </w:r>
      <w:r w:rsidR="00DD59BF">
        <w:rPr>
          <w:lang w:eastAsia="zh-CN"/>
        </w:rPr>
        <w:t>...</w:t>
      </w:r>
      <w:r w:rsidR="00BB7115">
        <w:rPr>
          <w:lang w:eastAsia="zh-CN"/>
        </w:rPr>
        <w:t>/</w:t>
      </w:r>
      <w:proofErr w:type="spellStart"/>
      <w:r w:rsidR="00BB7115">
        <w:rPr>
          <w:lang w:eastAsia="zh-CN"/>
        </w:rPr>
        <w:t>UEy</w:t>
      </w:r>
      <w:proofErr w:type="spellEnd"/>
      <w:r w:rsidR="00BB7115">
        <w:rPr>
          <w:lang w:eastAsia="zh-CN"/>
        </w:rPr>
        <w:t xml:space="preserve"> is returned using a supplementary RSPP signalling message.</w:t>
      </w:r>
    </w:p>
    <w:p w14:paraId="5C688373" w14:textId="47BFAA0A" w:rsidR="00DD59BF" w:rsidRDefault="00DD59BF" w:rsidP="00DD59BF">
      <w:pPr>
        <w:pStyle w:val="NO"/>
        <w:rPr>
          <w:ins w:id="1083" w:author="23.586_CR0152R1_(Rel-18)_Ranging_SL" w:date="2024-12-20T09:06:00Z"/>
          <w:lang w:eastAsia="zh-CN"/>
        </w:rPr>
      </w:pPr>
      <w:ins w:id="1084" w:author="23.586_CR0152R1_(Rel-18)_Ranging_SL" w:date="2024-12-20T09:06:00Z">
        <w:r>
          <w:rPr>
            <w:lang w:eastAsia="zh-CN"/>
          </w:rPr>
          <w:t>NOTE 5:</w:t>
        </w:r>
        <w:r>
          <w:rPr>
            <w:lang w:eastAsia="zh-CN"/>
          </w:rPr>
          <w:tab/>
        </w:r>
        <w:r>
          <w:rPr>
            <w:lang w:eastAsia="zh-CN"/>
          </w:rPr>
          <w:t xml:space="preserve">Based on implementation, when performing as a Located UE,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may locally check whether it is allowed to share its absolute location.</w:t>
        </w:r>
      </w:ins>
    </w:p>
    <w:p w14:paraId="13D8E5D1" w14:textId="32FB2641"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 xml:space="preserve">SL-PRS measurement is performed between UE1 and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and possibly also amongst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The UE1 requests for the SL measurement information from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by the SLPP messages and/or the absolute locations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from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6937E1A9" w:rsidR="006468A4" w:rsidRDefault="006468A4" w:rsidP="00AB031F">
      <w:pPr>
        <w:pStyle w:val="B1"/>
        <w:rPr>
          <w:lang w:eastAsia="zh-CN"/>
        </w:rPr>
      </w:pPr>
      <w:r>
        <w:rPr>
          <w:lang w:eastAsia="zh-CN"/>
        </w:rPr>
        <w:t>11.</w:t>
      </w:r>
      <w:r>
        <w:rPr>
          <w:lang w:eastAsia="zh-CN"/>
        </w:rPr>
        <w:tab/>
        <w:t xml:space="preserve">SL-PRS measurement data of UE1 is transferred by SLPP message to the SL Positioning Server UE and SL-PRS measurement data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is transferred by UE1 using the supplementary RSPP signalling message (e.g. including SLPP container that may contain SL-PRS measurement data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to the SL Positioning Server UE if requested in step 9 in order to perform result calculation.</w:t>
      </w:r>
      <w:r w:rsidR="00BB7115">
        <w:rPr>
          <w:lang w:eastAsia="zh-CN"/>
        </w:rPr>
        <w:t xml:space="preserve"> The</w:t>
      </w:r>
      <w:r>
        <w:rPr>
          <w:lang w:eastAsia="zh-CN"/>
        </w:rPr>
        <w:t xml:space="preserve"> </w:t>
      </w:r>
      <w:r w:rsidR="00BB7115">
        <w:rPr>
          <w:lang w:eastAsia="zh-CN"/>
        </w:rPr>
        <w:t>a</w:t>
      </w:r>
      <w:r>
        <w:rPr>
          <w:lang w:eastAsia="zh-CN"/>
        </w:rPr>
        <w:t xml:space="preserve">bsolute location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sidR="00BB7115">
        <w:rPr>
          <w:lang w:eastAsia="zh-CN"/>
        </w:rPr>
        <w:t xml:space="preserve"> as received in step 9</w:t>
      </w:r>
      <w:r>
        <w:rPr>
          <w:lang w:eastAsia="zh-CN"/>
        </w:rPr>
        <w:t xml:space="preserve"> is transferred by UE1 to the SL Positioning Server UE by the supplementary RSPP signalling message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5AC04A99" w:rsidR="00AB031F" w:rsidRDefault="00AB031F" w:rsidP="00AB031F">
      <w:pPr>
        <w:pStyle w:val="NO"/>
        <w:rPr>
          <w:lang w:eastAsia="zh-CN"/>
        </w:rPr>
      </w:pPr>
      <w:r>
        <w:rPr>
          <w:lang w:eastAsia="zh-CN"/>
        </w:rPr>
        <w:t>NOTE </w:t>
      </w:r>
      <w:ins w:id="1085" w:author="23.586_CR0152R1_(Rel-18)_Ranging_SL" w:date="2024-12-20T09:08:00Z">
        <w:r w:rsidR="00DD59BF">
          <w:rPr>
            <w:lang w:eastAsia="zh-CN"/>
          </w:rPr>
          <w:t>6</w:t>
        </w:r>
      </w:ins>
      <w:del w:id="1086" w:author="23.586_CR0152R1_(Rel-18)_Ranging_SL" w:date="2024-12-20T09:08:00Z">
        <w:r w:rsidR="00CC78AE" w:rsidDel="00DD59BF">
          <w:rPr>
            <w:lang w:eastAsia="zh-CN"/>
          </w:rPr>
          <w:delText>5</w:delText>
        </w:r>
      </w:del>
      <w:r>
        <w:rPr>
          <w:lang w:eastAsia="zh-CN"/>
        </w:rPr>
        <w:t>:</w:t>
      </w:r>
      <w:r>
        <w:rPr>
          <w:lang w:eastAsia="zh-CN"/>
        </w:rPr>
        <w:tab/>
        <w:t>Details of step 4-</w:t>
      </w:r>
      <w:r w:rsidR="006468A4">
        <w:rPr>
          <w:lang w:eastAsia="zh-CN"/>
        </w:rPr>
        <w:t>12</w:t>
      </w:r>
      <w:r>
        <w:rPr>
          <w:lang w:eastAsia="zh-CN"/>
        </w:rPr>
        <w:t xml:space="preserve"> are developed by RAN WGs.</w:t>
      </w:r>
    </w:p>
    <w:p w14:paraId="66951E1A" w14:textId="2687B231" w:rsidR="006468A4" w:rsidRDefault="006468A4" w:rsidP="006468A4">
      <w:pPr>
        <w:pStyle w:val="NO"/>
        <w:rPr>
          <w:lang w:eastAsia="zh-CN"/>
        </w:rPr>
      </w:pPr>
      <w:r>
        <w:rPr>
          <w:lang w:eastAsia="zh-CN"/>
        </w:rPr>
        <w:t>NOTE </w:t>
      </w:r>
      <w:ins w:id="1087" w:author="23.586_CR0152R1_(Rel-18)_Ranging_SL" w:date="2024-12-20T09:08:00Z">
        <w:r w:rsidR="00DD59BF">
          <w:rPr>
            <w:lang w:eastAsia="zh-CN"/>
          </w:rPr>
          <w:t>7</w:t>
        </w:r>
      </w:ins>
      <w:del w:id="1088" w:author="23.586_CR0152R1_(Rel-18)_Ranging_SL" w:date="2024-12-20T09:08:00Z">
        <w:r w:rsidR="00CC78AE" w:rsidDel="00DD59BF">
          <w:rPr>
            <w:lang w:eastAsia="zh-CN"/>
          </w:rPr>
          <w:delText>6</w:delText>
        </w:r>
      </w:del>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59CE1150" w14:textId="508BC9A1" w:rsidR="006468A4" w:rsidDel="00DD59BF" w:rsidRDefault="006468A4" w:rsidP="006468A4">
      <w:pPr>
        <w:pStyle w:val="NO"/>
        <w:rPr>
          <w:del w:id="1089" w:author="23.586_CR0152R1_(Rel-18)_Ranging_SL" w:date="2024-12-20T09:08:00Z"/>
          <w:lang w:eastAsia="zh-CN"/>
        </w:rPr>
      </w:pPr>
      <w:del w:id="1090" w:author="23.586_CR0152R1_(Rel-18)_Ranging_SL" w:date="2024-12-20T09:08:00Z">
        <w:r w:rsidDel="00DD59BF">
          <w:rPr>
            <w:lang w:eastAsia="zh-CN"/>
          </w:rPr>
          <w:lastRenderedPageBreak/>
          <w:delText>NOTE </w:delText>
        </w:r>
        <w:r w:rsidR="00CC78AE" w:rsidDel="00DD59BF">
          <w:rPr>
            <w:lang w:eastAsia="zh-CN"/>
          </w:rPr>
          <w:delText>7</w:delText>
        </w:r>
        <w:r w:rsidDel="00DD59BF">
          <w:rPr>
            <w:lang w:eastAsia="zh-CN"/>
          </w:rPr>
          <w:delText>:</w:delText>
        </w:r>
        <w:r w:rsidDel="00DD59BF">
          <w:rPr>
            <w:lang w:eastAsia="zh-CN"/>
          </w:rPr>
          <w:tab/>
        </w:r>
        <w:r w:rsidR="007A7E3B" w:rsidDel="00DD59BF">
          <w:rPr>
            <w:lang w:eastAsia="zh-CN"/>
          </w:rPr>
          <w:delText>The privacy aspects of transferring the location of Located UE via UE1 to the Server UE are developed by SA WG3.</w:delText>
        </w:r>
      </w:del>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091" w:name="_CRAnnexAinformative"/>
      <w:bookmarkStart w:id="1092" w:name="_Toc178073921"/>
      <w:bookmarkEnd w:id="1009"/>
      <w:bookmarkEnd w:id="1010"/>
      <w:bookmarkEnd w:id="1091"/>
      <w:r>
        <w:t>6.9</w:t>
      </w:r>
      <w:r>
        <w:tab/>
        <w:t>Protocol stack for RSPP transport</w:t>
      </w:r>
      <w:bookmarkEnd w:id="1092"/>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38" type="#_x0000_t75" style="width:195.95pt;height:179.7pt" o:ole="">
            <v:imagedata r:id="rId37" o:title=""/>
          </v:shape>
          <o:OLEObject Type="Embed" ProgID="Visio.Drawing.11" ShapeID="_x0000_i1038" DrawAspect="Content" ObjectID="_1796191238" r:id="rId38"/>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 xml:space="preserve">For </w:t>
      </w:r>
      <w:proofErr w:type="spellStart"/>
      <w:r>
        <w:t>ProSe</w:t>
      </w:r>
      <w:proofErr w:type="spellEnd"/>
      <w:r>
        <w:t xml:space="preserve"> capable UEs, the protocol stack for RSPP transport is depicted in Figure 6.9-2.</w:t>
      </w:r>
    </w:p>
    <w:bookmarkStart w:id="1093" w:name="_MON_1752905634"/>
    <w:bookmarkEnd w:id="1093"/>
    <w:p w14:paraId="4C386408" w14:textId="786FA353" w:rsidR="00D2361B" w:rsidRDefault="00D2361B" w:rsidP="00D2361B">
      <w:pPr>
        <w:pStyle w:val="TH"/>
      </w:pPr>
      <w:r w:rsidRPr="00CB5EC9">
        <w:rPr>
          <w:rFonts w:eastAsia="SimSun"/>
        </w:rPr>
        <w:object w:dxaOrig="4090" w:dyaOrig="5290" w14:anchorId="4E06DD96">
          <v:shape id="_x0000_i1039" type="#_x0000_t75" style="width:204.75pt;height:264.2pt" o:ole="">
            <v:imagedata r:id="rId39" o:title=""/>
          </v:shape>
          <o:OLEObject Type="Embed" ProgID="Word.Document.12" ShapeID="_x0000_i1039" DrawAspect="Content" ObjectID="_1796191239" r:id="rId40">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 xml:space="preserve">Figure 6.9-2: Protocol stack for </w:t>
      </w:r>
      <w:proofErr w:type="spellStart"/>
      <w:r>
        <w:t>ProSe</w:t>
      </w:r>
      <w:proofErr w:type="spellEnd"/>
      <w:r>
        <w:t xml:space="preserve"> capable UE's RSPP transport</w:t>
      </w:r>
    </w:p>
    <w:p w14:paraId="6BB9ECA0" w14:textId="6C7CB2F2" w:rsidR="0049751D" w:rsidRPr="00324825" w:rsidRDefault="00080512" w:rsidP="006045AF">
      <w:pPr>
        <w:pStyle w:val="Heading8"/>
      </w:pPr>
      <w:r w:rsidRPr="00324825">
        <w:br w:type="page"/>
      </w:r>
      <w:bookmarkStart w:id="1094" w:name="_Toc125508462"/>
      <w:bookmarkStart w:id="1095" w:name="_Toc125508621"/>
      <w:bookmarkStart w:id="1096" w:name="_Toc125974549"/>
      <w:bookmarkStart w:id="1097" w:name="_Toc128730220"/>
      <w:bookmarkStart w:id="1098" w:name="_Toc133441722"/>
      <w:bookmarkStart w:id="1099" w:name="_Toc134242691"/>
      <w:bookmarkStart w:id="1100" w:name="_Toc136480589"/>
      <w:bookmarkStart w:id="1101" w:name="_Toc136480703"/>
      <w:bookmarkStart w:id="1102" w:name="_Toc178073922"/>
      <w:r w:rsidRPr="00324825">
        <w:lastRenderedPageBreak/>
        <w:t xml:space="preserve">Annex </w:t>
      </w:r>
      <w:r w:rsidR="00425E75">
        <w:t>A</w:t>
      </w:r>
      <w:r w:rsidRPr="00324825">
        <w:t xml:space="preserve"> (informative):</w:t>
      </w:r>
      <w:r w:rsidRPr="00324825">
        <w:br/>
        <w:t>Change history</w:t>
      </w:r>
      <w:bookmarkEnd w:id="1094"/>
      <w:bookmarkEnd w:id="1095"/>
      <w:bookmarkEnd w:id="1096"/>
      <w:bookmarkEnd w:id="1097"/>
      <w:bookmarkEnd w:id="1098"/>
      <w:bookmarkEnd w:id="1099"/>
      <w:bookmarkEnd w:id="1100"/>
      <w:bookmarkEnd w:id="1101"/>
      <w:bookmarkEnd w:id="11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103" w:name="historyclause"/>
            <w:bookmarkEnd w:id="1103"/>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proofErr w:type="spellStart"/>
            <w:r w:rsidRPr="00324825">
              <w:rPr>
                <w:sz w:val="16"/>
                <w:szCs w:val="16"/>
              </w:rPr>
              <w:t>TDoc</w:t>
            </w:r>
            <w:proofErr w:type="spellEnd"/>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w:t>
            </w:r>
            <w:proofErr w:type="spellStart"/>
            <w:r>
              <w:rPr>
                <w:rFonts w:eastAsia="DengXian" w:cs="Arial"/>
                <w:sz w:val="16"/>
                <w:szCs w:val="16"/>
              </w:rPr>
              <w:t>Sidelink</w:t>
            </w:r>
            <w:proofErr w:type="spellEnd"/>
            <w:r>
              <w:rPr>
                <w:rFonts w:eastAsia="DengXian" w:cs="Arial"/>
                <w:sz w:val="16"/>
                <w:szCs w:val="16"/>
              </w:rPr>
              <w:t xml:space="preserve">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 xml:space="preserve">Clarification on the discovery type for </w:t>
            </w:r>
            <w:proofErr w:type="spellStart"/>
            <w:r>
              <w:rPr>
                <w:rFonts w:eastAsia="DengXian" w:cs="Arial"/>
                <w:sz w:val="16"/>
                <w:szCs w:val="16"/>
              </w:rPr>
              <w:t>ProSe</w:t>
            </w:r>
            <w:proofErr w:type="spellEnd"/>
            <w:r>
              <w:rPr>
                <w:rFonts w:eastAsia="DengXian" w:cs="Arial"/>
                <w:sz w:val="16"/>
                <w:szCs w:val="16"/>
              </w:rPr>
              <w:t xml:space="preserv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 xml:space="preserve">Correction on authorization for Ranging and </w:t>
            </w:r>
            <w:proofErr w:type="spellStart"/>
            <w:r>
              <w:rPr>
                <w:rFonts w:eastAsia="DengXian" w:cs="Arial"/>
                <w:sz w:val="16"/>
                <w:szCs w:val="16"/>
              </w:rPr>
              <w:t>Sidelink</w:t>
            </w:r>
            <w:proofErr w:type="spellEnd"/>
            <w:r>
              <w:rPr>
                <w:rFonts w:eastAsia="DengXian" w:cs="Arial"/>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E944BE" w:rsidRPr="005D09B2" w14:paraId="418857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F8EBCE" w14:textId="2683427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97AF9EF" w14:textId="149A836A"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4DD2ECDD" w14:textId="21AB6A7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FD5A61D" w14:textId="06B0305C" w:rsidR="00E944BE" w:rsidRDefault="00E944BE" w:rsidP="00E11F6B">
            <w:pPr>
              <w:pStyle w:val="TAC"/>
              <w:rPr>
                <w:rFonts w:eastAsiaTheme="minorEastAsia"/>
                <w:sz w:val="16"/>
                <w:szCs w:val="16"/>
                <w:lang w:eastAsia="zh-CN"/>
              </w:rPr>
            </w:pPr>
            <w:r>
              <w:rPr>
                <w:rFonts w:eastAsiaTheme="minorEastAsia"/>
                <w:sz w:val="16"/>
                <w:szCs w:val="16"/>
                <w:lang w:eastAsia="zh-CN"/>
              </w:rPr>
              <w:t>0131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252797B" w14:textId="303BEB66" w:rsidR="00E944BE" w:rsidRDefault="00E944BE"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0B4072" w14:textId="05C287D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7B42A4F" w14:textId="12E115A6" w:rsidR="00E944BE" w:rsidRDefault="00E944BE" w:rsidP="00E11F6B">
            <w:pPr>
              <w:pStyle w:val="TAL"/>
              <w:rPr>
                <w:rFonts w:eastAsia="DengXian" w:cs="Arial"/>
                <w:sz w:val="16"/>
                <w:szCs w:val="16"/>
              </w:rPr>
            </w:pPr>
            <w:r>
              <w:rPr>
                <w:rFonts w:eastAsia="DengXian" w:cs="Arial"/>
                <w:sz w:val="16"/>
                <w:szCs w:val="16"/>
              </w:rPr>
              <w:t>Update about the UE role in PC-5 service exposure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7EAD2" w14:textId="60084809"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6F04F97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D065395" w14:textId="2CE268A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C15FFB" w14:textId="04D67B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38C0CC1" w14:textId="435DCB58"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ED22985" w14:textId="33586833" w:rsidR="00E944BE" w:rsidRDefault="00E944BE" w:rsidP="00E11F6B">
            <w:pPr>
              <w:pStyle w:val="TAC"/>
              <w:rPr>
                <w:rFonts w:eastAsiaTheme="minorEastAsia"/>
                <w:sz w:val="16"/>
                <w:szCs w:val="16"/>
                <w:lang w:eastAsia="zh-CN"/>
              </w:rPr>
            </w:pPr>
            <w:r>
              <w:rPr>
                <w:rFonts w:eastAsiaTheme="minorEastAsia"/>
                <w:sz w:val="16"/>
                <w:szCs w:val="16"/>
                <w:lang w:eastAsia="zh-CN"/>
              </w:rPr>
              <w:t>0132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8FB241" w14:textId="61A2489D"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62068" w14:textId="29C891F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40629D8" w14:textId="0E939B67" w:rsidR="00E944BE" w:rsidRDefault="00E944BE" w:rsidP="00E11F6B">
            <w:pPr>
              <w:pStyle w:val="TAL"/>
              <w:rPr>
                <w:rFonts w:eastAsia="DengXian" w:cs="Arial"/>
                <w:sz w:val="16"/>
                <w:szCs w:val="16"/>
              </w:rPr>
            </w:pPr>
            <w:r>
              <w:rPr>
                <w:rFonts w:eastAsia="DengXian" w:cs="Arial"/>
                <w:sz w:val="16"/>
                <w:szCs w:val="16"/>
              </w:rPr>
              <w:t>Clarification on the partial coverage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02B2C" w14:textId="4FBD718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0F1CB59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F462F37" w14:textId="5B6FBDC5"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28E2726" w14:textId="68D00CD3"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1280B24D" w14:textId="39C973A1"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E44F11D" w14:textId="1088E7D3" w:rsidR="00E944BE" w:rsidRDefault="00E944BE" w:rsidP="00E11F6B">
            <w:pPr>
              <w:pStyle w:val="TAC"/>
              <w:rPr>
                <w:rFonts w:eastAsiaTheme="minorEastAsia"/>
                <w:sz w:val="16"/>
                <w:szCs w:val="16"/>
                <w:lang w:eastAsia="zh-CN"/>
              </w:rPr>
            </w:pPr>
            <w:r>
              <w:rPr>
                <w:rFonts w:eastAsiaTheme="minorEastAsia"/>
                <w:sz w:val="16"/>
                <w:szCs w:val="16"/>
                <w:lang w:eastAsia="zh-CN"/>
              </w:rPr>
              <w:t>0136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5E2C7C4" w14:textId="6F325614"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168923" w14:textId="791D2197"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7E2E0" w14:textId="6D9EA673" w:rsidR="00E944BE" w:rsidRDefault="00E944BE" w:rsidP="00E11F6B">
            <w:pPr>
              <w:pStyle w:val="TAL"/>
              <w:rPr>
                <w:rFonts w:eastAsia="DengXian" w:cs="Arial"/>
                <w:sz w:val="16"/>
                <w:szCs w:val="16"/>
              </w:rPr>
            </w:pPr>
            <w:r>
              <w:rPr>
                <w:rFonts w:eastAsia="DengXian" w:cs="Arial"/>
                <w:sz w:val="16"/>
                <w:szCs w:val="16"/>
              </w:rPr>
              <w:t>Add reference to UE Ranging privacy profile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77914" w14:textId="7A6468B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3C8A3E2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30B580C" w14:textId="1E7FEF6F"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53DA264" w14:textId="2D1139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88BD4F5" w14:textId="156A3944"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77593F3" w14:textId="08E394CB" w:rsidR="00E944BE" w:rsidRDefault="00E944BE" w:rsidP="00E11F6B">
            <w:pPr>
              <w:pStyle w:val="TAC"/>
              <w:rPr>
                <w:rFonts w:eastAsiaTheme="minorEastAsia"/>
                <w:sz w:val="16"/>
                <w:szCs w:val="16"/>
                <w:lang w:eastAsia="zh-CN"/>
              </w:rPr>
            </w:pPr>
            <w:r>
              <w:rPr>
                <w:rFonts w:eastAsiaTheme="minorEastAsia"/>
                <w:sz w:val="16"/>
                <w:szCs w:val="16"/>
                <w:lang w:eastAsia="zh-CN"/>
              </w:rPr>
              <w:t>0137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975B1" w14:textId="1DCFD404"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E4EBC8" w14:textId="49054DA2"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E362162" w14:textId="6B8011D2" w:rsidR="00E944BE" w:rsidRDefault="00E944BE" w:rsidP="00E11F6B">
            <w:pPr>
              <w:pStyle w:val="TAL"/>
              <w:rPr>
                <w:rFonts w:eastAsia="DengXian" w:cs="Arial"/>
                <w:sz w:val="16"/>
                <w:szCs w:val="16"/>
              </w:rPr>
            </w:pPr>
            <w:r>
              <w:rPr>
                <w:rFonts w:eastAsia="DengXian" w:cs="Arial"/>
                <w:sz w:val="16"/>
                <w:szCs w:val="16"/>
              </w:rPr>
              <w:t>clarification on the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BA29C" w14:textId="2B389A8E"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2C44B9E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E2A6FB" w14:textId="639CCD6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C9F69" w14:textId="1181A7C4"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1EC49C6" w14:textId="23D9091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D70778" w14:textId="360DC386" w:rsidR="00E944BE" w:rsidRDefault="00E944BE" w:rsidP="00E11F6B">
            <w:pPr>
              <w:pStyle w:val="TAC"/>
              <w:rPr>
                <w:rFonts w:eastAsiaTheme="minorEastAsia"/>
                <w:sz w:val="16"/>
                <w:szCs w:val="16"/>
                <w:lang w:eastAsia="zh-CN"/>
              </w:rPr>
            </w:pPr>
            <w:r>
              <w:rPr>
                <w:rFonts w:eastAsiaTheme="minorEastAsia"/>
                <w:sz w:val="16"/>
                <w:szCs w:val="16"/>
                <w:lang w:eastAsia="zh-CN"/>
              </w:rPr>
              <w:t>0138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467EEF" w14:textId="4912C3CC"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803F83" w14:textId="6FEE33F6"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6115045" w14:textId="204C4FD1" w:rsidR="00E944BE" w:rsidRDefault="00E944BE" w:rsidP="00E11F6B">
            <w:pPr>
              <w:pStyle w:val="TAL"/>
              <w:rPr>
                <w:rFonts w:eastAsia="DengXian" w:cs="Arial"/>
                <w:sz w:val="16"/>
                <w:szCs w:val="16"/>
              </w:rPr>
            </w:pPr>
            <w:r>
              <w:rPr>
                <w:rFonts w:eastAsia="DengXian" w:cs="Arial"/>
                <w:sz w:val="16"/>
                <w:szCs w:val="16"/>
              </w:rPr>
              <w:t>Clarification on the GPSI and Application Layer ID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412C14" w14:textId="2A9ECAB0"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027720" w:rsidRPr="005D09B2" w14:paraId="320CF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FBE6810" w14:textId="35840E4A" w:rsidR="00027720" w:rsidRDefault="00027720"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B10F1" w14:textId="26250453" w:rsidR="00027720" w:rsidRDefault="00027720"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7BB5D34D" w14:textId="54C2A46D" w:rsidR="00027720" w:rsidRDefault="00027720"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9782471" w14:textId="7523BD04" w:rsidR="00027720" w:rsidRDefault="00027720" w:rsidP="00E11F6B">
            <w:pPr>
              <w:pStyle w:val="TAC"/>
              <w:rPr>
                <w:rFonts w:eastAsiaTheme="minorEastAsia"/>
                <w:sz w:val="16"/>
                <w:szCs w:val="16"/>
                <w:lang w:eastAsia="zh-CN"/>
              </w:rPr>
            </w:pPr>
            <w:r>
              <w:rPr>
                <w:rFonts w:eastAsiaTheme="minorEastAsia"/>
                <w:sz w:val="16"/>
                <w:szCs w:val="16"/>
                <w:lang w:eastAsia="zh-CN"/>
              </w:rPr>
              <w:t>0141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11AB314" w14:textId="29B21C4A" w:rsidR="00027720" w:rsidRDefault="00027720"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854F0AA" w14:textId="77172CA0" w:rsidR="00027720" w:rsidRDefault="00027720"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A180E6" w14:textId="4F17DECD" w:rsidR="00027720" w:rsidRDefault="00027720" w:rsidP="00E11F6B">
            <w:pPr>
              <w:pStyle w:val="TAL"/>
              <w:rPr>
                <w:rFonts w:eastAsia="DengXian" w:cs="Arial"/>
                <w:sz w:val="16"/>
                <w:szCs w:val="16"/>
              </w:rPr>
            </w:pPr>
            <w:r>
              <w:rPr>
                <w:rFonts w:eastAsia="DengXian" w:cs="Arial"/>
                <w:sz w:val="16"/>
                <w:szCs w:val="16"/>
              </w:rPr>
              <w:t>Cleanups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DADAE9" w14:textId="61CB2EDE" w:rsidR="00027720" w:rsidRDefault="00027720" w:rsidP="00E11F6B">
            <w:pPr>
              <w:pStyle w:val="TAC"/>
              <w:rPr>
                <w:rFonts w:eastAsiaTheme="minorEastAsia"/>
                <w:sz w:val="16"/>
                <w:szCs w:val="16"/>
                <w:lang w:eastAsia="zh-CN"/>
              </w:rPr>
            </w:pPr>
            <w:r>
              <w:rPr>
                <w:rFonts w:eastAsiaTheme="minorEastAsia"/>
                <w:sz w:val="16"/>
                <w:szCs w:val="16"/>
                <w:lang w:eastAsia="zh-CN"/>
              </w:rPr>
              <w:t>18.4.0</w:t>
            </w:r>
          </w:p>
        </w:tc>
      </w:tr>
      <w:tr w:rsidR="00544E78" w:rsidRPr="005D09B2" w14:paraId="2A030C0D"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2A18439" w14:textId="51F20C8A"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95A62B3" w14:textId="4DD7DE5A"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B89430C" w14:textId="72F40A16"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BDDEAEA" w14:textId="6D7A02D3" w:rsidR="00544E78" w:rsidRDefault="00544E78" w:rsidP="00E11F6B">
            <w:pPr>
              <w:pStyle w:val="TAC"/>
              <w:rPr>
                <w:rFonts w:eastAsiaTheme="minorEastAsia"/>
                <w:sz w:val="16"/>
                <w:szCs w:val="16"/>
                <w:lang w:eastAsia="zh-CN"/>
              </w:rPr>
            </w:pPr>
            <w:r>
              <w:rPr>
                <w:rFonts w:eastAsiaTheme="minorEastAsia"/>
                <w:sz w:val="16"/>
                <w:szCs w:val="16"/>
                <w:lang w:eastAsia="zh-CN"/>
              </w:rPr>
              <w:t>0142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B89FEC2" w14:textId="7CCB5A93"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FF1399" w14:textId="205EB86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F9F941F" w14:textId="6CD5431F" w:rsidR="00544E78" w:rsidRDefault="00544E78" w:rsidP="00E11F6B">
            <w:pPr>
              <w:pStyle w:val="TAL"/>
              <w:rPr>
                <w:rFonts w:eastAsia="DengXian" w:cs="Arial"/>
                <w:sz w:val="16"/>
                <w:szCs w:val="16"/>
              </w:rPr>
            </w:pPr>
            <w:r>
              <w:rPr>
                <w:rFonts w:eastAsia="DengXian" w:cs="Arial"/>
                <w:sz w:val="16"/>
                <w:szCs w:val="16"/>
              </w:rPr>
              <w:t>Update on SL Positioning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02444D" w14:textId="4C7CF831"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61AD11A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1F28294" w14:textId="478B293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F88365D" w14:textId="40B9960C"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9A7C62" w14:textId="29A0EF0A"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CA272F9" w14:textId="2ABE2D7E" w:rsidR="00544E78" w:rsidRDefault="00544E78" w:rsidP="00E11F6B">
            <w:pPr>
              <w:pStyle w:val="TAC"/>
              <w:rPr>
                <w:rFonts w:eastAsiaTheme="minorEastAsia"/>
                <w:sz w:val="16"/>
                <w:szCs w:val="16"/>
                <w:lang w:eastAsia="zh-CN"/>
              </w:rPr>
            </w:pPr>
            <w:r>
              <w:rPr>
                <w:rFonts w:eastAsiaTheme="minorEastAsia"/>
                <w:sz w:val="16"/>
                <w:szCs w:val="16"/>
                <w:lang w:eastAsia="zh-CN"/>
              </w:rPr>
              <w:t>0144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219D37" w14:textId="5CE3FA29" w:rsidR="00544E78" w:rsidRDefault="00544E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9909E5" w14:textId="3100EA5C"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51D5188" w14:textId="0B2BA1BE" w:rsidR="00544E78" w:rsidRDefault="00544E78" w:rsidP="00E11F6B">
            <w:pPr>
              <w:pStyle w:val="TAL"/>
              <w:rPr>
                <w:rFonts w:eastAsia="DengXian" w:cs="Arial"/>
                <w:sz w:val="16"/>
                <w:szCs w:val="16"/>
              </w:rPr>
            </w:pPr>
            <w:r>
              <w:rPr>
                <w:rFonts w:eastAsia="DengXian" w:cs="Arial"/>
                <w:sz w:val="16"/>
                <w:szCs w:val="16"/>
              </w:rPr>
              <w:t>Correction on the SL Positioning Server UE and LMF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CDC937" w14:textId="23E8B318"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26B2887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A76188" w14:textId="2A2B0E7C"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5564D7" w14:textId="50D7742D"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0A5C0F" w14:textId="4A5C15D4"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7A57A8" w14:textId="7490C6F9" w:rsidR="00544E78" w:rsidRDefault="00544E78" w:rsidP="00E11F6B">
            <w:pPr>
              <w:pStyle w:val="TAC"/>
              <w:rPr>
                <w:rFonts w:eastAsiaTheme="minorEastAsia"/>
                <w:sz w:val="16"/>
                <w:szCs w:val="16"/>
                <w:lang w:eastAsia="zh-CN"/>
              </w:rPr>
            </w:pPr>
            <w:r>
              <w:rPr>
                <w:rFonts w:eastAsiaTheme="minorEastAsia"/>
                <w:sz w:val="16"/>
                <w:szCs w:val="16"/>
                <w:lang w:eastAsia="zh-CN"/>
              </w:rPr>
              <w:t>0145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81A850" w14:textId="712E3C7C"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422EE90" w14:textId="15D34EF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26DA90" w14:textId="6689458D" w:rsidR="00544E78" w:rsidRDefault="00544E78" w:rsidP="00E11F6B">
            <w:pPr>
              <w:pStyle w:val="TAL"/>
              <w:rPr>
                <w:rFonts w:eastAsia="DengXian" w:cs="Arial"/>
                <w:sz w:val="16"/>
                <w:szCs w:val="16"/>
              </w:rPr>
            </w:pPr>
            <w:r>
              <w:rPr>
                <w:rFonts w:eastAsia="DengXian" w:cs="Arial"/>
                <w:sz w:val="16"/>
                <w:szCs w:val="16"/>
              </w:rPr>
              <w:t>Remove NAS available indication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9B8E64" w14:textId="3B3E1AAC"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53358C5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C85CE61" w14:textId="4855DB8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44B18A3" w14:textId="20D43997"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6FFCDDEF" w14:textId="3C1B86D8"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2DB06EB" w14:textId="08B22462" w:rsidR="00544E78" w:rsidRDefault="00544E78" w:rsidP="00E11F6B">
            <w:pPr>
              <w:pStyle w:val="TAC"/>
              <w:rPr>
                <w:rFonts w:eastAsiaTheme="minorEastAsia"/>
                <w:sz w:val="16"/>
                <w:szCs w:val="16"/>
                <w:lang w:eastAsia="zh-CN"/>
              </w:rPr>
            </w:pPr>
            <w:r>
              <w:rPr>
                <w:rFonts w:eastAsiaTheme="minorEastAsia"/>
                <w:sz w:val="16"/>
                <w:szCs w:val="16"/>
                <w:lang w:eastAsia="zh-CN"/>
              </w:rPr>
              <w:t>0147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55132" w14:textId="352A84DD"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C28AD40" w14:textId="3B37F424"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8B5209" w14:textId="6C9DEB75" w:rsidR="00544E78" w:rsidRDefault="00544E78" w:rsidP="00E11F6B">
            <w:pPr>
              <w:pStyle w:val="TAL"/>
              <w:rPr>
                <w:rFonts w:eastAsia="DengXian" w:cs="Arial"/>
                <w:sz w:val="16"/>
                <w:szCs w:val="16"/>
              </w:rPr>
            </w:pPr>
            <w:r>
              <w:rPr>
                <w:rFonts w:eastAsia="DengXian" w:cs="Arial"/>
                <w:sz w:val="16"/>
                <w:szCs w:val="16"/>
              </w:rPr>
              <w:t>Clarifications and fixes to UE-only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6D852" w14:textId="015ED44E"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66F1ABA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EB021" w14:textId="60528C1E"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7D7B622" w14:textId="59D6370F"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39730F84" w14:textId="55CCC226"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271AA4" w14:textId="0A0B2454" w:rsidR="00BB7115" w:rsidRDefault="00BB7115" w:rsidP="00E11F6B">
            <w:pPr>
              <w:pStyle w:val="TAC"/>
              <w:rPr>
                <w:rFonts w:eastAsiaTheme="minorEastAsia"/>
                <w:sz w:val="16"/>
                <w:szCs w:val="16"/>
                <w:lang w:eastAsia="zh-CN"/>
              </w:rPr>
            </w:pPr>
            <w:r>
              <w:rPr>
                <w:rFonts w:eastAsiaTheme="minorEastAsia"/>
                <w:sz w:val="16"/>
                <w:szCs w:val="16"/>
                <w:lang w:eastAsia="zh-CN"/>
              </w:rPr>
              <w:t>0148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D35B755" w14:textId="687D50E0"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C702BB" w14:textId="2A94A194"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C0AB61" w14:textId="23077C71" w:rsidR="00BB7115" w:rsidRDefault="00BB7115" w:rsidP="00E11F6B">
            <w:pPr>
              <w:pStyle w:val="TAL"/>
              <w:rPr>
                <w:rFonts w:eastAsia="DengXian" w:cs="Arial"/>
                <w:sz w:val="16"/>
                <w:szCs w:val="16"/>
              </w:rPr>
            </w:pPr>
            <w:r>
              <w:rPr>
                <w:rFonts w:eastAsia="DengXian" w:cs="Arial"/>
                <w:sz w:val="16"/>
                <w:szCs w:val="16"/>
              </w:rPr>
              <w:t>Update for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7B9435" w14:textId="713DAE13"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50A2D88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C9515FD" w14:textId="125988B0"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E793E63" w14:textId="0FDD9305"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C5B2DA3" w14:textId="25594378"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0F29F9B" w14:textId="425DDA71" w:rsidR="00BB7115" w:rsidRDefault="00BB7115" w:rsidP="00E11F6B">
            <w:pPr>
              <w:pStyle w:val="TAC"/>
              <w:rPr>
                <w:rFonts w:eastAsiaTheme="minorEastAsia"/>
                <w:sz w:val="16"/>
                <w:szCs w:val="16"/>
                <w:lang w:eastAsia="zh-CN"/>
              </w:rPr>
            </w:pPr>
            <w:r>
              <w:rPr>
                <w:rFonts w:eastAsiaTheme="minorEastAsia"/>
                <w:sz w:val="16"/>
                <w:szCs w:val="16"/>
                <w:lang w:eastAsia="zh-CN"/>
              </w:rPr>
              <w:t>0151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6E1CB89" w14:textId="259200A9"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F4A1286" w14:textId="6D30248A"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B56AA9" w14:textId="6AF6B778" w:rsidR="00BB7115" w:rsidRDefault="00BB7115" w:rsidP="00E11F6B">
            <w:pPr>
              <w:pStyle w:val="TAL"/>
              <w:rPr>
                <w:rFonts w:eastAsia="DengXian" w:cs="Arial"/>
                <w:sz w:val="16"/>
                <w:szCs w:val="16"/>
              </w:rPr>
            </w:pPr>
            <w:r>
              <w:rPr>
                <w:rFonts w:eastAsia="DengXian" w:cs="Arial"/>
                <w:sz w:val="16"/>
                <w:szCs w:val="16"/>
              </w:rPr>
              <w:t>Terms Alignment to TS 23.032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98FE9" w14:textId="15E961D2"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DD59BF" w:rsidRPr="005D09B2" w14:paraId="2C74FB35" w14:textId="77777777" w:rsidTr="00505C09">
        <w:trPr>
          <w:ins w:id="1104" w:author="23.586_CR0152R1_(Rel-18)_Ranging_SL" w:date="2024-12-20T08:5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FB050FA" w14:textId="1ED5D95A" w:rsidR="00DD59BF" w:rsidRDefault="00DD59BF" w:rsidP="00E11F6B">
            <w:pPr>
              <w:pStyle w:val="TAC"/>
              <w:rPr>
                <w:ins w:id="1105" w:author="23.586_CR0152R1_(Rel-18)_Ranging_SL" w:date="2024-12-20T08:58:00Z"/>
                <w:sz w:val="16"/>
                <w:szCs w:val="16"/>
              </w:rPr>
            </w:pPr>
            <w:ins w:id="1106" w:author="23.586_CR0152R1_(Rel-18)_Ranging_SL" w:date="2024-12-20T08:58:00Z">
              <w:r>
                <w:rPr>
                  <w:sz w:val="16"/>
                  <w:szCs w:val="16"/>
                </w:rPr>
                <w:lastRenderedPageBreak/>
                <w:t>2024-12</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1F8AEB" w14:textId="0D0014E9" w:rsidR="00DD59BF" w:rsidRDefault="00DD59BF" w:rsidP="00E11F6B">
            <w:pPr>
              <w:pStyle w:val="TAC"/>
              <w:rPr>
                <w:ins w:id="1107" w:author="23.586_CR0152R1_(Rel-18)_Ranging_SL" w:date="2024-12-20T08:58:00Z"/>
                <w:sz w:val="16"/>
                <w:szCs w:val="16"/>
              </w:rPr>
            </w:pPr>
            <w:ins w:id="1108" w:author="23.586_CR0152R1_(Rel-18)_Ranging_SL" w:date="2024-12-20T08:58:00Z">
              <w:r>
                <w:rPr>
                  <w:sz w:val="16"/>
                  <w:szCs w:val="16"/>
                </w:rPr>
                <w:t>SP-106</w:t>
              </w:r>
            </w:ins>
          </w:p>
        </w:tc>
        <w:tc>
          <w:tcPr>
            <w:tcW w:w="992" w:type="dxa"/>
            <w:tcBorders>
              <w:top w:val="single" w:sz="4" w:space="0" w:color="auto"/>
              <w:left w:val="nil"/>
              <w:bottom w:val="single" w:sz="4" w:space="0" w:color="auto"/>
              <w:right w:val="nil"/>
            </w:tcBorders>
            <w:shd w:val="clear" w:color="auto" w:fill="auto"/>
          </w:tcPr>
          <w:p w14:paraId="07213C35" w14:textId="1ECCC7BE" w:rsidR="00DD59BF" w:rsidRDefault="00DD59BF" w:rsidP="00E11F6B">
            <w:pPr>
              <w:pStyle w:val="TAC"/>
              <w:rPr>
                <w:ins w:id="1109" w:author="23.586_CR0152R1_(Rel-18)_Ranging_SL" w:date="2024-12-20T08:58:00Z"/>
                <w:sz w:val="16"/>
                <w:szCs w:val="16"/>
              </w:rPr>
            </w:pPr>
            <w:ins w:id="1110" w:author="23.586_CR0152R1_(Rel-18)_Ranging_SL" w:date="2024-12-20T08:58:00Z">
              <w:r>
                <w:rPr>
                  <w:sz w:val="16"/>
                  <w:szCs w:val="16"/>
                </w:rPr>
                <w:t>SP-241465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10F60C6" w14:textId="572EDF7F" w:rsidR="00DD59BF" w:rsidRDefault="00DD59BF" w:rsidP="00E11F6B">
            <w:pPr>
              <w:pStyle w:val="TAC"/>
              <w:rPr>
                <w:ins w:id="1111" w:author="23.586_CR0152R1_(Rel-18)_Ranging_SL" w:date="2024-12-20T08:58:00Z"/>
                <w:rFonts w:eastAsiaTheme="minorEastAsia"/>
                <w:sz w:val="16"/>
                <w:szCs w:val="16"/>
                <w:lang w:eastAsia="zh-CN"/>
              </w:rPr>
            </w:pPr>
            <w:ins w:id="1112" w:author="23.586_CR0152R1_(Rel-18)_Ranging_SL" w:date="2024-12-20T08:58:00Z">
              <w:r>
                <w:rPr>
                  <w:rFonts w:eastAsiaTheme="minorEastAsia"/>
                  <w:sz w:val="16"/>
                  <w:szCs w:val="16"/>
                  <w:lang w:eastAsia="zh-CN"/>
                </w:rPr>
                <w:t>0152</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6004326" w14:textId="3C40F576" w:rsidR="00DD59BF" w:rsidRDefault="00DD59BF" w:rsidP="00E11F6B">
            <w:pPr>
              <w:pStyle w:val="TAC"/>
              <w:rPr>
                <w:ins w:id="1113" w:author="23.586_CR0152R1_(Rel-18)_Ranging_SL" w:date="2024-12-20T08:58:00Z"/>
                <w:rFonts w:eastAsiaTheme="minorEastAsia"/>
                <w:sz w:val="16"/>
                <w:szCs w:val="16"/>
                <w:lang w:eastAsia="zh-CN"/>
              </w:rPr>
            </w:pPr>
            <w:ins w:id="1114" w:author="23.586_CR0152R1_(Rel-18)_Ranging_SL" w:date="2024-12-20T08:58: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31D03FD" w14:textId="2315800B" w:rsidR="00DD59BF" w:rsidRDefault="00DD59BF" w:rsidP="00E11F6B">
            <w:pPr>
              <w:pStyle w:val="TAC"/>
              <w:rPr>
                <w:ins w:id="1115" w:author="23.586_CR0152R1_(Rel-18)_Ranging_SL" w:date="2024-12-20T08:58:00Z"/>
                <w:rFonts w:eastAsiaTheme="minorEastAsia"/>
                <w:sz w:val="16"/>
                <w:szCs w:val="16"/>
                <w:lang w:eastAsia="zh-CN"/>
              </w:rPr>
            </w:pPr>
            <w:ins w:id="1116" w:author="23.586_CR0152R1_(Rel-18)_Ranging_SL" w:date="2024-12-20T08:58: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7B2ECC0F" w14:textId="0ADDE71D" w:rsidR="00DD59BF" w:rsidRDefault="00DD59BF" w:rsidP="00E11F6B">
            <w:pPr>
              <w:pStyle w:val="TAL"/>
              <w:rPr>
                <w:ins w:id="1117" w:author="23.586_CR0152R1_(Rel-18)_Ranging_SL" w:date="2024-12-20T08:58:00Z"/>
                <w:rFonts w:eastAsia="DengXian" w:cs="Arial"/>
                <w:sz w:val="16"/>
                <w:szCs w:val="16"/>
              </w:rPr>
            </w:pPr>
            <w:ins w:id="1118" w:author="23.586_CR0152R1_(Rel-18)_Ranging_SL" w:date="2024-12-20T08:58:00Z">
              <w:r>
                <w:rPr>
                  <w:rFonts w:eastAsia="DengXian" w:cs="Arial"/>
                  <w:sz w:val="16"/>
                  <w:szCs w:val="16"/>
                </w:rPr>
                <w:t>Updates on UE privacy checking for SA3 alignment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5762C5" w14:textId="7DF7F117" w:rsidR="00DD59BF" w:rsidRDefault="00DD59BF" w:rsidP="00E11F6B">
            <w:pPr>
              <w:pStyle w:val="TAC"/>
              <w:rPr>
                <w:ins w:id="1119" w:author="23.586_CR0152R1_(Rel-18)_Ranging_SL" w:date="2024-12-20T08:58:00Z"/>
                <w:rFonts w:eastAsiaTheme="minorEastAsia"/>
                <w:sz w:val="16"/>
                <w:szCs w:val="16"/>
                <w:lang w:eastAsia="zh-CN"/>
              </w:rPr>
            </w:pPr>
            <w:ins w:id="1120" w:author="23.586_CR0152R1_(Rel-18)_Ranging_SL" w:date="2024-12-20T08:58:00Z">
              <w:r>
                <w:rPr>
                  <w:rFonts w:eastAsiaTheme="minorEastAsia"/>
                  <w:sz w:val="16"/>
                  <w:szCs w:val="16"/>
                  <w:lang w:eastAsia="zh-CN"/>
                </w:rPr>
                <w:t>18.6.0</w:t>
              </w:r>
            </w:ins>
          </w:p>
        </w:tc>
      </w:tr>
    </w:tbl>
    <w:p w14:paraId="1A2964CC" w14:textId="77777777" w:rsidR="005008BD" w:rsidRDefault="005008BD" w:rsidP="00EF09C5"/>
    <w:sectPr w:rsidR="005008BD">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9FDCD5" w14:textId="77777777" w:rsidR="00CD61D5" w:rsidRDefault="00CD61D5">
      <w:r>
        <w:separator/>
      </w:r>
    </w:p>
  </w:endnote>
  <w:endnote w:type="continuationSeparator" w:id="0">
    <w:p w14:paraId="5F0D45EA" w14:textId="77777777" w:rsidR="00CD61D5" w:rsidRDefault="00CD61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B77855" w:rsidRDefault="003A66F9" w:rsidP="00B77855">
    <w:pPr>
      <w:pStyle w:val="Footer"/>
      <w:rPr>
        <w:rFonts w:cs="Arial"/>
        <w:sz w:val="20"/>
      </w:rPr>
    </w:pPr>
    <w:r w:rsidRPr="00B7785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A49E85" w14:textId="77777777" w:rsidR="00CD61D5" w:rsidRDefault="00CD61D5">
      <w:r>
        <w:separator/>
      </w:r>
    </w:p>
  </w:footnote>
  <w:footnote w:type="continuationSeparator" w:id="0">
    <w:p w14:paraId="2376A24F" w14:textId="77777777" w:rsidR="00CD61D5" w:rsidRDefault="00CD61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739C5B4" w:rsidR="003A66F9" w:rsidRDefault="003A66F9">
    <w:pPr>
      <w:framePr w:h="284" w:hRule="exact" w:wrap="around" w:vAnchor="text" w:hAnchor="margin" w:xAlign="right" w:y="1"/>
      <w:rPr>
        <w:rFonts w:ascii="Arial" w:hAnsi="Arial" w:cs="Arial"/>
        <w:b/>
        <w:sz w:val="18"/>
        <w:szCs w:val="18"/>
      </w:rPr>
    </w:pPr>
    <w:r w:rsidRPr="00B77855">
      <w:rPr>
        <w:rFonts w:ascii="Arial" w:hAnsi="Arial" w:cs="Arial"/>
        <w:b/>
        <w:szCs w:val="18"/>
      </w:rPr>
      <w:fldChar w:fldCharType="begin"/>
    </w:r>
    <w:r w:rsidRPr="00B77855">
      <w:rPr>
        <w:rFonts w:ascii="Arial" w:hAnsi="Arial" w:cs="Arial"/>
        <w:b/>
        <w:szCs w:val="18"/>
      </w:rPr>
      <w:instrText xml:space="preserve"> STYLEREF ZA </w:instrText>
    </w:r>
    <w:r w:rsidRPr="00B77855">
      <w:rPr>
        <w:rFonts w:ascii="Arial" w:hAnsi="Arial" w:cs="Arial"/>
        <w:b/>
        <w:szCs w:val="18"/>
      </w:rPr>
      <w:fldChar w:fldCharType="separate"/>
    </w:r>
    <w:r w:rsidR="00DD59BF">
      <w:rPr>
        <w:rFonts w:ascii="Arial" w:hAnsi="Arial" w:cs="Arial"/>
        <w:b/>
        <w:noProof/>
        <w:szCs w:val="18"/>
      </w:rPr>
      <w:t>3GPP TS 23.586 V18.56.0 (2024-1209)</w:t>
    </w:r>
    <w:r w:rsidRPr="00B77855">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B77855">
      <w:rPr>
        <w:rFonts w:ascii="Arial" w:hAnsi="Arial" w:cs="Arial"/>
        <w:b/>
        <w:szCs w:val="18"/>
      </w:rPr>
      <w:fldChar w:fldCharType="begin"/>
    </w:r>
    <w:r w:rsidRPr="00B77855">
      <w:rPr>
        <w:rFonts w:ascii="Arial" w:hAnsi="Arial" w:cs="Arial"/>
        <w:b/>
        <w:szCs w:val="18"/>
      </w:rPr>
      <w:instrText xml:space="preserve"> PAGE </w:instrText>
    </w:r>
    <w:r w:rsidRPr="00B77855">
      <w:rPr>
        <w:rFonts w:ascii="Arial" w:hAnsi="Arial" w:cs="Arial"/>
        <w:b/>
        <w:szCs w:val="18"/>
      </w:rPr>
      <w:fldChar w:fldCharType="separate"/>
    </w:r>
    <w:r w:rsidR="00D30CC2" w:rsidRPr="00B77855">
      <w:rPr>
        <w:rFonts w:ascii="Arial" w:hAnsi="Arial" w:cs="Arial"/>
        <w:b/>
        <w:noProof/>
        <w:szCs w:val="18"/>
      </w:rPr>
      <w:t>21</w:t>
    </w:r>
    <w:r w:rsidRPr="00B77855">
      <w:rPr>
        <w:rFonts w:ascii="Arial" w:hAnsi="Arial" w:cs="Arial"/>
        <w:b/>
        <w:szCs w:val="18"/>
      </w:rPr>
      <w:fldChar w:fldCharType="end"/>
    </w:r>
  </w:p>
  <w:p w14:paraId="13C538E8" w14:textId="22104190" w:rsidR="003A66F9" w:rsidRDefault="003A66F9">
    <w:pPr>
      <w:framePr w:h="284" w:hRule="exact" w:wrap="around" w:vAnchor="text" w:hAnchor="margin" w:y="7"/>
      <w:rPr>
        <w:rFonts w:ascii="Arial" w:hAnsi="Arial" w:cs="Arial"/>
        <w:b/>
        <w:sz w:val="18"/>
        <w:szCs w:val="18"/>
      </w:rPr>
    </w:pPr>
    <w:r w:rsidRPr="00B77855">
      <w:rPr>
        <w:rFonts w:ascii="Arial" w:hAnsi="Arial" w:cs="Arial"/>
        <w:b/>
        <w:szCs w:val="18"/>
      </w:rPr>
      <w:fldChar w:fldCharType="begin"/>
    </w:r>
    <w:r w:rsidRPr="00B77855">
      <w:rPr>
        <w:rFonts w:ascii="Arial" w:hAnsi="Arial" w:cs="Arial"/>
        <w:b/>
        <w:szCs w:val="18"/>
      </w:rPr>
      <w:instrText xml:space="preserve"> STYLEREF ZGSM </w:instrText>
    </w:r>
    <w:r w:rsidRPr="00B77855">
      <w:rPr>
        <w:rFonts w:ascii="Arial" w:hAnsi="Arial" w:cs="Arial"/>
        <w:b/>
        <w:szCs w:val="18"/>
      </w:rPr>
      <w:fldChar w:fldCharType="separate"/>
    </w:r>
    <w:r w:rsidR="00DD59BF">
      <w:rPr>
        <w:rFonts w:ascii="Arial" w:hAnsi="Arial" w:cs="Arial"/>
        <w:b/>
        <w:noProof/>
        <w:szCs w:val="18"/>
      </w:rPr>
      <w:t>Release 18</w:t>
    </w:r>
    <w:r w:rsidRPr="00B77855">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258699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0818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86082613">
    <w:abstractNumId w:val="12"/>
  </w:num>
  <w:num w:numId="4" w16cid:durableId="1275214276">
    <w:abstractNumId w:val="26"/>
  </w:num>
  <w:num w:numId="5" w16cid:durableId="492723081">
    <w:abstractNumId w:val="9"/>
  </w:num>
  <w:num w:numId="6" w16cid:durableId="1854149586">
    <w:abstractNumId w:val="7"/>
  </w:num>
  <w:num w:numId="7" w16cid:durableId="11226403">
    <w:abstractNumId w:val="6"/>
  </w:num>
  <w:num w:numId="8" w16cid:durableId="984628073">
    <w:abstractNumId w:val="5"/>
  </w:num>
  <w:num w:numId="9" w16cid:durableId="950479995">
    <w:abstractNumId w:val="4"/>
  </w:num>
  <w:num w:numId="10" w16cid:durableId="389887239">
    <w:abstractNumId w:val="8"/>
  </w:num>
  <w:num w:numId="11" w16cid:durableId="82804083">
    <w:abstractNumId w:val="3"/>
  </w:num>
  <w:num w:numId="12" w16cid:durableId="1832286136">
    <w:abstractNumId w:val="2"/>
  </w:num>
  <w:num w:numId="13" w16cid:durableId="718095974">
    <w:abstractNumId w:val="1"/>
  </w:num>
  <w:num w:numId="14" w16cid:durableId="1835879220">
    <w:abstractNumId w:val="0"/>
  </w:num>
  <w:num w:numId="15" w16cid:durableId="2013682333">
    <w:abstractNumId w:val="11"/>
  </w:num>
  <w:num w:numId="16" w16cid:durableId="373165535">
    <w:abstractNumId w:val="22"/>
  </w:num>
  <w:num w:numId="17" w16cid:durableId="2134059331">
    <w:abstractNumId w:val="25"/>
  </w:num>
  <w:num w:numId="18" w16cid:durableId="121507256">
    <w:abstractNumId w:val="27"/>
  </w:num>
  <w:num w:numId="19" w16cid:durableId="1425565108">
    <w:abstractNumId w:val="13"/>
  </w:num>
  <w:num w:numId="20" w16cid:durableId="1979992998">
    <w:abstractNumId w:val="18"/>
  </w:num>
  <w:num w:numId="21" w16cid:durableId="1626810451">
    <w:abstractNumId w:val="23"/>
  </w:num>
  <w:num w:numId="22" w16cid:durableId="906189742">
    <w:abstractNumId w:val="14"/>
  </w:num>
  <w:num w:numId="23" w16cid:durableId="1326325618">
    <w:abstractNumId w:val="21"/>
  </w:num>
  <w:num w:numId="24" w16cid:durableId="620502553">
    <w:abstractNumId w:val="29"/>
  </w:num>
  <w:num w:numId="25" w16cid:durableId="1053969281">
    <w:abstractNumId w:val="20"/>
  </w:num>
  <w:num w:numId="26" w16cid:durableId="1538618216">
    <w:abstractNumId w:val="16"/>
  </w:num>
  <w:num w:numId="27" w16cid:durableId="704720756">
    <w:abstractNumId w:val="15"/>
  </w:num>
  <w:num w:numId="28" w16cid:durableId="1042511317">
    <w:abstractNumId w:val="17"/>
  </w:num>
  <w:num w:numId="29" w16cid:durableId="343172046">
    <w:abstractNumId w:val="19"/>
  </w:num>
  <w:num w:numId="30" w16cid:durableId="1257203886">
    <w:abstractNumId w:val="28"/>
  </w:num>
  <w:num w:numId="31" w16cid:durableId="66886925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86_CR0152R1_(Rel-18)_Ranging_SL">
    <w15:presenceInfo w15:providerId="None" w15:userId="23.586_CR0152R1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27720"/>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65724"/>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1F4610"/>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94F46"/>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44E78"/>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517"/>
    <w:rsid w:val="005A5711"/>
    <w:rsid w:val="005B33E8"/>
    <w:rsid w:val="005B341E"/>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2D1"/>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77855"/>
    <w:rsid w:val="00B9060F"/>
    <w:rsid w:val="00B93086"/>
    <w:rsid w:val="00B94E60"/>
    <w:rsid w:val="00BA028F"/>
    <w:rsid w:val="00BA19ED"/>
    <w:rsid w:val="00BA2497"/>
    <w:rsid w:val="00BA4B8D"/>
    <w:rsid w:val="00BB430D"/>
    <w:rsid w:val="00BB5507"/>
    <w:rsid w:val="00BB7115"/>
    <w:rsid w:val="00BC09B2"/>
    <w:rsid w:val="00BC0F7D"/>
    <w:rsid w:val="00BC1944"/>
    <w:rsid w:val="00BC59D6"/>
    <w:rsid w:val="00BC7D51"/>
    <w:rsid w:val="00BD059F"/>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CD61D5"/>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59BF"/>
    <w:rsid w:val="00DD74A5"/>
    <w:rsid w:val="00DD78D6"/>
    <w:rsid w:val="00DE26D4"/>
    <w:rsid w:val="00DF2B1F"/>
    <w:rsid w:val="00DF62CD"/>
    <w:rsid w:val="00E019DF"/>
    <w:rsid w:val="00E103B5"/>
    <w:rsid w:val="00E11F6B"/>
    <w:rsid w:val="00E12D81"/>
    <w:rsid w:val="00E13C27"/>
    <w:rsid w:val="00E16509"/>
    <w:rsid w:val="00E257BA"/>
    <w:rsid w:val="00E3434E"/>
    <w:rsid w:val="00E34613"/>
    <w:rsid w:val="00E36701"/>
    <w:rsid w:val="00E413FD"/>
    <w:rsid w:val="00E44582"/>
    <w:rsid w:val="00E4739F"/>
    <w:rsid w:val="00E61A92"/>
    <w:rsid w:val="00E77542"/>
    <w:rsid w:val="00E77645"/>
    <w:rsid w:val="00E77E85"/>
    <w:rsid w:val="00E84B36"/>
    <w:rsid w:val="00E866D4"/>
    <w:rsid w:val="00E91863"/>
    <w:rsid w:val="00E934AD"/>
    <w:rsid w:val="00E944BE"/>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 w:val="00FD53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785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778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B77855"/>
    <w:pPr>
      <w:pBdr>
        <w:top w:val="none" w:sz="0" w:space="0" w:color="auto"/>
      </w:pBdr>
      <w:spacing w:before="180"/>
      <w:outlineLvl w:val="1"/>
    </w:pPr>
    <w:rPr>
      <w:sz w:val="32"/>
    </w:rPr>
  </w:style>
  <w:style w:type="paragraph" w:styleId="Heading3">
    <w:name w:val="heading 3"/>
    <w:basedOn w:val="Heading2"/>
    <w:next w:val="Normal"/>
    <w:qFormat/>
    <w:rsid w:val="00B77855"/>
    <w:pPr>
      <w:spacing w:before="120"/>
      <w:outlineLvl w:val="2"/>
    </w:pPr>
    <w:rPr>
      <w:sz w:val="28"/>
    </w:rPr>
  </w:style>
  <w:style w:type="paragraph" w:styleId="Heading4">
    <w:name w:val="heading 4"/>
    <w:basedOn w:val="Heading3"/>
    <w:next w:val="Normal"/>
    <w:qFormat/>
    <w:rsid w:val="00B77855"/>
    <w:pPr>
      <w:ind w:left="1418" w:hanging="1418"/>
      <w:outlineLvl w:val="3"/>
    </w:pPr>
    <w:rPr>
      <w:sz w:val="24"/>
    </w:rPr>
  </w:style>
  <w:style w:type="paragraph" w:styleId="Heading5">
    <w:name w:val="heading 5"/>
    <w:basedOn w:val="Heading4"/>
    <w:next w:val="Normal"/>
    <w:qFormat/>
    <w:rsid w:val="00B77855"/>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B77855"/>
    <w:pPr>
      <w:ind w:left="0" w:firstLine="0"/>
      <w:outlineLvl w:val="7"/>
    </w:pPr>
  </w:style>
  <w:style w:type="paragraph" w:styleId="Heading9">
    <w:name w:val="heading 9"/>
    <w:basedOn w:val="Heading8"/>
    <w:next w:val="Normal"/>
    <w:qFormat/>
    <w:rsid w:val="00B7785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7855"/>
    <w:pPr>
      <w:ind w:left="1985" w:hanging="1985"/>
      <w:outlineLvl w:val="9"/>
    </w:pPr>
    <w:rPr>
      <w:sz w:val="20"/>
    </w:rPr>
  </w:style>
  <w:style w:type="paragraph" w:styleId="TOC9">
    <w:name w:val="toc 9"/>
    <w:basedOn w:val="TOC8"/>
    <w:rsid w:val="00B77855"/>
    <w:pPr>
      <w:ind w:left="1418" w:hanging="1418"/>
    </w:pPr>
  </w:style>
  <w:style w:type="paragraph" w:styleId="TOC8">
    <w:name w:val="toc 8"/>
    <w:basedOn w:val="TOC1"/>
    <w:uiPriority w:val="39"/>
    <w:rsid w:val="00B77855"/>
    <w:pPr>
      <w:spacing w:before="180"/>
      <w:ind w:left="2693" w:hanging="2693"/>
    </w:pPr>
    <w:rPr>
      <w:b/>
    </w:rPr>
  </w:style>
  <w:style w:type="paragraph" w:styleId="TOC1">
    <w:name w:val="toc 1"/>
    <w:uiPriority w:val="39"/>
    <w:rsid w:val="00B778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B77855"/>
    <w:pPr>
      <w:keepLines/>
      <w:tabs>
        <w:tab w:val="center" w:pos="4536"/>
        <w:tab w:val="right" w:pos="9072"/>
      </w:tabs>
    </w:pPr>
  </w:style>
  <w:style w:type="character" w:customStyle="1" w:styleId="ZGSM">
    <w:name w:val="ZGSM"/>
    <w:rsid w:val="00B7785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778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77855"/>
    <w:pPr>
      <w:ind w:left="1701" w:hanging="1701"/>
    </w:pPr>
  </w:style>
  <w:style w:type="paragraph" w:styleId="TOC4">
    <w:name w:val="toc 4"/>
    <w:basedOn w:val="TOC3"/>
    <w:uiPriority w:val="39"/>
    <w:rsid w:val="00B77855"/>
    <w:pPr>
      <w:ind w:left="1418" w:hanging="1418"/>
    </w:pPr>
  </w:style>
  <w:style w:type="paragraph" w:styleId="TOC3">
    <w:name w:val="toc 3"/>
    <w:basedOn w:val="TOC2"/>
    <w:uiPriority w:val="39"/>
    <w:rsid w:val="00B77855"/>
    <w:pPr>
      <w:ind w:left="1134" w:hanging="1134"/>
    </w:pPr>
  </w:style>
  <w:style w:type="paragraph" w:styleId="TOC2">
    <w:name w:val="toc 2"/>
    <w:basedOn w:val="TOC1"/>
    <w:uiPriority w:val="39"/>
    <w:rsid w:val="00B7785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77855"/>
    <w:pPr>
      <w:outlineLvl w:val="9"/>
    </w:pPr>
  </w:style>
  <w:style w:type="paragraph" w:customStyle="1" w:styleId="NF">
    <w:name w:val="NF"/>
    <w:basedOn w:val="NO"/>
    <w:rsid w:val="00B77855"/>
    <w:pPr>
      <w:keepNext/>
      <w:spacing w:after="0"/>
    </w:pPr>
    <w:rPr>
      <w:rFonts w:ascii="Arial" w:hAnsi="Arial"/>
      <w:sz w:val="18"/>
    </w:rPr>
  </w:style>
  <w:style w:type="paragraph" w:customStyle="1" w:styleId="NO">
    <w:name w:val="NO"/>
    <w:basedOn w:val="Normal"/>
    <w:link w:val="NOChar"/>
    <w:rsid w:val="00B77855"/>
    <w:pPr>
      <w:keepLines/>
      <w:ind w:left="1135" w:hanging="851"/>
    </w:pPr>
  </w:style>
  <w:style w:type="paragraph" w:customStyle="1" w:styleId="PL">
    <w:name w:val="PL"/>
    <w:rsid w:val="00B778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B77855"/>
    <w:pPr>
      <w:jc w:val="right"/>
    </w:pPr>
  </w:style>
  <w:style w:type="paragraph" w:customStyle="1" w:styleId="TAL">
    <w:name w:val="TAL"/>
    <w:basedOn w:val="Normal"/>
    <w:link w:val="TALCar"/>
    <w:rsid w:val="00B77855"/>
    <w:pPr>
      <w:keepNext/>
      <w:keepLines/>
      <w:spacing w:after="0"/>
    </w:pPr>
    <w:rPr>
      <w:rFonts w:ascii="Arial" w:hAnsi="Arial"/>
      <w:sz w:val="18"/>
    </w:rPr>
  </w:style>
  <w:style w:type="paragraph" w:customStyle="1" w:styleId="TAH">
    <w:name w:val="TAH"/>
    <w:basedOn w:val="TAC"/>
    <w:rsid w:val="00B77855"/>
    <w:rPr>
      <w:b/>
    </w:rPr>
  </w:style>
  <w:style w:type="paragraph" w:customStyle="1" w:styleId="TAC">
    <w:name w:val="TAC"/>
    <w:basedOn w:val="TAL"/>
    <w:rsid w:val="00B77855"/>
    <w:pPr>
      <w:jc w:val="center"/>
    </w:pPr>
  </w:style>
  <w:style w:type="paragraph" w:customStyle="1" w:styleId="LD">
    <w:name w:val="LD"/>
    <w:rsid w:val="00B7785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B77855"/>
    <w:pPr>
      <w:keepLines/>
      <w:ind w:left="1702" w:hanging="1418"/>
    </w:pPr>
  </w:style>
  <w:style w:type="paragraph" w:customStyle="1" w:styleId="FP">
    <w:name w:val="FP"/>
    <w:basedOn w:val="Normal"/>
    <w:rsid w:val="00B77855"/>
    <w:pPr>
      <w:spacing w:after="0"/>
    </w:pPr>
  </w:style>
  <w:style w:type="paragraph" w:customStyle="1" w:styleId="NW">
    <w:name w:val="NW"/>
    <w:basedOn w:val="NO"/>
    <w:rsid w:val="00B77855"/>
    <w:pPr>
      <w:spacing w:after="0"/>
    </w:pPr>
  </w:style>
  <w:style w:type="paragraph" w:customStyle="1" w:styleId="EW">
    <w:name w:val="EW"/>
    <w:basedOn w:val="EX"/>
    <w:rsid w:val="00B77855"/>
    <w:pPr>
      <w:spacing w:after="0"/>
    </w:pPr>
  </w:style>
  <w:style w:type="paragraph" w:customStyle="1" w:styleId="B1">
    <w:name w:val="B1"/>
    <w:basedOn w:val="List"/>
    <w:link w:val="B1Char1"/>
    <w:rsid w:val="00B77855"/>
    <w:pPr>
      <w:ind w:left="568" w:hanging="284"/>
      <w:contextualSpacing w:val="0"/>
    </w:pPr>
  </w:style>
  <w:style w:type="paragraph" w:styleId="TOC6">
    <w:name w:val="toc 6"/>
    <w:basedOn w:val="TOC5"/>
    <w:next w:val="Normal"/>
    <w:semiHidden/>
    <w:rsid w:val="00B77855"/>
    <w:pPr>
      <w:ind w:left="1985" w:hanging="1985"/>
    </w:pPr>
  </w:style>
  <w:style w:type="paragraph" w:styleId="TOC7">
    <w:name w:val="toc 7"/>
    <w:basedOn w:val="TOC6"/>
    <w:next w:val="Normal"/>
    <w:semiHidden/>
    <w:rsid w:val="00B77855"/>
    <w:pPr>
      <w:ind w:left="2268" w:hanging="2268"/>
    </w:pPr>
  </w:style>
  <w:style w:type="paragraph" w:customStyle="1" w:styleId="EditorsNote">
    <w:name w:val="Editor's Note"/>
    <w:basedOn w:val="NO"/>
    <w:link w:val="EditorsNoteChar"/>
    <w:rsid w:val="00B77855"/>
    <w:pPr>
      <w:ind w:left="1559" w:hanging="1276"/>
    </w:pPr>
    <w:rPr>
      <w:color w:val="FF0000"/>
    </w:rPr>
  </w:style>
  <w:style w:type="paragraph" w:customStyle="1" w:styleId="TH">
    <w:name w:val="TH"/>
    <w:basedOn w:val="Normal"/>
    <w:link w:val="THChar"/>
    <w:rsid w:val="00B77855"/>
    <w:pPr>
      <w:keepNext/>
      <w:keepLines/>
      <w:spacing w:before="60"/>
      <w:jc w:val="center"/>
    </w:pPr>
    <w:rPr>
      <w:rFonts w:ascii="Arial" w:hAnsi="Arial"/>
      <w:b/>
    </w:rPr>
  </w:style>
  <w:style w:type="paragraph" w:customStyle="1" w:styleId="ZA">
    <w:name w:val="ZA"/>
    <w:rsid w:val="00B778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778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778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778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77855"/>
    <w:pPr>
      <w:ind w:left="851" w:hanging="851"/>
    </w:pPr>
  </w:style>
  <w:style w:type="paragraph" w:customStyle="1" w:styleId="ZH">
    <w:name w:val="ZH"/>
    <w:rsid w:val="00B778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77855"/>
    <w:pPr>
      <w:keepNext w:val="0"/>
      <w:spacing w:before="0" w:after="240"/>
    </w:pPr>
  </w:style>
  <w:style w:type="paragraph" w:customStyle="1" w:styleId="ZG">
    <w:name w:val="ZG"/>
    <w:rsid w:val="00B778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77855"/>
    <w:pPr>
      <w:ind w:left="851" w:hanging="284"/>
      <w:contextualSpacing w:val="0"/>
    </w:pPr>
  </w:style>
  <w:style w:type="paragraph" w:customStyle="1" w:styleId="B3">
    <w:name w:val="B3"/>
    <w:basedOn w:val="List3"/>
    <w:link w:val="B3Car"/>
    <w:rsid w:val="00B77855"/>
    <w:pPr>
      <w:ind w:left="1135" w:hanging="284"/>
      <w:contextualSpacing w:val="0"/>
    </w:pPr>
  </w:style>
  <w:style w:type="paragraph" w:customStyle="1" w:styleId="B4">
    <w:name w:val="B4"/>
    <w:basedOn w:val="List4"/>
    <w:rsid w:val="00B77855"/>
    <w:pPr>
      <w:ind w:left="1418" w:hanging="284"/>
      <w:contextualSpacing w:val="0"/>
    </w:pPr>
  </w:style>
  <w:style w:type="paragraph" w:customStyle="1" w:styleId="B5">
    <w:name w:val="B5"/>
    <w:basedOn w:val="List5"/>
    <w:rsid w:val="00B77855"/>
    <w:pPr>
      <w:ind w:left="1702" w:hanging="284"/>
      <w:contextualSpacing w:val="0"/>
    </w:pPr>
  </w:style>
  <w:style w:type="paragraph" w:customStyle="1" w:styleId="ZTD">
    <w:name w:val="ZTD"/>
    <w:basedOn w:val="ZB"/>
    <w:rsid w:val="00B77855"/>
    <w:pPr>
      <w:framePr w:hRule="auto" w:wrap="notBeside" w:y="852"/>
    </w:pPr>
    <w:rPr>
      <w:i w:val="0"/>
      <w:sz w:val="40"/>
    </w:rPr>
  </w:style>
  <w:style w:type="paragraph" w:customStyle="1" w:styleId="ZV">
    <w:name w:val="ZV"/>
    <w:basedOn w:val="ZU"/>
    <w:rsid w:val="00B77855"/>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Word_Document.doc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247438-6D3E-451D-AEFD-29F80E269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53</Pages>
  <Words>20229</Words>
  <Characters>115307</Characters>
  <Application>Microsoft Office Word</Application>
  <DocSecurity>0</DocSecurity>
  <Lines>960</Lines>
  <Paragraphs>270</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135266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23.586_CR0152R1_(Rel-18)_Ranging_SL</cp:lastModifiedBy>
  <cp:revision>3</cp:revision>
  <cp:lastPrinted>2019-02-25T14:05:00Z</cp:lastPrinted>
  <dcterms:created xsi:type="dcterms:W3CDTF">2024-09-24T12:36:00Z</dcterms:created>
  <dcterms:modified xsi:type="dcterms:W3CDTF">2024-12-20T09:08:00Z</dcterms:modified>
</cp:coreProperties>
</file>