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3713197E"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del w:id="1" w:author="23.503_CR1284R2_(Rel-18)_TEI18_SLAMUP" w:date="2024-06-17T01:52:00Z" w16du:dateUtc="2024-06-17T01:52:00Z">
              <w:r w:rsidR="00694C30" w:rsidDel="00777E44">
                <w:delText>5</w:delText>
              </w:r>
            </w:del>
            <w:ins w:id="2" w:author="23.503_CR1284R2_(Rel-18)_TEI18_SLAMUP" w:date="2024-06-17T01:52:00Z" w16du:dateUtc="2024-06-17T01:52:00Z">
              <w:r w:rsidR="00777E44">
                <w:t>6</w:t>
              </w:r>
            </w:ins>
            <w:r w:rsidRPr="003D4ABF">
              <w:t xml:space="preserve">.0 </w:t>
            </w:r>
            <w:r w:rsidRPr="003D4ABF">
              <w:rPr>
                <w:sz w:val="32"/>
              </w:rPr>
              <w:t>(202</w:t>
            </w:r>
            <w:r w:rsidR="00694C30">
              <w:rPr>
                <w:sz w:val="32"/>
              </w:rPr>
              <w:t>4</w:t>
            </w:r>
            <w:r w:rsidRPr="003D4ABF">
              <w:rPr>
                <w:sz w:val="32"/>
              </w:rPr>
              <w:t>-</w:t>
            </w:r>
            <w:r w:rsidR="00694C30">
              <w:rPr>
                <w:sz w:val="32"/>
              </w:rPr>
              <w:t>0</w:t>
            </w:r>
            <w:ins w:id="3" w:author="23.503_CR1284R2_(Rel-18)_TEI18_SLAMUP" w:date="2024-06-17T01:52:00Z" w16du:dateUtc="2024-06-17T01:52:00Z">
              <w:r w:rsidR="00777E44">
                <w:rPr>
                  <w:sz w:val="32"/>
                </w:rPr>
                <w:t>6</w:t>
              </w:r>
            </w:ins>
            <w:del w:id="4" w:author="23.503_CR1284R2_(Rel-18)_TEI18_SLAMUP" w:date="2024-06-17T01:52:00Z" w16du:dateUtc="2024-06-17T01:52:00Z">
              <w:r w:rsidR="00694C30" w:rsidDel="00777E44">
                <w:rPr>
                  <w:sz w:val="32"/>
                </w:rPr>
                <w:delText>3</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80103591"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80103592"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65AAA7FF" w14:textId="5CE3EC3D" w:rsidR="00402E13" w:rsidRDefault="00023F69">
      <w:pPr>
        <w:pStyle w:val="TOC1"/>
        <w:rPr>
          <w:rFonts w:asciiTheme="minorHAnsi" w:eastAsiaTheme="minorEastAsia" w:hAnsiTheme="minorHAnsi" w:cstheme="minorBidi"/>
          <w:kern w:val="2"/>
          <w:szCs w:val="22"/>
          <w14:ligatures w14:val="standardContextual"/>
        </w:rPr>
      </w:pPr>
      <w:r w:rsidRPr="003D4ABF">
        <w:fldChar w:fldCharType="begin" w:fldLock="1"/>
      </w:r>
      <w:r w:rsidRPr="003D4ABF">
        <w:instrText xml:space="preserve"> TOC \o "1-9" </w:instrText>
      </w:r>
      <w:r w:rsidRPr="003D4ABF">
        <w:fldChar w:fldCharType="separate"/>
      </w:r>
      <w:r w:rsidR="00402E13">
        <w:t>Foreword</w:t>
      </w:r>
      <w:r w:rsidR="00402E13">
        <w:tab/>
      </w:r>
      <w:r w:rsidR="00402E13">
        <w:fldChar w:fldCharType="begin" w:fldLock="1"/>
      </w:r>
      <w:r w:rsidR="00402E13">
        <w:instrText xml:space="preserve"> PAGEREF _Toc162425339 \h </w:instrText>
      </w:r>
      <w:r w:rsidR="00402E13">
        <w:fldChar w:fldCharType="separate"/>
      </w:r>
      <w:r w:rsidR="00402E13">
        <w:t>7</w:t>
      </w:r>
      <w:r w:rsidR="00402E13">
        <w:fldChar w:fldCharType="end"/>
      </w:r>
    </w:p>
    <w:p w14:paraId="5EFBD2DA" w14:textId="5E443063" w:rsidR="00402E13" w:rsidRDefault="00402E13">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_Toc162425340 \h </w:instrText>
      </w:r>
      <w:r>
        <w:fldChar w:fldCharType="separate"/>
      </w:r>
      <w:r>
        <w:t>7</w:t>
      </w:r>
      <w:r>
        <w:fldChar w:fldCharType="end"/>
      </w:r>
    </w:p>
    <w:p w14:paraId="7DD4E0A4" w14:textId="29509E85" w:rsidR="00402E13" w:rsidRDefault="00402E1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_Toc162425341 \h </w:instrText>
      </w:r>
      <w:r>
        <w:fldChar w:fldCharType="separate"/>
      </w:r>
      <w:r>
        <w:t>8</w:t>
      </w:r>
      <w:r>
        <w:fldChar w:fldCharType="end"/>
      </w:r>
    </w:p>
    <w:p w14:paraId="6ABADF8C" w14:textId="1FD09DF3" w:rsidR="00402E13" w:rsidRDefault="00402E1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_Toc162425342 \h </w:instrText>
      </w:r>
      <w:r>
        <w:fldChar w:fldCharType="separate"/>
      </w:r>
      <w:r>
        <w:t>8</w:t>
      </w:r>
      <w:r>
        <w:fldChar w:fldCharType="end"/>
      </w:r>
    </w:p>
    <w:p w14:paraId="1E1EF453" w14:textId="063364BC" w:rsidR="00402E13" w:rsidRDefault="00402E1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_Toc162425343 \h </w:instrText>
      </w:r>
      <w:r>
        <w:fldChar w:fldCharType="separate"/>
      </w:r>
      <w:r>
        <w:t>10</w:t>
      </w:r>
      <w:r>
        <w:fldChar w:fldCharType="end"/>
      </w:r>
    </w:p>
    <w:p w14:paraId="248FCE4C" w14:textId="034356EE" w:rsidR="00402E13" w:rsidRDefault="00402E1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_Toc162425344 \h </w:instrText>
      </w:r>
      <w:r>
        <w:fldChar w:fldCharType="separate"/>
      </w:r>
      <w:r>
        <w:t>10</w:t>
      </w:r>
      <w:r>
        <w:fldChar w:fldCharType="end"/>
      </w:r>
    </w:p>
    <w:p w14:paraId="3BEA11A7" w14:textId="3F54D392" w:rsidR="00402E13" w:rsidRDefault="00402E1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_Toc162425345 \h </w:instrText>
      </w:r>
      <w:r>
        <w:fldChar w:fldCharType="separate"/>
      </w:r>
      <w:r>
        <w:t>12</w:t>
      </w:r>
      <w:r>
        <w:fldChar w:fldCharType="end"/>
      </w:r>
    </w:p>
    <w:p w14:paraId="1DB3F78E" w14:textId="3ABC62F8" w:rsidR="00402E13" w:rsidRDefault="00402E1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_Toc162425346 \h </w:instrText>
      </w:r>
      <w:r>
        <w:fldChar w:fldCharType="separate"/>
      </w:r>
      <w:r>
        <w:t>13</w:t>
      </w:r>
      <w:r>
        <w:fldChar w:fldCharType="end"/>
      </w:r>
    </w:p>
    <w:p w14:paraId="1C2CCBCB" w14:textId="223D08AB" w:rsidR="00402E13" w:rsidRDefault="00402E13">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_Toc162425347 \h </w:instrText>
      </w:r>
      <w:r>
        <w:fldChar w:fldCharType="separate"/>
      </w:r>
      <w:r>
        <w:t>13</w:t>
      </w:r>
      <w:r>
        <w:fldChar w:fldCharType="end"/>
      </w:r>
    </w:p>
    <w:p w14:paraId="7D92EFFA" w14:textId="25CF20AE" w:rsidR="00402E13" w:rsidRDefault="00402E1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_Toc162425348 \h </w:instrText>
      </w:r>
      <w:r>
        <w:fldChar w:fldCharType="separate"/>
      </w:r>
      <w:r>
        <w:t>13</w:t>
      </w:r>
      <w:r>
        <w:fldChar w:fldCharType="end"/>
      </w:r>
    </w:p>
    <w:p w14:paraId="090D43BB" w14:textId="673F024B" w:rsidR="00402E13" w:rsidRDefault="00402E13">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_Toc162425349 \h </w:instrText>
      </w:r>
      <w:r>
        <w:fldChar w:fldCharType="separate"/>
      </w:r>
      <w:r>
        <w:t>13</w:t>
      </w:r>
      <w:r>
        <w:fldChar w:fldCharType="end"/>
      </w:r>
    </w:p>
    <w:p w14:paraId="5CEC24CA" w14:textId="4BD11A70" w:rsidR="00402E13" w:rsidRDefault="00402E13">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_Toc162425350 \h </w:instrText>
      </w:r>
      <w:r>
        <w:fldChar w:fldCharType="separate"/>
      </w:r>
      <w:r>
        <w:t>13</w:t>
      </w:r>
      <w:r>
        <w:fldChar w:fldCharType="end"/>
      </w:r>
    </w:p>
    <w:p w14:paraId="6A4C3AA3" w14:textId="1E87C21B" w:rsidR="00402E13" w:rsidRDefault="00402E13">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_Toc162425351 \h </w:instrText>
      </w:r>
      <w:r>
        <w:fldChar w:fldCharType="separate"/>
      </w:r>
      <w:r>
        <w:t>14</w:t>
      </w:r>
      <w:r>
        <w:fldChar w:fldCharType="end"/>
      </w:r>
    </w:p>
    <w:p w14:paraId="09727694" w14:textId="29AF3452" w:rsidR="00402E13" w:rsidRDefault="00402E13">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_Toc162425352 \h </w:instrText>
      </w:r>
      <w:r>
        <w:fldChar w:fldCharType="separate"/>
      </w:r>
      <w:r>
        <w:t>14</w:t>
      </w:r>
      <w:r>
        <w:fldChar w:fldCharType="end"/>
      </w:r>
    </w:p>
    <w:p w14:paraId="073BCCCF" w14:textId="34996ADA" w:rsidR="00402E13" w:rsidRDefault="00402E13">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_Toc162425353 \h </w:instrText>
      </w:r>
      <w:r>
        <w:fldChar w:fldCharType="separate"/>
      </w:r>
      <w:r>
        <w:t>14</w:t>
      </w:r>
      <w:r>
        <w:fldChar w:fldCharType="end"/>
      </w:r>
    </w:p>
    <w:p w14:paraId="1C2CC7CA" w14:textId="1FF404C8" w:rsidR="00402E13" w:rsidRDefault="00402E13">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_Toc162425354 \h </w:instrText>
      </w:r>
      <w:r>
        <w:fldChar w:fldCharType="separate"/>
      </w:r>
      <w:r>
        <w:t>14</w:t>
      </w:r>
      <w:r>
        <w:fldChar w:fldCharType="end"/>
      </w:r>
    </w:p>
    <w:p w14:paraId="7CF958C3" w14:textId="76E7D4D1" w:rsidR="00402E13" w:rsidRDefault="00402E13">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_Toc162425355 \h </w:instrText>
      </w:r>
      <w:r>
        <w:fldChar w:fldCharType="separate"/>
      </w:r>
      <w:r>
        <w:t>15</w:t>
      </w:r>
      <w:r>
        <w:fldChar w:fldCharType="end"/>
      </w:r>
    </w:p>
    <w:p w14:paraId="04CF1C84" w14:textId="744EDC6B" w:rsidR="00402E13" w:rsidRDefault="00402E1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_Toc162425356 \h </w:instrText>
      </w:r>
      <w:r>
        <w:fldChar w:fldCharType="separate"/>
      </w:r>
      <w:r>
        <w:t>15</w:t>
      </w:r>
      <w:r>
        <w:fldChar w:fldCharType="end"/>
      </w:r>
    </w:p>
    <w:p w14:paraId="1885A82E" w14:textId="0A7A27D2" w:rsidR="00402E13" w:rsidRDefault="00402E13">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_Toc162425357 \h </w:instrText>
      </w:r>
      <w:r>
        <w:fldChar w:fldCharType="separate"/>
      </w:r>
      <w:r>
        <w:t>15</w:t>
      </w:r>
      <w:r>
        <w:fldChar w:fldCharType="end"/>
      </w:r>
    </w:p>
    <w:p w14:paraId="5A91B757" w14:textId="49B7B485" w:rsidR="00402E13" w:rsidRDefault="00402E13">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_Toc162425358 \h </w:instrText>
      </w:r>
      <w:r>
        <w:fldChar w:fldCharType="separate"/>
      </w:r>
      <w:r>
        <w:t>16</w:t>
      </w:r>
      <w:r>
        <w:fldChar w:fldCharType="end"/>
      </w:r>
    </w:p>
    <w:p w14:paraId="23335B26" w14:textId="2DF77DFB" w:rsidR="00402E13" w:rsidRDefault="00402E13">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_Toc162425359 \h </w:instrText>
      </w:r>
      <w:r>
        <w:fldChar w:fldCharType="separate"/>
      </w:r>
      <w:r>
        <w:t>16</w:t>
      </w:r>
      <w:r>
        <w:fldChar w:fldCharType="end"/>
      </w:r>
    </w:p>
    <w:p w14:paraId="043C92C8" w14:textId="77553F0B" w:rsidR="00402E13" w:rsidRDefault="00402E13">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_Toc162425360 \h </w:instrText>
      </w:r>
      <w:r>
        <w:fldChar w:fldCharType="separate"/>
      </w:r>
      <w:r>
        <w:t>16</w:t>
      </w:r>
      <w:r>
        <w:fldChar w:fldCharType="end"/>
      </w:r>
    </w:p>
    <w:p w14:paraId="22D7AB32" w14:textId="3336FCF5" w:rsidR="00402E13" w:rsidRDefault="00402E13">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_Toc162425361 \h </w:instrText>
      </w:r>
      <w:r>
        <w:fldChar w:fldCharType="separate"/>
      </w:r>
      <w:r>
        <w:t>16</w:t>
      </w:r>
      <w:r>
        <w:fldChar w:fldCharType="end"/>
      </w:r>
    </w:p>
    <w:p w14:paraId="46CF5AE8" w14:textId="58049EEC" w:rsidR="00402E13" w:rsidRDefault="00402E13">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_Toc162425362 \h </w:instrText>
      </w:r>
      <w:r>
        <w:fldChar w:fldCharType="separate"/>
      </w:r>
      <w:r>
        <w:t>17</w:t>
      </w:r>
      <w:r>
        <w:fldChar w:fldCharType="end"/>
      </w:r>
    </w:p>
    <w:p w14:paraId="1BDF4389" w14:textId="30BF9597" w:rsidR="00402E13" w:rsidRDefault="00402E13">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_Toc162425363 \h </w:instrText>
      </w:r>
      <w:r>
        <w:fldChar w:fldCharType="separate"/>
      </w:r>
      <w:r>
        <w:t>17</w:t>
      </w:r>
      <w:r>
        <w:fldChar w:fldCharType="end"/>
      </w:r>
    </w:p>
    <w:p w14:paraId="5F2E9CA9" w14:textId="22BA0713" w:rsidR="00402E13" w:rsidRDefault="00402E13">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_Toc162425364 \h </w:instrText>
      </w:r>
      <w:r>
        <w:fldChar w:fldCharType="separate"/>
      </w:r>
      <w:r>
        <w:t>17</w:t>
      </w:r>
      <w:r>
        <w:fldChar w:fldCharType="end"/>
      </w:r>
    </w:p>
    <w:p w14:paraId="1A3CDA96" w14:textId="6F087F2D" w:rsidR="00402E13" w:rsidRDefault="00402E13">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_Toc162425365 \h </w:instrText>
      </w:r>
      <w:r>
        <w:fldChar w:fldCharType="separate"/>
      </w:r>
      <w:r>
        <w:t>17</w:t>
      </w:r>
      <w:r>
        <w:fldChar w:fldCharType="end"/>
      </w:r>
    </w:p>
    <w:p w14:paraId="2B9A6224" w14:textId="0F8F9B1D" w:rsidR="00402E13" w:rsidRDefault="00402E13">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_Toc162425366 \h </w:instrText>
      </w:r>
      <w:r>
        <w:fldChar w:fldCharType="separate"/>
      </w:r>
      <w:r>
        <w:t>17</w:t>
      </w:r>
      <w:r>
        <w:fldChar w:fldCharType="end"/>
      </w:r>
    </w:p>
    <w:p w14:paraId="5CB3DB04" w14:textId="6739507B" w:rsidR="00402E13" w:rsidRDefault="00402E13">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_Toc162425367 \h </w:instrText>
      </w:r>
      <w:r>
        <w:fldChar w:fldCharType="separate"/>
      </w:r>
      <w:r>
        <w:t>18</w:t>
      </w:r>
      <w:r>
        <w:fldChar w:fldCharType="end"/>
      </w:r>
    </w:p>
    <w:p w14:paraId="7AE5FD6B" w14:textId="37EB534C" w:rsidR="00402E13" w:rsidRDefault="00402E13">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_Toc162425368 \h </w:instrText>
      </w:r>
      <w:r>
        <w:fldChar w:fldCharType="separate"/>
      </w:r>
      <w:r>
        <w:t>18</w:t>
      </w:r>
      <w:r>
        <w:fldChar w:fldCharType="end"/>
      </w:r>
    </w:p>
    <w:p w14:paraId="6437F152" w14:textId="431F5923" w:rsidR="00402E13" w:rsidRDefault="00402E13">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_Toc162425369 \h </w:instrText>
      </w:r>
      <w:r>
        <w:fldChar w:fldCharType="separate"/>
      </w:r>
      <w:r>
        <w:t>18</w:t>
      </w:r>
      <w:r>
        <w:fldChar w:fldCharType="end"/>
      </w:r>
    </w:p>
    <w:p w14:paraId="5131D5F1" w14:textId="01E26D2B" w:rsidR="00402E13" w:rsidRDefault="00402E13">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_Toc162425370 \h </w:instrText>
      </w:r>
      <w:r>
        <w:fldChar w:fldCharType="separate"/>
      </w:r>
      <w:r>
        <w:t>18</w:t>
      </w:r>
      <w:r>
        <w:fldChar w:fldCharType="end"/>
      </w:r>
    </w:p>
    <w:p w14:paraId="7FE961C1" w14:textId="6EFE5A73" w:rsidR="00402E13" w:rsidRDefault="00402E13">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_Toc162425371 \h </w:instrText>
      </w:r>
      <w:r>
        <w:fldChar w:fldCharType="separate"/>
      </w:r>
      <w:r>
        <w:t>19</w:t>
      </w:r>
      <w:r>
        <w:fldChar w:fldCharType="end"/>
      </w:r>
    </w:p>
    <w:p w14:paraId="375815D6" w14:textId="0266DBB1" w:rsidR="00402E13" w:rsidRDefault="00402E13">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_Toc162425372 \h </w:instrText>
      </w:r>
      <w:r>
        <w:fldChar w:fldCharType="separate"/>
      </w:r>
      <w:r>
        <w:t>19</w:t>
      </w:r>
      <w:r>
        <w:fldChar w:fldCharType="end"/>
      </w:r>
    </w:p>
    <w:p w14:paraId="494A7BCC" w14:textId="64B34375" w:rsidR="00402E13" w:rsidRDefault="00402E13">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_Toc162425373 \h </w:instrText>
      </w:r>
      <w:r>
        <w:fldChar w:fldCharType="separate"/>
      </w:r>
      <w:r>
        <w:t>19</w:t>
      </w:r>
      <w:r>
        <w:fldChar w:fldCharType="end"/>
      </w:r>
    </w:p>
    <w:p w14:paraId="497C1EC5" w14:textId="0CB7720F" w:rsidR="00402E13" w:rsidRDefault="00402E1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_Toc162425374 \h </w:instrText>
      </w:r>
      <w:r>
        <w:fldChar w:fldCharType="separate"/>
      </w:r>
      <w:r>
        <w:t>20</w:t>
      </w:r>
      <w:r>
        <w:fldChar w:fldCharType="end"/>
      </w:r>
    </w:p>
    <w:p w14:paraId="39B5475B" w14:textId="0FEAF186" w:rsidR="00402E13" w:rsidRDefault="00402E13">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_Toc162425375 \h </w:instrText>
      </w:r>
      <w:r>
        <w:fldChar w:fldCharType="separate"/>
      </w:r>
      <w:r>
        <w:t>20</w:t>
      </w:r>
      <w:r>
        <w:fldChar w:fldCharType="end"/>
      </w:r>
    </w:p>
    <w:p w14:paraId="7A7F3516" w14:textId="6AD6CF7D" w:rsidR="00402E13" w:rsidRDefault="00402E1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_Toc162425376 \h </w:instrText>
      </w:r>
      <w:r>
        <w:fldChar w:fldCharType="separate"/>
      </w:r>
      <w:r>
        <w:t>20</w:t>
      </w:r>
      <w:r>
        <w:fldChar w:fldCharType="end"/>
      </w:r>
    </w:p>
    <w:p w14:paraId="7D2494AF" w14:textId="17F458FA" w:rsidR="00402E13" w:rsidRDefault="00402E13">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_Toc162425377 \h </w:instrText>
      </w:r>
      <w:r>
        <w:fldChar w:fldCharType="separate"/>
      </w:r>
      <w:r>
        <w:t>20</w:t>
      </w:r>
      <w:r>
        <w:fldChar w:fldCharType="end"/>
      </w:r>
    </w:p>
    <w:p w14:paraId="7F68FBFA" w14:textId="3491635C" w:rsidR="00402E13" w:rsidRDefault="00402E13">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_Toc162425378 \h </w:instrText>
      </w:r>
      <w:r>
        <w:fldChar w:fldCharType="separate"/>
      </w:r>
      <w:r>
        <w:t>20</w:t>
      </w:r>
      <w:r>
        <w:fldChar w:fldCharType="end"/>
      </w:r>
    </w:p>
    <w:p w14:paraId="79979024" w14:textId="124E057C" w:rsidR="00402E13" w:rsidRDefault="00402E13">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_Toc162425379 \h </w:instrText>
      </w:r>
      <w:r>
        <w:fldChar w:fldCharType="separate"/>
      </w:r>
      <w:r>
        <w:t>21</w:t>
      </w:r>
      <w:r>
        <w:fldChar w:fldCharType="end"/>
      </w:r>
    </w:p>
    <w:p w14:paraId="4681ABB1" w14:textId="234AF71E" w:rsidR="00402E13" w:rsidRDefault="00402E13">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_Toc162425380 \h </w:instrText>
      </w:r>
      <w:r>
        <w:fldChar w:fldCharType="separate"/>
      </w:r>
      <w:r>
        <w:t>23</w:t>
      </w:r>
      <w:r>
        <w:fldChar w:fldCharType="end"/>
      </w:r>
    </w:p>
    <w:p w14:paraId="77A46D74" w14:textId="2187B261" w:rsidR="00402E13" w:rsidRDefault="00402E13">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_Toc162425381 \h </w:instrText>
      </w:r>
      <w:r>
        <w:fldChar w:fldCharType="separate"/>
      </w:r>
      <w:r>
        <w:t>24</w:t>
      </w:r>
      <w:r>
        <w:fldChar w:fldCharType="end"/>
      </w:r>
    </w:p>
    <w:p w14:paraId="7A07F845" w14:textId="43170A35" w:rsidR="00402E13" w:rsidRDefault="00402E13">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_Toc162425382 \h </w:instrText>
      </w:r>
      <w:r>
        <w:fldChar w:fldCharType="separate"/>
      </w:r>
      <w:r>
        <w:t>24</w:t>
      </w:r>
      <w:r>
        <w:fldChar w:fldCharType="end"/>
      </w:r>
    </w:p>
    <w:p w14:paraId="1ECC5618" w14:textId="45CCEDD6" w:rsidR="00402E13" w:rsidRDefault="00402E13">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_Toc162425383 \h </w:instrText>
      </w:r>
      <w:r>
        <w:fldChar w:fldCharType="separate"/>
      </w:r>
      <w:r>
        <w:t>24</w:t>
      </w:r>
      <w:r>
        <w:fldChar w:fldCharType="end"/>
      </w:r>
    </w:p>
    <w:p w14:paraId="200FA745" w14:textId="52BD7F5A" w:rsidR="00402E13" w:rsidRDefault="00402E13">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_Toc162425384 \h </w:instrText>
      </w:r>
      <w:r>
        <w:fldChar w:fldCharType="separate"/>
      </w:r>
      <w:r>
        <w:t>25</w:t>
      </w:r>
      <w:r>
        <w:fldChar w:fldCharType="end"/>
      </w:r>
    </w:p>
    <w:p w14:paraId="1390BFA9" w14:textId="105213E8" w:rsidR="00402E13" w:rsidRDefault="00402E13">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_Toc162425385 \h </w:instrText>
      </w:r>
      <w:r>
        <w:fldChar w:fldCharType="separate"/>
      </w:r>
      <w:r>
        <w:t>25</w:t>
      </w:r>
      <w:r>
        <w:fldChar w:fldCharType="end"/>
      </w:r>
    </w:p>
    <w:p w14:paraId="331575B6" w14:textId="19E91F34" w:rsidR="00402E13" w:rsidRDefault="00402E13">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_Toc162425386 \h </w:instrText>
      </w:r>
      <w:r>
        <w:fldChar w:fldCharType="separate"/>
      </w:r>
      <w:r>
        <w:t>25</w:t>
      </w:r>
      <w:r>
        <w:fldChar w:fldCharType="end"/>
      </w:r>
    </w:p>
    <w:p w14:paraId="59518D40" w14:textId="65B19AA1" w:rsidR="00402E13" w:rsidRDefault="00402E13">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_Toc162425387 \h </w:instrText>
      </w:r>
      <w:r>
        <w:fldChar w:fldCharType="separate"/>
      </w:r>
      <w:r>
        <w:t>25</w:t>
      </w:r>
      <w:r>
        <w:fldChar w:fldCharType="end"/>
      </w:r>
    </w:p>
    <w:p w14:paraId="28A4AAB1" w14:textId="2730F28E" w:rsidR="00402E13" w:rsidRDefault="00402E13">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_Toc162425388 \h </w:instrText>
      </w:r>
      <w:r>
        <w:fldChar w:fldCharType="separate"/>
      </w:r>
      <w:r>
        <w:t>26</w:t>
      </w:r>
      <w:r>
        <w:fldChar w:fldCharType="end"/>
      </w:r>
    </w:p>
    <w:p w14:paraId="503504FE" w14:textId="25AB7401" w:rsidR="00402E13" w:rsidRDefault="00402E13">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_Toc162425389 \h </w:instrText>
      </w:r>
      <w:r>
        <w:fldChar w:fldCharType="separate"/>
      </w:r>
      <w:r>
        <w:t>26</w:t>
      </w:r>
      <w:r>
        <w:fldChar w:fldCharType="end"/>
      </w:r>
    </w:p>
    <w:p w14:paraId="1D0D630F" w14:textId="406E8C5F" w:rsidR="00402E13" w:rsidRDefault="00402E13">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_Toc162425390 \h </w:instrText>
      </w:r>
      <w:r>
        <w:fldChar w:fldCharType="separate"/>
      </w:r>
      <w:r>
        <w:t>26</w:t>
      </w:r>
      <w:r>
        <w:fldChar w:fldCharType="end"/>
      </w:r>
    </w:p>
    <w:p w14:paraId="259E07AC" w14:textId="2426FC00" w:rsidR="00402E13" w:rsidRDefault="00402E13">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_Toc162425391 \h </w:instrText>
      </w:r>
      <w:r>
        <w:fldChar w:fldCharType="separate"/>
      </w:r>
      <w:r>
        <w:t>26</w:t>
      </w:r>
      <w:r>
        <w:fldChar w:fldCharType="end"/>
      </w:r>
    </w:p>
    <w:p w14:paraId="3A99276E" w14:textId="62EAE66A" w:rsidR="00402E13" w:rsidRDefault="00402E13">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_Toc162425392 \h </w:instrText>
      </w:r>
      <w:r>
        <w:fldChar w:fldCharType="separate"/>
      </w:r>
      <w:r>
        <w:t>27</w:t>
      </w:r>
      <w:r>
        <w:fldChar w:fldCharType="end"/>
      </w:r>
    </w:p>
    <w:p w14:paraId="208A678D" w14:textId="0DEF9864" w:rsidR="00402E13" w:rsidRDefault="00402E13">
      <w:pPr>
        <w:pStyle w:val="TOC3"/>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Interactions between PCF for a UE and PCF for a PDU Session</w:t>
      </w:r>
      <w:r>
        <w:tab/>
      </w:r>
      <w:r>
        <w:fldChar w:fldCharType="begin" w:fldLock="1"/>
      </w:r>
      <w:r>
        <w:instrText xml:space="preserve"> PAGEREF _Toc162425393 \h </w:instrText>
      </w:r>
      <w:r>
        <w:fldChar w:fldCharType="separate"/>
      </w:r>
      <w:r>
        <w:t>27</w:t>
      </w:r>
      <w:r>
        <w:fldChar w:fldCharType="end"/>
      </w:r>
    </w:p>
    <w:p w14:paraId="78B355B9" w14:textId="3B893196" w:rsidR="00402E13" w:rsidRDefault="00402E13">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_Toc162425394 \h </w:instrText>
      </w:r>
      <w:r>
        <w:fldChar w:fldCharType="separate"/>
      </w:r>
      <w:r>
        <w:t>27</w:t>
      </w:r>
      <w:r>
        <w:fldChar w:fldCharType="end"/>
      </w:r>
    </w:p>
    <w:p w14:paraId="12ECA1AE" w14:textId="7FD22265" w:rsidR="00402E13" w:rsidRDefault="00402E13">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_Toc162425395 \h </w:instrText>
      </w:r>
      <w:r>
        <w:fldChar w:fldCharType="separate"/>
      </w:r>
      <w:r>
        <w:t>27</w:t>
      </w:r>
      <w:r>
        <w:fldChar w:fldCharType="end"/>
      </w:r>
    </w:p>
    <w:p w14:paraId="1B035346" w14:textId="4920147D" w:rsidR="00402E13" w:rsidRDefault="00402E13">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_Toc162425396 \h </w:instrText>
      </w:r>
      <w:r>
        <w:fldChar w:fldCharType="separate"/>
      </w:r>
      <w:r>
        <w:t>28</w:t>
      </w:r>
      <w:r>
        <w:fldChar w:fldCharType="end"/>
      </w:r>
    </w:p>
    <w:p w14:paraId="699E6DB5" w14:textId="04ED44F5" w:rsidR="00402E13" w:rsidRDefault="00402E13">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_Toc162425397 \h </w:instrText>
      </w:r>
      <w:r>
        <w:fldChar w:fldCharType="separate"/>
      </w:r>
      <w:r>
        <w:t>28</w:t>
      </w:r>
      <w:r>
        <w:fldChar w:fldCharType="end"/>
      </w:r>
    </w:p>
    <w:p w14:paraId="7DE3AB51" w14:textId="54E2C4AD" w:rsidR="00402E13" w:rsidRDefault="00402E13">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_Toc162425398 \h </w:instrText>
      </w:r>
      <w:r>
        <w:fldChar w:fldCharType="separate"/>
      </w:r>
      <w:r>
        <w:t>28</w:t>
      </w:r>
      <w:r>
        <w:fldChar w:fldCharType="end"/>
      </w:r>
    </w:p>
    <w:p w14:paraId="22303837" w14:textId="336D272F" w:rsidR="00402E13" w:rsidRDefault="00402E13">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_Toc162425399 \h </w:instrText>
      </w:r>
      <w:r>
        <w:fldChar w:fldCharType="separate"/>
      </w:r>
      <w:r>
        <w:t>28</w:t>
      </w:r>
      <w:r>
        <w:fldChar w:fldCharType="end"/>
      </w:r>
    </w:p>
    <w:p w14:paraId="2EE95E23" w14:textId="3CD1A742" w:rsidR="00402E13" w:rsidRDefault="00402E13">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_Toc162425400 \h </w:instrText>
      </w:r>
      <w:r>
        <w:fldChar w:fldCharType="separate"/>
      </w:r>
      <w:r>
        <w:t>28</w:t>
      </w:r>
      <w:r>
        <w:fldChar w:fldCharType="end"/>
      </w:r>
    </w:p>
    <w:p w14:paraId="49CD3B7B" w14:textId="3C9C6287" w:rsidR="00402E13" w:rsidRDefault="00402E13">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_Toc162425401 \h </w:instrText>
      </w:r>
      <w:r>
        <w:fldChar w:fldCharType="separate"/>
      </w:r>
      <w:r>
        <w:t>28</w:t>
      </w:r>
      <w:r>
        <w:fldChar w:fldCharType="end"/>
      </w:r>
    </w:p>
    <w:p w14:paraId="616FC48F" w14:textId="0833C1FA" w:rsidR="00402E13" w:rsidRDefault="00402E13">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_Toc162425402 \h </w:instrText>
      </w:r>
      <w:r>
        <w:fldChar w:fldCharType="separate"/>
      </w:r>
      <w:r>
        <w:t>28</w:t>
      </w:r>
      <w:r>
        <w:fldChar w:fldCharType="end"/>
      </w:r>
    </w:p>
    <w:p w14:paraId="17D48ADA" w14:textId="72DD88C7" w:rsidR="00402E13" w:rsidRDefault="00402E13">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a UE</w:t>
      </w:r>
      <w:r>
        <w:tab/>
      </w:r>
      <w:r>
        <w:fldChar w:fldCharType="begin" w:fldLock="1"/>
      </w:r>
      <w:r>
        <w:instrText xml:space="preserve"> PAGEREF _Toc162425403 \h </w:instrText>
      </w:r>
      <w:r>
        <w:fldChar w:fldCharType="separate"/>
      </w:r>
      <w:r>
        <w:t>30</w:t>
      </w:r>
      <w:r>
        <w:fldChar w:fldCharType="end"/>
      </w:r>
    </w:p>
    <w:p w14:paraId="4FDF8C0F" w14:textId="07317A95" w:rsidR="00402E13" w:rsidRDefault="00402E13">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_Toc162425404 \h </w:instrText>
      </w:r>
      <w:r>
        <w:fldChar w:fldCharType="separate"/>
      </w:r>
      <w:r>
        <w:t>30</w:t>
      </w:r>
      <w:r>
        <w:fldChar w:fldCharType="end"/>
      </w:r>
    </w:p>
    <w:p w14:paraId="4E0D0480" w14:textId="3CBBDB2D" w:rsidR="00402E13" w:rsidRDefault="00402E13">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_Toc162425405 \h </w:instrText>
      </w:r>
      <w:r>
        <w:fldChar w:fldCharType="separate"/>
      </w:r>
      <w:r>
        <w:t>36</w:t>
      </w:r>
      <w:r>
        <w:fldChar w:fldCharType="end"/>
      </w:r>
    </w:p>
    <w:p w14:paraId="64726F4D" w14:textId="0B2AAB7C" w:rsidR="00402E13" w:rsidRDefault="00402E13">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_Toc162425406 \h </w:instrText>
      </w:r>
      <w:r>
        <w:fldChar w:fldCharType="separate"/>
      </w:r>
      <w:r>
        <w:t>37</w:t>
      </w:r>
      <w:r>
        <w:fldChar w:fldCharType="end"/>
      </w:r>
    </w:p>
    <w:p w14:paraId="1524BDC8" w14:textId="76A0FFC9" w:rsidR="00402E13" w:rsidRDefault="00402E13">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_Toc162425407 \h </w:instrText>
      </w:r>
      <w:r>
        <w:fldChar w:fldCharType="separate"/>
      </w:r>
      <w:r>
        <w:t>37</w:t>
      </w:r>
      <w:r>
        <w:fldChar w:fldCharType="end"/>
      </w:r>
    </w:p>
    <w:p w14:paraId="3D916F35" w14:textId="268BFBD1" w:rsidR="00402E13" w:rsidRDefault="00402E13">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_Toc162425408 \h </w:instrText>
      </w:r>
      <w:r>
        <w:fldChar w:fldCharType="separate"/>
      </w:r>
      <w:r>
        <w:t>39</w:t>
      </w:r>
      <w:r>
        <w:fldChar w:fldCharType="end"/>
      </w:r>
    </w:p>
    <w:p w14:paraId="0F641E05" w14:textId="15D3C84B" w:rsidR="00402E13" w:rsidRDefault="00402E13">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_Toc162425409 \h </w:instrText>
      </w:r>
      <w:r>
        <w:fldChar w:fldCharType="separate"/>
      </w:r>
      <w:r>
        <w:t>39</w:t>
      </w:r>
      <w:r>
        <w:fldChar w:fldCharType="end"/>
      </w:r>
    </w:p>
    <w:p w14:paraId="0EE07086" w14:textId="367ECFD2" w:rsidR="00402E13" w:rsidRDefault="00402E13">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_Toc162425410 \h </w:instrText>
      </w:r>
      <w:r>
        <w:fldChar w:fldCharType="separate"/>
      </w:r>
      <w:r>
        <w:t>42</w:t>
      </w:r>
      <w:r>
        <w:fldChar w:fldCharType="end"/>
      </w:r>
    </w:p>
    <w:p w14:paraId="53497BD3" w14:textId="350A129A" w:rsidR="00402E13" w:rsidRDefault="00402E13">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Provisioning in EPS</w:t>
      </w:r>
      <w:r>
        <w:tab/>
      </w:r>
      <w:r>
        <w:fldChar w:fldCharType="begin" w:fldLock="1"/>
      </w:r>
      <w:r>
        <w:instrText xml:space="preserve"> PAGEREF _Toc162425411 \h </w:instrText>
      </w:r>
      <w:r>
        <w:fldChar w:fldCharType="separate"/>
      </w:r>
      <w:r>
        <w:t>45</w:t>
      </w:r>
      <w:r>
        <w:fldChar w:fldCharType="end"/>
      </w:r>
    </w:p>
    <w:p w14:paraId="452041DE" w14:textId="5E7662C8" w:rsidR="00402E13" w:rsidRDefault="00402E13">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Distribution of VPLMN specific URSP rules to the UE</w:t>
      </w:r>
      <w:r>
        <w:tab/>
      </w:r>
      <w:r>
        <w:fldChar w:fldCharType="begin" w:fldLock="1"/>
      </w:r>
      <w:r>
        <w:instrText xml:space="preserve"> PAGEREF _Toc162425412 \h </w:instrText>
      </w:r>
      <w:r>
        <w:fldChar w:fldCharType="separate"/>
      </w:r>
      <w:r>
        <w:t>46</w:t>
      </w:r>
      <w:r>
        <w:fldChar w:fldCharType="end"/>
      </w:r>
    </w:p>
    <w:p w14:paraId="018BB0ED" w14:textId="50E91F16" w:rsidR="00402E13" w:rsidRDefault="00402E13">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_Toc162425413 \h </w:instrText>
      </w:r>
      <w:r>
        <w:fldChar w:fldCharType="separate"/>
      </w:r>
      <w:r>
        <w:t>47</w:t>
      </w:r>
      <w:r>
        <w:fldChar w:fldCharType="end"/>
      </w:r>
    </w:p>
    <w:p w14:paraId="670F2E51" w14:textId="713294FF" w:rsidR="00402E13" w:rsidRDefault="00402E13">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_Toc162425414 \h </w:instrText>
      </w:r>
      <w:r>
        <w:fldChar w:fldCharType="separate"/>
      </w:r>
      <w:r>
        <w:t>47</w:t>
      </w:r>
      <w:r>
        <w:fldChar w:fldCharType="end"/>
      </w:r>
    </w:p>
    <w:p w14:paraId="4C70B870" w14:textId="13191CF4" w:rsidR="00402E13" w:rsidRDefault="00402E13">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_Toc162425415 \h </w:instrText>
      </w:r>
      <w:r>
        <w:fldChar w:fldCharType="separate"/>
      </w:r>
      <w:r>
        <w:t>49</w:t>
      </w:r>
      <w:r>
        <w:fldChar w:fldCharType="end"/>
      </w:r>
    </w:p>
    <w:p w14:paraId="1B606BEB" w14:textId="76F2416C" w:rsidR="00402E13" w:rsidRDefault="00402E13">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_Toc162425416 \h </w:instrText>
      </w:r>
      <w:r>
        <w:fldChar w:fldCharType="separate"/>
      </w:r>
      <w:r>
        <w:t>49</w:t>
      </w:r>
      <w:r>
        <w:fldChar w:fldCharType="end"/>
      </w:r>
    </w:p>
    <w:p w14:paraId="5D18D7EF" w14:textId="59050EC4" w:rsidR="00402E13" w:rsidRDefault="00402E13">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_Toc162425417 \h </w:instrText>
      </w:r>
      <w:r>
        <w:fldChar w:fldCharType="separate"/>
      </w:r>
      <w:r>
        <w:t>51</w:t>
      </w:r>
      <w:r>
        <w:fldChar w:fldCharType="end"/>
      </w:r>
    </w:p>
    <w:p w14:paraId="1D20C331" w14:textId="4297243B" w:rsidR="00402E13" w:rsidRDefault="00402E13">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_Toc162425418 \h </w:instrText>
      </w:r>
      <w:r>
        <w:fldChar w:fldCharType="separate"/>
      </w:r>
      <w:r>
        <w:t>54</w:t>
      </w:r>
      <w:r>
        <w:fldChar w:fldCharType="end"/>
      </w:r>
    </w:p>
    <w:p w14:paraId="0CED00B3" w14:textId="24AB0D62" w:rsidR="00402E13" w:rsidRDefault="00402E13">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_Toc162425419 \h </w:instrText>
      </w:r>
      <w:r>
        <w:fldChar w:fldCharType="separate"/>
      </w:r>
      <w:r>
        <w:t>54</w:t>
      </w:r>
      <w:r>
        <w:fldChar w:fldCharType="end"/>
      </w:r>
    </w:p>
    <w:p w14:paraId="7B409AF5" w14:textId="3A37B047" w:rsidR="00402E13" w:rsidRDefault="00402E13">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_Toc162425420 \h </w:instrText>
      </w:r>
      <w:r>
        <w:fldChar w:fldCharType="separate"/>
      </w:r>
      <w:r>
        <w:t>55</w:t>
      </w:r>
      <w:r>
        <w:fldChar w:fldCharType="end"/>
      </w:r>
    </w:p>
    <w:p w14:paraId="7885913A" w14:textId="32F46876" w:rsidR="00402E13" w:rsidRDefault="00402E13">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_Toc162425421 \h </w:instrText>
      </w:r>
      <w:r>
        <w:fldChar w:fldCharType="separate"/>
      </w:r>
      <w:r>
        <w:t>55</w:t>
      </w:r>
      <w:r>
        <w:fldChar w:fldCharType="end"/>
      </w:r>
    </w:p>
    <w:p w14:paraId="37215163" w14:textId="528851E1" w:rsidR="00402E13" w:rsidRDefault="00402E13">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_Toc162425422 \h </w:instrText>
      </w:r>
      <w:r>
        <w:fldChar w:fldCharType="separate"/>
      </w:r>
      <w:r>
        <w:t>56</w:t>
      </w:r>
      <w:r>
        <w:fldChar w:fldCharType="end"/>
      </w:r>
    </w:p>
    <w:p w14:paraId="143C0B6C" w14:textId="2F949393" w:rsidR="00402E13" w:rsidRDefault="00402E13">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_Toc162425423 \h </w:instrText>
      </w:r>
      <w:r>
        <w:fldChar w:fldCharType="separate"/>
      </w:r>
      <w:r>
        <w:t>57</w:t>
      </w:r>
      <w:r>
        <w:fldChar w:fldCharType="end"/>
      </w:r>
    </w:p>
    <w:p w14:paraId="5E8EFA83" w14:textId="281CF915" w:rsidR="00402E13" w:rsidRDefault="00402E13">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_Toc162425424 \h </w:instrText>
      </w:r>
      <w:r>
        <w:fldChar w:fldCharType="separate"/>
      </w:r>
      <w:r>
        <w:t>57</w:t>
      </w:r>
      <w:r>
        <w:fldChar w:fldCharType="end"/>
      </w:r>
    </w:p>
    <w:p w14:paraId="2E2D49FC" w14:textId="7C5544A2" w:rsidR="00402E13" w:rsidRDefault="00402E13">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_Toc162425425 \h </w:instrText>
      </w:r>
      <w:r>
        <w:fldChar w:fldCharType="separate"/>
      </w:r>
      <w:r>
        <w:t>57</w:t>
      </w:r>
      <w:r>
        <w:fldChar w:fldCharType="end"/>
      </w:r>
    </w:p>
    <w:p w14:paraId="1A7C0C96" w14:textId="71DD28E9" w:rsidR="00402E13" w:rsidRDefault="00402E13">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_Toc162425426 \h </w:instrText>
      </w:r>
      <w:r>
        <w:fldChar w:fldCharType="separate"/>
      </w:r>
      <w:r>
        <w:t>57</w:t>
      </w:r>
      <w:r>
        <w:fldChar w:fldCharType="end"/>
      </w:r>
    </w:p>
    <w:p w14:paraId="23FB8746" w14:textId="7AC56182" w:rsidR="00402E13" w:rsidRDefault="00402E13">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_Toc162425427 \h </w:instrText>
      </w:r>
      <w:r>
        <w:fldChar w:fldCharType="separate"/>
      </w:r>
      <w:r>
        <w:t>58</w:t>
      </w:r>
      <w:r>
        <w:fldChar w:fldCharType="end"/>
      </w:r>
    </w:p>
    <w:p w14:paraId="0381456D" w14:textId="34832462" w:rsidR="00402E13" w:rsidRDefault="00402E13">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_Toc162425428 \h </w:instrText>
      </w:r>
      <w:r>
        <w:fldChar w:fldCharType="separate"/>
      </w:r>
      <w:r>
        <w:t>58</w:t>
      </w:r>
      <w:r>
        <w:fldChar w:fldCharType="end"/>
      </w:r>
    </w:p>
    <w:p w14:paraId="11511488" w14:textId="7564DC3C" w:rsidR="00402E13" w:rsidRDefault="00402E13">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_Toc162425429 \h </w:instrText>
      </w:r>
      <w:r>
        <w:fldChar w:fldCharType="separate"/>
      </w:r>
      <w:r>
        <w:t>58</w:t>
      </w:r>
      <w:r>
        <w:fldChar w:fldCharType="end"/>
      </w:r>
    </w:p>
    <w:p w14:paraId="6E8D6624" w14:textId="64C834AF" w:rsidR="00402E13" w:rsidRDefault="00402E13">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_Toc162425430 \h </w:instrText>
      </w:r>
      <w:r>
        <w:fldChar w:fldCharType="separate"/>
      </w:r>
      <w:r>
        <w:t>60</w:t>
      </w:r>
      <w:r>
        <w:fldChar w:fldCharType="end"/>
      </w:r>
    </w:p>
    <w:p w14:paraId="419470E2" w14:textId="58C74DB2" w:rsidR="00402E13" w:rsidRDefault="00402E13">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_Toc162425431 \h </w:instrText>
      </w:r>
      <w:r>
        <w:fldChar w:fldCharType="separate"/>
      </w:r>
      <w:r>
        <w:t>61</w:t>
      </w:r>
      <w:r>
        <w:fldChar w:fldCharType="end"/>
      </w:r>
    </w:p>
    <w:p w14:paraId="76BB670A" w14:textId="1FE6570B" w:rsidR="00402E13" w:rsidRDefault="00402E13">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_Toc162425432 \h </w:instrText>
      </w:r>
      <w:r>
        <w:fldChar w:fldCharType="separate"/>
      </w:r>
      <w:r>
        <w:t>61</w:t>
      </w:r>
      <w:r>
        <w:fldChar w:fldCharType="end"/>
      </w:r>
    </w:p>
    <w:p w14:paraId="0E6CDBC7" w14:textId="5562D3A7" w:rsidR="00402E13" w:rsidRDefault="00402E13">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_Toc162425433 \h </w:instrText>
      </w:r>
      <w:r>
        <w:fldChar w:fldCharType="separate"/>
      </w:r>
      <w:r>
        <w:t>70</w:t>
      </w:r>
      <w:r>
        <w:fldChar w:fldCharType="end"/>
      </w:r>
    </w:p>
    <w:p w14:paraId="01381F90" w14:textId="5F3D38BA" w:rsidR="00402E13" w:rsidRDefault="00402E13">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_Toc162425434 \h </w:instrText>
      </w:r>
      <w:r>
        <w:fldChar w:fldCharType="separate"/>
      </w:r>
      <w:r>
        <w:t>71</w:t>
      </w:r>
      <w:r>
        <w:fldChar w:fldCharType="end"/>
      </w:r>
    </w:p>
    <w:p w14:paraId="611F889D" w14:textId="561C202E" w:rsidR="00402E13" w:rsidRDefault="00402E13">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_Toc162425435 \h </w:instrText>
      </w:r>
      <w:r>
        <w:fldChar w:fldCharType="separate"/>
      </w:r>
      <w:r>
        <w:t>72</w:t>
      </w:r>
      <w:r>
        <w:fldChar w:fldCharType="end"/>
      </w:r>
    </w:p>
    <w:p w14:paraId="11C8DCCF" w14:textId="38F8EBD7" w:rsidR="00402E13" w:rsidRDefault="00402E13">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_Toc162425436 \h </w:instrText>
      </w:r>
      <w:r>
        <w:fldChar w:fldCharType="separate"/>
      </w:r>
      <w:r>
        <w:t>72</w:t>
      </w:r>
      <w:r>
        <w:fldChar w:fldCharType="end"/>
      </w:r>
    </w:p>
    <w:p w14:paraId="61CBB41C" w14:textId="753E6614" w:rsidR="00402E13" w:rsidRDefault="00402E13">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_Toc162425437 \h </w:instrText>
      </w:r>
      <w:r>
        <w:fldChar w:fldCharType="separate"/>
      </w:r>
      <w:r>
        <w:t>72</w:t>
      </w:r>
      <w:r>
        <w:fldChar w:fldCharType="end"/>
      </w:r>
    </w:p>
    <w:p w14:paraId="5EC977E0" w14:textId="37079CC7" w:rsidR="00402E13" w:rsidRDefault="00402E13">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_Toc162425438 \h </w:instrText>
      </w:r>
      <w:r>
        <w:fldChar w:fldCharType="separate"/>
      </w:r>
      <w:r>
        <w:t>73</w:t>
      </w:r>
      <w:r>
        <w:fldChar w:fldCharType="end"/>
      </w:r>
    </w:p>
    <w:p w14:paraId="7208C72E" w14:textId="6E04E41B" w:rsidR="00402E13" w:rsidRDefault="00402E13">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_Toc162425439 \h </w:instrText>
      </w:r>
      <w:r>
        <w:fldChar w:fldCharType="separate"/>
      </w:r>
      <w:r>
        <w:t>74</w:t>
      </w:r>
      <w:r>
        <w:fldChar w:fldCharType="end"/>
      </w:r>
    </w:p>
    <w:p w14:paraId="55CE24BF" w14:textId="4910C632" w:rsidR="00402E13" w:rsidRDefault="00402E13">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_Toc162425440 \h </w:instrText>
      </w:r>
      <w:r>
        <w:fldChar w:fldCharType="separate"/>
      </w:r>
      <w:r>
        <w:t>75</w:t>
      </w:r>
      <w:r>
        <w:fldChar w:fldCharType="end"/>
      </w:r>
    </w:p>
    <w:p w14:paraId="6064A919" w14:textId="2E72DEDB" w:rsidR="00402E13" w:rsidRDefault="00402E13">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_Toc162425441 \h </w:instrText>
      </w:r>
      <w:r>
        <w:fldChar w:fldCharType="separate"/>
      </w:r>
      <w:r>
        <w:t>75</w:t>
      </w:r>
      <w:r>
        <w:fldChar w:fldCharType="end"/>
      </w:r>
    </w:p>
    <w:p w14:paraId="10B80BA3" w14:textId="3F8F97BE" w:rsidR="00402E13" w:rsidRDefault="00402E13">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_Toc162425442 \h </w:instrText>
      </w:r>
      <w:r>
        <w:fldChar w:fldCharType="separate"/>
      </w:r>
      <w:r>
        <w:t>76</w:t>
      </w:r>
      <w:r>
        <w:fldChar w:fldCharType="end"/>
      </w:r>
    </w:p>
    <w:p w14:paraId="7FA320BC" w14:textId="3A3ABE40" w:rsidR="00402E13" w:rsidRDefault="00402E13">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_Toc162425443 \h </w:instrText>
      </w:r>
      <w:r>
        <w:fldChar w:fldCharType="separate"/>
      </w:r>
      <w:r>
        <w:t>76</w:t>
      </w:r>
      <w:r>
        <w:fldChar w:fldCharType="end"/>
      </w:r>
    </w:p>
    <w:p w14:paraId="302BD92A" w14:textId="59E8CDAD" w:rsidR="00402E13" w:rsidRDefault="00402E13">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_Toc162425444 \h </w:instrText>
      </w:r>
      <w:r>
        <w:fldChar w:fldCharType="separate"/>
      </w:r>
      <w:r>
        <w:t>78</w:t>
      </w:r>
      <w:r>
        <w:fldChar w:fldCharType="end"/>
      </w:r>
    </w:p>
    <w:p w14:paraId="1D36E651" w14:textId="03DC7836" w:rsidR="00402E13" w:rsidRDefault="00402E13">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5D64B0">
        <w:rPr>
          <w:rFonts w:eastAsia="SimSun"/>
          <w:lang w:eastAsia="zh-CN"/>
        </w:rPr>
        <w:t xml:space="preserve"> </w:t>
      </w:r>
      <w:r>
        <w:t>PCF</w:t>
      </w:r>
      <w:r>
        <w:tab/>
      </w:r>
      <w:r>
        <w:fldChar w:fldCharType="begin" w:fldLock="1"/>
      </w:r>
      <w:r>
        <w:instrText xml:space="preserve"> PAGEREF _Toc162425445 \h </w:instrText>
      </w:r>
      <w:r>
        <w:fldChar w:fldCharType="separate"/>
      </w:r>
      <w:r>
        <w:t>78</w:t>
      </w:r>
      <w:r>
        <w:fldChar w:fldCharType="end"/>
      </w:r>
    </w:p>
    <w:p w14:paraId="5E2E84E5" w14:textId="27031061" w:rsidR="00402E13" w:rsidRDefault="00402E13">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_Toc162425446 \h </w:instrText>
      </w:r>
      <w:r>
        <w:fldChar w:fldCharType="separate"/>
      </w:r>
      <w:r>
        <w:t>85</w:t>
      </w:r>
      <w:r>
        <w:fldChar w:fldCharType="end"/>
      </w:r>
    </w:p>
    <w:p w14:paraId="39AD2C5E" w14:textId="18447ACD" w:rsidR="00402E13" w:rsidRDefault="00402E13">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_Toc162425447 \h </w:instrText>
      </w:r>
      <w:r>
        <w:fldChar w:fldCharType="separate"/>
      </w:r>
      <w:r>
        <w:t>85</w:t>
      </w:r>
      <w:r>
        <w:fldChar w:fldCharType="end"/>
      </w:r>
    </w:p>
    <w:p w14:paraId="438BF08F" w14:textId="7BC566CA" w:rsidR="00402E13" w:rsidRDefault="00402E13">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_Toc162425448 \h </w:instrText>
      </w:r>
      <w:r>
        <w:fldChar w:fldCharType="separate"/>
      </w:r>
      <w:r>
        <w:t>88</w:t>
      </w:r>
      <w:r>
        <w:fldChar w:fldCharType="end"/>
      </w:r>
    </w:p>
    <w:p w14:paraId="6A9872B1" w14:textId="21015A39" w:rsidR="00402E13" w:rsidRDefault="00402E13">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_Toc162425449 \h </w:instrText>
      </w:r>
      <w:r>
        <w:fldChar w:fldCharType="separate"/>
      </w:r>
      <w:r>
        <w:t>90</w:t>
      </w:r>
      <w:r>
        <w:fldChar w:fldCharType="end"/>
      </w:r>
    </w:p>
    <w:p w14:paraId="7574DAD9" w14:textId="1EB070A2" w:rsidR="00402E13" w:rsidRDefault="00402E13">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_Toc162425450 \h </w:instrText>
      </w:r>
      <w:r>
        <w:fldChar w:fldCharType="separate"/>
      </w:r>
      <w:r>
        <w:t>92</w:t>
      </w:r>
      <w:r>
        <w:fldChar w:fldCharType="end"/>
      </w:r>
    </w:p>
    <w:p w14:paraId="1EFC9BEA" w14:textId="7655AB15"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_Toc162425451 \h </w:instrText>
      </w:r>
      <w:r>
        <w:fldChar w:fldCharType="separate"/>
      </w:r>
      <w:r>
        <w:t>93</w:t>
      </w:r>
      <w:r>
        <w:fldChar w:fldCharType="end"/>
      </w:r>
    </w:p>
    <w:p w14:paraId="5BF614D5" w14:textId="794AB2BE"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_Toc162425452 \h </w:instrText>
      </w:r>
      <w:r>
        <w:fldChar w:fldCharType="separate"/>
      </w:r>
      <w:r>
        <w:t>94</w:t>
      </w:r>
      <w:r>
        <w:fldChar w:fldCharType="end"/>
      </w:r>
    </w:p>
    <w:p w14:paraId="0A8A0B65" w14:textId="220E9A73"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_Toc162425453 \h </w:instrText>
      </w:r>
      <w:r>
        <w:fldChar w:fldCharType="separate"/>
      </w:r>
      <w:r>
        <w:t>95</w:t>
      </w:r>
      <w:r>
        <w:fldChar w:fldCharType="end"/>
      </w:r>
    </w:p>
    <w:p w14:paraId="6CE3D743" w14:textId="2E4440AA"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lastRenderedPageBreak/>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_Toc162425454 \h </w:instrText>
      </w:r>
      <w:r>
        <w:fldChar w:fldCharType="separate"/>
      </w:r>
      <w:r>
        <w:t>95</w:t>
      </w:r>
      <w:r>
        <w:fldChar w:fldCharType="end"/>
      </w:r>
    </w:p>
    <w:p w14:paraId="7BC620AB" w14:textId="58ADC5B0"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_Toc162425455 \h </w:instrText>
      </w:r>
      <w:r>
        <w:fldChar w:fldCharType="separate"/>
      </w:r>
      <w:r>
        <w:t>96</w:t>
      </w:r>
      <w:r>
        <w:fldChar w:fldCharType="end"/>
      </w:r>
    </w:p>
    <w:p w14:paraId="7AE03FB9" w14:textId="46525C99"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 xml:space="preserve">Support of </w:t>
      </w:r>
      <w:proofErr w:type="spellStart"/>
      <w:r>
        <w:rPr>
          <w:lang w:eastAsia="zh-CN"/>
        </w:rPr>
        <w:t>eXtended</w:t>
      </w:r>
      <w:proofErr w:type="spellEnd"/>
      <w:r>
        <w:rPr>
          <w:lang w:eastAsia="zh-CN"/>
        </w:rPr>
        <w:t xml:space="preserve"> Reality and Interactive Media Services</w:t>
      </w:r>
      <w:r>
        <w:tab/>
      </w:r>
      <w:r>
        <w:fldChar w:fldCharType="begin" w:fldLock="1"/>
      </w:r>
      <w:r>
        <w:instrText xml:space="preserve"> PAGEREF _Toc162425456 \h </w:instrText>
      </w:r>
      <w:r>
        <w:fldChar w:fldCharType="separate"/>
      </w:r>
      <w:r>
        <w:t>96</w:t>
      </w:r>
      <w:r>
        <w:fldChar w:fldCharType="end"/>
      </w:r>
    </w:p>
    <w:p w14:paraId="07F982F0" w14:textId="293F63FA"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_Toc162425457 \h </w:instrText>
      </w:r>
      <w:r>
        <w:fldChar w:fldCharType="separate"/>
      </w:r>
      <w:r>
        <w:t>96</w:t>
      </w:r>
      <w:r>
        <w:fldChar w:fldCharType="end"/>
      </w:r>
    </w:p>
    <w:p w14:paraId="0A20E5DE" w14:textId="2C709124"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_Toc162425458 \h </w:instrText>
      </w:r>
      <w:r>
        <w:fldChar w:fldCharType="separate"/>
      </w:r>
      <w:r>
        <w:t>97</w:t>
      </w:r>
      <w:r>
        <w:fldChar w:fldCharType="end"/>
      </w:r>
    </w:p>
    <w:p w14:paraId="2B1F1D5D" w14:textId="041DC53A"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_Toc162425459 \h </w:instrText>
      </w:r>
      <w:r>
        <w:fldChar w:fldCharType="separate"/>
      </w:r>
      <w:r>
        <w:t>97</w:t>
      </w:r>
      <w:r>
        <w:fldChar w:fldCharType="end"/>
      </w:r>
    </w:p>
    <w:p w14:paraId="63B63699" w14:textId="35CFFAD6"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QoS handling</w:t>
      </w:r>
      <w:r>
        <w:tab/>
      </w:r>
      <w:r>
        <w:fldChar w:fldCharType="begin" w:fldLock="1"/>
      </w:r>
      <w:r>
        <w:instrText xml:space="preserve"> PAGEREF _Toc162425460 \h </w:instrText>
      </w:r>
      <w:r>
        <w:fldChar w:fldCharType="separate"/>
      </w:r>
      <w:r>
        <w:t>98</w:t>
      </w:r>
      <w:r>
        <w:fldChar w:fldCharType="end"/>
      </w:r>
    </w:p>
    <w:p w14:paraId="6059862A" w14:textId="35A73E0A"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6.1.3.27.5</w:t>
      </w:r>
      <w:r>
        <w:rPr>
          <w:rFonts w:asciiTheme="minorHAnsi" w:eastAsiaTheme="minorEastAsia" w:hAnsiTheme="minorHAnsi" w:cstheme="minorBidi"/>
          <w:kern w:val="2"/>
          <w:sz w:val="22"/>
          <w:szCs w:val="22"/>
          <w14:ligatures w14:val="standardContextual"/>
        </w:rPr>
        <w:tab/>
      </w:r>
      <w:r>
        <w:rPr>
          <w:lang w:eastAsia="zh-CN"/>
        </w:rPr>
        <w:t>Data Burst Based Handling</w:t>
      </w:r>
      <w:r>
        <w:tab/>
      </w:r>
      <w:r>
        <w:fldChar w:fldCharType="begin" w:fldLock="1"/>
      </w:r>
      <w:r>
        <w:instrText xml:space="preserve"> PAGEREF _Toc162425461 \h </w:instrText>
      </w:r>
      <w:r>
        <w:fldChar w:fldCharType="separate"/>
      </w:r>
      <w:r>
        <w:t>98</w:t>
      </w:r>
      <w:r>
        <w:fldChar w:fldCharType="end"/>
      </w:r>
    </w:p>
    <w:p w14:paraId="657CD964" w14:textId="75AF2BA8"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6.1.3.27.6</w:t>
      </w:r>
      <w:r>
        <w:rPr>
          <w:rFonts w:asciiTheme="minorHAnsi" w:eastAsiaTheme="minorEastAsia" w:hAnsiTheme="minorHAnsi" w:cstheme="minorBidi"/>
          <w:kern w:val="2"/>
          <w:sz w:val="22"/>
          <w:szCs w:val="22"/>
          <w14:ligatures w14:val="standardContextual"/>
        </w:rPr>
        <w:tab/>
      </w:r>
      <w:r>
        <w:rPr>
          <w:lang w:eastAsia="zh-CN"/>
        </w:rPr>
        <w:t>Traffic Parameter Information and Traffic Parameter Measurement</w:t>
      </w:r>
      <w:r>
        <w:tab/>
      </w:r>
      <w:r>
        <w:fldChar w:fldCharType="begin" w:fldLock="1"/>
      </w:r>
      <w:r>
        <w:instrText xml:space="preserve"> PAGEREF _Toc162425462 \h </w:instrText>
      </w:r>
      <w:r>
        <w:fldChar w:fldCharType="separate"/>
      </w:r>
      <w:r>
        <w:t>98</w:t>
      </w:r>
      <w:r>
        <w:fldChar w:fldCharType="end"/>
      </w:r>
    </w:p>
    <w:p w14:paraId="01ACACE5" w14:textId="51628399"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_Toc162425463 \h </w:instrText>
      </w:r>
      <w:r>
        <w:fldChar w:fldCharType="separate"/>
      </w:r>
      <w:r>
        <w:t>98</w:t>
      </w:r>
      <w:r>
        <w:fldChar w:fldCharType="end"/>
      </w:r>
    </w:p>
    <w:p w14:paraId="58717F51" w14:textId="5567212C" w:rsidR="00402E13" w:rsidRDefault="00402E13">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a PDU Session</w:t>
      </w:r>
      <w:r>
        <w:tab/>
      </w:r>
      <w:r>
        <w:fldChar w:fldCharType="begin" w:fldLock="1"/>
      </w:r>
      <w:r>
        <w:instrText xml:space="preserve"> PAGEREF _Toc162425464 \h </w:instrText>
      </w:r>
      <w:r>
        <w:fldChar w:fldCharType="separate"/>
      </w:r>
      <w:r>
        <w:t>99</w:t>
      </w:r>
      <w:r>
        <w:fldChar w:fldCharType="end"/>
      </w:r>
    </w:p>
    <w:p w14:paraId="152E3420" w14:textId="6DBEC614" w:rsidR="00402E13" w:rsidRDefault="00402E13">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_Toc162425465 \h </w:instrText>
      </w:r>
      <w:r>
        <w:fldChar w:fldCharType="separate"/>
      </w:r>
      <w:r>
        <w:t>100</w:t>
      </w:r>
      <w:r>
        <w:fldChar w:fldCharType="end"/>
      </w:r>
    </w:p>
    <w:p w14:paraId="2892771C" w14:textId="5A6482E1" w:rsidR="00402E13" w:rsidRDefault="00402E13">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_Toc162425466 \h </w:instrText>
      </w:r>
      <w:r>
        <w:fldChar w:fldCharType="separate"/>
      </w:r>
      <w:r>
        <w:t>100</w:t>
      </w:r>
      <w:r>
        <w:fldChar w:fldCharType="end"/>
      </w:r>
    </w:p>
    <w:p w14:paraId="15F02B97" w14:textId="0CE3AA50" w:rsidR="00402E13" w:rsidRDefault="00402E13">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_Toc162425467 \h </w:instrText>
      </w:r>
      <w:r>
        <w:fldChar w:fldCharType="separate"/>
      </w:r>
      <w:r>
        <w:t>100</w:t>
      </w:r>
      <w:r>
        <w:fldChar w:fldCharType="end"/>
      </w:r>
    </w:p>
    <w:p w14:paraId="39C4FF18" w14:textId="5101F348" w:rsidR="00402E13" w:rsidRDefault="00402E13">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_Toc162425468 \h </w:instrText>
      </w:r>
      <w:r>
        <w:fldChar w:fldCharType="separate"/>
      </w:r>
      <w:r>
        <w:t>101</w:t>
      </w:r>
      <w:r>
        <w:fldChar w:fldCharType="end"/>
      </w:r>
    </w:p>
    <w:p w14:paraId="557B213F" w14:textId="1A7F9347" w:rsidR="00402E13" w:rsidRDefault="00402E13">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_Toc162425469 \h </w:instrText>
      </w:r>
      <w:r>
        <w:fldChar w:fldCharType="separate"/>
      </w:r>
      <w:r>
        <w:t>101</w:t>
      </w:r>
      <w:r>
        <w:fldChar w:fldCharType="end"/>
      </w:r>
    </w:p>
    <w:p w14:paraId="6FB74C72" w14:textId="0112D2F1" w:rsidR="00402E13" w:rsidRDefault="00402E13">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_Toc162425470 \h </w:instrText>
      </w:r>
      <w:r>
        <w:fldChar w:fldCharType="separate"/>
      </w:r>
      <w:r>
        <w:t>102</w:t>
      </w:r>
      <w:r>
        <w:fldChar w:fldCharType="end"/>
      </w:r>
    </w:p>
    <w:p w14:paraId="65FC9418" w14:textId="37AF5B3E" w:rsidR="00402E13" w:rsidRDefault="00402E13">
      <w:pPr>
        <w:pStyle w:val="TOC4"/>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_Toc162425471 \h </w:instrText>
      </w:r>
      <w:r>
        <w:fldChar w:fldCharType="separate"/>
      </w:r>
      <w:r>
        <w:t>102</w:t>
      </w:r>
      <w:r>
        <w:fldChar w:fldCharType="end"/>
      </w:r>
    </w:p>
    <w:p w14:paraId="25CA3F1A" w14:textId="15AA0795" w:rsidR="00402E13" w:rsidRDefault="00402E13">
      <w:pPr>
        <w:pStyle w:val="TOC4"/>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_Toc162425472 \h </w:instrText>
      </w:r>
      <w:r>
        <w:fldChar w:fldCharType="separate"/>
      </w:r>
      <w:r>
        <w:t>102</w:t>
      </w:r>
      <w:r>
        <w:fldChar w:fldCharType="end"/>
      </w:r>
    </w:p>
    <w:p w14:paraId="5AE38EE0" w14:textId="041036F9" w:rsidR="00402E13" w:rsidRDefault="00402E13">
      <w:pPr>
        <w:pStyle w:val="TOC4"/>
        <w:rPr>
          <w:rFonts w:asciiTheme="minorHAnsi" w:eastAsiaTheme="minorEastAsia" w:hAnsiTheme="minorHAnsi" w:cstheme="minorBidi"/>
          <w:kern w:val="2"/>
          <w:sz w:val="22"/>
          <w:szCs w:val="22"/>
          <w14:ligatures w14:val="standardContextual"/>
        </w:rPr>
      </w:pPr>
      <w:r>
        <w:t>6.1.6.3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_Toc162425473 \h </w:instrText>
      </w:r>
      <w:r>
        <w:fldChar w:fldCharType="separate"/>
      </w:r>
      <w:r>
        <w:t>102</w:t>
      </w:r>
      <w:r>
        <w:fldChar w:fldCharType="end"/>
      </w:r>
    </w:p>
    <w:p w14:paraId="66ED1DAF" w14:textId="6E50B05B" w:rsidR="00402E13" w:rsidRDefault="00402E13">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_Toc162425474 \h </w:instrText>
      </w:r>
      <w:r>
        <w:fldChar w:fldCharType="separate"/>
      </w:r>
      <w:r>
        <w:t>103</w:t>
      </w:r>
      <w:r>
        <w:fldChar w:fldCharType="end"/>
      </w:r>
    </w:p>
    <w:p w14:paraId="3198BB82" w14:textId="5F2BB841" w:rsidR="00402E13" w:rsidRDefault="00402E1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_Toc162425475 \h </w:instrText>
      </w:r>
      <w:r>
        <w:fldChar w:fldCharType="separate"/>
      </w:r>
      <w:r>
        <w:t>103</w:t>
      </w:r>
      <w:r>
        <w:fldChar w:fldCharType="end"/>
      </w:r>
    </w:p>
    <w:p w14:paraId="4B5E4A82" w14:textId="5AFBDF2B" w:rsidR="00402E13" w:rsidRDefault="00402E13">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_Toc162425476 \h </w:instrText>
      </w:r>
      <w:r>
        <w:fldChar w:fldCharType="separate"/>
      </w:r>
      <w:r>
        <w:t>103</w:t>
      </w:r>
      <w:r>
        <w:fldChar w:fldCharType="end"/>
      </w:r>
    </w:p>
    <w:p w14:paraId="7B5D46B9" w14:textId="454FCD95" w:rsidR="00402E13" w:rsidRDefault="00402E13">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_Toc162425477 \h </w:instrText>
      </w:r>
      <w:r>
        <w:fldChar w:fldCharType="separate"/>
      </w:r>
      <w:r>
        <w:t>103</w:t>
      </w:r>
      <w:r>
        <w:fldChar w:fldCharType="end"/>
      </w:r>
    </w:p>
    <w:p w14:paraId="446F1DD2" w14:textId="5F3CF0C8" w:rsidR="00402E13" w:rsidRDefault="00402E13">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_Toc162425478 \h </w:instrText>
      </w:r>
      <w:r>
        <w:fldChar w:fldCharType="separate"/>
      </w:r>
      <w:r>
        <w:t>104</w:t>
      </w:r>
      <w:r>
        <w:fldChar w:fldCharType="end"/>
      </w:r>
    </w:p>
    <w:p w14:paraId="75D7C971" w14:textId="05749260" w:rsidR="00402E13" w:rsidRDefault="00402E13">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_Toc162425479 \h </w:instrText>
      </w:r>
      <w:r>
        <w:fldChar w:fldCharType="separate"/>
      </w:r>
      <w:r>
        <w:t>105</w:t>
      </w:r>
      <w:r>
        <w:fldChar w:fldCharType="end"/>
      </w:r>
    </w:p>
    <w:p w14:paraId="7257F12E" w14:textId="7238C867" w:rsidR="00402E13" w:rsidRDefault="00402E13">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_Toc162425480 \h </w:instrText>
      </w:r>
      <w:r>
        <w:fldChar w:fldCharType="separate"/>
      </w:r>
      <w:r>
        <w:t>105</w:t>
      </w:r>
      <w:r>
        <w:fldChar w:fldCharType="end"/>
      </w:r>
    </w:p>
    <w:p w14:paraId="32CC58BD" w14:textId="7BF29CD2" w:rsidR="00402E13" w:rsidRDefault="00402E13">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_Toc162425481 \h </w:instrText>
      </w:r>
      <w:r>
        <w:fldChar w:fldCharType="separate"/>
      </w:r>
      <w:r>
        <w:t>105</w:t>
      </w:r>
      <w:r>
        <w:fldChar w:fldCharType="end"/>
      </w:r>
    </w:p>
    <w:p w14:paraId="64751B35" w14:textId="3186AEAB" w:rsidR="00402E13" w:rsidRDefault="00402E13">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_Toc162425482 \h </w:instrText>
      </w:r>
      <w:r>
        <w:fldChar w:fldCharType="separate"/>
      </w:r>
      <w:r>
        <w:t>108</w:t>
      </w:r>
      <w:r>
        <w:fldChar w:fldCharType="end"/>
      </w:r>
    </w:p>
    <w:p w14:paraId="7BA1A434" w14:textId="1107EEFD" w:rsidR="00402E13" w:rsidRDefault="00402E13">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_Toc162425483 \h </w:instrText>
      </w:r>
      <w:r>
        <w:fldChar w:fldCharType="separate"/>
      </w:r>
      <w:r>
        <w:t>113</w:t>
      </w:r>
      <w:r>
        <w:fldChar w:fldCharType="end"/>
      </w:r>
    </w:p>
    <w:p w14:paraId="03256AF0" w14:textId="7BF45B7A" w:rsidR="00402E13" w:rsidRDefault="00402E13">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_Toc162425484 \h </w:instrText>
      </w:r>
      <w:r>
        <w:fldChar w:fldCharType="separate"/>
      </w:r>
      <w:r>
        <w:t>113</w:t>
      </w:r>
      <w:r>
        <w:fldChar w:fldCharType="end"/>
      </w:r>
    </w:p>
    <w:p w14:paraId="4D841908" w14:textId="670F3FDA" w:rsidR="00402E13" w:rsidRDefault="00402E13">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5D64B0">
        <w:rPr>
          <w:rFonts w:eastAsia="SimSun" w:cs="Arial"/>
          <w:lang w:eastAsia="zh-CN"/>
        </w:rPr>
        <w:t>Application specific policy information management</w:t>
      </w:r>
      <w:r>
        <w:tab/>
      </w:r>
      <w:r>
        <w:fldChar w:fldCharType="begin" w:fldLock="1"/>
      </w:r>
      <w:r>
        <w:instrText xml:space="preserve"> PAGEREF _Toc162425485 \h </w:instrText>
      </w:r>
      <w:r>
        <w:fldChar w:fldCharType="separate"/>
      </w:r>
      <w:r>
        <w:t>113</w:t>
      </w:r>
      <w:r>
        <w:fldChar w:fldCharType="end"/>
      </w:r>
    </w:p>
    <w:p w14:paraId="5FC12950" w14:textId="67CB03BD" w:rsidR="00402E13" w:rsidRDefault="00402E13">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_Toc162425486 \h </w:instrText>
      </w:r>
      <w:r>
        <w:fldChar w:fldCharType="separate"/>
      </w:r>
      <w:r>
        <w:t>114</w:t>
      </w:r>
      <w:r>
        <w:fldChar w:fldCharType="end"/>
      </w:r>
    </w:p>
    <w:p w14:paraId="105AD801" w14:textId="0A05E747" w:rsidR="00402E13" w:rsidRDefault="00402E13">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_Toc162425487 \h </w:instrText>
      </w:r>
      <w:r>
        <w:fldChar w:fldCharType="separate"/>
      </w:r>
      <w:r>
        <w:t>115</w:t>
      </w:r>
      <w:r>
        <w:fldChar w:fldCharType="end"/>
      </w:r>
    </w:p>
    <w:p w14:paraId="081D4E19" w14:textId="3C309E6B" w:rsidR="00402E13" w:rsidRDefault="00402E13">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_Toc162425488 \h </w:instrText>
      </w:r>
      <w:r>
        <w:fldChar w:fldCharType="separate"/>
      </w:r>
      <w:r>
        <w:t>115</w:t>
      </w:r>
      <w:r>
        <w:fldChar w:fldCharType="end"/>
      </w:r>
    </w:p>
    <w:p w14:paraId="6749BD3E" w14:textId="5978CE87" w:rsidR="00402E13" w:rsidRDefault="00402E13">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_Toc162425489 \h </w:instrText>
      </w:r>
      <w:r>
        <w:fldChar w:fldCharType="separate"/>
      </w:r>
      <w:r>
        <w:t>115</w:t>
      </w:r>
      <w:r>
        <w:fldChar w:fldCharType="end"/>
      </w:r>
    </w:p>
    <w:p w14:paraId="12EDDB27" w14:textId="38B8ED08" w:rsidR="00402E13" w:rsidRDefault="00402E13">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_Toc162425490 \h </w:instrText>
      </w:r>
      <w:r>
        <w:fldChar w:fldCharType="separate"/>
      </w:r>
      <w:r>
        <w:t>115</w:t>
      </w:r>
      <w:r>
        <w:fldChar w:fldCharType="end"/>
      </w:r>
    </w:p>
    <w:p w14:paraId="49FD22A9" w14:textId="01300B4F" w:rsidR="00402E13" w:rsidRDefault="00402E13">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_Toc162425491 \h </w:instrText>
      </w:r>
      <w:r>
        <w:fldChar w:fldCharType="separate"/>
      </w:r>
      <w:r>
        <w:t>116</w:t>
      </w:r>
      <w:r>
        <w:fldChar w:fldCharType="end"/>
      </w:r>
    </w:p>
    <w:p w14:paraId="0F278FC7" w14:textId="11A16B00" w:rsidR="00402E13" w:rsidRDefault="00402E13">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_Toc162425492 \h </w:instrText>
      </w:r>
      <w:r>
        <w:fldChar w:fldCharType="separate"/>
      </w:r>
      <w:r>
        <w:t>116</w:t>
      </w:r>
      <w:r>
        <w:fldChar w:fldCharType="end"/>
      </w:r>
    </w:p>
    <w:p w14:paraId="7BC38BB9" w14:textId="2AF06BC2" w:rsidR="00402E13" w:rsidRDefault="00402E13">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_Toc162425493 \h </w:instrText>
      </w:r>
      <w:r>
        <w:fldChar w:fldCharType="separate"/>
      </w:r>
      <w:r>
        <w:t>116</w:t>
      </w:r>
      <w:r>
        <w:fldChar w:fldCharType="end"/>
      </w:r>
    </w:p>
    <w:p w14:paraId="17D42E86" w14:textId="46FE2E99" w:rsidR="00402E13" w:rsidRDefault="00402E13">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_Toc162425494 \h </w:instrText>
      </w:r>
      <w:r>
        <w:fldChar w:fldCharType="separate"/>
      </w:r>
      <w:r>
        <w:t>116</w:t>
      </w:r>
      <w:r>
        <w:fldChar w:fldCharType="end"/>
      </w:r>
    </w:p>
    <w:p w14:paraId="420976F6" w14:textId="5195C054" w:rsidR="00402E13" w:rsidRDefault="00402E13">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_Toc162425495 \h </w:instrText>
      </w:r>
      <w:r>
        <w:fldChar w:fldCharType="separate"/>
      </w:r>
      <w:r>
        <w:t>117</w:t>
      </w:r>
      <w:r>
        <w:fldChar w:fldCharType="end"/>
      </w:r>
    </w:p>
    <w:p w14:paraId="0025A29F" w14:textId="6AFAF49A" w:rsidR="00402E13" w:rsidRDefault="00402E13">
      <w:pPr>
        <w:pStyle w:val="TOC3"/>
        <w:rPr>
          <w:rFonts w:asciiTheme="minorHAnsi" w:eastAsiaTheme="minorEastAsia" w:hAnsiTheme="minorHAnsi" w:cstheme="minorBidi"/>
          <w:kern w:val="2"/>
          <w:sz w:val="22"/>
          <w:szCs w:val="22"/>
          <w14:ligatures w14:val="standardContextual"/>
        </w:rPr>
      </w:pPr>
      <w:r w:rsidRPr="005D64B0">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_Toc162425496 \h </w:instrText>
      </w:r>
      <w:r>
        <w:fldChar w:fldCharType="separate"/>
      </w:r>
      <w:r>
        <w:t>117</w:t>
      </w:r>
      <w:r>
        <w:fldChar w:fldCharType="end"/>
      </w:r>
    </w:p>
    <w:p w14:paraId="3EDC6CC7" w14:textId="7BD778AC" w:rsidR="00402E13" w:rsidRDefault="00402E13">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_Toc162425497 \h </w:instrText>
      </w:r>
      <w:r>
        <w:fldChar w:fldCharType="separate"/>
      </w:r>
      <w:r>
        <w:t>117</w:t>
      </w:r>
      <w:r>
        <w:fldChar w:fldCharType="end"/>
      </w:r>
    </w:p>
    <w:p w14:paraId="2945DEEB" w14:textId="79611913" w:rsidR="00402E13" w:rsidRDefault="00402E13">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_Toc162425498 \h </w:instrText>
      </w:r>
      <w:r>
        <w:fldChar w:fldCharType="separate"/>
      </w:r>
      <w:r>
        <w:t>119</w:t>
      </w:r>
      <w:r>
        <w:fldChar w:fldCharType="end"/>
      </w:r>
    </w:p>
    <w:p w14:paraId="7885B050" w14:textId="1888BEB1" w:rsidR="00402E13" w:rsidRDefault="00402E13">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_Toc162425499 \h </w:instrText>
      </w:r>
      <w:r>
        <w:fldChar w:fldCharType="separate"/>
      </w:r>
      <w:r>
        <w:t>119</w:t>
      </w:r>
      <w:r>
        <w:fldChar w:fldCharType="end"/>
      </w:r>
    </w:p>
    <w:p w14:paraId="3BC9F030" w14:textId="5F45409F" w:rsidR="00402E13" w:rsidRDefault="00402E13">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_Toc162425500 \h </w:instrText>
      </w:r>
      <w:r>
        <w:fldChar w:fldCharType="separate"/>
      </w:r>
      <w:r>
        <w:t>120</w:t>
      </w:r>
      <w:r>
        <w:fldChar w:fldCharType="end"/>
      </w:r>
    </w:p>
    <w:p w14:paraId="4D10367B" w14:textId="77703B53" w:rsidR="00402E13" w:rsidRDefault="00402E13">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_Toc162425501 \h </w:instrText>
      </w:r>
      <w:r>
        <w:fldChar w:fldCharType="separate"/>
      </w:r>
      <w:r>
        <w:t>121</w:t>
      </w:r>
      <w:r>
        <w:fldChar w:fldCharType="end"/>
      </w:r>
    </w:p>
    <w:p w14:paraId="0206ECBF" w14:textId="4562051D" w:rsidR="00402E13" w:rsidRDefault="00402E13">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_Toc162425502 \h </w:instrText>
      </w:r>
      <w:r>
        <w:fldChar w:fldCharType="separate"/>
      </w:r>
      <w:r>
        <w:t>122</w:t>
      </w:r>
      <w:r>
        <w:fldChar w:fldCharType="end"/>
      </w:r>
    </w:p>
    <w:p w14:paraId="5EB5099E" w14:textId="4C364D76" w:rsidR="00402E13" w:rsidRDefault="00402E13">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_Toc162425503 \h </w:instrText>
      </w:r>
      <w:r>
        <w:fldChar w:fldCharType="separate"/>
      </w:r>
      <w:r>
        <w:t>122</w:t>
      </w:r>
      <w:r>
        <w:fldChar w:fldCharType="end"/>
      </w:r>
    </w:p>
    <w:p w14:paraId="623ECF03" w14:textId="6A3A9B0A" w:rsidR="00402E13" w:rsidRDefault="00402E13">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_Toc162425504 \h </w:instrText>
      </w:r>
      <w:r>
        <w:fldChar w:fldCharType="separate"/>
      </w:r>
      <w:r>
        <w:t>122</w:t>
      </w:r>
      <w:r>
        <w:fldChar w:fldCharType="end"/>
      </w:r>
    </w:p>
    <w:p w14:paraId="1E98840D" w14:textId="45643215" w:rsidR="00402E13" w:rsidRDefault="00402E1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_Toc162425505 \h </w:instrText>
      </w:r>
      <w:r>
        <w:fldChar w:fldCharType="separate"/>
      </w:r>
      <w:r>
        <w:t>122</w:t>
      </w:r>
      <w:r>
        <w:fldChar w:fldCharType="end"/>
      </w:r>
    </w:p>
    <w:p w14:paraId="5C0EB805" w14:textId="0C38A4FC" w:rsidR="00402E13" w:rsidRDefault="00402E1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_Toc162425506 \h </w:instrText>
      </w:r>
      <w:r>
        <w:fldChar w:fldCharType="separate"/>
      </w:r>
      <w:r>
        <w:t>123</w:t>
      </w:r>
      <w:r>
        <w:fldChar w:fldCharType="end"/>
      </w:r>
    </w:p>
    <w:p w14:paraId="3BB674BA" w14:textId="1E9601FF" w:rsidR="00402E13" w:rsidRDefault="00402E1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_Toc162425507 \h </w:instrText>
      </w:r>
      <w:r>
        <w:fldChar w:fldCharType="separate"/>
      </w:r>
      <w:r>
        <w:t>123</w:t>
      </w:r>
      <w:r>
        <w:fldChar w:fldCharType="end"/>
      </w:r>
    </w:p>
    <w:p w14:paraId="61A8E666" w14:textId="521F8BB4" w:rsidR="00402E13" w:rsidRDefault="00402E13">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_Toc162425508 \h </w:instrText>
      </w:r>
      <w:r>
        <w:fldChar w:fldCharType="separate"/>
      </w:r>
      <w:r>
        <w:t>123</w:t>
      </w:r>
      <w:r>
        <w:fldChar w:fldCharType="end"/>
      </w:r>
    </w:p>
    <w:p w14:paraId="279BC74D" w14:textId="5FDCC6E8" w:rsidR="00402E13" w:rsidRDefault="00402E13">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_Toc162425509 \h </w:instrText>
      </w:r>
      <w:r>
        <w:fldChar w:fldCharType="separate"/>
      </w:r>
      <w:r>
        <w:t>123</w:t>
      </w:r>
      <w:r>
        <w:fldChar w:fldCharType="end"/>
      </w:r>
    </w:p>
    <w:p w14:paraId="1E398C32" w14:textId="678E14B2" w:rsidR="00402E13" w:rsidRDefault="00402E13">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_Toc162425510 \h </w:instrText>
      </w:r>
      <w:r>
        <w:fldChar w:fldCharType="separate"/>
      </w:r>
      <w:r>
        <w:t>124</w:t>
      </w:r>
      <w:r>
        <w:fldChar w:fldCharType="end"/>
      </w:r>
    </w:p>
    <w:p w14:paraId="20C42EFC" w14:textId="030D7679" w:rsidR="00402E13" w:rsidRDefault="00402E13">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_Toc162425511 \h </w:instrText>
      </w:r>
      <w:r>
        <w:fldChar w:fldCharType="separate"/>
      </w:r>
      <w:r>
        <w:t>124</w:t>
      </w:r>
      <w:r>
        <w:fldChar w:fldCharType="end"/>
      </w:r>
    </w:p>
    <w:p w14:paraId="214B44B4" w14:textId="34F86676" w:rsidR="00402E13" w:rsidRDefault="00402E13">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_Toc162425512 \h </w:instrText>
      </w:r>
      <w:r>
        <w:fldChar w:fldCharType="separate"/>
      </w:r>
      <w:r>
        <w:t>124</w:t>
      </w:r>
      <w:r>
        <w:fldChar w:fldCharType="end"/>
      </w:r>
    </w:p>
    <w:p w14:paraId="5F9767FC" w14:textId="6E808B5A" w:rsidR="00402E13" w:rsidRDefault="00402E13">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_Toc162425513 \h </w:instrText>
      </w:r>
      <w:r>
        <w:fldChar w:fldCharType="separate"/>
      </w:r>
      <w:r>
        <w:t>124</w:t>
      </w:r>
      <w:r>
        <w:fldChar w:fldCharType="end"/>
      </w:r>
    </w:p>
    <w:p w14:paraId="4E7D0A09" w14:textId="2580C447" w:rsidR="00402E13" w:rsidRDefault="00402E13">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_Toc162425514 \h </w:instrText>
      </w:r>
      <w:r>
        <w:fldChar w:fldCharType="separate"/>
      </w:r>
      <w:r>
        <w:t>124</w:t>
      </w:r>
      <w:r>
        <w:fldChar w:fldCharType="end"/>
      </w:r>
    </w:p>
    <w:p w14:paraId="2DF6CCCB" w14:textId="592E0329" w:rsidR="00402E13" w:rsidRDefault="00402E1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_Toc162425515 \h </w:instrText>
      </w:r>
      <w:r>
        <w:fldChar w:fldCharType="separate"/>
      </w:r>
      <w:r>
        <w:t>124</w:t>
      </w:r>
      <w:r>
        <w:fldChar w:fldCharType="end"/>
      </w:r>
    </w:p>
    <w:p w14:paraId="701B5332" w14:textId="67BE08E7" w:rsidR="00402E13" w:rsidRDefault="00402E13">
      <w:pPr>
        <w:pStyle w:val="TOC3"/>
        <w:rPr>
          <w:rFonts w:asciiTheme="minorHAnsi" w:eastAsiaTheme="minorEastAsia" w:hAnsiTheme="minorHAnsi" w:cstheme="minorBidi"/>
          <w:kern w:val="2"/>
          <w:sz w:val="22"/>
          <w:szCs w:val="22"/>
          <w14:ligatures w14:val="standardContextual"/>
        </w:rPr>
      </w:pPr>
      <w:r>
        <w:lastRenderedPageBreak/>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_Toc162425516 \h </w:instrText>
      </w:r>
      <w:r>
        <w:fldChar w:fldCharType="separate"/>
      </w:r>
      <w:r>
        <w:t>138</w:t>
      </w:r>
      <w:r>
        <w:fldChar w:fldCharType="end"/>
      </w:r>
    </w:p>
    <w:p w14:paraId="6353A1FE" w14:textId="3A88BE45" w:rsidR="00402E13" w:rsidRDefault="00402E1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_Toc162425517 \h </w:instrText>
      </w:r>
      <w:r>
        <w:fldChar w:fldCharType="separate"/>
      </w:r>
      <w:r>
        <w:t>139</w:t>
      </w:r>
      <w:r>
        <w:fldChar w:fldCharType="end"/>
      </w:r>
    </w:p>
    <w:p w14:paraId="1A7A7ECB" w14:textId="059ECF4C" w:rsidR="00402E13" w:rsidRDefault="00402E1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_Toc162425518 \h </w:instrText>
      </w:r>
      <w:r>
        <w:fldChar w:fldCharType="separate"/>
      </w:r>
      <w:r>
        <w:t>145</w:t>
      </w:r>
      <w:r>
        <w:fldChar w:fldCharType="end"/>
      </w:r>
    </w:p>
    <w:p w14:paraId="685EEC56" w14:textId="1F94F870" w:rsidR="00402E13" w:rsidRDefault="00402E1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_Toc162425519 \h </w:instrText>
      </w:r>
      <w:r>
        <w:fldChar w:fldCharType="separate"/>
      </w:r>
      <w:r>
        <w:t>148</w:t>
      </w:r>
      <w:r>
        <w:fldChar w:fldCharType="end"/>
      </w:r>
    </w:p>
    <w:p w14:paraId="1C9DA118" w14:textId="5AFA0A37" w:rsidR="00402E13" w:rsidRDefault="00402E1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_Toc162425520 \h </w:instrText>
      </w:r>
      <w:r>
        <w:fldChar w:fldCharType="separate"/>
      </w:r>
      <w:r>
        <w:t>148</w:t>
      </w:r>
      <w:r>
        <w:fldChar w:fldCharType="end"/>
      </w:r>
    </w:p>
    <w:p w14:paraId="6639E73D" w14:textId="158E5783" w:rsidR="00402E13" w:rsidRDefault="00402E13">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_Toc162425521 \h </w:instrText>
      </w:r>
      <w:r>
        <w:fldChar w:fldCharType="separate"/>
      </w:r>
      <w:r>
        <w:t>148</w:t>
      </w:r>
      <w:r>
        <w:fldChar w:fldCharType="end"/>
      </w:r>
    </w:p>
    <w:p w14:paraId="566900FA" w14:textId="3FD4BFEE" w:rsidR="00402E13" w:rsidRDefault="00402E13">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_Toc162425522 \h </w:instrText>
      </w:r>
      <w:r>
        <w:fldChar w:fldCharType="separate"/>
      </w:r>
      <w:r>
        <w:t>149</w:t>
      </w:r>
      <w:r>
        <w:fldChar w:fldCharType="end"/>
      </w:r>
    </w:p>
    <w:p w14:paraId="15574D4A" w14:textId="59DBE7CA" w:rsidR="00402E13" w:rsidRDefault="00402E13">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_Toc162425523 \h </w:instrText>
      </w:r>
      <w:r>
        <w:fldChar w:fldCharType="separate"/>
      </w:r>
      <w:r>
        <w:t>150</w:t>
      </w:r>
      <w:r>
        <w:fldChar w:fldCharType="end"/>
      </w:r>
    </w:p>
    <w:p w14:paraId="513CDAE3" w14:textId="051063EF" w:rsidR="00402E13" w:rsidRDefault="00402E1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_Toc162425524 \h </w:instrText>
      </w:r>
      <w:r>
        <w:fldChar w:fldCharType="separate"/>
      </w:r>
      <w:r>
        <w:t>150</w:t>
      </w:r>
      <w:r>
        <w:fldChar w:fldCharType="end"/>
      </w:r>
    </w:p>
    <w:p w14:paraId="26A6097D" w14:textId="326BF8C7" w:rsidR="00402E13" w:rsidRDefault="00402E1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_Toc162425525 \h </w:instrText>
      </w:r>
      <w:r>
        <w:fldChar w:fldCharType="separate"/>
      </w:r>
      <w:r>
        <w:t>150</w:t>
      </w:r>
      <w:r>
        <w:fldChar w:fldCharType="end"/>
      </w:r>
    </w:p>
    <w:p w14:paraId="4AC6BDC7" w14:textId="0CE7C9C7" w:rsidR="00402E13" w:rsidRDefault="00402E1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_Toc162425526 \h </w:instrText>
      </w:r>
      <w:r>
        <w:fldChar w:fldCharType="separate"/>
      </w:r>
      <w:r>
        <w:t>156</w:t>
      </w:r>
      <w:r>
        <w:fldChar w:fldCharType="end"/>
      </w:r>
    </w:p>
    <w:p w14:paraId="456B4C11" w14:textId="65415A0B" w:rsidR="00402E13" w:rsidRDefault="00402E1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_Toc162425527 \h </w:instrText>
      </w:r>
      <w:r>
        <w:fldChar w:fldCharType="separate"/>
      </w:r>
      <w:r>
        <w:t>156</w:t>
      </w:r>
      <w:r>
        <w:fldChar w:fldCharType="end"/>
      </w:r>
    </w:p>
    <w:p w14:paraId="4051FAAC" w14:textId="19420448" w:rsidR="00402E13" w:rsidRDefault="00402E1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_Toc162425528 \h </w:instrText>
      </w:r>
      <w:r>
        <w:fldChar w:fldCharType="separate"/>
      </w:r>
      <w:r>
        <w:t>156</w:t>
      </w:r>
      <w:r>
        <w:fldChar w:fldCharType="end"/>
      </w:r>
    </w:p>
    <w:p w14:paraId="240A71CD" w14:textId="0C2E1DCF" w:rsidR="00402E13" w:rsidRDefault="00402E1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_Toc162425529 \h </w:instrText>
      </w:r>
      <w:r>
        <w:fldChar w:fldCharType="separate"/>
      </w:r>
      <w:r>
        <w:t>157</w:t>
      </w:r>
      <w:r>
        <w:fldChar w:fldCharType="end"/>
      </w:r>
    </w:p>
    <w:p w14:paraId="3FBC8CBB" w14:textId="7FFEEF87" w:rsidR="00402E13" w:rsidRDefault="00402E13">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_Toc162425530 \h </w:instrText>
      </w:r>
      <w:r>
        <w:fldChar w:fldCharType="separate"/>
      </w:r>
      <w:r>
        <w:t>157</w:t>
      </w:r>
      <w:r>
        <w:fldChar w:fldCharType="end"/>
      </w:r>
    </w:p>
    <w:p w14:paraId="3F6FB1CF" w14:textId="4FD258B5" w:rsidR="00402E13" w:rsidRDefault="00402E1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_Toc162425531 \h </w:instrText>
      </w:r>
      <w:r>
        <w:fldChar w:fldCharType="separate"/>
      </w:r>
      <w:r>
        <w:t>160</w:t>
      </w:r>
      <w:r>
        <w:fldChar w:fldCharType="end"/>
      </w:r>
    </w:p>
    <w:p w14:paraId="3B051DCD" w14:textId="5510B1AA" w:rsidR="00402E13" w:rsidRDefault="00402E1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_Toc162425532 \h </w:instrText>
      </w:r>
      <w:r>
        <w:fldChar w:fldCharType="separate"/>
      </w:r>
      <w:r>
        <w:t>161</w:t>
      </w:r>
      <w:r>
        <w:fldChar w:fldCharType="end"/>
      </w:r>
    </w:p>
    <w:p w14:paraId="4E5525E0" w14:textId="49AE1B39" w:rsidR="00402E13" w:rsidRDefault="00402E13">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proofErr w:type="spellStart"/>
      <w:r>
        <w:t>ProSe</w:t>
      </w:r>
      <w:proofErr w:type="spellEnd"/>
      <w:r>
        <w:t xml:space="preserve"> Policy information</w:t>
      </w:r>
      <w:r>
        <w:tab/>
      </w:r>
      <w:r>
        <w:fldChar w:fldCharType="begin" w:fldLock="1"/>
      </w:r>
      <w:r>
        <w:instrText xml:space="preserve"> PAGEREF _Toc162425533 \h </w:instrText>
      </w:r>
      <w:r>
        <w:fldChar w:fldCharType="separate"/>
      </w:r>
      <w:r>
        <w:t>161</w:t>
      </w:r>
      <w:r>
        <w:fldChar w:fldCharType="end"/>
      </w:r>
    </w:p>
    <w:p w14:paraId="339AEB80" w14:textId="0F527A47" w:rsidR="00402E13" w:rsidRDefault="00402E13">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w:t>
      </w:r>
      <w:proofErr w:type="spellStart"/>
      <w:r>
        <w:t>Sidelink</w:t>
      </w:r>
      <w:proofErr w:type="spellEnd"/>
      <w:r>
        <w:t xml:space="preserve"> Positioning Policy information</w:t>
      </w:r>
      <w:r>
        <w:tab/>
      </w:r>
      <w:r>
        <w:fldChar w:fldCharType="begin" w:fldLock="1"/>
      </w:r>
      <w:r>
        <w:instrText xml:space="preserve"> PAGEREF _Toc162425534 \h </w:instrText>
      </w:r>
      <w:r>
        <w:fldChar w:fldCharType="separate"/>
      </w:r>
      <w:r>
        <w:t>161</w:t>
      </w:r>
      <w:r>
        <w:fldChar w:fldCharType="end"/>
      </w:r>
    </w:p>
    <w:p w14:paraId="59496145" w14:textId="6C97526C" w:rsidR="00402E13" w:rsidRDefault="00402E13">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_Toc162425535 \h </w:instrText>
      </w:r>
      <w:r>
        <w:fldChar w:fldCharType="separate"/>
      </w:r>
      <w:r>
        <w:t>161</w:t>
      </w:r>
      <w:r>
        <w:fldChar w:fldCharType="end"/>
      </w:r>
    </w:p>
    <w:p w14:paraId="6F2570C0" w14:textId="19B89BA4" w:rsidR="00402E13" w:rsidRDefault="00402E13">
      <w:pPr>
        <w:pStyle w:val="TOC3"/>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UE Policy Association supplementary information</w:t>
      </w:r>
      <w:r>
        <w:tab/>
      </w:r>
      <w:r>
        <w:fldChar w:fldCharType="begin" w:fldLock="1"/>
      </w:r>
      <w:r>
        <w:instrText xml:space="preserve"> PAGEREF _Toc162425536 \h </w:instrText>
      </w:r>
      <w:r>
        <w:fldChar w:fldCharType="separate"/>
      </w:r>
      <w:r>
        <w:t>162</w:t>
      </w:r>
      <w:r>
        <w:fldChar w:fldCharType="end"/>
      </w:r>
    </w:p>
    <w:p w14:paraId="0A636A0B" w14:textId="23ACA100" w:rsidR="00402E13" w:rsidRDefault="00402E13">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_Toc162425537 \h </w:instrText>
      </w:r>
      <w:r>
        <w:fldChar w:fldCharType="separate"/>
      </w:r>
      <w:r>
        <w:t>163</w:t>
      </w:r>
      <w:r>
        <w:fldChar w:fldCharType="end"/>
      </w:r>
    </w:p>
    <w:p w14:paraId="22E7D7E1" w14:textId="6A363621" w:rsidR="00402E13" w:rsidRDefault="00402E13">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_Toc162425538 \h </w:instrText>
      </w:r>
      <w:r>
        <w:fldChar w:fldCharType="separate"/>
      </w:r>
      <w:r>
        <w:t>168</w:t>
      </w:r>
      <w:r>
        <w:fldChar w:fldCharType="end"/>
      </w:r>
    </w:p>
    <w:p w14:paraId="335188D6" w14:textId="4E721F4B" w:rsidR="00402E13" w:rsidRDefault="00402E13">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_Toc162425539 \h </w:instrText>
      </w:r>
      <w:r>
        <w:fldChar w:fldCharType="separate"/>
      </w:r>
      <w:r>
        <w:t>169</w:t>
      </w:r>
      <w:r>
        <w:fldChar w:fldCharType="end"/>
      </w:r>
    </w:p>
    <w:p w14:paraId="59FB5920" w14:textId="7EB23B6E" w:rsidR="00402E13" w:rsidRDefault="00402E13">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_Toc162425540 \h </w:instrText>
      </w:r>
      <w:r>
        <w:fldChar w:fldCharType="separate"/>
      </w:r>
      <w:r>
        <w:t>171</w:t>
      </w:r>
      <w:r>
        <w:fldChar w:fldCharType="end"/>
      </w:r>
    </w:p>
    <w:p w14:paraId="1A97033C" w14:textId="2D69339C" w:rsidR="00402E13" w:rsidRDefault="00402E1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_Toc162425541 \h </w:instrText>
      </w:r>
      <w:r>
        <w:fldChar w:fldCharType="separate"/>
      </w:r>
      <w:r>
        <w:t>171</w:t>
      </w:r>
      <w:r>
        <w:fldChar w:fldCharType="end"/>
      </w:r>
    </w:p>
    <w:p w14:paraId="2E63C9C6" w14:textId="1669B753" w:rsidR="00402E13" w:rsidRDefault="00402E1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_Toc162425542 \h </w:instrText>
      </w:r>
      <w:r>
        <w:fldChar w:fldCharType="separate"/>
      </w:r>
      <w:r>
        <w:t>172</w:t>
      </w:r>
      <w:r>
        <w:fldChar w:fldCharType="end"/>
      </w:r>
    </w:p>
    <w:p w14:paraId="45407484" w14:textId="6854ABBA" w:rsidR="00402E13" w:rsidRDefault="00402E13">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_Toc162425543 \h </w:instrText>
      </w:r>
      <w:r>
        <w:fldChar w:fldCharType="separate"/>
      </w:r>
      <w:r>
        <w:t>173</w:t>
      </w:r>
      <w:r>
        <w:fldChar w:fldCharType="end"/>
      </w:r>
    </w:p>
    <w:p w14:paraId="2CACE4FA" w14:textId="54C2BFA6"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162425339"/>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162425340"/>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162425341"/>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bookmarkStart w:id="40"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1" w:name="_CR2"/>
      <w:bookmarkStart w:id="42" w:name="_Toc19197266"/>
      <w:bookmarkStart w:id="43" w:name="_Toc27896419"/>
      <w:bookmarkStart w:id="44" w:name="_Toc36192586"/>
      <w:bookmarkStart w:id="45" w:name="_Toc37076317"/>
      <w:bookmarkStart w:id="46" w:name="_Toc45194763"/>
      <w:bookmarkStart w:id="47" w:name="_Toc47594175"/>
      <w:bookmarkStart w:id="48" w:name="_Toc51836806"/>
      <w:bookmarkStart w:id="49" w:name="_Toc162425342"/>
      <w:bookmarkEnd w:id="41"/>
      <w:r w:rsidRPr="003D4ABF">
        <w:t>2</w:t>
      </w:r>
      <w:r w:rsidRPr="003D4ABF">
        <w:tab/>
        <w:t>References</w:t>
      </w:r>
      <w:bookmarkEnd w:id="42"/>
      <w:bookmarkEnd w:id="43"/>
      <w:bookmarkEnd w:id="44"/>
      <w:bookmarkEnd w:id="45"/>
      <w:bookmarkEnd w:id="46"/>
      <w:bookmarkEnd w:id="47"/>
      <w:bookmarkEnd w:id="48"/>
      <w:bookmarkEnd w:id="49"/>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50"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1" w:name="_Toc27896420"/>
      <w:bookmarkStart w:id="52" w:name="_Toc36192587"/>
      <w:bookmarkStart w:id="53" w:name="_Toc37076318"/>
      <w:bookmarkStart w:id="54" w:name="_Toc45194764"/>
      <w:bookmarkStart w:id="55"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6"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w:t>
      </w:r>
      <w:proofErr w:type="spellStart"/>
      <w:r w:rsidRPr="003D4ABF">
        <w:t>ProSe</w:t>
      </w:r>
      <w:proofErr w:type="spellEnd"/>
      <w:r w:rsidRPr="003D4ABF">
        <w:t>)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(DetNet) YANG Model".</w:t>
      </w:r>
    </w:p>
    <w:p w14:paraId="1B6F5A24" w14:textId="77777777" w:rsidR="00202011" w:rsidRDefault="00202011" w:rsidP="0030705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7" w:name="_CR3"/>
      <w:bookmarkEnd w:id="57"/>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8" w:name="_Toc162425343"/>
      <w:r w:rsidRPr="003D4ABF">
        <w:t>3</w:t>
      </w:r>
      <w:r w:rsidRPr="003D4ABF">
        <w:tab/>
        <w:t>Definitions</w:t>
      </w:r>
      <w:r w:rsidRPr="003D4ABF">
        <w:rPr>
          <w:lang w:eastAsia="zh-CN"/>
        </w:rPr>
        <w:t xml:space="preserve"> </w:t>
      </w:r>
      <w:r w:rsidRPr="003D4ABF">
        <w:t>and abbreviations</w:t>
      </w:r>
      <w:bookmarkEnd w:id="50"/>
      <w:bookmarkEnd w:id="51"/>
      <w:bookmarkEnd w:id="52"/>
      <w:bookmarkEnd w:id="53"/>
      <w:bookmarkEnd w:id="54"/>
      <w:bookmarkEnd w:id="55"/>
      <w:bookmarkEnd w:id="56"/>
      <w:bookmarkEnd w:id="58"/>
    </w:p>
    <w:p w14:paraId="1D421B44" w14:textId="77777777" w:rsidR="00787F8E" w:rsidRPr="003D4ABF" w:rsidRDefault="00787F8E" w:rsidP="00787F8E">
      <w:pPr>
        <w:pStyle w:val="Heading2"/>
      </w:pPr>
      <w:bookmarkStart w:id="59" w:name="_CR3_1"/>
      <w:bookmarkStart w:id="60" w:name="_Toc19197268"/>
      <w:bookmarkStart w:id="61" w:name="_Toc27896421"/>
      <w:bookmarkStart w:id="62" w:name="_Toc36192588"/>
      <w:bookmarkStart w:id="63" w:name="_Toc37076319"/>
      <w:bookmarkStart w:id="64" w:name="_Toc45194765"/>
      <w:bookmarkStart w:id="65" w:name="_Toc47594177"/>
      <w:bookmarkStart w:id="66" w:name="_Toc51836808"/>
      <w:bookmarkStart w:id="67" w:name="_Toc162425344"/>
      <w:bookmarkEnd w:id="59"/>
      <w:r w:rsidRPr="003D4ABF">
        <w:t>3.1</w:t>
      </w:r>
      <w:r w:rsidRPr="003D4ABF">
        <w:tab/>
        <w:t>Definitions</w:t>
      </w:r>
      <w:bookmarkEnd w:id="60"/>
      <w:bookmarkEnd w:id="61"/>
      <w:bookmarkEnd w:id="62"/>
      <w:bookmarkEnd w:id="63"/>
      <w:bookmarkEnd w:id="64"/>
      <w:bookmarkEnd w:id="65"/>
      <w:bookmarkEnd w:id="66"/>
      <w:bookmarkEnd w:id="67"/>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lastRenderedPageBreak/>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lastRenderedPageBreak/>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6C1D35C9"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8" w:name="_Toc19197269"/>
      <w:bookmarkStart w:id="69" w:name="_Toc27896422"/>
      <w:bookmarkStart w:id="70" w:name="_Toc36192589"/>
      <w:bookmarkStart w:id="71" w:name="_Toc37076320"/>
      <w:bookmarkStart w:id="72" w:name="_Toc45194766"/>
      <w:bookmarkStart w:id="73" w:name="_Toc47594178"/>
      <w:bookmarkStart w:id="74"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5" w:name="_CR3_2"/>
      <w:bookmarkStart w:id="76" w:name="_Toc162425345"/>
      <w:bookmarkEnd w:id="75"/>
      <w:r w:rsidRPr="003D4ABF">
        <w:t>3.2</w:t>
      </w:r>
      <w:r w:rsidRPr="003D4ABF">
        <w:tab/>
        <w:t>Abbreviations</w:t>
      </w:r>
      <w:bookmarkEnd w:id="68"/>
      <w:bookmarkEnd w:id="69"/>
      <w:bookmarkEnd w:id="70"/>
      <w:bookmarkEnd w:id="71"/>
      <w:bookmarkEnd w:id="72"/>
      <w:bookmarkEnd w:id="73"/>
      <w:bookmarkEnd w:id="74"/>
      <w:bookmarkEnd w:id="76"/>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3F6D6E5D" w:rsidR="00787F8E" w:rsidRPr="003D4ABF" w:rsidRDefault="00787F8E" w:rsidP="00787F8E">
      <w:pPr>
        <w:pStyle w:val="EW"/>
      </w:pPr>
      <w:r w:rsidRPr="003D4ABF">
        <w:t>AMBR</w:t>
      </w:r>
      <w:r w:rsidRPr="003D4ABF">
        <w:tab/>
        <w:t>Aggregate</w:t>
      </w:r>
      <w:del w:id="77" w:author="23.503_CR1299R2_(Rel-18)_TEI18" w:date="2024-06-17T02:17:00Z" w16du:dateUtc="2024-06-17T02:17:00Z">
        <w:r w:rsidRPr="003D4ABF" w:rsidDel="00DD14AB">
          <w:delText>d</w:delText>
        </w:r>
      </w:del>
      <w:r w:rsidRPr="003D4ABF">
        <w:t xml:space="preserv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ins w:id="78" w:author="23.503_CR1299R2_(Rel-18)_TEI18" w:date="2024-06-17T02:17:00Z" w16du:dateUtc="2024-06-17T02:17:00Z"/>
          <w:lang w:eastAsia="zh-CN"/>
        </w:rPr>
      </w:pPr>
      <w:ins w:id="79" w:author="23.503_CR1299R2_(Rel-18)_TEI18" w:date="2024-06-17T02:17:00Z" w16du:dateUtc="2024-06-17T02:17:00Z">
        <w:r>
          <w:rPr>
            <w:lang w:eastAsia="zh-CN"/>
          </w:rPr>
          <w:t>HR-SBO</w:t>
        </w:r>
        <w:r>
          <w:rPr>
            <w:lang w:eastAsia="zh-CN"/>
          </w:rPr>
          <w:tab/>
          <w:t>Home Routed with Session Breakout in VPLMN</w:t>
        </w:r>
      </w:ins>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lastRenderedPageBreak/>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80" w:name="_CR4"/>
      <w:bookmarkStart w:id="81" w:name="_Toc19197270"/>
      <w:bookmarkStart w:id="82" w:name="_Toc27896423"/>
      <w:bookmarkStart w:id="83" w:name="_Toc36192590"/>
      <w:bookmarkStart w:id="84" w:name="_Toc37076321"/>
      <w:bookmarkStart w:id="85" w:name="_Toc45194767"/>
      <w:bookmarkStart w:id="86" w:name="_Toc47594179"/>
      <w:bookmarkStart w:id="87" w:name="_Toc51836810"/>
      <w:bookmarkStart w:id="88" w:name="_Toc162425346"/>
      <w:bookmarkEnd w:id="80"/>
      <w:r w:rsidRPr="003D4ABF">
        <w:t>4</w:t>
      </w:r>
      <w:r w:rsidRPr="003D4ABF">
        <w:tab/>
      </w:r>
      <w:r w:rsidRPr="003D4ABF">
        <w:rPr>
          <w:lang w:eastAsia="zh-CN"/>
        </w:rPr>
        <w:t>High level architectural requirements</w:t>
      </w:r>
      <w:bookmarkEnd w:id="81"/>
      <w:bookmarkEnd w:id="82"/>
      <w:bookmarkEnd w:id="83"/>
      <w:bookmarkEnd w:id="84"/>
      <w:bookmarkEnd w:id="85"/>
      <w:bookmarkEnd w:id="86"/>
      <w:bookmarkEnd w:id="87"/>
      <w:bookmarkEnd w:id="88"/>
    </w:p>
    <w:p w14:paraId="1F27CE63" w14:textId="77777777" w:rsidR="00787F8E" w:rsidRPr="003D4ABF" w:rsidRDefault="00787F8E" w:rsidP="00787F8E">
      <w:pPr>
        <w:pStyle w:val="Heading2"/>
        <w:rPr>
          <w:lang w:eastAsia="zh-CN"/>
        </w:rPr>
      </w:pPr>
      <w:bookmarkStart w:id="89" w:name="_CR4_1"/>
      <w:bookmarkStart w:id="90" w:name="_Toc19197271"/>
      <w:bookmarkStart w:id="91" w:name="_Toc27896424"/>
      <w:bookmarkStart w:id="92" w:name="_Toc36192591"/>
      <w:bookmarkStart w:id="93" w:name="_Toc37076322"/>
      <w:bookmarkStart w:id="94" w:name="_Toc45194768"/>
      <w:bookmarkStart w:id="95" w:name="_Toc47594180"/>
      <w:bookmarkStart w:id="96" w:name="_Toc51836811"/>
      <w:bookmarkStart w:id="97" w:name="_Toc162425347"/>
      <w:bookmarkEnd w:id="89"/>
      <w:r w:rsidRPr="003D4ABF">
        <w:t>4.</w:t>
      </w:r>
      <w:r w:rsidRPr="003D4ABF">
        <w:rPr>
          <w:lang w:eastAsia="zh-CN"/>
        </w:rPr>
        <w:t>1</w:t>
      </w:r>
      <w:r w:rsidRPr="003D4ABF">
        <w:tab/>
      </w:r>
      <w:r w:rsidRPr="003D4ABF">
        <w:rPr>
          <w:lang w:eastAsia="zh-CN"/>
        </w:rPr>
        <w:t>General requirements</w:t>
      </w:r>
      <w:bookmarkEnd w:id="90"/>
      <w:bookmarkEnd w:id="91"/>
      <w:bookmarkEnd w:id="92"/>
      <w:bookmarkEnd w:id="93"/>
      <w:bookmarkEnd w:id="94"/>
      <w:bookmarkEnd w:id="95"/>
      <w:bookmarkEnd w:id="96"/>
      <w:bookmarkEnd w:id="97"/>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6CA3C3F0"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del w:id="98" w:author="23.503_CR1299R2_(Rel-18)_TEI18" w:date="2024-06-17T02:18:00Z" w16du:dateUtc="2024-06-17T02:18:00Z">
        <w:r w:rsidRPr="003D4ABF" w:rsidDel="00DD14AB">
          <w:rPr>
            <w:rFonts w:eastAsia="DengXian"/>
          </w:rPr>
          <w:delText xml:space="preserve">no </w:delText>
        </w:r>
      </w:del>
      <w:ins w:id="99" w:author="23.503_CR1299R2_(Rel-18)_TEI18" w:date="2024-06-17T02:18:00Z" w16du:dateUtc="2024-06-17T02:18:00Z">
        <w:r w:rsidR="00DD14AB">
          <w:rPr>
            <w:rFonts w:eastAsia="DengXian"/>
          </w:rPr>
          <w:t xml:space="preserve">the </w:t>
        </w:r>
      </w:ins>
      <w:r w:rsidRPr="003D4ABF">
        <w:rPr>
          <w:rFonts w:eastAsia="DengXian"/>
        </w:rPr>
        <w:t>standardized interface between them</w:t>
      </w:r>
      <w:del w:id="100" w:author="23.503_CR1299R2_(Rel-18)_TEI18" w:date="2024-06-17T02:18:00Z" w16du:dateUtc="2024-06-17T02:18:00Z">
        <w:r w:rsidRPr="003D4ABF" w:rsidDel="00DD14AB">
          <w:rPr>
            <w:rFonts w:eastAsia="DengXian"/>
          </w:rPr>
          <w:delText xml:space="preserve"> is required in this release to</w:delText>
        </w:r>
      </w:del>
      <w:r w:rsidRPr="003D4ABF">
        <w:rPr>
          <w:rFonts w:eastAsia="DengXian"/>
        </w:rPr>
        <w:t xml:space="preserve"> support</w:t>
      </w:r>
      <w:ins w:id="101" w:author="23.503_CR1299R2_(Rel-18)_TEI18" w:date="2024-06-17T02:18:00Z" w16du:dateUtc="2024-06-17T02:18:00Z">
        <w:r w:rsidR="00DD14AB">
          <w:rPr>
            <w:rFonts w:eastAsia="DengXian"/>
          </w:rPr>
          <w:t>s</w:t>
        </w:r>
      </w:ins>
      <w:r w:rsidRPr="003D4ABF">
        <w:rPr>
          <w:rFonts w:eastAsia="DengXian"/>
        </w:rPr>
        <w:t xml:space="preserve"> policy alignment</w:t>
      </w:r>
      <w:ins w:id="102" w:author="23.503_CR1299R2_(Rel-18)_TEI18" w:date="2024-06-17T02:18:00Z" w16du:dateUtc="2024-06-17T02:18:00Z">
        <w:r w:rsidR="00DD14AB">
          <w:rPr>
            <w:rFonts w:eastAsia="DengXian"/>
          </w:rPr>
          <w:t xml:space="preserve"> and exchange of relevant information</w:t>
        </w:r>
      </w:ins>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03" w:name="_CR4_2"/>
      <w:bookmarkStart w:id="104" w:name="_Toc19197272"/>
      <w:bookmarkStart w:id="105" w:name="_Toc27896425"/>
      <w:bookmarkStart w:id="106" w:name="_Toc36192592"/>
      <w:bookmarkStart w:id="107" w:name="_Toc37076323"/>
      <w:bookmarkStart w:id="108" w:name="_Toc45194769"/>
      <w:bookmarkStart w:id="109" w:name="_Toc47594181"/>
      <w:bookmarkStart w:id="110" w:name="_Toc51836812"/>
      <w:bookmarkStart w:id="111" w:name="_Toc162425348"/>
      <w:bookmarkEnd w:id="103"/>
      <w:r w:rsidRPr="003D4ABF">
        <w:t>4.2</w:t>
      </w:r>
      <w:r w:rsidRPr="003D4ABF">
        <w:tab/>
        <w:t>Non-session management related policy control requirements</w:t>
      </w:r>
      <w:bookmarkEnd w:id="104"/>
      <w:bookmarkEnd w:id="105"/>
      <w:bookmarkEnd w:id="106"/>
      <w:bookmarkEnd w:id="107"/>
      <w:bookmarkEnd w:id="108"/>
      <w:bookmarkEnd w:id="109"/>
      <w:bookmarkEnd w:id="110"/>
      <w:bookmarkEnd w:id="111"/>
    </w:p>
    <w:p w14:paraId="24956145" w14:textId="77777777" w:rsidR="00787F8E" w:rsidRPr="003D4ABF" w:rsidRDefault="00787F8E" w:rsidP="00787F8E">
      <w:pPr>
        <w:pStyle w:val="Heading3"/>
      </w:pPr>
      <w:bookmarkStart w:id="112" w:name="_CR4_2_1"/>
      <w:bookmarkStart w:id="113" w:name="_Toc19197273"/>
      <w:bookmarkStart w:id="114" w:name="_Toc27896426"/>
      <w:bookmarkStart w:id="115" w:name="_Toc36192593"/>
      <w:bookmarkStart w:id="116" w:name="_Toc37076324"/>
      <w:bookmarkStart w:id="117" w:name="_Toc45194770"/>
      <w:bookmarkStart w:id="118" w:name="_Toc47594182"/>
      <w:bookmarkStart w:id="119" w:name="_Toc51836813"/>
      <w:bookmarkStart w:id="120" w:name="_Toc162425349"/>
      <w:bookmarkEnd w:id="112"/>
      <w:r w:rsidRPr="003D4ABF">
        <w:t>4.2.1</w:t>
      </w:r>
      <w:r w:rsidRPr="003D4ABF">
        <w:tab/>
        <w:t>Access and mobility related policy control requirements</w:t>
      </w:r>
      <w:bookmarkEnd w:id="113"/>
      <w:bookmarkEnd w:id="114"/>
      <w:bookmarkEnd w:id="115"/>
      <w:bookmarkEnd w:id="116"/>
      <w:bookmarkEnd w:id="117"/>
      <w:bookmarkEnd w:id="118"/>
      <w:bookmarkEnd w:id="119"/>
      <w:bookmarkEnd w:id="120"/>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21" w:name="_Toc19197274"/>
      <w:bookmarkStart w:id="122" w:name="_Toc27896427"/>
      <w:bookmarkStart w:id="123" w:name="_Toc36192594"/>
      <w:bookmarkStart w:id="124" w:name="_Toc37076325"/>
      <w:bookmarkStart w:id="125" w:name="_Toc45194771"/>
      <w:bookmarkStart w:id="126" w:name="_Toc47594183"/>
      <w:bookmarkStart w:id="127"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28" w:name="_CR4_2_2"/>
      <w:bookmarkStart w:id="129" w:name="_Toc162425350"/>
      <w:bookmarkEnd w:id="128"/>
      <w:r w:rsidRPr="003D4ABF">
        <w:t>4.2.2</w:t>
      </w:r>
      <w:r w:rsidRPr="003D4ABF">
        <w:tab/>
        <w:t>UE policy control requirements</w:t>
      </w:r>
      <w:bookmarkEnd w:id="121"/>
      <w:bookmarkEnd w:id="122"/>
      <w:bookmarkEnd w:id="123"/>
      <w:bookmarkEnd w:id="124"/>
      <w:bookmarkEnd w:id="125"/>
      <w:bookmarkEnd w:id="126"/>
      <w:bookmarkEnd w:id="127"/>
      <w:bookmarkEnd w:id="129"/>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lastRenderedPageBreak/>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30" w:name="_Toc19197275"/>
      <w:bookmarkStart w:id="131"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32" w:name="_Toc36192595"/>
      <w:bookmarkStart w:id="133" w:name="_Toc37076326"/>
      <w:bookmarkStart w:id="134" w:name="_Toc45194772"/>
      <w:bookmarkStart w:id="135" w:name="_Toc47594184"/>
      <w:bookmarkStart w:id="136"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86681B">
        <w:t>TS 23.304 [</w:t>
      </w:r>
      <w:r>
        <w:t>34].</w:t>
      </w:r>
    </w:p>
    <w:p w14:paraId="2105D2D5" w14:textId="76D8FB56"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86681B">
        <w:t>TS 23.256 [</w:t>
      </w:r>
      <w:r>
        <w:t>43].</w:t>
      </w:r>
    </w:p>
    <w:p w14:paraId="7CAE1837" w14:textId="13B018F1" w:rsidR="00787F8E" w:rsidRPr="003D4ABF" w:rsidRDefault="00787F8E" w:rsidP="00787F8E">
      <w:pPr>
        <w:pStyle w:val="Heading3"/>
      </w:pPr>
      <w:bookmarkStart w:id="137" w:name="_CR4_2_3"/>
      <w:bookmarkStart w:id="138" w:name="_Toc162425351"/>
      <w:bookmarkEnd w:id="137"/>
      <w:r w:rsidRPr="003D4ABF">
        <w:t>4.2.3</w:t>
      </w:r>
      <w:r w:rsidRPr="003D4ABF">
        <w:tab/>
        <w:t>Network analytics information requirements</w:t>
      </w:r>
      <w:bookmarkEnd w:id="130"/>
      <w:bookmarkEnd w:id="131"/>
      <w:bookmarkEnd w:id="132"/>
      <w:bookmarkEnd w:id="133"/>
      <w:bookmarkEnd w:id="134"/>
      <w:bookmarkEnd w:id="135"/>
      <w:bookmarkEnd w:id="136"/>
      <w:bookmarkEnd w:id="138"/>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9" w:name="_CR4_2_4"/>
      <w:bookmarkStart w:id="140" w:name="_Toc19197276"/>
      <w:bookmarkStart w:id="141" w:name="_Toc27896429"/>
      <w:bookmarkStart w:id="142" w:name="_Toc36192596"/>
      <w:bookmarkStart w:id="143" w:name="_Toc37076327"/>
      <w:bookmarkStart w:id="144" w:name="_Toc45194773"/>
      <w:bookmarkStart w:id="145" w:name="_Toc47594185"/>
      <w:bookmarkStart w:id="146" w:name="_Toc51836816"/>
      <w:bookmarkStart w:id="147" w:name="_Toc162425352"/>
      <w:bookmarkEnd w:id="139"/>
      <w:r w:rsidRPr="003D4ABF">
        <w:t>4.2.4</w:t>
      </w:r>
      <w:r w:rsidRPr="003D4ABF">
        <w:tab/>
        <w:t>Management of packet flow descriptions</w:t>
      </w:r>
      <w:bookmarkEnd w:id="140"/>
      <w:bookmarkEnd w:id="141"/>
      <w:bookmarkEnd w:id="142"/>
      <w:bookmarkEnd w:id="143"/>
      <w:bookmarkEnd w:id="144"/>
      <w:bookmarkEnd w:id="145"/>
      <w:bookmarkEnd w:id="146"/>
      <w:bookmarkEnd w:id="147"/>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48" w:name="_CR4_2_5"/>
      <w:bookmarkStart w:id="149" w:name="_Toc19197277"/>
      <w:bookmarkStart w:id="150" w:name="_Toc27896430"/>
      <w:bookmarkStart w:id="151" w:name="_Toc36192597"/>
      <w:bookmarkStart w:id="152" w:name="_Toc37076328"/>
      <w:bookmarkStart w:id="153" w:name="_Toc45194774"/>
      <w:bookmarkStart w:id="154" w:name="_Toc47594186"/>
      <w:bookmarkStart w:id="155" w:name="_Toc51836817"/>
      <w:bookmarkStart w:id="156" w:name="_Toc162425353"/>
      <w:bookmarkEnd w:id="148"/>
      <w:r w:rsidRPr="003D4ABF">
        <w:t>4.2.5</w:t>
      </w:r>
      <w:r w:rsidRPr="003D4ABF">
        <w:tab/>
        <w:t>SMF selection management related policy control requirements</w:t>
      </w:r>
      <w:bookmarkEnd w:id="149"/>
      <w:bookmarkEnd w:id="150"/>
      <w:bookmarkEnd w:id="151"/>
      <w:bookmarkEnd w:id="152"/>
      <w:bookmarkEnd w:id="153"/>
      <w:bookmarkEnd w:id="154"/>
      <w:bookmarkEnd w:id="155"/>
      <w:bookmarkEnd w:id="156"/>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57" w:name="_CR4_2_6"/>
      <w:bookmarkStart w:id="158" w:name="_Toc36192598"/>
      <w:bookmarkStart w:id="159" w:name="_Toc37076329"/>
      <w:bookmarkStart w:id="160" w:name="_Toc45194775"/>
      <w:bookmarkStart w:id="161" w:name="_Toc47594187"/>
      <w:bookmarkStart w:id="162" w:name="_Toc51836818"/>
      <w:bookmarkStart w:id="163" w:name="_Toc162425354"/>
      <w:bookmarkStart w:id="164" w:name="_Toc19197278"/>
      <w:bookmarkStart w:id="165" w:name="_Toc27896431"/>
      <w:bookmarkEnd w:id="157"/>
      <w:r w:rsidRPr="003D4ABF">
        <w:t>4.2.6</w:t>
      </w:r>
      <w:r w:rsidRPr="003D4ABF">
        <w:tab/>
        <w:t>Support for non-session management related network capability exposure</w:t>
      </w:r>
      <w:bookmarkEnd w:id="158"/>
      <w:bookmarkEnd w:id="159"/>
      <w:bookmarkEnd w:id="160"/>
      <w:bookmarkEnd w:id="161"/>
      <w:bookmarkEnd w:id="162"/>
      <w:bookmarkEnd w:id="16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1CBAD27" w:rsidR="00787F8E" w:rsidRPr="003D4ABF" w:rsidRDefault="00787F8E" w:rsidP="00787F8E">
      <w:pPr>
        <w:pStyle w:val="B1"/>
      </w:pPr>
      <w:r w:rsidRPr="003D4ABF">
        <w:lastRenderedPageBreak/>
        <w:t>-</w:t>
      </w:r>
      <w:r w:rsidRPr="003D4ABF">
        <w:tab/>
        <w:t>Management of PFDs as defined in clause </w:t>
      </w:r>
      <w:ins w:id="166" w:author="23.503_CR1299R2_(Rel-18)_TEI18" w:date="2024-06-17T02:18:00Z" w16du:dateUtc="2024-06-17T02:18:00Z">
        <w:r w:rsidR="00DD14AB">
          <w:t xml:space="preserve">6.1.2.3 </w:t>
        </w:r>
      </w:ins>
      <w:del w:id="167" w:author="23.503_CR1299R2_(Rel-18)_TEI18" w:date="2024-06-17T02:18:00Z" w16du:dateUtc="2024-06-17T02:18:00Z">
        <w:r w:rsidRPr="003D4ABF" w:rsidDel="00DD14AB">
          <w:delText xml:space="preserve">4.2.4 </w:delText>
        </w:r>
      </w:del>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6A498915" w14:textId="7474C534" w:rsidR="00787F8E" w:rsidRPr="003D4ABF" w:rsidDel="00DD14AB" w:rsidRDefault="00787F8E" w:rsidP="00787F8E">
      <w:pPr>
        <w:pStyle w:val="B1"/>
        <w:rPr>
          <w:del w:id="168" w:author="23.503_CR1299R2_(Rel-18)_TEI18" w:date="2024-06-17T02:19:00Z" w16du:dateUtc="2024-06-17T02:19:00Z"/>
        </w:rPr>
      </w:pPr>
      <w:del w:id="169" w:author="23.503_CR1299R2_(Rel-18)_TEI18" w:date="2024-06-17T02:19:00Z" w16du:dateUtc="2024-06-17T02:19:00Z">
        <w:r w:rsidRPr="003D4ABF" w:rsidDel="00DD14AB">
          <w:delText>-</w:delText>
        </w:r>
        <w:r w:rsidRPr="003D4ABF" w:rsidDel="00DD14AB">
          <w:tab/>
        </w:r>
        <w:r w:rsidR="00E67E73" w:rsidDel="00DD14AB">
          <w:delText xml:space="preserve">Application Function influence on traffic routing, </w:delText>
        </w:r>
        <w:r w:rsidRPr="003D4ABF" w:rsidDel="00DD14AB">
          <w:delText>as defined in clause 4.3.7 and in</w:delText>
        </w:r>
        <w:r w:rsidR="00A900CB" w:rsidRPr="003D4ABF" w:rsidDel="00DD14AB">
          <w:delText xml:space="preserve"> clause 5.6.7</w:delText>
        </w:r>
        <w:r w:rsidRPr="003D4ABF" w:rsidDel="00DD14AB">
          <w:delText xml:space="preserve"> </w:delText>
        </w:r>
        <w:r w:rsidR="00A900CB" w:rsidRPr="003D4ABF" w:rsidDel="00DD14AB">
          <w:delText xml:space="preserve">of </w:delText>
        </w:r>
        <w:r w:rsidR="0086681B" w:rsidRPr="003D4ABF" w:rsidDel="00DD14AB">
          <w:delText>TS</w:delText>
        </w:r>
        <w:r w:rsidR="0086681B" w:rsidDel="00DD14AB">
          <w:delText> </w:delText>
        </w:r>
        <w:r w:rsidR="0086681B" w:rsidRPr="003D4ABF" w:rsidDel="00DD14AB">
          <w:delText>23.501</w:delText>
        </w:r>
        <w:r w:rsidR="0086681B" w:rsidDel="00DD14AB">
          <w:delText> </w:delText>
        </w:r>
        <w:r w:rsidR="0086681B" w:rsidRPr="003D4ABF" w:rsidDel="00DD14AB">
          <w:delText>[</w:delText>
        </w:r>
        <w:r w:rsidRPr="003D4ABF" w:rsidDel="00DD14AB">
          <w:delText>2</w:delText>
        </w:r>
        <w:r w:rsidR="00A900CB" w:rsidRPr="003D4ABF" w:rsidDel="00DD14AB">
          <w:delText>]</w:delText>
        </w:r>
        <w:r w:rsidRPr="003D4ABF" w:rsidDel="00DD14AB">
          <w:delText>;</w:delText>
        </w:r>
      </w:del>
    </w:p>
    <w:p w14:paraId="17808E89" w14:textId="72AF9FEC" w:rsidR="00E67E73" w:rsidDel="00DD14AB" w:rsidRDefault="00E67E73" w:rsidP="00787F8E">
      <w:pPr>
        <w:pStyle w:val="B1"/>
        <w:rPr>
          <w:del w:id="170" w:author="23.503_CR1299R2_(Rel-18)_TEI18" w:date="2024-06-17T02:19:00Z" w16du:dateUtc="2024-06-17T02:19:00Z"/>
        </w:rPr>
      </w:pPr>
      <w:del w:id="171" w:author="23.503_CR1299R2_(Rel-18)_TEI18" w:date="2024-06-17T02:19:00Z" w16du:dateUtc="2024-06-17T02:19:00Z">
        <w:r w:rsidDel="00DD14AB">
          <w:delText>-</w:delText>
        </w:r>
        <w:r w:rsidDel="00DD14AB">
          <w:tab/>
          <w:delText xml:space="preserve">Application Function influence on Service Function Chaining, as defined in clause 4.3.7 and in clause 5.6.16 of </w:delText>
        </w:r>
        <w:r w:rsidR="0086681B" w:rsidDel="00DD14AB">
          <w:delText>TS 23.501 [</w:delText>
        </w:r>
        <w:r w:rsidDel="00DD14AB">
          <w:delText>2];</w:delText>
        </w:r>
      </w:del>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0CCE6ABC" w:rsidR="00E873DB" w:rsidRPr="003D4ABF" w:rsidRDefault="00E873DB" w:rsidP="0030218C">
      <w:pPr>
        <w:pStyle w:val="B1"/>
      </w:pPr>
      <w:bookmarkStart w:id="172" w:name="_Toc36192599"/>
      <w:bookmarkStart w:id="173" w:name="_Toc37076330"/>
      <w:bookmarkStart w:id="174" w:name="_Toc45194776"/>
      <w:bookmarkStart w:id="175" w:name="_Toc47594188"/>
      <w:bookmarkStart w:id="176"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ins w:id="177" w:author="23.503_CR1299R2_(Rel-18)_TEI18" w:date="2024-06-17T02:19:00Z" w16du:dateUtc="2024-06-17T02:19:00Z">
        <w:r w:rsidR="00DD14AB">
          <w:t>;</w:t>
        </w:r>
      </w:ins>
      <w:del w:id="178" w:author="23.503_CR1299R2_(Rel-18)_TEI18" w:date="2024-06-17T02:19:00Z" w16du:dateUtc="2024-06-17T02:19:00Z">
        <w:r w:rsidRPr="003D4ABF" w:rsidDel="00DD14AB">
          <w:delText>.</w:delText>
        </w:r>
      </w:del>
    </w:p>
    <w:p w14:paraId="6B072B69" w14:textId="621981DF"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86681B">
        <w:t>TS 23.501 [</w:t>
      </w:r>
      <w:r>
        <w:t xml:space="preserve">2] and clause 4.15.6.7 of </w:t>
      </w:r>
      <w:r w:rsidR="0086681B">
        <w:t>TS 23.502 [</w:t>
      </w:r>
      <w:r>
        <w:t>3])</w:t>
      </w:r>
      <w:ins w:id="179" w:author="23.503_CR1299R2_(Rel-18)_TEI18" w:date="2024-06-17T02:19:00Z" w16du:dateUtc="2024-06-17T02:19:00Z">
        <w:r w:rsidR="00DD14AB">
          <w:t>;</w:t>
        </w:r>
      </w:ins>
      <w:del w:id="180" w:author="23.503_CR1299R2_(Rel-18)_TEI18" w:date="2024-06-17T02:20:00Z" w16du:dateUtc="2024-06-17T02:20:00Z">
        <w:r w:rsidDel="00DD14AB">
          <w:delText>.</w:delText>
        </w:r>
      </w:del>
    </w:p>
    <w:p w14:paraId="3A6CC175" w14:textId="49B6AF6F"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ins w:id="181" w:author="23.503_CR1299R2_(Rel-18)_TEI18" w:date="2024-06-17T02:20:00Z" w16du:dateUtc="2024-06-17T02:20:00Z">
        <w:r w:rsidR="00DD14AB">
          <w:t>;</w:t>
        </w:r>
      </w:ins>
      <w:del w:id="182" w:author="23.503_CR1299R2_(Rel-18)_TEI18" w:date="2024-06-17T02:20:00Z" w16du:dateUtc="2024-06-17T02:20:00Z">
        <w:r w:rsidRPr="003D4ABF" w:rsidDel="00DD14AB">
          <w:delText>.</w:delText>
        </w:r>
      </w:del>
    </w:p>
    <w:p w14:paraId="3FFF5676" w14:textId="751AD84E"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ins w:id="183" w:author="23.503_CR1299R2_(Rel-18)_TEI18" w:date="2024-06-17T02:20:00Z" w16du:dateUtc="2024-06-17T02:20:00Z">
        <w:r w:rsidR="00DD14AB">
          <w:t>;</w:t>
        </w:r>
      </w:ins>
      <w:del w:id="184" w:author="23.503_CR1299R2_(Rel-18)_TEI18" w:date="2024-06-17T02:20:00Z" w16du:dateUtc="2024-06-17T02:20:00Z">
        <w:r w:rsidDel="00DD14AB">
          <w:delText>.</w:delText>
        </w:r>
      </w:del>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85" w:name="_CR4_2_7"/>
      <w:bookmarkStart w:id="186" w:name="_Toc162425355"/>
      <w:bookmarkEnd w:id="185"/>
      <w:r>
        <w:t>4.2.7</w:t>
      </w:r>
      <w:r>
        <w:tab/>
        <w:t>Slice replacement related policy control requirements</w:t>
      </w:r>
      <w:bookmarkEnd w:id="186"/>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87" w:name="_CR4_3"/>
      <w:bookmarkStart w:id="188" w:name="_Toc162425356"/>
      <w:bookmarkEnd w:id="187"/>
      <w:r w:rsidRPr="003D4ABF">
        <w:t>4.3</w:t>
      </w:r>
      <w:r w:rsidRPr="003D4ABF">
        <w:tab/>
        <w:t>Session management related policy control requirements</w:t>
      </w:r>
      <w:bookmarkEnd w:id="164"/>
      <w:bookmarkEnd w:id="165"/>
      <w:bookmarkEnd w:id="172"/>
      <w:bookmarkEnd w:id="173"/>
      <w:bookmarkEnd w:id="174"/>
      <w:bookmarkEnd w:id="175"/>
      <w:bookmarkEnd w:id="176"/>
      <w:bookmarkEnd w:id="188"/>
    </w:p>
    <w:p w14:paraId="2C65DC30" w14:textId="77777777" w:rsidR="00787F8E" w:rsidRPr="003D4ABF" w:rsidRDefault="00787F8E" w:rsidP="00787F8E">
      <w:pPr>
        <w:pStyle w:val="Heading3"/>
      </w:pPr>
      <w:bookmarkStart w:id="189" w:name="_CR4_3_1"/>
      <w:bookmarkStart w:id="190" w:name="_Toc19197279"/>
      <w:bookmarkStart w:id="191" w:name="_Toc27896432"/>
      <w:bookmarkStart w:id="192" w:name="_Toc36192600"/>
      <w:bookmarkStart w:id="193" w:name="_Toc37076331"/>
      <w:bookmarkStart w:id="194" w:name="_Toc45194777"/>
      <w:bookmarkStart w:id="195" w:name="_Toc47594189"/>
      <w:bookmarkStart w:id="196" w:name="_Toc51836820"/>
      <w:bookmarkStart w:id="197" w:name="_Toc162425357"/>
      <w:bookmarkEnd w:id="189"/>
      <w:r w:rsidRPr="003D4ABF">
        <w:t>4.3.1</w:t>
      </w:r>
      <w:r w:rsidRPr="003D4ABF">
        <w:tab/>
        <w:t>General requirements</w:t>
      </w:r>
      <w:bookmarkEnd w:id="190"/>
      <w:bookmarkEnd w:id="191"/>
      <w:bookmarkEnd w:id="192"/>
      <w:bookmarkEnd w:id="193"/>
      <w:bookmarkEnd w:id="194"/>
      <w:bookmarkEnd w:id="195"/>
      <w:bookmarkEnd w:id="196"/>
      <w:bookmarkEnd w:id="197"/>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lastRenderedPageBreak/>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98" w:name="_CR4_3_2"/>
      <w:bookmarkStart w:id="199" w:name="_Toc19197280"/>
      <w:bookmarkStart w:id="200" w:name="_Toc27896433"/>
      <w:bookmarkStart w:id="201" w:name="_Toc36192601"/>
      <w:bookmarkStart w:id="202" w:name="_Toc37076332"/>
      <w:bookmarkStart w:id="203" w:name="_Toc45194778"/>
      <w:bookmarkStart w:id="204" w:name="_Toc47594190"/>
      <w:bookmarkStart w:id="205" w:name="_Toc51836821"/>
      <w:bookmarkStart w:id="206" w:name="_Toc162425358"/>
      <w:bookmarkEnd w:id="198"/>
      <w:r w:rsidRPr="003D4ABF">
        <w:t>4.3.2</w:t>
      </w:r>
      <w:r w:rsidRPr="003D4ABF">
        <w:tab/>
        <w:t>Charging related requirements</w:t>
      </w:r>
      <w:bookmarkEnd w:id="199"/>
      <w:bookmarkEnd w:id="200"/>
      <w:bookmarkEnd w:id="201"/>
      <w:bookmarkEnd w:id="202"/>
      <w:bookmarkEnd w:id="203"/>
      <w:bookmarkEnd w:id="204"/>
      <w:bookmarkEnd w:id="205"/>
      <w:bookmarkEnd w:id="206"/>
    </w:p>
    <w:p w14:paraId="67D3B917" w14:textId="77777777" w:rsidR="00787F8E" w:rsidRPr="003D4ABF" w:rsidRDefault="00787F8E" w:rsidP="00787F8E">
      <w:pPr>
        <w:pStyle w:val="Heading4"/>
      </w:pPr>
      <w:bookmarkStart w:id="207" w:name="_CR4_3_2_1"/>
      <w:bookmarkStart w:id="208" w:name="_Toc19197281"/>
      <w:bookmarkStart w:id="209" w:name="_Toc27896434"/>
      <w:bookmarkStart w:id="210" w:name="_Toc36192602"/>
      <w:bookmarkStart w:id="211" w:name="_Toc37076333"/>
      <w:bookmarkStart w:id="212" w:name="_Toc45194779"/>
      <w:bookmarkStart w:id="213" w:name="_Toc47594191"/>
      <w:bookmarkStart w:id="214" w:name="_Toc51836822"/>
      <w:bookmarkStart w:id="215" w:name="_Toc162425359"/>
      <w:bookmarkEnd w:id="207"/>
      <w:r w:rsidRPr="003D4ABF">
        <w:t>4.3.2.1</w:t>
      </w:r>
      <w:r w:rsidRPr="003D4ABF">
        <w:tab/>
        <w:t>General</w:t>
      </w:r>
      <w:bookmarkEnd w:id="208"/>
      <w:bookmarkEnd w:id="209"/>
      <w:bookmarkEnd w:id="210"/>
      <w:bookmarkEnd w:id="211"/>
      <w:bookmarkEnd w:id="212"/>
      <w:bookmarkEnd w:id="213"/>
      <w:bookmarkEnd w:id="214"/>
      <w:bookmarkEnd w:id="215"/>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16" w:name="_CR4_3_2_2"/>
      <w:bookmarkStart w:id="217" w:name="_Toc19197282"/>
      <w:bookmarkStart w:id="218" w:name="_Toc27896435"/>
      <w:bookmarkStart w:id="219" w:name="_Toc36192603"/>
      <w:bookmarkStart w:id="220" w:name="_Toc37076334"/>
      <w:bookmarkStart w:id="221" w:name="_Toc45194780"/>
      <w:bookmarkStart w:id="222" w:name="_Toc47594192"/>
      <w:bookmarkStart w:id="223" w:name="_Toc51836823"/>
      <w:bookmarkStart w:id="224" w:name="_Toc162425360"/>
      <w:bookmarkEnd w:id="216"/>
      <w:r w:rsidRPr="003D4ABF">
        <w:t>4.3.2.2</w:t>
      </w:r>
      <w:r w:rsidRPr="003D4ABF">
        <w:tab/>
        <w:t>Charging models</w:t>
      </w:r>
      <w:bookmarkEnd w:id="217"/>
      <w:bookmarkEnd w:id="218"/>
      <w:bookmarkEnd w:id="219"/>
      <w:bookmarkEnd w:id="220"/>
      <w:bookmarkEnd w:id="221"/>
      <w:bookmarkEnd w:id="222"/>
      <w:bookmarkEnd w:id="223"/>
      <w:bookmarkEnd w:id="224"/>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25" w:name="_CR4_3_2_3"/>
      <w:bookmarkStart w:id="226" w:name="_Toc19197283"/>
      <w:bookmarkStart w:id="227" w:name="_Toc27896436"/>
      <w:bookmarkStart w:id="228" w:name="_Toc36192604"/>
      <w:bookmarkStart w:id="229" w:name="_Toc37076335"/>
      <w:bookmarkStart w:id="230" w:name="_Toc45194781"/>
      <w:bookmarkStart w:id="231" w:name="_Toc47594193"/>
      <w:bookmarkStart w:id="232" w:name="_Toc51836824"/>
      <w:bookmarkStart w:id="233" w:name="_Toc162425361"/>
      <w:bookmarkEnd w:id="225"/>
      <w:r w:rsidRPr="003D4ABF">
        <w:t>4.3.2.3</w:t>
      </w:r>
      <w:r w:rsidRPr="003D4ABF">
        <w:tab/>
        <w:t>Charging requirements</w:t>
      </w:r>
      <w:bookmarkEnd w:id="226"/>
      <w:bookmarkEnd w:id="227"/>
      <w:bookmarkEnd w:id="228"/>
      <w:bookmarkEnd w:id="229"/>
      <w:bookmarkEnd w:id="230"/>
      <w:bookmarkEnd w:id="231"/>
      <w:bookmarkEnd w:id="232"/>
      <w:bookmarkEnd w:id="23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lastRenderedPageBreak/>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34" w:name="_CR4_3_2_4"/>
      <w:bookmarkStart w:id="235" w:name="_Toc19197284"/>
      <w:bookmarkStart w:id="236" w:name="_Toc27896437"/>
      <w:bookmarkStart w:id="237" w:name="_Toc36192605"/>
      <w:bookmarkStart w:id="238" w:name="_Toc37076336"/>
      <w:bookmarkStart w:id="239" w:name="_Toc45194782"/>
      <w:bookmarkStart w:id="240" w:name="_Toc47594194"/>
      <w:bookmarkStart w:id="241" w:name="_Toc51836825"/>
      <w:bookmarkStart w:id="242" w:name="_Toc162425362"/>
      <w:bookmarkEnd w:id="234"/>
      <w:r w:rsidRPr="003D4ABF">
        <w:t>4.3.2.4</w:t>
      </w:r>
      <w:r w:rsidRPr="003D4ABF">
        <w:tab/>
        <w:t>Examples of Service Data Flow Charging</w:t>
      </w:r>
      <w:bookmarkEnd w:id="235"/>
      <w:bookmarkEnd w:id="236"/>
      <w:bookmarkEnd w:id="237"/>
      <w:bookmarkEnd w:id="238"/>
      <w:bookmarkEnd w:id="239"/>
      <w:bookmarkEnd w:id="240"/>
      <w:bookmarkEnd w:id="241"/>
      <w:bookmarkEnd w:id="242"/>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43" w:name="_CR4_3_3"/>
      <w:bookmarkStart w:id="244" w:name="_Toc19197285"/>
      <w:bookmarkStart w:id="245" w:name="_Toc27896438"/>
      <w:bookmarkStart w:id="246" w:name="_Toc36192606"/>
      <w:bookmarkStart w:id="247" w:name="_Toc37076337"/>
      <w:bookmarkStart w:id="248" w:name="_Toc45194783"/>
      <w:bookmarkStart w:id="249" w:name="_Toc47594195"/>
      <w:bookmarkStart w:id="250" w:name="_Toc51836826"/>
      <w:bookmarkStart w:id="251" w:name="_Toc162425363"/>
      <w:bookmarkEnd w:id="243"/>
      <w:r w:rsidRPr="003D4ABF">
        <w:t>4.3.3</w:t>
      </w:r>
      <w:r w:rsidRPr="003D4ABF">
        <w:tab/>
        <w:t>Policy control requirements</w:t>
      </w:r>
      <w:bookmarkEnd w:id="244"/>
      <w:bookmarkEnd w:id="245"/>
      <w:bookmarkEnd w:id="246"/>
      <w:bookmarkEnd w:id="247"/>
      <w:bookmarkEnd w:id="248"/>
      <w:bookmarkEnd w:id="249"/>
      <w:bookmarkEnd w:id="250"/>
      <w:bookmarkEnd w:id="251"/>
    </w:p>
    <w:p w14:paraId="4DD9F077" w14:textId="77777777" w:rsidR="00787F8E" w:rsidRPr="003D4ABF" w:rsidRDefault="00787F8E" w:rsidP="00787F8E">
      <w:pPr>
        <w:pStyle w:val="Heading4"/>
      </w:pPr>
      <w:bookmarkStart w:id="252" w:name="_CR4_3_3_1"/>
      <w:bookmarkStart w:id="253" w:name="_Toc19197286"/>
      <w:bookmarkStart w:id="254" w:name="_Toc27896439"/>
      <w:bookmarkStart w:id="255" w:name="_Toc36192607"/>
      <w:bookmarkStart w:id="256" w:name="_Toc37076338"/>
      <w:bookmarkStart w:id="257" w:name="_Toc45194784"/>
      <w:bookmarkStart w:id="258" w:name="_Toc47594196"/>
      <w:bookmarkStart w:id="259" w:name="_Toc51836827"/>
      <w:bookmarkStart w:id="260" w:name="_Toc162425364"/>
      <w:bookmarkEnd w:id="252"/>
      <w:r w:rsidRPr="003D4ABF">
        <w:t>4.3.3.1</w:t>
      </w:r>
      <w:r w:rsidRPr="003D4ABF">
        <w:tab/>
        <w:t>Gating control requirements</w:t>
      </w:r>
      <w:bookmarkEnd w:id="253"/>
      <w:bookmarkEnd w:id="254"/>
      <w:bookmarkEnd w:id="255"/>
      <w:bookmarkEnd w:id="256"/>
      <w:bookmarkEnd w:id="257"/>
      <w:bookmarkEnd w:id="258"/>
      <w:bookmarkEnd w:id="259"/>
      <w:bookmarkEnd w:id="260"/>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61" w:name="_CR4_3_3_2"/>
      <w:bookmarkStart w:id="262" w:name="_Toc19197287"/>
      <w:bookmarkStart w:id="263" w:name="_Toc27896440"/>
      <w:bookmarkStart w:id="264" w:name="_Toc36192608"/>
      <w:bookmarkStart w:id="265" w:name="_Toc37076339"/>
      <w:bookmarkStart w:id="266" w:name="_Toc45194785"/>
      <w:bookmarkStart w:id="267" w:name="_Toc47594197"/>
      <w:bookmarkStart w:id="268" w:name="_Toc51836828"/>
      <w:bookmarkStart w:id="269" w:name="_Toc162425365"/>
      <w:bookmarkEnd w:id="261"/>
      <w:r w:rsidRPr="003D4ABF">
        <w:t>4.3.3.2</w:t>
      </w:r>
      <w:r w:rsidRPr="003D4ABF">
        <w:tab/>
        <w:t>QoS control requirements</w:t>
      </w:r>
      <w:bookmarkEnd w:id="262"/>
      <w:bookmarkEnd w:id="263"/>
      <w:bookmarkEnd w:id="264"/>
      <w:bookmarkEnd w:id="265"/>
      <w:bookmarkEnd w:id="266"/>
      <w:bookmarkEnd w:id="267"/>
      <w:bookmarkEnd w:id="268"/>
      <w:bookmarkEnd w:id="269"/>
    </w:p>
    <w:p w14:paraId="3D3045AE" w14:textId="77777777" w:rsidR="00787F8E" w:rsidRPr="003D4ABF" w:rsidRDefault="00787F8E" w:rsidP="00787F8E">
      <w:pPr>
        <w:pStyle w:val="Heading5"/>
      </w:pPr>
      <w:bookmarkStart w:id="270" w:name="_CR4_3_3_2_1"/>
      <w:bookmarkStart w:id="271" w:name="_Toc19197288"/>
      <w:bookmarkStart w:id="272" w:name="_Toc27896441"/>
      <w:bookmarkStart w:id="273" w:name="_Toc36192609"/>
      <w:bookmarkStart w:id="274" w:name="_Toc37076340"/>
      <w:bookmarkStart w:id="275" w:name="_Toc45194786"/>
      <w:bookmarkStart w:id="276" w:name="_Toc47594198"/>
      <w:bookmarkStart w:id="277" w:name="_Toc51836829"/>
      <w:bookmarkStart w:id="278" w:name="_Toc162425366"/>
      <w:bookmarkEnd w:id="270"/>
      <w:r w:rsidRPr="003D4ABF">
        <w:t>4.3.3.2.1</w:t>
      </w:r>
      <w:r w:rsidRPr="003D4ABF">
        <w:tab/>
        <w:t>QoS control at service data flow level</w:t>
      </w:r>
      <w:bookmarkEnd w:id="271"/>
      <w:bookmarkEnd w:id="272"/>
      <w:bookmarkEnd w:id="273"/>
      <w:bookmarkEnd w:id="274"/>
      <w:bookmarkEnd w:id="275"/>
      <w:bookmarkEnd w:id="276"/>
      <w:bookmarkEnd w:id="277"/>
      <w:bookmarkEnd w:id="278"/>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79" w:name="_CR4_3_3_2_2"/>
      <w:bookmarkStart w:id="280" w:name="_Toc19197289"/>
      <w:bookmarkStart w:id="281" w:name="_Toc27896442"/>
      <w:bookmarkStart w:id="282" w:name="_Toc36192610"/>
      <w:bookmarkStart w:id="283" w:name="_Toc37076341"/>
      <w:bookmarkStart w:id="284" w:name="_Toc45194787"/>
      <w:bookmarkStart w:id="285" w:name="_Toc47594199"/>
      <w:bookmarkStart w:id="286" w:name="_Toc51836830"/>
      <w:bookmarkStart w:id="287" w:name="_Toc162425367"/>
      <w:bookmarkEnd w:id="279"/>
      <w:r w:rsidRPr="003D4ABF">
        <w:lastRenderedPageBreak/>
        <w:t>4.3.3.2.2</w:t>
      </w:r>
      <w:r w:rsidRPr="003D4ABF">
        <w:tab/>
        <w:t>QoS control at QoS Flow level</w:t>
      </w:r>
      <w:bookmarkEnd w:id="280"/>
      <w:bookmarkEnd w:id="281"/>
      <w:bookmarkEnd w:id="282"/>
      <w:bookmarkEnd w:id="283"/>
      <w:bookmarkEnd w:id="284"/>
      <w:bookmarkEnd w:id="285"/>
      <w:bookmarkEnd w:id="286"/>
      <w:bookmarkEnd w:id="287"/>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88" w:name="_CR4_3_3_2_3"/>
      <w:bookmarkStart w:id="289" w:name="_Toc19197290"/>
      <w:bookmarkStart w:id="290" w:name="_Toc27896443"/>
      <w:bookmarkStart w:id="291" w:name="_Toc36192611"/>
      <w:bookmarkStart w:id="292" w:name="_Toc37076342"/>
      <w:bookmarkStart w:id="293" w:name="_Toc45194788"/>
      <w:bookmarkStart w:id="294" w:name="_Toc47594200"/>
      <w:bookmarkStart w:id="295" w:name="_Toc51836831"/>
      <w:bookmarkStart w:id="296" w:name="_Toc162425368"/>
      <w:bookmarkEnd w:id="288"/>
      <w:r w:rsidRPr="003D4ABF">
        <w:t>4.3.3.2.3</w:t>
      </w:r>
      <w:r w:rsidRPr="003D4ABF">
        <w:tab/>
        <w:t>QoS control at PDU Session level</w:t>
      </w:r>
      <w:bookmarkEnd w:id="289"/>
      <w:bookmarkEnd w:id="290"/>
      <w:bookmarkEnd w:id="291"/>
      <w:bookmarkEnd w:id="292"/>
      <w:bookmarkEnd w:id="293"/>
      <w:bookmarkEnd w:id="294"/>
      <w:bookmarkEnd w:id="295"/>
      <w:bookmarkEnd w:id="296"/>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97" w:name="_CR4_3_3_3"/>
      <w:bookmarkStart w:id="298" w:name="_Toc19197291"/>
      <w:bookmarkStart w:id="299" w:name="_Toc27896444"/>
      <w:bookmarkStart w:id="300" w:name="_Toc36192612"/>
      <w:bookmarkStart w:id="301" w:name="_Toc37076343"/>
      <w:bookmarkStart w:id="302" w:name="_Toc45194789"/>
      <w:bookmarkStart w:id="303" w:name="_Toc47594201"/>
      <w:bookmarkStart w:id="304" w:name="_Toc51836832"/>
      <w:bookmarkStart w:id="305" w:name="_Toc162425369"/>
      <w:bookmarkEnd w:id="297"/>
      <w:r w:rsidRPr="003D4ABF">
        <w:t>4.3.3.3</w:t>
      </w:r>
      <w:r w:rsidRPr="003D4ABF">
        <w:tab/>
        <w:t>Subscriber spending limits requirements</w:t>
      </w:r>
      <w:bookmarkEnd w:id="298"/>
      <w:bookmarkEnd w:id="299"/>
      <w:bookmarkEnd w:id="300"/>
      <w:bookmarkEnd w:id="301"/>
      <w:bookmarkEnd w:id="302"/>
      <w:bookmarkEnd w:id="303"/>
      <w:bookmarkEnd w:id="304"/>
      <w:bookmarkEnd w:id="305"/>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306" w:name="_CR4_3_4"/>
      <w:bookmarkStart w:id="307" w:name="_Toc19197292"/>
      <w:bookmarkStart w:id="308" w:name="_Toc27896445"/>
      <w:bookmarkStart w:id="309" w:name="_Toc36192613"/>
      <w:bookmarkStart w:id="310" w:name="_Toc37076344"/>
      <w:bookmarkStart w:id="311" w:name="_Toc45194790"/>
      <w:bookmarkStart w:id="312" w:name="_Toc47594202"/>
      <w:bookmarkStart w:id="313" w:name="_Toc51836833"/>
      <w:bookmarkStart w:id="314" w:name="_Toc162425370"/>
      <w:bookmarkEnd w:id="306"/>
      <w:r w:rsidRPr="003D4ABF">
        <w:t>4.3.4</w:t>
      </w:r>
      <w:r w:rsidRPr="003D4ABF">
        <w:tab/>
        <w:t>Usage monitoring control requirements</w:t>
      </w:r>
      <w:bookmarkEnd w:id="307"/>
      <w:bookmarkEnd w:id="308"/>
      <w:bookmarkEnd w:id="309"/>
      <w:bookmarkEnd w:id="310"/>
      <w:bookmarkEnd w:id="311"/>
      <w:bookmarkEnd w:id="312"/>
      <w:bookmarkEnd w:id="313"/>
      <w:bookmarkEnd w:id="314"/>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F25CD41" w:rsidR="00787F8E" w:rsidRPr="003D4ABF" w:rsidRDefault="00787F8E" w:rsidP="00787F8E">
      <w:r w:rsidRPr="003D4ABF">
        <w:t xml:space="preserve">If service data flow(s) need to be excluded from PDU Session level usage monitoring and PDU Session level usage monitoring is enabled, the PCF shall be able to provide the </w:t>
      </w:r>
      <w:del w:id="315" w:author="23.503_CR1299R2_(Rel-18)_TEI18" w:date="2024-06-17T02:20:00Z" w16du:dateUtc="2024-06-17T02:20:00Z">
        <w:r w:rsidRPr="003D4ABF" w:rsidDel="00DD14AB">
          <w:delText xml:space="preserve">an </w:delText>
        </w:r>
      </w:del>
      <w:r w:rsidRPr="003D4ABF">
        <w:t>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16" w:name="_CR4_3_5"/>
      <w:bookmarkStart w:id="317" w:name="_Toc19197293"/>
      <w:bookmarkStart w:id="318" w:name="_Toc27896446"/>
      <w:bookmarkStart w:id="319" w:name="_Toc36192614"/>
      <w:bookmarkStart w:id="320" w:name="_Toc37076345"/>
      <w:bookmarkStart w:id="321" w:name="_Toc45194791"/>
      <w:bookmarkStart w:id="322" w:name="_Toc47594203"/>
      <w:bookmarkStart w:id="323" w:name="_Toc51836834"/>
      <w:bookmarkStart w:id="324" w:name="_Toc162425371"/>
      <w:bookmarkEnd w:id="316"/>
      <w:r w:rsidRPr="003D4ABF">
        <w:t>4.3.5</w:t>
      </w:r>
      <w:r w:rsidRPr="003D4ABF">
        <w:tab/>
        <w:t>Application detection and control requirements</w:t>
      </w:r>
      <w:bookmarkEnd w:id="317"/>
      <w:bookmarkEnd w:id="318"/>
      <w:bookmarkEnd w:id="319"/>
      <w:bookmarkEnd w:id="320"/>
      <w:bookmarkEnd w:id="321"/>
      <w:bookmarkEnd w:id="322"/>
      <w:bookmarkEnd w:id="323"/>
      <w:bookmarkEnd w:id="324"/>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25" w:name="_CR4_3_6"/>
      <w:bookmarkStart w:id="326" w:name="_Toc19197294"/>
      <w:bookmarkStart w:id="327" w:name="_Toc27896447"/>
      <w:bookmarkStart w:id="328" w:name="_Toc36192615"/>
      <w:bookmarkStart w:id="329" w:name="_Toc37076346"/>
      <w:bookmarkStart w:id="330" w:name="_Toc45194792"/>
      <w:bookmarkStart w:id="331" w:name="_Toc47594204"/>
      <w:bookmarkStart w:id="332" w:name="_Toc51836835"/>
      <w:bookmarkStart w:id="333" w:name="_Toc162425372"/>
      <w:bookmarkEnd w:id="325"/>
      <w:r w:rsidRPr="003D4ABF">
        <w:t>4.3.6</w:t>
      </w:r>
      <w:r w:rsidRPr="003D4ABF">
        <w:rPr>
          <w:rFonts w:eastAsia="SimSun"/>
        </w:rPr>
        <w:tab/>
      </w:r>
      <w:r w:rsidRPr="003D4ABF">
        <w:t>Support for session management related network capability exposure</w:t>
      </w:r>
      <w:bookmarkEnd w:id="326"/>
      <w:bookmarkEnd w:id="327"/>
      <w:bookmarkEnd w:id="328"/>
      <w:bookmarkEnd w:id="329"/>
      <w:bookmarkEnd w:id="330"/>
      <w:bookmarkEnd w:id="331"/>
      <w:bookmarkEnd w:id="332"/>
      <w:bookmarkEnd w:id="333"/>
    </w:p>
    <w:p w14:paraId="3A189F50" w14:textId="77777777" w:rsidR="00787F8E" w:rsidRPr="003D4ABF" w:rsidRDefault="00787F8E" w:rsidP="00787F8E">
      <w:bookmarkStart w:id="334" w:name="_Toc19197295"/>
      <w:bookmarkStart w:id="335"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7ADC6C4F" w:rsidR="00787F8E" w:rsidRPr="003D4ABF" w:rsidRDefault="00787F8E" w:rsidP="00787F8E">
      <w:pPr>
        <w:pStyle w:val="B1"/>
      </w:pPr>
      <w:r w:rsidRPr="003D4ABF">
        <w:t>-</w:t>
      </w:r>
      <w:r w:rsidRPr="003D4ABF">
        <w:tab/>
        <w:t>Set up an AF session with required QoS (see</w:t>
      </w:r>
      <w:del w:id="336" w:author="23.503_CR1299R2_(Rel-18)_TEI18" w:date="2024-06-17T02:20:00Z" w16du:dateUtc="2024-06-17T02:20:00Z">
        <w:r w:rsidRPr="003D4ABF" w:rsidDel="00DD14AB">
          <w:delText xml:space="preserve"> clause 6.1.3.22 and</w:delText>
        </w:r>
      </w:del>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ins w:id="337" w:author="23.503_CR1299R2_(Rel-18)_TEI18" w:date="2024-06-17T02:20:00Z" w16du:dateUtc="2024-06-17T02:20:00Z">
        <w:r w:rsidR="00DD14AB">
          <w:t xml:space="preserve"> and clause 6.1.3.22</w:t>
        </w:r>
      </w:ins>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 23.502 [</w:t>
      </w:r>
      <w:r>
        <w:t>3]);</w:t>
      </w:r>
    </w:p>
    <w:p w14:paraId="22A1AD1E" w14:textId="5227E12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ins w:id="338" w:author="23.503_CR1299R2_(Rel-18)_TEI18" w:date="2024-06-17T02:21:00Z" w16du:dateUtc="2024-06-17T02:21:00Z">
        <w:r w:rsidR="00DD14AB">
          <w:t>;</w:t>
        </w:r>
      </w:ins>
      <w:del w:id="339" w:author="23.503_CR1299R2_(Rel-18)_TEI18" w:date="2024-06-17T02:21:00Z" w16du:dateUtc="2024-06-17T02:21:00Z">
        <w:r w:rsidRPr="003D4ABF" w:rsidDel="00DD14AB">
          <w:delText>.</w:delText>
        </w:r>
      </w:del>
    </w:p>
    <w:p w14:paraId="2F2D9004" w14:textId="499408A7" w:rsidR="00844BD5" w:rsidRPr="003D4ABF" w:rsidRDefault="00844BD5" w:rsidP="00844BD5">
      <w:pPr>
        <w:pStyle w:val="B1"/>
      </w:pPr>
      <w:bookmarkStart w:id="340" w:name="_Toc36192616"/>
      <w:bookmarkStart w:id="341" w:name="_Toc37076347"/>
      <w:bookmarkStart w:id="342" w:name="_Toc45194793"/>
      <w:bookmarkStart w:id="343" w:name="_Toc47594205"/>
      <w:bookmarkStart w:id="344" w:name="_Toc51836836"/>
      <w:r w:rsidRPr="003D4ABF">
        <w:t>-</w:t>
      </w:r>
      <w:r w:rsidRPr="003D4ABF">
        <w:tab/>
        <w:t>Set up a time synchronization service</w:t>
      </w:r>
      <w:r w:rsidR="00537A8E">
        <w:t xml:space="preserve"> from the TSCTSF</w:t>
      </w:r>
      <w:r w:rsidRPr="003D4ABF">
        <w:t xml:space="preserve"> (see clause</w:t>
      </w:r>
      <w:ins w:id="345" w:author="23.503_CR1299R2_(Rel-18)_TEI18" w:date="2024-06-17T02:21:00Z" w16du:dateUtc="2024-06-17T02:21:00Z">
        <w:r w:rsidR="00DD14AB">
          <w:t> </w:t>
        </w:r>
      </w:ins>
      <w:del w:id="346" w:author="23.503_CR1299R2_(Rel-18)_TEI18" w:date="2024-06-17T02:21:00Z" w16du:dateUtc="2024-06-17T02:21:00Z">
        <w:r w:rsidR="00537A8E" w:rsidDel="00DD14AB">
          <w:delText xml:space="preserve">s </w:delText>
        </w:r>
      </w:del>
      <w:r w:rsidRPr="003D4ABF">
        <w:t>5.27.1.8</w:t>
      </w:r>
      <w:del w:id="347" w:author="23.503_CR1299R2_(Rel-18)_TEI18" w:date="2024-06-17T02:21:00Z" w16du:dateUtc="2024-06-17T02:21:00Z">
        <w:r w:rsidRPr="003D4ABF" w:rsidDel="00DD14AB">
          <w:delText xml:space="preserve"> </w:delText>
        </w:r>
        <w:r w:rsidR="00537A8E" w:rsidDel="00DD14AB">
          <w:delText>and 6.1.3.23a</w:delText>
        </w:r>
      </w:del>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ins w:id="348" w:author="23.503_CR1299R2_(Rel-18)_TEI18" w:date="2024-06-17T02:21:00Z" w16du:dateUtc="2024-06-17T02:21:00Z">
        <w:r w:rsidR="00DD14AB">
          <w:t>,</w:t>
        </w:r>
      </w:ins>
      <w:del w:id="349" w:author="23.503_CR1299R2_(Rel-18)_TEI18" w:date="2024-06-17T02:21:00Z" w16du:dateUtc="2024-06-17T02:21:00Z">
        <w:r w:rsidRPr="003D4ABF" w:rsidDel="00DD14AB">
          <w:delText xml:space="preserve"> and</w:delText>
        </w:r>
      </w:del>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ins w:id="350" w:author="23.503_CR1299R2_(Rel-18)_TEI18" w:date="2024-06-17T02:21:00Z" w16du:dateUtc="2024-06-17T02:21:00Z">
        <w:r w:rsidR="00DD14AB">
          <w:t xml:space="preserve"> and clause 6.1.3.23a</w:t>
        </w:r>
      </w:ins>
      <w:r w:rsidRPr="003D4ABF">
        <w:t>)</w:t>
      </w:r>
      <w:ins w:id="351" w:author="23.503_CR1299R2_(Rel-18)_TEI18" w:date="2024-06-17T02:22:00Z" w16du:dateUtc="2024-06-17T02:22:00Z">
        <w:r w:rsidR="00DD14AB">
          <w:t>;</w:t>
        </w:r>
      </w:ins>
      <w:del w:id="352" w:author="23.503_CR1299R2_(Rel-18)_TEI18" w:date="2024-06-17T02:22:00Z" w16du:dateUtc="2024-06-17T02:22:00Z">
        <w:r w:rsidRPr="003D4ABF" w:rsidDel="00DD14AB">
          <w:delText>.</w:delText>
        </w:r>
      </w:del>
    </w:p>
    <w:p w14:paraId="5930DF30" w14:textId="65F68BA7" w:rsidR="00DD14AB" w:rsidRDefault="00DD14AB" w:rsidP="00DD14AB">
      <w:pPr>
        <w:pStyle w:val="B1"/>
        <w:rPr>
          <w:ins w:id="353" w:author="23.503_CR1299R2_(Rel-18)_TEI18" w:date="2024-06-17T02:21:00Z" w16du:dateUtc="2024-06-17T02:21:00Z"/>
        </w:rPr>
      </w:pPr>
      <w:bookmarkStart w:id="354" w:name="_CR4_3_7"/>
      <w:bookmarkStart w:id="355" w:name="_Toc162425373"/>
      <w:bookmarkEnd w:id="354"/>
      <w:ins w:id="356" w:author="23.503_CR1299R2_(Rel-18)_TEI18" w:date="2024-06-17T02:21:00Z" w16du:dateUtc="2024-06-17T02:21:00Z">
        <w:r>
          <w:t>-</w:t>
        </w:r>
        <w:r>
          <w:tab/>
          <w:t>Application Function influence on traffic routing, as defined in clauses 4.3.7 and 6.1.3.14</w:t>
        </w:r>
      </w:ins>
      <w:ins w:id="357" w:author="23.503_CR1299R2_(Rel-18)_TEI18" w:date="2024-06-17T02:22:00Z" w16du:dateUtc="2024-06-17T02:22:00Z">
        <w:r>
          <w:t>,</w:t>
        </w:r>
      </w:ins>
      <w:ins w:id="358" w:author="23.503_CR1299R2_(Rel-18)_TEI18" w:date="2024-06-17T02:21:00Z" w16du:dateUtc="2024-06-17T02:21:00Z">
        <w:r>
          <w:t xml:space="preserve"> as well as in clause</w:t>
        </w:r>
      </w:ins>
      <w:ins w:id="359" w:author="23.503_CR1299R2_(Rel-18)_TEI18" w:date="2024-06-17T02:22:00Z" w16du:dateUtc="2024-06-17T02:22:00Z">
        <w:r>
          <w:t> </w:t>
        </w:r>
      </w:ins>
      <w:ins w:id="360" w:author="23.503_CR1299R2_(Rel-18)_TEI18" w:date="2024-06-17T02:21:00Z" w16du:dateUtc="2024-06-17T02:21:00Z">
        <w:r>
          <w:t>5.6.7 of TS 23.501 [2];</w:t>
        </w:r>
      </w:ins>
    </w:p>
    <w:p w14:paraId="10835B03" w14:textId="1897C137" w:rsidR="00DD14AB" w:rsidRDefault="00DD14AB" w:rsidP="00DD14AB">
      <w:pPr>
        <w:pStyle w:val="B1"/>
        <w:rPr>
          <w:ins w:id="361" w:author="23.503_CR1299R2_(Rel-18)_TEI18" w:date="2024-06-17T02:21:00Z" w16du:dateUtc="2024-06-17T02:21:00Z"/>
        </w:rPr>
      </w:pPr>
      <w:ins w:id="362" w:author="23.503_CR1299R2_(Rel-18)_TEI18" w:date="2024-06-17T02:21:00Z" w16du:dateUtc="2024-06-17T02:21:00Z">
        <w:r>
          <w:t>-</w:t>
        </w:r>
        <w:r>
          <w:tab/>
          <w:t>Application Function influence on Service Function Chaining, as defined in clause</w:t>
        </w:r>
      </w:ins>
      <w:ins w:id="363" w:author="23.503_CR1299R2_(Rel-18)_TEI18" w:date="2024-06-17T02:23:00Z" w16du:dateUtc="2024-06-17T02:23:00Z">
        <w:r>
          <w:t xml:space="preserve">s </w:t>
        </w:r>
      </w:ins>
      <w:ins w:id="364" w:author="23.503_CR1299R2_(Rel-18)_TEI18" w:date="2024-06-17T02:21:00Z" w16du:dateUtc="2024-06-17T02:21:00Z">
        <w:r>
          <w:t>4.3.7 and 6.1.3.14</w:t>
        </w:r>
      </w:ins>
      <w:ins w:id="365" w:author="23.503_CR1299R2_(Rel-18)_TEI18" w:date="2024-06-17T02:22:00Z" w16du:dateUtc="2024-06-17T02:22:00Z">
        <w:r>
          <w:t>,</w:t>
        </w:r>
      </w:ins>
      <w:ins w:id="366" w:author="23.503_CR1299R2_(Rel-18)_TEI18" w:date="2024-06-17T02:21:00Z" w16du:dateUtc="2024-06-17T02:21:00Z">
        <w:r>
          <w:t xml:space="preserve"> as well as in clause 5.6.16 of TS 23.501 [2]</w:t>
        </w:r>
      </w:ins>
      <w:ins w:id="367" w:author="23.503_CR1299R2_(Rel-18)_TEI18" w:date="2024-06-17T02:22:00Z" w16du:dateUtc="2024-06-17T02:22:00Z">
        <w:r>
          <w:t>.</w:t>
        </w:r>
      </w:ins>
    </w:p>
    <w:p w14:paraId="2F7B1989" w14:textId="77777777" w:rsidR="00787F8E" w:rsidRPr="003D4ABF" w:rsidRDefault="00787F8E" w:rsidP="00787F8E">
      <w:pPr>
        <w:pStyle w:val="Heading3"/>
      </w:pPr>
      <w:r w:rsidRPr="003D4ABF">
        <w:t>4.3.7</w:t>
      </w:r>
      <w:r w:rsidRPr="003D4ABF">
        <w:rPr>
          <w:rFonts w:eastAsia="SimSun"/>
        </w:rPr>
        <w:tab/>
      </w:r>
      <w:r w:rsidRPr="003D4ABF">
        <w:t>Traffic steering control</w:t>
      </w:r>
      <w:bookmarkEnd w:id="334"/>
      <w:bookmarkEnd w:id="335"/>
      <w:bookmarkEnd w:id="340"/>
      <w:bookmarkEnd w:id="341"/>
      <w:bookmarkEnd w:id="342"/>
      <w:bookmarkEnd w:id="343"/>
      <w:bookmarkEnd w:id="344"/>
      <w:bookmarkEnd w:id="355"/>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lastRenderedPageBreak/>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68" w:name="_CR4_4"/>
      <w:bookmarkStart w:id="369" w:name="_Toc162425374"/>
      <w:bookmarkStart w:id="370" w:name="_Toc19197296"/>
      <w:bookmarkStart w:id="371" w:name="_Toc27896449"/>
      <w:bookmarkStart w:id="372" w:name="_Toc36192617"/>
      <w:bookmarkStart w:id="373" w:name="_Toc37076348"/>
      <w:bookmarkStart w:id="374" w:name="_Toc45194794"/>
      <w:bookmarkStart w:id="375" w:name="_Toc47594206"/>
      <w:bookmarkStart w:id="376" w:name="_Toc51836837"/>
      <w:bookmarkEnd w:id="368"/>
      <w:r w:rsidRPr="003D4ABF">
        <w:t>4.4</w:t>
      </w:r>
      <w:r w:rsidRPr="003D4ABF">
        <w:tab/>
        <w:t xml:space="preserve">Network slice </w:t>
      </w:r>
      <w:r w:rsidR="004B2724" w:rsidRPr="003D4ABF">
        <w:t xml:space="preserve">related </w:t>
      </w:r>
      <w:r w:rsidRPr="003D4ABF">
        <w:t>policy control requirements</w:t>
      </w:r>
      <w:bookmarkEnd w:id="369"/>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77" w:name="_CR5"/>
      <w:bookmarkStart w:id="378" w:name="_Toc162425375"/>
      <w:bookmarkEnd w:id="377"/>
      <w:r w:rsidRPr="003D4ABF">
        <w:rPr>
          <w:lang w:eastAsia="zh-CN"/>
        </w:rPr>
        <w:t>5</w:t>
      </w:r>
      <w:r w:rsidRPr="003D4ABF">
        <w:tab/>
      </w:r>
      <w:r w:rsidRPr="003D4ABF">
        <w:rPr>
          <w:lang w:eastAsia="zh-CN"/>
        </w:rPr>
        <w:t>Architecture model and reference points</w:t>
      </w:r>
      <w:bookmarkEnd w:id="370"/>
      <w:bookmarkEnd w:id="371"/>
      <w:bookmarkEnd w:id="372"/>
      <w:bookmarkEnd w:id="373"/>
      <w:bookmarkEnd w:id="374"/>
      <w:bookmarkEnd w:id="375"/>
      <w:bookmarkEnd w:id="376"/>
      <w:bookmarkEnd w:id="378"/>
    </w:p>
    <w:p w14:paraId="3D5F6233" w14:textId="77777777" w:rsidR="00787F8E" w:rsidRPr="003D4ABF" w:rsidRDefault="00787F8E" w:rsidP="00787F8E">
      <w:pPr>
        <w:pStyle w:val="Heading2"/>
      </w:pPr>
      <w:bookmarkStart w:id="379" w:name="_CR5_1"/>
      <w:bookmarkStart w:id="380" w:name="_Toc19197297"/>
      <w:bookmarkStart w:id="381" w:name="_Toc27896450"/>
      <w:bookmarkStart w:id="382" w:name="_Toc36192618"/>
      <w:bookmarkStart w:id="383" w:name="_Toc37076349"/>
      <w:bookmarkStart w:id="384" w:name="_Toc45194795"/>
      <w:bookmarkStart w:id="385" w:name="_Toc47594207"/>
      <w:bookmarkStart w:id="386" w:name="_Toc51836838"/>
      <w:bookmarkStart w:id="387" w:name="_Toc162425376"/>
      <w:bookmarkEnd w:id="379"/>
      <w:r w:rsidRPr="003D4ABF">
        <w:t>5.1</w:t>
      </w:r>
      <w:r w:rsidRPr="003D4ABF">
        <w:tab/>
        <w:t>General</w:t>
      </w:r>
      <w:bookmarkEnd w:id="380"/>
      <w:bookmarkEnd w:id="381"/>
      <w:bookmarkEnd w:id="382"/>
      <w:bookmarkEnd w:id="383"/>
      <w:bookmarkEnd w:id="384"/>
      <w:bookmarkEnd w:id="385"/>
      <w:bookmarkEnd w:id="386"/>
      <w:bookmarkEnd w:id="387"/>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88" w:name="_CR5_2"/>
      <w:bookmarkStart w:id="389" w:name="_Toc19197298"/>
      <w:bookmarkStart w:id="390" w:name="_Toc27896451"/>
      <w:bookmarkStart w:id="391" w:name="_Toc36192619"/>
      <w:bookmarkStart w:id="392" w:name="_Toc37076350"/>
      <w:bookmarkStart w:id="393" w:name="_Toc45194796"/>
      <w:bookmarkStart w:id="394" w:name="_Toc47594208"/>
      <w:bookmarkStart w:id="395" w:name="_Toc51836839"/>
      <w:bookmarkStart w:id="396" w:name="_Toc162425377"/>
      <w:bookmarkEnd w:id="388"/>
      <w:r w:rsidRPr="003D4ABF">
        <w:rPr>
          <w:lang w:eastAsia="zh-CN"/>
        </w:rPr>
        <w:t>5</w:t>
      </w:r>
      <w:r w:rsidRPr="003D4ABF">
        <w:t>.2</w:t>
      </w:r>
      <w:r w:rsidRPr="003D4ABF">
        <w:tab/>
      </w:r>
      <w:r w:rsidRPr="003D4ABF">
        <w:rPr>
          <w:lang w:eastAsia="zh-CN"/>
        </w:rPr>
        <w:t>Reference architecture</w:t>
      </w:r>
      <w:bookmarkEnd w:id="389"/>
      <w:bookmarkEnd w:id="390"/>
      <w:bookmarkEnd w:id="391"/>
      <w:bookmarkEnd w:id="392"/>
      <w:bookmarkEnd w:id="393"/>
      <w:bookmarkEnd w:id="394"/>
      <w:bookmarkEnd w:id="395"/>
      <w:bookmarkEnd w:id="396"/>
    </w:p>
    <w:p w14:paraId="73CFCB5F" w14:textId="77777777" w:rsidR="00787F8E" w:rsidRPr="003D4ABF" w:rsidRDefault="00787F8E" w:rsidP="00787F8E">
      <w:pPr>
        <w:pStyle w:val="Heading3"/>
        <w:rPr>
          <w:lang w:eastAsia="zh-CN"/>
        </w:rPr>
      </w:pPr>
      <w:bookmarkStart w:id="397" w:name="_CR5_2_1"/>
      <w:bookmarkStart w:id="398" w:name="_Toc19197299"/>
      <w:bookmarkStart w:id="399" w:name="_Toc27896452"/>
      <w:bookmarkStart w:id="400" w:name="_Toc36192620"/>
      <w:bookmarkStart w:id="401" w:name="_Toc37076351"/>
      <w:bookmarkStart w:id="402" w:name="_Toc45194797"/>
      <w:bookmarkStart w:id="403" w:name="_Toc47594209"/>
      <w:bookmarkStart w:id="404" w:name="_Toc51836840"/>
      <w:bookmarkStart w:id="405" w:name="_Toc162425378"/>
      <w:bookmarkEnd w:id="397"/>
      <w:r w:rsidRPr="003D4ABF">
        <w:rPr>
          <w:lang w:eastAsia="zh-CN"/>
        </w:rPr>
        <w:t>5</w:t>
      </w:r>
      <w:r w:rsidRPr="003D4ABF">
        <w:t>.2.1</w:t>
      </w:r>
      <w:r w:rsidRPr="003D4ABF">
        <w:tab/>
        <w:t xml:space="preserve">Non-roaming </w:t>
      </w:r>
      <w:r w:rsidRPr="003D4ABF">
        <w:rPr>
          <w:lang w:eastAsia="zh-CN"/>
        </w:rPr>
        <w:t>architecture</w:t>
      </w:r>
      <w:bookmarkEnd w:id="398"/>
      <w:bookmarkEnd w:id="399"/>
      <w:bookmarkEnd w:id="400"/>
      <w:bookmarkEnd w:id="401"/>
      <w:bookmarkEnd w:id="402"/>
      <w:bookmarkEnd w:id="403"/>
      <w:bookmarkEnd w:id="404"/>
      <w:bookmarkEnd w:id="405"/>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80103593" r:id="rId14"/>
        </w:object>
      </w:r>
    </w:p>
    <w:p w14:paraId="2A0AA04A" w14:textId="77777777" w:rsidR="00787F8E" w:rsidRPr="003D4ABF" w:rsidRDefault="00787F8E" w:rsidP="00787F8E">
      <w:pPr>
        <w:pStyle w:val="TF"/>
      </w:pPr>
      <w:bookmarkStart w:id="406" w:name="_CRFigure5_2_11"/>
      <w:r w:rsidRPr="003D4ABF">
        <w:t xml:space="preserve">Figure </w:t>
      </w:r>
      <w:bookmarkEnd w:id="406"/>
      <w:r w:rsidRPr="003D4ABF">
        <w:t>5.2.1-1: Overall non-roaming reference architecture of policy and charging control framework for the 5G System (service based representation)</w:t>
      </w:r>
    </w:p>
    <w:bookmarkStart w:id="407" w:name="_MON_1600547904"/>
    <w:bookmarkEnd w:id="407"/>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80103594" r:id="rId16"/>
        </w:object>
      </w:r>
    </w:p>
    <w:p w14:paraId="35FEB3EA" w14:textId="77777777" w:rsidR="00787F8E" w:rsidRPr="003D4ABF" w:rsidRDefault="00787F8E" w:rsidP="00787F8E">
      <w:pPr>
        <w:pStyle w:val="TF"/>
      </w:pPr>
      <w:bookmarkStart w:id="408" w:name="_CRFigure5_2_11a"/>
      <w:r w:rsidRPr="003D4ABF">
        <w:t xml:space="preserve">Figure </w:t>
      </w:r>
      <w:bookmarkEnd w:id="408"/>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61F48C27" w:rsidR="00663770" w:rsidRPr="003D4ABF" w:rsidRDefault="00663770" w:rsidP="0030218C">
      <w:pPr>
        <w:rPr>
          <w:lang w:eastAsia="zh-CN"/>
        </w:rPr>
      </w:pPr>
      <w:bookmarkStart w:id="409" w:name="_Toc19197300"/>
      <w:bookmarkStart w:id="410" w:name="_Toc27896453"/>
      <w:bookmarkStart w:id="411" w:name="_Toc36192621"/>
      <w:bookmarkStart w:id="412" w:name="_Toc37076352"/>
      <w:bookmarkStart w:id="413" w:name="_Toc45194798"/>
      <w:bookmarkStart w:id="414" w:name="_Toc47594210"/>
      <w:bookmarkStart w:id="415" w:name="_Toc51836841"/>
      <w:r w:rsidRPr="003D4ABF">
        <w:rPr>
          <w:lang w:eastAsia="zh-CN"/>
        </w:rPr>
        <w:lastRenderedPageBreak/>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del w:id="416" w:author="23.503_CR1299R2_(Rel-18)_TEI18" w:date="2024-06-17T02:23:00Z" w16du:dateUtc="2024-06-17T02:23:00Z">
        <w:r w:rsidRPr="003D4ABF" w:rsidDel="00DD14AB">
          <w:rPr>
            <w:lang w:eastAsia="zh-CN"/>
          </w:rPr>
          <w:delText xml:space="preserve">a </w:delText>
        </w:r>
      </w:del>
      <w:ins w:id="417" w:author="23.503_CR1299R2_(Rel-18)_TEI18" w:date="2024-06-17T02:23:00Z" w16du:dateUtc="2024-06-17T02:23:00Z">
        <w:r w:rsidR="00DD14AB">
          <w:rPr>
            <w:lang w:eastAsia="zh-CN"/>
          </w:rPr>
          <w:t xml:space="preserve">the </w:t>
        </w:r>
      </w:ins>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418" w:name="_CR5_2_2"/>
      <w:bookmarkStart w:id="419" w:name="_Toc162425379"/>
      <w:bookmarkEnd w:id="418"/>
      <w:r w:rsidRPr="003D4ABF">
        <w:rPr>
          <w:lang w:eastAsia="zh-CN"/>
        </w:rPr>
        <w:t>5</w:t>
      </w:r>
      <w:r w:rsidRPr="003D4ABF">
        <w:t>.2.2</w:t>
      </w:r>
      <w:r w:rsidRPr="003D4ABF">
        <w:tab/>
        <w:t xml:space="preserve">Roaming </w:t>
      </w:r>
      <w:r w:rsidRPr="003D4ABF">
        <w:rPr>
          <w:lang w:eastAsia="zh-CN"/>
        </w:rPr>
        <w:t>architecture</w:t>
      </w:r>
      <w:bookmarkEnd w:id="409"/>
      <w:bookmarkEnd w:id="410"/>
      <w:bookmarkEnd w:id="411"/>
      <w:bookmarkEnd w:id="412"/>
      <w:bookmarkEnd w:id="413"/>
      <w:bookmarkEnd w:id="414"/>
      <w:bookmarkEnd w:id="415"/>
      <w:bookmarkEnd w:id="419"/>
    </w:p>
    <w:p w14:paraId="75C40366" w14:textId="43EA635E" w:rsidR="00787F8E" w:rsidRPr="003D4ABF" w:rsidRDefault="00787F8E" w:rsidP="00787F8E">
      <w:pPr>
        <w:rPr>
          <w:rFonts w:eastAsia="DengXian"/>
        </w:rPr>
      </w:pPr>
      <w:r w:rsidRPr="003D4ABF">
        <w:rPr>
          <w:rFonts w:eastAsia="DengXian"/>
        </w:rPr>
        <w:t>Figure 5.2.2-1 shows the local breakout roaming</w:t>
      </w:r>
      <w:ins w:id="420" w:author="23.503_CR1299R2_(Rel-18)_TEI18" w:date="2024-06-17T02:23:00Z" w16du:dateUtc="2024-06-17T02:23:00Z">
        <w:r w:rsidR="00DD14AB">
          <w:rPr>
            <w:rFonts w:eastAsia="DengXian"/>
          </w:rPr>
          <w:t xml:space="preserve"> architecture of the</w:t>
        </w:r>
      </w:ins>
      <w:r w:rsidRPr="003D4ABF">
        <w:rPr>
          <w:rFonts w:eastAsia="DengXian"/>
        </w:rPr>
        <w:t xml:space="preserve"> policy</w:t>
      </w:r>
      <w:ins w:id="421" w:author="23.503_CR1299R2_(Rel-18)_TEI18" w:date="2024-06-17T02:23:00Z" w16du:dateUtc="2024-06-17T02:23:00Z">
        <w:r w:rsidR="00DD14AB">
          <w:rPr>
            <w:rFonts w:eastAsia="DengXian"/>
          </w:rPr>
          <w:t xml:space="preserve"> and charging control</w:t>
        </w:r>
      </w:ins>
      <w:r w:rsidRPr="003D4ABF">
        <w:rPr>
          <w:rFonts w:eastAsia="DengXian"/>
        </w:rPr>
        <w:t xml:space="preserve"> framework</w:t>
      </w:r>
      <w:ins w:id="422" w:author="23.503_CR1299R2_(Rel-18)_TEI18" w:date="2024-06-17T02:24:00Z" w16du:dateUtc="2024-06-17T02:24:00Z">
        <w:r w:rsidR="00DD14AB">
          <w:rPr>
            <w:rFonts w:eastAsia="DengXian"/>
          </w:rPr>
          <w:t xml:space="preserve"> for the 5G System</w:t>
        </w:r>
      </w:ins>
      <w:del w:id="423" w:author="23.503_CR1299R2_(Rel-18)_TEI18" w:date="2024-06-17T02:24:00Z" w16du:dateUtc="2024-06-17T02:24:00Z">
        <w:r w:rsidRPr="003D4ABF" w:rsidDel="00DD14AB">
          <w:rPr>
            <w:rFonts w:eastAsia="DengXian"/>
          </w:rPr>
          <w:delText xml:space="preserve"> architecture in 5G</w:delText>
        </w:r>
      </w:del>
      <w:r w:rsidRPr="003D4ABF">
        <w:rPr>
          <w:rFonts w:eastAsia="DengXian"/>
        </w:rPr>
        <w:t>:</w:t>
      </w:r>
    </w:p>
    <w:bookmarkStart w:id="424" w:name="_MON_1744546840"/>
    <w:bookmarkEnd w:id="424"/>
    <w:p w14:paraId="19AEC2B9" w14:textId="545DE922" w:rsidR="00B267EA" w:rsidDel="004730A1" w:rsidRDefault="00B267EA" w:rsidP="0086681B">
      <w:pPr>
        <w:pStyle w:val="TH"/>
        <w:rPr>
          <w:del w:id="425" w:author="23.503_CR1299R2_(Rel-18)_TEI18" w:date="2024-06-17T02:26:00Z" w16du:dateUtc="2024-06-17T02:26:00Z"/>
          <w:rFonts w:eastAsia="DengXian"/>
        </w:rPr>
      </w:pPr>
      <w:del w:id="426" w:author="23.503_CR1299R2_(Rel-18)_TEI18" w:date="2024-06-17T02:26:00Z" w16du:dateUtc="2024-06-17T02:26:00Z">
        <w:r w:rsidRPr="003D4ABF" w:rsidDel="004730A1">
          <w:object w:dxaOrig="9356" w:dyaOrig="3825" w14:anchorId="2309997D">
            <v:shape id="_x0000_i1029" type="#_x0000_t75" style="width:371.9pt;height:152.15pt" o:ole="">
              <v:imagedata r:id="rId17" o:title=""/>
            </v:shape>
            <o:OLEObject Type="Embed" ProgID="Word.Picture.8" ShapeID="_x0000_i1029" DrawAspect="Content" ObjectID="_1780103595" r:id="rId18"/>
          </w:object>
        </w:r>
      </w:del>
    </w:p>
    <w:bookmarkStart w:id="427" w:name="_CRFigure5_2_21"/>
    <w:p w14:paraId="5D47F8E7" w14:textId="024EDBA8" w:rsidR="004730A1" w:rsidRDefault="004730A1" w:rsidP="004730A1">
      <w:pPr>
        <w:pStyle w:val="TH"/>
        <w:rPr>
          <w:ins w:id="428" w:author="23.503_CR1299R2_(Rel-18)_TEI18" w:date="2024-06-17T02:26:00Z" w16du:dateUtc="2024-06-17T02:26:00Z"/>
          <w:rFonts w:eastAsia="DengXian"/>
        </w:rPr>
        <w:pPrChange w:id="429" w:author="23.503_CR1299R2_(Rel-18)_TEI18" w:date="2024-06-17T02:26:00Z" w16du:dateUtc="2024-06-17T02:26:00Z">
          <w:pPr>
            <w:pStyle w:val="TF"/>
          </w:pPr>
        </w:pPrChange>
      </w:pPr>
      <w:ins w:id="430" w:author="23.503_CR1299R2_(Rel-18)_TEI18" w:date="2024-06-17T02:26:00Z" w16du:dateUtc="2024-06-17T02:26:00Z">
        <w:r w:rsidRPr="003D4ABF">
          <w:object w:dxaOrig="9356" w:dyaOrig="3825" w14:anchorId="62340FCB">
            <v:shape id="_x0000_i1036" type="#_x0000_t75" style="width:478.95pt;height:195.95pt" o:ole="">
              <v:imagedata r:id="rId17" o:title=""/>
            </v:shape>
            <o:OLEObject Type="Embed" ProgID="Word.Picture.8" ShapeID="_x0000_i1036" DrawAspect="Content" ObjectID="_1780103596" r:id="rId19"/>
          </w:object>
        </w:r>
      </w:ins>
    </w:p>
    <w:p w14:paraId="0D17C65A" w14:textId="5C87B56D" w:rsidR="00787F8E" w:rsidRPr="003D4ABF" w:rsidRDefault="00787F8E" w:rsidP="00787F8E">
      <w:pPr>
        <w:pStyle w:val="TF"/>
        <w:rPr>
          <w:rFonts w:eastAsia="DengXian"/>
        </w:rPr>
      </w:pPr>
      <w:r w:rsidRPr="003D4ABF">
        <w:rPr>
          <w:rFonts w:eastAsia="DengXian"/>
        </w:rPr>
        <w:t xml:space="preserve">Figure </w:t>
      </w:r>
      <w:bookmarkEnd w:id="42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431" w:name="_MON_1600547967"/>
    <w:bookmarkEnd w:id="431"/>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20" o:title=""/>
          </v:shape>
          <o:OLEObject Type="Embed" ProgID="Word.Picture.8" ShapeID="_x0000_i1030" DrawAspect="Content" ObjectID="_1780103597" r:id="rId21"/>
        </w:object>
      </w:r>
    </w:p>
    <w:p w14:paraId="68CB2A68" w14:textId="4CC44423" w:rsidR="00787F8E" w:rsidRPr="003D4ABF" w:rsidRDefault="00787F8E" w:rsidP="00787F8E">
      <w:pPr>
        <w:pStyle w:val="TF"/>
        <w:rPr>
          <w:rFonts w:eastAsia="DengXian"/>
        </w:rPr>
      </w:pPr>
      <w:bookmarkStart w:id="432" w:name="_CRFigure5_2_21a"/>
      <w:r w:rsidRPr="003D4ABF">
        <w:rPr>
          <w:rFonts w:eastAsia="DengXian"/>
        </w:rPr>
        <w:t xml:space="preserve">Figure </w:t>
      </w:r>
      <w:bookmarkEnd w:id="432"/>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ins w:id="433" w:author="23.503_CR1299R2_(Rel-18)_TEI18" w:date="2024-06-17T02:26:00Z" w16du:dateUtc="2024-06-17T02:26:00Z">
        <w:r w:rsidR="004730A1">
          <w:rPr>
            <w:rFonts w:eastAsia="DengXian"/>
          </w:rPr>
          <w:t xml:space="preserve"> </w:t>
        </w:r>
      </w:ins>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ins w:id="434" w:author="23.503_CR1299R2_(Rel-18)_TEI18" w:date="2024-06-17T02:26:00Z" w16du:dateUtc="2024-06-17T02:26:00Z">
        <w:r w:rsidR="004730A1">
          <w:rPr>
            <w:rFonts w:eastAsia="DengXian"/>
          </w:rPr>
          <w:t xml:space="preserve"> (see definition in clause 6.2.17 of TS 23.501 [2])</w:t>
        </w:r>
      </w:ins>
      <w:r w:rsidRPr="003D4ABF">
        <w:rPr>
          <w:rFonts w:eastAsia="DengXian"/>
        </w:rPr>
        <w:t xml:space="preserve"> are not depicted in the roaming reference point architecture figures.</w:t>
      </w:r>
    </w:p>
    <w:p w14:paraId="0FC6E708" w14:textId="26F597AC" w:rsidR="00787F8E" w:rsidRPr="003D4ABF" w:rsidRDefault="00787F8E" w:rsidP="00787F8E">
      <w:r w:rsidRPr="003D4ABF">
        <w:rPr>
          <w:rFonts w:eastAsia="DengXian"/>
        </w:rPr>
        <w:t>Figure 5.2.2-2 shows the</w:t>
      </w:r>
      <w:ins w:id="435" w:author="23.503_CR1299R2_(Rel-18)_TEI18" w:date="2024-06-17T02:27:00Z" w16du:dateUtc="2024-06-17T02:27:00Z">
        <w:r w:rsidR="004730A1">
          <w:rPr>
            <w:rFonts w:eastAsia="DengXian"/>
          </w:rPr>
          <w:t xml:space="preserve"> home routed</w:t>
        </w:r>
      </w:ins>
      <w:r w:rsidRPr="003D4ABF">
        <w:rPr>
          <w:rFonts w:eastAsia="DengXian"/>
        </w:rPr>
        <w:t xml:space="preserve"> roaming</w:t>
      </w:r>
      <w:ins w:id="436" w:author="23.503_CR1299R2_(Rel-18)_TEI18" w:date="2024-06-17T02:27:00Z" w16du:dateUtc="2024-06-17T02:27:00Z">
        <w:r w:rsidR="004730A1">
          <w:rPr>
            <w:rFonts w:eastAsia="DengXian"/>
          </w:rPr>
          <w:t xml:space="preserve"> architecture of the</w:t>
        </w:r>
      </w:ins>
      <w:r w:rsidRPr="003D4ABF">
        <w:rPr>
          <w:rFonts w:eastAsia="DengXian"/>
        </w:rPr>
        <w:t xml:space="preserve"> policy</w:t>
      </w:r>
      <w:ins w:id="437" w:author="23.503_CR1299R2_(Rel-18)_TEI18" w:date="2024-06-17T02:27:00Z" w16du:dateUtc="2024-06-17T02:27:00Z">
        <w:r w:rsidR="004730A1">
          <w:rPr>
            <w:rFonts w:eastAsia="DengXian"/>
          </w:rPr>
          <w:t xml:space="preserve"> and charging control</w:t>
        </w:r>
      </w:ins>
      <w:r w:rsidRPr="003D4ABF">
        <w:rPr>
          <w:rFonts w:eastAsia="DengXian"/>
        </w:rPr>
        <w:t xml:space="preserve"> framework</w:t>
      </w:r>
      <w:ins w:id="438" w:author="23.503_CR1299R2_(Rel-18)_TEI18" w:date="2024-06-17T02:27:00Z" w16du:dateUtc="2024-06-17T02:27:00Z">
        <w:r w:rsidR="004730A1">
          <w:rPr>
            <w:rFonts w:eastAsia="DengXian"/>
          </w:rPr>
          <w:t xml:space="preserve"> for the 5G System</w:t>
        </w:r>
      </w:ins>
      <w:del w:id="439" w:author="23.503_CR1299R2_(Rel-18)_TEI18" w:date="2024-06-17T02:27:00Z" w16du:dateUtc="2024-06-17T02:27:00Z">
        <w:r w:rsidRPr="003D4ABF" w:rsidDel="004730A1">
          <w:rPr>
            <w:rFonts w:eastAsia="DengXian"/>
          </w:rPr>
          <w:delText xml:space="preserve"> architecture (home routed scenario) in 5G</w:delText>
        </w:r>
      </w:del>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8.45pt" o:ole="">
            <v:imagedata r:id="rId22" o:title=""/>
          </v:shape>
          <o:OLEObject Type="Embed" ProgID="Visio.Drawing.11" ShapeID="_x0000_i1031" DrawAspect="Content" ObjectID="_1780103598" r:id="rId23"/>
        </w:object>
      </w:r>
    </w:p>
    <w:p w14:paraId="12227AE0" w14:textId="77777777" w:rsidR="00787F8E" w:rsidRPr="003D4ABF" w:rsidRDefault="00787F8E" w:rsidP="00787F8E">
      <w:pPr>
        <w:pStyle w:val="TF"/>
        <w:rPr>
          <w:rFonts w:eastAsia="DengXian"/>
        </w:rPr>
      </w:pPr>
      <w:bookmarkStart w:id="440" w:name="_CRFigure5_2_22"/>
      <w:r w:rsidRPr="003D4ABF">
        <w:rPr>
          <w:rFonts w:eastAsia="DengXian"/>
        </w:rPr>
        <w:t xml:space="preserve">Figure </w:t>
      </w:r>
      <w:bookmarkEnd w:id="44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441" w:name="_MON_1632751462"/>
    <w:bookmarkEnd w:id="44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0.4pt" o:ole="">
            <v:imagedata r:id="rId24" o:title=""/>
          </v:shape>
          <o:OLEObject Type="Embed" ProgID="Word.Picture.8" ShapeID="_x0000_i1032" DrawAspect="Content" ObjectID="_1780103599" r:id="rId25"/>
        </w:object>
      </w:r>
    </w:p>
    <w:p w14:paraId="14318D17" w14:textId="77777777" w:rsidR="00787F8E" w:rsidRPr="003D4ABF" w:rsidRDefault="00787F8E" w:rsidP="00787F8E">
      <w:pPr>
        <w:pStyle w:val="TF"/>
        <w:rPr>
          <w:rFonts w:eastAsia="DengXian"/>
        </w:rPr>
      </w:pPr>
      <w:bookmarkStart w:id="442" w:name="_CRFigure5_2_22a"/>
      <w:r w:rsidRPr="003D4ABF">
        <w:rPr>
          <w:rFonts w:eastAsia="DengXian"/>
        </w:rPr>
        <w:t xml:space="preserve">Figure </w:t>
      </w:r>
      <w:bookmarkEnd w:id="44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ins w:id="443" w:author="23.503_CR1299R2_(Rel-18)_TEI18" w:date="2024-06-17T02:27:00Z" w16du:dateUtc="2024-06-17T02:27:00Z">
        <w:r w:rsidR="004730A1">
          <w:rPr>
            <w:lang w:eastAsia="zh-CN"/>
          </w:rPr>
          <w:t xml:space="preserve"> (see definition in clause 6.2.17 of TS 23.501 [2])</w:t>
        </w:r>
      </w:ins>
      <w:r w:rsidRPr="003D4ABF">
        <w:rPr>
          <w:lang w:eastAsia="zh-CN"/>
        </w:rPr>
        <w:t xml:space="preserve"> are not depicted in the roaming reference point architecture figures.</w:t>
      </w:r>
    </w:p>
    <w:p w14:paraId="0CF01525" w14:textId="44A494AA" w:rsidR="00694C30" w:rsidRPr="003D4ABF" w:rsidRDefault="00694C30" w:rsidP="00694C30">
      <w:pPr>
        <w:pStyle w:val="NO"/>
        <w:rPr>
          <w:lang w:eastAsia="zh-CN"/>
        </w:rPr>
      </w:pPr>
      <w:bookmarkStart w:id="444" w:name="_CR5_2_3"/>
      <w:bookmarkStart w:id="445" w:name="_Toc19197301"/>
      <w:bookmarkStart w:id="446" w:name="_Toc27896454"/>
      <w:bookmarkStart w:id="447" w:name="_Toc36192622"/>
      <w:bookmarkStart w:id="448" w:name="_Toc37076353"/>
      <w:bookmarkStart w:id="449" w:name="_Toc45194799"/>
      <w:bookmarkStart w:id="450" w:name="_Toc47594211"/>
      <w:bookmarkStart w:id="451" w:name="_Toc51836842"/>
      <w:bookmarkEnd w:id="444"/>
      <w:r w:rsidRPr="003D4ABF">
        <w:rPr>
          <w:lang w:eastAsia="zh-CN"/>
        </w:rPr>
        <w:t>NOTE </w:t>
      </w:r>
      <w:r>
        <w:rPr>
          <w:lang w:eastAsia="zh-CN"/>
        </w:rPr>
        <w:t>7</w:t>
      </w:r>
      <w:r w:rsidRPr="003D4ABF">
        <w:rPr>
          <w:lang w:eastAsia="zh-CN"/>
        </w:rPr>
        <w:t>:</w:t>
      </w:r>
      <w:r w:rsidRPr="003D4ABF">
        <w:rPr>
          <w:lang w:eastAsia="zh-CN"/>
        </w:rPr>
        <w:tab/>
      </w:r>
      <w:r>
        <w:rPr>
          <w:lang w:eastAsia="zh-CN"/>
        </w:rPr>
        <w:t>For HR</w:t>
      </w:r>
      <w:ins w:id="452" w:author="23.503_CR1299R2_(Rel-18)_TEI18" w:date="2024-06-17T02:28:00Z" w16du:dateUtc="2024-06-17T02:28:00Z">
        <w:r w:rsidR="004730A1">
          <w:rPr>
            <w:lang w:eastAsia="zh-CN"/>
          </w:rPr>
          <w:t xml:space="preserve"> roaming scenarios</w:t>
        </w:r>
      </w:ins>
      <w:del w:id="453" w:author="23.503_CR1299R2_(Rel-18)_TEI18" w:date="2024-06-17T02:28:00Z" w16du:dateUtc="2024-06-17T02:28:00Z">
        <w:r w:rsidDel="004730A1">
          <w:rPr>
            <w:lang w:eastAsia="zh-CN"/>
          </w:rPr>
          <w:delText xml:space="preserve"> PDU Session</w:delText>
        </w:r>
      </w:del>
      <w:r>
        <w:rPr>
          <w:lang w:eastAsia="zh-CN"/>
        </w:rPr>
        <w:t xml:space="preserve"> (including HR-SBO </w:t>
      </w:r>
      <w:ins w:id="454" w:author="23.503_CR1299R2_(Rel-18)_TEI18" w:date="2024-06-17T02:28:00Z" w16du:dateUtc="2024-06-17T02:28:00Z">
        <w:r w:rsidR="004730A1">
          <w:rPr>
            <w:lang w:eastAsia="zh-CN"/>
          </w:rPr>
          <w:t xml:space="preserve">PDU </w:t>
        </w:r>
      </w:ins>
      <w:del w:id="455" w:author="23.503_CR1299R2_(Rel-18)_TEI18" w:date="2024-06-17T02:28:00Z" w16du:dateUtc="2024-06-17T02:28:00Z">
        <w:r w:rsidDel="004730A1">
          <w:rPr>
            <w:lang w:eastAsia="zh-CN"/>
          </w:rPr>
          <w:delText>s</w:delText>
        </w:r>
      </w:del>
      <w:ins w:id="456" w:author="23.503_CR1299R2_(Rel-18)_TEI18" w:date="2024-06-17T02:28:00Z" w16du:dateUtc="2024-06-17T02:28:00Z">
        <w:r w:rsidR="004730A1">
          <w:rPr>
            <w:lang w:eastAsia="zh-CN"/>
          </w:rPr>
          <w:t>S</w:t>
        </w:r>
      </w:ins>
      <w:r>
        <w:rPr>
          <w:lang w:eastAsia="zh-CN"/>
        </w:rPr>
        <w:t>ession defined in TS 23.548 [33]), there is no PCF</w:t>
      </w:r>
      <w:ins w:id="457" w:author="23.503_CR1299R2_(Rel-18)_TEI18" w:date="2024-06-17T02:28:00Z" w16du:dateUtc="2024-06-17T02:28:00Z">
        <w:r w:rsidR="004730A1">
          <w:rPr>
            <w:lang w:eastAsia="zh-CN"/>
          </w:rPr>
          <w:t xml:space="preserve"> for the PDU Session</w:t>
        </w:r>
      </w:ins>
      <w:r>
        <w:rPr>
          <w:lang w:eastAsia="zh-CN"/>
        </w:rPr>
        <w:t xml:space="preserve"> in</w:t>
      </w:r>
      <w:ins w:id="458" w:author="23.503_CR1299R2_(Rel-18)_TEI18" w:date="2024-06-17T02:28:00Z" w16du:dateUtc="2024-06-17T02:28:00Z">
        <w:r w:rsidR="004730A1">
          <w:rPr>
            <w:lang w:eastAsia="zh-CN"/>
          </w:rPr>
          <w:t xml:space="preserve"> the</w:t>
        </w:r>
      </w:ins>
      <w:r>
        <w:rPr>
          <w:lang w:eastAsia="zh-CN"/>
        </w:rPr>
        <w:t xml:space="preserve"> VPLMN</w:t>
      </w:r>
      <w:del w:id="459" w:author="23.503_CR1299R2_(Rel-18)_TEI18" w:date="2024-06-17T02:28:00Z" w16du:dateUtc="2024-06-17T02:28:00Z">
        <w:r w:rsidDel="004730A1">
          <w:rPr>
            <w:lang w:eastAsia="zh-CN"/>
          </w:rPr>
          <w:delText xml:space="preserve"> for a PDU Session</w:delText>
        </w:r>
      </w:del>
      <w:r>
        <w:rPr>
          <w:lang w:eastAsia="zh-CN"/>
        </w:rPr>
        <w:t>.</w:t>
      </w:r>
    </w:p>
    <w:p w14:paraId="18FAFD4D" w14:textId="77777777" w:rsidR="00787F8E" w:rsidRPr="003D4ABF" w:rsidRDefault="00787F8E" w:rsidP="00787F8E">
      <w:pPr>
        <w:pStyle w:val="Heading3"/>
        <w:rPr>
          <w:lang w:eastAsia="zh-CN"/>
        </w:rPr>
      </w:pPr>
      <w:bookmarkStart w:id="460" w:name="_Toc162425380"/>
      <w:r w:rsidRPr="003D4ABF">
        <w:rPr>
          <w:lang w:eastAsia="zh-CN"/>
        </w:rPr>
        <w:t>5</w:t>
      </w:r>
      <w:r w:rsidRPr="003D4ABF">
        <w:t>.2.3</w:t>
      </w:r>
      <w:r w:rsidRPr="003D4ABF">
        <w:tab/>
        <w:t>Void</w:t>
      </w:r>
      <w:bookmarkEnd w:id="445"/>
      <w:bookmarkEnd w:id="446"/>
      <w:bookmarkEnd w:id="447"/>
      <w:bookmarkEnd w:id="448"/>
      <w:bookmarkEnd w:id="449"/>
      <w:bookmarkEnd w:id="450"/>
      <w:bookmarkEnd w:id="451"/>
      <w:bookmarkEnd w:id="460"/>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461" w:name="_CR5_3"/>
      <w:bookmarkStart w:id="462" w:name="_Toc19197302"/>
      <w:bookmarkStart w:id="463" w:name="_Toc27896455"/>
      <w:bookmarkStart w:id="464" w:name="_Toc36192623"/>
      <w:bookmarkStart w:id="465" w:name="_Toc37076354"/>
      <w:bookmarkStart w:id="466" w:name="_Toc45194800"/>
      <w:bookmarkStart w:id="467" w:name="_Toc47594212"/>
      <w:bookmarkStart w:id="468" w:name="_Toc51836843"/>
      <w:bookmarkStart w:id="469" w:name="_Toc162425381"/>
      <w:bookmarkEnd w:id="461"/>
      <w:r w:rsidRPr="003D4ABF">
        <w:rPr>
          <w:lang w:eastAsia="zh-CN"/>
        </w:rPr>
        <w:lastRenderedPageBreak/>
        <w:t>5</w:t>
      </w:r>
      <w:r w:rsidRPr="003D4ABF">
        <w:t>.3</w:t>
      </w:r>
      <w:r w:rsidRPr="003D4ABF">
        <w:tab/>
        <w:t>Service-based interfaces and reference points</w:t>
      </w:r>
      <w:bookmarkEnd w:id="462"/>
      <w:bookmarkEnd w:id="463"/>
      <w:bookmarkEnd w:id="464"/>
      <w:bookmarkEnd w:id="465"/>
      <w:bookmarkEnd w:id="466"/>
      <w:bookmarkEnd w:id="467"/>
      <w:bookmarkEnd w:id="468"/>
      <w:bookmarkEnd w:id="469"/>
    </w:p>
    <w:p w14:paraId="558D5BF5" w14:textId="77777777" w:rsidR="00787F8E" w:rsidRPr="003D4ABF" w:rsidRDefault="00787F8E" w:rsidP="00787F8E">
      <w:pPr>
        <w:pStyle w:val="Heading3"/>
      </w:pPr>
      <w:bookmarkStart w:id="470" w:name="_CR5_3_1"/>
      <w:bookmarkStart w:id="471" w:name="_Toc19197303"/>
      <w:bookmarkStart w:id="472" w:name="_Toc27896456"/>
      <w:bookmarkStart w:id="473" w:name="_Toc36192624"/>
      <w:bookmarkStart w:id="474" w:name="_Toc37076355"/>
      <w:bookmarkStart w:id="475" w:name="_Toc45194801"/>
      <w:bookmarkStart w:id="476" w:name="_Toc47594213"/>
      <w:bookmarkStart w:id="477" w:name="_Toc51836844"/>
      <w:bookmarkStart w:id="478" w:name="_Toc162425382"/>
      <w:bookmarkEnd w:id="470"/>
      <w:r w:rsidRPr="003D4ABF">
        <w:t>5.3.1</w:t>
      </w:r>
      <w:r w:rsidRPr="003D4ABF">
        <w:tab/>
        <w:t>Interactions between PCF and AF</w:t>
      </w:r>
      <w:bookmarkEnd w:id="471"/>
      <w:bookmarkEnd w:id="472"/>
      <w:bookmarkEnd w:id="473"/>
      <w:bookmarkEnd w:id="474"/>
      <w:bookmarkEnd w:id="475"/>
      <w:bookmarkEnd w:id="476"/>
      <w:bookmarkEnd w:id="477"/>
      <w:bookmarkEnd w:id="478"/>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380E8117"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79" w:name="_CR5_3_2"/>
      <w:bookmarkStart w:id="480" w:name="_Toc19197304"/>
      <w:bookmarkStart w:id="481" w:name="_Toc27896457"/>
      <w:bookmarkStart w:id="482" w:name="_Toc36192625"/>
      <w:bookmarkStart w:id="483" w:name="_Toc37076356"/>
      <w:bookmarkStart w:id="484" w:name="_Toc45194802"/>
      <w:bookmarkStart w:id="485" w:name="_Toc47594214"/>
      <w:bookmarkStart w:id="486" w:name="_Toc51836845"/>
      <w:bookmarkStart w:id="487" w:name="_Toc162425383"/>
      <w:bookmarkEnd w:id="479"/>
      <w:r w:rsidRPr="003D4ABF">
        <w:t>5.3.2</w:t>
      </w:r>
      <w:r w:rsidRPr="003D4ABF">
        <w:tab/>
        <w:t>Interactions between PCF and SMF</w:t>
      </w:r>
      <w:bookmarkEnd w:id="480"/>
      <w:bookmarkEnd w:id="481"/>
      <w:bookmarkEnd w:id="482"/>
      <w:bookmarkEnd w:id="483"/>
      <w:bookmarkEnd w:id="484"/>
      <w:bookmarkEnd w:id="485"/>
      <w:bookmarkEnd w:id="486"/>
      <w:bookmarkEnd w:id="487"/>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59DCF7B1"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ins w:id="488" w:author="23.503_CR1299R2_(Rel-18)_TEI18" w:date="2024-06-17T02:29:00Z" w16du:dateUtc="2024-06-17T02:29:00Z">
        <w:r w:rsidR="004730A1">
          <w:rPr>
            <w:rFonts w:eastAsia="DengXian"/>
          </w:rPr>
          <w:t>;</w:t>
        </w:r>
      </w:ins>
      <w:del w:id="489" w:author="23.503_CR1299R2_(Rel-18)_TEI18" w:date="2024-06-17T02:29:00Z" w16du:dateUtc="2024-06-17T02:29:00Z">
        <w:r w:rsidRPr="003D4ABF" w:rsidDel="004730A1">
          <w:rPr>
            <w:rFonts w:eastAsia="DengXian"/>
          </w:rPr>
          <w:delText>.</w:delText>
        </w:r>
      </w:del>
    </w:p>
    <w:p w14:paraId="1E946A24" w14:textId="42717422" w:rsidR="00DA4C22" w:rsidRPr="003D4ABF" w:rsidRDefault="00DA4C22" w:rsidP="00DA4C22">
      <w:pPr>
        <w:pStyle w:val="B1"/>
        <w:rPr>
          <w:rFonts w:eastAsia="DengXian"/>
        </w:rPr>
      </w:pPr>
      <w:r>
        <w:rPr>
          <w:rFonts w:eastAsia="DengXian"/>
        </w:rPr>
        <w:t>-</w:t>
      </w:r>
      <w:r>
        <w:rPr>
          <w:rFonts w:eastAsia="DengXian"/>
        </w:rPr>
        <w:tab/>
        <w:t>Forwarding</w:t>
      </w:r>
      <w:del w:id="490" w:author="23.503_CR1299R2_(Rel-18)_TEI18" w:date="2024-06-17T02:29:00Z" w16du:dateUtc="2024-06-17T02:29:00Z">
        <w:r w:rsidDel="004730A1">
          <w:rPr>
            <w:rFonts w:eastAsia="DengXian"/>
          </w:rPr>
          <w:delText xml:space="preserve"> by SMF to PCF</w:delText>
        </w:r>
      </w:del>
      <w:r>
        <w:rPr>
          <w:rFonts w:eastAsia="DengXian"/>
        </w:rPr>
        <w:t xml:space="preserve"> of UE reporting of URSP rule enforcement</w:t>
      </w:r>
      <w:ins w:id="491" w:author="23.503_CR1299R2_(Rel-18)_TEI18" w:date="2024-06-17T02:29:00Z" w16du:dateUtc="2024-06-17T02:29:00Z">
        <w:r w:rsidR="004730A1">
          <w:rPr>
            <w:rFonts w:eastAsia="DengXian"/>
          </w:rPr>
          <w:t xml:space="preserve"> by SMF to PCF</w:t>
        </w:r>
      </w:ins>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lastRenderedPageBreak/>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92" w:name="_CR5_3_3"/>
      <w:bookmarkStart w:id="493" w:name="_Toc19197305"/>
      <w:bookmarkStart w:id="494" w:name="_Toc27896458"/>
      <w:bookmarkStart w:id="495" w:name="_Toc36192626"/>
      <w:bookmarkStart w:id="496" w:name="_Toc37076357"/>
      <w:bookmarkStart w:id="497" w:name="_Toc45194803"/>
      <w:bookmarkStart w:id="498" w:name="_Toc47594215"/>
      <w:bookmarkStart w:id="499" w:name="_Toc51836846"/>
      <w:bookmarkStart w:id="500" w:name="_Toc162425384"/>
      <w:bookmarkEnd w:id="492"/>
      <w:r w:rsidRPr="003D4ABF">
        <w:t>5.3.3</w:t>
      </w:r>
      <w:r w:rsidRPr="003D4ABF">
        <w:tab/>
        <w:t>Interactions between PCF and AMF</w:t>
      </w:r>
      <w:bookmarkEnd w:id="493"/>
      <w:bookmarkEnd w:id="494"/>
      <w:bookmarkEnd w:id="495"/>
      <w:bookmarkEnd w:id="496"/>
      <w:bookmarkEnd w:id="497"/>
      <w:bookmarkEnd w:id="498"/>
      <w:bookmarkEnd w:id="499"/>
      <w:bookmarkEnd w:id="500"/>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501" w:name="_CR5_3_4"/>
      <w:bookmarkStart w:id="502" w:name="_Toc19197306"/>
      <w:bookmarkStart w:id="503" w:name="_Toc27896459"/>
      <w:bookmarkStart w:id="504" w:name="_Toc36192627"/>
      <w:bookmarkStart w:id="505" w:name="_Toc37076358"/>
      <w:bookmarkStart w:id="506" w:name="_Toc45194804"/>
      <w:bookmarkStart w:id="507" w:name="_Toc47594216"/>
      <w:bookmarkStart w:id="508" w:name="_Toc51836847"/>
      <w:bookmarkStart w:id="509" w:name="_Toc162425385"/>
      <w:bookmarkEnd w:id="501"/>
      <w:r w:rsidRPr="003D4ABF">
        <w:t>5.3.4</w:t>
      </w:r>
      <w:r w:rsidRPr="003D4ABF">
        <w:tab/>
        <w:t>Interactions between V-PCF and H-PCF</w:t>
      </w:r>
      <w:bookmarkEnd w:id="502"/>
      <w:bookmarkEnd w:id="503"/>
      <w:bookmarkEnd w:id="504"/>
      <w:bookmarkEnd w:id="505"/>
      <w:bookmarkEnd w:id="506"/>
      <w:bookmarkEnd w:id="507"/>
      <w:bookmarkEnd w:id="508"/>
      <w:bookmarkEnd w:id="509"/>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510" w:name="_CR5_3_5"/>
      <w:bookmarkStart w:id="511" w:name="_Toc19197307"/>
      <w:bookmarkStart w:id="512" w:name="_Toc27896460"/>
      <w:bookmarkStart w:id="513" w:name="_Toc36192628"/>
      <w:bookmarkStart w:id="514" w:name="_Toc37076359"/>
      <w:bookmarkStart w:id="515" w:name="_Toc45194805"/>
      <w:bookmarkStart w:id="516" w:name="_Toc47594217"/>
      <w:bookmarkStart w:id="517" w:name="_Toc51836848"/>
      <w:bookmarkStart w:id="518" w:name="_Toc162425386"/>
      <w:bookmarkEnd w:id="510"/>
      <w:r w:rsidRPr="003D4ABF">
        <w:t>5.3.5</w:t>
      </w:r>
      <w:r w:rsidRPr="003D4ABF">
        <w:tab/>
        <w:t>Interactions between PCF and UDR</w:t>
      </w:r>
      <w:bookmarkEnd w:id="511"/>
      <w:bookmarkEnd w:id="512"/>
      <w:bookmarkEnd w:id="513"/>
      <w:bookmarkEnd w:id="514"/>
      <w:bookmarkEnd w:id="515"/>
      <w:bookmarkEnd w:id="516"/>
      <w:bookmarkEnd w:id="517"/>
      <w:bookmarkEnd w:id="518"/>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519" w:name="_CR5_3_6"/>
      <w:bookmarkStart w:id="520" w:name="_Toc19197308"/>
      <w:bookmarkStart w:id="521" w:name="_Toc27896461"/>
      <w:bookmarkStart w:id="522" w:name="_Toc36192629"/>
      <w:bookmarkStart w:id="523" w:name="_Toc37076360"/>
      <w:bookmarkStart w:id="524" w:name="_Toc45194806"/>
      <w:bookmarkStart w:id="525" w:name="_Toc47594218"/>
      <w:bookmarkStart w:id="526" w:name="_Toc51836849"/>
      <w:bookmarkStart w:id="527" w:name="_Toc162425387"/>
      <w:bookmarkEnd w:id="519"/>
      <w:r w:rsidRPr="003D4ABF">
        <w:t>5.3.6</w:t>
      </w:r>
      <w:r w:rsidRPr="003D4ABF">
        <w:tab/>
        <w:t>Interactions between SMF and CHF</w:t>
      </w:r>
      <w:bookmarkEnd w:id="520"/>
      <w:bookmarkEnd w:id="521"/>
      <w:bookmarkEnd w:id="522"/>
      <w:bookmarkEnd w:id="523"/>
      <w:bookmarkEnd w:id="524"/>
      <w:bookmarkEnd w:id="525"/>
      <w:bookmarkEnd w:id="526"/>
      <w:bookmarkEnd w:id="52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lastRenderedPageBreak/>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528" w:name="_CR5_3_7"/>
      <w:bookmarkStart w:id="529" w:name="_Toc19197309"/>
      <w:bookmarkStart w:id="530" w:name="_Toc27896462"/>
      <w:bookmarkStart w:id="531" w:name="_Toc36192630"/>
      <w:bookmarkStart w:id="532" w:name="_Toc37076361"/>
      <w:bookmarkStart w:id="533" w:name="_Toc45194807"/>
      <w:bookmarkStart w:id="534" w:name="_Toc47594219"/>
      <w:bookmarkStart w:id="535" w:name="_Toc51836850"/>
      <w:bookmarkStart w:id="536" w:name="_Toc162425388"/>
      <w:bookmarkEnd w:id="528"/>
      <w:r w:rsidRPr="003D4ABF">
        <w:t>5.3.7</w:t>
      </w:r>
      <w:r w:rsidRPr="003D4ABF">
        <w:tab/>
        <w:t>Void</w:t>
      </w:r>
      <w:bookmarkEnd w:id="529"/>
      <w:bookmarkEnd w:id="530"/>
      <w:bookmarkEnd w:id="531"/>
      <w:bookmarkEnd w:id="532"/>
      <w:bookmarkEnd w:id="533"/>
      <w:bookmarkEnd w:id="534"/>
      <w:bookmarkEnd w:id="535"/>
      <w:bookmarkEnd w:id="536"/>
    </w:p>
    <w:p w14:paraId="66465AD7" w14:textId="77777777" w:rsidR="00787F8E" w:rsidRPr="003D4ABF" w:rsidRDefault="00787F8E" w:rsidP="00787F8E"/>
    <w:p w14:paraId="3417E297" w14:textId="77777777" w:rsidR="00787F8E" w:rsidRPr="003D4ABF" w:rsidRDefault="00787F8E" w:rsidP="00787F8E">
      <w:pPr>
        <w:pStyle w:val="Heading3"/>
      </w:pPr>
      <w:bookmarkStart w:id="537" w:name="_CR5_3_8"/>
      <w:bookmarkStart w:id="538" w:name="_Toc19197310"/>
      <w:bookmarkStart w:id="539" w:name="_Toc27896463"/>
      <w:bookmarkStart w:id="540" w:name="_Toc36192631"/>
      <w:bookmarkStart w:id="541" w:name="_Toc37076362"/>
      <w:bookmarkStart w:id="542" w:name="_Toc45194808"/>
      <w:bookmarkStart w:id="543" w:name="_Toc47594220"/>
      <w:bookmarkStart w:id="544" w:name="_Toc51836851"/>
      <w:bookmarkStart w:id="545" w:name="_Toc162425389"/>
      <w:bookmarkEnd w:id="537"/>
      <w:r w:rsidRPr="003D4ABF">
        <w:t>5.3.8</w:t>
      </w:r>
      <w:r w:rsidRPr="003D4ABF">
        <w:tab/>
        <w:t>Interactions between PCF and CHF</w:t>
      </w:r>
      <w:bookmarkEnd w:id="538"/>
      <w:bookmarkEnd w:id="539"/>
      <w:bookmarkEnd w:id="540"/>
      <w:bookmarkEnd w:id="541"/>
      <w:bookmarkEnd w:id="542"/>
      <w:bookmarkEnd w:id="543"/>
      <w:bookmarkEnd w:id="544"/>
      <w:bookmarkEnd w:id="545"/>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546" w:name="_CR5_3_9"/>
      <w:bookmarkStart w:id="547" w:name="_Toc19197311"/>
      <w:bookmarkStart w:id="548" w:name="_Toc27896464"/>
      <w:bookmarkStart w:id="549" w:name="_Toc36192632"/>
      <w:bookmarkStart w:id="550" w:name="_Toc37076363"/>
      <w:bookmarkStart w:id="551" w:name="_Toc45194809"/>
      <w:bookmarkStart w:id="552" w:name="_Toc47594221"/>
      <w:bookmarkStart w:id="553" w:name="_Toc51836852"/>
      <w:bookmarkStart w:id="554" w:name="_Toc162425390"/>
      <w:bookmarkEnd w:id="546"/>
      <w:r w:rsidRPr="003D4ABF">
        <w:t>5.3.9</w:t>
      </w:r>
      <w:r w:rsidRPr="003D4ABF">
        <w:tab/>
        <w:t>Interactions between SMF and NEF</w:t>
      </w:r>
      <w:bookmarkEnd w:id="547"/>
      <w:bookmarkEnd w:id="548"/>
      <w:bookmarkEnd w:id="549"/>
      <w:bookmarkEnd w:id="550"/>
      <w:bookmarkEnd w:id="551"/>
      <w:bookmarkEnd w:id="552"/>
      <w:bookmarkEnd w:id="553"/>
      <w:bookmarkEnd w:id="554"/>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555" w:name="_CR5_3_10"/>
      <w:bookmarkStart w:id="556" w:name="_Toc19197312"/>
      <w:bookmarkStart w:id="557" w:name="_Toc27896465"/>
      <w:bookmarkStart w:id="558" w:name="_Toc36192633"/>
      <w:bookmarkStart w:id="559" w:name="_Toc37076364"/>
      <w:bookmarkStart w:id="560" w:name="_Toc45194810"/>
      <w:bookmarkStart w:id="561" w:name="_Toc47594222"/>
      <w:bookmarkStart w:id="562" w:name="_Toc51836853"/>
      <w:bookmarkStart w:id="563" w:name="_Toc162425391"/>
      <w:bookmarkEnd w:id="555"/>
      <w:r w:rsidRPr="003D4ABF">
        <w:t>5.3.10</w:t>
      </w:r>
      <w:r w:rsidRPr="003D4ABF">
        <w:tab/>
        <w:t>Interactions between NEF and PCF</w:t>
      </w:r>
      <w:bookmarkEnd w:id="556"/>
      <w:bookmarkEnd w:id="557"/>
      <w:bookmarkEnd w:id="558"/>
      <w:bookmarkEnd w:id="559"/>
      <w:bookmarkEnd w:id="560"/>
      <w:bookmarkEnd w:id="561"/>
      <w:bookmarkEnd w:id="562"/>
      <w:bookmarkEnd w:id="563"/>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6ED8780E" w:rsidR="00694C30" w:rsidRPr="00694C30" w:rsidRDefault="00694C30" w:rsidP="00402E13">
      <w:pPr>
        <w:pStyle w:val="NO"/>
        <w:rPr>
          <w:rFonts w:eastAsia="DengXian"/>
        </w:rPr>
      </w:pPr>
      <w:bookmarkStart w:id="564" w:name="_CR5_3_11"/>
      <w:bookmarkStart w:id="565" w:name="_Toc19197313"/>
      <w:bookmarkStart w:id="566" w:name="_Toc27896466"/>
      <w:bookmarkStart w:id="567" w:name="_Toc36192634"/>
      <w:bookmarkStart w:id="568" w:name="_Toc37076365"/>
      <w:bookmarkStart w:id="569" w:name="_Toc45194811"/>
      <w:bookmarkStart w:id="570" w:name="_Toc47594223"/>
      <w:bookmarkStart w:id="571" w:name="_Toc51836854"/>
      <w:bookmarkEnd w:id="564"/>
      <w:r>
        <w:rPr>
          <w:rFonts w:eastAsia="DengXian"/>
        </w:rPr>
        <w:lastRenderedPageBreak/>
        <w:t>NOTE:</w:t>
      </w:r>
      <w:r>
        <w:rPr>
          <w:rFonts w:eastAsia="DengXian"/>
        </w:rPr>
        <w:tab/>
        <w:t>For HR-SBO roaming case,</w:t>
      </w:r>
      <w:ins w:id="572" w:author="23.503_CR1299R2_(Rel-18)_TEI18" w:date="2024-06-17T02:29:00Z" w16du:dateUtc="2024-06-17T02:29:00Z">
        <w:r w:rsidR="004730A1">
          <w:rPr>
            <w:rFonts w:eastAsia="DengXian"/>
          </w:rPr>
          <w:t xml:space="preserve"> there is</w:t>
        </w:r>
      </w:ins>
      <w:r>
        <w:rPr>
          <w:rFonts w:eastAsia="DengXian"/>
        </w:rPr>
        <w:t xml:space="preserve"> no PCF </w:t>
      </w:r>
      <w:del w:id="573" w:author="23.503_CR1299R2_(Rel-18)_TEI18" w:date="2024-06-17T02:29:00Z" w16du:dateUtc="2024-06-17T02:29:00Z">
        <w:r w:rsidDel="004730A1">
          <w:rPr>
            <w:rFonts w:eastAsia="DengXian"/>
          </w:rPr>
          <w:delText xml:space="preserve">in </w:delText>
        </w:r>
      </w:del>
      <w:ins w:id="574" w:author="23.503_CR1299R2_(Rel-18)_TEI18" w:date="2024-06-17T02:30:00Z" w16du:dateUtc="2024-06-17T02:30:00Z">
        <w:r w:rsidR="004730A1">
          <w:rPr>
            <w:rFonts w:eastAsia="DengXian"/>
          </w:rPr>
          <w:t xml:space="preserve">for the PDU Session in the </w:t>
        </w:r>
      </w:ins>
      <w:r>
        <w:rPr>
          <w:rFonts w:eastAsia="DengXian"/>
        </w:rPr>
        <w:t>VPLMN</w:t>
      </w:r>
      <w:del w:id="575" w:author="23.503_CR1299R2_(Rel-18)_TEI18" w:date="2024-06-17T02:30:00Z" w16du:dateUtc="2024-06-17T02:30:00Z">
        <w:r w:rsidDel="004730A1">
          <w:rPr>
            <w:rFonts w:eastAsia="DengXian"/>
          </w:rPr>
          <w:delText xml:space="preserve"> for a PDU session is involved</w:delText>
        </w:r>
      </w:del>
      <w:r>
        <w:rPr>
          <w:rFonts w:eastAsia="DengXian"/>
        </w:rPr>
        <w:t>.</w:t>
      </w:r>
    </w:p>
    <w:p w14:paraId="4E517EBA" w14:textId="77777777" w:rsidR="00787F8E" w:rsidRPr="003D4ABF" w:rsidRDefault="00787F8E" w:rsidP="00787F8E">
      <w:pPr>
        <w:pStyle w:val="Heading3"/>
      </w:pPr>
      <w:bookmarkStart w:id="576" w:name="_Toc162425392"/>
      <w:r w:rsidRPr="003D4ABF">
        <w:t>5.3.11</w:t>
      </w:r>
      <w:r w:rsidRPr="003D4ABF">
        <w:tab/>
        <w:t>Interactions between NWDAF and PCF</w:t>
      </w:r>
      <w:bookmarkEnd w:id="565"/>
      <w:bookmarkEnd w:id="566"/>
      <w:bookmarkEnd w:id="567"/>
      <w:bookmarkEnd w:id="568"/>
      <w:bookmarkEnd w:id="569"/>
      <w:bookmarkEnd w:id="570"/>
      <w:bookmarkEnd w:id="571"/>
      <w:bookmarkEnd w:id="576"/>
    </w:p>
    <w:p w14:paraId="27777901" w14:textId="791F3F01"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w:t>
      </w:r>
      <w:del w:id="577" w:author="23.503_CR1299R2_(Rel-18)_TEI18" w:date="2024-06-17T02:30:00Z" w16du:dateUtc="2024-06-17T02:30:00Z">
        <w:r w:rsidR="00663770" w:rsidRPr="003D4ABF" w:rsidDel="004730A1">
          <w:rPr>
            <w:rFonts w:eastAsia="DengXian"/>
          </w:rPr>
          <w:delText xml:space="preserve"> the following</w:delText>
        </w:r>
      </w:del>
      <w:r w:rsidRPr="003D4ABF">
        <w:rPr>
          <w:rFonts w:eastAsia="DengXian"/>
        </w:rPr>
        <w:t xml:space="preserve"> analytics</w:t>
      </w:r>
      <w:r w:rsidR="00663770" w:rsidRPr="003D4ABF">
        <w:rPr>
          <w:rFonts w:eastAsia="DengXian"/>
        </w:rPr>
        <w:t xml:space="preserve"> </w:t>
      </w:r>
      <w:del w:id="578" w:author="23.503_CR1299R2_(Rel-18)_TEI18" w:date="2024-06-17T02:30:00Z" w16du:dateUtc="2024-06-17T02:30:00Z">
        <w:r w:rsidR="00663770" w:rsidRPr="003D4ABF" w:rsidDel="004730A1">
          <w:rPr>
            <w:rFonts w:eastAsia="DengXian"/>
          </w:rPr>
          <w:delText xml:space="preserve">as </w:delText>
        </w:r>
      </w:del>
      <w:r w:rsidR="00663770" w:rsidRPr="003D4ABF">
        <w:rPr>
          <w:rFonts w:eastAsia="DengXian"/>
        </w:rPr>
        <w:t xml:space="preserve">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ins w:id="579" w:author="23.503_CR1299R2_(Rel-18)_TEI18" w:date="2024-06-17T02:30:00Z" w16du:dateUtc="2024-06-17T02:30:00Z">
        <w:r w:rsidR="004730A1">
          <w:rPr>
            <w:rFonts w:eastAsia="DengXian"/>
          </w:rPr>
          <w:t>. The specific list of analytics and how these analytics can be used by the PCF is described in clause 6.1.1.3.</w:t>
        </w:r>
      </w:ins>
      <w:del w:id="580" w:author="23.503_CR1299R2_(Rel-18)_TEI18" w:date="2024-06-17T02:30:00Z" w16du:dateUtc="2024-06-17T02:30:00Z">
        <w:r w:rsidRPr="003D4ABF" w:rsidDel="004730A1">
          <w:rPr>
            <w:rFonts w:eastAsia="DengXian"/>
          </w:rPr>
          <w:delText>:</w:delText>
        </w:r>
      </w:del>
    </w:p>
    <w:p w14:paraId="57EF4BA3" w14:textId="7D9C75B0" w:rsidR="00663770" w:rsidRPr="003D4ABF" w:rsidDel="004730A1" w:rsidRDefault="00663770" w:rsidP="00787F8E">
      <w:pPr>
        <w:pStyle w:val="B1"/>
        <w:rPr>
          <w:del w:id="581" w:author="23.503_CR1299R2_(Rel-18)_TEI18" w:date="2024-06-17T02:30:00Z" w16du:dateUtc="2024-06-17T02:30:00Z"/>
          <w:rFonts w:eastAsia="DengXian"/>
        </w:rPr>
      </w:pPr>
      <w:del w:id="582" w:author="23.503_CR1299R2_(Rel-18)_TEI18" w:date="2024-06-17T02:30:00Z" w16du:dateUtc="2024-06-17T02:30:00Z">
        <w:r w:rsidRPr="003D4ABF" w:rsidDel="004730A1">
          <w:rPr>
            <w:rFonts w:eastAsia="DengXian"/>
          </w:rPr>
          <w:delText>-</w:delText>
        </w:r>
        <w:r w:rsidRPr="003D4ABF" w:rsidDel="004730A1">
          <w:rPr>
            <w:rFonts w:eastAsia="DengXian"/>
          </w:rPr>
          <w:tab/>
          <w:delText>Slice Load Level.</w:delText>
        </w:r>
      </w:del>
    </w:p>
    <w:p w14:paraId="2D6F95B6" w14:textId="3BA2AD61" w:rsidR="00663770" w:rsidRPr="003D4ABF" w:rsidDel="004730A1" w:rsidRDefault="00663770" w:rsidP="00787F8E">
      <w:pPr>
        <w:pStyle w:val="B1"/>
        <w:rPr>
          <w:del w:id="583" w:author="23.503_CR1299R2_(Rel-18)_TEI18" w:date="2024-06-17T02:30:00Z" w16du:dateUtc="2024-06-17T02:30:00Z"/>
          <w:rFonts w:eastAsia="DengXian"/>
        </w:rPr>
      </w:pPr>
      <w:del w:id="584" w:author="23.503_CR1299R2_(Rel-18)_TEI18" w:date="2024-06-17T02:30:00Z" w16du:dateUtc="2024-06-17T02:30:00Z">
        <w:r w:rsidRPr="003D4ABF" w:rsidDel="004730A1">
          <w:rPr>
            <w:rFonts w:eastAsia="DengXian"/>
          </w:rPr>
          <w:delText>-</w:delText>
        </w:r>
        <w:r w:rsidRPr="003D4ABF" w:rsidDel="004730A1">
          <w:rPr>
            <w:rFonts w:eastAsia="DengXian"/>
          </w:rPr>
          <w:tab/>
          <w:delText>Service Experience.</w:delText>
        </w:r>
      </w:del>
    </w:p>
    <w:p w14:paraId="2546B0D3" w14:textId="015EBD04" w:rsidR="00663770" w:rsidRPr="003D4ABF" w:rsidDel="004730A1" w:rsidRDefault="00663770" w:rsidP="00787F8E">
      <w:pPr>
        <w:pStyle w:val="B1"/>
        <w:rPr>
          <w:del w:id="585" w:author="23.503_CR1299R2_(Rel-18)_TEI18" w:date="2024-06-17T02:30:00Z" w16du:dateUtc="2024-06-17T02:30:00Z"/>
          <w:rFonts w:eastAsia="DengXian"/>
        </w:rPr>
      </w:pPr>
      <w:del w:id="586" w:author="23.503_CR1299R2_(Rel-18)_TEI18" w:date="2024-06-17T02:30:00Z" w16du:dateUtc="2024-06-17T02:30:00Z">
        <w:r w:rsidRPr="003D4ABF" w:rsidDel="004730A1">
          <w:rPr>
            <w:rFonts w:eastAsia="DengXian"/>
          </w:rPr>
          <w:delText>-</w:delText>
        </w:r>
        <w:r w:rsidRPr="003D4ABF" w:rsidDel="004730A1">
          <w:rPr>
            <w:rFonts w:eastAsia="DengXian"/>
          </w:rPr>
          <w:tab/>
          <w:delText>Network Performance.</w:delText>
        </w:r>
      </w:del>
    </w:p>
    <w:p w14:paraId="57202B9C" w14:textId="6E1C1572" w:rsidR="00663770" w:rsidRPr="003D4ABF" w:rsidDel="004730A1" w:rsidRDefault="00663770" w:rsidP="00787F8E">
      <w:pPr>
        <w:pStyle w:val="B1"/>
        <w:rPr>
          <w:del w:id="587" w:author="23.503_CR1299R2_(Rel-18)_TEI18" w:date="2024-06-17T02:30:00Z" w16du:dateUtc="2024-06-17T02:30:00Z"/>
          <w:rFonts w:eastAsia="DengXian"/>
        </w:rPr>
      </w:pPr>
      <w:del w:id="588" w:author="23.503_CR1299R2_(Rel-18)_TEI18" w:date="2024-06-17T02:30:00Z" w16du:dateUtc="2024-06-17T02:30:00Z">
        <w:r w:rsidRPr="003D4ABF" w:rsidDel="004730A1">
          <w:rPr>
            <w:rFonts w:eastAsia="DengXian"/>
          </w:rPr>
          <w:delText>-</w:delText>
        </w:r>
        <w:r w:rsidRPr="003D4ABF" w:rsidDel="004730A1">
          <w:rPr>
            <w:rFonts w:eastAsia="DengXian"/>
          </w:rPr>
          <w:tab/>
          <w:delText>Abnormal Behaviour.</w:delText>
        </w:r>
      </w:del>
    </w:p>
    <w:p w14:paraId="174A8CB8" w14:textId="43C54F64" w:rsidR="00663770" w:rsidRPr="003D4ABF" w:rsidDel="004730A1" w:rsidRDefault="00663770" w:rsidP="00787F8E">
      <w:pPr>
        <w:pStyle w:val="B1"/>
        <w:rPr>
          <w:del w:id="589" w:author="23.503_CR1299R2_(Rel-18)_TEI18" w:date="2024-06-17T02:30:00Z" w16du:dateUtc="2024-06-17T02:30:00Z"/>
          <w:rFonts w:eastAsia="DengXian"/>
        </w:rPr>
      </w:pPr>
      <w:del w:id="590" w:author="23.503_CR1299R2_(Rel-18)_TEI18" w:date="2024-06-17T02:30:00Z" w16du:dateUtc="2024-06-17T02:30:00Z">
        <w:r w:rsidRPr="003D4ABF" w:rsidDel="004730A1">
          <w:rPr>
            <w:rFonts w:eastAsia="DengXian"/>
          </w:rPr>
          <w:delText>-</w:delText>
        </w:r>
        <w:r w:rsidRPr="003D4ABF" w:rsidDel="004730A1">
          <w:rPr>
            <w:rFonts w:eastAsia="DengXian"/>
          </w:rPr>
          <w:tab/>
          <w:delText>UE Mobility.</w:delText>
        </w:r>
      </w:del>
    </w:p>
    <w:p w14:paraId="3AA08E59" w14:textId="6651FDE3" w:rsidR="00663770" w:rsidRPr="003D4ABF" w:rsidDel="004730A1" w:rsidRDefault="00663770" w:rsidP="00787F8E">
      <w:pPr>
        <w:pStyle w:val="B1"/>
        <w:rPr>
          <w:del w:id="591" w:author="23.503_CR1299R2_(Rel-18)_TEI18" w:date="2024-06-17T02:30:00Z" w16du:dateUtc="2024-06-17T02:30:00Z"/>
          <w:rFonts w:eastAsia="DengXian"/>
        </w:rPr>
      </w:pPr>
      <w:del w:id="592" w:author="23.503_CR1299R2_(Rel-18)_TEI18" w:date="2024-06-17T02:30:00Z" w16du:dateUtc="2024-06-17T02:30:00Z">
        <w:r w:rsidRPr="003D4ABF" w:rsidDel="004730A1">
          <w:rPr>
            <w:rFonts w:eastAsia="DengXian"/>
          </w:rPr>
          <w:delText>-</w:delText>
        </w:r>
        <w:r w:rsidRPr="003D4ABF" w:rsidDel="004730A1">
          <w:rPr>
            <w:rFonts w:eastAsia="DengXian"/>
          </w:rPr>
          <w:tab/>
          <w:delText>UE Communication.</w:delText>
        </w:r>
      </w:del>
    </w:p>
    <w:p w14:paraId="5A12325A" w14:textId="16912F95" w:rsidR="00663770" w:rsidRPr="003D4ABF" w:rsidDel="004730A1" w:rsidRDefault="00663770" w:rsidP="00787F8E">
      <w:pPr>
        <w:pStyle w:val="B1"/>
        <w:rPr>
          <w:del w:id="593" w:author="23.503_CR1299R2_(Rel-18)_TEI18" w:date="2024-06-17T02:30:00Z" w16du:dateUtc="2024-06-17T02:30:00Z"/>
          <w:rFonts w:eastAsia="DengXian"/>
        </w:rPr>
      </w:pPr>
      <w:del w:id="594" w:author="23.503_CR1299R2_(Rel-18)_TEI18" w:date="2024-06-17T02:30:00Z" w16du:dateUtc="2024-06-17T02:30:00Z">
        <w:r w:rsidRPr="003D4ABF" w:rsidDel="004730A1">
          <w:rPr>
            <w:rFonts w:eastAsia="DengXian"/>
          </w:rPr>
          <w:delText>-</w:delText>
        </w:r>
        <w:r w:rsidRPr="003D4ABF" w:rsidDel="004730A1">
          <w:rPr>
            <w:rFonts w:eastAsia="DengXian"/>
          </w:rPr>
          <w:tab/>
          <w:delText>User Data Congestion.</w:delText>
        </w:r>
      </w:del>
    </w:p>
    <w:p w14:paraId="550552C6" w14:textId="2264C04F" w:rsidR="00663770" w:rsidRPr="003D4ABF" w:rsidDel="004730A1" w:rsidRDefault="00663770" w:rsidP="00787F8E">
      <w:pPr>
        <w:pStyle w:val="B1"/>
        <w:rPr>
          <w:del w:id="595" w:author="23.503_CR1299R2_(Rel-18)_TEI18" w:date="2024-06-17T02:30:00Z" w16du:dateUtc="2024-06-17T02:30:00Z"/>
          <w:rFonts w:eastAsia="DengXian"/>
        </w:rPr>
      </w:pPr>
      <w:del w:id="596" w:author="23.503_CR1299R2_(Rel-18)_TEI18" w:date="2024-06-17T02:30:00Z" w16du:dateUtc="2024-06-17T02:30:00Z">
        <w:r w:rsidRPr="003D4ABF" w:rsidDel="004730A1">
          <w:rPr>
            <w:rFonts w:eastAsia="DengXian"/>
          </w:rPr>
          <w:delText>-</w:delText>
        </w:r>
        <w:r w:rsidRPr="003D4ABF" w:rsidDel="004730A1">
          <w:rPr>
            <w:rFonts w:eastAsia="DengXian"/>
          </w:rPr>
          <w:tab/>
          <w:delText>Data or Transaction Dispersion.</w:delText>
        </w:r>
      </w:del>
    </w:p>
    <w:p w14:paraId="255172E8" w14:textId="3FA134FA" w:rsidR="00663770" w:rsidRPr="003D4ABF" w:rsidDel="004730A1" w:rsidRDefault="00663770" w:rsidP="00787F8E">
      <w:pPr>
        <w:pStyle w:val="B1"/>
        <w:rPr>
          <w:del w:id="597" w:author="23.503_CR1299R2_(Rel-18)_TEI18" w:date="2024-06-17T02:30:00Z" w16du:dateUtc="2024-06-17T02:30:00Z"/>
          <w:rFonts w:eastAsia="DengXian"/>
        </w:rPr>
      </w:pPr>
      <w:del w:id="598" w:author="23.503_CR1299R2_(Rel-18)_TEI18" w:date="2024-06-17T02:30:00Z" w16du:dateUtc="2024-06-17T02:30:00Z">
        <w:r w:rsidRPr="003D4ABF" w:rsidDel="004730A1">
          <w:rPr>
            <w:rFonts w:eastAsia="DengXian"/>
          </w:rPr>
          <w:delText>-</w:delText>
        </w:r>
        <w:r w:rsidRPr="003D4ABF" w:rsidDel="004730A1">
          <w:rPr>
            <w:rFonts w:eastAsia="DengXian"/>
          </w:rPr>
          <w:tab/>
          <w:delText>WLAN performance.</w:delText>
        </w:r>
      </w:del>
    </w:p>
    <w:p w14:paraId="7FE69A2C" w14:textId="3AE6B62F" w:rsidR="000D5D45" w:rsidDel="004730A1" w:rsidRDefault="000D5D45" w:rsidP="000D5D45">
      <w:pPr>
        <w:pStyle w:val="B1"/>
        <w:rPr>
          <w:del w:id="599" w:author="23.503_CR1299R2_(Rel-18)_TEI18" w:date="2024-06-17T02:30:00Z" w16du:dateUtc="2024-06-17T02:30:00Z"/>
          <w:rFonts w:eastAsia="DengXian"/>
        </w:rPr>
      </w:pPr>
      <w:del w:id="600" w:author="23.503_CR1299R2_(Rel-18)_TEI18" w:date="2024-06-17T02:30:00Z" w16du:dateUtc="2024-06-17T02:30:00Z">
        <w:r w:rsidDel="004730A1">
          <w:rPr>
            <w:rFonts w:eastAsia="DengXian"/>
          </w:rPr>
          <w:delText>-</w:delText>
        </w:r>
        <w:r w:rsidDel="004730A1">
          <w:rPr>
            <w:rFonts w:eastAsia="DengXian"/>
          </w:rPr>
          <w:tab/>
          <w:delText>DN Performance.</w:delText>
        </w:r>
      </w:del>
    </w:p>
    <w:p w14:paraId="4CB5908E" w14:textId="44850881" w:rsidR="000D5D45" w:rsidDel="004730A1" w:rsidRDefault="000D5D45" w:rsidP="000D5D45">
      <w:pPr>
        <w:pStyle w:val="B1"/>
        <w:rPr>
          <w:del w:id="601" w:author="23.503_CR1299R2_(Rel-18)_TEI18" w:date="2024-06-17T02:30:00Z" w16du:dateUtc="2024-06-17T02:30:00Z"/>
          <w:rFonts w:eastAsia="DengXian"/>
        </w:rPr>
      </w:pPr>
      <w:del w:id="602" w:author="23.503_CR1299R2_(Rel-18)_TEI18" w:date="2024-06-17T02:30:00Z" w16du:dateUtc="2024-06-17T02:30:00Z">
        <w:r w:rsidDel="004730A1">
          <w:rPr>
            <w:rFonts w:eastAsia="DengXian"/>
          </w:rPr>
          <w:delText>-</w:delText>
        </w:r>
        <w:r w:rsidDel="004730A1">
          <w:rPr>
            <w:rFonts w:eastAsia="DengXian"/>
          </w:rPr>
          <w:tab/>
          <w:delText>Session Management Congestion Control Experience.</w:delText>
        </w:r>
      </w:del>
    </w:p>
    <w:p w14:paraId="4D056A98" w14:textId="722E134C" w:rsidR="00CB4253" w:rsidDel="004730A1" w:rsidRDefault="00CB4253" w:rsidP="00CB4253">
      <w:pPr>
        <w:pStyle w:val="B1"/>
        <w:rPr>
          <w:del w:id="603" w:author="23.503_CR1299R2_(Rel-18)_TEI18" w:date="2024-06-17T02:30:00Z" w16du:dateUtc="2024-06-17T02:30:00Z"/>
          <w:rFonts w:eastAsia="DengXian"/>
        </w:rPr>
      </w:pPr>
      <w:del w:id="604" w:author="23.503_CR1299R2_(Rel-18)_TEI18" w:date="2024-06-17T02:30:00Z" w16du:dateUtc="2024-06-17T02:30:00Z">
        <w:r w:rsidDel="004730A1">
          <w:rPr>
            <w:rFonts w:eastAsia="DengXian"/>
          </w:rPr>
          <w:delText>-</w:delText>
        </w:r>
        <w:r w:rsidDel="004730A1">
          <w:rPr>
            <w:rFonts w:eastAsia="DengXian"/>
          </w:rPr>
          <w:tab/>
          <w:delText>"Redundant Transmission Experience".</w:delText>
        </w:r>
      </w:del>
    </w:p>
    <w:p w14:paraId="12E29D12" w14:textId="68108957" w:rsidR="00663770" w:rsidRPr="003D4ABF" w:rsidDel="004730A1" w:rsidRDefault="00663770" w:rsidP="0030218C">
      <w:pPr>
        <w:pStyle w:val="NO"/>
        <w:rPr>
          <w:del w:id="605" w:author="23.503_CR1299R2_(Rel-18)_TEI18" w:date="2024-06-17T02:30:00Z" w16du:dateUtc="2024-06-17T02:30:00Z"/>
          <w:rFonts w:eastAsia="DengXian"/>
        </w:rPr>
      </w:pPr>
      <w:del w:id="606" w:author="23.503_CR1299R2_(Rel-18)_TEI18" w:date="2024-06-17T02:30:00Z" w16du:dateUtc="2024-06-17T02:30:00Z">
        <w:r w:rsidRPr="003D4ABF" w:rsidDel="004730A1">
          <w:rPr>
            <w:rFonts w:eastAsia="DengXian"/>
          </w:rPr>
          <w:delText>NOTE:</w:delText>
        </w:r>
        <w:r w:rsidRPr="003D4ABF" w:rsidDel="004730A1">
          <w:rPr>
            <w:rFonts w:eastAsia="DengXian"/>
          </w:rPr>
          <w:tab/>
          <w:delText>How these analytics can be used by the PCF is described in clause 6.1.1.3.</w:delText>
        </w:r>
      </w:del>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AF29A09" w:rsidR="00663770" w:rsidRPr="003D4ABF" w:rsidRDefault="00663770" w:rsidP="00663770">
      <w:pPr>
        <w:pStyle w:val="Heading3"/>
      </w:pPr>
      <w:bookmarkStart w:id="607" w:name="_CR5_3_12"/>
      <w:bookmarkStart w:id="608" w:name="_Toc162425393"/>
      <w:bookmarkStart w:id="609" w:name="_Toc19197314"/>
      <w:bookmarkStart w:id="610" w:name="_Toc27896467"/>
      <w:bookmarkStart w:id="611" w:name="_Toc36192635"/>
      <w:bookmarkStart w:id="612" w:name="_Toc37076366"/>
      <w:bookmarkStart w:id="613" w:name="_Toc45194812"/>
      <w:bookmarkStart w:id="614" w:name="_Toc47594224"/>
      <w:bookmarkStart w:id="615" w:name="_Toc51836855"/>
      <w:bookmarkEnd w:id="607"/>
      <w:r w:rsidRPr="003D4ABF">
        <w:t>5.3.12</w:t>
      </w:r>
      <w:r w:rsidRPr="003D4ABF">
        <w:tab/>
        <w:t xml:space="preserve">Interactions between PCF for </w:t>
      </w:r>
      <w:del w:id="616" w:author="23.503_CR1299R2_(Rel-18)_TEI18" w:date="2024-06-17T02:30:00Z" w16du:dateUtc="2024-06-17T02:30:00Z">
        <w:r w:rsidRPr="003D4ABF" w:rsidDel="004730A1">
          <w:delText xml:space="preserve">a </w:delText>
        </w:r>
      </w:del>
      <w:ins w:id="617" w:author="23.503_CR1299R2_(Rel-18)_TEI18" w:date="2024-06-17T02:30:00Z" w16du:dateUtc="2024-06-17T02:30:00Z">
        <w:r w:rsidR="004730A1">
          <w:t xml:space="preserve">the </w:t>
        </w:r>
      </w:ins>
      <w:r w:rsidRPr="003D4ABF">
        <w:t xml:space="preserve">UE and PCF for </w:t>
      </w:r>
      <w:del w:id="618" w:author="23.503_CR1299R2_(Rel-18)_TEI18" w:date="2024-06-17T02:31:00Z" w16du:dateUtc="2024-06-17T02:31:00Z">
        <w:r w:rsidRPr="003D4ABF" w:rsidDel="004730A1">
          <w:delText xml:space="preserve">a </w:delText>
        </w:r>
      </w:del>
      <w:ins w:id="619" w:author="23.503_CR1299R2_(Rel-18)_TEI18" w:date="2024-06-17T02:31:00Z" w16du:dateUtc="2024-06-17T02:31:00Z">
        <w:r w:rsidR="004730A1">
          <w:t xml:space="preserve">the </w:t>
        </w:r>
      </w:ins>
      <w:r w:rsidRPr="003D4ABF">
        <w:t>PDU Session</w:t>
      </w:r>
      <w:bookmarkEnd w:id="608"/>
    </w:p>
    <w:p w14:paraId="3AD22242" w14:textId="65EFE2B7" w:rsidR="00663770" w:rsidRPr="003D4ABF" w:rsidRDefault="00663770" w:rsidP="0030218C">
      <w:proofErr w:type="spellStart"/>
      <w:r w:rsidRPr="003D4ABF">
        <w:t>Npcf</w:t>
      </w:r>
      <w:proofErr w:type="spellEnd"/>
      <w:r w:rsidRPr="003D4ABF">
        <w:t xml:space="preserve"> services enable reporting of PDU Session related events detected by the PCF for </w:t>
      </w:r>
      <w:del w:id="620" w:author="23.503_CR1299R2_(Rel-18)_TEI18" w:date="2024-06-17T02:31:00Z" w16du:dateUtc="2024-06-17T02:31:00Z">
        <w:r w:rsidRPr="003D4ABF" w:rsidDel="004730A1">
          <w:delText xml:space="preserve">a </w:delText>
        </w:r>
      </w:del>
      <w:ins w:id="621" w:author="23.503_CR1299R2_(Rel-18)_TEI18" w:date="2024-06-17T02:31:00Z" w16du:dateUtc="2024-06-17T02:31:00Z">
        <w:r w:rsidR="004730A1">
          <w:t xml:space="preserve">the </w:t>
        </w:r>
      </w:ins>
      <w:r w:rsidRPr="003D4ABF">
        <w:t xml:space="preserve">PDU Session to the PCF for </w:t>
      </w:r>
      <w:del w:id="622" w:author="23.503_CR1299R2_(Rel-18)_TEI18" w:date="2024-06-17T02:31:00Z" w16du:dateUtc="2024-06-17T02:31:00Z">
        <w:r w:rsidRPr="003D4ABF" w:rsidDel="004730A1">
          <w:delText xml:space="preserve">a </w:delText>
        </w:r>
      </w:del>
      <w:ins w:id="623" w:author="23.503_CR1299R2_(Rel-18)_TEI18" w:date="2024-06-17T02:31:00Z" w16du:dateUtc="2024-06-17T02:31:00Z">
        <w:r w:rsidR="004730A1">
          <w:t xml:space="preserve">the </w:t>
        </w:r>
      </w:ins>
      <w:r w:rsidRPr="003D4ABF">
        <w:t>UE. Such events are</w:t>
      </w:r>
      <w:ins w:id="624" w:author="23.503_CR1299R2_(Rel-18)_TEI18" w:date="2024-06-17T02:31:00Z" w16du:dateUtc="2024-06-17T02:31:00Z">
        <w:r w:rsidR="004730A1">
          <w:t xml:space="preserve"> described in clause 6.1.3.18, e.g.</w:t>
        </w:r>
      </w:ins>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625" w:name="_CR5_3_13"/>
      <w:bookmarkStart w:id="626" w:name="_Toc162425394"/>
      <w:bookmarkEnd w:id="625"/>
      <w:r>
        <w:t>5.3.13</w:t>
      </w:r>
      <w:r>
        <w:tab/>
        <w:t>Interactions between PCF and TSCTSF</w:t>
      </w:r>
      <w:bookmarkEnd w:id="626"/>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627" w:name="_CR5_3_14"/>
      <w:bookmarkStart w:id="628" w:name="_Toc162425395"/>
      <w:bookmarkEnd w:id="627"/>
      <w:r>
        <w:lastRenderedPageBreak/>
        <w:t>5.3.14</w:t>
      </w:r>
      <w:r>
        <w:tab/>
        <w:t>Interactions between NWDAF and NEF (PFDF)</w:t>
      </w:r>
      <w:bookmarkEnd w:id="628"/>
    </w:p>
    <w:p w14:paraId="6144EB21" w14:textId="15FF7988"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629" w:name="_CR6"/>
      <w:bookmarkStart w:id="630" w:name="_Toc162425396"/>
      <w:bookmarkEnd w:id="629"/>
      <w:r w:rsidRPr="003D4ABF">
        <w:t>6</w:t>
      </w:r>
      <w:r w:rsidRPr="003D4ABF">
        <w:tab/>
        <w:t>Functional description</w:t>
      </w:r>
      <w:bookmarkEnd w:id="609"/>
      <w:bookmarkEnd w:id="610"/>
      <w:bookmarkEnd w:id="611"/>
      <w:bookmarkEnd w:id="612"/>
      <w:bookmarkEnd w:id="613"/>
      <w:bookmarkEnd w:id="614"/>
      <w:bookmarkEnd w:id="615"/>
      <w:bookmarkEnd w:id="630"/>
    </w:p>
    <w:p w14:paraId="10E245E2" w14:textId="77777777" w:rsidR="00787F8E" w:rsidRPr="003D4ABF" w:rsidRDefault="00787F8E" w:rsidP="00787F8E">
      <w:pPr>
        <w:pStyle w:val="Heading2"/>
        <w:rPr>
          <w:lang w:eastAsia="zh-CN"/>
        </w:rPr>
      </w:pPr>
      <w:bookmarkStart w:id="631" w:name="_CR6_1"/>
      <w:bookmarkStart w:id="632" w:name="_Toc19197315"/>
      <w:bookmarkStart w:id="633" w:name="_Toc27896468"/>
      <w:bookmarkStart w:id="634" w:name="_Toc36192636"/>
      <w:bookmarkStart w:id="635" w:name="_Toc37076367"/>
      <w:bookmarkStart w:id="636" w:name="_Toc45194813"/>
      <w:bookmarkStart w:id="637" w:name="_Toc47594225"/>
      <w:bookmarkStart w:id="638" w:name="_Toc51836856"/>
      <w:bookmarkStart w:id="639" w:name="_Toc162425397"/>
      <w:bookmarkEnd w:id="631"/>
      <w:r w:rsidRPr="003D4ABF">
        <w:rPr>
          <w:lang w:eastAsia="zh-CN"/>
        </w:rPr>
        <w:t>6.1</w:t>
      </w:r>
      <w:r w:rsidRPr="003D4ABF">
        <w:rPr>
          <w:lang w:eastAsia="zh-CN"/>
        </w:rPr>
        <w:tab/>
        <w:t>Overall description</w:t>
      </w:r>
      <w:bookmarkEnd w:id="632"/>
      <w:bookmarkEnd w:id="633"/>
      <w:bookmarkEnd w:id="634"/>
      <w:bookmarkEnd w:id="635"/>
      <w:bookmarkEnd w:id="636"/>
      <w:bookmarkEnd w:id="637"/>
      <w:bookmarkEnd w:id="638"/>
      <w:bookmarkEnd w:id="639"/>
    </w:p>
    <w:p w14:paraId="539FA63F" w14:textId="77777777" w:rsidR="00787F8E" w:rsidRPr="003D4ABF" w:rsidRDefault="00787F8E" w:rsidP="00787F8E">
      <w:pPr>
        <w:pStyle w:val="Heading3"/>
      </w:pPr>
      <w:bookmarkStart w:id="640" w:name="_CR6_1_1"/>
      <w:bookmarkStart w:id="641" w:name="_Toc19197316"/>
      <w:bookmarkStart w:id="642" w:name="_Toc27896469"/>
      <w:bookmarkStart w:id="643" w:name="_Toc36192637"/>
      <w:bookmarkStart w:id="644" w:name="_Toc37076368"/>
      <w:bookmarkStart w:id="645" w:name="_Toc45194814"/>
      <w:bookmarkStart w:id="646" w:name="_Toc47594226"/>
      <w:bookmarkStart w:id="647" w:name="_Toc51836857"/>
      <w:bookmarkStart w:id="648" w:name="_Toc162425398"/>
      <w:bookmarkEnd w:id="640"/>
      <w:r w:rsidRPr="003D4ABF">
        <w:t>6.1.1</w:t>
      </w:r>
      <w:r w:rsidRPr="003D4ABF">
        <w:tab/>
        <w:t>General</w:t>
      </w:r>
      <w:bookmarkEnd w:id="641"/>
      <w:bookmarkEnd w:id="642"/>
      <w:bookmarkEnd w:id="643"/>
      <w:bookmarkEnd w:id="644"/>
      <w:bookmarkEnd w:id="645"/>
      <w:bookmarkEnd w:id="646"/>
      <w:bookmarkEnd w:id="647"/>
      <w:bookmarkEnd w:id="648"/>
    </w:p>
    <w:p w14:paraId="2EB9B31A" w14:textId="77777777" w:rsidR="00787F8E" w:rsidRPr="003D4ABF" w:rsidRDefault="00787F8E" w:rsidP="00787F8E">
      <w:pPr>
        <w:pStyle w:val="Heading4"/>
      </w:pPr>
      <w:bookmarkStart w:id="649" w:name="_CR6_1_1_1"/>
      <w:bookmarkStart w:id="650" w:name="_Toc19197317"/>
      <w:bookmarkStart w:id="651" w:name="_Toc27896470"/>
      <w:bookmarkStart w:id="652" w:name="_Toc36192638"/>
      <w:bookmarkStart w:id="653" w:name="_Toc37076369"/>
      <w:bookmarkStart w:id="654" w:name="_Toc45194815"/>
      <w:bookmarkStart w:id="655" w:name="_Toc47594227"/>
      <w:bookmarkStart w:id="656" w:name="_Toc51836858"/>
      <w:bookmarkStart w:id="657" w:name="_Toc162425399"/>
      <w:bookmarkEnd w:id="649"/>
      <w:r w:rsidRPr="003D4ABF">
        <w:t>6.1.1.1</w:t>
      </w:r>
      <w:r w:rsidRPr="003D4ABF">
        <w:tab/>
        <w:t>PCF Discovery and Selection</w:t>
      </w:r>
      <w:bookmarkEnd w:id="650"/>
      <w:bookmarkEnd w:id="651"/>
      <w:bookmarkEnd w:id="652"/>
      <w:bookmarkEnd w:id="653"/>
      <w:bookmarkEnd w:id="654"/>
      <w:bookmarkEnd w:id="655"/>
      <w:bookmarkEnd w:id="656"/>
      <w:bookmarkEnd w:id="657"/>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074C1FB5"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del w:id="658" w:author="23.503_CR1299R2_(Rel-18)_TEI18" w:date="2024-06-17T02:31:00Z" w16du:dateUtc="2024-06-17T02:31:00Z">
        <w:r w:rsidR="00663770" w:rsidRPr="003D4ABF" w:rsidDel="004730A1">
          <w:delText xml:space="preserve">a </w:delText>
        </w:r>
      </w:del>
      <w:ins w:id="659" w:author="23.503_CR1299R2_(Rel-18)_TEI18" w:date="2024-06-17T02:31:00Z" w16du:dateUtc="2024-06-17T02:31:00Z">
        <w:r w:rsidR="004730A1">
          <w:t xml:space="preserve">the </w:t>
        </w:r>
      </w:ins>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660" w:name="_Toc19197318"/>
      <w:bookmarkStart w:id="661" w:name="_Toc27896471"/>
      <w:bookmarkStart w:id="662" w:name="_Toc36192639"/>
      <w:bookmarkStart w:id="663" w:name="_Toc37076370"/>
      <w:bookmarkStart w:id="664" w:name="_Toc45194816"/>
      <w:bookmarkStart w:id="665" w:name="_Toc47594228"/>
      <w:bookmarkStart w:id="66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667" w:name="_CR6_1_1_2"/>
      <w:bookmarkStart w:id="668" w:name="_Toc162425400"/>
      <w:bookmarkEnd w:id="667"/>
      <w:r w:rsidRPr="003D4ABF">
        <w:t>6.1.1.2</w:t>
      </w:r>
      <w:r w:rsidRPr="003D4ABF">
        <w:tab/>
      </w:r>
      <w:r w:rsidRPr="003D4ABF">
        <w:rPr>
          <w:lang w:eastAsia="ko-KR"/>
        </w:rPr>
        <w:t>Binding an AF request targeting an UE address to the relevant PCF</w:t>
      </w:r>
      <w:bookmarkEnd w:id="660"/>
      <w:bookmarkEnd w:id="661"/>
      <w:bookmarkEnd w:id="662"/>
      <w:bookmarkEnd w:id="663"/>
      <w:bookmarkEnd w:id="664"/>
      <w:bookmarkEnd w:id="665"/>
      <w:bookmarkEnd w:id="666"/>
      <w:bookmarkEnd w:id="668"/>
    </w:p>
    <w:p w14:paraId="73B4F66F" w14:textId="77777777" w:rsidR="00787F8E" w:rsidRPr="003D4ABF" w:rsidRDefault="00787F8E" w:rsidP="00787F8E">
      <w:pPr>
        <w:pStyle w:val="Heading5"/>
        <w:rPr>
          <w:lang w:eastAsia="ko-KR"/>
        </w:rPr>
      </w:pPr>
      <w:bookmarkStart w:id="669" w:name="_CR6_1_1_2_1"/>
      <w:bookmarkStart w:id="670" w:name="_Toc19197319"/>
      <w:bookmarkStart w:id="671" w:name="_Toc27896472"/>
      <w:bookmarkStart w:id="672" w:name="_Toc36192640"/>
      <w:bookmarkStart w:id="673" w:name="_Toc37076371"/>
      <w:bookmarkStart w:id="674" w:name="_Toc45194817"/>
      <w:bookmarkStart w:id="675" w:name="_Toc47594229"/>
      <w:bookmarkStart w:id="676" w:name="_Toc51836860"/>
      <w:bookmarkStart w:id="677" w:name="_Toc162425401"/>
      <w:bookmarkEnd w:id="669"/>
      <w:r w:rsidRPr="003D4ABF">
        <w:rPr>
          <w:lang w:eastAsia="ko-KR"/>
        </w:rPr>
        <w:t>6.1.1.2.1</w:t>
      </w:r>
      <w:r w:rsidRPr="003D4ABF">
        <w:rPr>
          <w:lang w:eastAsia="ko-KR"/>
        </w:rPr>
        <w:tab/>
        <w:t>General</w:t>
      </w:r>
      <w:bookmarkEnd w:id="670"/>
      <w:bookmarkEnd w:id="671"/>
      <w:bookmarkEnd w:id="672"/>
      <w:bookmarkEnd w:id="673"/>
      <w:bookmarkEnd w:id="674"/>
      <w:bookmarkEnd w:id="675"/>
      <w:bookmarkEnd w:id="676"/>
      <w:bookmarkEnd w:id="67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678" w:name="_CR6_1_1_2_2"/>
      <w:bookmarkStart w:id="679" w:name="_Toc19197320"/>
      <w:bookmarkStart w:id="680" w:name="_Toc27896473"/>
      <w:bookmarkStart w:id="681" w:name="_Toc36192641"/>
      <w:bookmarkStart w:id="682" w:name="_Toc37076372"/>
      <w:bookmarkStart w:id="683" w:name="_Toc45194818"/>
      <w:bookmarkStart w:id="684" w:name="_Toc47594230"/>
      <w:bookmarkStart w:id="685" w:name="_Toc51836861"/>
      <w:bookmarkStart w:id="686" w:name="_Toc162425402"/>
      <w:bookmarkEnd w:id="678"/>
      <w:r w:rsidRPr="003D4ABF">
        <w:lastRenderedPageBreak/>
        <w:t>6.1.1.2.2</w:t>
      </w:r>
      <w:r w:rsidRPr="003D4ABF">
        <w:tab/>
        <w:t>The Binding Support Function (BSF)</w:t>
      </w:r>
      <w:bookmarkEnd w:id="679"/>
      <w:bookmarkEnd w:id="680"/>
      <w:bookmarkEnd w:id="681"/>
      <w:bookmarkEnd w:id="682"/>
      <w:bookmarkEnd w:id="683"/>
      <w:bookmarkEnd w:id="684"/>
      <w:bookmarkEnd w:id="685"/>
      <w:bookmarkEnd w:id="68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097B1E0" w:rsidR="00663770" w:rsidRPr="003D4ABF" w:rsidRDefault="00663770" w:rsidP="00787F8E">
      <w:pPr>
        <w:pStyle w:val="B1"/>
      </w:pPr>
      <w:r w:rsidRPr="003D4ABF">
        <w:t>-</w:t>
      </w:r>
      <w:r w:rsidRPr="003D4ABF">
        <w:tab/>
        <w:t xml:space="preserve">The BSF verifies whether to provide the address of a PCF for </w:t>
      </w:r>
      <w:del w:id="687" w:author="23.503_CR1299R2_(Rel-18)_TEI18" w:date="2024-06-17T02:32:00Z" w16du:dateUtc="2024-06-17T02:32:00Z">
        <w:r w:rsidRPr="003D4ABF" w:rsidDel="004730A1">
          <w:delText xml:space="preserve">a </w:delText>
        </w:r>
      </w:del>
      <w:ins w:id="688" w:author="23.503_CR1299R2_(Rel-18)_TEI18" w:date="2024-06-17T02:32:00Z" w16du:dateUtc="2024-06-17T02:32:00Z">
        <w:r w:rsidR="004730A1">
          <w:t xml:space="preserve">the </w:t>
        </w:r>
      </w:ins>
      <w:r w:rsidRPr="003D4ABF">
        <w:t xml:space="preserve">PDU Session or a PCF for </w:t>
      </w:r>
      <w:del w:id="689" w:author="23.503_CR1299R2_(Rel-18)_TEI18" w:date="2024-06-17T02:32:00Z" w16du:dateUtc="2024-06-17T02:32:00Z">
        <w:r w:rsidRPr="003D4ABF" w:rsidDel="004730A1">
          <w:delText xml:space="preserve">a </w:delText>
        </w:r>
      </w:del>
      <w:ins w:id="690" w:author="23.503_CR1299R2_(Rel-18)_TEI18" w:date="2024-06-17T02:32:00Z" w16du:dateUtc="2024-06-17T02:32:00Z">
        <w:r w:rsidR="004730A1">
          <w:t xml:space="preserve">the </w:t>
        </w:r>
      </w:ins>
      <w:r w:rsidRPr="003D4ABF">
        <w:t xml:space="preserve">UE according to the information provided by the consumer NF (e.g. the AF, the NEF, or the PCF for </w:t>
      </w:r>
      <w:del w:id="691" w:author="23.503_CR1299R2_(Rel-18)_TEI18" w:date="2024-06-17T02:32:00Z" w16du:dateUtc="2024-06-17T02:32:00Z">
        <w:r w:rsidRPr="003D4ABF" w:rsidDel="004730A1">
          <w:delText xml:space="preserve">a </w:delText>
        </w:r>
      </w:del>
      <w:ins w:id="692" w:author="23.503_CR1299R2_(Rel-18)_TEI18" w:date="2024-06-17T02:32:00Z" w16du:dateUtc="2024-06-17T02:32:00Z">
        <w:r w:rsidR="004730A1">
          <w:t xml:space="preserve">the </w:t>
        </w:r>
      </w:ins>
      <w:r w:rsidRPr="003D4ABF">
        <w:t xml:space="preserve">UE). If the consumer NF provides the user identity and neither a UE address nor a (DNN, S-NSSAI) tuple, the BSF shall provide the address of the PCF for </w:t>
      </w:r>
      <w:del w:id="693" w:author="23.503_CR1299R2_(Rel-18)_TEI18" w:date="2024-06-17T02:32:00Z" w16du:dateUtc="2024-06-17T02:32:00Z">
        <w:r w:rsidRPr="003D4ABF" w:rsidDel="004730A1">
          <w:delText xml:space="preserve">a </w:delText>
        </w:r>
      </w:del>
      <w:ins w:id="694" w:author="23.503_CR1299R2_(Rel-18)_TEI18" w:date="2024-06-17T02:32:00Z" w16du:dateUtc="2024-06-17T02:32:00Z">
        <w:r w:rsidR="004730A1">
          <w:t xml:space="preserve">the </w:t>
        </w:r>
      </w:ins>
      <w:r w:rsidRPr="003D4ABF">
        <w:t xml:space="preserve">UE. If the consumer NF (e.g. the PCF for </w:t>
      </w:r>
      <w:del w:id="695" w:author="23.503_CR1299R2_(Rel-18)_TEI18" w:date="2024-06-17T02:32:00Z" w16du:dateUtc="2024-06-17T02:32:00Z">
        <w:r w:rsidRPr="003D4ABF" w:rsidDel="004730A1">
          <w:delText xml:space="preserve">a </w:delText>
        </w:r>
      </w:del>
      <w:ins w:id="696" w:author="23.503_CR1299R2_(Rel-18)_TEI18" w:date="2024-06-17T02:32:00Z" w16du:dateUtc="2024-06-17T02:32:00Z">
        <w:r w:rsidR="004730A1">
          <w:t xml:space="preserve">the </w:t>
        </w:r>
      </w:ins>
      <w:r w:rsidRPr="003D4ABF">
        <w:t xml:space="preserve">UE) provides the user identity (e.g. SUPI or GPSI) and the tuple (DNN, S-NSSAI), the BSF shall provide the address of a PCF for </w:t>
      </w:r>
      <w:del w:id="697" w:author="23.503_CR1299R2_(Rel-18)_TEI18" w:date="2024-06-17T02:33:00Z" w16du:dateUtc="2024-06-17T02:33:00Z">
        <w:r w:rsidRPr="003D4ABF" w:rsidDel="004730A1">
          <w:delText xml:space="preserve">a </w:delText>
        </w:r>
      </w:del>
      <w:ins w:id="698" w:author="23.503_CR1299R2_(Rel-18)_TEI18" w:date="2024-06-17T02:33:00Z" w16du:dateUtc="2024-06-17T02:33:00Z">
        <w:r w:rsidR="004730A1">
          <w:t xml:space="preserve">the </w:t>
        </w:r>
      </w:ins>
      <w:r w:rsidRPr="003D4ABF">
        <w:t xml:space="preserve">PDU Session for this UE. If the consumer NF (e.g. the AF or the NEF) provides the UE address, the BSF shall provide the address of a PCF for </w:t>
      </w:r>
      <w:del w:id="699" w:author="23.503_CR1299R2_(Rel-18)_TEI18" w:date="2024-06-17T02:33:00Z" w16du:dateUtc="2024-06-17T02:33:00Z">
        <w:r w:rsidRPr="003D4ABF" w:rsidDel="004730A1">
          <w:delText xml:space="preserve">a </w:delText>
        </w:r>
      </w:del>
      <w:ins w:id="700" w:author="23.503_CR1299R2_(Rel-18)_TEI18" w:date="2024-06-17T02:33:00Z" w16du:dateUtc="2024-06-17T02:33:00Z">
        <w:r w:rsidR="004730A1">
          <w:t xml:space="preserve">the </w:t>
        </w:r>
      </w:ins>
      <w:r w:rsidRPr="003D4ABF">
        <w:t>PDU Session.</w:t>
      </w:r>
    </w:p>
    <w:p w14:paraId="59C9EDBF" w14:textId="590EC256"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del w:id="701" w:author="23.503_CR1299R2_(Rel-18)_TEI18" w:date="2024-06-17T02:33:00Z" w16du:dateUtc="2024-06-17T02:33:00Z">
        <w:r w:rsidRPr="003D4ABF" w:rsidDel="004730A1">
          <w:delText xml:space="preserve">a </w:delText>
        </w:r>
      </w:del>
      <w:ins w:id="702" w:author="23.503_CR1299R2_(Rel-18)_TEI18" w:date="2024-06-17T02:33:00Z" w16du:dateUtc="2024-06-17T02:33:00Z">
        <w:r w:rsidR="004730A1">
          <w:t xml:space="preserve">the </w:t>
        </w:r>
      </w:ins>
      <w:r w:rsidRPr="003D4ABF">
        <w:t xml:space="preserve">PDU Session and PCF for </w:t>
      </w:r>
      <w:del w:id="703" w:author="23.503_CR1299R2_(Rel-18)_TEI18" w:date="2024-06-17T02:33:00Z" w16du:dateUtc="2024-06-17T02:33:00Z">
        <w:r w:rsidRPr="003D4ABF" w:rsidDel="004730A1">
          <w:delText xml:space="preserve">a </w:delText>
        </w:r>
      </w:del>
      <w:ins w:id="704" w:author="23.503_CR1299R2_(Rel-18)_TEI18" w:date="2024-06-17T02:33:00Z" w16du:dateUtc="2024-06-17T02:33:00Z">
        <w:r w:rsidR="004730A1">
          <w:t xml:space="preserve">the </w:t>
        </w:r>
      </w:ins>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lastRenderedPageBreak/>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50FDB386" w:rsidR="00663770" w:rsidRPr="003D4ABF" w:rsidRDefault="00663770" w:rsidP="00787F8E">
      <w:pPr>
        <w:pStyle w:val="Heading4"/>
      </w:pPr>
      <w:bookmarkStart w:id="705" w:name="_CR6_1_1_2a"/>
      <w:bookmarkStart w:id="706" w:name="_Toc162425403"/>
      <w:bookmarkStart w:id="707" w:name="_Toc19197321"/>
      <w:bookmarkStart w:id="708" w:name="_Toc27896474"/>
      <w:bookmarkStart w:id="709" w:name="_Toc36192642"/>
      <w:bookmarkStart w:id="710" w:name="_Toc37076373"/>
      <w:bookmarkStart w:id="711" w:name="_Toc45194819"/>
      <w:bookmarkStart w:id="712" w:name="_Toc47594231"/>
      <w:bookmarkStart w:id="713" w:name="_Toc51836862"/>
      <w:bookmarkEnd w:id="705"/>
      <w:r w:rsidRPr="003D4ABF">
        <w:t>6.1.1.2a</w:t>
      </w:r>
      <w:r w:rsidRPr="003D4ABF">
        <w:tab/>
        <w:t xml:space="preserve">Binding an NF request targeting a UE to the relevant PCF for </w:t>
      </w:r>
      <w:del w:id="714" w:author="23.503_CR1299R2_(Rel-18)_TEI18" w:date="2024-06-17T02:33:00Z" w16du:dateUtc="2024-06-17T02:33:00Z">
        <w:r w:rsidRPr="003D4ABF" w:rsidDel="004730A1">
          <w:delText xml:space="preserve">a </w:delText>
        </w:r>
      </w:del>
      <w:ins w:id="715" w:author="23.503_CR1299R2_(Rel-18)_TEI18" w:date="2024-06-17T02:33:00Z" w16du:dateUtc="2024-06-17T02:33:00Z">
        <w:r w:rsidR="004730A1">
          <w:t xml:space="preserve">the </w:t>
        </w:r>
      </w:ins>
      <w:r w:rsidRPr="003D4ABF">
        <w:t>UE</w:t>
      </w:r>
      <w:bookmarkEnd w:id="706"/>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716" w:name="_CR6_1_1_3"/>
      <w:bookmarkStart w:id="717" w:name="_Toc162425404"/>
      <w:bookmarkEnd w:id="716"/>
      <w:r w:rsidRPr="003D4ABF">
        <w:t>6.1.1.3</w:t>
      </w:r>
      <w:r w:rsidRPr="003D4ABF">
        <w:tab/>
        <w:t>Policy decisions based on network analytics</w:t>
      </w:r>
      <w:bookmarkEnd w:id="707"/>
      <w:bookmarkEnd w:id="708"/>
      <w:bookmarkEnd w:id="709"/>
      <w:bookmarkEnd w:id="710"/>
      <w:bookmarkEnd w:id="711"/>
      <w:bookmarkEnd w:id="712"/>
      <w:bookmarkEnd w:id="713"/>
      <w:bookmarkEnd w:id="717"/>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lastRenderedPageBreak/>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lastRenderedPageBreak/>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lastRenderedPageBreak/>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lastRenderedPageBreak/>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718" w:name="_Toc19197322"/>
      <w:bookmarkStart w:id="719" w:name="_Toc27896475"/>
      <w:bookmarkStart w:id="720" w:name="_Toc36192643"/>
      <w:bookmarkStart w:id="721" w:name="_Toc37076374"/>
      <w:bookmarkStart w:id="722" w:name="_Toc45194820"/>
      <w:bookmarkStart w:id="723" w:name="_Toc47594232"/>
      <w:bookmarkStart w:id="724"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lastRenderedPageBreak/>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 xml:space="preserve">The PCF may, upon UE Policy Association establishment or modification request from the AMF or based on notifications received from UDR or CHF on UE subscription change, subscribe to the analytics ID(s) listed in Table </w:t>
      </w:r>
      <w:r>
        <w:lastRenderedPageBreak/>
        <w:t>6.1.1.3-1 from the NWDAF directly or via DCCF, if deployed, to adjust the fields (i.e. RSCs) and the RSD precedence in URSP rules.</w:t>
      </w:r>
    </w:p>
    <w:p w14:paraId="30CFCDF3" w14:textId="77777777" w:rsidR="00D747DF" w:rsidRDefault="00D747DF" w:rsidP="00307050">
      <w:pPr>
        <w:pStyle w:val="TH"/>
      </w:pPr>
      <w:bookmarkStart w:id="725" w:name="_CRTable6_1_1_31"/>
      <w:r>
        <w:t xml:space="preserve">Table </w:t>
      </w:r>
      <w:bookmarkEnd w:id="72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726" w:name="_CR6_1_1_4"/>
      <w:bookmarkStart w:id="727" w:name="_Toc162425405"/>
      <w:bookmarkEnd w:id="726"/>
      <w:r>
        <w:t>6.1.1.4</w:t>
      </w:r>
      <w:r>
        <w:tab/>
        <w:t>Policy decisions based on spending limits</w:t>
      </w:r>
      <w:bookmarkEnd w:id="727"/>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30261E1D" w:rsidR="00282DF7" w:rsidRDefault="00282DF7" w:rsidP="00282DF7">
      <w:r>
        <w:t>The PCF</w:t>
      </w:r>
      <w:r w:rsidR="00853928">
        <w:t xml:space="preserve"> for the PDU Session and the PCF for the UE</w:t>
      </w:r>
      <w:r>
        <w:t xml:space="preserve"> use the CHF selection mechanism defined in </w:t>
      </w:r>
      <w:r w:rsidR="0086681B">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otherwise the PCF for the PDU Session does not provide the selected CHF information to the SMF and the SMF applies the CHF selection mechanisms defined in TS 23.501 [2]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 xml:space="preserve">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w:t>
      </w:r>
      <w:r>
        <w:lastRenderedPageBreak/>
        <w:t>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728" w:name="_CR6_1_2"/>
      <w:bookmarkEnd w:id="728"/>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ins w:id="729" w:author="23.503_CR1284R2_(Rel-18)_TEI18_SLAMUP" w:date="2024-06-17T01:52:00Z" w16du:dateUtc="2024-06-17T01:52:00Z">
        <w:r w:rsidR="00777E44">
          <w:t>, as defined in TS 23.502 [3]</w:t>
        </w:r>
      </w:ins>
      <w:r>
        <w:t>.</w:t>
      </w:r>
    </w:p>
    <w:p w14:paraId="4EADB440" w14:textId="257F225F" w:rsidR="004730A1" w:rsidRDefault="004730A1" w:rsidP="004730A1">
      <w:pPr>
        <w:pStyle w:val="Heading4"/>
        <w:rPr>
          <w:ins w:id="730" w:author="23.503_CR1299R2_(Rel-18)_TEI18" w:date="2024-06-17T02:34:00Z" w16du:dateUtc="2024-06-17T02:34:00Z"/>
        </w:rPr>
      </w:pPr>
      <w:bookmarkStart w:id="731" w:name="_Toc162425406"/>
      <w:ins w:id="732" w:author="23.503_CR1299R2_(Rel-18)_TEI18" w:date="2024-06-17T02:34:00Z" w16du:dateUtc="2024-06-17T02:34:00Z">
        <w:r>
          <w:t>6.1.1.5</w:t>
        </w:r>
        <w:r>
          <w:tab/>
          <w:t>Policy control decisions based on awareness of URSP rule enforcement</w:t>
        </w:r>
      </w:ins>
    </w:p>
    <w:p w14:paraId="70EEEA40" w14:textId="26D633E6" w:rsidR="004730A1" w:rsidRDefault="004730A1" w:rsidP="004730A1">
      <w:pPr>
        <w:pStyle w:val="Heading5"/>
        <w:rPr>
          <w:ins w:id="733" w:author="23.503_CR1299R2_(Rel-18)_TEI18" w:date="2024-06-17T02:35:00Z" w16du:dateUtc="2024-06-17T02:35:00Z"/>
        </w:rPr>
      </w:pPr>
      <w:ins w:id="734" w:author="23.503_CR1299R2_(Rel-18)_TEI18" w:date="2024-06-17T02:35:00Z" w16du:dateUtc="2024-06-17T02:35:00Z">
        <w:r>
          <w:t>6.1.1.5.1</w:t>
        </w:r>
        <w:r>
          <w:tab/>
          <w:t>General</w:t>
        </w:r>
      </w:ins>
    </w:p>
    <w:p w14:paraId="4330CDF3" w14:textId="77777777" w:rsidR="004730A1" w:rsidRDefault="004730A1" w:rsidP="004730A1">
      <w:pPr>
        <w:rPr>
          <w:ins w:id="735" w:author="23.503_CR1299R2_(Rel-18)_TEI18" w:date="2024-06-17T02:35:00Z" w16du:dateUtc="2024-06-17T02:35:00Z"/>
        </w:rPr>
      </w:pPr>
      <w:ins w:id="736" w:author="23.503_CR1299R2_(Rel-18)_TEI18" w:date="2024-06-17T02:35:00Z" w16du:dateUtc="2024-06-17T02:35:00Z">
        <w:r>
          <w:t>Based on operator policy, the PCF may, together with any other input for PCC decisions (see clause 6.2.1.2), make policy control decisions based on awareness of URSP rule enforcement for an application by using the following mechanisms:</w:t>
        </w:r>
      </w:ins>
    </w:p>
    <w:p w14:paraId="4C535F1B" w14:textId="77777777" w:rsidR="004730A1" w:rsidRDefault="004730A1" w:rsidP="004730A1">
      <w:pPr>
        <w:pStyle w:val="B1"/>
        <w:rPr>
          <w:ins w:id="737" w:author="23.503_CR1299R2_(Rel-18)_TEI18" w:date="2024-06-17T02:35:00Z" w16du:dateUtc="2024-06-17T02:35:00Z"/>
        </w:rPr>
        <w:pPrChange w:id="738" w:author="23.503_CR1299R2_(Rel-18)_TEI18" w:date="2024-06-17T02:35:00Z" w16du:dateUtc="2024-06-17T02:35:00Z">
          <w:pPr/>
        </w:pPrChange>
      </w:pPr>
      <w:ins w:id="739" w:author="23.503_CR1299R2_(Rel-18)_TEI18" w:date="2024-06-17T02:35:00Z" w16du:dateUtc="2024-06-17T02:35:00Z">
        <w:r>
          <w:t>-</w:t>
        </w:r>
        <w:r>
          <w:tab/>
          <w:t>Policy control decisions based on awareness of URSP rule enforcement with UE assistance: PCF may make policy control decisions based on UE reported Connection Capabilities as illustrated in clause 6.1.1.5.2.</w:t>
        </w:r>
      </w:ins>
    </w:p>
    <w:p w14:paraId="660A4E85" w14:textId="77777777" w:rsidR="004730A1" w:rsidRDefault="004730A1" w:rsidP="004730A1">
      <w:pPr>
        <w:pStyle w:val="B1"/>
        <w:rPr>
          <w:ins w:id="740" w:author="23.503_CR1299R2_(Rel-18)_TEI18" w:date="2024-06-17T02:35:00Z" w16du:dateUtc="2024-06-17T02:35:00Z"/>
        </w:rPr>
        <w:pPrChange w:id="741" w:author="23.503_CR1299R2_(Rel-18)_TEI18" w:date="2024-06-17T02:35:00Z" w16du:dateUtc="2024-06-17T02:35:00Z">
          <w:pPr/>
        </w:pPrChange>
      </w:pPr>
      <w:ins w:id="742" w:author="23.503_CR1299R2_(Rel-18)_TEI18" w:date="2024-06-17T02:35:00Z" w16du:dateUtc="2024-06-17T02:35:00Z">
        <w:r>
          <w:t>-</w:t>
        </w:r>
        <w:r>
          <w:tab/>
          <w:t>Policy control decisions based on awareness of URSP rule enforcement without UE assistance: PCF may make policy control decisions without involving UE based on application detection as illustrated in clause 6.1.1.5.3.</w:t>
        </w:r>
      </w:ins>
    </w:p>
    <w:p w14:paraId="39039BCF" w14:textId="77777777" w:rsidR="004730A1" w:rsidRDefault="004730A1" w:rsidP="004730A1">
      <w:pPr>
        <w:rPr>
          <w:ins w:id="743" w:author="23.503_CR1299R2_(Rel-18)_TEI18" w:date="2024-06-17T02:35:00Z" w16du:dateUtc="2024-06-17T02:35:00Z"/>
        </w:rPr>
      </w:pPr>
      <w:ins w:id="744" w:author="23.503_CR1299R2_(Rel-18)_TEI18" w:date="2024-06-17T02:35:00Z" w16du:dateUtc="2024-06-17T02:35:00Z">
        <w:r>
          <w:t>The PCF for the UE may adjust the URSP rules when needed, based on the notified URSP rule enforcement information, which may include UE reported Connection Capabilities if available, PDU Session parameters if available, and detected application event if applicable.</w:t>
        </w:r>
      </w:ins>
    </w:p>
    <w:p w14:paraId="1BE7DF40" w14:textId="77777777" w:rsidR="004730A1" w:rsidRDefault="004730A1" w:rsidP="004730A1">
      <w:pPr>
        <w:rPr>
          <w:ins w:id="745" w:author="23.503_CR1299R2_(Rel-18)_TEI18" w:date="2024-06-17T02:35:00Z" w16du:dateUtc="2024-06-17T02:35:00Z"/>
        </w:rPr>
      </w:pPr>
      <w:ins w:id="746" w:author="23.503_CR1299R2_(Rel-18)_TEI18" w:date="2024-06-17T02:35:00Z" w16du:dateUtc="2024-06-17T02:35:00Z">
        <w:r>
          <w:t>The PCF for the PDU Session may generate PCC rules under consideration of the traffic descriptor corresponding to the UE reported Connection Capabilities.</w:t>
        </w:r>
      </w:ins>
    </w:p>
    <w:p w14:paraId="0C87FE8E" w14:textId="77777777" w:rsidR="004730A1" w:rsidRDefault="004730A1" w:rsidP="004730A1">
      <w:pPr>
        <w:pStyle w:val="Heading5"/>
        <w:rPr>
          <w:ins w:id="747" w:author="23.503_CR1299R2_(Rel-18)_TEI18" w:date="2024-06-17T02:35:00Z" w16du:dateUtc="2024-06-17T02:35:00Z"/>
        </w:rPr>
        <w:pPrChange w:id="748" w:author="23.503_CR1299R2_(Rel-18)_TEI18" w:date="2024-06-17T02:35:00Z" w16du:dateUtc="2024-06-17T02:35:00Z">
          <w:pPr/>
        </w:pPrChange>
      </w:pPr>
      <w:ins w:id="749" w:author="23.503_CR1299R2_(Rel-18)_TEI18" w:date="2024-06-17T02:35:00Z" w16du:dateUtc="2024-06-17T02:35:00Z">
        <w:r>
          <w:t>6.1.1.5.2</w:t>
        </w:r>
        <w:r>
          <w:tab/>
          <w:t>Policy control decisions based on awareness of URSP rule enforcement with UE assistance</w:t>
        </w:r>
      </w:ins>
    </w:p>
    <w:p w14:paraId="4400D170" w14:textId="77777777" w:rsidR="004730A1" w:rsidRDefault="004730A1" w:rsidP="004730A1">
      <w:pPr>
        <w:rPr>
          <w:ins w:id="750" w:author="23.503_CR1299R2_(Rel-18)_TEI18" w:date="2024-06-17T02:35:00Z" w16du:dateUtc="2024-06-17T02:35:00Z"/>
        </w:rPr>
      </w:pPr>
      <w:ins w:id="751" w:author="23.503_CR1299R2_(Rel-18)_TEI18" w:date="2024-06-17T02:35:00Z" w16du:dateUtc="2024-06-17T02:35:00Z">
        <w:r>
          <w:t>The PCF may obtain UE reporting of URSP rule enforcement as described in clause 6.6.2.4.</w:t>
        </w:r>
      </w:ins>
    </w:p>
    <w:p w14:paraId="76FCA455" w14:textId="77777777" w:rsidR="004730A1" w:rsidRDefault="004730A1" w:rsidP="004730A1">
      <w:pPr>
        <w:rPr>
          <w:ins w:id="752" w:author="23.503_CR1299R2_(Rel-18)_TEI18" w:date="2024-06-17T02:35:00Z" w16du:dateUtc="2024-06-17T02:35:00Z"/>
        </w:rPr>
      </w:pPr>
      <w:ins w:id="753" w:author="23.503_CR1299R2_(Rel-18)_TEI18" w:date="2024-06-17T02:35:00Z" w16du:dateUtc="2024-06-17T02:35:00Z">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ins>
    </w:p>
    <w:p w14:paraId="0EF491E7" w14:textId="77777777" w:rsidR="004730A1" w:rsidRDefault="004730A1" w:rsidP="004730A1">
      <w:pPr>
        <w:pStyle w:val="NO"/>
        <w:rPr>
          <w:ins w:id="754" w:author="23.503_CR1299R2_(Rel-18)_TEI18" w:date="2024-06-17T02:35:00Z" w16du:dateUtc="2024-06-17T02:35:00Z"/>
        </w:rPr>
        <w:pPrChange w:id="755" w:author="23.503_CR1299R2_(Rel-18)_TEI18" w:date="2024-06-17T02:36:00Z" w16du:dateUtc="2024-06-17T02:36:00Z">
          <w:pPr/>
        </w:pPrChange>
      </w:pPr>
      <w:ins w:id="756" w:author="23.503_CR1299R2_(Rel-18)_TEI18" w:date="2024-06-17T02:35:00Z" w16du:dateUtc="2024-06-17T02:35:00Z">
        <w:r>
          <w:t>NOTE:</w:t>
        </w:r>
        <w:r>
          <w:tab/>
          <w:t>The PCF can combine UE reporting of URSP rule enforcement with analytics information (see clause 6.1.1.5.3).</w:t>
        </w:r>
      </w:ins>
    </w:p>
    <w:p w14:paraId="4280A514" w14:textId="77777777" w:rsidR="004730A1" w:rsidRDefault="004730A1" w:rsidP="004730A1">
      <w:pPr>
        <w:pStyle w:val="Heading5"/>
        <w:rPr>
          <w:ins w:id="757" w:author="23.503_CR1299R2_(Rel-18)_TEI18" w:date="2024-06-17T02:36:00Z" w16du:dateUtc="2024-06-17T02:36:00Z"/>
        </w:rPr>
        <w:pPrChange w:id="758" w:author="23.503_CR1299R2_(Rel-18)_TEI18" w:date="2024-06-17T02:36:00Z" w16du:dateUtc="2024-06-17T02:36:00Z">
          <w:pPr/>
        </w:pPrChange>
      </w:pPr>
      <w:ins w:id="759" w:author="23.503_CR1299R2_(Rel-18)_TEI18" w:date="2024-06-17T02:36:00Z" w16du:dateUtc="2024-06-17T02:36:00Z">
        <w:r>
          <w:t>6.1.1.5.3</w:t>
        </w:r>
        <w:r>
          <w:tab/>
          <w:t>Policy control decisions based on awareness of URSP rule enforcement without UE assistance</w:t>
        </w:r>
      </w:ins>
    </w:p>
    <w:p w14:paraId="6E358CE0" w14:textId="77777777" w:rsidR="004730A1" w:rsidRDefault="004730A1" w:rsidP="004730A1">
      <w:pPr>
        <w:rPr>
          <w:ins w:id="760" w:author="23.503_CR1299R2_(Rel-18)_TEI18" w:date="2024-06-17T02:36:00Z" w16du:dateUtc="2024-06-17T02:36:00Z"/>
        </w:rPr>
      </w:pPr>
      <w:ins w:id="761" w:author="23.503_CR1299R2_(Rel-18)_TEI18" w:date="2024-06-17T02:36:00Z" w16du:dateUtc="2024-06-17T02:36:00Z">
        <w:r>
          <w:t>The PCF for the UE may subscribe to Statistics for traffic monitoring of known traffic according to provisioned URSP rule(s). If the PCF for the UE is notified with traffic which is not expected according to a URSP rule as described in TS 23.288 [24], the PCF for the UE may adjust the URSP rules when unexpected application traffic is detected.</w:t>
        </w:r>
      </w:ins>
    </w:p>
    <w:p w14:paraId="792C3614" w14:textId="77777777" w:rsidR="004730A1" w:rsidRDefault="004730A1" w:rsidP="004730A1">
      <w:pPr>
        <w:rPr>
          <w:ins w:id="762" w:author="23.503_CR1299R2_(Rel-18)_TEI18" w:date="2024-06-17T02:36:00Z" w16du:dateUtc="2024-06-17T02:36:00Z"/>
        </w:rPr>
      </w:pPr>
      <w:ins w:id="763" w:author="23.503_CR1299R2_(Rel-18)_TEI18" w:date="2024-06-17T02:36:00Z" w16du:dateUtc="2024-06-17T02:36:00Z">
        <w:r>
          <w:lastRenderedPageBreak/>
          <w:t>In detail, the PCF for the UE generate the input as described in clause 6.20.2 of TS 23.288 [24] and the NWDAF notifies the unexpected traffic as described in clause 6.30.3 of TS 23.288 [24].</w:t>
        </w:r>
      </w:ins>
    </w:p>
    <w:p w14:paraId="4DBBAEFD" w14:textId="77777777" w:rsidR="004730A1" w:rsidRDefault="004730A1" w:rsidP="004730A1">
      <w:pPr>
        <w:rPr>
          <w:ins w:id="764" w:author="23.503_CR1299R2_(Rel-18)_TEI18" w:date="2024-06-17T02:36:00Z" w16du:dateUtc="2024-06-17T02:36:00Z"/>
        </w:rPr>
      </w:pPr>
      <w:ins w:id="765" w:author="23.503_CR1299R2_(Rel-18)_TEI18" w:date="2024-06-17T02:36:00Z" w16du:dateUtc="2024-06-17T02:36:00Z">
        <w:r>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ins>
    </w:p>
    <w:p w14:paraId="66A83ABF" w14:textId="77777777" w:rsidR="004730A1" w:rsidRDefault="004730A1" w:rsidP="004730A1">
      <w:pPr>
        <w:pStyle w:val="B1"/>
        <w:rPr>
          <w:ins w:id="766" w:author="23.503_CR1299R2_(Rel-18)_TEI18" w:date="2024-06-17T02:36:00Z" w16du:dateUtc="2024-06-17T02:36:00Z"/>
        </w:rPr>
        <w:pPrChange w:id="767" w:author="23.503_CR1299R2_(Rel-18)_TEI18" w:date="2024-06-17T02:36:00Z" w16du:dateUtc="2024-06-17T02:36:00Z">
          <w:pPr/>
        </w:pPrChange>
      </w:pPr>
      <w:ins w:id="768" w:author="23.503_CR1299R2_(Rel-18)_TEI18" w:date="2024-06-17T02:36:00Z" w16du:dateUtc="2024-06-17T02:36:00Z">
        <w:r>
          <w:t>-</w:t>
        </w:r>
        <w:r>
          <w:tab/>
          <w:t>Area of Interest as the location of the UE where URSP rule enforcement is monitored;</w:t>
        </w:r>
      </w:ins>
    </w:p>
    <w:p w14:paraId="34E437A8" w14:textId="77777777" w:rsidR="004730A1" w:rsidRDefault="004730A1" w:rsidP="004730A1">
      <w:pPr>
        <w:pStyle w:val="B1"/>
        <w:rPr>
          <w:ins w:id="769" w:author="23.503_CR1299R2_(Rel-18)_TEI18" w:date="2024-06-17T02:36:00Z" w16du:dateUtc="2024-06-17T02:36:00Z"/>
        </w:rPr>
        <w:pPrChange w:id="770" w:author="23.503_CR1299R2_(Rel-18)_TEI18" w:date="2024-06-17T02:36:00Z" w16du:dateUtc="2024-06-17T02:36:00Z">
          <w:pPr/>
        </w:pPrChange>
      </w:pPr>
      <w:ins w:id="771" w:author="23.503_CR1299R2_(Rel-18)_TEI18" w:date="2024-06-17T02:36:00Z" w16du:dateUtc="2024-06-17T02:36:00Z">
        <w:r>
          <w:t>-</w:t>
        </w:r>
        <w:r>
          <w:tab/>
          <w:t>S-NSSAI corresponding to a Route Selection Descriptor of the URSP rule;</w:t>
        </w:r>
      </w:ins>
    </w:p>
    <w:p w14:paraId="276DB38D" w14:textId="77777777" w:rsidR="004730A1" w:rsidRDefault="004730A1" w:rsidP="004730A1">
      <w:pPr>
        <w:pStyle w:val="B1"/>
        <w:rPr>
          <w:ins w:id="772" w:author="23.503_CR1299R2_(Rel-18)_TEI18" w:date="2024-06-17T02:36:00Z" w16du:dateUtc="2024-06-17T02:36:00Z"/>
        </w:rPr>
        <w:pPrChange w:id="773" w:author="23.503_CR1299R2_(Rel-18)_TEI18" w:date="2024-06-17T02:36:00Z" w16du:dateUtc="2024-06-17T02:36:00Z">
          <w:pPr/>
        </w:pPrChange>
      </w:pPr>
      <w:ins w:id="774" w:author="23.503_CR1299R2_(Rel-18)_TEI18" w:date="2024-06-17T02:36:00Z" w16du:dateUtc="2024-06-17T02:36:00Z">
        <w:r>
          <w:t>-</w:t>
        </w:r>
        <w:r>
          <w:tab/>
          <w:t>DNN corresponding to a Route Selection Descriptor of the URSP rule.</w:t>
        </w:r>
      </w:ins>
    </w:p>
    <w:p w14:paraId="6FE425A4" w14:textId="77777777" w:rsidR="00787F8E" w:rsidRPr="003D4ABF" w:rsidRDefault="00787F8E" w:rsidP="00787F8E">
      <w:pPr>
        <w:pStyle w:val="Heading3"/>
      </w:pPr>
      <w:r w:rsidRPr="003D4ABF">
        <w:t>6.1.2</w:t>
      </w:r>
      <w:r w:rsidRPr="003D4ABF">
        <w:tab/>
        <w:t>Non-session management related policy control</w:t>
      </w:r>
      <w:bookmarkEnd w:id="718"/>
      <w:bookmarkEnd w:id="719"/>
      <w:bookmarkEnd w:id="720"/>
      <w:bookmarkEnd w:id="721"/>
      <w:bookmarkEnd w:id="722"/>
      <w:bookmarkEnd w:id="723"/>
      <w:bookmarkEnd w:id="724"/>
      <w:bookmarkEnd w:id="731"/>
    </w:p>
    <w:p w14:paraId="1E84F92B" w14:textId="77777777" w:rsidR="00787F8E" w:rsidRPr="003D4ABF" w:rsidRDefault="00787F8E" w:rsidP="00787F8E">
      <w:pPr>
        <w:pStyle w:val="Heading4"/>
      </w:pPr>
      <w:bookmarkStart w:id="775" w:name="_CR6_1_2_1"/>
      <w:bookmarkStart w:id="776" w:name="_Toc19197323"/>
      <w:bookmarkStart w:id="777" w:name="_Toc27896476"/>
      <w:bookmarkStart w:id="778" w:name="_Toc36192644"/>
      <w:bookmarkStart w:id="779" w:name="_Toc37076375"/>
      <w:bookmarkStart w:id="780" w:name="_Toc45194821"/>
      <w:bookmarkStart w:id="781" w:name="_Toc47594233"/>
      <w:bookmarkStart w:id="782" w:name="_Toc51836864"/>
      <w:bookmarkStart w:id="783" w:name="_Toc162425407"/>
      <w:bookmarkEnd w:id="775"/>
      <w:r w:rsidRPr="003D4ABF">
        <w:t>6.1.2.1</w:t>
      </w:r>
      <w:r w:rsidRPr="003D4ABF">
        <w:tab/>
        <w:t>Access and mobility related policy control</w:t>
      </w:r>
      <w:bookmarkEnd w:id="776"/>
      <w:bookmarkEnd w:id="777"/>
      <w:bookmarkEnd w:id="778"/>
      <w:bookmarkEnd w:id="779"/>
      <w:bookmarkEnd w:id="780"/>
      <w:bookmarkEnd w:id="781"/>
      <w:bookmarkEnd w:id="782"/>
      <w:bookmarkEnd w:id="783"/>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ins w:id="784" w:author="23.503_CR1285R6_(Rel-18)_eNS_Ph3" w:date="2024-06-17T01:53:00Z" w16du:dateUtc="2024-06-17T01:53:00Z">
        <w:r w:rsidR="00777E44">
          <w:t>, Alternative S-NSSAI(s) mapped to some Replaced S-NSSAI(s)</w:t>
        </w:r>
      </w:ins>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w:t>
      </w:r>
      <w:r w:rsidRPr="003D4ABF">
        <w:lastRenderedPageBreak/>
        <w:t xml:space="preserve">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785" w:name="_Toc19197324"/>
      <w:bookmarkStart w:id="78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787" w:name="_Toc36192645"/>
      <w:bookmarkStart w:id="788" w:name="_Toc37076376"/>
      <w:bookmarkStart w:id="789" w:name="_Toc45194822"/>
      <w:bookmarkStart w:id="790" w:name="_Toc47594234"/>
      <w:bookmarkStart w:id="791"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w:t>
      </w:r>
      <w:r>
        <w:lastRenderedPageBreak/>
        <w:t xml:space="preserve">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792" w:name="_CR6_1_2_2"/>
      <w:bookmarkStart w:id="793" w:name="_Toc162425408"/>
      <w:bookmarkEnd w:id="792"/>
      <w:r w:rsidRPr="003D4ABF">
        <w:t>6.1.2.2</w:t>
      </w:r>
      <w:r w:rsidRPr="003D4ABF">
        <w:tab/>
        <w:t>UE policy control</w:t>
      </w:r>
      <w:bookmarkEnd w:id="785"/>
      <w:bookmarkEnd w:id="786"/>
      <w:bookmarkEnd w:id="787"/>
      <w:bookmarkEnd w:id="788"/>
      <w:bookmarkEnd w:id="789"/>
      <w:bookmarkEnd w:id="790"/>
      <w:bookmarkEnd w:id="791"/>
      <w:bookmarkEnd w:id="793"/>
    </w:p>
    <w:p w14:paraId="573F0DC4" w14:textId="77777777" w:rsidR="00787F8E" w:rsidRPr="003D4ABF" w:rsidRDefault="00787F8E" w:rsidP="00787F8E">
      <w:pPr>
        <w:pStyle w:val="Heading5"/>
      </w:pPr>
      <w:bookmarkStart w:id="794" w:name="_CR6_1_2_2_1"/>
      <w:bookmarkStart w:id="795" w:name="_Toc19197325"/>
      <w:bookmarkStart w:id="796" w:name="_Toc27896478"/>
      <w:bookmarkStart w:id="797" w:name="_Toc36192646"/>
      <w:bookmarkStart w:id="798" w:name="_Toc37076377"/>
      <w:bookmarkStart w:id="799" w:name="_Toc45194823"/>
      <w:bookmarkStart w:id="800" w:name="_Toc47594235"/>
      <w:bookmarkStart w:id="801" w:name="_Toc51836866"/>
      <w:bookmarkStart w:id="802" w:name="_Toc162425409"/>
      <w:bookmarkEnd w:id="794"/>
      <w:r w:rsidRPr="003D4ABF">
        <w:t>6.1.2.2.1</w:t>
      </w:r>
      <w:r w:rsidRPr="003D4ABF">
        <w:tab/>
        <w:t>General</w:t>
      </w:r>
      <w:bookmarkEnd w:id="795"/>
      <w:bookmarkEnd w:id="796"/>
      <w:bookmarkEnd w:id="797"/>
      <w:bookmarkEnd w:id="798"/>
      <w:bookmarkEnd w:id="799"/>
      <w:bookmarkEnd w:id="800"/>
      <w:bookmarkEnd w:id="801"/>
      <w:bookmarkEnd w:id="802"/>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lastRenderedPageBreak/>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lastRenderedPageBreak/>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lastRenderedPageBreak/>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803" w:name="_Toc19197326"/>
      <w:bookmarkStart w:id="804" w:name="_Toc27896479"/>
      <w:bookmarkStart w:id="805" w:name="_Toc36192647"/>
      <w:bookmarkStart w:id="806" w:name="_Toc37076378"/>
      <w:bookmarkStart w:id="807" w:name="_Toc45194824"/>
      <w:bookmarkStart w:id="808" w:name="_Toc47594236"/>
      <w:bookmarkStart w:id="809"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810" w:name="_CR6_1_2_2_2"/>
      <w:bookmarkEnd w:id="810"/>
      <w:r>
        <w:t>The definition of UE policy control for 5G-RG, FN-RG and AUN3 devices is specified in TS 23.316 [27]</w:t>
      </w:r>
    </w:p>
    <w:p w14:paraId="44282EF9" w14:textId="74BABBD5" w:rsidR="00787F8E" w:rsidRPr="003D4ABF" w:rsidRDefault="00787F8E" w:rsidP="00787F8E">
      <w:pPr>
        <w:pStyle w:val="Heading5"/>
      </w:pPr>
      <w:bookmarkStart w:id="811" w:name="_Toc162425410"/>
      <w:r w:rsidRPr="003D4ABF">
        <w:t>6.1.2.2.2</w:t>
      </w:r>
      <w:r w:rsidRPr="003D4ABF">
        <w:tab/>
        <w:t>Distribution of the policies to UE</w:t>
      </w:r>
      <w:bookmarkEnd w:id="803"/>
      <w:bookmarkEnd w:id="804"/>
      <w:bookmarkEnd w:id="805"/>
      <w:bookmarkEnd w:id="806"/>
      <w:bookmarkEnd w:id="807"/>
      <w:bookmarkEnd w:id="808"/>
      <w:bookmarkEnd w:id="809"/>
      <w:bookmarkEnd w:id="811"/>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lastRenderedPageBreak/>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lastRenderedPageBreak/>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70D73F81" w:rsidR="00DA4C22" w:rsidRPr="003D4ABF" w:rsidRDefault="00DA4C22" w:rsidP="00DA4C22">
      <w:pPr>
        <w:pStyle w:val="B1"/>
      </w:pPr>
      <w:r>
        <w:t>-</w:t>
      </w:r>
      <w:r>
        <w:tab/>
        <w:t>UE may indicate its capability of</w:t>
      </w:r>
      <w:r w:rsidR="00694C30">
        <w:t xml:space="preserve"> reporting</w:t>
      </w:r>
      <w:r>
        <w:t xml:space="preserve"> URSP rule enforcement to network to the PCF. If it is received, the PCF shall take it into account as described in clause 6.6.2.4.</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pPr>
      <w:r>
        <w:t>-</w:t>
      </w:r>
      <w:r>
        <w:tab/>
        <w:t>The UE may indicate whether it supports VPLMN-specific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lastRenderedPageBreak/>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45259940" w:rsidR="001D395C" w:rsidRDefault="001D395C" w:rsidP="00623A69">
      <w:bookmarkStart w:id="812" w:name="_Toc19197327"/>
      <w:bookmarkStart w:id="813" w:name="_Toc27896480"/>
      <w:bookmarkStart w:id="814" w:name="_Toc36192648"/>
      <w:bookmarkStart w:id="815" w:name="_Toc37076379"/>
      <w:bookmarkStart w:id="816" w:name="_Toc45194825"/>
      <w:bookmarkStart w:id="817" w:name="_Toc47594237"/>
      <w:bookmarkStart w:id="818"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819" w:name="_CR6_1_2_2_3"/>
      <w:bookmarkEnd w:id="819"/>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66F8EBCC" w14:textId="7B9BDEB5" w:rsidR="00CB4253" w:rsidRDefault="00CB4253" w:rsidP="00CB4253">
      <w:pPr>
        <w:pStyle w:val="Heading5"/>
      </w:pPr>
      <w:bookmarkStart w:id="820" w:name="_Toc162425411"/>
      <w:r>
        <w:t>6.1.2.2.3</w:t>
      </w:r>
      <w:r>
        <w:tab/>
        <w:t xml:space="preserve">URSP </w:t>
      </w:r>
      <w:ins w:id="821" w:author="23.503_CR1299R2_(Rel-18)_TEI18" w:date="2024-06-17T02:36:00Z" w16du:dateUtc="2024-06-17T02:36:00Z">
        <w:r w:rsidR="004730A1">
          <w:t xml:space="preserve">rule </w:t>
        </w:r>
      </w:ins>
      <w:del w:id="822" w:author="23.503_CR1299R2_(Rel-18)_TEI18" w:date="2024-06-17T02:36:00Z" w16du:dateUtc="2024-06-17T02:36:00Z">
        <w:r w:rsidDel="004730A1">
          <w:delText>P</w:delText>
        </w:r>
      </w:del>
      <w:ins w:id="823" w:author="23.503_CR1299R2_(Rel-18)_TEI18" w:date="2024-06-17T02:37:00Z" w16du:dateUtc="2024-06-17T02:37:00Z">
        <w:r w:rsidR="004730A1">
          <w:t>p</w:t>
        </w:r>
      </w:ins>
      <w:r>
        <w:t>rovisioning in EPS</w:t>
      </w:r>
      <w:bookmarkEnd w:id="820"/>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ins w:id="824" w:author="23.503_CR1299R2_(Rel-18)_TEI18" w:date="2024-06-17T02:37:00Z" w16du:dateUtc="2024-06-17T02:37:00Z">
        <w:r w:rsidR="004730A1">
          <w:t xml:space="preserve"> rule</w:t>
        </w:r>
      </w:ins>
      <w:r>
        <w:t>s in the UE:</w:t>
      </w:r>
    </w:p>
    <w:p w14:paraId="281B0763" w14:textId="77777777" w:rsidR="00CB4253" w:rsidRDefault="00CB4253" w:rsidP="00307050">
      <w:pPr>
        <w:pStyle w:val="B1"/>
      </w:pPr>
      <w:r>
        <w:t>-</w:t>
      </w:r>
      <w:r>
        <w:tab/>
        <w:t>During Initial attach procedure in EPS due to for example:</w:t>
      </w:r>
    </w:p>
    <w:p w14:paraId="3A4A65F3" w14:textId="6703E260" w:rsidR="00CB4253" w:rsidRDefault="00CB4253" w:rsidP="00307050">
      <w:pPr>
        <w:pStyle w:val="B2"/>
      </w:pPr>
      <w:r>
        <w:t>-</w:t>
      </w:r>
      <w:r>
        <w:tab/>
        <w:t xml:space="preserve">New </w:t>
      </w:r>
      <w:del w:id="825" w:author="23.503_CR1299R2_(Rel-18)_TEI18" w:date="2024-06-17T02:37:00Z" w16du:dateUtc="2024-06-17T02:37:00Z">
        <w:r w:rsidDel="004730A1">
          <w:delText xml:space="preserve">AF </w:delText>
        </w:r>
      </w:del>
      <w:ins w:id="826" w:author="23.503_CR1299R2_(Rel-18)_TEI18" w:date="2024-06-17T02:37:00Z" w16du:dateUtc="2024-06-17T02:37:00Z">
        <w:r w:rsidR="004730A1">
          <w:t xml:space="preserve">application </w:t>
        </w:r>
      </w:ins>
      <w:r>
        <w:t>guidance on URSP</w:t>
      </w:r>
      <w:ins w:id="827" w:author="23.503_CR1299R2_(Rel-18)_TEI18" w:date="2024-06-17T02:37:00Z" w16du:dateUtc="2024-06-17T02:37:00Z">
        <w:r w:rsidR="004730A1">
          <w:t xml:space="preserve"> determination</w:t>
        </w:r>
      </w:ins>
      <w:r>
        <w:t xml:space="preserve"> request applicable to the UE was sent by an AF</w:t>
      </w:r>
      <w:ins w:id="828" w:author="23.503_CR1299R2_(Rel-18)_TEI18" w:date="2024-06-17T02:37:00Z" w16du:dateUtc="2024-06-17T02:37:00Z">
        <w:r w:rsidR="004730A1">
          <w:t xml:space="preserve"> (see clause 4.15.6.10 of TS 23.502 [3])</w:t>
        </w:r>
      </w:ins>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ins w:id="829" w:author="23.503_CR1299R2_(Rel-18)_TEI18" w:date="2024-06-17T02:37:00Z" w16du:dateUtc="2024-06-17T02:37:00Z">
        <w:r w:rsidR="004730A1">
          <w:t xml:space="preserve"> rule</w:t>
        </w:r>
      </w:ins>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ins w:id="830" w:author="23.503_CR1299R2_(Rel-18)_TEI18" w:date="2024-06-17T02:38:00Z" w16du:dateUtc="2024-06-17T02:38:00Z">
        <w:r w:rsidR="00CC03C3">
          <w:t xml:space="preserve"> rule</w:t>
        </w:r>
      </w:ins>
      <w:r>
        <w:t xml:space="preserve"> is changed while the UE is registered in EPC (coming from EPS initial attachment or after handover from 5GS) due to for example:</w:t>
      </w:r>
    </w:p>
    <w:p w14:paraId="3F44769A" w14:textId="40E96442" w:rsidR="00CB4253" w:rsidRDefault="00CB4253" w:rsidP="00307050">
      <w:pPr>
        <w:pStyle w:val="B2"/>
      </w:pPr>
      <w:r>
        <w:t>-</w:t>
      </w:r>
      <w:r>
        <w:tab/>
        <w:t xml:space="preserve">New </w:t>
      </w:r>
      <w:del w:id="831" w:author="23.503_CR1299R2_(Rel-18)_TEI18" w:date="2024-06-17T02:38:00Z" w16du:dateUtc="2024-06-17T02:38:00Z">
        <w:r w:rsidDel="004730A1">
          <w:delText xml:space="preserve">AF </w:delText>
        </w:r>
      </w:del>
      <w:ins w:id="832" w:author="23.503_CR1299R2_(Rel-18)_TEI18" w:date="2024-06-17T02:38:00Z" w16du:dateUtc="2024-06-17T02:38:00Z">
        <w:r w:rsidR="004730A1">
          <w:t xml:space="preserve">application </w:t>
        </w:r>
      </w:ins>
      <w:r>
        <w:t>guidance on URSP</w:t>
      </w:r>
      <w:ins w:id="833" w:author="23.503_CR1299R2_(Rel-18)_TEI18" w:date="2024-06-17T02:38:00Z" w16du:dateUtc="2024-06-17T02:38:00Z">
        <w:r w:rsidR="004730A1">
          <w:t xml:space="preserve"> determination</w:t>
        </w:r>
      </w:ins>
      <w:r>
        <w:t xml:space="preserve"> request applicable to the UE is sent by an AF</w:t>
      </w:r>
      <w:ins w:id="834" w:author="23.503_CR1299R2_(Rel-18)_TEI18" w:date="2024-06-17T02:38:00Z" w16du:dateUtc="2024-06-17T02:38:00Z">
        <w:r w:rsidR="00CC03C3">
          <w:t xml:space="preserve"> (see clause 4.15.6.10 of TS 23.502 [3])</w:t>
        </w:r>
      </w:ins>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2D08A4BE" w14:textId="652FA3CB" w:rsidR="00BA4D24" w:rsidRDefault="00BA4D24" w:rsidP="00BA4D24">
      <w:pPr>
        <w:pStyle w:val="Heading5"/>
      </w:pPr>
      <w:bookmarkStart w:id="835" w:name="_CR6_1_2_3"/>
      <w:bookmarkStart w:id="836" w:name="_Toc162425412"/>
      <w:bookmarkEnd w:id="835"/>
      <w:r>
        <w:lastRenderedPageBreak/>
        <w:t>6.1.2.2.4</w:t>
      </w:r>
      <w:r>
        <w:tab/>
        <w:t>Distribution of VPLMN specific URSP rules to the UE</w:t>
      </w:r>
      <w:bookmarkEnd w:id="836"/>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ins w:id="837" w:author="23.503_CR1299R2_(Rel-18)_TEI18" w:date="2024-06-17T02:39:00Z" w16du:dateUtc="2024-06-17T02:39:00Z">
        <w:r w:rsidR="00CC03C3">
          <w:t>.1.3</w:t>
        </w:r>
      </w:ins>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lastRenderedPageBreak/>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838" w:name="_Toc162425413"/>
      <w:r w:rsidRPr="003D4ABF">
        <w:t>6.1.2.3</w:t>
      </w:r>
      <w:r w:rsidRPr="003D4ABF">
        <w:tab/>
        <w:t>Management of packet flow descriptions</w:t>
      </w:r>
      <w:bookmarkEnd w:id="812"/>
      <w:bookmarkEnd w:id="813"/>
      <w:bookmarkEnd w:id="814"/>
      <w:bookmarkEnd w:id="815"/>
      <w:bookmarkEnd w:id="816"/>
      <w:bookmarkEnd w:id="817"/>
      <w:bookmarkEnd w:id="818"/>
      <w:bookmarkEnd w:id="838"/>
    </w:p>
    <w:p w14:paraId="07468B60" w14:textId="77777777" w:rsidR="00787F8E" w:rsidRPr="003D4ABF" w:rsidRDefault="00787F8E" w:rsidP="00787F8E">
      <w:pPr>
        <w:pStyle w:val="Heading5"/>
      </w:pPr>
      <w:bookmarkStart w:id="839" w:name="_CR6_1_2_3_1"/>
      <w:bookmarkStart w:id="840" w:name="_Toc19197328"/>
      <w:bookmarkStart w:id="841" w:name="_Toc27896481"/>
      <w:bookmarkStart w:id="842" w:name="_Toc36192649"/>
      <w:bookmarkStart w:id="843" w:name="_Toc37076380"/>
      <w:bookmarkStart w:id="844" w:name="_Toc45194826"/>
      <w:bookmarkStart w:id="845" w:name="_Toc47594238"/>
      <w:bookmarkStart w:id="846" w:name="_Toc51836869"/>
      <w:bookmarkStart w:id="847" w:name="_Toc162425414"/>
      <w:bookmarkEnd w:id="839"/>
      <w:r w:rsidRPr="003D4ABF">
        <w:t>6.1.2.3.1</w:t>
      </w:r>
      <w:r w:rsidRPr="003D4ABF">
        <w:tab/>
        <w:t>PFD management</w:t>
      </w:r>
      <w:bookmarkEnd w:id="840"/>
      <w:bookmarkEnd w:id="841"/>
      <w:bookmarkEnd w:id="842"/>
      <w:bookmarkEnd w:id="843"/>
      <w:bookmarkEnd w:id="844"/>
      <w:bookmarkEnd w:id="845"/>
      <w:bookmarkEnd w:id="846"/>
      <w:bookmarkEnd w:id="847"/>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lastRenderedPageBreak/>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848" w:name="_CR6_1_2_3_2"/>
      <w:bookmarkStart w:id="849" w:name="_Toc19197329"/>
      <w:bookmarkStart w:id="850" w:name="_Toc27896482"/>
      <w:bookmarkStart w:id="851" w:name="_Toc36192650"/>
      <w:bookmarkStart w:id="852" w:name="_Toc37076381"/>
      <w:bookmarkStart w:id="853" w:name="_Toc45194827"/>
      <w:bookmarkStart w:id="854" w:name="_Toc47594239"/>
      <w:bookmarkStart w:id="855" w:name="_Toc51836870"/>
      <w:bookmarkEnd w:id="848"/>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856" w:name="_Toc162425415"/>
      <w:r w:rsidRPr="003D4ABF">
        <w:t>6.1.2.3.2</w:t>
      </w:r>
      <w:r w:rsidRPr="003D4ABF">
        <w:tab/>
        <w:t>Packet Flow Description</w:t>
      </w:r>
      <w:bookmarkEnd w:id="849"/>
      <w:bookmarkEnd w:id="850"/>
      <w:bookmarkEnd w:id="851"/>
      <w:bookmarkEnd w:id="852"/>
      <w:bookmarkEnd w:id="853"/>
      <w:bookmarkEnd w:id="854"/>
      <w:bookmarkEnd w:id="855"/>
      <w:bookmarkEnd w:id="856"/>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lastRenderedPageBreak/>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857" w:name="_CR6_1_2_4"/>
      <w:bookmarkStart w:id="858" w:name="_Toc19197330"/>
      <w:bookmarkStart w:id="859" w:name="_Toc27896483"/>
      <w:bookmarkStart w:id="860" w:name="_Toc36192651"/>
      <w:bookmarkStart w:id="861" w:name="_Toc37076382"/>
      <w:bookmarkStart w:id="862" w:name="_Toc45194828"/>
      <w:bookmarkStart w:id="863" w:name="_Toc47594240"/>
      <w:bookmarkStart w:id="864" w:name="_Toc51836871"/>
      <w:bookmarkStart w:id="865" w:name="_Toc162425416"/>
      <w:bookmarkEnd w:id="857"/>
      <w:r w:rsidRPr="003D4ABF">
        <w:t>6.1.2.4</w:t>
      </w:r>
      <w:r w:rsidRPr="003D4ABF">
        <w:tab/>
        <w:t>Negotiation for future background data transfer</w:t>
      </w:r>
      <w:bookmarkEnd w:id="858"/>
      <w:bookmarkEnd w:id="859"/>
      <w:bookmarkEnd w:id="860"/>
      <w:bookmarkEnd w:id="861"/>
      <w:bookmarkEnd w:id="862"/>
      <w:bookmarkEnd w:id="863"/>
      <w:bookmarkEnd w:id="864"/>
      <w:bookmarkEnd w:id="865"/>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w:t>
      </w:r>
      <w:r w:rsidRPr="003D4ABF">
        <w:lastRenderedPageBreak/>
        <w:t xml:space="preserve">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w:t>
      </w:r>
      <w:r w:rsidR="00844BD5" w:rsidRPr="003D4ABF">
        <w:lastRenderedPageBreak/>
        <w:t>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866" w:name="_Toc19197331"/>
      <w:bookmarkStart w:id="867" w:name="_Toc27896484"/>
      <w:bookmarkStart w:id="868" w:name="_Toc36192652"/>
      <w:bookmarkStart w:id="869" w:name="_Toc37076383"/>
      <w:bookmarkStart w:id="870" w:name="_Toc45194829"/>
      <w:bookmarkStart w:id="871"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872" w:name="_CR6_1_2_5"/>
      <w:bookmarkStart w:id="873" w:name="_Toc51836872"/>
      <w:bookmarkStart w:id="874" w:name="_Toc162425417"/>
      <w:bookmarkEnd w:id="872"/>
      <w:r w:rsidRPr="003D4ABF">
        <w:t>6.1.2.5</w:t>
      </w:r>
      <w:r w:rsidRPr="003D4ABF">
        <w:tab/>
        <w:t>Policy Control Request Triggers relevant for AMF</w:t>
      </w:r>
      <w:bookmarkEnd w:id="866"/>
      <w:bookmarkEnd w:id="867"/>
      <w:bookmarkEnd w:id="868"/>
      <w:bookmarkEnd w:id="869"/>
      <w:bookmarkEnd w:id="870"/>
      <w:bookmarkEnd w:id="871"/>
      <w:bookmarkEnd w:id="873"/>
      <w:bookmarkEnd w:id="874"/>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875" w:name="_CRTable6_1_2_51"/>
      <w:r w:rsidRPr="003D4ABF">
        <w:lastRenderedPageBreak/>
        <w:t xml:space="preserve">Table </w:t>
      </w:r>
      <w:bookmarkEnd w:id="87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ins w:id="876" w:author="23.503_CR1285R6_(Rel-18)_eNS_Ph3" w:date="2024-06-17T01:54:00Z" w16du:dateUtc="2024-06-17T01:54:00Z">
              <w:r w:rsidR="00777E44">
                <w:rPr>
                  <w:rFonts w:eastAsia="SimSun"/>
                </w:rPr>
                <w:t xml:space="preserve"> or, the AMF has determined/changed the Alternative S-NSSAI for an S-NSSAI after received the Alternative S-NSSAI from OAM or network slice availability notification from NSSF</w:t>
              </w:r>
            </w:ins>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877"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rPr>
                <w:ins w:id="878" w:author="23.503_CR1290R2_(Rel-18)_5GS_Ph1, TEI18" w:date="2024-06-17T02:14:00Z" w16du:dateUtc="2024-06-17T02:14:00Z"/>
              </w:rPr>
            </w:pPr>
            <w:r>
              <w:t>Access Type change</w:t>
            </w:r>
          </w:p>
          <w:p w14:paraId="5EAD3E65" w14:textId="24A98E3D" w:rsidR="00DD14AB" w:rsidRDefault="00DD14AB" w:rsidP="00BB43CA">
            <w:pPr>
              <w:pStyle w:val="TAL"/>
              <w:rPr>
                <w:ins w:id="879" w:author="23.503_CR1290R2_(Rel-18)_5GS_Ph1, TEI18" w:date="2024-06-17T02:14:00Z" w16du:dateUtc="2024-06-17T02:14:00Z"/>
              </w:rPr>
            </w:pPr>
            <w:ins w:id="880" w:author="23.503_CR1290R2_(Rel-18)_5GS_Ph1, TEI18" w:date="2024-06-17T02:14:00Z" w16du:dateUtc="2024-06-17T02:14:00Z">
              <w:r>
                <w:t>(NOTE 1)</w:t>
              </w:r>
            </w:ins>
          </w:p>
          <w:p w14:paraId="605931CF" w14:textId="46F2B4F5" w:rsidR="00822368" w:rsidRPr="003D4ABF" w:rsidRDefault="00DD14AB" w:rsidP="00BB43CA">
            <w:pPr>
              <w:pStyle w:val="TAL"/>
            </w:pPr>
            <w:ins w:id="881" w:author="23.503_CR1290R2_(Rel-18)_5GS_Ph1, TEI18" w:date="2024-06-17T02:14:00Z" w16du:dateUtc="2024-06-17T02:14:00Z">
              <w:r>
                <w:t>(NOTE 2)</w:t>
              </w:r>
            </w:ins>
          </w:p>
        </w:tc>
        <w:tc>
          <w:tcPr>
            <w:tcW w:w="5513" w:type="dxa"/>
          </w:tcPr>
          <w:p w14:paraId="58D8B062" w14:textId="663F3DD3" w:rsidR="00822368" w:rsidRPr="003D4ABF" w:rsidRDefault="00822368" w:rsidP="00BB43CA">
            <w:pPr>
              <w:pStyle w:val="TAL"/>
            </w:pPr>
            <w:r>
              <w:t xml:space="preserve">The Access Type </w:t>
            </w:r>
            <w:del w:id="882" w:author="23.503_CR1290R2_(Rel-18)_5GS_Ph1, TEI18" w:date="2024-06-17T02:15:00Z" w16du:dateUtc="2024-06-17T02:15:00Z">
              <w:r w:rsidDel="00DD14AB">
                <w:delText xml:space="preserve">has </w:delText>
              </w:r>
            </w:del>
            <w:ins w:id="883" w:author="23.503_CR1290R2_(Rel-18)_5GS_Ph1, TEI18" w:date="2024-06-17T02:15:00Z" w16du:dateUtc="2024-06-17T02:15:00Z">
              <w:r w:rsidR="00DD14AB">
                <w:t xml:space="preserve">or RAT Type or both Access Type and RAT Type </w:t>
              </w:r>
            </w:ins>
            <w:r>
              <w:t>changed, added, or removed.</w:t>
            </w:r>
          </w:p>
        </w:tc>
        <w:tc>
          <w:tcPr>
            <w:tcW w:w="2055" w:type="dxa"/>
          </w:tcPr>
          <w:p w14:paraId="0BF385CF" w14:textId="30ACFBA2" w:rsidR="00822368" w:rsidRPr="003D4ABF" w:rsidRDefault="00822368" w:rsidP="00BB43CA">
            <w:pPr>
              <w:pStyle w:val="TAL"/>
            </w:pPr>
            <w:r>
              <w:t>PCF (</w:t>
            </w:r>
            <w:ins w:id="884" w:author="23.503_CR1290R2_(Rel-18)_5GS_Ph1, TEI18" w:date="2024-06-17T02:15:00Z" w16du:dateUtc="2024-06-17T02:15:00Z">
              <w:r w:rsidR="00DD14AB">
                <w:t xml:space="preserve">AM Policy Association, </w:t>
              </w:r>
            </w:ins>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rPr>
          <w:ins w:id="885" w:author="23.503_CR1290R2_(Rel-18)_5GS_Ph1, TEI18" w:date="2024-06-17T02:15:00Z" w16du:dateUtc="2024-06-17T02:15:00Z"/>
        </w:trPr>
        <w:tc>
          <w:tcPr>
            <w:tcW w:w="9629" w:type="dxa"/>
            <w:gridSpan w:val="3"/>
          </w:tcPr>
          <w:p w14:paraId="2A56ABF7" w14:textId="22D4FBAF" w:rsidR="00DD14AB" w:rsidRDefault="00DD14AB" w:rsidP="00DD14AB">
            <w:pPr>
              <w:pStyle w:val="TAN"/>
              <w:rPr>
                <w:ins w:id="886" w:author="23.503_CR1290R2_(Rel-18)_5GS_Ph1, TEI18" w:date="2024-06-17T02:16:00Z" w16du:dateUtc="2024-06-17T02:16:00Z"/>
              </w:rPr>
            </w:pPr>
            <w:ins w:id="887" w:author="23.503_CR1290R2_(Rel-18)_5GS_Ph1, TEI18" w:date="2024-06-17T02:16:00Z" w16du:dateUtc="2024-06-17T02:16:00Z">
              <w:r>
                <w:t>NOTE 1:</w:t>
              </w:r>
              <w:r>
                <w:tab/>
                <w:t>RAT Type change is applicable only for AM Policy.</w:t>
              </w:r>
            </w:ins>
          </w:p>
          <w:p w14:paraId="0580EBD1" w14:textId="65A8EEEB" w:rsidR="00DD14AB" w:rsidRDefault="00DD14AB" w:rsidP="00DD14AB">
            <w:pPr>
              <w:pStyle w:val="TAN"/>
              <w:rPr>
                <w:ins w:id="888" w:author="23.503_CR1290R2_(Rel-18)_5GS_Ph1, TEI18" w:date="2024-06-17T02:15:00Z" w16du:dateUtc="2024-06-17T02:15:00Z"/>
              </w:rPr>
              <w:pPrChange w:id="889" w:author="23.503_CR1290R2_(Rel-18)_5GS_Ph1, TEI18" w:date="2024-06-17T02:15:00Z" w16du:dateUtc="2024-06-17T02:15:00Z">
                <w:pPr>
                  <w:pStyle w:val="TAL"/>
                </w:pPr>
              </w:pPrChange>
            </w:pPr>
            <w:ins w:id="890" w:author="23.503_CR1290R2_(Rel-18)_5GS_Ph1, TEI18" w:date="2024-06-17T02:16:00Z" w16du:dateUtc="2024-06-17T02:16:00Z">
              <w:r>
                <w:t>NOTE 2:</w:t>
              </w:r>
              <w:r>
                <w:tab/>
                <w:t>Corresponding triggers are defined for this PCRT at stage 3.</w:t>
              </w:r>
            </w:ins>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lastRenderedPageBreak/>
        <w:t xml:space="preserve">Table </w:t>
      </w:r>
      <w:bookmarkEnd w:id="87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ins w:id="891" w:author="23.503_CR1285R6_(Rel-18)_eNS_Ph3" w:date="2024-06-17T01:54:00Z" w16du:dateUtc="2024-06-17T01:54:00Z">
        <w:r w:rsidR="00777E44">
          <w:t> 1</w:t>
        </w:r>
      </w:ins>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ins w:id="892" w:author="23.503_CR1285R6_(Rel-18)_eNS_Ph3" w:date="2024-06-17T02:06:00Z" w16du:dateUtc="2024-06-17T02:06:00Z"/>
          <w:lang w:eastAsia="zh-CN"/>
        </w:rPr>
      </w:pPr>
      <w:bookmarkStart w:id="893" w:name="_Toc19197332"/>
      <w:r>
        <w:rPr>
          <w:lang w:eastAsia="zh-CN"/>
        </w:rPr>
        <w:t>If the slice replacement management trigger is set, the AMF shall contact the PCF</w:t>
      </w:r>
      <w:ins w:id="894" w:author="23.503_CR1285R6_(Rel-18)_eNS_Ph3" w:date="2024-06-17T02:06:00Z" w16du:dateUtc="2024-06-17T02:06:00Z">
        <w:r w:rsidR="008B3E72">
          <w:rPr>
            <w:lang w:eastAsia="zh-CN"/>
          </w:rPr>
          <w:t>:</w:t>
        </w:r>
      </w:ins>
    </w:p>
    <w:p w14:paraId="562466FF" w14:textId="52287FF9" w:rsidR="002A1526" w:rsidRDefault="008B3E72" w:rsidP="008B3E72">
      <w:pPr>
        <w:pStyle w:val="B1"/>
        <w:rPr>
          <w:lang w:eastAsia="zh-CN"/>
        </w:rPr>
        <w:pPrChange w:id="895" w:author="23.503_CR1285R6_(Rel-18)_eNS_Ph3" w:date="2024-06-17T02:07:00Z" w16du:dateUtc="2024-06-17T02:07:00Z">
          <w:pPr/>
        </w:pPrChange>
      </w:pPr>
      <w:ins w:id="896" w:author="23.503_CR1285R6_(Rel-18)_eNS_Ph3" w:date="2024-06-17T02:06:00Z" w16du:dateUtc="2024-06-17T02:06:00Z">
        <w:r>
          <w:rPr>
            <w:lang w:eastAsia="zh-CN"/>
          </w:rPr>
          <w:t>-</w:t>
        </w:r>
        <w:r>
          <w:rPr>
            <w:lang w:eastAsia="zh-CN"/>
          </w:rPr>
          <w:tab/>
          <w:t xml:space="preserve">in Case </w:t>
        </w:r>
        <w:proofErr w:type="spellStart"/>
        <w:r>
          <w:rPr>
            <w:lang w:eastAsia="zh-CN"/>
          </w:rPr>
          <w:t>i</w:t>
        </w:r>
      </w:ins>
      <w:proofErr w:type="spellEnd"/>
      <w:ins w:id="897" w:author="23.503_CR1285R6_(Rel-18)_eNS_Ph3" w:date="2024-06-17T02:07:00Z" w16du:dateUtc="2024-06-17T02:07:00Z">
        <w:r>
          <w:rPr>
            <w:lang w:eastAsia="zh-CN"/>
          </w:rPr>
          <w:t>)</w:t>
        </w:r>
      </w:ins>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8B3E72">
      <w:pPr>
        <w:pStyle w:val="B1"/>
        <w:rPr>
          <w:ins w:id="898" w:author="23.503_CR1285R6_(Rel-18)_eNS_Ph3" w:date="2024-06-17T02:07:00Z" w16du:dateUtc="2024-06-17T02:07:00Z"/>
          <w:lang w:eastAsia="zh-CN"/>
        </w:rPr>
        <w:pPrChange w:id="899" w:author="23.503_CR1285R6_(Rel-18)_eNS_Ph3" w:date="2024-06-17T02:07:00Z" w16du:dateUtc="2024-06-17T02:07:00Z">
          <w:pPr/>
        </w:pPrChange>
      </w:pPr>
      <w:ins w:id="900" w:author="23.503_CR1285R6_(Rel-18)_eNS_Ph3" w:date="2024-06-17T02:07:00Z" w16du:dateUtc="2024-06-17T02:07:00Z">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ins>
    </w:p>
    <w:p w14:paraId="74A9F04E" w14:textId="20829EB0" w:rsidR="008B3E72" w:rsidRDefault="008B3E72" w:rsidP="008B3E72">
      <w:pPr>
        <w:pStyle w:val="NO"/>
        <w:rPr>
          <w:ins w:id="901" w:author="23.503_CR1285R6_(Rel-18)_eNS_Ph3" w:date="2024-06-17T02:07:00Z" w16du:dateUtc="2024-06-17T02:07:00Z"/>
          <w:lang w:eastAsia="zh-CN"/>
        </w:rPr>
        <w:pPrChange w:id="902" w:author="23.503_CR1285R6_(Rel-18)_eNS_Ph3" w:date="2024-06-17T02:07:00Z" w16du:dateUtc="2024-06-17T02:07:00Z">
          <w:pPr/>
        </w:pPrChange>
      </w:pPr>
      <w:ins w:id="903" w:author="23.503_CR1285R6_(Rel-18)_eNS_Ph3" w:date="2024-06-17T02:07:00Z" w16du:dateUtc="2024-06-17T02:07:00Z">
        <w:r>
          <w:rPr>
            <w:lang w:eastAsia="zh-CN"/>
          </w:rPr>
          <w:t>NOTE 2:</w:t>
        </w:r>
        <w:r>
          <w:rPr>
            <w:lang w:eastAsia="zh-CN"/>
          </w:rPr>
          <w:tab/>
          <w:t>The Alternative S-NSSAI does not have to be a Subscribed S-NSSAIs.</w:t>
        </w:r>
      </w:ins>
    </w:p>
    <w:p w14:paraId="5168619E" w14:textId="20AF67F9" w:rsidR="008B3E72" w:rsidRDefault="008B3E72" w:rsidP="008B3E72">
      <w:pPr>
        <w:pStyle w:val="NO"/>
        <w:rPr>
          <w:ins w:id="904" w:author="23.503_CR1285R6_(Rel-18)_eNS_Ph3" w:date="2024-06-17T02:07:00Z" w16du:dateUtc="2024-06-17T02:07:00Z"/>
          <w:lang w:eastAsia="zh-CN"/>
        </w:rPr>
        <w:pPrChange w:id="905" w:author="23.503_CR1285R6_(Rel-18)_eNS_Ph3" w:date="2024-06-17T02:07:00Z" w16du:dateUtc="2024-06-17T02:07:00Z">
          <w:pPr/>
        </w:pPrChange>
      </w:pPr>
      <w:ins w:id="906" w:author="23.503_CR1285R6_(Rel-18)_eNS_Ph3" w:date="2024-06-17T02:07:00Z" w16du:dateUtc="2024-06-17T02:07:00Z">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ins>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907" w:name="_Toc27896485"/>
      <w:bookmarkStart w:id="908" w:name="_Toc36192653"/>
      <w:bookmarkStart w:id="909" w:name="_Toc37076384"/>
      <w:bookmarkStart w:id="910" w:name="_Toc45194830"/>
      <w:bookmarkStart w:id="911" w:name="_Toc47594242"/>
      <w:bookmarkStart w:id="912"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913" w:name="_CR6_1_2_6"/>
      <w:bookmarkEnd w:id="913"/>
      <w:r>
        <w:t>If the Access Type change trigger is met, the AMF reports the changed, the added or the removed Access Type</w:t>
      </w:r>
      <w:ins w:id="914" w:author="23.503_CR1290R2_(Rel-18)_5GS_Ph1, TEI18" w:date="2024-06-17T02:16:00Z" w16du:dateUtc="2024-06-17T02:16:00Z">
        <w:r w:rsidR="00DD14AB">
          <w:t xml:space="preserve"> and/or the changed RAT Type</w:t>
        </w:r>
      </w:ins>
      <w:r>
        <w:t xml:space="preserve"> to the PCF.</w:t>
      </w:r>
    </w:p>
    <w:p w14:paraId="0B89C5E9" w14:textId="11F1F3BD" w:rsidR="00663770" w:rsidRPr="003D4ABF" w:rsidRDefault="00663770" w:rsidP="00663770">
      <w:pPr>
        <w:pStyle w:val="Heading4"/>
      </w:pPr>
      <w:bookmarkStart w:id="915" w:name="_Toc162425418"/>
      <w:r w:rsidRPr="003D4ABF">
        <w:lastRenderedPageBreak/>
        <w:t>6.1.2.6</w:t>
      </w:r>
      <w:r w:rsidRPr="003D4ABF">
        <w:tab/>
        <w:t>AF influence on Access and Mobility related polic</w:t>
      </w:r>
      <w:r w:rsidR="006B065D">
        <w:t>y control</w:t>
      </w:r>
      <w:bookmarkEnd w:id="915"/>
    </w:p>
    <w:p w14:paraId="35095E6C" w14:textId="32DC9AD2" w:rsidR="006B065D" w:rsidRDefault="006B065D" w:rsidP="00E20298">
      <w:pPr>
        <w:pStyle w:val="Heading5"/>
      </w:pPr>
      <w:bookmarkStart w:id="916" w:name="_CR6_1_2_6_0"/>
      <w:bookmarkStart w:id="917" w:name="_Toc162425419"/>
      <w:bookmarkEnd w:id="916"/>
      <w:r>
        <w:t>6.1.2.6.0</w:t>
      </w:r>
      <w:r>
        <w:tab/>
        <w:t>General</w:t>
      </w:r>
      <w:bookmarkEnd w:id="917"/>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918" w:name="_CR6_1_2_6_1"/>
      <w:bookmarkStart w:id="919" w:name="_Toc162425420"/>
      <w:bookmarkEnd w:id="918"/>
      <w:r w:rsidRPr="003D4ABF">
        <w:t>6.1.2.6.1</w:t>
      </w:r>
      <w:r w:rsidRPr="003D4ABF">
        <w:tab/>
        <w:t xml:space="preserve">AF request Access and Mobility related Policy </w:t>
      </w:r>
      <w:r w:rsidR="006B065D">
        <w:t xml:space="preserve">Control </w:t>
      </w:r>
      <w:r w:rsidRPr="003D4ABF">
        <w:t>for a UE</w:t>
      </w:r>
      <w:bookmarkEnd w:id="919"/>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920" w:name="_CR6_1_2_6_2"/>
      <w:bookmarkStart w:id="921" w:name="_Toc162425421"/>
      <w:bookmarkEnd w:id="920"/>
      <w:r w:rsidRPr="003D4ABF">
        <w:t>6.1.2.6.2</w:t>
      </w:r>
      <w:r w:rsidRPr="003D4ABF">
        <w:tab/>
        <w:t>AF request to influence on Access and Mobility related Polic</w:t>
      </w:r>
      <w:r w:rsidR="006B065D">
        <w:t>y Control</w:t>
      </w:r>
      <w:bookmarkEnd w:id="921"/>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lastRenderedPageBreak/>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922" w:name="_CR6_1_2_7"/>
      <w:bookmarkStart w:id="923" w:name="_Toc162425422"/>
      <w:bookmarkEnd w:id="922"/>
      <w:r>
        <w:t>6.1.2.7</w:t>
      </w:r>
      <w:r>
        <w:tab/>
        <w:t>Negotiation for planned data transfer with QoS requirements</w:t>
      </w:r>
      <w:bookmarkEnd w:id="923"/>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w:t>
      </w:r>
      <w:r>
        <w:lastRenderedPageBreak/>
        <w:t xml:space="preserve">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924" w:name="_CR6_1_3"/>
      <w:bookmarkStart w:id="925" w:name="_Toc162425423"/>
      <w:bookmarkEnd w:id="924"/>
      <w:r w:rsidRPr="003D4ABF">
        <w:t>6.1.3</w:t>
      </w:r>
      <w:r w:rsidRPr="003D4ABF">
        <w:tab/>
        <w:t>Session management related policy control</w:t>
      </w:r>
      <w:bookmarkEnd w:id="893"/>
      <w:bookmarkEnd w:id="907"/>
      <w:bookmarkEnd w:id="908"/>
      <w:bookmarkEnd w:id="909"/>
      <w:bookmarkEnd w:id="910"/>
      <w:bookmarkEnd w:id="911"/>
      <w:bookmarkEnd w:id="912"/>
      <w:bookmarkEnd w:id="925"/>
    </w:p>
    <w:p w14:paraId="70483990" w14:textId="77777777" w:rsidR="00787F8E" w:rsidRPr="003D4ABF" w:rsidRDefault="00787F8E" w:rsidP="00787F8E">
      <w:pPr>
        <w:pStyle w:val="Heading4"/>
      </w:pPr>
      <w:bookmarkStart w:id="926" w:name="_CR6_1_3_1"/>
      <w:bookmarkStart w:id="927" w:name="_Toc19197333"/>
      <w:bookmarkStart w:id="928" w:name="_Toc27896486"/>
      <w:bookmarkStart w:id="929" w:name="_Toc36192654"/>
      <w:bookmarkStart w:id="930" w:name="_Toc37076385"/>
      <w:bookmarkStart w:id="931" w:name="_Toc45194831"/>
      <w:bookmarkStart w:id="932" w:name="_Toc47594243"/>
      <w:bookmarkStart w:id="933" w:name="_Toc51836874"/>
      <w:bookmarkStart w:id="934" w:name="_Toc162425424"/>
      <w:bookmarkEnd w:id="926"/>
      <w:r w:rsidRPr="003D4ABF">
        <w:t>6.1.3.1</w:t>
      </w:r>
      <w:r w:rsidRPr="003D4ABF">
        <w:tab/>
        <w:t>General</w:t>
      </w:r>
      <w:bookmarkEnd w:id="927"/>
      <w:bookmarkEnd w:id="928"/>
      <w:bookmarkEnd w:id="929"/>
      <w:bookmarkEnd w:id="930"/>
      <w:bookmarkEnd w:id="931"/>
      <w:bookmarkEnd w:id="932"/>
      <w:bookmarkEnd w:id="933"/>
      <w:bookmarkEnd w:id="934"/>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0DA7C9C0"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del w:id="935" w:author="23.503_CR1299R2_(Rel-18)_TEI18" w:date="2024-06-17T02:39:00Z" w16du:dateUtc="2024-06-17T02:39:00Z">
        <w:r w:rsidRPr="003D4ABF" w:rsidDel="00CC03C3">
          <w:delText xml:space="preserve">no </w:delText>
        </w:r>
      </w:del>
      <w:ins w:id="936" w:author="23.503_CR1299R2_(Rel-18)_TEI18" w:date="2024-06-17T02:39:00Z" w16du:dateUtc="2024-06-17T02:39:00Z">
        <w:r w:rsidR="00CC03C3">
          <w:t xml:space="preserve">the </w:t>
        </w:r>
      </w:ins>
      <w:r w:rsidRPr="003D4ABF">
        <w:t>standardized interface between them</w:t>
      </w:r>
      <w:del w:id="937" w:author="23.503_CR1299R2_(Rel-18)_TEI18" w:date="2024-06-17T02:39:00Z" w16du:dateUtc="2024-06-17T02:39:00Z">
        <w:r w:rsidRPr="003D4ABF" w:rsidDel="00CC03C3">
          <w:delText xml:space="preserve"> is required in this release to</w:delText>
        </w:r>
      </w:del>
      <w:r w:rsidRPr="003D4ABF">
        <w:t xml:space="preserve"> support</w:t>
      </w:r>
      <w:ins w:id="938" w:author="23.503_CR1299R2_(Rel-18)_TEI18" w:date="2024-06-17T02:39:00Z" w16du:dateUtc="2024-06-17T02:39:00Z">
        <w:r w:rsidR="00CC03C3">
          <w:t>s</w:t>
        </w:r>
      </w:ins>
      <w:r w:rsidRPr="003D4ABF">
        <w:t xml:space="preserve"> policy alignment</w:t>
      </w:r>
      <w:ins w:id="939" w:author="23.503_CR1299R2_(Rel-18)_TEI18" w:date="2024-06-17T02:39:00Z" w16du:dateUtc="2024-06-17T02:39:00Z">
        <w:r w:rsidR="00CC03C3">
          <w:t xml:space="preserve"> and exchange of relevant information</w:t>
        </w:r>
      </w:ins>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lastRenderedPageBreak/>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940" w:name="_CR6_1_3_2"/>
      <w:bookmarkStart w:id="941" w:name="_Toc19197334"/>
      <w:bookmarkStart w:id="942" w:name="_Toc27896487"/>
      <w:bookmarkStart w:id="943" w:name="_Toc36192655"/>
      <w:bookmarkStart w:id="944" w:name="_Toc37076386"/>
      <w:bookmarkStart w:id="945" w:name="_Toc45194832"/>
      <w:bookmarkStart w:id="946" w:name="_Toc47594244"/>
      <w:bookmarkStart w:id="947" w:name="_Toc51836875"/>
      <w:bookmarkStart w:id="948" w:name="_Toc162425425"/>
      <w:bookmarkEnd w:id="940"/>
      <w:r w:rsidRPr="003D4ABF">
        <w:t>6.1.3.2</w:t>
      </w:r>
      <w:r w:rsidRPr="003D4ABF">
        <w:tab/>
        <w:t>Binding mechanism</w:t>
      </w:r>
      <w:bookmarkEnd w:id="941"/>
      <w:bookmarkEnd w:id="942"/>
      <w:bookmarkEnd w:id="943"/>
      <w:bookmarkEnd w:id="944"/>
      <w:bookmarkEnd w:id="945"/>
      <w:bookmarkEnd w:id="946"/>
      <w:bookmarkEnd w:id="947"/>
      <w:bookmarkEnd w:id="948"/>
    </w:p>
    <w:p w14:paraId="451C4C05" w14:textId="77777777" w:rsidR="00787F8E" w:rsidRPr="003D4ABF" w:rsidRDefault="00787F8E" w:rsidP="00787F8E">
      <w:pPr>
        <w:pStyle w:val="Heading5"/>
      </w:pPr>
      <w:bookmarkStart w:id="949" w:name="_CR6_1_3_2_1"/>
      <w:bookmarkStart w:id="950" w:name="_Toc19197335"/>
      <w:bookmarkStart w:id="951" w:name="_Toc27896488"/>
      <w:bookmarkStart w:id="952" w:name="_Toc36192656"/>
      <w:bookmarkStart w:id="953" w:name="_Toc37076387"/>
      <w:bookmarkStart w:id="954" w:name="_Toc45194833"/>
      <w:bookmarkStart w:id="955" w:name="_Toc47594245"/>
      <w:bookmarkStart w:id="956" w:name="_Toc51836876"/>
      <w:bookmarkStart w:id="957" w:name="_Toc162425426"/>
      <w:bookmarkEnd w:id="949"/>
      <w:r w:rsidRPr="003D4ABF">
        <w:t>6.1.3.2.1</w:t>
      </w:r>
      <w:r w:rsidRPr="003D4ABF">
        <w:tab/>
        <w:t>General</w:t>
      </w:r>
      <w:bookmarkEnd w:id="950"/>
      <w:bookmarkEnd w:id="951"/>
      <w:bookmarkEnd w:id="952"/>
      <w:bookmarkEnd w:id="953"/>
      <w:bookmarkEnd w:id="954"/>
      <w:bookmarkEnd w:id="955"/>
      <w:bookmarkEnd w:id="956"/>
      <w:bookmarkEnd w:id="957"/>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958" w:name="_CR6_1_3_2_2"/>
      <w:bookmarkStart w:id="959" w:name="_Toc19197336"/>
      <w:bookmarkStart w:id="960" w:name="_Toc27896489"/>
      <w:bookmarkStart w:id="961" w:name="_Toc36192657"/>
      <w:bookmarkStart w:id="962" w:name="_Toc37076388"/>
      <w:bookmarkStart w:id="963" w:name="_Toc45194834"/>
      <w:bookmarkStart w:id="964" w:name="_Toc47594246"/>
      <w:bookmarkStart w:id="965" w:name="_Toc51836877"/>
      <w:bookmarkStart w:id="966" w:name="_Toc162425427"/>
      <w:bookmarkEnd w:id="958"/>
      <w:r w:rsidRPr="003D4ABF">
        <w:t>6.1.3.2.2</w:t>
      </w:r>
      <w:r w:rsidRPr="003D4ABF">
        <w:tab/>
        <w:t>Session binding</w:t>
      </w:r>
      <w:bookmarkEnd w:id="959"/>
      <w:bookmarkEnd w:id="960"/>
      <w:bookmarkEnd w:id="961"/>
      <w:bookmarkEnd w:id="962"/>
      <w:bookmarkEnd w:id="963"/>
      <w:bookmarkEnd w:id="964"/>
      <w:bookmarkEnd w:id="965"/>
      <w:bookmarkEnd w:id="966"/>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967" w:name="_CR6_1_3_2_3"/>
      <w:bookmarkStart w:id="968" w:name="_Toc19197337"/>
      <w:bookmarkStart w:id="969" w:name="_Toc27896490"/>
      <w:bookmarkStart w:id="970" w:name="_Toc36192658"/>
      <w:bookmarkStart w:id="971" w:name="_Toc37076389"/>
      <w:bookmarkStart w:id="972" w:name="_Toc45194835"/>
      <w:bookmarkStart w:id="973" w:name="_Toc47594247"/>
      <w:bookmarkStart w:id="974" w:name="_Toc51836878"/>
      <w:bookmarkStart w:id="975" w:name="_Toc162425428"/>
      <w:bookmarkEnd w:id="967"/>
      <w:r w:rsidRPr="003D4ABF">
        <w:t>6.1.3.2.3</w:t>
      </w:r>
      <w:r w:rsidRPr="003D4ABF">
        <w:tab/>
        <w:t>PCC rule authorization</w:t>
      </w:r>
      <w:bookmarkEnd w:id="968"/>
      <w:bookmarkEnd w:id="969"/>
      <w:bookmarkEnd w:id="970"/>
      <w:bookmarkEnd w:id="971"/>
      <w:bookmarkEnd w:id="972"/>
      <w:bookmarkEnd w:id="973"/>
      <w:bookmarkEnd w:id="974"/>
      <w:bookmarkEnd w:id="975"/>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lastRenderedPageBreak/>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976" w:name="_Toc19197338"/>
      <w:bookmarkStart w:id="977" w:name="_Toc27896491"/>
      <w:bookmarkStart w:id="978" w:name="_Toc36192659"/>
      <w:bookmarkStart w:id="979" w:name="_Toc37076390"/>
      <w:bookmarkStart w:id="980" w:name="_Toc45194836"/>
      <w:bookmarkStart w:id="981" w:name="_Toc47594248"/>
      <w:bookmarkStart w:id="982"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983" w:name="_CR6_1_3_2_4"/>
      <w:bookmarkStart w:id="984" w:name="_Toc162425429"/>
      <w:bookmarkEnd w:id="983"/>
      <w:r w:rsidRPr="003D4ABF">
        <w:t>6.1.3.2.4</w:t>
      </w:r>
      <w:r w:rsidRPr="003D4ABF">
        <w:tab/>
        <w:t>QoS Flow binding</w:t>
      </w:r>
      <w:bookmarkEnd w:id="976"/>
      <w:bookmarkEnd w:id="977"/>
      <w:bookmarkEnd w:id="978"/>
      <w:bookmarkEnd w:id="979"/>
      <w:bookmarkEnd w:id="980"/>
      <w:bookmarkEnd w:id="981"/>
      <w:bookmarkEnd w:id="982"/>
      <w:bookmarkEnd w:id="98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w:t>
      </w:r>
      <w:r w:rsidR="00A900CB" w:rsidRPr="003D4ABF">
        <w:lastRenderedPageBreak/>
        <w:t>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985" w:name="_Toc19197339"/>
      <w:bookmarkStart w:id="98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5902ED54"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del w:id="987" w:author="23.503_CR1299R2_(Rel-18)_TEI18" w:date="2024-06-17T02:40:00Z" w16du:dateUtc="2024-06-17T02:40:00Z">
        <w:r w:rsidDel="00CC03C3">
          <w:delText>f</w:delText>
        </w:r>
      </w:del>
      <w:ins w:id="988" w:author="23.503_CR1299R2_(Rel-18)_TEI18" w:date="2024-06-17T02:40:00Z" w16du:dateUtc="2024-06-17T02:40:00Z">
        <w:r w:rsidR="00CC03C3">
          <w:t>F</w:t>
        </w:r>
      </w:ins>
      <w:r>
        <w:t>low.</w:t>
      </w:r>
    </w:p>
    <w:p w14:paraId="1A896FF1" w14:textId="06CDB004" w:rsidR="00CC03C3" w:rsidRPr="003D4ABF" w:rsidRDefault="00CC03C3" w:rsidP="00CC03C3">
      <w:pPr>
        <w:pStyle w:val="NO"/>
        <w:rPr>
          <w:ins w:id="989" w:author="23.503_CR1299R2_(Rel-18)_TEI18" w:date="2024-06-17T02:40:00Z" w16du:dateUtc="2024-06-17T02:40:00Z"/>
        </w:rPr>
      </w:pPr>
      <w:ins w:id="990" w:author="23.503_CR1299R2_(Rel-18)_TEI18" w:date="2024-06-17T02:40:00Z" w16du:dateUtc="2024-06-17T02:40:00Z">
        <w:r w:rsidRPr="003D4ABF">
          <w:t>NOTE 6:</w:t>
        </w:r>
        <w:r w:rsidRPr="003D4ABF">
          <w:tab/>
        </w:r>
        <w:r>
          <w:t>The SMF can also, based on local configuration in the PCF and the SMF, bind a PCC Rule that does not include Indication of ECN marking for L4S to a new QoS Flow that supports ECN marking for L4S.</w:t>
        </w:r>
      </w:ins>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rPr>
          <w:ins w:id="991" w:author="23.503_CR1299R2_(Rel-18)_TEI18" w:date="2024-06-17T02:40:00Z" w16du:dateUtc="2024-06-17T02:40:00Z"/>
        </w:rPr>
      </w:pPr>
      <w:ins w:id="992" w:author="23.503_CR1299R2_(Rel-18)_TEI18" w:date="2024-06-17T02:40:00Z" w16du:dateUtc="2024-06-17T02:40:00Z">
        <w:r w:rsidRPr="003D4ABF">
          <w:t>NOTE </w:t>
        </w:r>
        <w:r>
          <w:t>7</w:t>
        </w:r>
        <w:r w:rsidRPr="003D4ABF">
          <w:t>:</w:t>
        </w:r>
        <w:r w:rsidRPr="003D4ABF">
          <w:tab/>
        </w:r>
      </w:ins>
      <w:ins w:id="993" w:author="23.503_CR1299R2_(Rel-18)_TEI18" w:date="2024-06-17T02:41:00Z" w16du:dateUtc="2024-06-17T02:41:00Z">
        <w:r>
          <w:t>The binding of PCC rule with QoS Monitoring policy to a new QoS Flow is only applicable to the Per QoS Flow per UE QoS Monitoring (as described in clause 5.33.3.2 of TS 23.501 [2]).</w:t>
        </w:r>
      </w:ins>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35EAF6E2" w14:textId="2580C135" w:rsidR="00844BD5" w:rsidRPr="003D4ABF" w:rsidDel="00CC03C3" w:rsidRDefault="00844BD5" w:rsidP="00787F8E">
      <w:pPr>
        <w:pStyle w:val="NO"/>
        <w:rPr>
          <w:del w:id="994" w:author="23.503_CR1299R2_(Rel-18)_TEI18" w:date="2024-06-17T02:41:00Z" w16du:dateUtc="2024-06-17T02:41:00Z"/>
        </w:rPr>
      </w:pPr>
      <w:del w:id="995" w:author="23.503_CR1299R2_(Rel-18)_TEI18" w:date="2024-06-17T02:41:00Z" w16du:dateUtc="2024-06-17T02:41:00Z">
        <w:r w:rsidRPr="003D4ABF" w:rsidDel="00CC03C3">
          <w:delText>NOTE 6:</w:delText>
        </w:r>
        <w:r w:rsidRPr="003D4ABF" w:rsidDel="00CC03C3">
          <w:tab/>
          <w:delText xml:space="preserve">The binding of PCC rule with QoS Monitoring policy to a new QoS flow is only applicable to the Per QoS Flow per UE QoS Monitoring (as described in clause 5.33.3.2 of </w:delText>
        </w:r>
        <w:r w:rsidR="0086681B" w:rsidRPr="003D4ABF" w:rsidDel="00CC03C3">
          <w:delText>TS</w:delText>
        </w:r>
        <w:r w:rsidR="0086681B" w:rsidDel="00CC03C3">
          <w:delText> </w:delText>
        </w:r>
        <w:r w:rsidR="0086681B" w:rsidRPr="003D4ABF" w:rsidDel="00CC03C3">
          <w:delText>23.501</w:delText>
        </w:r>
        <w:r w:rsidR="0086681B" w:rsidDel="00CC03C3">
          <w:delText> </w:delText>
        </w:r>
        <w:r w:rsidR="0086681B" w:rsidRPr="003D4ABF" w:rsidDel="00CC03C3">
          <w:delText>[</w:delText>
        </w:r>
        <w:r w:rsidRPr="003D4ABF" w:rsidDel="00CC03C3">
          <w:delText>2]).</w:delText>
        </w:r>
      </w:del>
    </w:p>
    <w:p w14:paraId="0CDEBB57" w14:textId="096811EA" w:rsidR="00B267EA" w:rsidRPr="003D4ABF" w:rsidDel="00CC03C3" w:rsidRDefault="00B267EA" w:rsidP="00B267EA">
      <w:pPr>
        <w:pStyle w:val="NO"/>
        <w:rPr>
          <w:del w:id="996" w:author="23.503_CR1299R2_(Rel-18)_TEI18" w:date="2024-06-17T02:41:00Z" w16du:dateUtc="2024-06-17T02:41:00Z"/>
        </w:rPr>
      </w:pPr>
      <w:bookmarkStart w:id="997" w:name="_Toc36192660"/>
      <w:bookmarkStart w:id="998" w:name="_Toc37076391"/>
      <w:bookmarkStart w:id="999" w:name="_Toc45194837"/>
      <w:bookmarkStart w:id="1000" w:name="_Toc47594249"/>
      <w:bookmarkStart w:id="1001" w:name="_Toc51836880"/>
      <w:del w:id="1002" w:author="23.503_CR1299R2_(Rel-18)_TEI18" w:date="2024-06-17T02:41:00Z" w16du:dateUtc="2024-06-17T02:41:00Z">
        <w:r w:rsidRPr="003D4ABF" w:rsidDel="00CC03C3">
          <w:delText>NOTE </w:delText>
        </w:r>
        <w:r w:rsidDel="00CC03C3">
          <w:delText>7</w:delText>
        </w:r>
        <w:r w:rsidRPr="003D4ABF" w:rsidDel="00CC03C3">
          <w:delText>:</w:delText>
        </w:r>
        <w:r w:rsidRPr="003D4ABF" w:rsidDel="00CC03C3">
          <w:tab/>
        </w:r>
        <w:r w:rsidDel="00CC03C3">
          <w:delText>The SMF can also, based on local configuration in the PCF and the SMF, bind a PCC Rule that does not include Indication of ECN marking for L4S to a new QoS Flow that supports ECN marking for L4S.</w:delText>
        </w:r>
      </w:del>
    </w:p>
    <w:p w14:paraId="7D7C56AE" w14:textId="574EA133" w:rsidR="00445F9F" w:rsidRPr="003D4ABF" w:rsidRDefault="00445F9F" w:rsidP="00445F9F">
      <w:pPr>
        <w:pStyle w:val="B1"/>
      </w:pPr>
      <w:r>
        <w:t>-</w:t>
      </w:r>
      <w:r>
        <w:tab/>
        <w:t xml:space="preserve">When the PCF provisions a PCC rule with PDU Set Control Information, the PCC rule is bound to a new QoS Flow and no other PCC rule is bound to this QoS Flow. Whenever the PDU Set </w:t>
      </w:r>
      <w:del w:id="1003" w:author="23.503_CR1299R2_(Rel-18)_TEI18" w:date="2024-06-17T02:41:00Z" w16du:dateUtc="2024-06-17T02:41:00Z">
        <w:r w:rsidDel="00CC03C3">
          <w:delText xml:space="preserve">Handling </w:delText>
        </w:r>
      </w:del>
      <w:ins w:id="1004" w:author="23.503_CR1299R2_(Rel-18)_TEI18" w:date="2024-06-17T02:41:00Z" w16du:dateUtc="2024-06-17T02:41:00Z">
        <w:r w:rsidR="00CC03C3">
          <w:t xml:space="preserve">Control </w:t>
        </w:r>
      </w:ins>
      <w:r>
        <w:t>Information of an existing PCC rule is changed, the binding of this PCC rule shall not be re-evaluated.</w:t>
      </w:r>
    </w:p>
    <w:p w14:paraId="7408BE88" w14:textId="17EBF283" w:rsidR="00D1719A" w:rsidRPr="003D4ABF" w:rsidRDefault="00D1719A" w:rsidP="00D1719A">
      <w:pPr>
        <w:pStyle w:val="B1"/>
      </w:pPr>
      <w:bookmarkStart w:id="1005" w:name="_CR6_1_3_3"/>
      <w:bookmarkEnd w:id="1005"/>
      <w:r>
        <w:lastRenderedPageBreak/>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1006" w:name="_Toc162425430"/>
      <w:r w:rsidRPr="003D4ABF">
        <w:t>6.1.3.3</w:t>
      </w:r>
      <w:r w:rsidRPr="003D4ABF">
        <w:tab/>
        <w:t>Reporting</w:t>
      </w:r>
      <w:bookmarkEnd w:id="985"/>
      <w:bookmarkEnd w:id="986"/>
      <w:bookmarkEnd w:id="997"/>
      <w:bookmarkEnd w:id="998"/>
      <w:bookmarkEnd w:id="999"/>
      <w:bookmarkEnd w:id="1000"/>
      <w:bookmarkEnd w:id="1001"/>
      <w:bookmarkEnd w:id="1006"/>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1007" w:name="_CR6_1_3_4"/>
      <w:bookmarkStart w:id="1008" w:name="_Toc19197340"/>
      <w:bookmarkStart w:id="1009" w:name="_Toc27896493"/>
      <w:bookmarkStart w:id="1010" w:name="_Toc36192661"/>
      <w:bookmarkStart w:id="1011" w:name="_Toc37076392"/>
      <w:bookmarkStart w:id="1012" w:name="_Toc45194838"/>
      <w:bookmarkStart w:id="1013" w:name="_Toc47594250"/>
      <w:bookmarkStart w:id="1014" w:name="_Toc51836881"/>
      <w:bookmarkStart w:id="1015" w:name="_Toc162425431"/>
      <w:bookmarkEnd w:id="1007"/>
      <w:r w:rsidRPr="003D4ABF">
        <w:t>6.1.3.4</w:t>
      </w:r>
      <w:r w:rsidRPr="003D4ABF">
        <w:tab/>
        <w:t>Credit management</w:t>
      </w:r>
      <w:bookmarkEnd w:id="1008"/>
      <w:bookmarkEnd w:id="1009"/>
      <w:bookmarkEnd w:id="1010"/>
      <w:bookmarkEnd w:id="1011"/>
      <w:bookmarkEnd w:id="1012"/>
      <w:bookmarkEnd w:id="1013"/>
      <w:bookmarkEnd w:id="1014"/>
      <w:bookmarkEnd w:id="1015"/>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1016" w:name="_Toc19197341"/>
      <w:bookmarkStart w:id="1017" w:name="_Toc27896494"/>
      <w:bookmarkStart w:id="1018" w:name="_Toc36192662"/>
      <w:bookmarkStart w:id="1019"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lastRenderedPageBreak/>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1020" w:name="_CR6_1_3_5"/>
      <w:bookmarkStart w:id="1021" w:name="_Toc45194839"/>
      <w:bookmarkStart w:id="1022" w:name="_Toc47594251"/>
      <w:bookmarkStart w:id="1023" w:name="_Toc51836882"/>
      <w:bookmarkStart w:id="1024" w:name="_Toc162425432"/>
      <w:bookmarkEnd w:id="1020"/>
      <w:r w:rsidRPr="003D4ABF">
        <w:t>6.1.3.5</w:t>
      </w:r>
      <w:r w:rsidRPr="003D4ABF">
        <w:tab/>
        <w:t>Policy Control Request Triggers relevant for SMF</w:t>
      </w:r>
      <w:bookmarkEnd w:id="1016"/>
      <w:bookmarkEnd w:id="1017"/>
      <w:bookmarkEnd w:id="1018"/>
      <w:bookmarkEnd w:id="1019"/>
      <w:bookmarkEnd w:id="1021"/>
      <w:bookmarkEnd w:id="1022"/>
      <w:bookmarkEnd w:id="1023"/>
      <w:bookmarkEnd w:id="1024"/>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1025" w:name="_CRTable6_1_3_51"/>
      <w:r w:rsidRPr="003D4ABF">
        <w:t xml:space="preserve">Table </w:t>
      </w:r>
      <w:bookmarkEnd w:id="102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lastRenderedPageBreak/>
              <w:t>(NOTE 2)</w:t>
            </w:r>
          </w:p>
        </w:tc>
        <w:tc>
          <w:tcPr>
            <w:tcW w:w="2762" w:type="dxa"/>
          </w:tcPr>
          <w:p w14:paraId="1F5CC371" w14:textId="77777777" w:rsidR="00787F8E" w:rsidRPr="003D4ABF" w:rsidRDefault="00787F8E" w:rsidP="00085BD6">
            <w:pPr>
              <w:pStyle w:val="TAL"/>
              <w:keepNext w:val="0"/>
            </w:pPr>
            <w:r w:rsidRPr="003D4ABF">
              <w:lastRenderedPageBreak/>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lastRenderedPageBreak/>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085BD6">
            <w:pPr>
              <w:pStyle w:val="TAL"/>
              <w:keepNext w:val="0"/>
            </w:pPr>
            <w:r w:rsidRPr="003D4ABF">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7609F7"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7609F7" w:rsidRPr="003D4ABF" w:rsidRDefault="007609F7" w:rsidP="007609F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7609F7" w:rsidRPr="003D4ABF" w:rsidRDefault="007609F7" w:rsidP="007609F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7609F7" w:rsidRPr="003D4ABF" w:rsidRDefault="007609F7" w:rsidP="007609F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7609F7" w:rsidRPr="003D4ABF" w:rsidRDefault="007609F7" w:rsidP="007609F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7609F7" w:rsidRPr="003D4ABF" w:rsidRDefault="007609F7" w:rsidP="007609F7">
            <w:pPr>
              <w:pStyle w:val="TAL"/>
            </w:pPr>
          </w:p>
        </w:tc>
      </w:tr>
      <w:tr w:rsidR="007609F7" w:rsidRPr="003D4ABF" w14:paraId="6263A531" w14:textId="77777777" w:rsidTr="00844BD5">
        <w:tc>
          <w:tcPr>
            <w:tcW w:w="9147" w:type="dxa"/>
            <w:gridSpan w:val="5"/>
          </w:tcPr>
          <w:p w14:paraId="30C936A9" w14:textId="77777777" w:rsidR="007609F7" w:rsidRPr="003D4ABF" w:rsidRDefault="007609F7" w:rsidP="007609F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7609F7" w:rsidRPr="003D4ABF" w:rsidRDefault="007609F7" w:rsidP="007609F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7609F7" w:rsidRPr="003D4ABF" w:rsidRDefault="007609F7" w:rsidP="007609F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7609F7" w:rsidRPr="003D4ABF" w:rsidRDefault="007609F7" w:rsidP="007609F7">
            <w:pPr>
              <w:pStyle w:val="TAN"/>
            </w:pPr>
            <w:r w:rsidRPr="003D4ABF">
              <w:t>NOTE 4:</w:t>
            </w:r>
            <w:r w:rsidRPr="003D4ABF">
              <w:tab/>
              <w:t>Usage is defined as either volume or time of user plane traffic.</w:t>
            </w:r>
          </w:p>
          <w:p w14:paraId="7B1546C6" w14:textId="77777777" w:rsidR="007609F7" w:rsidRPr="003D4ABF" w:rsidRDefault="007609F7" w:rsidP="007609F7">
            <w:pPr>
              <w:pStyle w:val="TAN"/>
            </w:pPr>
            <w:r w:rsidRPr="003D4ABF">
              <w:t>NOTE 5:</w:t>
            </w:r>
            <w:r w:rsidRPr="003D4ABF">
              <w:tab/>
              <w:t>The start and stop of application traffic detection are separate event triggers, but received under the same subscription from the PCF.</w:t>
            </w:r>
          </w:p>
          <w:p w14:paraId="7A4910EA" w14:textId="0A3AAE76" w:rsidR="007609F7" w:rsidRPr="003D4ABF" w:rsidRDefault="007609F7" w:rsidP="007609F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7609F7" w:rsidRPr="003D4ABF" w:rsidRDefault="007609F7" w:rsidP="007609F7">
            <w:pPr>
              <w:pStyle w:val="TAN"/>
            </w:pPr>
            <w:r w:rsidRPr="003D4ABF">
              <w:t>NOTE 7:</w:t>
            </w:r>
            <w:r>
              <w:tab/>
              <w:t>Void</w:t>
            </w:r>
            <w:r w:rsidRPr="003D4ABF">
              <w:t>.</w:t>
            </w:r>
          </w:p>
          <w:p w14:paraId="320AD6AD" w14:textId="77777777" w:rsidR="007609F7" w:rsidRPr="003D4ABF" w:rsidRDefault="007609F7" w:rsidP="007609F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7609F7" w:rsidRDefault="007609F7" w:rsidP="007609F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7609F7" w:rsidRDefault="007609F7" w:rsidP="007609F7">
            <w:pPr>
              <w:pStyle w:val="TAN"/>
            </w:pPr>
            <w:r>
              <w:t>NOTE 10:</w:t>
            </w:r>
            <w:r>
              <w:tab/>
              <w:t>See clause 6.6.2.4.</w:t>
            </w:r>
          </w:p>
          <w:p w14:paraId="7F0E4B17" w14:textId="6BEAAE90" w:rsidR="007609F7" w:rsidRPr="003D4ABF" w:rsidRDefault="007609F7" w:rsidP="007609F7">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004B2724" w:rsidRPr="003D4ABF">
        <w:lastRenderedPageBreak/>
        <w:t>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1026"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1027" w:name="_Toc27896495"/>
      <w:bookmarkStart w:id="1028" w:name="_Toc36192663"/>
      <w:bookmarkStart w:id="1029"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1030" w:name="_Toc45194840"/>
      <w:bookmarkStart w:id="1031" w:name="_Toc47594252"/>
      <w:bookmarkStart w:id="1032"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0D84F955" w:rsidR="002A4E34" w:rsidRDefault="006A3741" w:rsidP="00FF32E7">
      <w:bookmarkStart w:id="1033" w:name="_CR6_1_3_6"/>
      <w:bookmarkEnd w:id="1033"/>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ins w:id="1034" w:author="23.503_CR1285R6_(Rel-18)_eNS_Ph3" w:date="2024-06-17T02:10:00Z" w16du:dateUtc="2024-06-17T02:10:00Z">
        <w:r w:rsidR="008B3E72">
          <w:t>5</w:t>
        </w:r>
      </w:ins>
      <w:del w:id="1035" w:author="23.503_CR1285R6_(Rel-18)_eNS_Ph3" w:date="2024-06-17T02:10:00Z" w16du:dateUtc="2024-06-17T02:10:00Z">
        <w:r w:rsidR="002A4E34" w:rsidDel="008B3E72">
          <w:delText>4</w:delText>
        </w:r>
      </w:del>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6AB1780A"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B79BEAF" w14:textId="46592DF0" w:rsidR="00787F8E" w:rsidRPr="003D4ABF" w:rsidRDefault="00787F8E" w:rsidP="00787F8E">
      <w:pPr>
        <w:pStyle w:val="Heading4"/>
      </w:pPr>
      <w:bookmarkStart w:id="1036" w:name="_Toc162425433"/>
      <w:r w:rsidRPr="003D4ABF">
        <w:t>6.1.3.6</w:t>
      </w:r>
      <w:r w:rsidRPr="003D4ABF">
        <w:tab/>
        <w:t>Policy control</w:t>
      </w:r>
      <w:bookmarkEnd w:id="1026"/>
      <w:bookmarkEnd w:id="1027"/>
      <w:bookmarkEnd w:id="1028"/>
      <w:bookmarkEnd w:id="1029"/>
      <w:bookmarkEnd w:id="1030"/>
      <w:bookmarkEnd w:id="1031"/>
      <w:bookmarkEnd w:id="1032"/>
      <w:bookmarkEnd w:id="103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7187ACA"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2]) derived from the flow description information</w:t>
      </w:r>
      <w:r w:rsidR="00787F8E" w:rsidRPr="003D4ABF">
        <w:t>.</w:t>
      </w:r>
    </w:p>
    <w:p w14:paraId="73526ED5" w14:textId="29CC461A" w:rsidR="00E65256" w:rsidRDefault="00E65256" w:rsidP="00E20298">
      <w:pPr>
        <w:pStyle w:val="NO"/>
      </w:pPr>
      <w:bookmarkStart w:id="1037" w:name="_Toc19197343"/>
      <w:bookmarkStart w:id="1038" w:name="_Toc27896496"/>
      <w:bookmarkStart w:id="1039" w:name="_Toc36192664"/>
      <w:bookmarkStart w:id="1040" w:name="_Toc37076395"/>
      <w:bookmarkStart w:id="1041" w:name="_Toc45194841"/>
      <w:bookmarkStart w:id="1042" w:name="_Toc47594253"/>
      <w:bookmarkStart w:id="1043"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1044" w:name="_CR6_1_3_7"/>
      <w:bookmarkStart w:id="1045" w:name="_Toc162425434"/>
      <w:bookmarkEnd w:id="1044"/>
      <w:r w:rsidRPr="003D4ABF">
        <w:t>6.1.3.7</w:t>
      </w:r>
      <w:r w:rsidRPr="003D4ABF">
        <w:tab/>
        <w:t>Service (data flow) prioritization and conflict handling</w:t>
      </w:r>
      <w:bookmarkEnd w:id="1037"/>
      <w:bookmarkEnd w:id="1038"/>
      <w:bookmarkEnd w:id="1039"/>
      <w:bookmarkEnd w:id="1040"/>
      <w:bookmarkEnd w:id="1041"/>
      <w:bookmarkEnd w:id="1042"/>
      <w:bookmarkEnd w:id="1043"/>
      <w:bookmarkEnd w:id="1045"/>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1046" w:name="_CR6_1_3_8"/>
      <w:bookmarkStart w:id="1047" w:name="_Toc19197344"/>
      <w:bookmarkStart w:id="1048" w:name="_Toc27896497"/>
      <w:bookmarkStart w:id="1049" w:name="_Toc36192665"/>
      <w:bookmarkStart w:id="1050" w:name="_Toc37076396"/>
      <w:bookmarkStart w:id="1051" w:name="_Toc45194842"/>
      <w:bookmarkStart w:id="1052" w:name="_Toc47594254"/>
      <w:bookmarkStart w:id="1053" w:name="_Toc51836885"/>
      <w:bookmarkStart w:id="1054" w:name="_Toc162425435"/>
      <w:bookmarkEnd w:id="1046"/>
      <w:r w:rsidRPr="003D4ABF">
        <w:lastRenderedPageBreak/>
        <w:t>6.1.3.8</w:t>
      </w:r>
      <w:r w:rsidRPr="003D4ABF">
        <w:tab/>
        <w:t>Termination action</w:t>
      </w:r>
      <w:bookmarkEnd w:id="1047"/>
      <w:bookmarkEnd w:id="1048"/>
      <w:bookmarkEnd w:id="1049"/>
      <w:bookmarkEnd w:id="1050"/>
      <w:bookmarkEnd w:id="1051"/>
      <w:bookmarkEnd w:id="1052"/>
      <w:bookmarkEnd w:id="1053"/>
      <w:bookmarkEnd w:id="1054"/>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1055"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1056" w:name="_CR6_1_3_9"/>
      <w:bookmarkStart w:id="1057" w:name="_Toc27896498"/>
      <w:bookmarkStart w:id="1058" w:name="_Toc36192666"/>
      <w:bookmarkStart w:id="1059" w:name="_Toc37076397"/>
      <w:bookmarkStart w:id="1060" w:name="_Toc45194843"/>
      <w:bookmarkStart w:id="1061" w:name="_Toc47594255"/>
      <w:bookmarkStart w:id="1062" w:name="_Toc51836886"/>
      <w:bookmarkStart w:id="1063" w:name="_Toc162425436"/>
      <w:bookmarkEnd w:id="1056"/>
      <w:r w:rsidRPr="003D4ABF">
        <w:t>6.1.3.9</w:t>
      </w:r>
      <w:r w:rsidRPr="003D4ABF">
        <w:tab/>
        <w:t>Handling of packet filters provided to the UE by SMF</w:t>
      </w:r>
      <w:bookmarkEnd w:id="1055"/>
      <w:bookmarkEnd w:id="1057"/>
      <w:bookmarkEnd w:id="1058"/>
      <w:bookmarkEnd w:id="1059"/>
      <w:bookmarkEnd w:id="1060"/>
      <w:bookmarkEnd w:id="1061"/>
      <w:bookmarkEnd w:id="1062"/>
      <w:bookmarkEnd w:id="1063"/>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1064" w:name="_CR6_1_3_10"/>
      <w:bookmarkStart w:id="1065" w:name="_Toc19197346"/>
      <w:bookmarkStart w:id="1066" w:name="_Toc27896499"/>
      <w:bookmarkStart w:id="1067" w:name="_Toc36192667"/>
      <w:bookmarkStart w:id="1068" w:name="_Toc37076398"/>
      <w:bookmarkStart w:id="1069" w:name="_Toc45194844"/>
      <w:bookmarkStart w:id="1070" w:name="_Toc47594256"/>
      <w:bookmarkStart w:id="1071" w:name="_Toc51836887"/>
      <w:bookmarkStart w:id="1072" w:name="_Toc162425437"/>
      <w:bookmarkEnd w:id="1064"/>
      <w:r w:rsidRPr="003D4ABF">
        <w:t>6.1.3.10</w:t>
      </w:r>
      <w:r w:rsidRPr="003D4ABF">
        <w:tab/>
        <w:t>IMS emergency session support</w:t>
      </w:r>
      <w:bookmarkEnd w:id="1065"/>
      <w:bookmarkEnd w:id="1066"/>
      <w:bookmarkEnd w:id="1067"/>
      <w:bookmarkEnd w:id="1068"/>
      <w:bookmarkEnd w:id="1069"/>
      <w:bookmarkEnd w:id="1070"/>
      <w:bookmarkEnd w:id="1071"/>
      <w:bookmarkEnd w:id="1072"/>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1073" w:name="_CR6_1_3_11"/>
      <w:bookmarkStart w:id="1074" w:name="_Toc19197347"/>
      <w:bookmarkStart w:id="1075" w:name="_Toc27896500"/>
      <w:bookmarkStart w:id="1076" w:name="_Toc36192668"/>
      <w:bookmarkStart w:id="1077" w:name="_Toc37076399"/>
      <w:bookmarkStart w:id="1078" w:name="_Toc45194845"/>
      <w:bookmarkStart w:id="1079" w:name="_Toc47594257"/>
      <w:bookmarkStart w:id="1080" w:name="_Toc51836888"/>
      <w:bookmarkStart w:id="1081" w:name="_Toc162425438"/>
      <w:bookmarkEnd w:id="1073"/>
      <w:r w:rsidRPr="003D4ABF">
        <w:t>6.1.3.11</w:t>
      </w:r>
      <w:r w:rsidRPr="003D4ABF">
        <w:tab/>
        <w:t>Multimedia Priority Service support</w:t>
      </w:r>
      <w:bookmarkEnd w:id="1074"/>
      <w:bookmarkEnd w:id="1075"/>
      <w:bookmarkEnd w:id="1076"/>
      <w:bookmarkEnd w:id="1077"/>
      <w:bookmarkEnd w:id="1078"/>
      <w:bookmarkEnd w:id="1079"/>
      <w:bookmarkEnd w:id="1080"/>
      <w:bookmarkEnd w:id="1081"/>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proofErr w:type="spellStart"/>
      <w:r w:rsidRPr="003D4ABF">
        <w:rPr>
          <w:lang w:eastAsia="ja-JP"/>
        </w:rPr>
        <w:t>Npcf</w:t>
      </w:r>
      <w:proofErr w:type="spellEnd"/>
      <w:r w:rsidRPr="003D4ABF">
        <w:rPr>
          <w:lang w:eastAsia="ja-JP"/>
        </w:rPr>
        <w:t xml:space="preserve">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lastRenderedPageBreak/>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1082" w:name="_Toc19197348"/>
      <w:bookmarkStart w:id="1083" w:name="_Toc27896501"/>
      <w:bookmarkStart w:id="1084" w:name="_Toc36192669"/>
      <w:bookmarkStart w:id="1085" w:name="_Toc37076400"/>
      <w:bookmarkStart w:id="1086" w:name="_Toc45194846"/>
      <w:bookmarkStart w:id="1087" w:name="_Toc47594258"/>
      <w:bookmarkStart w:id="1088"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996698C" w14:textId="4890C81E" w:rsidR="00787F8E" w:rsidRPr="003D4ABF" w:rsidRDefault="00787F8E" w:rsidP="00787F8E">
      <w:pPr>
        <w:pStyle w:val="Heading4"/>
      </w:pPr>
      <w:bookmarkStart w:id="1089" w:name="_CR6_1_3_12"/>
      <w:bookmarkStart w:id="1090" w:name="_Toc162425439"/>
      <w:bookmarkEnd w:id="1089"/>
      <w:r w:rsidRPr="003D4ABF">
        <w:t>6.1.3.12</w:t>
      </w:r>
      <w:r w:rsidRPr="003D4ABF">
        <w:tab/>
        <w:t>Redirection</w:t>
      </w:r>
      <w:bookmarkEnd w:id="1082"/>
      <w:bookmarkEnd w:id="1083"/>
      <w:bookmarkEnd w:id="1084"/>
      <w:bookmarkEnd w:id="1085"/>
      <w:bookmarkEnd w:id="1086"/>
      <w:bookmarkEnd w:id="1087"/>
      <w:bookmarkEnd w:id="1088"/>
      <w:bookmarkEnd w:id="1090"/>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lastRenderedPageBreak/>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1091" w:name="_CR6_1_3_13"/>
      <w:bookmarkStart w:id="1092" w:name="_Toc19197349"/>
      <w:bookmarkStart w:id="1093" w:name="_Toc27896502"/>
      <w:bookmarkStart w:id="1094" w:name="_Toc36192670"/>
      <w:bookmarkStart w:id="1095" w:name="_Toc37076401"/>
      <w:bookmarkStart w:id="1096" w:name="_Toc45194847"/>
      <w:bookmarkStart w:id="1097" w:name="_Toc47594259"/>
      <w:bookmarkStart w:id="1098" w:name="_Toc51836890"/>
      <w:bookmarkStart w:id="1099" w:name="_Toc162425440"/>
      <w:bookmarkEnd w:id="1091"/>
      <w:r w:rsidRPr="003D4ABF">
        <w:t>6.1.3.13</w:t>
      </w:r>
      <w:r w:rsidRPr="003D4ABF">
        <w:tab/>
        <w:t>Resource sharing for different AF sessions</w:t>
      </w:r>
      <w:bookmarkEnd w:id="1092"/>
      <w:bookmarkEnd w:id="1093"/>
      <w:bookmarkEnd w:id="1094"/>
      <w:bookmarkEnd w:id="1095"/>
      <w:bookmarkEnd w:id="1096"/>
      <w:bookmarkEnd w:id="1097"/>
      <w:bookmarkEnd w:id="1098"/>
      <w:bookmarkEnd w:id="1099"/>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1100" w:name="_CR6_1_3_14"/>
      <w:bookmarkStart w:id="1101" w:name="_Toc19197350"/>
      <w:bookmarkStart w:id="1102" w:name="_Toc27896503"/>
      <w:bookmarkStart w:id="1103" w:name="_Toc36192671"/>
      <w:bookmarkStart w:id="1104" w:name="_Toc37076402"/>
      <w:bookmarkStart w:id="1105" w:name="_Toc45194848"/>
      <w:bookmarkStart w:id="1106" w:name="_Toc47594260"/>
      <w:bookmarkStart w:id="1107" w:name="_Toc51836891"/>
      <w:bookmarkStart w:id="1108" w:name="_Toc162425441"/>
      <w:bookmarkEnd w:id="1100"/>
      <w:r w:rsidRPr="003D4ABF">
        <w:t>6.1.3.14</w:t>
      </w:r>
      <w:r w:rsidRPr="003D4ABF">
        <w:tab/>
        <w:t>Traffic steering control</w:t>
      </w:r>
      <w:bookmarkEnd w:id="1101"/>
      <w:bookmarkEnd w:id="1102"/>
      <w:bookmarkEnd w:id="1103"/>
      <w:bookmarkEnd w:id="1104"/>
      <w:bookmarkEnd w:id="1105"/>
      <w:bookmarkEnd w:id="1106"/>
      <w:bookmarkEnd w:id="1107"/>
      <w:bookmarkEnd w:id="1108"/>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lastRenderedPageBreak/>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1109" w:name="_CR6_1_3_15"/>
      <w:bookmarkStart w:id="1110" w:name="_Toc19197351"/>
      <w:bookmarkStart w:id="1111" w:name="_Toc27896504"/>
      <w:bookmarkStart w:id="1112" w:name="_Toc36192672"/>
      <w:bookmarkStart w:id="1113" w:name="_Toc37076403"/>
      <w:bookmarkStart w:id="1114" w:name="_Toc45194849"/>
      <w:bookmarkStart w:id="1115" w:name="_Toc47594261"/>
      <w:bookmarkStart w:id="1116" w:name="_Toc51836892"/>
      <w:bookmarkStart w:id="1117" w:name="_Toc162425442"/>
      <w:bookmarkEnd w:id="1109"/>
      <w:r w:rsidRPr="003D4ABF">
        <w:t>6.1.3.15</w:t>
      </w:r>
      <w:r w:rsidRPr="003D4ABF">
        <w:tab/>
        <w:t>Resource reservation for services sharing priority</w:t>
      </w:r>
      <w:bookmarkEnd w:id="1110"/>
      <w:bookmarkEnd w:id="1111"/>
      <w:bookmarkEnd w:id="1112"/>
      <w:bookmarkEnd w:id="1113"/>
      <w:bookmarkEnd w:id="1114"/>
      <w:bookmarkEnd w:id="1115"/>
      <w:bookmarkEnd w:id="1116"/>
      <w:bookmarkEnd w:id="1117"/>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1118" w:name="_CR6_1_3_16"/>
      <w:bookmarkStart w:id="1119" w:name="_Toc19197352"/>
      <w:bookmarkStart w:id="1120" w:name="_Toc27896505"/>
      <w:bookmarkStart w:id="1121" w:name="_Toc36192673"/>
      <w:bookmarkStart w:id="1122" w:name="_Toc37076404"/>
      <w:bookmarkStart w:id="1123" w:name="_Toc45194850"/>
      <w:bookmarkStart w:id="1124" w:name="_Toc47594262"/>
      <w:bookmarkStart w:id="1125" w:name="_Toc51836893"/>
      <w:bookmarkStart w:id="1126" w:name="_Toc162425443"/>
      <w:bookmarkEnd w:id="1118"/>
      <w:r w:rsidRPr="003D4ABF">
        <w:t>6.1.3.16</w:t>
      </w:r>
      <w:r w:rsidRPr="003D4ABF">
        <w:tab/>
        <w:t>3GPP PS Data Off</w:t>
      </w:r>
      <w:bookmarkEnd w:id="1119"/>
      <w:bookmarkEnd w:id="1120"/>
      <w:bookmarkEnd w:id="1121"/>
      <w:bookmarkEnd w:id="1122"/>
      <w:bookmarkEnd w:id="1123"/>
      <w:bookmarkEnd w:id="1124"/>
      <w:bookmarkEnd w:id="1125"/>
      <w:bookmarkEnd w:id="1126"/>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lastRenderedPageBreak/>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lastRenderedPageBreak/>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1127" w:name="_CR6_1_3_17"/>
      <w:bookmarkStart w:id="1128" w:name="_Toc19197353"/>
      <w:bookmarkStart w:id="1129" w:name="_Toc27896506"/>
      <w:bookmarkStart w:id="1130" w:name="_Toc36192674"/>
      <w:bookmarkStart w:id="1131" w:name="_Toc37076405"/>
      <w:bookmarkStart w:id="1132" w:name="_Toc45194851"/>
      <w:bookmarkStart w:id="1133" w:name="_Toc47594263"/>
      <w:bookmarkStart w:id="1134" w:name="_Toc51836894"/>
      <w:bookmarkStart w:id="1135" w:name="_Toc162425444"/>
      <w:bookmarkEnd w:id="1127"/>
      <w:r w:rsidRPr="003D4ABF">
        <w:t>6.1.3.17</w:t>
      </w:r>
      <w:r w:rsidRPr="003D4ABF">
        <w:tab/>
        <w:t>Policy decisions based on spending limits</w:t>
      </w:r>
      <w:bookmarkEnd w:id="1128"/>
      <w:bookmarkEnd w:id="1129"/>
      <w:bookmarkEnd w:id="1130"/>
      <w:bookmarkEnd w:id="1131"/>
      <w:bookmarkEnd w:id="1132"/>
      <w:bookmarkEnd w:id="1133"/>
      <w:bookmarkEnd w:id="1134"/>
      <w:bookmarkEnd w:id="1135"/>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1136" w:name="_CR6_1_3_18"/>
      <w:bookmarkStart w:id="1137" w:name="_Toc19197354"/>
      <w:bookmarkStart w:id="1138" w:name="_Toc27896507"/>
      <w:bookmarkStart w:id="1139" w:name="_Toc36192675"/>
      <w:bookmarkStart w:id="1140" w:name="_Toc37076406"/>
      <w:bookmarkStart w:id="1141" w:name="_Toc45194852"/>
      <w:bookmarkStart w:id="1142" w:name="_Toc47594264"/>
      <w:bookmarkStart w:id="1143" w:name="_Toc51836895"/>
      <w:bookmarkStart w:id="1144" w:name="_Toc162425445"/>
      <w:bookmarkEnd w:id="1136"/>
      <w:r w:rsidRPr="003D4ABF">
        <w:t>6.1.3.18</w:t>
      </w:r>
      <w:r w:rsidRPr="003D4ABF">
        <w:tab/>
        <w:t>Event reporting from the</w:t>
      </w:r>
      <w:r w:rsidRPr="003D4ABF">
        <w:rPr>
          <w:rFonts w:eastAsia="SimSun"/>
          <w:lang w:eastAsia="zh-CN"/>
        </w:rPr>
        <w:t xml:space="preserve"> </w:t>
      </w:r>
      <w:r w:rsidRPr="003D4ABF">
        <w:t>PCF</w:t>
      </w:r>
      <w:bookmarkEnd w:id="1137"/>
      <w:bookmarkEnd w:id="1138"/>
      <w:bookmarkEnd w:id="1139"/>
      <w:bookmarkEnd w:id="1140"/>
      <w:bookmarkEnd w:id="1141"/>
      <w:bookmarkEnd w:id="1142"/>
      <w:bookmarkEnd w:id="1143"/>
      <w:bookmarkEnd w:id="1144"/>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FA9BC0F"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del w:id="1145" w:author="23.503_CR1299R2_(Rel-18)_TEI18" w:date="2024-06-17T02:41:00Z" w16du:dateUtc="2024-06-17T02:41:00Z">
        <w:r w:rsidR="00663770" w:rsidRPr="003D4ABF" w:rsidDel="00CC03C3">
          <w:delText xml:space="preserve"> of</w:delText>
        </w:r>
        <w:r w:rsidDel="00CC03C3">
          <w:delText xml:space="preserve"> a UE</w:delText>
        </w:r>
      </w:del>
      <w:r>
        <w:t xml:space="preserve">. Other NFs may subscribe/unsubscribe to notifications of events from the PCF for </w:t>
      </w:r>
      <w:del w:id="1146" w:author="23.503_CR1299R2_(Rel-18)_TEI18" w:date="2024-06-17T02:41:00Z" w16du:dateUtc="2024-06-17T02:41:00Z">
        <w:r w:rsidDel="00CC03C3">
          <w:delText xml:space="preserve">a </w:delText>
        </w:r>
      </w:del>
      <w:ins w:id="1147" w:author="23.503_CR1299R2_(Rel-18)_TEI18" w:date="2024-06-17T02:41:00Z" w16du:dateUtc="2024-06-17T02:41:00Z">
        <w:r w:rsidR="00CC03C3">
          <w:t xml:space="preserve">the </w:t>
        </w:r>
      </w:ins>
      <w:r>
        <w:t>PDU Session or</w:t>
      </w:r>
      <w:ins w:id="1148" w:author="23.503_CR1299R2_(Rel-18)_TEI18" w:date="2024-06-17T02:41:00Z" w16du:dateUtc="2024-06-17T02:41:00Z">
        <w:r w:rsidR="00CC03C3">
          <w:t xml:space="preserve"> </w:t>
        </w:r>
      </w:ins>
      <w:ins w:id="1149" w:author="23.503_CR1299R2_(Rel-18)_TEI18" w:date="2024-06-17T02:42:00Z" w16du:dateUtc="2024-06-17T02:42:00Z">
        <w:r w:rsidR="00CC03C3">
          <w:t>from the PCF</w:t>
        </w:r>
      </w:ins>
      <w:r>
        <w:t xml:space="preserve"> for </w:t>
      </w:r>
      <w:del w:id="1150" w:author="23.503_CR1299R2_(Rel-18)_TEI18" w:date="2024-06-17T02:42:00Z" w16du:dateUtc="2024-06-17T02:42:00Z">
        <w:r w:rsidDel="00CC03C3">
          <w:delText xml:space="preserve">a </w:delText>
        </w:r>
      </w:del>
      <w:ins w:id="1151" w:author="23.503_CR1299R2_(Rel-18)_TEI18" w:date="2024-06-17T02:42:00Z" w16du:dateUtc="2024-06-17T02:42:00Z">
        <w:r w:rsidR="00CC03C3">
          <w:t xml:space="preserve">the </w:t>
        </w:r>
      </w:ins>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6"/>
          <w:footerReference w:type="default" r:id="rId27"/>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1152" w:name="_CRTable6_1_3_181"/>
      <w:r w:rsidRPr="003D4ABF">
        <w:lastRenderedPageBreak/>
        <w:t xml:space="preserve">Table </w:t>
      </w:r>
      <w:bookmarkEnd w:id="115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2A4E34" w:rsidRPr="003D4ABF" w:rsidDel="008B3E72" w14:paraId="0FA6C3F5" w14:textId="68B4E06F" w:rsidTr="00BC02B7">
        <w:trPr>
          <w:cantSplit/>
          <w:jc w:val="center"/>
          <w:del w:id="1153" w:author="23.503_CR1285R6_(Rel-18)_eNS_Ph3" w:date="2024-06-17T02:08:00Z" w16du:dateUtc="2024-06-17T02:08:00Z"/>
        </w:trPr>
        <w:tc>
          <w:tcPr>
            <w:tcW w:w="2280" w:type="dxa"/>
          </w:tcPr>
          <w:p w14:paraId="7994B297" w14:textId="12B89060" w:rsidR="002A4E34" w:rsidRPr="003D4ABF" w:rsidDel="008B3E72" w:rsidRDefault="002A4E34" w:rsidP="002A4E34">
            <w:pPr>
              <w:pStyle w:val="TAL"/>
              <w:rPr>
                <w:del w:id="1154" w:author="23.503_CR1285R6_(Rel-18)_eNS_Ph3" w:date="2024-06-17T02:08:00Z" w16du:dateUtc="2024-06-17T02:08:00Z"/>
                <w:rFonts w:eastAsia="SimSun"/>
                <w:sz w:val="16"/>
                <w:szCs w:val="16"/>
                <w:lang w:eastAsia="zh-CN"/>
              </w:rPr>
            </w:pPr>
            <w:del w:id="1155" w:author="23.503_CR1285R6_(Rel-18)_eNS_Ph3" w:date="2024-06-17T02:08:00Z" w16du:dateUtc="2024-06-17T02:08:00Z">
              <w:r w:rsidDel="008B3E72">
                <w:rPr>
                  <w:rFonts w:eastAsia="SimSun"/>
                  <w:sz w:val="16"/>
                  <w:szCs w:val="16"/>
                  <w:lang w:eastAsia="zh-CN"/>
                </w:rPr>
                <w:delText>Network Slice Replacement</w:delText>
              </w:r>
            </w:del>
          </w:p>
        </w:tc>
        <w:tc>
          <w:tcPr>
            <w:tcW w:w="3544" w:type="dxa"/>
          </w:tcPr>
          <w:p w14:paraId="589443F0" w14:textId="5F6B50FC" w:rsidR="002A4E34" w:rsidRPr="003D4ABF" w:rsidDel="008B3E72" w:rsidRDefault="00241737" w:rsidP="002A4E34">
            <w:pPr>
              <w:pStyle w:val="TAL"/>
              <w:rPr>
                <w:del w:id="1156" w:author="23.503_CR1285R6_(Rel-18)_eNS_Ph3" w:date="2024-06-17T02:08:00Z" w16du:dateUtc="2024-06-17T02:08:00Z"/>
                <w:sz w:val="16"/>
                <w:szCs w:val="16"/>
              </w:rPr>
            </w:pPr>
            <w:del w:id="1157" w:author="23.503_CR1285R6_(Rel-18)_eNS_Ph3" w:date="2024-06-17T02:08:00Z" w16du:dateUtc="2024-06-17T02:08:00Z">
              <w:r w:rsidDel="008B3E72">
                <w:rPr>
                  <w:sz w:val="16"/>
                  <w:szCs w:val="16"/>
                </w:rPr>
                <w:delText>The S-NSSAI of the existing PDU Session is replaced, or a new PDU Session has been established using an Alternative S-NSSAI.</w:delText>
              </w:r>
            </w:del>
          </w:p>
        </w:tc>
        <w:tc>
          <w:tcPr>
            <w:tcW w:w="1276" w:type="dxa"/>
          </w:tcPr>
          <w:p w14:paraId="4AFF3C68" w14:textId="58321D33" w:rsidR="002A4E34" w:rsidRPr="003D4ABF" w:rsidDel="008B3E72" w:rsidRDefault="002A4E34" w:rsidP="002A4E34">
            <w:pPr>
              <w:pStyle w:val="TAC"/>
              <w:rPr>
                <w:del w:id="1158" w:author="23.503_CR1285R6_(Rel-18)_eNS_Ph3" w:date="2024-06-17T02:08:00Z" w16du:dateUtc="2024-06-17T02:08:00Z"/>
                <w:rFonts w:eastAsia="SimSun"/>
                <w:sz w:val="16"/>
                <w:szCs w:val="16"/>
                <w:lang w:eastAsia="zh-CN"/>
              </w:rPr>
            </w:pPr>
            <w:del w:id="1159" w:author="23.503_CR1285R6_(Rel-18)_eNS_Ph3" w:date="2024-06-17T02:08:00Z" w16du:dateUtc="2024-06-17T02:08:00Z">
              <w:r w:rsidDel="008B3E72">
                <w:rPr>
                  <w:rFonts w:eastAsia="SimSun"/>
                  <w:sz w:val="16"/>
                  <w:szCs w:val="16"/>
                  <w:lang w:eastAsia="zh-CN"/>
                </w:rPr>
                <w:delText>PCF</w:delText>
              </w:r>
            </w:del>
          </w:p>
        </w:tc>
        <w:tc>
          <w:tcPr>
            <w:tcW w:w="1134" w:type="dxa"/>
          </w:tcPr>
          <w:p w14:paraId="3CBD430A" w14:textId="6132CE17" w:rsidR="002A4E34" w:rsidRPr="003D4ABF" w:rsidDel="008B3E72" w:rsidRDefault="002A4E34" w:rsidP="002A4E34">
            <w:pPr>
              <w:pStyle w:val="TAC"/>
              <w:rPr>
                <w:del w:id="1160" w:author="23.503_CR1285R6_(Rel-18)_eNS_Ph3" w:date="2024-06-17T02:08:00Z" w16du:dateUtc="2024-06-17T02:08:00Z"/>
                <w:rFonts w:eastAsia="SimSun"/>
                <w:sz w:val="16"/>
                <w:szCs w:val="16"/>
                <w:lang w:eastAsia="zh-CN"/>
              </w:rPr>
            </w:pPr>
            <w:del w:id="1161" w:author="23.503_CR1285R6_(Rel-18)_eNS_Ph3" w:date="2024-06-17T02:08:00Z" w16du:dateUtc="2024-06-17T02:08:00Z">
              <w:r w:rsidRPr="003D4ABF" w:rsidDel="008B3E72">
                <w:rPr>
                  <w:rFonts w:eastAsia="SimSun"/>
                  <w:sz w:val="16"/>
                  <w:szCs w:val="16"/>
                  <w:lang w:eastAsia="zh-CN"/>
                </w:rPr>
                <w:delText>No</w:delText>
              </w:r>
            </w:del>
          </w:p>
        </w:tc>
        <w:tc>
          <w:tcPr>
            <w:tcW w:w="1276" w:type="dxa"/>
          </w:tcPr>
          <w:p w14:paraId="43C1A7A1" w14:textId="6304CA05" w:rsidR="002A4E34" w:rsidRPr="003D4ABF" w:rsidDel="008B3E72" w:rsidRDefault="002A4E34" w:rsidP="002A4E34">
            <w:pPr>
              <w:pStyle w:val="TAC"/>
              <w:rPr>
                <w:del w:id="1162" w:author="23.503_CR1285R6_(Rel-18)_eNS_Ph3" w:date="2024-06-17T02:08:00Z" w16du:dateUtc="2024-06-17T02:08:00Z"/>
                <w:rFonts w:eastAsia="SimSun"/>
                <w:sz w:val="16"/>
                <w:szCs w:val="16"/>
                <w:lang w:eastAsia="zh-CN"/>
              </w:rPr>
            </w:pPr>
            <w:del w:id="1163" w:author="23.503_CR1285R6_(Rel-18)_eNS_Ph3" w:date="2024-06-17T02:08:00Z" w16du:dateUtc="2024-06-17T02:08:00Z">
              <w:r w:rsidRPr="003D4ABF" w:rsidDel="008B3E72">
                <w:rPr>
                  <w:rFonts w:eastAsia="SimSun"/>
                  <w:sz w:val="16"/>
                  <w:szCs w:val="16"/>
                  <w:lang w:eastAsia="zh-CN"/>
                </w:rPr>
                <w:delText>No</w:delText>
              </w:r>
            </w:del>
          </w:p>
        </w:tc>
        <w:tc>
          <w:tcPr>
            <w:tcW w:w="1275" w:type="dxa"/>
          </w:tcPr>
          <w:p w14:paraId="7748B2E3" w14:textId="74ED0874" w:rsidR="002A4E34" w:rsidRPr="003D4ABF" w:rsidDel="008B3E72" w:rsidRDefault="002A4E34" w:rsidP="002A4E34">
            <w:pPr>
              <w:pStyle w:val="TAC"/>
              <w:rPr>
                <w:del w:id="1164" w:author="23.503_CR1285R6_(Rel-18)_eNS_Ph3" w:date="2024-06-17T02:08:00Z" w16du:dateUtc="2024-06-17T02:08:00Z"/>
                <w:rFonts w:eastAsia="SimSun"/>
                <w:sz w:val="16"/>
                <w:szCs w:val="16"/>
                <w:lang w:eastAsia="zh-CN"/>
              </w:rPr>
            </w:pPr>
            <w:del w:id="1165" w:author="23.503_CR1285R6_(Rel-18)_eNS_Ph3" w:date="2024-06-17T02:08:00Z" w16du:dateUtc="2024-06-17T02:08:00Z">
              <w:r w:rsidRPr="003D4ABF" w:rsidDel="008B3E72">
                <w:rPr>
                  <w:rFonts w:eastAsia="SimSun"/>
                  <w:sz w:val="16"/>
                  <w:szCs w:val="16"/>
                  <w:lang w:eastAsia="zh-CN"/>
                </w:rPr>
                <w:delText>No</w:delText>
              </w:r>
            </w:del>
          </w:p>
        </w:tc>
        <w:tc>
          <w:tcPr>
            <w:tcW w:w="1276" w:type="dxa"/>
          </w:tcPr>
          <w:p w14:paraId="06BCE210" w14:textId="3CFDA05B" w:rsidR="002A4E34" w:rsidRPr="003D4ABF" w:rsidDel="008B3E72" w:rsidRDefault="002A4E34" w:rsidP="002A4E34">
            <w:pPr>
              <w:pStyle w:val="TAC"/>
              <w:rPr>
                <w:del w:id="1166" w:author="23.503_CR1285R6_(Rel-18)_eNS_Ph3" w:date="2024-06-17T02:08:00Z" w16du:dateUtc="2024-06-17T02:08:00Z"/>
                <w:rFonts w:eastAsia="SimSun"/>
                <w:sz w:val="16"/>
                <w:szCs w:val="16"/>
                <w:lang w:eastAsia="zh-CN"/>
              </w:rPr>
            </w:pPr>
            <w:del w:id="1167" w:author="23.503_CR1285R6_(Rel-18)_eNS_Ph3" w:date="2024-06-17T02:08:00Z" w16du:dateUtc="2024-06-17T02:08:00Z">
              <w:r w:rsidRPr="003D4ABF" w:rsidDel="008B3E72">
                <w:rPr>
                  <w:rFonts w:eastAsia="SimSun"/>
                  <w:sz w:val="16"/>
                  <w:szCs w:val="16"/>
                  <w:lang w:eastAsia="zh-CN"/>
                </w:rPr>
                <w:delText>Yes</w:delText>
              </w:r>
            </w:del>
          </w:p>
          <w:p w14:paraId="3B03A1C8" w14:textId="60E3FE7B" w:rsidR="002A4E34" w:rsidRPr="003D4ABF" w:rsidDel="008B3E72" w:rsidRDefault="002A4E34" w:rsidP="002A4E34">
            <w:pPr>
              <w:pStyle w:val="TAC"/>
              <w:rPr>
                <w:del w:id="1168" w:author="23.503_CR1285R6_(Rel-18)_eNS_Ph3" w:date="2024-06-17T02:08:00Z" w16du:dateUtc="2024-06-17T02:08:00Z"/>
                <w:rFonts w:eastAsia="SimSun"/>
                <w:sz w:val="16"/>
                <w:szCs w:val="16"/>
                <w:lang w:eastAsia="zh-CN"/>
              </w:rPr>
            </w:pPr>
            <w:del w:id="1169" w:author="23.503_CR1285R6_(Rel-18)_eNS_Ph3" w:date="2024-06-17T02:08:00Z" w16du:dateUtc="2024-06-17T02:08:00Z">
              <w:r w:rsidRPr="003D4ABF" w:rsidDel="008B3E72">
                <w:rPr>
                  <w:rFonts w:eastAsia="SimSun"/>
                  <w:sz w:val="16"/>
                  <w:szCs w:val="16"/>
                  <w:lang w:eastAsia="zh-CN"/>
                </w:rPr>
                <w:delText>(NOTE 7)</w:delText>
              </w:r>
            </w:del>
          </w:p>
        </w:tc>
        <w:tc>
          <w:tcPr>
            <w:tcW w:w="1134" w:type="dxa"/>
          </w:tcPr>
          <w:p w14:paraId="15623E1D" w14:textId="032F0B6A" w:rsidR="002A4E34" w:rsidRPr="003D4ABF" w:rsidDel="008B3E72" w:rsidRDefault="002A4E34" w:rsidP="002A4E34">
            <w:pPr>
              <w:pStyle w:val="TAC"/>
              <w:rPr>
                <w:del w:id="1170" w:author="23.503_CR1285R6_(Rel-18)_eNS_Ph3" w:date="2024-06-17T02:08:00Z" w16du:dateUtc="2024-06-17T02:08:00Z"/>
                <w:rFonts w:eastAsia="SimSun"/>
                <w:sz w:val="16"/>
                <w:szCs w:val="16"/>
                <w:lang w:eastAsia="zh-CN"/>
              </w:rPr>
            </w:pPr>
            <w:del w:id="1171" w:author="23.503_CR1285R6_(Rel-18)_eNS_Ph3" w:date="2024-06-17T02:08:00Z" w16du:dateUtc="2024-06-17T02:08:00Z">
              <w:r w:rsidRPr="003D4ABF" w:rsidDel="008B3E72">
                <w:rPr>
                  <w:rFonts w:eastAsia="SimSun"/>
                  <w:sz w:val="16"/>
                  <w:szCs w:val="16"/>
                  <w:lang w:eastAsia="zh-CN"/>
                </w:rPr>
                <w:delText>No</w:delText>
              </w:r>
            </w:del>
          </w:p>
        </w:tc>
        <w:tc>
          <w:tcPr>
            <w:tcW w:w="1134" w:type="dxa"/>
          </w:tcPr>
          <w:p w14:paraId="74F5AACF" w14:textId="2245BEC9" w:rsidR="002A4E34" w:rsidRPr="003D4ABF" w:rsidDel="008B3E72" w:rsidRDefault="002A4E34" w:rsidP="002A4E34">
            <w:pPr>
              <w:pStyle w:val="TAC"/>
              <w:rPr>
                <w:del w:id="1172" w:author="23.503_CR1285R6_(Rel-18)_eNS_Ph3" w:date="2024-06-17T02:08:00Z" w16du:dateUtc="2024-06-17T02:08:00Z"/>
                <w:rFonts w:eastAsia="SimSun"/>
                <w:sz w:val="16"/>
                <w:szCs w:val="16"/>
                <w:lang w:eastAsia="zh-CN"/>
              </w:rPr>
            </w:pPr>
            <w:del w:id="1173" w:author="23.503_CR1285R6_(Rel-18)_eNS_Ph3" w:date="2024-06-17T02:08:00Z" w16du:dateUtc="2024-06-17T02:08:00Z">
              <w:r w:rsidRPr="003D4ABF" w:rsidDel="008B3E72">
                <w:rPr>
                  <w:rFonts w:eastAsia="SimSun"/>
                  <w:sz w:val="16"/>
                  <w:szCs w:val="16"/>
                  <w:lang w:eastAsia="zh-CN"/>
                </w:rPr>
                <w:delText>No</w:delText>
              </w:r>
            </w:del>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1174" w:name="_Toc19197355"/>
      <w:bookmarkStart w:id="1175" w:name="_Toc27896508"/>
      <w:bookmarkStart w:id="1176"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0CFC9C69" w:rsidR="00AD752F" w:rsidRDefault="00AD752F" w:rsidP="00AD752F">
      <w:pPr>
        <w:pStyle w:val="NO"/>
      </w:pPr>
      <w:r>
        <w:t>NOTE 2:</w:t>
      </w:r>
      <w:r>
        <w:tab/>
        <w:t xml:space="preserve">The QoS </w:t>
      </w:r>
      <w:del w:id="1177" w:author="23.503_CR1299R2_(Rel-18)_TEI18" w:date="2024-06-17T02:42:00Z" w16du:dateUtc="2024-06-17T02:42:00Z">
        <w:r w:rsidDel="00CC03C3">
          <w:delText>m</w:delText>
        </w:r>
      </w:del>
      <w:ins w:id="1178" w:author="23.503_CR1299R2_(Rel-18)_TEI18" w:date="2024-06-17T02:42:00Z" w16du:dateUtc="2024-06-17T02:42:00Z">
        <w:r w:rsidR="00CC03C3">
          <w:t>M</w:t>
        </w:r>
      </w:ins>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25816593" w:rsidR="00B41B34" w:rsidRDefault="00B41B34" w:rsidP="00B41B34">
      <w:pPr>
        <w:pStyle w:val="NO"/>
      </w:pPr>
      <w:r>
        <w:t>NOTE 4:</w:t>
      </w:r>
      <w:r>
        <w:tab/>
        <w:t xml:space="preserve">If the service data flow is mapped to two QoS Flows (i.e. the UL traffic and DL traffic of the service data flow are separated into two QoS </w:t>
      </w:r>
      <w:del w:id="1179" w:author="23.503_CR1299R2_(Rel-18)_TEI18" w:date="2024-06-17T02:42:00Z" w16du:dateUtc="2024-06-17T02:42:00Z">
        <w:r w:rsidDel="00CC03C3">
          <w:delText>f</w:delText>
        </w:r>
      </w:del>
      <w:ins w:id="1180" w:author="23.503_CR1299R2_(Rel-18)_TEI18" w:date="2024-06-17T02:42:00Z" w16du:dateUtc="2024-06-17T02:42:00Z">
        <w:r w:rsidR="00CC03C3">
          <w:t>F</w:t>
        </w:r>
      </w:ins>
      <w:r>
        <w:t xml:space="preserve">lows respectively) in the same PDU Session, the PCF triggers QoS Monitoring for each direction packet delay of the individual QoS </w:t>
      </w:r>
      <w:del w:id="1181" w:author="23.503_CR1299R2_(Rel-18)_TEI18" w:date="2024-06-17T02:42:00Z" w16du:dateUtc="2024-06-17T02:42:00Z">
        <w:r w:rsidDel="00CC03C3">
          <w:delText>f</w:delText>
        </w:r>
      </w:del>
      <w:ins w:id="1182" w:author="23.503_CR1299R2_(Rel-18)_TEI18" w:date="2024-06-17T02:42:00Z" w16du:dateUtc="2024-06-17T02:42:00Z">
        <w:r w:rsidR="00CC03C3">
          <w:t>F</w:t>
        </w:r>
      </w:ins>
      <w:r>
        <w:t xml:space="preserve">lows respectively and generates the QoS Monitoring reports for the AF based on the packet delay monitored on the QoS </w:t>
      </w:r>
      <w:del w:id="1183" w:author="23.503_CR1299R2_(Rel-18)_TEI18" w:date="2024-06-17T02:42:00Z" w16du:dateUtc="2024-06-17T02:42:00Z">
        <w:r w:rsidDel="00CC03C3">
          <w:delText>f</w:delText>
        </w:r>
      </w:del>
      <w:ins w:id="1184" w:author="23.503_CR1299R2_(Rel-18)_TEI18" w:date="2024-06-17T02:42:00Z" w16du:dateUtc="2024-06-17T02:42:00Z">
        <w:r w:rsidR="00CC03C3">
          <w:t>F</w:t>
        </w:r>
      </w:ins>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6A4EDCAA"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del w:id="1185" w:author="23.503_CR1299R2_(Rel-18)_TEI18" w:date="2024-06-17T02:43:00Z" w16du:dateUtc="2024-06-17T02:43:00Z">
        <w:r w:rsidR="00B41B34" w:rsidDel="00CC03C3">
          <w:delText>f</w:delText>
        </w:r>
      </w:del>
      <w:ins w:id="1186" w:author="23.503_CR1299R2_(Rel-18)_TEI18" w:date="2024-06-17T02:43:00Z" w16du:dateUtc="2024-06-17T02:43:00Z">
        <w:r w:rsidR="00CC03C3">
          <w:t>F</w:t>
        </w:r>
      </w:ins>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187" w:name="_Toc37076407"/>
      <w:bookmarkStart w:id="1188" w:name="_Toc45194853"/>
      <w:bookmarkStart w:id="1189" w:name="_Toc47594265"/>
      <w:bookmarkStart w:id="1190"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6DBFE35F"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del w:id="1191" w:author="23.503_CR1299R2_(Rel-18)_TEI18" w:date="2024-06-17T02:43:00Z" w16du:dateUtc="2024-06-17T02:43:00Z">
        <w:r w:rsidDel="00CC03C3">
          <w:delText>s</w:delText>
        </w:r>
      </w:del>
      <w:ins w:id="1192" w:author="23.503_CR1299R2_(Rel-18)_TEI18" w:date="2024-06-17T02:43:00Z" w16du:dateUtc="2024-06-17T02:43:00Z">
        <w:r w:rsidR="00CC03C3">
          <w:t>S</w:t>
        </w:r>
      </w:ins>
      <w:r>
        <w:t>ession information including the SUPI, UE requested DNN, Selected DNN, S-NSSAI, SSC Mode, Request-Type.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w:t>
      </w:r>
      <w:r w:rsidR="004A5FA0">
        <w:lastRenderedPageBreak/>
        <w:t>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E961ED1" w14:textId="2643F681" w:rsidR="00D37299" w:rsidRPr="003D4ABF" w:rsidDel="008B3E72" w:rsidRDefault="00D37299" w:rsidP="00D37299">
      <w:pPr>
        <w:rPr>
          <w:del w:id="1193" w:author="23.503_CR1285R6_(Rel-18)_eNS_Ph3" w:date="2024-06-17T02:08:00Z" w16du:dateUtc="2024-06-17T02:08:00Z"/>
        </w:rPr>
      </w:pPr>
      <w:del w:id="1194" w:author="23.503_CR1285R6_(Rel-18)_eNS_Ph3" w:date="2024-06-17T02:08:00Z" w16du:dateUtc="2024-06-17T02:08:00Z">
        <w:r w:rsidDel="008B3E72">
          <w:delText>A request to report Network Slice Replacement triggers the reporting when the PCF receives</w:delText>
        </w:r>
        <w:r w:rsidR="002A4E34" w:rsidDel="008B3E72">
          <w:delText xml:space="preserve"> the notification on</w:delText>
        </w:r>
        <w:r w:rsidDel="008B3E72">
          <w:delText xml:space="preserve"> Network Slice Replacement from SMF.</w:delText>
        </w:r>
        <w:r w:rsidR="002A4E34" w:rsidDel="008B3E72">
          <w:delText xml:space="preserve"> The PCF reports that Network Slice Replacement has occurred and the Alternative S-NSSAI if SMF provided.</w:delText>
        </w:r>
        <w:r w:rsidDel="008B3E72">
          <w:delText xml:space="preserve"> The reception of a subscription to this event triggers the setting of the corresponding Policy Control Request Trigger to SMF, if not already subscribed.</w:delText>
        </w:r>
      </w:del>
    </w:p>
    <w:p w14:paraId="6DA8FF42" w14:textId="428A8BD3" w:rsidR="00EF2A83" w:rsidRPr="003D4ABF" w:rsidRDefault="00EF2A83" w:rsidP="00EF2A83">
      <w:bookmarkStart w:id="1195" w:name="_CR6_1_3_19"/>
      <w:bookmarkEnd w:id="1195"/>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1196" w:name="_Toc162425446"/>
      <w:r w:rsidRPr="003D4ABF">
        <w:t>6.1.3.19</w:t>
      </w:r>
      <w:r w:rsidRPr="003D4ABF">
        <w:tab/>
        <w:t>Mission Critical Services support</w:t>
      </w:r>
      <w:bookmarkEnd w:id="1174"/>
      <w:bookmarkEnd w:id="1175"/>
      <w:bookmarkEnd w:id="1176"/>
      <w:bookmarkEnd w:id="1187"/>
      <w:bookmarkEnd w:id="1188"/>
      <w:bookmarkEnd w:id="1189"/>
      <w:bookmarkEnd w:id="1190"/>
      <w:bookmarkEnd w:id="1196"/>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197" w:name="_CR6_1_3_20"/>
      <w:bookmarkStart w:id="1198" w:name="_Toc19197356"/>
      <w:bookmarkStart w:id="1199" w:name="_Toc27896509"/>
      <w:bookmarkStart w:id="1200" w:name="_Toc36192677"/>
      <w:bookmarkStart w:id="1201" w:name="_Toc37076408"/>
      <w:bookmarkStart w:id="1202" w:name="_Toc45194854"/>
      <w:bookmarkStart w:id="1203" w:name="_Toc47594266"/>
      <w:bookmarkStart w:id="1204" w:name="_Toc51836897"/>
      <w:bookmarkStart w:id="1205" w:name="_Toc162425447"/>
      <w:bookmarkEnd w:id="1197"/>
      <w:r w:rsidRPr="003D4ABF">
        <w:t>6.1.3.20</w:t>
      </w:r>
      <w:r w:rsidRPr="003D4ABF">
        <w:tab/>
        <w:t>Access Traffic Steering, Switching and Splitting</w:t>
      </w:r>
      <w:bookmarkEnd w:id="1198"/>
      <w:bookmarkEnd w:id="1199"/>
      <w:bookmarkEnd w:id="1200"/>
      <w:bookmarkEnd w:id="1201"/>
      <w:bookmarkEnd w:id="1202"/>
      <w:bookmarkEnd w:id="1203"/>
      <w:bookmarkEnd w:id="1204"/>
      <w:bookmarkEnd w:id="1205"/>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 xml:space="preserve">2]. This enables a scenario where a MA PDU Session can simultaneously </w:t>
      </w:r>
      <w:r w:rsidR="00E873DB" w:rsidRPr="003D4ABF">
        <w:lastRenderedPageBreak/>
        <w:t>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lastRenderedPageBreak/>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1206"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lastRenderedPageBreak/>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1207" w:name="_CR6_1_3_21"/>
      <w:bookmarkStart w:id="1208" w:name="_Toc27896510"/>
      <w:bookmarkStart w:id="1209" w:name="_Toc36192678"/>
      <w:bookmarkStart w:id="1210" w:name="_Toc37076409"/>
      <w:bookmarkStart w:id="1211" w:name="_Toc45194855"/>
      <w:bookmarkStart w:id="1212" w:name="_Toc47594267"/>
      <w:bookmarkStart w:id="1213" w:name="_Toc51836898"/>
      <w:bookmarkEnd w:id="1207"/>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1214" w:name="_Toc162425448"/>
      <w:r w:rsidRPr="003D4ABF">
        <w:t>6.1.3.21</w:t>
      </w:r>
      <w:r w:rsidRPr="003D4ABF">
        <w:tab/>
        <w:t>QoS Monitoring</w:t>
      </w:r>
      <w:r w:rsidR="006205DB">
        <w:t xml:space="preserve"> control</w:t>
      </w:r>
      <w:bookmarkEnd w:id="1206"/>
      <w:bookmarkEnd w:id="1208"/>
      <w:bookmarkEnd w:id="1209"/>
      <w:bookmarkEnd w:id="1210"/>
      <w:bookmarkEnd w:id="1211"/>
      <w:bookmarkEnd w:id="1212"/>
      <w:bookmarkEnd w:id="1213"/>
      <w:bookmarkEnd w:id="1214"/>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ins w:id="1215" w:author="23.503_CR1299R2_(Rel-18)_TEI18" w:date="2024-06-17T02:43:00Z" w16du:dateUtc="2024-06-17T02:43:00Z">
        <w:r w:rsidR="00CC03C3">
          <w:t xml:space="preserve"> </w:t>
        </w:r>
      </w:ins>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ins w:id="1216" w:author="23.503_CR1299R2_(Rel-18)_TEI18" w:date="2024-06-17T02:43:00Z" w16du:dateUtc="2024-06-17T02:43:00Z">
        <w:r w:rsidR="00CC03C3">
          <w:t xml:space="preserve"> and clause 6.1.3.27.2</w:t>
        </w:r>
      </w:ins>
      <w:r>
        <w:t>.</w:t>
      </w:r>
    </w:p>
    <w:p w14:paraId="488E22FC" w14:textId="14143034" w:rsidR="00A90273" w:rsidRDefault="00787F8E" w:rsidP="00787F8E">
      <w:r w:rsidRPr="003D4ABF">
        <w:lastRenderedPageBreak/>
        <w:t>The PCF generates the authorized QoS Monitoring policy for the service data flow based on</w:t>
      </w:r>
      <w:r w:rsidR="00A90273">
        <w:t xml:space="preserve"> local policy and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3540FABC" w:rsidR="00A90273" w:rsidRDefault="00A90273" w:rsidP="0086681B">
      <w:r>
        <w:t>If the AF provided an indication of direct event notification and PCF determines that the QoS Monitoring reports can</w:t>
      </w:r>
      <w:ins w:id="1217" w:author="23.503_CR1299R2_(Rel-18)_TEI18" w:date="2024-06-17T02:44:00Z" w16du:dateUtc="2024-06-17T02:44:00Z">
        <w:r w:rsidR="00CC03C3">
          <w:t>not</w:t>
        </w:r>
      </w:ins>
      <w:del w:id="1218" w:author="23.503_CR1299R2_(Rel-18)_TEI18" w:date="2024-06-17T02:44:00Z" w16du:dateUtc="2024-06-17T02:44:00Z">
        <w:r w:rsidDel="00CC03C3">
          <w:delText xml:space="preserve"> not</w:delText>
        </w:r>
      </w:del>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09978CD" w:rsidR="00E2427E" w:rsidRDefault="00E2427E" w:rsidP="000E3B65">
      <w:pPr>
        <w:pStyle w:val="NO"/>
      </w:pPr>
      <w:r>
        <w:t>NOTE</w:t>
      </w:r>
      <w:r w:rsidR="0050393F">
        <w:t> 4</w:t>
      </w:r>
      <w:r>
        <w:t>:</w:t>
      </w:r>
      <w:r>
        <w:tab/>
        <w:t xml:space="preserve">If there are multiple QoS rules containing a QoS </w:t>
      </w:r>
      <w:del w:id="1219" w:author="23.503_CR1299R2_(Rel-18)_TEI18" w:date="2024-06-17T02:44:00Z" w16du:dateUtc="2024-06-17T02:44:00Z">
        <w:r w:rsidDel="00CC03C3">
          <w:delText>m</w:delText>
        </w:r>
      </w:del>
      <w:ins w:id="1220" w:author="23.503_CR1299R2_(Rel-18)_TEI18" w:date="2024-06-17T02:44:00Z" w16du:dateUtc="2024-06-17T02:44:00Z">
        <w:r w:rsidR="00CC03C3">
          <w:t>M</w:t>
        </w:r>
      </w:ins>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w:t>
      </w:r>
      <w:r w:rsidR="00A90273">
        <w:lastRenderedPageBreak/>
        <w:t>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010AFD25" w:rsidR="0050393F" w:rsidRDefault="0050393F" w:rsidP="0050393F">
      <w:bookmarkStart w:id="1221" w:name="_Toc19197358"/>
      <w:bookmarkStart w:id="1222" w:name="_Toc27896511"/>
      <w:bookmarkStart w:id="1223" w:name="_Toc36192679"/>
      <w:bookmarkStart w:id="1224" w:name="_Toc37076410"/>
      <w:bookmarkStart w:id="1225" w:name="_Toc45194856"/>
      <w:bookmarkStart w:id="1226" w:name="_Toc47594268"/>
      <w:bookmarkStart w:id="1227" w:name="_Toc51836899"/>
      <w:r>
        <w:t xml:space="preserve">The PCF can be configured to include in the QoS </w:t>
      </w:r>
      <w:del w:id="1228" w:author="23.503_CR1299R2_(Rel-18)_TEI18" w:date="2024-06-17T02:44:00Z" w16du:dateUtc="2024-06-17T02:44:00Z">
        <w:r w:rsidDel="00CC03C3">
          <w:delText>m</w:delText>
        </w:r>
      </w:del>
      <w:ins w:id="1229" w:author="23.503_CR1299R2_(Rel-18)_TEI18" w:date="2024-06-17T02:44:00Z" w16du:dateUtc="2024-06-17T02:44:00Z">
        <w:r w:rsidR="00CC03C3">
          <w:t>M</w:t>
        </w:r>
      </w:ins>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ins w:id="1230" w:author="23.503_CR1299R2_(Rel-18)_TEI18" w:date="2024-06-17T02:44:00Z" w16du:dateUtc="2024-06-17T02:44:00Z">
        <w:r w:rsidR="00CC03C3">
          <w:t xml:space="preserve">5.1 </w:t>
        </w:r>
      </w:ins>
      <w:del w:id="1231" w:author="23.503_CR1299R2_(Rel-18)_TEI18" w:date="2024-06-17T02:44:00Z" w16du:dateUtc="2024-06-17T02:44:00Z">
        <w:r w:rsidDel="00CC03C3">
          <w:delText xml:space="preserve">4 </w:delText>
        </w:r>
      </w:del>
      <w:r>
        <w:t xml:space="preserve">of </w:t>
      </w:r>
      <w:r w:rsidR="0086681B">
        <w:t>TS 23.502 [</w:t>
      </w:r>
      <w:r>
        <w:t>3]).</w:t>
      </w:r>
    </w:p>
    <w:p w14:paraId="3B9E295B" w14:textId="71BABF4C" w:rsidR="0050393F" w:rsidRDefault="0050393F" w:rsidP="0050393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1232" w:name="_CR6_1_3_22"/>
      <w:bookmarkStart w:id="1233" w:name="_Toc162425449"/>
      <w:bookmarkEnd w:id="1232"/>
      <w:r w:rsidRPr="003D4ABF">
        <w:t>6.1.3.22</w:t>
      </w:r>
      <w:r w:rsidRPr="003D4ABF">
        <w:tab/>
        <w:t>AF session with required QoS</w:t>
      </w:r>
      <w:bookmarkEnd w:id="1221"/>
      <w:bookmarkEnd w:id="1222"/>
      <w:bookmarkEnd w:id="1223"/>
      <w:bookmarkEnd w:id="1224"/>
      <w:bookmarkEnd w:id="1225"/>
      <w:bookmarkEnd w:id="1226"/>
      <w:bookmarkEnd w:id="1227"/>
      <w:bookmarkEnd w:id="1233"/>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E335D6">
      <w:pPr>
        <w:pStyle w:val="B2"/>
        <w:pPrChange w:id="1234" w:author="23.503_CR1299R2_(Rel-18)_TEI18" w:date="2024-06-17T03:24:00Z" w16du:dateUtc="2024-06-17T03:24:00Z">
          <w:pPr>
            <w:pStyle w:val="B1"/>
          </w:pPr>
        </w:pPrChange>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E335D6">
      <w:pPr>
        <w:pStyle w:val="B2"/>
        <w:pPrChange w:id="1235" w:author="23.503_CR1299R2_(Rel-18)_TEI18" w:date="2024-06-17T03:24:00Z" w16du:dateUtc="2024-06-17T03:24:00Z">
          <w:pPr>
            <w:pStyle w:val="B1"/>
          </w:pPr>
        </w:pPrChange>
      </w:pPr>
      <w:r>
        <w:t>-</w:t>
      </w:r>
      <w:r>
        <w:tab/>
        <w:t>The PCF may reject the individual QoS parameters received from the AF based on operator policy or impossibility to support the requested values of the individual QoS parameters.</w:t>
      </w:r>
      <w:r w:rsidR="00E82965">
        <w:t xml:space="preserve"> If this happens, the PCF may </w:t>
      </w:r>
      <w:r w:rsidR="00E82965">
        <w:lastRenderedPageBreak/>
        <w:t>provide in the response to the AF one or more combinations of individual QoS parameters that can be supported.</w:t>
      </w:r>
    </w:p>
    <w:p w14:paraId="28C4987C" w14:textId="1A03B906" w:rsidR="00A150E6" w:rsidRDefault="001D395C" w:rsidP="00E335D6">
      <w:pPr>
        <w:pPrChange w:id="1236" w:author="23.503_CR1299R2_(Rel-18)_TEI18" w:date="2024-06-17T03:24:00Z" w16du:dateUtc="2024-06-17T03:24:00Z">
          <w:pPr>
            <w:pStyle w:val="B1"/>
          </w:pPr>
        </w:pPrChange>
      </w:pPr>
      <w:del w:id="1237" w:author="23.503_CR1299R2_(Rel-18)_TEI18" w:date="2024-06-17T03:24:00Z" w16du:dateUtc="2024-06-17T03:24:00Z">
        <w:r w:rsidDel="00E335D6">
          <w:tab/>
        </w:r>
      </w:del>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e.g. parameters that describe traffic characteristics as described in clause 6.1.3.23 or 6.1.3.23a</w:t>
      </w:r>
      <w:r w:rsidR="00B267EA">
        <w:t xml:space="preserve"> and Indication of ECN marking for L4S</w:t>
      </w:r>
      <w:r w:rsidR="00A150E6">
        <w:t>.</w:t>
      </w:r>
    </w:p>
    <w:p w14:paraId="221051F9" w14:textId="4E1B6D8E" w:rsidR="001D395C" w:rsidDel="00E335D6" w:rsidRDefault="001D395C" w:rsidP="001D395C">
      <w:pPr>
        <w:pStyle w:val="B1"/>
        <w:rPr>
          <w:del w:id="1238" w:author="23.503_CR1299R2_(Rel-18)_TEI18" w:date="2024-06-17T03:24:00Z" w16du:dateUtc="2024-06-17T03:24:00Z"/>
        </w:rPr>
      </w:pPr>
      <w:del w:id="1239" w:author="23.503_CR1299R2_(Rel-18)_TEI18" w:date="2024-06-17T03:24:00Z" w16du:dateUtc="2024-06-17T03:24:00Z">
        <w:r w:rsidDel="00E335D6">
          <w:tab/>
          <w:delText>The AF may also provide</w:delText>
        </w:r>
        <w:r w:rsidR="00850768" w:rsidDel="00E335D6">
          <w:delText xml:space="preserve"> the PCF with</w:delText>
        </w:r>
        <w:r w:rsidDel="00E335D6">
          <w:delText xml:space="preserve"> QoS duration and QoS inactivity interval</w:delText>
        </w:r>
        <w:r w:rsidR="00850768" w:rsidDel="00E335D6">
          <w:delText>. The requested QoS is applied to each QoS duration interval</w:delText>
        </w:r>
        <w:r w:rsidDel="00E335D6">
          <w:delText xml:space="preserve">. </w:delText>
        </w:r>
        <w:r w:rsidR="00850768" w:rsidDel="00E335D6">
          <w:delText xml:space="preserve">Once the PCF receives the request from the AF, the </w:delText>
        </w:r>
        <w:r w:rsidDel="00E335D6">
          <w:delText>PCF provides a PCC Rule with the QoS parameters to SMF to allocate resources</w:delText>
        </w:r>
        <w:r w:rsidR="00850768" w:rsidDel="00E335D6">
          <w:delText>. The PCF may allocate resources at the beginning of each QoS duration interval and release the resources at the end of the corresponding QoS duration interval. This process is repeated until the AF session is revoked</w:delText>
        </w:r>
        <w:r w:rsidDel="00E335D6">
          <w:delText>. If the AF has subscribed to the PCF and resource allocation for any of the</w:delText>
        </w:r>
        <w:r w:rsidR="00850768" w:rsidDel="00E335D6">
          <w:delText xml:space="preserve"> QoS duration interval</w:delText>
        </w:r>
        <w:r w:rsidDel="00E335D6">
          <w:delText xml:space="preserve"> fails, the PCF informs the AF</w:delText>
        </w:r>
        <w:r w:rsidR="00850768" w:rsidDel="00E335D6">
          <w:delText xml:space="preserve"> of the resource allocation failure</w:delText>
        </w:r>
        <w:r w:rsidDel="00E335D6">
          <w:delText>.</w:delText>
        </w:r>
      </w:del>
    </w:p>
    <w:p w14:paraId="3C2E42C1" w14:textId="0C95422B" w:rsidR="001D395C" w:rsidDel="00E335D6" w:rsidRDefault="001D395C" w:rsidP="0086681B">
      <w:pPr>
        <w:pStyle w:val="NO"/>
        <w:rPr>
          <w:del w:id="1240" w:author="23.503_CR1299R2_(Rel-18)_TEI18" w:date="2024-06-17T03:24:00Z" w16du:dateUtc="2024-06-17T03:24:00Z"/>
        </w:rPr>
      </w:pPr>
      <w:del w:id="1241" w:author="23.503_CR1299R2_(Rel-18)_TEI18" w:date="2024-06-17T03:24:00Z" w16du:dateUtc="2024-06-17T03:24:00Z">
        <w:r w:rsidDel="00E335D6">
          <w:delText>NOTE 3:</w:delText>
        </w:r>
        <w:r w:rsidDel="00E335D6">
          <w:tab/>
          <w:delText>When leveraging the QoS duration and the QoS inactivity interval, both are expected to be in the order of minutes to avoid too frequent signalling between RAN</w:delText>
        </w:r>
        <w:r w:rsidR="00822368" w:rsidDel="00E335D6">
          <w:delText>, AF</w:delText>
        </w:r>
        <w:r w:rsidDel="00E335D6">
          <w:delText xml:space="preserve"> and </w:delText>
        </w:r>
        <w:r w:rsidR="00822368" w:rsidDel="00E335D6">
          <w:delText>5GC/</w:delText>
        </w:r>
        <w:r w:rsidDel="00E335D6">
          <w:delText>PCF.</w:delText>
        </w:r>
      </w:del>
    </w:p>
    <w:p w14:paraId="5D320787" w14:textId="74C22E0B" w:rsidR="00B267EA" w:rsidDel="00E335D6" w:rsidRDefault="00B267EA" w:rsidP="009F74E0">
      <w:pPr>
        <w:rPr>
          <w:del w:id="1242" w:author="23.503_CR1299R2_(Rel-18)_TEI18" w:date="2024-06-17T03:24:00Z" w16du:dateUtc="2024-06-17T03:24:00Z"/>
        </w:rPr>
      </w:pPr>
      <w:del w:id="1243" w:author="23.503_CR1299R2_(Rel-18)_TEI18" w:date="2024-06-17T03:24:00Z" w16du:dateUtc="2024-06-17T03:24:00Z">
        <w:r w:rsidDel="00E335D6">
          <w:delTex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delText>
        </w:r>
        <w:r w:rsidR="0086681B" w:rsidDel="00E335D6">
          <w:delText>TS 23.501 [</w:delText>
        </w:r>
        <w:r w:rsidDel="00E335D6">
          <w:delText>2].</w:delText>
        </w:r>
      </w:del>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1A813C91" w:rsidR="007F737E" w:rsidDel="00E335D6" w:rsidRDefault="007F737E" w:rsidP="00307050">
      <w:pPr>
        <w:rPr>
          <w:del w:id="1244" w:author="23.503_CR1299R2_(Rel-18)_TEI18" w:date="2024-06-17T03:25:00Z" w16du:dateUtc="2024-06-17T03:25:00Z"/>
        </w:rPr>
      </w:pPr>
      <w:del w:id="1245" w:author="23.503_CR1299R2_(Rel-18)_TEI18" w:date="2024-06-17T03:25:00Z" w16du:dateUtc="2024-06-17T03:25:00Z">
        <w:r w:rsidDel="00E335D6">
          <w:delText>The PCF may generate policies to request to monitor the</w:delText>
        </w:r>
        <w:r w:rsidR="006A3741" w:rsidDel="00E335D6">
          <w:delText xml:space="preserve"> Traffic Parameter (i.e. N6 jitter range associated with</w:delText>
        </w:r>
        <w:r w:rsidDel="00E335D6">
          <w:delText xml:space="preserve"> DL Periodicity</w:delText>
        </w:r>
        <w:r w:rsidR="006A3741" w:rsidDel="00E335D6">
          <w:delText>)</w:delText>
        </w:r>
        <w:r w:rsidDel="00E335D6">
          <w:delText xml:space="preserve"> and include it into a PCC rule based local policy. Based on the received PCC rule or local configuration, the SMF indicates UPF to monitor and report the requested traffic characteristics as described in clause 5.</w:delText>
        </w:r>
        <w:r w:rsidR="006A3741" w:rsidDel="00E335D6">
          <w:delText>37.8.</w:delText>
        </w:r>
        <w:r w:rsidDel="00E335D6">
          <w:delText xml:space="preserve">2 in </w:delText>
        </w:r>
        <w:r w:rsidR="0086681B" w:rsidDel="00E335D6">
          <w:delText>TS 23.501 [</w:delText>
        </w:r>
        <w:r w:rsidDel="00E335D6">
          <w:delText>2].</w:delText>
        </w:r>
      </w:del>
    </w:p>
    <w:p w14:paraId="69A368AE" w14:textId="79781C52" w:rsidR="00787F8E" w:rsidRPr="003D4ABF" w:rsidRDefault="00787F8E" w:rsidP="00787F8E">
      <w:pPr>
        <w:pStyle w:val="NO"/>
      </w:pPr>
      <w:r w:rsidRPr="003D4ABF">
        <w:t>NOTE </w:t>
      </w:r>
      <w:ins w:id="1246" w:author="23.503_CR1299R2_(Rel-18)_TEI18" w:date="2024-06-17T03:25:00Z" w16du:dateUtc="2024-06-17T03:25:00Z">
        <w:r w:rsidR="00E335D6">
          <w:t>3</w:t>
        </w:r>
      </w:ins>
      <w:del w:id="1247" w:author="23.503_CR1299R2_(Rel-18)_TEI18" w:date="2024-06-17T03:25:00Z" w16du:dateUtc="2024-06-17T03:25:00Z">
        <w:r w:rsidR="001D395C" w:rsidDel="00E335D6">
          <w:delText>4</w:delText>
        </w:r>
      </w:del>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248" w:name="_Toc19197359"/>
      <w:bookmarkStart w:id="1249"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pPr>
        <w:rPr>
          <w:ins w:id="1250" w:author="23.503_CR1299R2_(Rel-18)_TEI18" w:date="2024-06-17T03:25:00Z" w16du:dateUtc="2024-06-17T03:25:00Z"/>
        </w:rPr>
      </w:pPr>
      <w:bookmarkStart w:id="1251" w:name="_CR6_1_3_23"/>
      <w:bookmarkStart w:id="1252" w:name="_Toc36192680"/>
      <w:bookmarkStart w:id="1253" w:name="_Toc37076411"/>
      <w:bookmarkStart w:id="1254" w:name="_Toc45194857"/>
      <w:bookmarkStart w:id="1255" w:name="_Toc47594269"/>
      <w:bookmarkStart w:id="1256" w:name="_Toc51836900"/>
      <w:bookmarkStart w:id="1257" w:name="_Toc162425450"/>
      <w:bookmarkEnd w:id="1251"/>
      <w:ins w:id="1258" w:author="23.503_CR1299R2_(Rel-18)_TEI18" w:date="2024-06-17T03:25:00Z" w16du:dateUtc="2024-06-17T03:25:00Z">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ins>
    </w:p>
    <w:p w14:paraId="773DA59C" w14:textId="57D80153" w:rsidR="00E335D6" w:rsidRDefault="00E335D6" w:rsidP="00E335D6">
      <w:pPr>
        <w:pStyle w:val="NO"/>
        <w:rPr>
          <w:ins w:id="1259" w:author="23.503_CR1299R2_(Rel-18)_TEI18" w:date="2024-06-17T03:25:00Z" w16du:dateUtc="2024-06-17T03:25:00Z"/>
        </w:rPr>
        <w:pPrChange w:id="1260" w:author="23.503_CR1299R2_(Rel-18)_TEI18" w:date="2024-06-17T03:25:00Z" w16du:dateUtc="2024-06-17T03:25:00Z">
          <w:pPr/>
        </w:pPrChange>
      </w:pPr>
      <w:ins w:id="1261" w:author="23.503_CR1299R2_(Rel-18)_TEI18" w:date="2024-06-17T03:25:00Z" w16du:dateUtc="2024-06-17T03:25:00Z">
        <w:r>
          <w:t>NOTE 4:</w:t>
        </w:r>
        <w:r>
          <w:tab/>
          <w:t>When leveraging the QoS duration and the QoS inactivity interval, both are expected to be in the order of minutes to avoid too frequent signalling between RAN, AF and 5GC/PCF.</w:t>
        </w:r>
      </w:ins>
    </w:p>
    <w:p w14:paraId="3F9FA37B" w14:textId="77777777" w:rsidR="00E335D6" w:rsidRDefault="00E335D6" w:rsidP="00E335D6">
      <w:pPr>
        <w:rPr>
          <w:ins w:id="1262" w:author="23.503_CR1299R2_(Rel-18)_TEI18" w:date="2024-06-17T03:25:00Z" w16du:dateUtc="2024-06-17T03:25:00Z"/>
        </w:rPr>
      </w:pPr>
      <w:ins w:id="1263" w:author="23.503_CR1299R2_(Rel-18)_TEI18" w:date="2024-06-17T03:25:00Z" w16du:dateUtc="2024-06-17T03:25:00Z">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ins>
    </w:p>
    <w:p w14:paraId="2F1C1FE4" w14:textId="19081190" w:rsidR="00E335D6" w:rsidRDefault="00E335D6" w:rsidP="00E335D6">
      <w:pPr>
        <w:rPr>
          <w:ins w:id="1264" w:author="23.503_CR1299R2_(Rel-18)_TEI18" w:date="2024-06-17T03:25:00Z" w16du:dateUtc="2024-06-17T03:25:00Z"/>
        </w:rPr>
      </w:pPr>
      <w:ins w:id="1265" w:author="23.503_CR1299R2_(Rel-18)_TEI18" w:date="2024-06-17T03:25:00Z" w16du:dateUtc="2024-06-17T03:25:00Z">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ins>
    </w:p>
    <w:p w14:paraId="3DC2F938" w14:textId="0B27AF86" w:rsidR="00787F8E" w:rsidRPr="003D4ABF" w:rsidRDefault="00787F8E" w:rsidP="00787F8E">
      <w:pPr>
        <w:pStyle w:val="Heading4"/>
      </w:pPr>
      <w:r w:rsidRPr="003D4ABF">
        <w:t>6.1.3.23</w:t>
      </w:r>
      <w:r w:rsidRPr="003D4ABF">
        <w:tab/>
        <w:t>Support of integration with Time Sensitive Networking</w:t>
      </w:r>
      <w:bookmarkEnd w:id="1248"/>
      <w:bookmarkEnd w:id="1249"/>
      <w:bookmarkEnd w:id="1252"/>
      <w:bookmarkEnd w:id="1253"/>
      <w:bookmarkEnd w:id="1254"/>
      <w:bookmarkEnd w:id="1255"/>
      <w:bookmarkEnd w:id="1256"/>
      <w:bookmarkEnd w:id="1257"/>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lastRenderedPageBreak/>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266" w:name="_CR6_1_3_23a"/>
      <w:bookmarkStart w:id="1267" w:name="_Toc162425451"/>
      <w:bookmarkStart w:id="1268" w:name="_Toc19197360"/>
      <w:bookmarkStart w:id="1269" w:name="_Toc27896513"/>
      <w:bookmarkStart w:id="1270" w:name="_Toc36192681"/>
      <w:bookmarkStart w:id="1271" w:name="_Toc37076412"/>
      <w:bookmarkStart w:id="1272" w:name="_Toc45194858"/>
      <w:bookmarkStart w:id="1273" w:name="_Toc47594270"/>
      <w:bookmarkStart w:id="1274" w:name="_Toc51836901"/>
      <w:bookmarkEnd w:id="1266"/>
      <w:r w:rsidRPr="003D4ABF">
        <w:rPr>
          <w:lang w:eastAsia="zh-CN"/>
        </w:rPr>
        <w:t>6.1.3.23a</w:t>
      </w:r>
      <w:r w:rsidRPr="003D4ABF">
        <w:rPr>
          <w:lang w:eastAsia="zh-CN"/>
        </w:rPr>
        <w:tab/>
        <w:t>Support of Time Sensitive Communication and Time Synchronization</w:t>
      </w:r>
      <w:bookmarkEnd w:id="1267"/>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 xml:space="preserve">2]), and the related </w:t>
      </w:r>
      <w:r w:rsidR="00537A8E">
        <w:rPr>
          <w:lang w:eastAsia="zh-CN"/>
        </w:rPr>
        <w:lastRenderedPageBreak/>
        <w:t>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275" w:name="_CR6_1_3_23b"/>
      <w:bookmarkStart w:id="1276" w:name="_Toc162425452"/>
      <w:bookmarkEnd w:id="1275"/>
      <w:r>
        <w:rPr>
          <w:lang w:eastAsia="zh-CN"/>
        </w:rPr>
        <w:t>6.1.3.23b</w:t>
      </w:r>
      <w:r>
        <w:rPr>
          <w:lang w:eastAsia="zh-CN"/>
        </w:rPr>
        <w:tab/>
        <w:t>Support of IETF Deterministic Networking</w:t>
      </w:r>
      <w:bookmarkEnd w:id="1276"/>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from a DetNet Controller that describe the traffic characteristics and requirements.</w:t>
      </w:r>
    </w:p>
    <w:p w14:paraId="32C17AA0" w14:textId="6707228D" w:rsidR="00FA33D3" w:rsidRDefault="00FA33D3" w:rsidP="00FA33D3">
      <w:pPr>
        <w:rPr>
          <w:lang w:eastAsia="zh-CN"/>
        </w:rPr>
      </w:pPr>
      <w:r>
        <w:rPr>
          <w:lang w:eastAsia="zh-CN"/>
        </w:rPr>
        <w:lastRenderedPageBreak/>
        <w:t>When both the TSCTSF and the DetNet controller support 3GPP extensions to the 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w:t>
      </w:r>
      <w:proofErr w:type="spellStart"/>
      <w:r>
        <w:t>ietf</w:t>
      </w:r>
      <w:proofErr w:type="spellEnd"/>
      <w:r>
        <w:t>-</w:t>
      </w:r>
      <w:proofErr w:type="spellStart"/>
      <w:r>
        <w:t>detnet</w:t>
      </w:r>
      <w:proofErr w:type="spellEnd"/>
      <w:r>
        <w:t>-yang [37] is defined in 3GPP as a YANG model which imports draft-</w:t>
      </w:r>
      <w:proofErr w:type="spellStart"/>
      <w:r>
        <w:t>ietf</w:t>
      </w:r>
      <w:proofErr w:type="spellEnd"/>
      <w:r>
        <w:t>-</w:t>
      </w:r>
      <w:proofErr w:type="spellStart"/>
      <w:r>
        <w:t>detnet</w:t>
      </w:r>
      <w:proofErr w:type="spellEnd"/>
      <w:r>
        <w: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277" w:name="_CR6_1_3_24"/>
      <w:bookmarkStart w:id="1278" w:name="_Toc162425453"/>
      <w:bookmarkEnd w:id="1277"/>
      <w:r w:rsidRPr="003D4ABF">
        <w:rPr>
          <w:lang w:eastAsia="zh-CN"/>
        </w:rPr>
        <w:t>6.1.3.24</w:t>
      </w:r>
      <w:r w:rsidRPr="003D4ABF">
        <w:rPr>
          <w:lang w:eastAsia="zh-CN"/>
        </w:rPr>
        <w:tab/>
        <w:t>Policy control for redundant PDU Sessions</w:t>
      </w:r>
      <w:bookmarkEnd w:id="1278"/>
    </w:p>
    <w:p w14:paraId="56EEB137" w14:textId="2C0AAAFB"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del w:id="1279" w:author="23.503_CR1299R2_(Rel-18)_TEI18" w:date="2024-06-17T03:26:00Z" w16du:dateUtc="2024-06-17T03:26:00Z">
        <w:r w:rsidRPr="003D4ABF" w:rsidDel="00E335D6">
          <w:rPr>
            <w:lang w:eastAsia="zh-CN"/>
          </w:rPr>
          <w:delText>P</w:delText>
        </w:r>
      </w:del>
      <w:ins w:id="1280" w:author="23.503_CR1299R2_(Rel-18)_TEI18" w:date="2024-06-17T03:26:00Z" w16du:dateUtc="2024-06-17T03:26:00Z">
        <w:r w:rsidR="00E335D6">
          <w:rPr>
            <w:lang w:eastAsia="zh-CN"/>
          </w:rPr>
          <w:t>p</w:t>
        </w:r>
      </w:ins>
      <w:r w:rsidRPr="003D4ABF">
        <w:rPr>
          <w:lang w:eastAsia="zh-CN"/>
        </w:rPr>
        <w:t>olicy control for redundant PDU Session specifies that the PCF may request traffic redundancy for the PDU Session (e.g. when some of the allowed services require redundancy).</w:t>
      </w:r>
    </w:p>
    <w:p w14:paraId="79CF3D63" w14:textId="3BC1C1BA" w:rsidR="005C461D" w:rsidRPr="003D4ABF" w:rsidRDefault="005C461D" w:rsidP="005C461D">
      <w:pPr>
        <w:rPr>
          <w:lang w:eastAsia="zh-CN"/>
        </w:rPr>
      </w:pPr>
      <w:r w:rsidRPr="003D4ABF">
        <w:rPr>
          <w:lang w:eastAsia="zh-CN"/>
        </w:rPr>
        <w:t>The PCF provides to the SMF the indication</w:t>
      </w:r>
      <w:ins w:id="1281" w:author="23.503_CR1299R2_(Rel-18)_TEI18" w:date="2024-06-17T03:26:00Z" w16du:dateUtc="2024-06-17T03:26:00Z">
        <w:r w:rsidR="00E335D6">
          <w:rPr>
            <w:lang w:eastAsia="zh-CN"/>
          </w:rPr>
          <w:t xml:space="preserve"> that</w:t>
        </w:r>
      </w:ins>
      <w:del w:id="1282" w:author="23.503_CR1299R2_(Rel-18)_TEI18" w:date="2024-06-17T03:26:00Z" w16du:dateUtc="2024-06-17T03:26:00Z">
        <w:r w:rsidRPr="003D4ABF" w:rsidDel="00E335D6">
          <w:rPr>
            <w:lang w:eastAsia="zh-CN"/>
          </w:rPr>
          <w:delText xml:space="preserve"> on whether</w:delText>
        </w:r>
      </w:del>
      <w:r w:rsidRPr="003D4ABF">
        <w:rPr>
          <w:lang w:eastAsia="zh-CN"/>
        </w:rPr>
        <w:t xml:space="preserve"> the PDU Session is a redundant PDU Session</w:t>
      </w:r>
      <w:del w:id="1283" w:author="23.503_CR1299R2_(Rel-18)_TEI18" w:date="2024-06-17T03:26:00Z" w16du:dateUtc="2024-06-17T03:26:00Z">
        <w:r w:rsidRPr="003D4ABF" w:rsidDel="00E335D6">
          <w:rPr>
            <w:lang w:eastAsia="zh-CN"/>
          </w:rPr>
          <w:delText xml:space="preserve"> or not</w:delText>
        </w:r>
      </w:del>
      <w:r w:rsidRPr="003D4ABF">
        <w:rPr>
          <w:lang w:eastAsia="zh-CN"/>
        </w:rPr>
        <w:t xml:space="preserve">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284" w:name="_CR6_1_3_25"/>
      <w:bookmarkStart w:id="1285" w:name="_Toc162425454"/>
      <w:bookmarkEnd w:id="1284"/>
      <w:r>
        <w:rPr>
          <w:lang w:eastAsia="zh-CN"/>
        </w:rPr>
        <w:lastRenderedPageBreak/>
        <w:t>6.1.3.25</w:t>
      </w:r>
      <w:r>
        <w:rPr>
          <w:lang w:eastAsia="zh-CN"/>
        </w:rPr>
        <w:tab/>
        <w:t>User Plane Remote Provisioning of UE SNPN Credentials in Onboarding Network</w:t>
      </w:r>
      <w:bookmarkEnd w:id="1285"/>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286" w:name="_CR6_1_3_26"/>
      <w:bookmarkStart w:id="1287" w:name="_Toc162425455"/>
      <w:bookmarkEnd w:id="1286"/>
      <w:r>
        <w:rPr>
          <w:lang w:eastAsia="zh-CN"/>
        </w:rPr>
        <w:t>6.1.3.26</w:t>
      </w:r>
      <w:r>
        <w:rPr>
          <w:lang w:eastAsia="zh-CN"/>
        </w:rPr>
        <w:tab/>
        <w:t>Packet Delay Variation monitoring and reporting</w:t>
      </w:r>
      <w:bookmarkEnd w:id="1287"/>
    </w:p>
    <w:p w14:paraId="2836019E" w14:textId="112550A6" w:rsidR="00CC041D" w:rsidRDefault="00CC041D" w:rsidP="00CC041D">
      <w:pPr>
        <w:rPr>
          <w:lang w:eastAsia="zh-CN"/>
        </w:rPr>
      </w:pPr>
      <w:r>
        <w:rPr>
          <w:lang w:eastAsia="zh-CN"/>
        </w:rPr>
        <w:t>Th</w:t>
      </w:r>
      <w:ins w:id="1288" w:author="23.503_CR1299R2_(Rel-18)_TEI18" w:date="2024-06-17T03:27:00Z" w16du:dateUtc="2024-06-17T03:27:00Z">
        <w:r w:rsidR="00E335D6">
          <w:rPr>
            <w:lang w:eastAsia="zh-CN"/>
          </w:rPr>
          <w:t>e</w:t>
        </w:r>
      </w:ins>
      <w:r>
        <w:rPr>
          <w:lang w:eastAsia="zh-CN"/>
        </w:rPr>
        <w:t xml:space="preserve"> AF may send</w:t>
      </w:r>
      <w:r w:rsidR="00CB78C9">
        <w:rPr>
          <w:lang w:eastAsia="zh-CN"/>
        </w:rPr>
        <w:t xml:space="preserve"> a request to PCF</w:t>
      </w:r>
      <w:r>
        <w:rPr>
          <w:lang w:eastAsia="zh-CN"/>
        </w:rPr>
        <w:t xml:space="preserve"> for Packet Delay Variation (i.e. between UE </w:t>
      </w:r>
      <w:del w:id="1289" w:author="23.503_CR1299R2_(Rel-18)_TEI18" w:date="2024-06-17T03:27:00Z" w16du:dateUtc="2024-06-17T03:27:00Z">
        <w:r w:rsidDel="00E335D6">
          <w:rPr>
            <w:lang w:eastAsia="zh-CN"/>
          </w:rPr>
          <w:delText xml:space="preserve">to </w:delText>
        </w:r>
      </w:del>
      <w:ins w:id="1290" w:author="23.503_CR1299R2_(Rel-18)_TEI18" w:date="2024-06-17T03:27:00Z" w16du:dateUtc="2024-06-17T03:27:00Z">
        <w:r w:rsidR="00E335D6">
          <w:rPr>
            <w:lang w:eastAsia="zh-CN"/>
          </w:rPr>
          <w:t xml:space="preserve">and </w:t>
        </w:r>
      </w:ins>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0E1A54FC" w:rsidR="00CC041D" w:rsidRDefault="00CC041D" w:rsidP="00777D9F">
      <w:pPr>
        <w:rPr>
          <w:lang w:eastAsia="zh-CN"/>
        </w:rPr>
      </w:pPr>
      <w:r>
        <w:rPr>
          <w:lang w:eastAsia="zh-CN"/>
        </w:rPr>
        <w:lastRenderedPageBreak/>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del w:id="1291" w:author="23.503_CR1299R2_(Rel-18)_TEI18" w:date="2024-06-17T03:27:00Z" w16du:dateUtc="2024-06-17T03:27:00Z">
        <w:r w:rsidDel="00E335D6">
          <w:rPr>
            <w:lang w:eastAsia="zh-CN"/>
          </w:rPr>
          <w:delText>m</w:delText>
        </w:r>
      </w:del>
      <w:ins w:id="1292" w:author="23.503_CR1299R2_(Rel-18)_TEI18" w:date="2024-06-17T03:27:00Z" w16du:dateUtc="2024-06-17T03:27:00Z">
        <w:r w:rsidR="00E335D6">
          <w:rPr>
            <w:lang w:eastAsia="zh-CN"/>
          </w:rPr>
          <w:t>M</w:t>
        </w:r>
      </w:ins>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1293" w:name="_CR6_1_3_27"/>
      <w:bookmarkEnd w:id="1293"/>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1294" w:name="_Toc162425456"/>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294"/>
    </w:p>
    <w:p w14:paraId="0C687F97" w14:textId="49E215C9" w:rsidR="00AD3D3F" w:rsidRDefault="00AD3D3F" w:rsidP="00EA319A">
      <w:pPr>
        <w:pStyle w:val="Heading5"/>
        <w:rPr>
          <w:lang w:eastAsia="zh-CN"/>
        </w:rPr>
      </w:pPr>
      <w:bookmarkStart w:id="1295" w:name="_CR6_1_3_27_1"/>
      <w:bookmarkStart w:id="1296" w:name="_Toc162425457"/>
      <w:bookmarkEnd w:id="1295"/>
      <w:r>
        <w:rPr>
          <w:lang w:eastAsia="zh-CN"/>
        </w:rPr>
        <w:t>6.1.3.27.1</w:t>
      </w:r>
      <w:r>
        <w:rPr>
          <w:lang w:eastAsia="zh-CN"/>
        </w:rPr>
        <w:tab/>
        <w:t>Exposure of network information</w:t>
      </w:r>
      <w:bookmarkEnd w:id="1296"/>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46D5AC66"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session with required QoS as described in clause 6.1.3.22. The PCF may generate a PCC rule with the QoS </w:t>
      </w:r>
      <w:del w:id="1297" w:author="23.503_CR1299R2_(Rel-18)_TEI18" w:date="2024-06-17T03:27:00Z" w16du:dateUtc="2024-06-17T03:27:00Z">
        <w:r w:rsidDel="00E335D6">
          <w:rPr>
            <w:lang w:eastAsia="zh-CN"/>
          </w:rPr>
          <w:delText>m</w:delText>
        </w:r>
      </w:del>
      <w:ins w:id="1298" w:author="23.503_CR1299R2_(Rel-18)_TEI18" w:date="2024-06-17T03:27:00Z" w16du:dateUtc="2024-06-17T03:27:00Z">
        <w:r w:rsidR="00E335D6">
          <w:rPr>
            <w:lang w:eastAsia="zh-CN"/>
          </w:rPr>
          <w:t>M</w:t>
        </w:r>
      </w:ins>
      <w:r>
        <w:rPr>
          <w:lang w:eastAsia="zh-CN"/>
        </w:rPr>
        <w:t>onitoring</w:t>
      </w:r>
      <w:ins w:id="1299" w:author="23.503_CR1299R2_(Rel-18)_TEI18" w:date="2024-06-17T03:27:00Z" w16du:dateUtc="2024-06-17T03:27:00Z">
        <w:r w:rsidR="00E335D6">
          <w:rPr>
            <w:lang w:eastAsia="zh-CN"/>
          </w:rPr>
          <w:t xml:space="preserve"> policies</w:t>
        </w:r>
      </w:ins>
      <w:r>
        <w:rPr>
          <w:lang w:eastAsia="zh-CN"/>
        </w:rPr>
        <w:t xml:space="preserve"> for the above network information as described in clause 5.</w:t>
      </w:r>
      <w:ins w:id="1300" w:author="23.503_CR1299R2_(Rel-18)_TEI18" w:date="2024-06-17T03:28:00Z" w16du:dateUtc="2024-06-17T03:28:00Z">
        <w:r w:rsidR="00E335D6">
          <w:rPr>
            <w:lang w:eastAsia="zh-CN"/>
          </w:rPr>
          <w:t>37</w:t>
        </w:r>
      </w:ins>
      <w:del w:id="1301" w:author="23.503_CR1299R2_(Rel-18)_TEI18" w:date="2024-06-17T03:28:00Z" w16du:dateUtc="2024-06-17T03:28:00Z">
        <w:r w:rsidR="009330B7" w:rsidDel="00E335D6">
          <w:rPr>
            <w:lang w:eastAsia="zh-CN"/>
          </w:rPr>
          <w:delText>45</w:delText>
        </w:r>
      </w:del>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1302" w:name="_CR6_1_3_27_2"/>
      <w:bookmarkStart w:id="1303" w:name="_Toc162425458"/>
      <w:bookmarkEnd w:id="1302"/>
      <w:r>
        <w:rPr>
          <w:lang w:eastAsia="zh-CN"/>
        </w:rPr>
        <w:t>6.1.3.27.2</w:t>
      </w:r>
      <w:r>
        <w:rPr>
          <w:lang w:eastAsia="zh-CN"/>
        </w:rPr>
        <w:tab/>
        <w:t>UL/DL policy control based on round-trip latency requirement</w:t>
      </w:r>
      <w:bookmarkEnd w:id="1303"/>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304" w:name="_CR6_1_3_27_3"/>
      <w:bookmarkStart w:id="1305" w:name="_Toc162425459"/>
      <w:bookmarkEnd w:id="1304"/>
      <w:r>
        <w:rPr>
          <w:lang w:eastAsia="zh-CN"/>
        </w:rPr>
        <w:lastRenderedPageBreak/>
        <w:t>6.1.3.2</w:t>
      </w:r>
      <w:r w:rsidR="00F2616F">
        <w:rPr>
          <w:lang w:eastAsia="zh-CN"/>
        </w:rPr>
        <w:t>7</w:t>
      </w:r>
      <w:r>
        <w:rPr>
          <w:lang w:eastAsia="zh-CN"/>
        </w:rPr>
        <w:t>.</w:t>
      </w:r>
      <w:r w:rsidR="004F3B80">
        <w:rPr>
          <w:lang w:eastAsia="zh-CN"/>
        </w:rPr>
        <w:t>3</w:t>
      </w:r>
      <w:r>
        <w:rPr>
          <w:lang w:eastAsia="zh-CN"/>
        </w:rPr>
        <w:tab/>
        <w:t>Support for delivery of multi-modal services</w:t>
      </w:r>
      <w:bookmarkEnd w:id="1305"/>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2BAF1BC4"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del w:id="1306" w:author="23.503_CR1299R2_(Rel-18)_TEI18" w:date="2024-06-17T03:28:00Z" w16du:dateUtc="2024-06-17T03:28:00Z">
        <w:r w:rsidDel="00E335D6">
          <w:rPr>
            <w:lang w:eastAsia="zh-CN"/>
          </w:rPr>
          <w:delText>s</w:delText>
        </w:r>
      </w:del>
      <w:ins w:id="1307" w:author="23.503_CR1299R2_(Rel-18)_TEI18" w:date="2024-06-17T03:28:00Z" w16du:dateUtc="2024-06-17T03:28:00Z">
        <w:r w:rsidR="00E335D6">
          <w:rPr>
            <w:lang w:eastAsia="zh-CN"/>
          </w:rPr>
          <w:t>S</w:t>
        </w:r>
      </w:ins>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4070AF42"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del w:id="1308" w:author="23.503_CR1299R2_(Rel-18)_TEI18" w:date="2024-06-17T03:28:00Z" w16du:dateUtc="2024-06-17T03:28:00Z">
        <w:r w:rsidR="00F21956" w:rsidDel="00E335D6">
          <w:rPr>
            <w:lang w:eastAsia="zh-CN"/>
          </w:rPr>
          <w:delText>`</w:delText>
        </w:r>
      </w:del>
      <w:r>
        <w:rPr>
          <w:lang w:eastAsia="zh-CN"/>
        </w:rPr>
        <w:t>flows with already authorized AF request with the same Multi-modal Service ID (e.g. stop them, adjust the AF request).</w:t>
      </w:r>
    </w:p>
    <w:p w14:paraId="424D6923" w14:textId="055BD9E4" w:rsidR="00445F9F" w:rsidRDefault="00445F9F" w:rsidP="00445F9F">
      <w:pPr>
        <w:pStyle w:val="Heading5"/>
        <w:rPr>
          <w:lang w:eastAsia="zh-CN"/>
        </w:rPr>
      </w:pPr>
      <w:bookmarkStart w:id="1309" w:name="_CR6_1_3_27_4"/>
      <w:bookmarkStart w:id="1310" w:name="_Toc162425460"/>
      <w:bookmarkEnd w:id="1309"/>
      <w:r>
        <w:rPr>
          <w:lang w:eastAsia="zh-CN"/>
        </w:rPr>
        <w:t>6.1.3.27.4</w:t>
      </w:r>
      <w:r>
        <w:rPr>
          <w:lang w:eastAsia="zh-CN"/>
        </w:rPr>
        <w:tab/>
        <w:t xml:space="preserve">PDU Set </w:t>
      </w:r>
      <w:del w:id="1311" w:author="23.503_CR1299R2_(Rel-18)_TEI18" w:date="2024-06-17T03:28:00Z" w16du:dateUtc="2024-06-17T03:28:00Z">
        <w:r w:rsidDel="00E335D6">
          <w:rPr>
            <w:lang w:eastAsia="zh-CN"/>
          </w:rPr>
          <w:delText xml:space="preserve">QoS </w:delText>
        </w:r>
      </w:del>
      <w:ins w:id="1312" w:author="23.503_CR1299R2_(Rel-18)_TEI18" w:date="2024-06-17T03:28:00Z" w16du:dateUtc="2024-06-17T03:28:00Z">
        <w:r w:rsidR="00E335D6">
          <w:rPr>
            <w:lang w:eastAsia="zh-CN"/>
          </w:rPr>
          <w:t xml:space="preserve">based </w:t>
        </w:r>
      </w:ins>
      <w:r>
        <w:rPr>
          <w:lang w:eastAsia="zh-CN"/>
        </w:rPr>
        <w:t>handling</w:t>
      </w:r>
      <w:bookmarkEnd w:id="1310"/>
    </w:p>
    <w:p w14:paraId="575E1AC9" w14:textId="633E17C8" w:rsidR="00445F9F" w:rsidRDefault="00445F9F" w:rsidP="00445F9F">
      <w:pPr>
        <w:rPr>
          <w:lang w:eastAsia="zh-CN"/>
        </w:rPr>
      </w:pPr>
      <w:r>
        <w:rPr>
          <w:lang w:eastAsia="zh-CN"/>
        </w:rPr>
        <w:t xml:space="preserve">PDU Set </w:t>
      </w:r>
      <w:del w:id="1313" w:author="23.503_CR1299R2_(Rel-18)_TEI18" w:date="2024-06-17T03:28:00Z" w16du:dateUtc="2024-06-17T03:28:00Z">
        <w:r w:rsidDel="00E335D6">
          <w:rPr>
            <w:lang w:eastAsia="zh-CN"/>
          </w:rPr>
          <w:delText xml:space="preserve">QoS </w:delText>
        </w:r>
      </w:del>
      <w:ins w:id="1314" w:author="23.503_CR1299R2_(Rel-18)_TEI18" w:date="2024-06-17T03:28:00Z" w16du:dateUtc="2024-06-17T03:28:00Z">
        <w:r w:rsidR="00E335D6">
          <w:rPr>
            <w:lang w:eastAsia="zh-CN"/>
          </w:rPr>
          <w:t xml:space="preserve">based </w:t>
        </w:r>
      </w:ins>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544B19D5" w:rsidR="00445F9F" w:rsidRDefault="00445F9F" w:rsidP="00445F9F">
      <w:pPr>
        <w:rPr>
          <w:lang w:eastAsia="zh-CN"/>
        </w:rPr>
      </w:pPr>
      <w:r>
        <w:rPr>
          <w:lang w:eastAsia="zh-CN"/>
        </w:rPr>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w:t>
      </w:r>
      <w:del w:id="1315" w:author="23.503_CR1299R2_(Rel-18)_TEI18" w:date="2024-06-17T03:29:00Z" w16du:dateUtc="2024-06-17T03:29:00Z">
        <w:r w:rsidDel="00E335D6">
          <w:rPr>
            <w:lang w:eastAsia="zh-CN"/>
          </w:rPr>
          <w:delText xml:space="preserve">QoS </w:delText>
        </w:r>
      </w:del>
      <w:ins w:id="1316" w:author="23.503_CR1299R2_(Rel-18)_TEI18" w:date="2024-06-17T03:29:00Z" w16du:dateUtc="2024-06-17T03:29:00Z">
        <w:r w:rsidR="00E335D6">
          <w:rPr>
            <w:lang w:eastAsia="zh-CN"/>
          </w:rPr>
          <w:t xml:space="preserve">based </w:t>
        </w:r>
      </w:ins>
      <w:r>
        <w:rPr>
          <w:lang w:eastAsia="zh-CN"/>
        </w:rPr>
        <w:t>handling</w:t>
      </w:r>
      <w:r w:rsidR="002A4E34">
        <w:rPr>
          <w:lang w:eastAsia="zh-CN"/>
        </w:rPr>
        <w:t xml:space="preserve"> and the Protocol Description</w:t>
      </w:r>
      <w:r w:rsidR="00862191">
        <w:rPr>
          <w:lang w:eastAsia="zh-CN"/>
        </w:rPr>
        <w:t xml:space="preserve"> (UL and/or DL)</w:t>
      </w:r>
      <w:r>
        <w:rPr>
          <w:lang w:eastAsia="zh-CN"/>
        </w:rPr>
        <w:t>.</w:t>
      </w:r>
    </w:p>
    <w:p w14:paraId="1C54DC63" w14:textId="2C9F6D61" w:rsidR="00D1719A" w:rsidRDefault="00D1719A" w:rsidP="00D1719A">
      <w:pPr>
        <w:pStyle w:val="Heading5"/>
        <w:rPr>
          <w:lang w:eastAsia="zh-CN"/>
        </w:rPr>
      </w:pPr>
      <w:bookmarkStart w:id="1317" w:name="_CR6_1_3_28"/>
      <w:bookmarkStart w:id="1318" w:name="_Toc162425461"/>
      <w:bookmarkEnd w:id="1317"/>
      <w:r>
        <w:rPr>
          <w:lang w:eastAsia="zh-CN"/>
        </w:rPr>
        <w:t>6.1.3.27.5</w:t>
      </w:r>
      <w:r>
        <w:rPr>
          <w:lang w:eastAsia="zh-CN"/>
        </w:rPr>
        <w:tab/>
        <w:t>Data Burst Based Handling</w:t>
      </w:r>
      <w:bookmarkEnd w:id="1318"/>
    </w:p>
    <w:p w14:paraId="096FACF9" w14:textId="65CC0345"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ins w:id="1319" w:author="23.503_CR1299R2_(Rel-18)_TEI18" w:date="2024-06-17T03:29:00Z" w16du:dateUtc="2024-06-17T03:29:00Z">
        <w:r w:rsidR="00E335D6">
          <w:rPr>
            <w:lang w:eastAsia="zh-CN"/>
          </w:rPr>
          <w:t xml:space="preserve"> End of</w:t>
        </w:r>
      </w:ins>
      <w:r>
        <w:rPr>
          <w:lang w:eastAsia="zh-CN"/>
        </w:rPr>
        <w:t xml:space="preserve"> Data Burst </w:t>
      </w:r>
      <w:del w:id="1320" w:author="23.503_CR1299R2_(Rel-18)_TEI18" w:date="2024-06-17T03:29:00Z" w16du:dateUtc="2024-06-17T03:29:00Z">
        <w:r w:rsidDel="00E335D6">
          <w:rPr>
            <w:lang w:eastAsia="zh-CN"/>
          </w:rPr>
          <w:delText xml:space="preserve">End </w:delText>
        </w:r>
      </w:del>
      <w:r>
        <w:rPr>
          <w:lang w:eastAsia="zh-CN"/>
        </w:rPr>
        <w:t>Marking Indication (see clause 5.37.8.3 of TS 23.501 [2]) and provide</w:t>
      </w:r>
      <w:ins w:id="1321" w:author="23.503_CR1299R2_(Rel-18)_TEI18" w:date="2024-06-17T03:29:00Z" w16du:dateUtc="2024-06-17T03:29:00Z">
        <w:r w:rsidR="00E335D6">
          <w:rPr>
            <w:lang w:eastAsia="zh-CN"/>
          </w:rPr>
          <w:t>s</w:t>
        </w:r>
      </w:ins>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1322" w:name="_Toc162425462"/>
      <w:r>
        <w:rPr>
          <w:lang w:eastAsia="zh-CN"/>
        </w:rPr>
        <w:lastRenderedPageBreak/>
        <w:t>6.1.3.27.6</w:t>
      </w:r>
      <w:r>
        <w:rPr>
          <w:lang w:eastAsia="zh-CN"/>
        </w:rPr>
        <w:tab/>
        <w:t>Traffic Parameter Information and Traffic Parameter Measurement</w:t>
      </w:r>
      <w:bookmarkEnd w:id="1322"/>
    </w:p>
    <w:p w14:paraId="3C7C48AA" w14:textId="2C39E87C" w:rsidR="009C4314" w:rsidRDefault="00D1719A" w:rsidP="00D1719A">
      <w:pPr>
        <w:rPr>
          <w:lang w:eastAsia="zh-CN"/>
        </w:rPr>
      </w:pPr>
      <w:r>
        <w:rPr>
          <w:lang w:eastAsia="zh-CN"/>
        </w:rPr>
        <w:t>The</w:t>
      </w:r>
      <w:r w:rsidRPr="00E335D6">
        <w:rPr>
          <w:rPrChange w:id="1323" w:author="23.503_CR1299R2_(Rel-18)_TEI18" w:date="2024-06-17T03:30:00Z" w16du:dateUtc="2024-06-17T03:30:00Z">
            <w:rPr>
              <w:lang w:eastAsia="zh-CN"/>
            </w:rPr>
          </w:rPrChange>
        </w:rPr>
        <w:t xml:space="preserve"> </w:t>
      </w:r>
      <w:r w:rsidRPr="00E335D6">
        <w:rPr>
          <w:rPrChange w:id="1324" w:author="23.503_CR1299R2_(Rel-18)_TEI18" w:date="2024-06-17T03:30:00Z" w16du:dateUtc="2024-06-17T03:30:00Z">
            <w:rPr>
              <w:i/>
              <w:iCs/>
              <w:lang w:eastAsia="zh-CN"/>
            </w:rPr>
          </w:rPrChange>
        </w:rPr>
        <w:t>Traffic Parameter Information</w:t>
      </w:r>
      <w:r w:rsidR="009C4314" w:rsidRPr="00E335D6">
        <w:t xml:space="preserve"> and </w:t>
      </w:r>
      <w:r w:rsidR="009C4314" w:rsidRPr="00E335D6">
        <w:rPr>
          <w:rPrChange w:id="1325" w:author="23.503_CR1299R2_(Rel-18)_TEI18" w:date="2024-06-17T03:30:00Z" w16du:dateUtc="2024-06-17T03:30:00Z">
            <w:rPr>
              <w:i/>
              <w:iCs/>
            </w:rPr>
          </w:rPrChange>
        </w:rPr>
        <w:t>Traffic Parameter Measurement</w:t>
      </w:r>
      <w:r w:rsidRPr="00E335D6">
        <w:rPr>
          <w:rPrChange w:id="1326" w:author="23.503_CR1299R2_(Rel-18)_TEI18" w:date="2024-06-17T03:30:00Z" w16du:dateUtc="2024-06-17T03:30:00Z">
            <w:rPr>
              <w:lang w:eastAsia="zh-CN"/>
            </w:rPr>
          </w:rPrChange>
        </w:rPr>
        <w:t xml:space="preserve"> </w:t>
      </w:r>
      <w:r>
        <w:rPr>
          <w:lang w:eastAsia="zh-CN"/>
        </w:rPr>
        <w:t>appl</w:t>
      </w:r>
      <w:r w:rsidR="009C4314">
        <w:rPr>
          <w:lang w:eastAsia="zh-CN"/>
        </w:rPr>
        <w:t xml:space="preserve">y </w:t>
      </w:r>
      <w:r>
        <w:rPr>
          <w:lang w:eastAsia="zh-CN"/>
        </w:rPr>
        <w:t>to the</w:t>
      </w:r>
      <w:ins w:id="1327" w:author="23.503_CR1299R2_(Rel-18)_TEI18" w:date="2024-06-17T03:30:00Z" w16du:dateUtc="2024-06-17T03:30:00Z">
        <w:r w:rsidR="00E335D6">
          <w:rPr>
            <w:lang w:eastAsia="zh-CN"/>
          </w:rPr>
          <w:t xml:space="preserve"> UE</w:t>
        </w:r>
      </w:ins>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E335D6">
        <w:rPr>
          <w:rPrChange w:id="1328" w:author="23.503_CR1299R2_(Rel-18)_TEI18" w:date="2024-06-17T03:30:00Z" w16du:dateUtc="2024-06-17T03:30:00Z">
            <w:rPr>
              <w:lang w:eastAsia="zh-CN"/>
            </w:rPr>
          </w:rPrChange>
        </w:rPr>
        <w:t xml:space="preserve"> </w:t>
      </w:r>
      <w:r w:rsidRPr="00E335D6">
        <w:rPr>
          <w:rPrChange w:id="1329" w:author="23.503_CR1299R2_(Rel-18)_TEI18" w:date="2024-06-17T03:30:00Z" w16du:dateUtc="2024-06-17T03:30:00Z">
            <w:rPr>
              <w:i/>
              <w:iCs/>
              <w:lang w:eastAsia="zh-CN"/>
            </w:rPr>
          </w:rPrChange>
        </w:rPr>
        <w:t>Traffic Parameter Information</w:t>
      </w:r>
      <w:r w:rsidRPr="00E335D6">
        <w:rPr>
          <w:rPrChange w:id="1330" w:author="23.503_CR1299R2_(Rel-18)_TEI18" w:date="2024-06-17T03:30:00Z" w16du:dateUtc="2024-06-17T03:30:00Z">
            <w:rPr>
              <w:lang w:eastAsia="zh-CN"/>
            </w:rPr>
          </w:rPrChange>
        </w:rPr>
        <w:t xml:space="preserve">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1331" w:name="_Toc162425463"/>
      <w:r>
        <w:rPr>
          <w:lang w:eastAsia="zh-CN"/>
        </w:rPr>
        <w:t>6.1.3.28</w:t>
      </w:r>
      <w:r>
        <w:rPr>
          <w:lang w:eastAsia="zh-CN"/>
        </w:rPr>
        <w:tab/>
        <w:t>AF requested QoS for a UE or group of UEs not identified by a UE address</w:t>
      </w:r>
      <w:bookmarkEnd w:id="1331"/>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1332" w:name="_CR6_1_3_29"/>
      <w:bookmarkStart w:id="1333" w:name="_Toc162425464"/>
      <w:bookmarkEnd w:id="1332"/>
      <w:r>
        <w:t>6.1.3.29</w:t>
      </w:r>
      <w:r>
        <w:tab/>
        <w:t xml:space="preserve">Network Slice replacement for </w:t>
      </w:r>
      <w:r w:rsidR="00062186">
        <w:t xml:space="preserve">a </w:t>
      </w:r>
      <w:r>
        <w:t>PDU Session</w:t>
      </w:r>
      <w:bookmarkEnd w:id="1333"/>
    </w:p>
    <w:p w14:paraId="74D059F9" w14:textId="5FAE7A1A" w:rsidR="000C17D5" w:rsidRDefault="000C17D5" w:rsidP="000C17D5">
      <w:r>
        <w:t>The Network Slice Replacement is specified in clause 5.15.</w:t>
      </w:r>
      <w:ins w:id="1334" w:author="23.503_CR1285R6_(Rel-18)_eNS_Ph3" w:date="2024-06-17T02:09:00Z" w16du:dateUtc="2024-06-17T02:09:00Z">
        <w:r w:rsidR="008B3E72">
          <w:t>19</w:t>
        </w:r>
      </w:ins>
      <w:del w:id="1335" w:author="23.503_CR1285R6_(Rel-18)_eNS_Ph3" w:date="2024-06-17T02:09:00Z" w16du:dateUtc="2024-06-17T02:09:00Z">
        <w:r w:rsidDel="008B3E72">
          <w:delText xml:space="preserve"> 19</w:delText>
        </w:r>
      </w:del>
      <w:r>
        <w:t xml:space="preserve"> of </w:t>
      </w:r>
      <w:r w:rsidR="0086681B">
        <w:t>TS 23.501 [</w:t>
      </w:r>
      <w:r>
        <w:t>2].</w:t>
      </w:r>
    </w:p>
    <w:p w14:paraId="62EBC97C" w14:textId="77777777" w:rsidR="000C17D5" w:rsidRDefault="000C17D5" w:rsidP="000C17D5">
      <w:r>
        <w:lastRenderedPageBreak/>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55624B17"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0BFFC78A" w14:textId="51BE2BD4" w:rsidR="00A13DF3" w:rsidRDefault="00A13DF3" w:rsidP="00A13DF3">
      <w:bookmarkStart w:id="1336" w:name="_CR6_1_4"/>
      <w:bookmarkEnd w:id="1336"/>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7465A412" w:rsidR="009C4314" w:rsidRDefault="009C4314" w:rsidP="009C4314">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w:t>
      </w:r>
      <w:ins w:id="1337" w:author="23.503_CR1289R3_(Rel-18)_eNS_Ph3" w:date="2024-06-17T02:11:00Z" w16du:dateUtc="2024-06-17T02:11:00Z">
        <w:r w:rsidR="008B3E72">
          <w:t xml:space="preserve"> and PCF determines based on operator policy to perform usage monitoring related information per DNN and Alternative S-NSSAI combination instead of per DNN and replaced S-NSSAI combination</w:t>
        </w:r>
      </w:ins>
      <w:del w:id="1338" w:author="23.503_CR1289R3_(Rel-18)_eNS_Ph3" w:date="2024-06-17T02:11:00Z" w16du:dateUtc="2024-06-17T02:11:00Z">
        <w:r w:rsidDel="008B3E72">
          <w:delText>, as defined in clause 6.2.1.7</w:delText>
        </w:r>
      </w:del>
      <w:r>
        <w:t>, if so, the PCF</w:t>
      </w:r>
      <w:ins w:id="1339" w:author="23.503_CR1289R3_(Rel-18)_eNS_Ph3" w:date="2024-06-17T02:11:00Z" w16du:dateUtc="2024-06-17T02:11:00Z">
        <w:r w:rsidR="008B3E72">
          <w:t xml:space="preserve"> </w:t>
        </w:r>
      </w:ins>
      <w:ins w:id="1340" w:author="23.503_CR1289R3_(Rel-18)_eNS_Ph3" w:date="2024-06-17T02:12:00Z" w16du:dateUtc="2024-06-17T02:12:00Z">
        <w:r w:rsidR="008B3E72">
          <w:t>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ins>
      <w:r>
        <w:t xml:space="preserve"> retrieves usage monitoring related information per DNN and Alternative S-NSSAI combination for a SUPI from the UDR if available, then performs usage monitoring control as described in clause 6.2.1.</w:t>
      </w:r>
      <w:ins w:id="1341" w:author="23.503_CR1289R3_(Rel-18)_eNS_Ph3" w:date="2024-06-17T02:12:00Z" w16du:dateUtc="2024-06-17T02:12:00Z">
        <w:r w:rsidR="008B3E72">
          <w:t>7</w:t>
        </w:r>
      </w:ins>
      <w:del w:id="1342" w:author="23.503_CR1289R3_(Rel-18)_eNS_Ph3" w:date="2024-06-17T02:12:00Z" w16du:dateUtc="2024-06-17T02:12:00Z">
        <w:r w:rsidDel="008B3E72">
          <w:delText>6</w:delText>
        </w:r>
      </w:del>
      <w:ins w:id="1343" w:author="23.503_CR1289R3_(Rel-18)_eNS_Ph3" w:date="2024-06-17T02:12:00Z" w16du:dateUtc="2024-06-17T02:12:00Z">
        <w:r w:rsidR="008B3E72">
          <w:t xml:space="preserve">. </w:t>
        </w:r>
      </w:ins>
      <w:ins w:id="1344" w:author="23.503_CR1289R3_(Rel-18)_eNS_Ph3" w:date="2024-06-17T02:13:00Z" w16du:dateUtc="2024-06-17T02:13:00Z">
        <w:r w:rsidR="008B3E72">
          <w:t>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ins>
      <w:del w:id="1345" w:author="23.503_CR1289R3_(Rel-18)_eNS_Ph3" w:date="2024-06-17T02:13:00Z" w16du:dateUtc="2024-06-17T02:13:00Z">
        <w:r w:rsidDel="008B3E72">
          <w:delText xml:space="preserve">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delText>
        </w:r>
      </w:del>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1346" w:name="_Toc162425465"/>
      <w:r w:rsidRPr="003D4ABF">
        <w:t>6.1.4</w:t>
      </w:r>
      <w:r w:rsidRPr="003D4ABF">
        <w:tab/>
      </w:r>
      <w:r w:rsidR="004B2724" w:rsidRPr="003D4ABF">
        <w:t>Network slice related p</w:t>
      </w:r>
      <w:r w:rsidRPr="003D4ABF">
        <w:t>olicy control</w:t>
      </w:r>
      <w:bookmarkEnd w:id="1346"/>
    </w:p>
    <w:p w14:paraId="1A56CE6D" w14:textId="77777777" w:rsidR="00BD10A8" w:rsidRPr="003D4ABF" w:rsidRDefault="00BD10A8" w:rsidP="00640110">
      <w:pPr>
        <w:pStyle w:val="Heading4"/>
      </w:pPr>
      <w:bookmarkStart w:id="1347" w:name="_CR6_1_4_1"/>
      <w:bookmarkStart w:id="1348" w:name="_Toc162425466"/>
      <w:bookmarkEnd w:id="1347"/>
      <w:r w:rsidRPr="003D4ABF">
        <w:t>6.1.4.1</w:t>
      </w:r>
      <w:r w:rsidRPr="003D4ABF">
        <w:tab/>
        <w:t>General</w:t>
      </w:r>
      <w:bookmarkEnd w:id="134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lastRenderedPageBreak/>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349" w:name="_CR6_1_4_2"/>
      <w:bookmarkStart w:id="1350" w:name="_Toc162425467"/>
      <w:bookmarkEnd w:id="1349"/>
      <w:r w:rsidRPr="003D4ABF">
        <w:t>6.1.4.2</w:t>
      </w:r>
      <w:r w:rsidRPr="003D4ABF">
        <w:tab/>
      </w:r>
      <w:r w:rsidR="006A4701" w:rsidRPr="003D4ABF">
        <w:t xml:space="preserve">Limitation of </w:t>
      </w:r>
      <w:r w:rsidRPr="003D4ABF">
        <w:t>data rate per network slice with assistance of the NWDAF</w:t>
      </w:r>
      <w:bookmarkEnd w:id="1350"/>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351" w:name="_CR6_1_4_3"/>
      <w:bookmarkStart w:id="1352" w:name="_Toc162425468"/>
      <w:bookmarkEnd w:id="1351"/>
      <w:r w:rsidRPr="003D4ABF">
        <w:t>6.1.4.3</w:t>
      </w:r>
      <w:r w:rsidRPr="003D4ABF">
        <w:tab/>
        <w:t>Limitation of data rate per network slice with PCF based monitoring</w:t>
      </w:r>
      <w:bookmarkEnd w:id="1352"/>
    </w:p>
    <w:p w14:paraId="4757A8A9" w14:textId="77F502F1"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del w:id="1353" w:author="23.503_CR1299R2_(Rel-18)_TEI18" w:date="2024-06-17T03:30:00Z" w16du:dateUtc="2024-06-17T03:30:00Z">
        <w:r w:rsidRPr="003D4ABF" w:rsidDel="00E335D6">
          <w:delText>r</w:delText>
        </w:r>
      </w:del>
      <w:ins w:id="1354" w:author="23.503_CR1299R2_(Rel-18)_TEI18" w:date="2024-06-17T03:30:00Z" w16du:dateUtc="2024-06-17T03:30:00Z">
        <w:r w:rsidR="00E335D6">
          <w:t>R</w:t>
        </w:r>
      </w:ins>
      <w:r w:rsidRPr="003D4ABF">
        <w:t>emaining</w:t>
      </w:r>
      <w:ins w:id="1355" w:author="23.503_CR1299R2_(Rel-18)_TEI18" w:date="2024-06-17T03:31:00Z" w16du:dateUtc="2024-06-17T03:31:00Z">
        <w:r w:rsidR="00E335D6">
          <w:t xml:space="preserve"> Maximum Slice</w:t>
        </w:r>
      </w:ins>
      <w:r w:rsidRPr="003D4ABF">
        <w:t xml:space="preserve"> </w:t>
      </w:r>
      <w:del w:id="1356" w:author="23.503_CR1299R2_(Rel-18)_TEI18" w:date="2024-06-17T03:31:00Z" w16du:dateUtc="2024-06-17T03:31:00Z">
        <w:r w:rsidRPr="003D4ABF" w:rsidDel="00E335D6">
          <w:delText>d</w:delText>
        </w:r>
      </w:del>
      <w:ins w:id="1357" w:author="23.503_CR1299R2_(Rel-18)_TEI18" w:date="2024-06-17T03:31:00Z" w16du:dateUtc="2024-06-17T03:31:00Z">
        <w:r w:rsidR="00E335D6">
          <w:t>D</w:t>
        </w:r>
      </w:ins>
      <w:r w:rsidRPr="003D4ABF">
        <w:t xml:space="preserve">ata </w:t>
      </w:r>
      <w:del w:id="1358" w:author="23.503_CR1299R2_(Rel-18)_TEI18" w:date="2024-06-17T03:31:00Z" w16du:dateUtc="2024-06-17T03:31:00Z">
        <w:r w:rsidRPr="003D4ABF" w:rsidDel="00E335D6">
          <w:delText>r</w:delText>
        </w:r>
      </w:del>
      <w:ins w:id="1359" w:author="23.503_CR1299R2_(Rel-18)_TEI18" w:date="2024-06-17T03:31:00Z" w16du:dateUtc="2024-06-17T03:31:00Z">
        <w:r w:rsidR="00E335D6">
          <w:t>R</w:t>
        </w:r>
      </w:ins>
      <w:r w:rsidRPr="003D4ABF">
        <w:t xml:space="preserve">ate for that S-NSSAI is </w:t>
      </w:r>
      <w:r w:rsidRPr="003D4ABF">
        <w:lastRenderedPageBreak/>
        <w:t>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3320E34A" w:rsidR="006A4701" w:rsidRPr="003D4ABF" w:rsidRDefault="006A4701" w:rsidP="009F74E0">
      <w:pPr>
        <w:pStyle w:val="NO"/>
      </w:pPr>
      <w:r w:rsidRPr="003D4ABF">
        <w:t>NOTE 2:</w:t>
      </w:r>
      <w:r w:rsidRPr="003D4ABF">
        <w:tab/>
        <w:t xml:space="preserve">While the </w:t>
      </w:r>
      <w:del w:id="1360" w:author="23.503_CR1299R2_(Rel-18)_TEI18" w:date="2024-06-17T03:31:00Z" w16du:dateUtc="2024-06-17T03:31:00Z">
        <w:r w:rsidRPr="003D4ABF" w:rsidDel="00E335D6">
          <w:delText>r</w:delText>
        </w:r>
      </w:del>
      <w:ins w:id="1361" w:author="23.503_CR1299R2_(Rel-18)_TEI18" w:date="2024-06-17T03:31:00Z" w16du:dateUtc="2024-06-17T03:31:00Z">
        <w:r w:rsidR="00E335D6">
          <w:t>R</w:t>
        </w:r>
      </w:ins>
      <w:r w:rsidRPr="003D4ABF">
        <w:t>emaining</w:t>
      </w:r>
      <w:ins w:id="1362" w:author="23.503_CR1299R2_(Rel-18)_TEI18" w:date="2024-06-17T03:31:00Z" w16du:dateUtc="2024-06-17T03:31:00Z">
        <w:r w:rsidR="00E335D6">
          <w:t xml:space="preserve"> Maximum Slice</w:t>
        </w:r>
      </w:ins>
      <w:r w:rsidRPr="003D4ABF">
        <w:t xml:space="preserve"> </w:t>
      </w:r>
      <w:del w:id="1363" w:author="23.503_CR1299R2_(Rel-18)_TEI18" w:date="2024-06-17T03:31:00Z" w16du:dateUtc="2024-06-17T03:31:00Z">
        <w:r w:rsidRPr="003D4ABF" w:rsidDel="00E335D6">
          <w:delText>d</w:delText>
        </w:r>
      </w:del>
      <w:ins w:id="1364" w:author="23.503_CR1299R2_(Rel-18)_TEI18" w:date="2024-06-17T03:31:00Z" w16du:dateUtc="2024-06-17T03:31:00Z">
        <w:r w:rsidR="00E335D6">
          <w:t>D</w:t>
        </w:r>
      </w:ins>
      <w:r w:rsidRPr="003D4ABF">
        <w:t xml:space="preserve">ata </w:t>
      </w:r>
      <w:del w:id="1365" w:author="23.503_CR1299R2_(Rel-18)_TEI18" w:date="2024-06-17T03:31:00Z" w16du:dateUtc="2024-06-17T03:31:00Z">
        <w:r w:rsidRPr="003D4ABF" w:rsidDel="00E335D6">
          <w:delText>r</w:delText>
        </w:r>
      </w:del>
      <w:ins w:id="1366" w:author="23.503_CR1299R2_(Rel-18)_TEI18" w:date="2024-06-17T03:31:00Z" w16du:dateUtc="2024-06-17T03:31:00Z">
        <w:r w:rsidR="00E335D6">
          <w:t>R</w:t>
        </w:r>
      </w:ins>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367" w:name="_CR6_1_5"/>
      <w:bookmarkStart w:id="1368" w:name="_Toc162425469"/>
      <w:bookmarkEnd w:id="1367"/>
      <w:r>
        <w:t>6.1.5</w:t>
      </w:r>
      <w:r>
        <w:tab/>
        <w:t>Group related policy control</w:t>
      </w:r>
      <w:bookmarkEnd w:id="1368"/>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1369" w:name="_CR6_1_6"/>
      <w:bookmarkEnd w:id="1369"/>
      <w:r>
        <w:t xml:space="preserve">The PCF may receive the Maximum Group Data Rate as part of the 5G VN group data (within the subscription data set), as described in clause 5.29 of TS 23.501 [2].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0F0CD87E" w:rsidR="009E49BA" w:rsidRDefault="009E49BA" w:rsidP="009E49BA">
      <w:pPr>
        <w:pStyle w:val="Heading3"/>
      </w:pPr>
      <w:bookmarkStart w:id="1370" w:name="_Toc162425470"/>
      <w:r>
        <w:t>6.1.6</w:t>
      </w:r>
      <w:ins w:id="1371" w:author="23.503_CR1299R2_(Rel-18)_TEI18" w:date="2024-06-17T03:31:00Z" w16du:dateUtc="2024-06-17T03:31:00Z">
        <w:r w:rsidR="00E335D6">
          <w:tab/>
          <w:t>Void</w:t>
        </w:r>
      </w:ins>
      <w:del w:id="1372" w:author="23.503_CR1299R2_(Rel-18)_TEI18" w:date="2024-06-17T03:31:00Z" w16du:dateUtc="2024-06-17T03:31:00Z">
        <w:r w:rsidDel="00E335D6">
          <w:tab/>
          <w:delText>Policy control decisions based on awareness of URSP rule enforcement</w:delText>
        </w:r>
      </w:del>
      <w:bookmarkEnd w:id="1370"/>
    </w:p>
    <w:p w14:paraId="75186F18" w14:textId="70547801" w:rsidR="009E49BA" w:rsidDel="00E335D6" w:rsidRDefault="009E49BA" w:rsidP="00307050">
      <w:pPr>
        <w:pStyle w:val="Heading4"/>
        <w:rPr>
          <w:del w:id="1373" w:author="23.503_CR1299R2_(Rel-18)_TEI18" w:date="2024-06-17T03:32:00Z" w16du:dateUtc="2024-06-17T03:32:00Z"/>
        </w:rPr>
      </w:pPr>
      <w:bookmarkStart w:id="1374" w:name="_CR6_1_6_1"/>
      <w:bookmarkStart w:id="1375" w:name="_Toc162425471"/>
      <w:bookmarkEnd w:id="1374"/>
      <w:del w:id="1376" w:author="23.503_CR1299R2_(Rel-18)_TEI18" w:date="2024-06-17T03:32:00Z" w16du:dateUtc="2024-06-17T03:32:00Z">
        <w:r w:rsidDel="00E335D6">
          <w:delText>6.1.6.1</w:delText>
        </w:r>
        <w:r w:rsidDel="00E335D6">
          <w:tab/>
          <w:delText>General</w:delText>
        </w:r>
        <w:bookmarkEnd w:id="1375"/>
      </w:del>
    </w:p>
    <w:p w14:paraId="2EDE9CFE" w14:textId="4D6FC820" w:rsidR="009E49BA" w:rsidRDefault="009E49BA" w:rsidP="009E49BA">
      <w:del w:id="1377" w:author="23.503_CR1299R2_(Rel-18)_TEI18" w:date="2024-06-17T03:32:00Z" w16du:dateUtc="2024-06-17T03:32:00Z">
        <w:r w:rsidDel="00E335D6">
          <w:delText>Based on operator policy, the PCF may</w:delText>
        </w:r>
        <w:r w:rsidR="003D73FE" w:rsidDel="00E335D6">
          <w:delText>, together with any other input for PCC decisions (see clause 6.2.1.2),</w:delText>
        </w:r>
        <w:r w:rsidDel="00E335D6">
          <w:delText xml:space="preserve"> make policy control decisions based on awareness of URSP rule enforcement for an application by using the following mechanisms:</w:delText>
        </w:r>
      </w:del>
    </w:p>
    <w:p w14:paraId="5CAF2099" w14:textId="529A05AC" w:rsidR="009E49BA" w:rsidDel="00E335D6" w:rsidRDefault="009E49BA" w:rsidP="00307050">
      <w:pPr>
        <w:pStyle w:val="B1"/>
        <w:rPr>
          <w:del w:id="1378" w:author="23.503_CR1299R2_(Rel-18)_TEI18" w:date="2024-06-17T03:32:00Z" w16du:dateUtc="2024-06-17T03:32:00Z"/>
        </w:rPr>
      </w:pPr>
      <w:del w:id="1379" w:author="23.503_CR1299R2_(Rel-18)_TEI18" w:date="2024-06-17T03:32:00Z" w16du:dateUtc="2024-06-17T03:32:00Z">
        <w:r w:rsidDel="00E335D6">
          <w:delText>-</w:delText>
        </w:r>
        <w:r w:rsidDel="00E335D6">
          <w:tab/>
          <w:delText>Policy control decisions based on awareness of URSP rule enforcement with UE assistance: PCF may make policy control decisions based on UE reported Connection Capabilities as illustrated in clause 6.1.6.2.</w:delText>
        </w:r>
      </w:del>
    </w:p>
    <w:p w14:paraId="6166E564" w14:textId="7F666FFC" w:rsidR="009E49BA" w:rsidDel="00E335D6" w:rsidRDefault="009E49BA" w:rsidP="00307050">
      <w:pPr>
        <w:pStyle w:val="B1"/>
        <w:rPr>
          <w:del w:id="1380" w:author="23.503_CR1299R2_(Rel-18)_TEI18" w:date="2024-06-17T03:32:00Z" w16du:dateUtc="2024-06-17T03:32:00Z"/>
        </w:rPr>
      </w:pPr>
      <w:del w:id="1381" w:author="23.503_CR1299R2_(Rel-18)_TEI18" w:date="2024-06-17T03:32:00Z" w16du:dateUtc="2024-06-17T03:32:00Z">
        <w:r w:rsidDel="00E335D6">
          <w:lastRenderedPageBreak/>
          <w:delText>-</w:delText>
        </w:r>
        <w:r w:rsidDel="00E335D6">
          <w:tab/>
          <w:delText>Policy control decisions based on awareness of URSP rule enforcement without UE assistance: PCF may make policy control decisions without involving UE based on application detection as illustrated in clause 6.1.6.3.</w:delText>
        </w:r>
      </w:del>
    </w:p>
    <w:p w14:paraId="58B6FC78" w14:textId="7DAD5857" w:rsidR="003D73FE" w:rsidDel="00E335D6" w:rsidRDefault="003D73FE" w:rsidP="003D73FE">
      <w:pPr>
        <w:rPr>
          <w:del w:id="1382" w:author="23.503_CR1299R2_(Rel-18)_TEI18" w:date="2024-06-17T03:32:00Z" w16du:dateUtc="2024-06-17T03:32:00Z"/>
        </w:rPr>
      </w:pPr>
      <w:del w:id="1383" w:author="23.503_CR1299R2_(Rel-18)_TEI18" w:date="2024-06-17T03:32:00Z" w16du:dateUtc="2024-06-17T03:32:00Z">
        <w:r w:rsidDel="00E335D6">
          <w:delText>The PCF for the UE may adjust the URSP rules when needed, based on the notified URSP rule enforcement information, which may include UE reported Connection Capabilities if available, PDU Session parameters if available, and detected application event if applicable.</w:delText>
        </w:r>
      </w:del>
    </w:p>
    <w:p w14:paraId="1F504AC9" w14:textId="285AEF9C" w:rsidR="00D37299" w:rsidDel="00E335D6" w:rsidRDefault="00D37299" w:rsidP="00D37299">
      <w:pPr>
        <w:rPr>
          <w:del w:id="1384" w:author="23.503_CR1299R2_(Rel-18)_TEI18" w:date="2024-06-17T03:32:00Z" w16du:dateUtc="2024-06-17T03:32:00Z"/>
        </w:rPr>
      </w:pPr>
      <w:del w:id="1385" w:author="23.503_CR1299R2_(Rel-18)_TEI18" w:date="2024-06-17T03:32:00Z" w16du:dateUtc="2024-06-17T03:32:00Z">
        <w:r w:rsidDel="00E335D6">
          <w:delText>The PCF for the PDU Session may generate PCC rules under consideration of the traffic descriptor corresponding to the UE reported Connection Capabilities.</w:delText>
        </w:r>
      </w:del>
    </w:p>
    <w:p w14:paraId="196340F6" w14:textId="39E6C63B" w:rsidR="009E49BA" w:rsidDel="00E335D6" w:rsidRDefault="009E49BA" w:rsidP="00307050">
      <w:pPr>
        <w:pStyle w:val="Heading4"/>
        <w:rPr>
          <w:del w:id="1386" w:author="23.503_CR1299R2_(Rel-18)_TEI18" w:date="2024-06-17T03:32:00Z" w16du:dateUtc="2024-06-17T03:32:00Z"/>
        </w:rPr>
      </w:pPr>
      <w:bookmarkStart w:id="1387" w:name="_CR6_1_6_2"/>
      <w:bookmarkStart w:id="1388" w:name="_Toc162425472"/>
      <w:bookmarkEnd w:id="1387"/>
      <w:del w:id="1389" w:author="23.503_CR1299R2_(Rel-18)_TEI18" w:date="2024-06-17T03:32:00Z" w16du:dateUtc="2024-06-17T03:32:00Z">
        <w:r w:rsidDel="00E335D6">
          <w:delText>6.1.6.2</w:delText>
        </w:r>
        <w:r w:rsidDel="00E335D6">
          <w:tab/>
          <w:delText>Policy control decisions based on awareness of URSP rule enforcement with UE assistance</w:delText>
        </w:r>
        <w:bookmarkEnd w:id="1388"/>
      </w:del>
    </w:p>
    <w:p w14:paraId="4E98EAAC" w14:textId="3B9826DA" w:rsidR="009E49BA" w:rsidDel="00E335D6" w:rsidRDefault="009E49BA" w:rsidP="009E49BA">
      <w:pPr>
        <w:rPr>
          <w:del w:id="1390" w:author="23.503_CR1299R2_(Rel-18)_TEI18" w:date="2024-06-17T03:32:00Z" w16du:dateUtc="2024-06-17T03:32:00Z"/>
        </w:rPr>
      </w:pPr>
      <w:del w:id="1391" w:author="23.503_CR1299R2_(Rel-18)_TEI18" w:date="2024-06-17T03:32:00Z" w16du:dateUtc="2024-06-17T03:32:00Z">
        <w:r w:rsidDel="00E335D6">
          <w:delText>The PCF may obtain UE reporting of URSP rule enforcement as described in clause 6.6.2.4.</w:delText>
        </w:r>
      </w:del>
    </w:p>
    <w:p w14:paraId="3C405E4C" w14:textId="16F29C76" w:rsidR="009E49BA" w:rsidDel="00E335D6" w:rsidRDefault="009E49BA" w:rsidP="009E49BA">
      <w:pPr>
        <w:rPr>
          <w:del w:id="1392" w:author="23.503_CR1299R2_(Rel-18)_TEI18" w:date="2024-06-17T03:32:00Z" w16du:dateUtc="2024-06-17T03:32:00Z"/>
        </w:rPr>
      </w:pPr>
      <w:del w:id="1393" w:author="23.503_CR1299R2_(Rel-18)_TEI18" w:date="2024-06-17T03:32:00Z" w16du:dateUtc="2024-06-17T03:32:00Z">
        <w:r w:rsidDel="00E335D6">
          <w:delText>Based on the received URSP rule enforcement information, the PCF for the PDU Session may interact with the PCF for the UE</w:delText>
        </w:r>
        <w:r w:rsidR="003D73FE" w:rsidDel="00E335D6">
          <w:delText xml:space="preserve"> as described in clause 4.16.16 of </w:delText>
        </w:r>
        <w:r w:rsidR="0086681B" w:rsidDel="00E335D6">
          <w:delText>TS 23.502 [</w:delText>
        </w:r>
        <w:r w:rsidR="003D73FE" w:rsidDel="00E335D6">
          <w:delText>3]</w:delText>
        </w:r>
        <w:r w:rsidDel="00E335D6">
          <w:delText>. The PCF for the UE may adjust the URSP rules based on the notification from the PCF for a PDU Session e.g. when the PCF for the UE determines that the UE does not have up-to-date URSP rules.</w:delText>
        </w:r>
      </w:del>
    </w:p>
    <w:p w14:paraId="0649185D" w14:textId="7EC52736" w:rsidR="009E49BA" w:rsidDel="00E335D6" w:rsidRDefault="009E49BA" w:rsidP="00307050">
      <w:pPr>
        <w:pStyle w:val="NO"/>
        <w:rPr>
          <w:del w:id="1394" w:author="23.503_CR1299R2_(Rel-18)_TEI18" w:date="2024-06-17T03:32:00Z" w16du:dateUtc="2024-06-17T03:32:00Z"/>
        </w:rPr>
      </w:pPr>
      <w:del w:id="1395" w:author="23.503_CR1299R2_(Rel-18)_TEI18" w:date="2024-06-17T03:32:00Z" w16du:dateUtc="2024-06-17T03:32:00Z">
        <w:r w:rsidDel="00E335D6">
          <w:delText>NOTE:</w:delText>
        </w:r>
        <w:r w:rsidDel="00E335D6">
          <w:tab/>
          <w:delText>The PCF can combine UE reporting of URSP rule enforcement with analytics information (see clause 6.1.6.3).</w:delText>
        </w:r>
      </w:del>
    </w:p>
    <w:p w14:paraId="369BE4CE" w14:textId="00F3D3EC" w:rsidR="009E49BA" w:rsidDel="00E335D6" w:rsidRDefault="009E49BA" w:rsidP="00307050">
      <w:pPr>
        <w:pStyle w:val="Heading4"/>
        <w:rPr>
          <w:del w:id="1396" w:author="23.503_CR1299R2_(Rel-18)_TEI18" w:date="2024-06-17T03:32:00Z" w16du:dateUtc="2024-06-17T03:32:00Z"/>
        </w:rPr>
      </w:pPr>
      <w:bookmarkStart w:id="1397" w:name="_CR6_1_6_3"/>
      <w:bookmarkStart w:id="1398" w:name="_Toc162425473"/>
      <w:bookmarkEnd w:id="1397"/>
      <w:del w:id="1399" w:author="23.503_CR1299R2_(Rel-18)_TEI18" w:date="2024-06-17T03:32:00Z" w16du:dateUtc="2024-06-17T03:32:00Z">
        <w:r w:rsidDel="00E335D6">
          <w:delText>6.1.6.3</w:delText>
        </w:r>
        <w:r w:rsidDel="00E335D6">
          <w:tab/>
          <w:delText>Policy control decisions based on awareness of URSP rule enforcement without UE assistance</w:delText>
        </w:r>
        <w:bookmarkEnd w:id="1398"/>
      </w:del>
    </w:p>
    <w:p w14:paraId="5817271C" w14:textId="134B6BB3" w:rsidR="009E49BA" w:rsidDel="00E335D6" w:rsidRDefault="009E49BA" w:rsidP="009E49BA">
      <w:pPr>
        <w:rPr>
          <w:del w:id="1400" w:author="23.503_CR1299R2_(Rel-18)_TEI18" w:date="2024-06-17T03:32:00Z" w16du:dateUtc="2024-06-17T03:32:00Z"/>
        </w:rPr>
      </w:pPr>
      <w:del w:id="1401" w:author="23.503_CR1299R2_(Rel-18)_TEI18" w:date="2024-06-17T03:32:00Z" w16du:dateUtc="2024-06-17T03:32:00Z">
        <w:r w:rsidDel="00E335D6">
          <w:delText xml:space="preserve">The PCF for the UE may subscribe to Statistics for traffic monitoring of known traffic according to provisioned URSP rule(s). If the PCF for a UE is notified with traffic which is not expected according to a URSP rule as described in </w:delText>
        </w:r>
        <w:r w:rsidR="0086681B" w:rsidDel="00E335D6">
          <w:delText>TS 23.288 [</w:delText>
        </w:r>
        <w:r w:rsidDel="00E335D6">
          <w:delText>24], the PCF for a UE may adjust the URSP rules when unexpected application traffic is detected.</w:delText>
        </w:r>
      </w:del>
    </w:p>
    <w:p w14:paraId="3303B2FF" w14:textId="4D87FB24" w:rsidR="003D73FE" w:rsidRPr="003D4ABF" w:rsidDel="00E335D6" w:rsidRDefault="003D73FE" w:rsidP="003D73FE">
      <w:pPr>
        <w:rPr>
          <w:del w:id="1402" w:author="23.503_CR1299R2_(Rel-18)_TEI18" w:date="2024-06-17T03:32:00Z" w16du:dateUtc="2024-06-17T03:32:00Z"/>
        </w:rPr>
      </w:pPr>
      <w:del w:id="1403" w:author="23.503_CR1299R2_(Rel-18)_TEI18" w:date="2024-06-17T03:32:00Z" w16du:dateUtc="2024-06-17T03:32:00Z">
        <w:r w:rsidDel="00E335D6">
          <w:delText xml:space="preserve">In detail, the PCF for a UE generate the input as described in clause 6.20.2 of </w:delText>
        </w:r>
        <w:r w:rsidR="0086681B" w:rsidDel="00E335D6">
          <w:delText>TS 23.288 [</w:delText>
        </w:r>
        <w:r w:rsidDel="00E335D6">
          <w:delText xml:space="preserve">24] and the NWDAF notifies the unexpected traffic as described in clause 6.30.3 of </w:delText>
        </w:r>
        <w:r w:rsidR="0086681B" w:rsidDel="00E335D6">
          <w:delText>TS 23.288 [</w:delText>
        </w:r>
        <w:r w:rsidDel="00E335D6">
          <w:delText>24].</w:delText>
        </w:r>
      </w:del>
    </w:p>
    <w:p w14:paraId="3A843382" w14:textId="169864A8" w:rsidR="00D37299" w:rsidDel="00E335D6" w:rsidRDefault="00D37299" w:rsidP="00D37299">
      <w:pPr>
        <w:rPr>
          <w:del w:id="1404" w:author="23.503_CR1299R2_(Rel-18)_TEI18" w:date="2024-06-17T03:32:00Z" w16du:dateUtc="2024-06-17T03:32:00Z"/>
        </w:rPr>
      </w:pPr>
      <w:del w:id="1405" w:author="23.503_CR1299R2_(Rel-18)_TEI18" w:date="2024-06-17T03:32:00Z" w16du:dateUtc="2024-06-17T03:32:00Z">
        <w:r w:rsidDel="00E335D6">
          <w:delText>During the request of Analytics ID "PDU Session traffic analytics", the PCF for the UE includes the Traffic Descriptor of the URSP rules in the request of the analytic</w:delText>
        </w:r>
        <w:r w:rsidR="00694C30" w:rsidDel="00E335D6">
          <w:delText xml:space="preserve"> for the PDU Session(s) of the UE</w:delText>
        </w:r>
        <w:r w:rsidDel="00E335D6">
          <w:delText>. The PCF sets Analytics Filter Information per Traffic Descriptor of the URSP rules as following:</w:delText>
        </w:r>
      </w:del>
    </w:p>
    <w:p w14:paraId="7CB8D8FD" w14:textId="4C53B043" w:rsidR="00D37299" w:rsidDel="00E335D6" w:rsidRDefault="00D37299" w:rsidP="0086681B">
      <w:pPr>
        <w:pStyle w:val="B1"/>
        <w:rPr>
          <w:del w:id="1406" w:author="23.503_CR1299R2_(Rel-18)_TEI18" w:date="2024-06-17T03:32:00Z" w16du:dateUtc="2024-06-17T03:32:00Z"/>
        </w:rPr>
      </w:pPr>
      <w:del w:id="1407" w:author="23.503_CR1299R2_(Rel-18)_TEI18" w:date="2024-06-17T03:32:00Z" w16du:dateUtc="2024-06-17T03:32:00Z">
        <w:r w:rsidDel="00E335D6">
          <w:delText>-</w:delText>
        </w:r>
        <w:r w:rsidDel="00E335D6">
          <w:tab/>
          <w:delText xml:space="preserve">Area of Interest as the location of </w:delText>
        </w:r>
        <w:r w:rsidR="00694C30" w:rsidDel="00E335D6">
          <w:delText xml:space="preserve">the </w:delText>
        </w:r>
        <w:r w:rsidDel="00E335D6">
          <w:delText>UE where URSP rule enforcement is monitored;</w:delText>
        </w:r>
      </w:del>
    </w:p>
    <w:p w14:paraId="5A696F26" w14:textId="5D4C6C9E" w:rsidR="00D37299" w:rsidDel="00E335D6" w:rsidRDefault="00D37299" w:rsidP="0086681B">
      <w:pPr>
        <w:pStyle w:val="B1"/>
        <w:rPr>
          <w:del w:id="1408" w:author="23.503_CR1299R2_(Rel-18)_TEI18" w:date="2024-06-17T03:32:00Z" w16du:dateUtc="2024-06-17T03:32:00Z"/>
        </w:rPr>
      </w:pPr>
      <w:del w:id="1409" w:author="23.503_CR1299R2_(Rel-18)_TEI18" w:date="2024-06-17T03:32:00Z" w16du:dateUtc="2024-06-17T03:32:00Z">
        <w:r w:rsidDel="00E335D6">
          <w:delText>-</w:delText>
        </w:r>
        <w:r w:rsidDel="00E335D6">
          <w:tab/>
          <w:delText>S-NSSAI corresponding to a Route Selection Descriptor of the URSP rule;</w:delText>
        </w:r>
      </w:del>
    </w:p>
    <w:p w14:paraId="19D9EDC8" w14:textId="6A1A4B08" w:rsidR="00D37299" w:rsidDel="00E335D6" w:rsidRDefault="00D37299" w:rsidP="0086681B">
      <w:pPr>
        <w:pStyle w:val="B1"/>
        <w:rPr>
          <w:del w:id="1410" w:author="23.503_CR1299R2_(Rel-18)_TEI18" w:date="2024-06-17T03:32:00Z" w16du:dateUtc="2024-06-17T03:32:00Z"/>
        </w:rPr>
      </w:pPr>
      <w:del w:id="1411" w:author="23.503_CR1299R2_(Rel-18)_TEI18" w:date="2024-06-17T03:32:00Z" w16du:dateUtc="2024-06-17T03:32:00Z">
        <w:r w:rsidDel="00E335D6">
          <w:delText>-</w:delText>
        </w:r>
        <w:r w:rsidDel="00E335D6">
          <w:tab/>
          <w:delText>DNN corresponding to a Route Selection Descriptor of the URSP rule.</w:delText>
        </w:r>
      </w:del>
    </w:p>
    <w:p w14:paraId="43F3F487" w14:textId="0319DFF9" w:rsidR="00787F8E" w:rsidRPr="003D4ABF" w:rsidRDefault="00787F8E" w:rsidP="00787F8E">
      <w:pPr>
        <w:pStyle w:val="Heading2"/>
        <w:rPr>
          <w:lang w:eastAsia="zh-CN"/>
        </w:rPr>
      </w:pPr>
      <w:bookmarkStart w:id="1412" w:name="_CR6_2"/>
      <w:bookmarkStart w:id="1413" w:name="_Toc162425474"/>
      <w:bookmarkEnd w:id="1412"/>
      <w:r w:rsidRPr="003D4ABF">
        <w:rPr>
          <w:lang w:eastAsia="zh-CN"/>
        </w:rPr>
        <w:t>6.2</w:t>
      </w:r>
      <w:r w:rsidRPr="003D4ABF">
        <w:rPr>
          <w:lang w:eastAsia="zh-CN"/>
        </w:rPr>
        <w:tab/>
        <w:t>Network functions and entities</w:t>
      </w:r>
      <w:bookmarkEnd w:id="1268"/>
      <w:bookmarkEnd w:id="1269"/>
      <w:bookmarkEnd w:id="1270"/>
      <w:bookmarkEnd w:id="1271"/>
      <w:bookmarkEnd w:id="1272"/>
      <w:bookmarkEnd w:id="1273"/>
      <w:bookmarkEnd w:id="1274"/>
      <w:bookmarkEnd w:id="1413"/>
    </w:p>
    <w:p w14:paraId="00F8BB5C" w14:textId="77777777" w:rsidR="00787F8E" w:rsidRPr="003D4ABF" w:rsidRDefault="00787F8E" w:rsidP="00787F8E">
      <w:pPr>
        <w:pStyle w:val="Heading3"/>
      </w:pPr>
      <w:bookmarkStart w:id="1414" w:name="_CR6_2_1"/>
      <w:bookmarkStart w:id="1415" w:name="_Toc19197361"/>
      <w:bookmarkStart w:id="1416" w:name="_Toc27896514"/>
      <w:bookmarkStart w:id="1417" w:name="_Toc36192682"/>
      <w:bookmarkStart w:id="1418" w:name="_Toc37076413"/>
      <w:bookmarkStart w:id="1419" w:name="_Toc45194859"/>
      <w:bookmarkStart w:id="1420" w:name="_Toc47594271"/>
      <w:bookmarkStart w:id="1421" w:name="_Toc51836902"/>
      <w:bookmarkStart w:id="1422" w:name="_Toc162425475"/>
      <w:bookmarkEnd w:id="1414"/>
      <w:r w:rsidRPr="003D4ABF">
        <w:t>6.2.1</w:t>
      </w:r>
      <w:r w:rsidRPr="003D4ABF">
        <w:tab/>
        <w:t>Policy Control Function (PCF)</w:t>
      </w:r>
      <w:bookmarkEnd w:id="1415"/>
      <w:bookmarkEnd w:id="1416"/>
      <w:bookmarkEnd w:id="1417"/>
      <w:bookmarkEnd w:id="1418"/>
      <w:bookmarkEnd w:id="1419"/>
      <w:bookmarkEnd w:id="1420"/>
      <w:bookmarkEnd w:id="1421"/>
      <w:bookmarkEnd w:id="1422"/>
    </w:p>
    <w:p w14:paraId="61386381" w14:textId="77777777" w:rsidR="00787F8E" w:rsidRPr="003D4ABF" w:rsidRDefault="00787F8E" w:rsidP="00787F8E">
      <w:pPr>
        <w:pStyle w:val="Heading4"/>
      </w:pPr>
      <w:bookmarkStart w:id="1423" w:name="_CR6_2_1_1"/>
      <w:bookmarkStart w:id="1424" w:name="_Toc19197362"/>
      <w:bookmarkStart w:id="1425" w:name="_Toc27896515"/>
      <w:bookmarkStart w:id="1426" w:name="_Toc36192683"/>
      <w:bookmarkStart w:id="1427" w:name="_Toc37076414"/>
      <w:bookmarkStart w:id="1428" w:name="_Toc45194860"/>
      <w:bookmarkStart w:id="1429" w:name="_Toc47594272"/>
      <w:bookmarkStart w:id="1430" w:name="_Toc51836903"/>
      <w:bookmarkStart w:id="1431" w:name="_Toc162425476"/>
      <w:bookmarkEnd w:id="1423"/>
      <w:r w:rsidRPr="003D4ABF">
        <w:t>6.2.1.1</w:t>
      </w:r>
      <w:r w:rsidRPr="003D4ABF">
        <w:tab/>
        <w:t>General</w:t>
      </w:r>
      <w:bookmarkEnd w:id="1424"/>
      <w:bookmarkEnd w:id="1425"/>
      <w:bookmarkEnd w:id="1426"/>
      <w:bookmarkEnd w:id="1427"/>
      <w:bookmarkEnd w:id="1428"/>
      <w:bookmarkEnd w:id="1429"/>
      <w:bookmarkEnd w:id="1430"/>
      <w:bookmarkEnd w:id="1431"/>
    </w:p>
    <w:p w14:paraId="4B4E36B6" w14:textId="77777777" w:rsidR="00787F8E" w:rsidRPr="003D4ABF" w:rsidRDefault="00787F8E" w:rsidP="00787F8E">
      <w:pPr>
        <w:pStyle w:val="Heading5"/>
      </w:pPr>
      <w:bookmarkStart w:id="1432" w:name="_CR6_2_1_1_1"/>
      <w:bookmarkStart w:id="1433" w:name="_Toc45194861"/>
      <w:bookmarkStart w:id="1434" w:name="_Toc47594273"/>
      <w:bookmarkStart w:id="1435" w:name="_Toc51836904"/>
      <w:bookmarkStart w:id="1436" w:name="_Toc162425477"/>
      <w:bookmarkEnd w:id="1432"/>
      <w:r w:rsidRPr="003D4ABF">
        <w:t>6.2.1.1.1</w:t>
      </w:r>
      <w:r w:rsidRPr="003D4ABF">
        <w:tab/>
        <w:t>Session management related functionality</w:t>
      </w:r>
      <w:bookmarkEnd w:id="1433"/>
      <w:bookmarkEnd w:id="1434"/>
      <w:bookmarkEnd w:id="1435"/>
      <w:bookmarkEnd w:id="1436"/>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lastRenderedPageBreak/>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lastRenderedPageBreak/>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437" w:name="_CR6_2_1_1_2"/>
      <w:bookmarkStart w:id="1438" w:name="_Toc45194862"/>
      <w:bookmarkStart w:id="1439" w:name="_Toc47594274"/>
      <w:bookmarkStart w:id="1440" w:name="_Toc51836905"/>
      <w:bookmarkStart w:id="1441" w:name="_Toc162425478"/>
      <w:bookmarkEnd w:id="1437"/>
      <w:r w:rsidRPr="003D4ABF">
        <w:t>6.2.1.1.2</w:t>
      </w:r>
      <w:r w:rsidRPr="003D4ABF">
        <w:tab/>
        <w:t>Non-session management related functionality</w:t>
      </w:r>
      <w:bookmarkEnd w:id="1438"/>
      <w:bookmarkEnd w:id="1439"/>
      <w:bookmarkEnd w:id="1440"/>
      <w:bookmarkEnd w:id="144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442" w:name="_Toc19197363"/>
      <w:bookmarkStart w:id="1443" w:name="_Toc27896516"/>
      <w:bookmarkStart w:id="1444" w:name="_Toc36192684"/>
      <w:bookmarkStart w:id="1445" w:name="_Toc37076415"/>
      <w:bookmarkStart w:id="1446" w:name="_Toc45194865"/>
      <w:bookmarkStart w:id="1447" w:name="_Toc47594277"/>
      <w:bookmarkStart w:id="1448"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449" w:name="_CR6_2_1_1_3"/>
      <w:bookmarkStart w:id="1450" w:name="_Toc162425479"/>
      <w:bookmarkEnd w:id="1449"/>
      <w:r w:rsidRPr="003D4ABF">
        <w:t>6.2.1.1.3</w:t>
      </w:r>
      <w:r w:rsidRPr="003D4ABF">
        <w:tab/>
        <w:t>Network slice related functionality</w:t>
      </w:r>
      <w:bookmarkEnd w:id="1450"/>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451" w:name="_CR6_2_1_1_4"/>
      <w:bookmarkStart w:id="1452" w:name="_Toc162425480"/>
      <w:bookmarkEnd w:id="1451"/>
      <w:r>
        <w:t>6.2.1.1.4</w:t>
      </w:r>
      <w:r>
        <w:tab/>
        <w:t>Group related functionality</w:t>
      </w:r>
      <w:bookmarkEnd w:id="1452"/>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453" w:name="_CR6_2_1_2"/>
      <w:bookmarkStart w:id="1454" w:name="_Toc162425481"/>
      <w:bookmarkEnd w:id="1453"/>
      <w:r w:rsidRPr="003D4ABF">
        <w:t>6.2.1.2</w:t>
      </w:r>
      <w:r w:rsidRPr="003D4ABF">
        <w:tab/>
        <w:t>Input for PCC decisions</w:t>
      </w:r>
      <w:bookmarkEnd w:id="1442"/>
      <w:bookmarkEnd w:id="1443"/>
      <w:bookmarkEnd w:id="1444"/>
      <w:bookmarkEnd w:id="1445"/>
      <w:bookmarkEnd w:id="1446"/>
      <w:bookmarkEnd w:id="1447"/>
      <w:bookmarkEnd w:id="1448"/>
      <w:bookmarkEnd w:id="1454"/>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lastRenderedPageBreak/>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lastRenderedPageBreak/>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lastRenderedPageBreak/>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w:t>
      </w:r>
      <w:proofErr w:type="spellStart"/>
      <w:r w:rsidR="00AC20D4">
        <w:t>ToS</w:t>
      </w:r>
      <w:proofErr w:type="spellEnd"/>
      <w:r w:rsidR="00AC20D4">
        <w:t xml:space="preserve">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lastRenderedPageBreak/>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455" w:name="_CR6_2_1_3"/>
      <w:bookmarkStart w:id="1456" w:name="_Toc19197364"/>
      <w:bookmarkStart w:id="1457" w:name="_Toc27896517"/>
      <w:bookmarkStart w:id="1458" w:name="_Toc36192685"/>
      <w:bookmarkStart w:id="1459" w:name="_Toc37076416"/>
      <w:bookmarkStart w:id="1460" w:name="_Toc45194866"/>
      <w:bookmarkStart w:id="1461" w:name="_Toc47594278"/>
      <w:bookmarkStart w:id="1462" w:name="_Toc51836907"/>
      <w:bookmarkStart w:id="1463" w:name="_Toc162425482"/>
      <w:bookmarkEnd w:id="1455"/>
      <w:r w:rsidRPr="003D4ABF">
        <w:t>6.2.1.</w:t>
      </w:r>
      <w:r w:rsidRPr="003D4ABF">
        <w:rPr>
          <w:lang w:eastAsia="zh-CN"/>
        </w:rPr>
        <w:t>3</w:t>
      </w:r>
      <w:r w:rsidRPr="003D4ABF">
        <w:tab/>
        <w:t>Policy control s</w:t>
      </w:r>
      <w:r w:rsidRPr="003D4ABF">
        <w:rPr>
          <w:lang w:eastAsia="zh-CN"/>
        </w:rPr>
        <w:t>ubscription information management</w:t>
      </w:r>
      <w:bookmarkEnd w:id="1456"/>
      <w:bookmarkEnd w:id="1457"/>
      <w:bookmarkEnd w:id="1458"/>
      <w:bookmarkEnd w:id="1459"/>
      <w:bookmarkEnd w:id="1460"/>
      <w:bookmarkEnd w:id="1461"/>
      <w:bookmarkEnd w:id="1462"/>
      <w:bookmarkEnd w:id="1463"/>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ins w:id="1464" w:author="23.503_CR1299R2_(Rel-18)_TEI18" w:date="2024-06-17T03:32:00Z" w16du:dateUtc="2024-06-17T03:32:00Z">
        <w:r w:rsidR="00E335D6">
          <w:t>.1.3</w:t>
        </w:r>
      </w:ins>
      <w:r w:rsidR="00BD10A8" w:rsidRPr="003D4ABF">
        <w:t>-</w:t>
      </w:r>
      <w:r w:rsidRPr="003D4ABF">
        <w:t>1:</w:t>
      </w:r>
    </w:p>
    <w:p w14:paraId="163BA005" w14:textId="77C65788" w:rsidR="00787F8E" w:rsidRPr="003D4ABF" w:rsidRDefault="00787F8E" w:rsidP="00787F8E">
      <w:pPr>
        <w:pStyle w:val="TH"/>
        <w:rPr>
          <w:rFonts w:eastAsia="DengXian"/>
        </w:rPr>
      </w:pPr>
      <w:bookmarkStart w:id="1465" w:name="_CRTable6_21"/>
      <w:r w:rsidRPr="003D4ABF">
        <w:rPr>
          <w:rFonts w:eastAsia="DengXian"/>
        </w:rPr>
        <w:lastRenderedPageBreak/>
        <w:t xml:space="preserve">Table </w:t>
      </w:r>
      <w:bookmarkEnd w:id="1465"/>
      <w:r w:rsidR="00BD10A8" w:rsidRPr="003D4ABF">
        <w:rPr>
          <w:rFonts w:eastAsia="DengXian"/>
        </w:rPr>
        <w:t>6.2</w:t>
      </w:r>
      <w:ins w:id="1466" w:author="23.503_CR1299R2_(Rel-18)_TEI18" w:date="2024-06-17T03:32:00Z" w16du:dateUtc="2024-06-17T03:32:00Z">
        <w:r w:rsidR="00E335D6">
          <w:rPr>
            <w:rFonts w:eastAsia="DengXian"/>
          </w:rPr>
          <w:t>.1.3</w:t>
        </w:r>
      </w:ins>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853928" w:rsidRPr="003D4ABF" w14:paraId="18319D17" w14:textId="77777777" w:rsidTr="00844BD5">
        <w:trPr>
          <w:cantSplit/>
        </w:trPr>
        <w:tc>
          <w:tcPr>
            <w:tcW w:w="8188" w:type="dxa"/>
            <w:gridSpan w:val="3"/>
          </w:tcPr>
          <w:p w14:paraId="186A0E52" w14:textId="2C85F88B" w:rsidR="00853928" w:rsidRDefault="00853928" w:rsidP="00853928">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853928" w:rsidRPr="003D4ABF" w:rsidRDefault="00853928" w:rsidP="00853928">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ins w:id="1467" w:author="23.503_CR1299R2_(Rel-18)_TEI18" w:date="2024-06-17T03:32:00Z" w16du:dateUtc="2024-06-17T03:32:00Z">
        <w:r w:rsidR="00E335D6">
          <w:t>.1.3</w:t>
        </w:r>
      </w:ins>
      <w:r w:rsidR="00844BD5" w:rsidRPr="003D4ABF">
        <w:t>-</w:t>
      </w:r>
      <w:r w:rsidRPr="003D4ABF">
        <w:t>2.</w:t>
      </w:r>
    </w:p>
    <w:p w14:paraId="521AB2FA" w14:textId="40EE9CBB" w:rsidR="00787F8E" w:rsidRPr="003D4ABF" w:rsidRDefault="00787F8E" w:rsidP="00787F8E">
      <w:pPr>
        <w:pStyle w:val="TH"/>
        <w:rPr>
          <w:rFonts w:eastAsia="DengXian"/>
        </w:rPr>
      </w:pPr>
      <w:bookmarkStart w:id="1468" w:name="_CRTable6_22"/>
      <w:r w:rsidRPr="003D4ABF">
        <w:rPr>
          <w:rFonts w:eastAsia="DengXian"/>
        </w:rPr>
        <w:lastRenderedPageBreak/>
        <w:t xml:space="preserve">Table </w:t>
      </w:r>
      <w:bookmarkEnd w:id="1468"/>
      <w:r w:rsidR="00844BD5" w:rsidRPr="003D4ABF">
        <w:rPr>
          <w:rFonts w:eastAsia="DengXian"/>
        </w:rPr>
        <w:t>6.2</w:t>
      </w:r>
      <w:ins w:id="1469" w:author="23.503_CR1299R2_(Rel-18)_TEI18" w:date="2024-06-17T03:32:00Z" w16du:dateUtc="2024-06-17T03:32:00Z">
        <w:r w:rsidR="00E335D6">
          <w:rPr>
            <w:rFonts w:eastAsia="DengXian"/>
          </w:rPr>
          <w:t>.1.3</w:t>
        </w:r>
      </w:ins>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ins w:id="1470" w:author="23.503_CR1299R2_(Rel-18)_TEI18" w:date="2024-06-17T03:33:00Z" w16du:dateUtc="2024-06-17T03:33:00Z">
        <w:r w:rsidR="00E335D6">
          <w:rPr>
            <w:rFonts w:eastAsia="DengXian"/>
          </w:rPr>
          <w:t>.1.3</w:t>
        </w:r>
      </w:ins>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471" w:name="_CRTable6_23"/>
      <w:r w:rsidRPr="003D4ABF">
        <w:rPr>
          <w:rFonts w:eastAsia="DengXian"/>
        </w:rPr>
        <w:t xml:space="preserve">Table </w:t>
      </w:r>
      <w:bookmarkEnd w:id="1471"/>
      <w:r w:rsidR="00844BD5" w:rsidRPr="003D4ABF">
        <w:rPr>
          <w:rFonts w:eastAsia="DengXian"/>
        </w:rPr>
        <w:t>6.2</w:t>
      </w:r>
      <w:ins w:id="1472" w:author="23.503_CR1299R2_(Rel-18)_TEI18" w:date="2024-06-17T03:33:00Z" w16du:dateUtc="2024-06-17T03:33:00Z">
        <w:r w:rsidR="00E335D6">
          <w:rPr>
            <w:rFonts w:eastAsia="DengXian"/>
          </w:rPr>
          <w:t>.1.3</w:t>
        </w:r>
      </w:ins>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4DDB608" w:rsidR="00787F8E" w:rsidRPr="003D4ABF" w:rsidRDefault="00787F8E" w:rsidP="00844BD5">
            <w:pPr>
              <w:pStyle w:val="TAL"/>
            </w:pPr>
            <w:r w:rsidRPr="003D4ABF">
              <w:t>I</w:t>
            </w:r>
            <w:del w:id="1473" w:author="23.503_CR1299R2_(Rel-18)_TEI18" w:date="2024-06-17T03:33:00Z" w16du:dateUtc="2024-06-17T03:33:00Z">
              <w:r w:rsidRPr="003D4ABF" w:rsidDel="00E335D6">
                <w:delText>i</w:delText>
              </w:r>
            </w:del>
            <w:r w:rsidRPr="003D4ABF">
              <w:t>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ins w:id="1474" w:author="23.503_CR1299R2_(Rel-18)_TEI18" w:date="2024-06-17T03:33:00Z" w16du:dateUtc="2024-06-17T03:33:00Z">
        <w:r w:rsidR="00E335D6">
          <w:t>.1.3</w:t>
        </w:r>
      </w:ins>
      <w:r w:rsidR="00844BD5" w:rsidRPr="003D4ABF">
        <w:t>-</w:t>
      </w:r>
      <w:r w:rsidRPr="003D4ABF">
        <w:t>4.</w:t>
      </w:r>
    </w:p>
    <w:p w14:paraId="6E6DD39A" w14:textId="0FE2B664" w:rsidR="00787F8E" w:rsidRPr="003D4ABF" w:rsidRDefault="00787F8E" w:rsidP="00787F8E">
      <w:pPr>
        <w:pStyle w:val="TH"/>
      </w:pPr>
      <w:bookmarkStart w:id="1475" w:name="_CRTable6_24"/>
      <w:r w:rsidRPr="003D4ABF">
        <w:lastRenderedPageBreak/>
        <w:t xml:space="preserve">Table </w:t>
      </w:r>
      <w:bookmarkEnd w:id="1475"/>
      <w:r w:rsidR="00844BD5" w:rsidRPr="003D4ABF">
        <w:t>6.2</w:t>
      </w:r>
      <w:ins w:id="1476" w:author="23.503_CR1299R2_(Rel-18)_TEI18" w:date="2024-06-17T03:33:00Z" w16du:dateUtc="2024-06-17T03:33:00Z">
        <w:r w:rsidR="00E335D6">
          <w:t>.1.3</w:t>
        </w:r>
      </w:ins>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477" w:name="_Toc19197365"/>
      <w:bookmarkStart w:id="1478" w:name="_Toc27896518"/>
      <w:bookmarkStart w:id="1479" w:name="_Toc36192686"/>
      <w:bookmarkStart w:id="1480" w:name="_Toc37076417"/>
      <w:bookmarkStart w:id="1481" w:name="_Toc45194867"/>
      <w:bookmarkStart w:id="1482" w:name="_Toc47594279"/>
      <w:bookmarkStart w:id="1483"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ins w:id="1484" w:author="23.503_CR1299R2_(Rel-18)_TEI18" w:date="2024-06-17T03:33:00Z" w16du:dateUtc="2024-06-17T03:33:00Z">
        <w:r w:rsidR="00E335D6">
          <w:t>.1.3</w:t>
        </w:r>
      </w:ins>
      <w:r w:rsidRPr="003D4ABF">
        <w:t>-5:</w:t>
      </w:r>
    </w:p>
    <w:p w14:paraId="43F6BFDF" w14:textId="5C807D14" w:rsidR="00BD10A8" w:rsidRPr="003D4ABF" w:rsidRDefault="00BD10A8" w:rsidP="00BD10A8">
      <w:pPr>
        <w:pStyle w:val="TH"/>
      </w:pPr>
      <w:bookmarkStart w:id="1485" w:name="_CRTable6_25"/>
      <w:r w:rsidRPr="003D4ABF">
        <w:t xml:space="preserve">Table </w:t>
      </w:r>
      <w:bookmarkEnd w:id="1485"/>
      <w:r w:rsidRPr="003D4ABF">
        <w:t>6.2</w:t>
      </w:r>
      <w:ins w:id="1486" w:author="23.503_CR1299R2_(Rel-18)_TEI18" w:date="2024-06-17T03:33:00Z" w16du:dateUtc="2024-06-17T03:33:00Z">
        <w:r w:rsidR="00E335D6">
          <w:t>.1.3</w:t>
        </w:r>
      </w:ins>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ins w:id="1487" w:author="23.503_CR1299R2_(Rel-18)_TEI18" w:date="2024-06-17T03:33:00Z" w16du:dateUtc="2024-06-17T03:33:00Z">
        <w:r w:rsidR="00E335D6">
          <w:t>.1.3</w:t>
        </w:r>
      </w:ins>
      <w:r>
        <w:t>-6:</w:t>
      </w:r>
    </w:p>
    <w:p w14:paraId="167E5712" w14:textId="1A853098" w:rsidR="00202011" w:rsidRPr="003D4ABF" w:rsidRDefault="00202011" w:rsidP="00202011">
      <w:pPr>
        <w:pStyle w:val="TH"/>
      </w:pPr>
      <w:bookmarkStart w:id="1488" w:name="_CRTable6_26"/>
      <w:r>
        <w:t xml:space="preserve">Table </w:t>
      </w:r>
      <w:bookmarkEnd w:id="1488"/>
      <w:r>
        <w:t>6.2</w:t>
      </w:r>
      <w:ins w:id="1489" w:author="23.503_CR1299R2_(Rel-18)_TEI18" w:date="2024-06-17T03:34:00Z" w16du:dateUtc="2024-06-17T03:34:00Z">
        <w:r w:rsidR="00E335D6">
          <w:t>.1.3</w:t>
        </w:r>
      </w:ins>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490" w:name="_CR6_2_1_4"/>
      <w:bookmarkEnd w:id="1490"/>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ins w:id="1491" w:author="23.503_CR1299R2_(Rel-18)_TEI18" w:date="2024-06-17T03:34:00Z" w16du:dateUtc="2024-06-17T03:34:00Z">
        <w:r w:rsidR="00E335D6">
          <w:t>.1.3</w:t>
        </w:r>
      </w:ins>
      <w:r>
        <w:t>-7:</w:t>
      </w:r>
    </w:p>
    <w:p w14:paraId="2B602BAB" w14:textId="4A5F0EEC" w:rsidR="00B1060F" w:rsidRPr="003D4ABF" w:rsidRDefault="00B1060F" w:rsidP="00B1060F">
      <w:pPr>
        <w:pStyle w:val="TH"/>
      </w:pPr>
      <w:r>
        <w:lastRenderedPageBreak/>
        <w:t>Table 6.2</w:t>
      </w:r>
      <w:ins w:id="1492" w:author="23.503_CR1299R2_(Rel-18)_TEI18" w:date="2024-06-17T03:34:00Z" w16du:dateUtc="2024-06-17T03:34:00Z">
        <w:r w:rsidR="00E335D6">
          <w:t>.1.3</w:t>
        </w:r>
      </w:ins>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493" w:name="_Toc162425483"/>
      <w:r w:rsidRPr="003D4ABF">
        <w:t>6.2.1.4</w:t>
      </w:r>
      <w:r w:rsidRPr="003D4ABF">
        <w:tab/>
        <w:t>V-PCF</w:t>
      </w:r>
      <w:bookmarkEnd w:id="1477"/>
      <w:bookmarkEnd w:id="1478"/>
      <w:bookmarkEnd w:id="1479"/>
      <w:bookmarkEnd w:id="1480"/>
      <w:bookmarkEnd w:id="1481"/>
      <w:bookmarkEnd w:id="1482"/>
      <w:bookmarkEnd w:id="1483"/>
      <w:bookmarkEnd w:id="149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494" w:name="_CR6_2_1_5"/>
      <w:bookmarkStart w:id="1495" w:name="_Toc19197366"/>
      <w:bookmarkStart w:id="1496" w:name="_Toc27896519"/>
      <w:bookmarkStart w:id="1497" w:name="_Toc36192687"/>
      <w:bookmarkStart w:id="1498" w:name="_Toc37076418"/>
      <w:bookmarkStart w:id="1499" w:name="_Toc45194868"/>
      <w:bookmarkStart w:id="1500" w:name="_Toc47594280"/>
      <w:bookmarkStart w:id="1501" w:name="_Toc51836909"/>
      <w:bookmarkStart w:id="1502" w:name="_Toc162425484"/>
      <w:bookmarkEnd w:id="1494"/>
      <w:r w:rsidRPr="003D4ABF">
        <w:t>6.2.1.5</w:t>
      </w:r>
      <w:r w:rsidRPr="003D4ABF">
        <w:tab/>
        <w:t>H-PCF</w:t>
      </w:r>
      <w:bookmarkEnd w:id="1495"/>
      <w:bookmarkEnd w:id="1496"/>
      <w:bookmarkEnd w:id="1497"/>
      <w:bookmarkEnd w:id="1498"/>
      <w:bookmarkEnd w:id="1499"/>
      <w:bookmarkEnd w:id="1500"/>
      <w:bookmarkEnd w:id="1501"/>
      <w:bookmarkEnd w:id="1502"/>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503" w:name="_CR6_2_1_6"/>
      <w:bookmarkStart w:id="1504" w:name="_Toc19197367"/>
      <w:bookmarkStart w:id="1505" w:name="_Toc27896520"/>
      <w:bookmarkStart w:id="1506" w:name="_Toc36192688"/>
      <w:bookmarkStart w:id="1507" w:name="_Toc37076419"/>
      <w:bookmarkStart w:id="1508" w:name="_Toc45194869"/>
      <w:bookmarkStart w:id="1509" w:name="_Toc47594281"/>
      <w:bookmarkStart w:id="1510" w:name="_Toc51836910"/>
      <w:bookmarkStart w:id="1511" w:name="_Toc162425485"/>
      <w:bookmarkEnd w:id="1503"/>
      <w:r w:rsidRPr="003D4ABF">
        <w:t>6.2.1.6</w:t>
      </w:r>
      <w:r w:rsidRPr="003D4ABF">
        <w:tab/>
      </w:r>
      <w:r w:rsidRPr="003D4ABF">
        <w:rPr>
          <w:rFonts w:eastAsia="SimSun" w:cs="Arial"/>
          <w:lang w:eastAsia="zh-CN"/>
        </w:rPr>
        <w:t>Application specific policy information management</w:t>
      </w:r>
      <w:bookmarkEnd w:id="1504"/>
      <w:bookmarkEnd w:id="1505"/>
      <w:bookmarkEnd w:id="1506"/>
      <w:bookmarkEnd w:id="1507"/>
      <w:bookmarkEnd w:id="1508"/>
      <w:bookmarkEnd w:id="1509"/>
      <w:bookmarkEnd w:id="1510"/>
      <w:bookmarkEnd w:id="1511"/>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512" w:name="_CR6_2_1_7"/>
      <w:bookmarkStart w:id="1513" w:name="_Toc51836911"/>
      <w:bookmarkStart w:id="1514" w:name="_Toc162425486"/>
      <w:bookmarkStart w:id="1515" w:name="_Toc19197368"/>
      <w:bookmarkStart w:id="1516" w:name="_Toc27896521"/>
      <w:bookmarkStart w:id="1517" w:name="_Toc36192689"/>
      <w:bookmarkStart w:id="1518" w:name="_Toc37076420"/>
      <w:bookmarkStart w:id="1519" w:name="_Toc45194870"/>
      <w:bookmarkStart w:id="1520" w:name="_Toc47594282"/>
      <w:bookmarkEnd w:id="1512"/>
      <w:r w:rsidRPr="003D4ABF">
        <w:t>6.2.1.7</w:t>
      </w:r>
      <w:r w:rsidRPr="003D4ABF">
        <w:tab/>
        <w:t>Usage monitoring</w:t>
      </w:r>
      <w:bookmarkEnd w:id="1513"/>
      <w:bookmarkEnd w:id="1514"/>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521" w:name="_CR6_2_1_8"/>
      <w:bookmarkStart w:id="1522" w:name="_Toc51836912"/>
      <w:bookmarkStart w:id="1523" w:name="_Toc162425487"/>
      <w:bookmarkEnd w:id="1521"/>
      <w:r w:rsidRPr="003D4ABF">
        <w:t>6.2.1.8</w:t>
      </w:r>
      <w:r w:rsidRPr="003D4ABF">
        <w:tab/>
        <w:t>Sponsored data connectivity</w:t>
      </w:r>
      <w:bookmarkEnd w:id="1522"/>
      <w:bookmarkEnd w:id="1523"/>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524" w:name="_CR6_2_1_9"/>
      <w:bookmarkStart w:id="1525" w:name="_Toc162425488"/>
      <w:bookmarkStart w:id="1526" w:name="_Toc51836913"/>
      <w:bookmarkEnd w:id="1524"/>
      <w:r w:rsidRPr="003D4ABF">
        <w:t>6.2.1.9</w:t>
      </w:r>
      <w:r w:rsidRPr="003D4ABF">
        <w:tab/>
        <w:t>Monitoring the data rate per Network Slice for a UE</w:t>
      </w:r>
      <w:bookmarkEnd w:id="1525"/>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527" w:name="_CR6_2_1_10"/>
      <w:bookmarkStart w:id="1528" w:name="_Toc162425489"/>
      <w:bookmarkEnd w:id="1527"/>
      <w:r w:rsidRPr="003D4ABF">
        <w:t>6.2.1.10</w:t>
      </w:r>
      <w:r w:rsidRPr="003D4ABF">
        <w:tab/>
        <w:t>Monitoring the data rate per Network Slice</w:t>
      </w:r>
      <w:bookmarkEnd w:id="1528"/>
    </w:p>
    <w:p w14:paraId="16428EE8" w14:textId="78BB45C0" w:rsidR="00BD10A8" w:rsidRPr="003D4ABF" w:rsidRDefault="00BD10A8" w:rsidP="00640110">
      <w:pPr>
        <w:pStyle w:val="Heading5"/>
      </w:pPr>
      <w:bookmarkStart w:id="1529" w:name="_CR6_2_1_10_1"/>
      <w:bookmarkStart w:id="1530" w:name="_Toc162425490"/>
      <w:bookmarkEnd w:id="1529"/>
      <w:r w:rsidRPr="003D4ABF">
        <w:t>6.2.1.10.1</w:t>
      </w:r>
      <w:r w:rsidRPr="003D4ABF">
        <w:tab/>
        <w:t>General</w:t>
      </w:r>
      <w:bookmarkEnd w:id="1530"/>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531" w:name="_CR6_2_1_10_2"/>
      <w:bookmarkStart w:id="1532" w:name="_Toc162425491"/>
      <w:bookmarkEnd w:id="1531"/>
      <w:r w:rsidRPr="003D4ABF">
        <w:t>6.2.1.10.2</w:t>
      </w:r>
      <w:r w:rsidRPr="003D4ABF">
        <w:tab/>
        <w:t>Monitoring the data rate per Network Slice by using QoS parameters</w:t>
      </w:r>
      <w:bookmarkEnd w:id="1532"/>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533" w:name="_CR6_2_1_11"/>
      <w:bookmarkStart w:id="1534" w:name="_Toc162425492"/>
      <w:bookmarkEnd w:id="1533"/>
      <w:r>
        <w:t>6.2.1.11</w:t>
      </w:r>
      <w:r>
        <w:tab/>
        <w:t>Monitoring the data rate per Group</w:t>
      </w:r>
      <w:bookmarkEnd w:id="1534"/>
    </w:p>
    <w:p w14:paraId="1591DD85" w14:textId="77777777" w:rsidR="00CB4253" w:rsidRDefault="00CB4253" w:rsidP="00307050">
      <w:pPr>
        <w:pStyle w:val="Heading5"/>
      </w:pPr>
      <w:bookmarkStart w:id="1535" w:name="_CR6_2_1_11_1"/>
      <w:bookmarkStart w:id="1536" w:name="_Toc162425493"/>
      <w:bookmarkEnd w:id="1535"/>
      <w:r>
        <w:t>6.2.1.11.1</w:t>
      </w:r>
      <w:r>
        <w:tab/>
        <w:t>General</w:t>
      </w:r>
      <w:bookmarkEnd w:id="1536"/>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537" w:name="_CR6_2_1_11_2"/>
      <w:bookmarkStart w:id="1538" w:name="_Toc162425494"/>
      <w:bookmarkEnd w:id="1537"/>
      <w:r>
        <w:t>6.2.1.11.2</w:t>
      </w:r>
      <w:r>
        <w:tab/>
        <w:t>Monitoring the data rate per Group by using QoS parameters</w:t>
      </w:r>
      <w:bookmarkEnd w:id="1538"/>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539" w:name="_CR6_2_1_12"/>
      <w:bookmarkStart w:id="1540" w:name="_Toc162425495"/>
      <w:bookmarkEnd w:id="1539"/>
      <w:r>
        <w:lastRenderedPageBreak/>
        <w:t>6.2.1.12</w:t>
      </w:r>
      <w:r>
        <w:tab/>
        <w:t>VPLMN Specific Offloading Policy</w:t>
      </w:r>
      <w:bookmarkEnd w:id="1540"/>
    </w:p>
    <w:p w14:paraId="261F2349" w14:textId="33A19EC1" w:rsidR="00C310C1" w:rsidRDefault="00C310C1" w:rsidP="00C310C1">
      <w:r>
        <w:t xml:space="preserve">For Home Routing roaming scenario, the PCF for the </w:t>
      </w:r>
      <w:ins w:id="1541" w:author="23.503_CR1299R2_(Rel-18)_TEI18" w:date="2024-06-17T03:34:00Z" w16du:dateUtc="2024-06-17T03:34:00Z">
        <w:r w:rsidR="00E335D6">
          <w:t xml:space="preserve">PDU </w:t>
        </w:r>
      </w:ins>
      <w:r>
        <w:t xml:space="preserve">Session in HPLMN may provide the VPLMN Specific Offloading Policy for the local part of the DN in VPLMN for the HR-SBO </w:t>
      </w:r>
      <w:ins w:id="1542" w:author="23.503_CR1299R2_(Rel-18)_TEI18" w:date="2024-06-17T03:34:00Z" w16du:dateUtc="2024-06-17T03:34:00Z">
        <w:r w:rsidR="00E335D6">
          <w:t xml:space="preserve">PDU </w:t>
        </w:r>
      </w:ins>
      <w:del w:id="1543" w:author="23.503_CR1299R2_(Rel-18)_TEI18" w:date="2024-06-17T03:34:00Z" w16du:dateUtc="2024-06-17T03:34:00Z">
        <w:r w:rsidDel="00E335D6">
          <w:delText>s</w:delText>
        </w:r>
      </w:del>
      <w:ins w:id="1544" w:author="23.503_CR1299R2_(Rel-18)_TEI18" w:date="2024-06-17T03:34:00Z" w16du:dateUtc="2024-06-17T03:34:00Z">
        <w:r w:rsidR="00E335D6">
          <w:t>S</w:t>
        </w:r>
      </w:ins>
      <w:r>
        <w:t xml:space="preserve">ession (see the clause 6.7 of </w:t>
      </w:r>
      <w:r w:rsidR="0086681B">
        <w:t>TS 23.548 [</w:t>
      </w:r>
      <w:r>
        <w:t>33]).</w:t>
      </w:r>
    </w:p>
    <w:p w14:paraId="638E98AA" w14:textId="45C45AE1" w:rsidR="00C310C1" w:rsidRDefault="00C310C1" w:rsidP="00C310C1">
      <w:r>
        <w:t xml:space="preserve">If the PCF receives over the SM </w:t>
      </w:r>
      <w:del w:id="1545" w:author="23.503_CR1299R2_(Rel-18)_TEI18" w:date="2024-06-17T03:34:00Z" w16du:dateUtc="2024-06-17T03:34:00Z">
        <w:r w:rsidDel="00E335D6">
          <w:delText>p</w:delText>
        </w:r>
      </w:del>
      <w:ins w:id="1546" w:author="23.503_CR1299R2_(Rel-18)_TEI18" w:date="2024-06-17T03:34:00Z" w16du:dateUtc="2024-06-17T03:34:00Z">
        <w:r w:rsidR="00E335D6">
          <w:t>P</w:t>
        </w:r>
      </w:ins>
      <w:r>
        <w:t xml:space="preserve">olicy </w:t>
      </w:r>
      <w:del w:id="1547" w:author="23.503_CR1299R2_(Rel-18)_TEI18" w:date="2024-06-17T03:34:00Z" w16du:dateUtc="2024-06-17T03:34:00Z">
        <w:r w:rsidDel="00E335D6">
          <w:delText>a</w:delText>
        </w:r>
      </w:del>
      <w:ins w:id="1548" w:author="23.503_CR1299R2_(Rel-18)_TEI18" w:date="2024-06-17T03:34:00Z" w16du:dateUtc="2024-06-17T03:34:00Z">
        <w:r w:rsidR="00E335D6">
          <w:t>A</w:t>
        </w:r>
      </w:ins>
      <w:r>
        <w:t xml:space="preserve">ssociation </w:t>
      </w:r>
      <w:del w:id="1549" w:author="23.503_CR1299R2_(Rel-18)_TEI18" w:date="2024-06-17T03:34:00Z" w16du:dateUtc="2024-06-17T03:34:00Z">
        <w:r w:rsidDel="00F33FD1">
          <w:delText xml:space="preserve">with </w:delText>
        </w:r>
      </w:del>
      <w:ins w:id="1550" w:author="23.503_CR1299R2_(Rel-18)_TEI18" w:date="2024-06-17T03:35:00Z" w16du:dateUtc="2024-06-17T03:35:00Z">
        <w:r w:rsidR="00F33FD1">
          <w:t xml:space="preserve">a </w:t>
        </w:r>
      </w:ins>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551" w:name="_CR6_2_2"/>
      <w:bookmarkStart w:id="1552" w:name="_Toc162425496"/>
      <w:bookmarkEnd w:id="1551"/>
      <w:r w:rsidRPr="003D4ABF">
        <w:rPr>
          <w:rFonts w:cs="Arial"/>
          <w:lang w:eastAsia="zh-CN"/>
        </w:rPr>
        <w:t>6.2.2</w:t>
      </w:r>
      <w:r w:rsidRPr="003D4ABF">
        <w:rPr>
          <w:rFonts w:cs="Arial"/>
          <w:lang w:eastAsia="zh-CN"/>
        </w:rPr>
        <w:tab/>
      </w:r>
      <w:r w:rsidRPr="003D4ABF">
        <w:t>Session Management Function (SMF)</w:t>
      </w:r>
      <w:bookmarkEnd w:id="1515"/>
      <w:bookmarkEnd w:id="1516"/>
      <w:bookmarkEnd w:id="1517"/>
      <w:bookmarkEnd w:id="1518"/>
      <w:bookmarkEnd w:id="1519"/>
      <w:bookmarkEnd w:id="1520"/>
      <w:bookmarkEnd w:id="1526"/>
      <w:bookmarkEnd w:id="1552"/>
    </w:p>
    <w:p w14:paraId="790C1E19" w14:textId="77777777" w:rsidR="00787F8E" w:rsidRPr="003D4ABF" w:rsidRDefault="00787F8E" w:rsidP="00787F8E">
      <w:pPr>
        <w:pStyle w:val="Heading4"/>
      </w:pPr>
      <w:bookmarkStart w:id="1553" w:name="_CR6_2_2_1"/>
      <w:bookmarkStart w:id="1554" w:name="_Toc19197369"/>
      <w:bookmarkStart w:id="1555" w:name="_Toc27896522"/>
      <w:bookmarkStart w:id="1556" w:name="_Toc36192690"/>
      <w:bookmarkStart w:id="1557" w:name="_Toc37076421"/>
      <w:bookmarkStart w:id="1558" w:name="_Toc45194871"/>
      <w:bookmarkStart w:id="1559" w:name="_Toc47594283"/>
      <w:bookmarkStart w:id="1560" w:name="_Toc51836914"/>
      <w:bookmarkStart w:id="1561" w:name="_Toc162425497"/>
      <w:bookmarkEnd w:id="1553"/>
      <w:r w:rsidRPr="003D4ABF">
        <w:t>6.2.2.1</w:t>
      </w:r>
      <w:r w:rsidRPr="003D4ABF">
        <w:tab/>
        <w:t>General</w:t>
      </w:r>
      <w:bookmarkEnd w:id="1554"/>
      <w:bookmarkEnd w:id="1555"/>
      <w:bookmarkEnd w:id="1556"/>
      <w:bookmarkEnd w:id="1557"/>
      <w:bookmarkEnd w:id="1558"/>
      <w:bookmarkEnd w:id="1559"/>
      <w:bookmarkEnd w:id="1560"/>
      <w:bookmarkEnd w:id="156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562" w:name="_CR6_2_2_2"/>
      <w:bookmarkStart w:id="1563" w:name="_Toc19197370"/>
      <w:bookmarkStart w:id="1564" w:name="_Toc27896523"/>
      <w:bookmarkStart w:id="1565" w:name="_Toc36192691"/>
      <w:bookmarkStart w:id="1566" w:name="_Toc37076422"/>
      <w:bookmarkStart w:id="1567" w:name="_Toc45194872"/>
      <w:bookmarkStart w:id="1568" w:name="_Toc47594284"/>
      <w:bookmarkStart w:id="1569" w:name="_Toc51836915"/>
      <w:bookmarkEnd w:id="1562"/>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570" w:name="_Toc162425498"/>
      <w:r w:rsidRPr="003D4ABF">
        <w:t>6.2.2.2</w:t>
      </w:r>
      <w:r w:rsidRPr="003D4ABF">
        <w:tab/>
        <w:t>Service data flow detection</w:t>
      </w:r>
      <w:bookmarkEnd w:id="1563"/>
      <w:bookmarkEnd w:id="1564"/>
      <w:bookmarkEnd w:id="1565"/>
      <w:bookmarkEnd w:id="1566"/>
      <w:bookmarkEnd w:id="1567"/>
      <w:bookmarkEnd w:id="1568"/>
      <w:bookmarkEnd w:id="1569"/>
      <w:bookmarkEnd w:id="1570"/>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571" w:name="_CR6_2_2_3"/>
      <w:bookmarkStart w:id="1572" w:name="_Toc19197371"/>
      <w:bookmarkStart w:id="1573" w:name="_Toc27896524"/>
      <w:bookmarkStart w:id="1574" w:name="_Toc36192692"/>
      <w:bookmarkStart w:id="1575" w:name="_Toc37076423"/>
      <w:bookmarkStart w:id="1576" w:name="_Toc45194873"/>
      <w:bookmarkStart w:id="1577" w:name="_Toc47594285"/>
      <w:bookmarkStart w:id="1578" w:name="_Toc51836916"/>
      <w:bookmarkStart w:id="1579" w:name="_Toc162425499"/>
      <w:bookmarkEnd w:id="1571"/>
      <w:r w:rsidRPr="003D4ABF">
        <w:t>6.2.2.3</w:t>
      </w:r>
      <w:r w:rsidRPr="003D4ABF">
        <w:tab/>
        <w:t>Measurement</w:t>
      </w:r>
      <w:bookmarkEnd w:id="1572"/>
      <w:bookmarkEnd w:id="1573"/>
      <w:bookmarkEnd w:id="1574"/>
      <w:bookmarkEnd w:id="1575"/>
      <w:bookmarkEnd w:id="1576"/>
      <w:bookmarkEnd w:id="1577"/>
      <w:bookmarkEnd w:id="1578"/>
      <w:bookmarkEnd w:id="1579"/>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580" w:name="_CR6_2_2_4"/>
      <w:bookmarkStart w:id="1581" w:name="_Toc19197372"/>
      <w:bookmarkStart w:id="1582" w:name="_Toc27896525"/>
      <w:bookmarkStart w:id="1583" w:name="_Toc36192693"/>
      <w:bookmarkStart w:id="1584" w:name="_Toc37076424"/>
      <w:bookmarkStart w:id="1585" w:name="_Toc45194874"/>
      <w:bookmarkStart w:id="1586" w:name="_Toc47594286"/>
      <w:bookmarkStart w:id="1587" w:name="_Toc51836917"/>
      <w:bookmarkStart w:id="1588" w:name="_Toc162425500"/>
      <w:bookmarkEnd w:id="1580"/>
      <w:r w:rsidRPr="003D4ABF">
        <w:t>6.2.2.4</w:t>
      </w:r>
      <w:r w:rsidRPr="003D4ABF">
        <w:tab/>
        <w:t>QoS control</w:t>
      </w:r>
      <w:bookmarkEnd w:id="1581"/>
      <w:bookmarkEnd w:id="1582"/>
      <w:bookmarkEnd w:id="1583"/>
      <w:bookmarkEnd w:id="1584"/>
      <w:bookmarkEnd w:id="1585"/>
      <w:bookmarkEnd w:id="1586"/>
      <w:bookmarkEnd w:id="1587"/>
      <w:bookmarkEnd w:id="1588"/>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589" w:name="_CR6_2_2_5"/>
      <w:bookmarkStart w:id="1590" w:name="_Toc19197373"/>
      <w:bookmarkStart w:id="1591" w:name="_Toc27896526"/>
      <w:bookmarkStart w:id="1592" w:name="_Toc36192694"/>
      <w:bookmarkStart w:id="1593" w:name="_Toc37076425"/>
      <w:bookmarkStart w:id="1594" w:name="_Toc45194875"/>
      <w:bookmarkStart w:id="1595" w:name="_Toc47594287"/>
      <w:bookmarkStart w:id="1596" w:name="_Toc51836918"/>
      <w:bookmarkStart w:id="1597" w:name="_Toc162425501"/>
      <w:bookmarkEnd w:id="1589"/>
      <w:r w:rsidRPr="003D4ABF">
        <w:t>6.2.2.5</w:t>
      </w:r>
      <w:r w:rsidRPr="003D4ABF">
        <w:tab/>
        <w:t>Application detection</w:t>
      </w:r>
      <w:bookmarkEnd w:id="1590"/>
      <w:bookmarkEnd w:id="1591"/>
      <w:bookmarkEnd w:id="1592"/>
      <w:bookmarkEnd w:id="1593"/>
      <w:bookmarkEnd w:id="1594"/>
      <w:bookmarkEnd w:id="1595"/>
      <w:bookmarkEnd w:id="1596"/>
      <w:bookmarkEnd w:id="1597"/>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598" w:name="_CR6_2_2_6"/>
      <w:bookmarkStart w:id="1599" w:name="_Toc19197374"/>
      <w:bookmarkStart w:id="1600" w:name="_Toc27896527"/>
      <w:bookmarkStart w:id="1601" w:name="_Toc36192695"/>
      <w:bookmarkStart w:id="1602" w:name="_Toc37076426"/>
      <w:bookmarkStart w:id="1603" w:name="_Toc45194876"/>
      <w:bookmarkStart w:id="1604" w:name="_Toc47594288"/>
      <w:bookmarkStart w:id="1605" w:name="_Toc51836919"/>
      <w:bookmarkStart w:id="1606" w:name="_Toc162425502"/>
      <w:bookmarkEnd w:id="1598"/>
      <w:r w:rsidRPr="003D4ABF">
        <w:lastRenderedPageBreak/>
        <w:t>6.2.2.6</w:t>
      </w:r>
      <w:r w:rsidRPr="003D4ABF">
        <w:tab/>
        <w:t>Traffic steering</w:t>
      </w:r>
      <w:bookmarkEnd w:id="1599"/>
      <w:bookmarkEnd w:id="1600"/>
      <w:bookmarkEnd w:id="1601"/>
      <w:bookmarkEnd w:id="1602"/>
      <w:bookmarkEnd w:id="1603"/>
      <w:bookmarkEnd w:id="1604"/>
      <w:bookmarkEnd w:id="1605"/>
      <w:bookmarkEnd w:id="1606"/>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607" w:name="_CR6_2_2_7"/>
      <w:bookmarkStart w:id="1608" w:name="_Toc19197375"/>
      <w:bookmarkStart w:id="1609" w:name="_Toc27896528"/>
      <w:bookmarkStart w:id="1610" w:name="_Toc36192696"/>
      <w:bookmarkStart w:id="1611" w:name="_Toc37076427"/>
      <w:bookmarkStart w:id="1612" w:name="_Toc45194877"/>
      <w:bookmarkStart w:id="1613" w:name="_Toc47594289"/>
      <w:bookmarkStart w:id="1614" w:name="_Toc51836920"/>
      <w:bookmarkStart w:id="1615" w:name="_Toc162425503"/>
      <w:bookmarkEnd w:id="1607"/>
      <w:r w:rsidRPr="003D4ABF">
        <w:t>6.2.2.7</w:t>
      </w:r>
      <w:r w:rsidRPr="003D4ABF">
        <w:tab/>
        <w:t>Access Traffic Steering, Switching and Splitting</w:t>
      </w:r>
      <w:bookmarkEnd w:id="1608"/>
      <w:bookmarkEnd w:id="1609"/>
      <w:bookmarkEnd w:id="1610"/>
      <w:bookmarkEnd w:id="1611"/>
      <w:bookmarkEnd w:id="1612"/>
      <w:bookmarkEnd w:id="1613"/>
      <w:bookmarkEnd w:id="1614"/>
      <w:bookmarkEnd w:id="1615"/>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616" w:name="_CR6_2_2_8"/>
      <w:bookmarkStart w:id="1617" w:name="_Toc162425504"/>
      <w:bookmarkStart w:id="1618" w:name="_Toc19197376"/>
      <w:bookmarkStart w:id="1619" w:name="_Toc27896529"/>
      <w:bookmarkStart w:id="1620" w:name="_Toc36192697"/>
      <w:bookmarkStart w:id="1621" w:name="_Toc37076428"/>
      <w:bookmarkStart w:id="1622" w:name="_Toc45194878"/>
      <w:bookmarkStart w:id="1623" w:name="_Toc47594290"/>
      <w:bookmarkStart w:id="1624" w:name="_Toc51836921"/>
      <w:bookmarkEnd w:id="1616"/>
      <w:r>
        <w:t>6.2.2.8</w:t>
      </w:r>
      <w:r>
        <w:tab/>
        <w:t>Network Slice Replacement</w:t>
      </w:r>
      <w:bookmarkEnd w:id="1617"/>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625" w:name="_CR6_2_3"/>
      <w:bookmarkStart w:id="1626" w:name="_Toc162425505"/>
      <w:bookmarkEnd w:id="1625"/>
      <w:r w:rsidRPr="003D4ABF">
        <w:t>6.2.3</w:t>
      </w:r>
      <w:r w:rsidRPr="003D4ABF">
        <w:tab/>
        <w:t>Application Function (AF)</w:t>
      </w:r>
      <w:bookmarkEnd w:id="1618"/>
      <w:bookmarkEnd w:id="1619"/>
      <w:bookmarkEnd w:id="1620"/>
      <w:bookmarkEnd w:id="1621"/>
      <w:bookmarkEnd w:id="1622"/>
      <w:bookmarkEnd w:id="1623"/>
      <w:bookmarkEnd w:id="1624"/>
      <w:bookmarkEnd w:id="1626"/>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627"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50F9A31D" w:rsidR="004B2724" w:rsidRPr="003D4ABF" w:rsidRDefault="004B2724" w:rsidP="004B2724">
      <w:bookmarkStart w:id="1628" w:name="_Toc27896530"/>
      <w:bookmarkStart w:id="1629" w:name="_Toc36192698"/>
      <w:bookmarkStart w:id="1630" w:name="_Toc37076429"/>
      <w:bookmarkStart w:id="1631" w:name="_Toc45194879"/>
      <w:bookmarkStart w:id="1632" w:name="_Toc47594291"/>
      <w:bookmarkStart w:id="1633" w:name="_Toc51836922"/>
      <w:r w:rsidRPr="003D4ABF">
        <w:t xml:space="preserve">The AF may send guidance to PCF for the determination of proper URSP rules for the UE. Details of the </w:t>
      </w:r>
      <w:del w:id="1634" w:author="23.503_CR1299R2_(Rel-18)_TEI18" w:date="2024-06-17T03:35:00Z" w16du:dateUtc="2024-06-17T03:35:00Z">
        <w:r w:rsidRPr="003D4ABF" w:rsidDel="00F33FD1">
          <w:delText xml:space="preserve">AF </w:delText>
        </w:r>
      </w:del>
      <w:ins w:id="1635" w:author="23.503_CR1299R2_(Rel-18)_TEI18" w:date="2024-06-17T03:35:00Z" w16du:dateUtc="2024-06-17T03:35:00Z">
        <w:r w:rsidR="00F33FD1">
          <w:t xml:space="preserve">application </w:t>
        </w:r>
      </w:ins>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4FC7B273" w:rsidR="00AD752F" w:rsidRDefault="00AD752F" w:rsidP="00AD752F">
      <w:r>
        <w:t>The AF may request measurements of QoS parameters</w:t>
      </w:r>
      <w:r w:rsidR="00694C30">
        <w:t xml:space="preserve"> by</w:t>
      </w:r>
      <w:r>
        <w:t xml:space="preserve"> subscribing to events (e.g. QoS </w:t>
      </w:r>
      <w:del w:id="1636" w:author="23.503_CR1299R2_(Rel-18)_TEI18" w:date="2024-06-17T03:35:00Z" w16du:dateUtc="2024-06-17T03:35:00Z">
        <w:r w:rsidDel="00F33FD1">
          <w:delText>m</w:delText>
        </w:r>
      </w:del>
      <w:ins w:id="1637" w:author="23.503_CR1299R2_(Rel-18)_TEI18" w:date="2024-06-17T03:35:00Z" w16du:dateUtc="2024-06-17T03:35:00Z">
        <w:r w:rsidR="00F33FD1">
          <w:t>M</w:t>
        </w:r>
      </w:ins>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638" w:name="_CR6_2_4"/>
      <w:bookmarkEnd w:id="1638"/>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639" w:name="_Toc162425506"/>
      <w:r w:rsidRPr="003D4ABF">
        <w:t>6.2.4</w:t>
      </w:r>
      <w:r w:rsidRPr="003D4ABF">
        <w:tab/>
        <w:t>Unified Data Repository (UDR)</w:t>
      </w:r>
      <w:bookmarkEnd w:id="1627"/>
      <w:bookmarkEnd w:id="1628"/>
      <w:bookmarkEnd w:id="1629"/>
      <w:bookmarkEnd w:id="1630"/>
      <w:bookmarkEnd w:id="1631"/>
      <w:bookmarkEnd w:id="1632"/>
      <w:bookmarkEnd w:id="1633"/>
      <w:bookmarkEnd w:id="1639"/>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640" w:name="_CR6_2_5"/>
      <w:bookmarkStart w:id="1641" w:name="_Toc19197378"/>
      <w:bookmarkStart w:id="1642" w:name="_Toc27896531"/>
      <w:bookmarkStart w:id="1643" w:name="_Toc36192699"/>
      <w:bookmarkStart w:id="1644" w:name="_Toc37076430"/>
      <w:bookmarkStart w:id="1645" w:name="_Toc45194880"/>
      <w:bookmarkStart w:id="1646" w:name="_Toc47594292"/>
      <w:bookmarkStart w:id="1647" w:name="_Toc51836923"/>
      <w:bookmarkStart w:id="1648" w:name="_Toc162425507"/>
      <w:bookmarkEnd w:id="1640"/>
      <w:r w:rsidRPr="003D4ABF">
        <w:t>6.2.5</w:t>
      </w:r>
      <w:r w:rsidRPr="003D4ABF">
        <w:tab/>
        <w:t>Charging Function (CHF)</w:t>
      </w:r>
      <w:bookmarkEnd w:id="1641"/>
      <w:bookmarkEnd w:id="1642"/>
      <w:bookmarkEnd w:id="1643"/>
      <w:bookmarkEnd w:id="1644"/>
      <w:bookmarkEnd w:id="1645"/>
      <w:bookmarkEnd w:id="1646"/>
      <w:bookmarkEnd w:id="1647"/>
      <w:bookmarkEnd w:id="1648"/>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649" w:name="_CR6_2_6"/>
      <w:bookmarkStart w:id="1650" w:name="_Toc19197379"/>
      <w:bookmarkStart w:id="1651" w:name="_Toc27896532"/>
      <w:bookmarkStart w:id="1652" w:name="_Toc36192700"/>
      <w:bookmarkStart w:id="1653" w:name="_Toc37076431"/>
      <w:bookmarkStart w:id="1654" w:name="_Toc45194881"/>
      <w:bookmarkStart w:id="1655" w:name="_Toc47594293"/>
      <w:bookmarkStart w:id="1656" w:name="_Toc51836924"/>
      <w:bookmarkStart w:id="1657" w:name="_Toc162425508"/>
      <w:bookmarkEnd w:id="1649"/>
      <w:r w:rsidRPr="003D4ABF">
        <w:t>6.2.6</w:t>
      </w:r>
      <w:r w:rsidRPr="003D4ABF">
        <w:tab/>
        <w:t>Void</w:t>
      </w:r>
      <w:bookmarkEnd w:id="1650"/>
      <w:bookmarkEnd w:id="1651"/>
      <w:bookmarkEnd w:id="1652"/>
      <w:bookmarkEnd w:id="1653"/>
      <w:bookmarkEnd w:id="1654"/>
      <w:bookmarkEnd w:id="1655"/>
      <w:bookmarkEnd w:id="1656"/>
      <w:bookmarkEnd w:id="1657"/>
    </w:p>
    <w:p w14:paraId="1BB96BC4" w14:textId="77777777" w:rsidR="00787F8E" w:rsidRPr="003D4ABF" w:rsidRDefault="00787F8E" w:rsidP="00787F8E"/>
    <w:p w14:paraId="33680C6E" w14:textId="77777777" w:rsidR="00787F8E" w:rsidRPr="003D4ABF" w:rsidRDefault="00787F8E" w:rsidP="00787F8E">
      <w:pPr>
        <w:pStyle w:val="Heading3"/>
      </w:pPr>
      <w:bookmarkStart w:id="1658" w:name="_CR6_2_7"/>
      <w:bookmarkStart w:id="1659" w:name="_Toc19197380"/>
      <w:bookmarkStart w:id="1660" w:name="_Toc27896533"/>
      <w:bookmarkStart w:id="1661" w:name="_Toc36192701"/>
      <w:bookmarkStart w:id="1662" w:name="_Toc37076432"/>
      <w:bookmarkStart w:id="1663" w:name="_Toc45194882"/>
      <w:bookmarkStart w:id="1664" w:name="_Toc47594294"/>
      <w:bookmarkStart w:id="1665" w:name="_Toc51836925"/>
      <w:bookmarkStart w:id="1666" w:name="_Toc162425509"/>
      <w:bookmarkEnd w:id="1658"/>
      <w:r w:rsidRPr="003D4ABF">
        <w:t>6.2.7</w:t>
      </w:r>
      <w:r w:rsidRPr="003D4ABF">
        <w:tab/>
        <w:t>Network Exposure Function (NEF)</w:t>
      </w:r>
      <w:bookmarkEnd w:id="1659"/>
      <w:bookmarkEnd w:id="1660"/>
      <w:bookmarkEnd w:id="1661"/>
      <w:bookmarkEnd w:id="1662"/>
      <w:bookmarkEnd w:id="1663"/>
      <w:bookmarkEnd w:id="1664"/>
      <w:bookmarkEnd w:id="1665"/>
      <w:bookmarkEnd w:id="1666"/>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667" w:name="_Toc19197381"/>
      <w:bookmarkStart w:id="1668" w:name="_Toc27896534"/>
      <w:bookmarkStart w:id="1669" w:name="_Toc36192702"/>
      <w:bookmarkStart w:id="1670" w:name="_Toc37076433"/>
      <w:bookmarkStart w:id="1671" w:name="_Toc45194883"/>
      <w:bookmarkStart w:id="1672" w:name="_Toc47594295"/>
      <w:bookmarkStart w:id="1673" w:name="_Toc51836926"/>
      <w:r>
        <w:t>-</w:t>
      </w:r>
      <w:r>
        <w:tab/>
        <w:t>Negotiations for PDTQ.</w:t>
      </w:r>
    </w:p>
    <w:p w14:paraId="6EF64323" w14:textId="77777777" w:rsidR="00787F8E" w:rsidRPr="003D4ABF" w:rsidRDefault="00787F8E" w:rsidP="00787F8E">
      <w:pPr>
        <w:pStyle w:val="Heading3"/>
      </w:pPr>
      <w:bookmarkStart w:id="1674" w:name="_CR6_2_8"/>
      <w:bookmarkStart w:id="1675" w:name="_Toc162425510"/>
      <w:bookmarkEnd w:id="1674"/>
      <w:r w:rsidRPr="003D4ABF">
        <w:t>6.2.8</w:t>
      </w:r>
      <w:r w:rsidRPr="003D4ABF">
        <w:tab/>
        <w:t>Access and Mobility Management Function (AMF)</w:t>
      </w:r>
      <w:bookmarkEnd w:id="1667"/>
      <w:bookmarkEnd w:id="1668"/>
      <w:bookmarkEnd w:id="1669"/>
      <w:bookmarkEnd w:id="1670"/>
      <w:bookmarkEnd w:id="1671"/>
      <w:bookmarkEnd w:id="1672"/>
      <w:bookmarkEnd w:id="1673"/>
      <w:bookmarkEnd w:id="1675"/>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676" w:name="_CR6_2_9"/>
      <w:bookmarkStart w:id="1677" w:name="_Toc19197382"/>
      <w:bookmarkStart w:id="1678" w:name="_Toc27896535"/>
      <w:bookmarkStart w:id="1679" w:name="_Toc36192703"/>
      <w:bookmarkStart w:id="1680" w:name="_Toc37076434"/>
      <w:bookmarkStart w:id="1681" w:name="_Toc45194884"/>
      <w:bookmarkStart w:id="1682" w:name="_Toc47594296"/>
      <w:bookmarkStart w:id="1683" w:name="_Toc51836927"/>
      <w:bookmarkStart w:id="1684" w:name="_Toc162425511"/>
      <w:bookmarkEnd w:id="1676"/>
      <w:r w:rsidRPr="003D4ABF">
        <w:t>6.2.9</w:t>
      </w:r>
      <w:r w:rsidRPr="003D4ABF">
        <w:tab/>
        <w:t>Network Data Analytics Function (NWDAF)</w:t>
      </w:r>
      <w:bookmarkEnd w:id="1677"/>
      <w:bookmarkEnd w:id="1678"/>
      <w:bookmarkEnd w:id="1679"/>
      <w:bookmarkEnd w:id="1680"/>
      <w:bookmarkEnd w:id="1681"/>
      <w:bookmarkEnd w:id="1682"/>
      <w:bookmarkEnd w:id="1683"/>
      <w:bookmarkEnd w:id="1684"/>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685" w:name="_CR6_2_10"/>
      <w:bookmarkStart w:id="1686" w:name="_Toc162425512"/>
      <w:bookmarkStart w:id="1687" w:name="_Toc19197383"/>
      <w:bookmarkStart w:id="1688" w:name="_Toc27896536"/>
      <w:bookmarkStart w:id="1689" w:name="_Toc36192704"/>
      <w:bookmarkStart w:id="1690" w:name="_Toc37076435"/>
      <w:bookmarkStart w:id="1691" w:name="_Toc45194885"/>
      <w:bookmarkStart w:id="1692" w:name="_Toc47594297"/>
      <w:bookmarkStart w:id="1693" w:name="_Toc51836928"/>
      <w:bookmarkEnd w:id="1685"/>
      <w:r w:rsidRPr="003D4ABF">
        <w:t>6.2.10</w:t>
      </w:r>
      <w:r w:rsidR="003D4ABF">
        <w:tab/>
        <w:t>Void</w:t>
      </w:r>
      <w:bookmarkEnd w:id="1686"/>
    </w:p>
    <w:p w14:paraId="6C75D82B" w14:textId="2BFC4370" w:rsidR="004B2724" w:rsidRPr="003D4ABF" w:rsidRDefault="004B2724" w:rsidP="004B2724"/>
    <w:p w14:paraId="335FED14" w14:textId="4198C2B6" w:rsidR="006936AF" w:rsidRPr="003D4ABF" w:rsidRDefault="006936AF" w:rsidP="006936AF">
      <w:pPr>
        <w:pStyle w:val="Heading3"/>
      </w:pPr>
      <w:bookmarkStart w:id="1694" w:name="_CR6_2_11"/>
      <w:bookmarkStart w:id="1695" w:name="_Toc162425513"/>
      <w:bookmarkEnd w:id="1694"/>
      <w:r>
        <w:t>6.2.11</w:t>
      </w:r>
      <w:r>
        <w:tab/>
        <w:t>Time Sensitive Communication and Time Synchronization Function (TSCTSF)</w:t>
      </w:r>
      <w:bookmarkEnd w:id="1695"/>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696" w:name="_CR6_3"/>
      <w:bookmarkStart w:id="1697" w:name="_Toc162425514"/>
      <w:bookmarkEnd w:id="1696"/>
      <w:r w:rsidRPr="003D4ABF">
        <w:t>6.3</w:t>
      </w:r>
      <w:r w:rsidRPr="003D4ABF">
        <w:tab/>
        <w:t>Policy and charging control rule</w:t>
      </w:r>
      <w:bookmarkEnd w:id="1687"/>
      <w:bookmarkEnd w:id="1688"/>
      <w:bookmarkEnd w:id="1689"/>
      <w:bookmarkEnd w:id="1690"/>
      <w:bookmarkEnd w:id="1691"/>
      <w:bookmarkEnd w:id="1692"/>
      <w:bookmarkEnd w:id="1693"/>
      <w:bookmarkEnd w:id="1697"/>
    </w:p>
    <w:p w14:paraId="594C9582" w14:textId="77777777" w:rsidR="00787F8E" w:rsidRPr="003D4ABF" w:rsidRDefault="00787F8E" w:rsidP="00787F8E">
      <w:pPr>
        <w:pStyle w:val="Heading3"/>
      </w:pPr>
      <w:bookmarkStart w:id="1698" w:name="_CR6_3_1"/>
      <w:bookmarkStart w:id="1699" w:name="_Toc19197384"/>
      <w:bookmarkStart w:id="1700" w:name="_Toc27896537"/>
      <w:bookmarkStart w:id="1701" w:name="_Toc36192705"/>
      <w:bookmarkStart w:id="1702" w:name="_Toc37076436"/>
      <w:bookmarkStart w:id="1703" w:name="_Toc45194886"/>
      <w:bookmarkStart w:id="1704" w:name="_Toc47594298"/>
      <w:bookmarkStart w:id="1705" w:name="_Toc51836929"/>
      <w:bookmarkStart w:id="1706" w:name="_Toc162425515"/>
      <w:bookmarkEnd w:id="1698"/>
      <w:r w:rsidRPr="003D4ABF">
        <w:t>6.3.1</w:t>
      </w:r>
      <w:r w:rsidRPr="003D4ABF">
        <w:tab/>
        <w:t>General</w:t>
      </w:r>
      <w:bookmarkEnd w:id="1699"/>
      <w:bookmarkEnd w:id="1700"/>
      <w:bookmarkEnd w:id="1701"/>
      <w:bookmarkEnd w:id="1702"/>
      <w:bookmarkEnd w:id="1703"/>
      <w:bookmarkEnd w:id="1704"/>
      <w:bookmarkEnd w:id="1705"/>
      <w:bookmarkEnd w:id="1706"/>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707" w:name="_CRTable6_3_1"/>
      <w:r w:rsidRPr="003D4ABF">
        <w:lastRenderedPageBreak/>
        <w:t xml:space="preserve">Table </w:t>
      </w:r>
      <w:bookmarkEnd w:id="1707"/>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proofErr w:type="spellStart"/>
            <w:r>
              <w:rPr>
                <w:b/>
              </w:rPr>
              <w:t>DataCollection_ApplicationIdentifier</w:t>
            </w:r>
            <w:proofErr w:type="spellEnd"/>
          </w:p>
        </w:tc>
        <w:tc>
          <w:tcPr>
            <w:tcW w:w="2912" w:type="dxa"/>
          </w:tcPr>
          <w:p w14:paraId="043CF8B4" w14:textId="4C586307" w:rsidR="00D20316" w:rsidRPr="0086681B" w:rsidRDefault="00D20316" w:rsidP="00085BD6">
            <w:pPr>
              <w:pStyle w:val="TAL"/>
              <w:keepNext w:val="0"/>
            </w:pPr>
            <w:r>
              <w:t>Identifier used in SMF to decide whether this PCC Rule corresponds to an event exposure subscription (see clause 4.15.4.</w:t>
            </w:r>
            <w:ins w:id="1708" w:author="23.503_CR1299R2_(Rel-18)_TEI18" w:date="2024-06-17T03:36:00Z" w16du:dateUtc="2024-06-17T03:36:00Z">
              <w:r w:rsidR="00F33FD1">
                <w:t>5.1</w:t>
              </w:r>
            </w:ins>
            <w:del w:id="1709" w:author="23.503_CR1299R2_(Rel-18)_TEI18" w:date="2024-06-17T03:36:00Z" w16du:dateUtc="2024-06-17T03:36:00Z">
              <w:r w:rsidDel="00F33FD1">
                <w:delText>4</w:delText>
              </w:r>
            </w:del>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49B024C6"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ins w:id="1710" w:author="23.503_CR1299R2_(Rel-18)_TEI18" w:date="2024-06-17T03:37:00Z" w16du:dateUtc="2024-06-17T03:37:00Z">
        <w:r w:rsidR="00F33FD1">
          <w:t>5.1</w:t>
        </w:r>
      </w:ins>
      <w:del w:id="1711" w:author="23.503_CR1299R2_(Rel-18)_TEI18" w:date="2024-06-17T03:37:00Z" w16du:dateUtc="2024-06-17T03:37:00Z">
        <w:r w:rsidDel="00F33FD1">
          <w:delText>4</w:delText>
        </w:r>
      </w:del>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712" w:name="_Toc19197385"/>
      <w:bookmarkStart w:id="1713" w:name="_Toc27896538"/>
      <w:bookmarkStart w:id="1714" w:name="_Toc36192706"/>
      <w:bookmarkStart w:id="1715" w:name="_Toc37076437"/>
      <w:bookmarkStart w:id="1716" w:name="_Toc45194887"/>
      <w:bookmarkStart w:id="1717" w:name="_Toc47594299"/>
      <w:r>
        <w:t xml:space="preserve">The </w:t>
      </w:r>
      <w:r w:rsidRPr="0086681B">
        <w:rPr>
          <w:i/>
          <w:iCs/>
        </w:rPr>
        <w:t>Traffic Parameter Information</w:t>
      </w:r>
      <w:r>
        <w:t xml:space="preserve"> applies to the</w:t>
      </w:r>
      <w:ins w:id="1718" w:author="23.503_CR1299R2_(Rel-18)_TEI18" w:date="2024-06-17T03:37:00Z" w16du:dateUtc="2024-06-17T03:37:00Z">
        <w:r w:rsidR="00F33FD1">
          <w:t xml:space="preserve"> UE</w:t>
        </w:r>
      </w:ins>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ins w:id="1719" w:author="23.503_CR1299R2_(Rel-18)_TEI18" w:date="2024-06-17T03:37:00Z" w16du:dateUtc="2024-06-17T03:37:00Z">
        <w:r w:rsidR="00F33FD1">
          <w:t xml:space="preserve"> UE</w:t>
        </w:r>
      </w:ins>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720"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71FBCD2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ins w:id="1721" w:author="23.503_CR1299R2_(Rel-18)_TEI18" w:date="2024-06-17T03:37:00Z" w16du:dateUtc="2024-06-17T03:37:00Z">
        <w:r w:rsidR="00F33FD1">
          <w:t xml:space="preserve">7.7 </w:t>
        </w:r>
      </w:ins>
      <w:del w:id="1722" w:author="23.503_CR1299R2_(Rel-18)_TEI18" w:date="2024-06-17T03:37:00Z" w16du:dateUtc="2024-06-17T03:37:00Z">
        <w:r w:rsidDel="00F33FD1">
          <w:delText xml:space="preserve">37.5 </w:delText>
        </w:r>
      </w:del>
      <w:r>
        <w:t xml:space="preserve">of </w:t>
      </w:r>
      <w:r w:rsidR="0086681B">
        <w:t>TS 23.501 [</w:t>
      </w:r>
      <w:r>
        <w:t>2]).</w:t>
      </w:r>
    </w:p>
    <w:p w14:paraId="3B29B7AF" w14:textId="6586EAF2" w:rsidR="00D1719A" w:rsidRDefault="00D1719A" w:rsidP="00D1719A">
      <w:bookmarkStart w:id="1723" w:name="_CR6_3_2"/>
      <w:bookmarkEnd w:id="1723"/>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724" w:name="_Toc162425516"/>
      <w:r w:rsidRPr="003D4ABF">
        <w:t>6.3.2</w:t>
      </w:r>
      <w:r w:rsidRPr="003D4ABF">
        <w:tab/>
        <w:t>Policy and charging control rule operations</w:t>
      </w:r>
      <w:bookmarkEnd w:id="1712"/>
      <w:bookmarkEnd w:id="1713"/>
      <w:bookmarkEnd w:id="1714"/>
      <w:bookmarkEnd w:id="1715"/>
      <w:bookmarkEnd w:id="1716"/>
      <w:bookmarkEnd w:id="1717"/>
      <w:bookmarkEnd w:id="1720"/>
      <w:bookmarkEnd w:id="1724"/>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725" w:name="_CR6_4"/>
      <w:bookmarkStart w:id="1726" w:name="_Toc19197386"/>
      <w:bookmarkStart w:id="1727" w:name="_Toc27896539"/>
      <w:bookmarkStart w:id="1728" w:name="_Toc36192707"/>
      <w:bookmarkStart w:id="1729" w:name="_Toc37076438"/>
      <w:bookmarkStart w:id="1730" w:name="_Toc45194888"/>
      <w:bookmarkStart w:id="1731" w:name="_Toc47594300"/>
      <w:bookmarkStart w:id="1732" w:name="_Toc51836931"/>
      <w:bookmarkStart w:id="1733" w:name="_Toc162425517"/>
      <w:bookmarkEnd w:id="1725"/>
      <w:r w:rsidRPr="003D4ABF">
        <w:t>6.4</w:t>
      </w:r>
      <w:r w:rsidRPr="003D4ABF">
        <w:tab/>
        <w:t>PDU Session related policy information</w:t>
      </w:r>
      <w:bookmarkEnd w:id="1726"/>
      <w:bookmarkEnd w:id="1727"/>
      <w:bookmarkEnd w:id="1728"/>
      <w:bookmarkEnd w:id="1729"/>
      <w:bookmarkEnd w:id="1730"/>
      <w:bookmarkEnd w:id="1731"/>
      <w:bookmarkEnd w:id="1732"/>
      <w:bookmarkEnd w:id="1733"/>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734" w:name="_CRTable6_41"/>
      <w:r w:rsidRPr="003D4ABF">
        <w:lastRenderedPageBreak/>
        <w:t xml:space="preserve">Table </w:t>
      </w:r>
      <w:bookmarkEnd w:id="173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711A4B61" w:rsidR="005C461D" w:rsidRPr="003D4ABF" w:rsidRDefault="005C461D" w:rsidP="00085BD6">
            <w:pPr>
              <w:pStyle w:val="TAL"/>
              <w:keepNext w:val="0"/>
            </w:pPr>
            <w:r w:rsidRPr="003D4ABF">
              <w:t xml:space="preserve">Indicates </w:t>
            </w:r>
            <w:del w:id="1735" w:author="23.503_CR1299R2_(Rel-18)_TEI18" w:date="2024-06-17T03:38:00Z" w16du:dateUtc="2024-06-17T03:38:00Z">
              <w:r w:rsidRPr="003D4ABF" w:rsidDel="00F33FD1">
                <w:delText xml:space="preserve">whether </w:delText>
              </w:r>
            </w:del>
            <w:ins w:id="1736" w:author="23.503_CR1299R2_(Rel-18)_TEI18" w:date="2024-06-17T03:38:00Z" w16du:dateUtc="2024-06-17T03:38:00Z">
              <w:r w:rsidR="00F33FD1">
                <w:t xml:space="preserve">that </w:t>
              </w:r>
            </w:ins>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lastRenderedPageBreak/>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2B0D6D4D" w:rsidR="009C4314" w:rsidRPr="003D4ABF" w:rsidRDefault="009C4314" w:rsidP="009C4314">
            <w:pPr>
              <w:pStyle w:val="TAL"/>
              <w:keepNext w:val="0"/>
            </w:pPr>
            <w:r>
              <w:t xml:space="preserve">Defines the inactivity timer value for a PDU Session before releasing the PDU </w:t>
            </w:r>
            <w:del w:id="1737" w:author="23.503_CR1299R2_(Rel-18)_TEI18" w:date="2024-06-17T03:38:00Z" w16du:dateUtc="2024-06-17T03:38:00Z">
              <w:r w:rsidDel="00F33FD1">
                <w:delText>s</w:delText>
              </w:r>
            </w:del>
            <w:ins w:id="1738" w:author="23.503_CR1299R2_(Rel-18)_TEI18" w:date="2024-06-17T03:38:00Z" w16du:dateUtc="2024-06-17T03:38:00Z">
              <w:r w:rsidR="00F33FD1">
                <w:t>S</w:t>
              </w:r>
            </w:ins>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623A69" w:rsidRDefault="009C4314" w:rsidP="009C4314">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623A69" w:rsidRDefault="009C4314" w:rsidP="009C4314">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37B5FFBD" w:rsidR="009C4314" w:rsidRPr="00623A69" w:rsidRDefault="009C4314" w:rsidP="009C4314">
            <w:pPr>
              <w:pStyle w:val="TAL"/>
              <w:keepNext w:val="0"/>
            </w:pPr>
            <w:r>
              <w:t xml:space="preserve">Defines the Slice inactivity timer value before releasing the PDU </w:t>
            </w:r>
            <w:del w:id="1739" w:author="23.503_CR1299R2_(Rel-18)_TEI18" w:date="2024-06-17T03:38:00Z" w16du:dateUtc="2024-06-17T03:38:00Z">
              <w:r w:rsidDel="00F33FD1">
                <w:delText>s</w:delText>
              </w:r>
            </w:del>
            <w:ins w:id="1740" w:author="23.503_CR1299R2_(Rel-18)_TEI18" w:date="2024-06-17T03:38:00Z" w16du:dateUtc="2024-06-17T03:38:00Z">
              <w:r w:rsidR="00F33FD1">
                <w:t>S</w:t>
              </w:r>
            </w:ins>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741" w:name="_Toc19197387"/>
      <w:bookmarkStart w:id="1742" w:name="_Toc27896540"/>
      <w:bookmarkStart w:id="1743" w:name="_Toc36192708"/>
      <w:bookmarkStart w:id="1744" w:name="_Toc37076439"/>
      <w:bookmarkStart w:id="1745" w:name="_Toc45194889"/>
      <w:bookmarkStart w:id="1746"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747"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56E6DD5" w:rsidR="0050393F" w:rsidRDefault="0050393F" w:rsidP="0050393F">
      <w:pPr>
        <w:rPr>
          <w:rFonts w:eastAsia="DengXian"/>
        </w:rPr>
      </w:pPr>
      <w:r>
        <w:rPr>
          <w:rFonts w:eastAsia="DengXian"/>
        </w:rPr>
        <w:t xml:space="preserve">The </w:t>
      </w:r>
      <w:r w:rsidRPr="00F33FD1">
        <w:rPr>
          <w:rFonts w:eastAsia="DengXian"/>
          <w:i/>
          <w:iCs/>
          <w:rPrChange w:id="1748" w:author="23.503_CR1299R2_(Rel-18)_TEI18" w:date="2024-06-17T03:39:00Z" w16du:dateUtc="2024-06-17T03:39:00Z">
            <w:rPr>
              <w:rFonts w:eastAsia="DengXian"/>
            </w:rPr>
          </w:rPrChange>
        </w:rPr>
        <w:t>Authorized</w:t>
      </w:r>
      <w:ins w:id="1749" w:author="23.503_CR1299R2_(Rel-18)_TEI18" w:date="2024-06-17T03:39:00Z" w16du:dateUtc="2024-06-17T03:39:00Z">
        <w:r w:rsidR="00F33FD1" w:rsidRPr="00F33FD1">
          <w:rPr>
            <w:rFonts w:eastAsia="DengXian"/>
            <w:i/>
            <w:iCs/>
            <w:rPrChange w:id="1750" w:author="23.503_CR1299R2_(Rel-18)_TEI18" w:date="2024-06-17T03:39:00Z" w16du:dateUtc="2024-06-17T03:39:00Z">
              <w:rPr>
                <w:rFonts w:eastAsia="DengXian"/>
              </w:rPr>
            </w:rPrChange>
          </w:rPr>
          <w:t xml:space="preserve"> DL</w:t>
        </w:r>
      </w:ins>
      <w:r w:rsidRPr="00F33FD1">
        <w:rPr>
          <w:rFonts w:eastAsia="DengXian"/>
          <w:i/>
          <w:iCs/>
          <w:rPrChange w:id="1751" w:author="23.503_CR1299R2_(Rel-18)_TEI18" w:date="2024-06-17T03:39:00Z" w16du:dateUtc="2024-06-17T03:39:00Z">
            <w:rPr>
              <w:rFonts w:eastAsia="DengXian"/>
            </w:rPr>
          </w:rPrChange>
        </w:rPr>
        <w:t xml:space="preserve"> Session</w:t>
      </w:r>
      <w:del w:id="1752" w:author="23.503_CR1299R2_(Rel-18)_TEI18" w:date="2024-06-17T03:39:00Z" w16du:dateUtc="2024-06-17T03:39:00Z">
        <w:r w:rsidRPr="00F33FD1" w:rsidDel="00F33FD1">
          <w:rPr>
            <w:rFonts w:eastAsia="DengXian"/>
            <w:i/>
            <w:iCs/>
            <w:rPrChange w:id="1753" w:author="23.503_CR1299R2_(Rel-18)_TEI18" w:date="2024-06-17T03:39:00Z" w16du:dateUtc="2024-06-17T03:39:00Z">
              <w:rPr>
                <w:rFonts w:eastAsia="DengXian"/>
              </w:rPr>
            </w:rPrChange>
          </w:rPr>
          <w:delText>-</w:delText>
        </w:r>
      </w:del>
      <w:ins w:id="1754" w:author="23.503_CR1299R2_(Rel-18)_TEI18" w:date="2024-06-17T03:39:00Z" w16du:dateUtc="2024-06-17T03:39:00Z">
        <w:r w:rsidR="00F33FD1" w:rsidRPr="00F33FD1">
          <w:rPr>
            <w:rFonts w:eastAsia="DengXian"/>
            <w:i/>
            <w:iCs/>
            <w:rPrChange w:id="1755" w:author="23.503_CR1299R2_(Rel-18)_TEI18" w:date="2024-06-17T03:39:00Z" w16du:dateUtc="2024-06-17T03:39:00Z">
              <w:rPr>
                <w:rFonts w:eastAsia="DengXian"/>
              </w:rPr>
            </w:rPrChange>
          </w:rPr>
          <w:t xml:space="preserve"> </w:t>
        </w:r>
      </w:ins>
      <w:r w:rsidRPr="00F33FD1">
        <w:rPr>
          <w:rFonts w:eastAsia="DengXian"/>
          <w:i/>
          <w:iCs/>
          <w:rPrChange w:id="1756" w:author="23.503_CR1299R2_(Rel-18)_TEI18" w:date="2024-06-17T03:39:00Z" w16du:dateUtc="2024-06-17T03:39:00Z">
            <w:rPr>
              <w:rFonts w:eastAsia="DengXian"/>
            </w:rPr>
          </w:rPrChange>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86E5CE8" w:rsidR="001919FA" w:rsidRDefault="001919FA" w:rsidP="001919FA">
      <w:pPr>
        <w:rPr>
          <w:rFonts w:eastAsia="DengXian"/>
        </w:rPr>
      </w:pPr>
      <w:bookmarkStart w:id="1757" w:name="_CR6_5"/>
      <w:bookmarkEnd w:id="1757"/>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del w:id="1758" w:author="23.503_CR1299R2_(Rel-18)_TEI18" w:date="2024-06-17T03:39:00Z" w16du:dateUtc="2024-06-17T03:39:00Z">
        <w:r w:rsidDel="00F33FD1">
          <w:rPr>
            <w:rFonts w:eastAsia="DengXian"/>
          </w:rPr>
          <w:delText>s</w:delText>
        </w:r>
      </w:del>
      <w:ins w:id="1759" w:author="23.503_CR1299R2_(Rel-18)_TEI18" w:date="2024-06-17T03:39:00Z" w16du:dateUtc="2024-06-17T03:39:00Z">
        <w:r w:rsidR="00F33FD1">
          <w:rPr>
            <w:rFonts w:eastAsia="DengXian"/>
          </w:rPr>
          <w:t>S</w:t>
        </w:r>
      </w:ins>
      <w:r>
        <w:rPr>
          <w:rFonts w:eastAsia="DengXian"/>
        </w:rPr>
        <w:t>essions between V-SMF(s) and H-SMF(s), see details in clause 6.7.2 of TS 23.548 [33].</w:t>
      </w:r>
    </w:p>
    <w:p w14:paraId="553C6669" w14:textId="77777777" w:rsidR="00787F8E" w:rsidRPr="003D4ABF" w:rsidRDefault="00787F8E" w:rsidP="00787F8E">
      <w:pPr>
        <w:pStyle w:val="Heading2"/>
      </w:pPr>
      <w:bookmarkStart w:id="1760" w:name="_Toc162425518"/>
      <w:r w:rsidRPr="003D4ABF">
        <w:t>6.5</w:t>
      </w:r>
      <w:r w:rsidRPr="003D4ABF">
        <w:tab/>
        <w:t>Access and mobility related policy information</w:t>
      </w:r>
      <w:bookmarkEnd w:id="1741"/>
      <w:bookmarkEnd w:id="1742"/>
      <w:bookmarkEnd w:id="1743"/>
      <w:bookmarkEnd w:id="1744"/>
      <w:bookmarkEnd w:id="1745"/>
      <w:bookmarkEnd w:id="1746"/>
      <w:bookmarkEnd w:id="1747"/>
      <w:bookmarkEnd w:id="1760"/>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761" w:name="_CRTable6_51"/>
      <w:r w:rsidRPr="003D4ABF">
        <w:rPr>
          <w:rFonts w:eastAsia="DengXian"/>
        </w:rPr>
        <w:lastRenderedPageBreak/>
        <w:t xml:space="preserve">Table </w:t>
      </w:r>
      <w:bookmarkEnd w:id="1761"/>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116A9D04" w:rsidR="00BD10A8" w:rsidRPr="003D4ABF" w:rsidRDefault="00BD10A8" w:rsidP="00844BD5">
            <w:pPr>
              <w:pStyle w:val="TAL"/>
              <w:rPr>
                <w:b/>
              </w:rPr>
            </w:pPr>
            <w:r w:rsidRPr="003D4ABF">
              <w:rPr>
                <w:b/>
              </w:rPr>
              <w:t>Aggregate</w:t>
            </w:r>
            <w:del w:id="1762" w:author="23.503_CR1299R2_(Rel-18)_TEI18" w:date="2024-06-17T03:39:00Z" w16du:dateUtc="2024-06-17T03:39:00Z">
              <w:r w:rsidRPr="003D4ABF" w:rsidDel="00F33FD1">
                <w:rPr>
                  <w:b/>
                </w:rPr>
                <w:delText>d</w:delText>
              </w:r>
            </w:del>
            <w:r w:rsidRPr="003D4ABF">
              <w:rPr>
                <w:b/>
              </w:rPr>
              <w:t xml:space="preserve"> maximum bit</w:t>
            </w:r>
            <w:del w:id="1763" w:author="23.503_CR1299R2_(Rel-18)_TEI18" w:date="2024-06-17T03:40:00Z" w16du:dateUtc="2024-06-17T03:40:00Z">
              <w:r w:rsidRPr="003D4ABF" w:rsidDel="00F33FD1">
                <w:rPr>
                  <w:b/>
                </w:rPr>
                <w:delText>e</w:delText>
              </w:r>
            </w:del>
            <w:r w:rsidRPr="003D4ABF">
              <w:rPr>
                <w:b/>
              </w:rPr>
              <w:t xml:space="preserve"> rate</w:t>
            </w:r>
          </w:p>
        </w:tc>
        <w:tc>
          <w:tcPr>
            <w:tcW w:w="2902" w:type="dxa"/>
          </w:tcPr>
          <w:p w14:paraId="477B142C" w14:textId="75215782" w:rsidR="00BD10A8" w:rsidRPr="003D4ABF" w:rsidRDefault="00BD10A8" w:rsidP="00844BD5">
            <w:pPr>
              <w:pStyle w:val="TAL"/>
              <w:rPr>
                <w:i/>
                <w:iCs/>
              </w:rPr>
            </w:pPr>
            <w:r w:rsidRPr="003D4ABF">
              <w:rPr>
                <w:i/>
                <w:iCs/>
              </w:rPr>
              <w:t>This part defines the aggregate</w:t>
            </w:r>
            <w:del w:id="1764" w:author="23.503_CR1299R2_(Rel-18)_TEI18" w:date="2024-06-17T03:40:00Z" w16du:dateUtc="2024-06-17T03:40:00Z">
              <w:r w:rsidRPr="003D4ABF" w:rsidDel="00F33FD1">
                <w:rPr>
                  <w:i/>
                  <w:iCs/>
                </w:rPr>
                <w:delText>d</w:delText>
              </w:r>
            </w:del>
            <w:r w:rsidRPr="003D4ABF">
              <w:rPr>
                <w:i/>
                <w:iCs/>
              </w:rPr>
              <w:t xml:space="preserve"> maximum bit</w:t>
            </w:r>
            <w:del w:id="1765" w:author="23.503_CR1299R2_(Rel-18)_TEI18" w:date="2024-06-17T03:40:00Z" w16du:dateUtc="2024-06-17T03:40:00Z">
              <w:r w:rsidRPr="003D4ABF" w:rsidDel="00F33FD1">
                <w:rPr>
                  <w:i/>
                  <w:iCs/>
                </w:rPr>
                <w:delText>e</w:delText>
              </w:r>
            </w:del>
            <w:r w:rsidRPr="003D4ABF">
              <w:rPr>
                <w:i/>
                <w:iCs/>
              </w:rPr>
              <w:t xml:space="preserv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766" w:name="_Toc19197388"/>
      <w:bookmarkStart w:id="1767" w:name="_Toc27896541"/>
      <w:bookmarkStart w:id="1768" w:name="_Toc36192709"/>
      <w:bookmarkStart w:id="1769" w:name="_Toc37076440"/>
      <w:bookmarkStart w:id="1770" w:name="_Toc45194890"/>
      <w:bookmarkStart w:id="1771" w:name="_Toc47594302"/>
      <w:bookmarkStart w:id="1772"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773" w:name="_CR6_6"/>
      <w:bookmarkEnd w:id="1773"/>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774" w:name="_Toc162425519"/>
      <w:r w:rsidRPr="003D4ABF">
        <w:t>6.6</w:t>
      </w:r>
      <w:r w:rsidRPr="003D4ABF">
        <w:tab/>
        <w:t>UE policy information</w:t>
      </w:r>
      <w:bookmarkEnd w:id="1766"/>
      <w:bookmarkEnd w:id="1767"/>
      <w:bookmarkEnd w:id="1768"/>
      <w:bookmarkEnd w:id="1769"/>
      <w:bookmarkEnd w:id="1770"/>
      <w:bookmarkEnd w:id="1771"/>
      <w:bookmarkEnd w:id="1772"/>
      <w:bookmarkEnd w:id="1774"/>
    </w:p>
    <w:p w14:paraId="04F56DEA" w14:textId="77777777" w:rsidR="00787F8E" w:rsidRPr="003D4ABF" w:rsidRDefault="00787F8E" w:rsidP="00787F8E">
      <w:pPr>
        <w:pStyle w:val="Heading3"/>
      </w:pPr>
      <w:bookmarkStart w:id="1775" w:name="_CR6_6_1"/>
      <w:bookmarkStart w:id="1776" w:name="_Toc19197389"/>
      <w:bookmarkStart w:id="1777" w:name="_Toc27896542"/>
      <w:bookmarkStart w:id="1778" w:name="_Toc36192710"/>
      <w:bookmarkStart w:id="1779" w:name="_Toc37076441"/>
      <w:bookmarkStart w:id="1780" w:name="_Toc45194891"/>
      <w:bookmarkStart w:id="1781" w:name="_Toc47594303"/>
      <w:bookmarkStart w:id="1782" w:name="_Toc51836934"/>
      <w:bookmarkStart w:id="1783" w:name="_Toc162425520"/>
      <w:bookmarkEnd w:id="1775"/>
      <w:r w:rsidRPr="003D4ABF">
        <w:t>6.6.1</w:t>
      </w:r>
      <w:r w:rsidRPr="003D4ABF">
        <w:tab/>
        <w:t>Access Network Discovery &amp; Selection Policy Information</w:t>
      </w:r>
      <w:bookmarkEnd w:id="1776"/>
      <w:bookmarkEnd w:id="1777"/>
      <w:bookmarkEnd w:id="1778"/>
      <w:bookmarkEnd w:id="1779"/>
      <w:bookmarkEnd w:id="1780"/>
      <w:bookmarkEnd w:id="1781"/>
      <w:bookmarkEnd w:id="1782"/>
      <w:bookmarkEnd w:id="1783"/>
    </w:p>
    <w:p w14:paraId="56866700" w14:textId="77777777" w:rsidR="00787F8E" w:rsidRPr="003D4ABF" w:rsidRDefault="00787F8E" w:rsidP="00787F8E">
      <w:pPr>
        <w:pStyle w:val="Heading4"/>
      </w:pPr>
      <w:bookmarkStart w:id="1784" w:name="_CR6_6_1_1"/>
      <w:bookmarkStart w:id="1785" w:name="_Toc19197390"/>
      <w:bookmarkStart w:id="1786" w:name="_Toc27896543"/>
      <w:bookmarkStart w:id="1787" w:name="_Toc36192711"/>
      <w:bookmarkStart w:id="1788" w:name="_Toc37076442"/>
      <w:bookmarkStart w:id="1789" w:name="_Toc45194892"/>
      <w:bookmarkStart w:id="1790" w:name="_Toc47594304"/>
      <w:bookmarkStart w:id="1791" w:name="_Toc51836935"/>
      <w:bookmarkStart w:id="1792" w:name="_Toc162425521"/>
      <w:bookmarkEnd w:id="1784"/>
      <w:r w:rsidRPr="003D4ABF">
        <w:t>6.6.1.1</w:t>
      </w:r>
      <w:r w:rsidRPr="003D4ABF">
        <w:tab/>
        <w:t>General</w:t>
      </w:r>
      <w:bookmarkEnd w:id="1785"/>
      <w:bookmarkEnd w:id="1786"/>
      <w:bookmarkEnd w:id="1787"/>
      <w:bookmarkEnd w:id="1788"/>
      <w:bookmarkEnd w:id="1789"/>
      <w:bookmarkEnd w:id="1790"/>
      <w:bookmarkEnd w:id="1791"/>
      <w:bookmarkEnd w:id="1792"/>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793" w:name="_CRTable6_6_11"/>
      <w:r w:rsidRPr="003D4ABF">
        <w:lastRenderedPageBreak/>
        <w:t xml:space="preserve">Table </w:t>
      </w:r>
      <w:bookmarkEnd w:id="1793"/>
      <w:r w:rsidRPr="003D4ABF">
        <w:t>6.6.1</w:t>
      </w:r>
      <w:ins w:id="1794" w:author="23.503_CR1299R2_(Rel-18)_TEI18" w:date="2024-06-17T03:40:00Z" w16du:dateUtc="2024-06-17T03:40:00Z">
        <w:r w:rsidR="00F33FD1">
          <w:t>.1</w:t>
        </w:r>
      </w:ins>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795" w:name="_Toc19197391"/>
      <w:bookmarkStart w:id="1796" w:name="_Toc27896544"/>
      <w:bookmarkStart w:id="1797" w:name="_Toc36192712"/>
      <w:bookmarkStart w:id="1798" w:name="_Toc37076443"/>
      <w:bookmarkStart w:id="1799" w:name="_Toc45194893"/>
      <w:bookmarkStart w:id="1800" w:name="_Toc47594305"/>
      <w:bookmarkStart w:id="1801"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802" w:name="_CR6_6_1_2"/>
      <w:bookmarkStart w:id="1803" w:name="_Toc162425522"/>
      <w:bookmarkEnd w:id="1802"/>
      <w:r w:rsidRPr="003D4ABF">
        <w:t>6.6.1.2</w:t>
      </w:r>
      <w:r w:rsidRPr="003D4ABF">
        <w:tab/>
        <w:t>UE selecting a WLANSP rule</w:t>
      </w:r>
      <w:bookmarkEnd w:id="1795"/>
      <w:bookmarkEnd w:id="1796"/>
      <w:bookmarkEnd w:id="1797"/>
      <w:bookmarkEnd w:id="1798"/>
      <w:bookmarkEnd w:id="1799"/>
      <w:bookmarkEnd w:id="1800"/>
      <w:bookmarkEnd w:id="1801"/>
      <w:bookmarkEnd w:id="1803"/>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804" w:name="_Toc19197392"/>
      <w:bookmarkStart w:id="1805" w:name="_Toc27896545"/>
      <w:bookmarkStart w:id="1806" w:name="_Toc36192713"/>
      <w:bookmarkStart w:id="1807" w:name="_Toc37076444"/>
      <w:bookmarkStart w:id="1808" w:name="_Toc45194894"/>
      <w:bookmarkStart w:id="1809" w:name="_Toc47594306"/>
      <w:bookmarkStart w:id="1810"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811" w:name="_CR6_6_1_3"/>
      <w:bookmarkStart w:id="1812" w:name="_Toc162425523"/>
      <w:bookmarkEnd w:id="1811"/>
      <w:r w:rsidRPr="003D4ABF">
        <w:lastRenderedPageBreak/>
        <w:t>6.6.1.3</w:t>
      </w:r>
      <w:r w:rsidRPr="003D4ABF">
        <w:tab/>
        <w:t>UE procedure for selecting a WLAN access based on WLANSP rules</w:t>
      </w:r>
      <w:bookmarkEnd w:id="1804"/>
      <w:bookmarkEnd w:id="1805"/>
      <w:bookmarkEnd w:id="1806"/>
      <w:bookmarkEnd w:id="1807"/>
      <w:bookmarkEnd w:id="1808"/>
      <w:bookmarkEnd w:id="1809"/>
      <w:bookmarkEnd w:id="1810"/>
      <w:bookmarkEnd w:id="1812"/>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813" w:name="_CR6_6_2"/>
      <w:bookmarkStart w:id="1814" w:name="_Toc19197393"/>
      <w:bookmarkStart w:id="1815" w:name="_Toc27896546"/>
      <w:bookmarkStart w:id="1816" w:name="_Toc36192714"/>
      <w:bookmarkStart w:id="1817" w:name="_Toc37076445"/>
      <w:bookmarkStart w:id="1818" w:name="_Toc45194895"/>
      <w:bookmarkStart w:id="1819" w:name="_Toc47594307"/>
      <w:bookmarkStart w:id="1820" w:name="_Toc51836938"/>
      <w:bookmarkStart w:id="1821" w:name="_Toc162425524"/>
      <w:bookmarkEnd w:id="1813"/>
      <w:r w:rsidRPr="003D4ABF">
        <w:t>6.6.2</w:t>
      </w:r>
      <w:r w:rsidRPr="003D4ABF">
        <w:tab/>
        <w:t>UE Route Selection Policy information</w:t>
      </w:r>
      <w:bookmarkEnd w:id="1814"/>
      <w:bookmarkEnd w:id="1815"/>
      <w:bookmarkEnd w:id="1816"/>
      <w:bookmarkEnd w:id="1817"/>
      <w:bookmarkEnd w:id="1818"/>
      <w:bookmarkEnd w:id="1819"/>
      <w:bookmarkEnd w:id="1820"/>
      <w:bookmarkEnd w:id="1821"/>
    </w:p>
    <w:p w14:paraId="17FD826B" w14:textId="77777777" w:rsidR="00787F8E" w:rsidRPr="003D4ABF" w:rsidRDefault="00787F8E" w:rsidP="00787F8E">
      <w:pPr>
        <w:pStyle w:val="Heading4"/>
      </w:pPr>
      <w:bookmarkStart w:id="1822" w:name="_CR6_6_2_1"/>
      <w:bookmarkStart w:id="1823" w:name="_Toc19197394"/>
      <w:bookmarkStart w:id="1824" w:name="_Toc27896547"/>
      <w:bookmarkStart w:id="1825" w:name="_Toc36192715"/>
      <w:bookmarkStart w:id="1826" w:name="_Toc37076446"/>
      <w:bookmarkStart w:id="1827" w:name="_Toc45194896"/>
      <w:bookmarkStart w:id="1828" w:name="_Toc47594308"/>
      <w:bookmarkStart w:id="1829" w:name="_Toc51836939"/>
      <w:bookmarkStart w:id="1830" w:name="_Toc162425525"/>
      <w:bookmarkEnd w:id="1822"/>
      <w:r w:rsidRPr="003D4ABF">
        <w:t>6.6.2.1</w:t>
      </w:r>
      <w:r w:rsidRPr="003D4ABF">
        <w:tab/>
        <w:t>Structure Description</w:t>
      </w:r>
      <w:bookmarkEnd w:id="1823"/>
      <w:bookmarkEnd w:id="1824"/>
      <w:bookmarkEnd w:id="1825"/>
      <w:bookmarkEnd w:id="1826"/>
      <w:bookmarkEnd w:id="1827"/>
      <w:bookmarkEnd w:id="1828"/>
      <w:bookmarkEnd w:id="1829"/>
      <w:bookmarkEnd w:id="1830"/>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831" w:name="_CRTable6_6_2_11"/>
      <w:r w:rsidRPr="003D4ABF">
        <w:rPr>
          <w:lang w:eastAsia="zh-CN"/>
        </w:rPr>
        <w:lastRenderedPageBreak/>
        <w:t xml:space="preserve">Table </w:t>
      </w:r>
      <w:bookmarkEnd w:id="1831"/>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832" w:name="_CRTable6_6_2_12"/>
      <w:r w:rsidRPr="003D4ABF">
        <w:t xml:space="preserve">Table </w:t>
      </w:r>
      <w:bookmarkEnd w:id="1832"/>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F33FD1">
            <w:pPr>
              <w:pStyle w:val="TAL"/>
              <w:pPrChange w:id="1833" w:author="23.503_CR1299R2_(Rel-18)_TEI18" w:date="2024-06-17T03:41:00Z" w16du:dateUtc="2024-06-17T03:41:00Z">
                <w:pPr>
                  <w:keepNext/>
                  <w:keepLines/>
                  <w:spacing w:after="0"/>
                </w:pPr>
              </w:pPrChange>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F33FD1">
            <w:pPr>
              <w:pStyle w:val="TAL"/>
              <w:pPrChange w:id="1834" w:author="23.503_CR1299R2_(Rel-18)_TEI18" w:date="2024-06-17T03:41:00Z" w16du:dateUtc="2024-06-17T03:41:00Z">
                <w:pPr>
                  <w:keepNext/>
                  <w:keepLines/>
                  <w:spacing w:after="0"/>
                </w:pPr>
              </w:pPrChange>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5F9CF19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del w:id="1835" w:author="23.503_CR1299R2_(Rel-18)_TEI18" w:date="2024-06-17T03:41:00Z" w16du:dateUtc="2024-06-17T03:41:00Z">
              <w:r w:rsidRPr="003D4ABF" w:rsidDel="00F33FD1">
                <w:rPr>
                  <w:szCs w:val="18"/>
                </w:rPr>
                <w:delText>t</w:delText>
              </w:r>
            </w:del>
            <w:ins w:id="1836" w:author="23.503_CR1299R2_(Rel-18)_TEI18" w:date="2024-06-17T03:41:00Z" w16du:dateUtc="2024-06-17T03:41:00Z">
              <w:r w:rsidR="00F33FD1">
                <w:rPr>
                  <w:szCs w:val="18"/>
                </w:rPr>
                <w:t>T</w:t>
              </w:r>
            </w:ins>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57A4F2D6" w:rsidR="00E94ECF" w:rsidRDefault="00E94ECF" w:rsidP="00E94ECF">
            <w:pPr>
              <w:pStyle w:val="TAN"/>
              <w:rPr>
                <w:szCs w:val="18"/>
              </w:rPr>
            </w:pPr>
            <w:r>
              <w:rPr>
                <w:szCs w:val="18"/>
              </w:rPr>
              <w:t>NOTE 9:</w:t>
            </w:r>
            <w:r>
              <w:rPr>
                <w:szCs w:val="18"/>
              </w:rPr>
              <w:tab/>
            </w:r>
            <w:r w:rsidR="001D395C">
              <w:rPr>
                <w:szCs w:val="18"/>
              </w:rPr>
              <w:t xml:space="preserve">The PCF delivers </w:t>
            </w:r>
            <w:del w:id="1837" w:author="23.503_CR1299R2_(Rel-18)_TEI18" w:date="2024-06-17T03:42:00Z" w16du:dateUtc="2024-06-17T03:42:00Z">
              <w:r w:rsidR="001D395C" w:rsidDel="00F33FD1">
                <w:rPr>
                  <w:szCs w:val="18"/>
                </w:rPr>
                <w:delText>t</w:delText>
              </w:r>
            </w:del>
            <w:ins w:id="1838" w:author="23.503_CR1299R2_(Rel-18)_TEI18" w:date="2024-06-17T03:42:00Z" w16du:dateUtc="2024-06-17T03:42:00Z">
              <w:r w:rsidR="00F33FD1">
                <w:rPr>
                  <w:szCs w:val="18"/>
                </w:rPr>
                <w:t>T</w:t>
              </w:r>
            </w:ins>
            <w:r w:rsidR="001D395C">
              <w:rPr>
                <w:szCs w:val="18"/>
              </w:rPr>
              <w:t xml:space="preserve">raffic descriptor with PIN ID based on S-NSSAI/DNN as specified in clause 6.2.1.3. PIN ID only </w:t>
            </w:r>
            <w:r>
              <w:rPr>
                <w:szCs w:val="18"/>
              </w:rPr>
              <w:t xml:space="preserve">applies to traffic to/from PINEs. PIN ID and other </w:t>
            </w:r>
            <w:del w:id="1839" w:author="23.503_CR1299R2_(Rel-18)_TEI18" w:date="2024-06-17T03:42:00Z" w16du:dateUtc="2024-06-17T03:42:00Z">
              <w:r w:rsidDel="00F33FD1">
                <w:rPr>
                  <w:szCs w:val="18"/>
                </w:rPr>
                <w:delText>t</w:delText>
              </w:r>
            </w:del>
            <w:ins w:id="1840" w:author="23.503_CR1299R2_(Rel-18)_TEI18" w:date="2024-06-17T03:42:00Z" w16du:dateUtc="2024-06-17T03:42:00Z">
              <w:r w:rsidR="00F33FD1">
                <w:rPr>
                  <w:szCs w:val="18"/>
                </w:rPr>
                <w:t>T</w:t>
              </w:r>
            </w:ins>
            <w:r>
              <w:rPr>
                <w:szCs w:val="18"/>
              </w:rPr>
              <w:t xml:space="preserve">raffic descriptor components are mutually exclusive, i.e. if PIN ID is included in a URSP rule, then no other </w:t>
            </w:r>
            <w:del w:id="1841" w:author="23.503_CR1299R2_(Rel-18)_TEI18" w:date="2024-06-17T03:42:00Z" w16du:dateUtc="2024-06-17T03:42:00Z">
              <w:r w:rsidDel="00F33FD1">
                <w:rPr>
                  <w:szCs w:val="18"/>
                </w:rPr>
                <w:delText>t</w:delText>
              </w:r>
            </w:del>
            <w:ins w:id="1842" w:author="23.503_CR1299R2_(Rel-18)_TEI18" w:date="2024-06-17T03:42:00Z" w16du:dateUtc="2024-06-17T03:42:00Z">
              <w:r w:rsidR="00F33FD1">
                <w:rPr>
                  <w:szCs w:val="18"/>
                </w:rPr>
                <w:t>T</w:t>
              </w:r>
            </w:ins>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843" w:name="_CRTable6_6_2_13"/>
      <w:r w:rsidRPr="003D4ABF">
        <w:lastRenderedPageBreak/>
        <w:t xml:space="preserve">Table </w:t>
      </w:r>
      <w:bookmarkEnd w:id="1843"/>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128D6E77"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del w:id="1844" w:author="23.503_CR1299R2_(Rel-18)_TEI18" w:date="2024-06-17T03:42:00Z" w16du:dateUtc="2024-06-17T03:42:00Z">
              <w:r w:rsidRPr="003D4ABF" w:rsidDel="00F33FD1">
                <w:delText>s</w:delText>
              </w:r>
            </w:del>
            <w:ins w:id="1845" w:author="23.503_CR1299R2_(Rel-18)_TEI18" w:date="2024-06-17T03:42:00Z" w16du:dateUtc="2024-06-17T03:42:00Z">
              <w:r w:rsidR="00F33FD1">
                <w:t>S</w:t>
              </w:r>
            </w:ins>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7B7969A8"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del w:id="1846" w:author="23.503_CR1299R2_(Rel-18)_TEI18" w:date="2024-06-17T03:43:00Z" w16du:dateUtc="2024-06-17T03:43:00Z">
              <w:r w:rsidDel="00F33FD1">
                <w:delText>s</w:delText>
              </w:r>
            </w:del>
            <w:ins w:id="1847" w:author="23.503_CR1299R2_(Rel-18)_TEI18" w:date="2024-06-17T03:43:00Z" w16du:dateUtc="2024-06-17T03:43:00Z">
              <w:r w:rsidR="00F33FD1">
                <w:t>S</w:t>
              </w:r>
            </w:ins>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792DFD71" w:rsidR="00D75B99" w:rsidRDefault="00D75B99" w:rsidP="00936F1A">
            <w:pPr>
              <w:pStyle w:val="TAN"/>
            </w:pPr>
            <w:r w:rsidRPr="003D4ABF">
              <w:t>NOTE 7:</w:t>
            </w:r>
            <w:r w:rsidRPr="003D4ABF">
              <w:tab/>
            </w:r>
            <w:r>
              <w:t>To support VPLMN specific URSP rules, Location Criteria in the Route Selection Descriptor may contain VPLMN-specific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0080AAB0"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del w:id="1848" w:author="23.503_CR1299R2_(Rel-18)_TEI18" w:date="2024-06-17T03:43:00Z" w16du:dateUtc="2024-06-17T03:43:00Z">
        <w:r w:rsidR="00C310C1" w:rsidDel="00F33FD1">
          <w:delText>t</w:delText>
        </w:r>
      </w:del>
      <w:ins w:id="1849" w:author="23.503_CR1299R2_(Rel-18)_TEI18" w:date="2024-06-17T03:43:00Z" w16du:dateUtc="2024-06-17T03:43:00Z">
        <w:r w:rsidR="00F33FD1">
          <w:t>T</w:t>
        </w:r>
      </w:ins>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del w:id="1850" w:author="23.503_CR1299R2_(Rel-18)_TEI18" w:date="2024-06-17T03:43:00Z" w16du:dateUtc="2024-06-17T03:43:00Z">
        <w:r w:rsidR="00C310C1" w:rsidDel="00F33FD1">
          <w:delText>t</w:delText>
        </w:r>
      </w:del>
      <w:ins w:id="1851" w:author="23.503_CR1299R2_(Rel-18)_TEI18" w:date="2024-06-17T03:43:00Z" w16du:dateUtc="2024-06-17T03:43:00Z">
        <w:r w:rsidR="00F33FD1">
          <w:t>T</w:t>
        </w:r>
      </w:ins>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del w:id="1852" w:author="23.503_CR1299R2_(Rel-18)_TEI18" w:date="2024-06-17T03:43:00Z" w16du:dateUtc="2024-06-17T03:43:00Z">
        <w:r w:rsidR="00E94ECF" w:rsidDel="00F33FD1">
          <w:delText>t</w:delText>
        </w:r>
      </w:del>
      <w:ins w:id="1853" w:author="23.503_CR1299R2_(Rel-18)_TEI18" w:date="2024-06-17T03:43:00Z" w16du:dateUtc="2024-06-17T03:43:00Z">
        <w:r w:rsidR="00F33FD1">
          <w:t>T</w:t>
        </w:r>
      </w:ins>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0ADE583E"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del w:id="1854" w:author="23.503_CR1299R2_(Rel-18)_TEI18" w:date="2024-06-17T03:43:00Z" w16du:dateUtc="2024-06-17T03:43:00Z">
        <w:r w:rsidDel="00F33FD1">
          <w:delText>s</w:delText>
        </w:r>
      </w:del>
      <w:ins w:id="1855" w:author="23.503_CR1299R2_(Rel-18)_TEI18" w:date="2024-06-17T03:43:00Z" w16du:dateUtc="2024-06-17T03:43:00Z">
        <w:r w:rsidR="00F33FD1">
          <w:t>S</w:t>
        </w:r>
      </w:ins>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856" w:name="_Toc19197395"/>
      <w:bookmarkStart w:id="1857" w:name="_Toc27896548"/>
      <w:bookmarkStart w:id="1858" w:name="_Toc36192716"/>
      <w:bookmarkStart w:id="1859" w:name="_Toc37076447"/>
      <w:bookmarkStart w:id="1860" w:name="_Toc45194897"/>
      <w:bookmarkStart w:id="1861" w:name="_Toc47594309"/>
      <w:bookmarkStart w:id="1862"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863" w:name="_CR6_6_2_2"/>
      <w:bookmarkStart w:id="1864" w:name="_Toc162425526"/>
      <w:bookmarkEnd w:id="1863"/>
      <w:r w:rsidRPr="003D4ABF">
        <w:t>6.6.2.2</w:t>
      </w:r>
      <w:r w:rsidRPr="003D4ABF">
        <w:tab/>
        <w:t>Configuration and Provision of URSP</w:t>
      </w:r>
      <w:bookmarkEnd w:id="1856"/>
      <w:bookmarkEnd w:id="1857"/>
      <w:bookmarkEnd w:id="1858"/>
      <w:bookmarkEnd w:id="1859"/>
      <w:bookmarkEnd w:id="1860"/>
      <w:bookmarkEnd w:id="1861"/>
      <w:bookmarkEnd w:id="1862"/>
      <w:bookmarkEnd w:id="1864"/>
    </w:p>
    <w:p w14:paraId="200C71AE" w14:textId="0C1FA337" w:rsidR="00537A8E" w:rsidRDefault="00537A8E" w:rsidP="00E20298">
      <w:pPr>
        <w:pStyle w:val="Heading5"/>
      </w:pPr>
      <w:bookmarkStart w:id="1865" w:name="_CR6_6_2_2_1"/>
      <w:bookmarkStart w:id="1866" w:name="_Toc162425527"/>
      <w:bookmarkEnd w:id="1865"/>
      <w:r>
        <w:t>6.6.2.2.1</w:t>
      </w:r>
      <w:r>
        <w:tab/>
        <w:t>General</w:t>
      </w:r>
      <w:bookmarkEnd w:id="1866"/>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867" w:name="_CR6_6_2_2_2"/>
      <w:bookmarkStart w:id="1868" w:name="_Toc162425528"/>
      <w:bookmarkEnd w:id="1867"/>
      <w:r>
        <w:t>6.6.2.2.2</w:t>
      </w:r>
      <w:r>
        <w:tab/>
        <w:t>URSP rules for an SNPN-enabled UE</w:t>
      </w:r>
      <w:bookmarkEnd w:id="1868"/>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869" w:name="_Toc19197396"/>
      <w:bookmarkStart w:id="1870" w:name="_Toc27896549"/>
      <w:bookmarkStart w:id="1871" w:name="_Toc36192717"/>
      <w:bookmarkStart w:id="1872" w:name="_Toc37076448"/>
      <w:bookmarkStart w:id="1873" w:name="_Toc45194898"/>
      <w:bookmarkStart w:id="1874" w:name="_Toc47594310"/>
      <w:bookmarkStart w:id="187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876" w:name="_CR6_6_2_2_3"/>
      <w:bookmarkStart w:id="1877" w:name="_Toc162425529"/>
      <w:bookmarkEnd w:id="1876"/>
      <w:r>
        <w:t>6.6.2.2.3</w:t>
      </w:r>
      <w:r w:rsidR="00081C45">
        <w:tab/>
        <w:t>Void</w:t>
      </w:r>
      <w:bookmarkEnd w:id="1877"/>
    </w:p>
    <w:p w14:paraId="134E1C25" w14:textId="0EE968DF" w:rsidR="00936F1A" w:rsidRDefault="00936F1A" w:rsidP="00936F1A"/>
    <w:p w14:paraId="58BB3BC2" w14:textId="08A7F83A" w:rsidR="00787F8E" w:rsidRPr="003D4ABF" w:rsidRDefault="00787F8E" w:rsidP="00787F8E">
      <w:pPr>
        <w:pStyle w:val="Heading4"/>
      </w:pPr>
      <w:bookmarkStart w:id="1878" w:name="_CR6_6_2_3"/>
      <w:bookmarkStart w:id="1879" w:name="_Toc162425530"/>
      <w:bookmarkEnd w:id="1878"/>
      <w:r w:rsidRPr="003D4ABF">
        <w:t>6.6.2.3</w:t>
      </w:r>
      <w:r w:rsidRPr="003D4ABF">
        <w:tab/>
        <w:t>UE procedure for associating applications to PDU Sessions based on URSP</w:t>
      </w:r>
      <w:bookmarkEnd w:id="1869"/>
      <w:bookmarkEnd w:id="1870"/>
      <w:bookmarkEnd w:id="1871"/>
      <w:bookmarkEnd w:id="1872"/>
      <w:bookmarkEnd w:id="1873"/>
      <w:bookmarkEnd w:id="1874"/>
      <w:bookmarkEnd w:id="1875"/>
      <w:bookmarkEnd w:id="1879"/>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0225D61B"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ins w:id="1880" w:author="23.503_CR1299R2_(Rel-18)_TEI18" w:date="2024-06-17T03:44:00Z" w16du:dateUtc="2024-06-17T03:44:00Z">
        <w:r w:rsidR="00F33FD1">
          <w:t xml:space="preserve">or </w:t>
        </w:r>
      </w:ins>
      <w:del w:id="1881" w:author="23.503_CR1299R2_(Rel-18)_TEI18" w:date="2024-06-17T03:44:00Z" w16du:dateUtc="2024-06-17T03:44:00Z">
        <w:r w:rsidRPr="003D4ABF" w:rsidDel="00F33FD1">
          <w:delText xml:space="preserve">ion </w:delText>
        </w:r>
      </w:del>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BCC6048" w:rsidR="00844BD5" w:rsidRPr="003D4ABF" w:rsidRDefault="00844BD5" w:rsidP="00844BD5">
      <w:pPr>
        <w:pStyle w:val="NO"/>
      </w:pPr>
      <w:r w:rsidRPr="003D4ABF">
        <w:t>NOTE 2:</w:t>
      </w:r>
      <w:r w:rsidRPr="003D4ABF">
        <w:tab/>
        <w:t xml:space="preserve">An application can match the Traffic </w:t>
      </w:r>
      <w:del w:id="1882" w:author="23.503_CR1299R2_(Rel-18)_TEI18" w:date="2024-06-17T03:44:00Z" w16du:dateUtc="2024-06-17T03:44:00Z">
        <w:r w:rsidRPr="003D4ABF" w:rsidDel="00F33FD1">
          <w:delText>D</w:delText>
        </w:r>
      </w:del>
      <w:ins w:id="1883" w:author="23.503_CR1299R2_(Rel-18)_TEI18" w:date="2024-06-17T03:44:00Z" w16du:dateUtc="2024-06-17T03:44:00Z">
        <w:r w:rsidR="00F33FD1">
          <w:t>d</w:t>
        </w:r>
      </w:ins>
      <w:r w:rsidRPr="003D4ABF">
        <w:t xml:space="preserve">escriptor of different URSP rules and be associated with different PDU </w:t>
      </w:r>
      <w:del w:id="1884" w:author="23.503_CR1299R2_(Rel-18)_TEI18" w:date="2024-06-17T03:44:00Z" w16du:dateUtc="2024-06-17T03:44:00Z">
        <w:r w:rsidRPr="003D4ABF" w:rsidDel="00F33FD1">
          <w:delText>s</w:delText>
        </w:r>
      </w:del>
      <w:ins w:id="1885" w:author="23.503_CR1299R2_(Rel-18)_TEI18" w:date="2024-06-17T03:44:00Z" w16du:dateUtc="2024-06-17T03:44:00Z">
        <w:r w:rsidR="00F33FD1">
          <w:t>S</w:t>
        </w:r>
      </w:ins>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CA22B68" w:rsidR="007B57D2" w:rsidRPr="003D4ABF" w:rsidRDefault="007B57D2" w:rsidP="00640110">
      <w:bookmarkStart w:id="1886"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del w:id="1887" w:author="23.503_CR1299R2_(Rel-18)_TEI18" w:date="2024-06-17T03:45:00Z" w16du:dateUtc="2024-06-17T03:45:00Z">
        <w:r w:rsidRPr="003D4ABF" w:rsidDel="00F33FD1">
          <w:delText>s</w:delText>
        </w:r>
      </w:del>
      <w:ins w:id="1888" w:author="23.503_CR1299R2_(Rel-18)_TEI18" w:date="2024-06-17T03:45:00Z" w16du:dateUtc="2024-06-17T03:45:00Z">
        <w:r w:rsidR="00F33FD1">
          <w:t>S</w:t>
        </w:r>
      </w:ins>
      <w:r w:rsidRPr="003D4ABF">
        <w:t>ession.</w:t>
      </w:r>
    </w:p>
    <w:p w14:paraId="3BECC08F" w14:textId="283B81FA" w:rsidR="007609F7" w:rsidRPr="003D4ABF" w:rsidRDefault="007609F7" w:rsidP="007609F7">
      <w:bookmarkStart w:id="1889" w:name="_CR6_6_2_4"/>
      <w:bookmarkEnd w:id="1889"/>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890" w:name="_Toc162425531"/>
      <w:r>
        <w:t>6.6.2.4</w:t>
      </w:r>
      <w:r>
        <w:tab/>
      </w:r>
      <w:r w:rsidR="00B74353">
        <w:t xml:space="preserve">Support </w:t>
      </w:r>
      <w:r>
        <w:t>of URSP rule enforcement</w:t>
      </w:r>
      <w:r w:rsidR="00B74353">
        <w:t xml:space="preserve"> reporting</w:t>
      </w:r>
      <w:bookmarkEnd w:id="1890"/>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4C10E84B"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del w:id="1891" w:author="23.503_CR1299R2_(Rel-18)_TEI18" w:date="2024-06-17T03:45:00Z" w16du:dateUtc="2024-06-17T03:45:00Z">
        <w:r w:rsidR="00B74353" w:rsidDel="00F33FD1">
          <w:delText>,</w:delText>
        </w:r>
        <w:r w:rsidR="00694C30" w:rsidDel="00F33FD1">
          <w:delText xml:space="preserve"> exclude other traffic descriptors</w:delText>
        </w:r>
      </w:del>
      <w:r w:rsidR="00694C30">
        <w:t>;</w:t>
      </w:r>
      <w:r w:rsidR="00B74353">
        <w:t xml:space="preserve"> or</w:t>
      </w:r>
    </w:p>
    <w:p w14:paraId="2C4A4E10" w14:textId="755C8615"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del w:id="1892" w:author="23.503_CR1299R2_(Rel-18)_TEI18" w:date="2024-06-17T03:46:00Z" w16du:dateUtc="2024-06-17T03:46:00Z">
        <w:r w:rsidR="00694C30" w:rsidDel="00142E23">
          <w:delText>, exclude other traffic descriptors</w:delText>
        </w:r>
        <w:r w:rsidDel="00142E23">
          <w:delText>.</w:delText>
        </w:r>
      </w:del>
      <w:ins w:id="1893" w:author="23.503_CR1299R2_(Rel-18)_TEI18" w:date="2024-06-17T03:46:00Z" w16du:dateUtc="2024-06-17T03:46:00Z">
        <w:r w:rsidR="00142E23">
          <w:t>; or</w:t>
        </w:r>
      </w:ins>
    </w:p>
    <w:p w14:paraId="1C4A4DDC" w14:textId="32F0DAE2"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del w:id="1894" w:author="23.503_CR1299R2_(Rel-18)_TEI18" w:date="2024-06-17T03:48:00Z" w16du:dateUtc="2024-06-17T03:48:00Z">
        <w:r w:rsidDel="00142E23">
          <w:delText>.</w:delText>
        </w:r>
      </w:del>
      <w:ins w:id="1895" w:author="23.503_CR1299R2_(Rel-18)_TEI18" w:date="2024-06-17T03:48:00Z" w16du:dateUtc="2024-06-17T03:48:00Z">
        <w:r w:rsidR="00142E23">
          <w:t>; or</w:t>
        </w:r>
      </w:ins>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ins w:id="1896" w:author="23.503_CR1299R2_(Rel-18)_TEI18" w:date="2024-06-17T03:48:00Z" w16du:dateUtc="2024-06-17T03:48:00Z">
        <w:r w:rsidR="00142E23">
          <w:t xml:space="preserve"> of TS 23.502 [3]</w:t>
        </w:r>
      </w:ins>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773692A4" w:rsidR="00DA4C22" w:rsidRDefault="00DA4C22" w:rsidP="00DA4C22">
      <w:r>
        <w:t>Policy control decisions based on awareness of URSP rule enforcement are described in clause 6.1</w:t>
      </w:r>
      <w:ins w:id="1897" w:author="23.503_CR1299R2_(Rel-18)_TEI18" w:date="2024-06-17T04:16:00Z" w16du:dateUtc="2024-06-17T04:16:00Z">
        <w:r w:rsidR="0022081C">
          <w:t>.1.5</w:t>
        </w:r>
      </w:ins>
      <w:del w:id="1898" w:author="23.503_CR1299R2_(Rel-18)_TEI18" w:date="2024-06-17T04:16:00Z" w16du:dateUtc="2024-06-17T04:16:00Z">
        <w:r w:rsidDel="0022081C">
          <w:delText>.6</w:delText>
        </w:r>
      </w:del>
      <w:r>
        <w:t>.</w:t>
      </w:r>
    </w:p>
    <w:p w14:paraId="02122A21" w14:textId="7CB0FBFC" w:rsidR="007609F7" w:rsidRDefault="007609F7" w:rsidP="007609F7">
      <w:bookmarkStart w:id="1899" w:name="_CR6_6_3"/>
      <w:bookmarkEnd w:id="1899"/>
      <w:r>
        <w:t>The USRP rule enforcement reporting is not supported by 5G-RG and FN-RG.</w:t>
      </w:r>
    </w:p>
    <w:p w14:paraId="619AA916" w14:textId="10CE1C08" w:rsidR="00787F8E" w:rsidRPr="003D4ABF" w:rsidRDefault="00787F8E" w:rsidP="00787F8E">
      <w:pPr>
        <w:pStyle w:val="Heading3"/>
      </w:pPr>
      <w:bookmarkStart w:id="1900" w:name="_Toc162425532"/>
      <w:r w:rsidRPr="003D4ABF">
        <w:t>6.6.3</w:t>
      </w:r>
      <w:r w:rsidRPr="003D4ABF">
        <w:tab/>
        <w:t>V2X Policy information</w:t>
      </w:r>
      <w:bookmarkEnd w:id="1886"/>
      <w:bookmarkEnd w:id="1900"/>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901" w:name="_CR6_6_4"/>
      <w:bookmarkStart w:id="1902" w:name="_Toc162425533"/>
      <w:bookmarkEnd w:id="1901"/>
      <w:r w:rsidRPr="003D4ABF">
        <w:t>6.6.4</w:t>
      </w:r>
      <w:r w:rsidRPr="003D4ABF">
        <w:tab/>
      </w:r>
      <w:proofErr w:type="spellStart"/>
      <w:r w:rsidRPr="003D4ABF">
        <w:t>ProSe</w:t>
      </w:r>
      <w:proofErr w:type="spellEnd"/>
      <w:r w:rsidRPr="003D4ABF">
        <w:t xml:space="preserve"> Policy information</w:t>
      </w:r>
      <w:bookmarkEnd w:id="1902"/>
    </w:p>
    <w:p w14:paraId="5509D2CA" w14:textId="7B7A9E2D"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903" w:name="_CR6_6_5"/>
      <w:bookmarkStart w:id="1904" w:name="_Toc162425534"/>
      <w:bookmarkEnd w:id="1903"/>
      <w:r>
        <w:t>6.6.5</w:t>
      </w:r>
      <w:r>
        <w:tab/>
        <w:t>Ranging/</w:t>
      </w:r>
      <w:proofErr w:type="spellStart"/>
      <w:r>
        <w:t>Sidelink</w:t>
      </w:r>
      <w:proofErr w:type="spellEnd"/>
      <w:r>
        <w:t xml:space="preserve"> Positioning Policy information</w:t>
      </w:r>
      <w:bookmarkEnd w:id="1904"/>
    </w:p>
    <w:p w14:paraId="7B2579AE" w14:textId="4588627E" w:rsidR="00E30D89" w:rsidRPr="00E30D89" w:rsidRDefault="00E30D89" w:rsidP="0086681B">
      <w:r>
        <w:t>The Ranging/</w:t>
      </w:r>
      <w:proofErr w:type="spellStart"/>
      <w:r>
        <w:t>Sidelink</w:t>
      </w:r>
      <w:proofErr w:type="spellEnd"/>
      <w:r>
        <w:t xml:space="preserve"> Positioning Policy information (RSLPP) is defined in </w:t>
      </w:r>
      <w:r w:rsidR="0086681B">
        <w:t>TS 23.586 [</w:t>
      </w:r>
      <w:r>
        <w:t>41].</w:t>
      </w:r>
    </w:p>
    <w:p w14:paraId="0D4B19E7" w14:textId="162680AB" w:rsidR="0050393F" w:rsidRDefault="0050393F" w:rsidP="0050393F">
      <w:pPr>
        <w:pStyle w:val="Heading3"/>
      </w:pPr>
      <w:bookmarkStart w:id="1905" w:name="_CR6_6_6"/>
      <w:bookmarkStart w:id="1906" w:name="_Toc162425535"/>
      <w:bookmarkEnd w:id="1905"/>
      <w:r>
        <w:t>6.6.6</w:t>
      </w:r>
      <w:r>
        <w:tab/>
        <w:t>A2X Policy information</w:t>
      </w:r>
      <w:bookmarkEnd w:id="1906"/>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907" w:name="_CRAnnexAinformative"/>
      <w:bookmarkStart w:id="1908" w:name="_Toc162425536"/>
      <w:bookmarkEnd w:id="1907"/>
      <w:r>
        <w:lastRenderedPageBreak/>
        <w:t>6.6.7</w:t>
      </w:r>
      <w:r>
        <w:tab/>
        <w:t>UE Policy Association supplementary information</w:t>
      </w:r>
      <w:bookmarkEnd w:id="1908"/>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909" w:name="_Toc19197397"/>
      <w:bookmarkStart w:id="1910" w:name="_Toc27896550"/>
      <w:bookmarkStart w:id="1911" w:name="_Toc36192718"/>
      <w:bookmarkStart w:id="1912" w:name="_Toc37076449"/>
      <w:bookmarkStart w:id="1913" w:name="_Toc45194899"/>
      <w:bookmarkStart w:id="1914" w:name="_Toc47594311"/>
      <w:bookmarkStart w:id="1915" w:name="_Toc51836943"/>
      <w:bookmarkStart w:id="1916" w:name="_Toc162425537"/>
      <w:r w:rsidRPr="003D4ABF">
        <w:lastRenderedPageBreak/>
        <w:t>Annex A (informative):</w:t>
      </w:r>
      <w:r w:rsidRPr="003D4ABF">
        <w:br/>
        <w:t>URSP rules example</w:t>
      </w:r>
      <w:bookmarkEnd w:id="1909"/>
      <w:bookmarkEnd w:id="1910"/>
      <w:bookmarkEnd w:id="1911"/>
      <w:bookmarkEnd w:id="1912"/>
      <w:bookmarkEnd w:id="1913"/>
      <w:bookmarkEnd w:id="1914"/>
      <w:bookmarkEnd w:id="1915"/>
      <w:bookmarkEnd w:id="1916"/>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917" w:name="_CRTableA1"/>
      <w:r w:rsidRPr="003D4ABF">
        <w:lastRenderedPageBreak/>
        <w:t xml:space="preserve">Table </w:t>
      </w:r>
      <w:bookmarkEnd w:id="1917"/>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77777777" w:rsidR="00B74353" w:rsidRDefault="00B74353" w:rsidP="00151A59">
            <w:pPr>
              <w:pStyle w:val="TAL"/>
            </w:pPr>
            <w:r>
              <w:t>Indication for reporting of URSP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25C5E39F" w:rsidR="00B74353" w:rsidRPr="003D4ABF" w:rsidRDefault="00B74353" w:rsidP="00151A59">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918" w:name="_CRAnnexBinformative"/>
      <w:bookmarkEnd w:id="1918"/>
      <w:r w:rsidRPr="003D4ABF">
        <w:br w:type="page"/>
      </w:r>
      <w:bookmarkStart w:id="1919" w:name="_Toc19197398"/>
      <w:bookmarkStart w:id="1920" w:name="_Toc27896551"/>
      <w:bookmarkStart w:id="1921" w:name="_Toc36192719"/>
      <w:bookmarkStart w:id="1922" w:name="_Toc37076450"/>
      <w:bookmarkStart w:id="1923" w:name="_Toc45194900"/>
      <w:bookmarkStart w:id="1924" w:name="_Toc47594312"/>
      <w:bookmarkStart w:id="1925" w:name="_Toc51836944"/>
      <w:bookmarkStart w:id="1926" w:name="_Toc162425538"/>
      <w:r w:rsidRPr="003D4ABF">
        <w:lastRenderedPageBreak/>
        <w:t>Annex B (informative):</w:t>
      </w:r>
      <w:r w:rsidRPr="003D4ABF">
        <w:br/>
        <w:t>Deployment option to support of BSF and DRA coexistence due to network migration</w:t>
      </w:r>
      <w:bookmarkEnd w:id="1919"/>
      <w:bookmarkEnd w:id="1920"/>
      <w:bookmarkEnd w:id="1921"/>
      <w:bookmarkEnd w:id="1922"/>
      <w:bookmarkEnd w:id="1923"/>
      <w:bookmarkEnd w:id="1924"/>
      <w:bookmarkEnd w:id="1925"/>
      <w:bookmarkEnd w:id="1926"/>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927" w:name="_CRAnnexCNormative"/>
      <w:bookmarkEnd w:id="1927"/>
      <w:r w:rsidRPr="003D4ABF">
        <w:br w:type="page"/>
      </w:r>
      <w:bookmarkStart w:id="1928" w:name="_Toc19197399"/>
      <w:bookmarkStart w:id="1929" w:name="_Toc27896552"/>
      <w:bookmarkStart w:id="1930" w:name="_Toc36192720"/>
      <w:bookmarkStart w:id="1931" w:name="_Toc37076451"/>
      <w:bookmarkStart w:id="1932" w:name="_Toc45194901"/>
      <w:bookmarkStart w:id="1933" w:name="_Toc47594313"/>
      <w:bookmarkStart w:id="1934" w:name="_Toc51836945"/>
      <w:bookmarkStart w:id="1935" w:name="_Toc162425539"/>
      <w:r w:rsidRPr="003D4ABF">
        <w:lastRenderedPageBreak/>
        <w:t>Annex C (Normative):</w:t>
      </w:r>
      <w:r w:rsidRPr="003D4ABF">
        <w:br/>
        <w:t>Support for Application Functions supporting Rx interface</w:t>
      </w:r>
      <w:bookmarkEnd w:id="1928"/>
      <w:bookmarkEnd w:id="1929"/>
      <w:bookmarkEnd w:id="1930"/>
      <w:bookmarkEnd w:id="1931"/>
      <w:bookmarkEnd w:id="1932"/>
      <w:bookmarkEnd w:id="1933"/>
      <w:bookmarkEnd w:id="1934"/>
      <w:bookmarkEnd w:id="1935"/>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8" o:title=""/>
          </v:shape>
          <o:OLEObject Type="Embed" ProgID="Word.Picture.8" ShapeID="_x0000_i1033" DrawAspect="Content" ObjectID="_1780103600" r:id="rId29"/>
        </w:object>
      </w:r>
    </w:p>
    <w:p w14:paraId="2FB2A753" w14:textId="77777777" w:rsidR="00787F8E" w:rsidRPr="003D4ABF" w:rsidRDefault="00787F8E" w:rsidP="00787F8E">
      <w:pPr>
        <w:pStyle w:val="TF"/>
      </w:pPr>
      <w:bookmarkStart w:id="1936" w:name="_CRFigureC1"/>
      <w:r w:rsidRPr="003D4ABF">
        <w:t xml:space="preserve">Figure </w:t>
      </w:r>
      <w:bookmarkEnd w:id="1936"/>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937" w:name="_CRTableC1"/>
      <w:r w:rsidRPr="003D4ABF">
        <w:lastRenderedPageBreak/>
        <w:t xml:space="preserve">Table </w:t>
      </w:r>
      <w:bookmarkEnd w:id="1937"/>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938" w:name="_CRAnnexDinformative"/>
      <w:bookmarkEnd w:id="1938"/>
      <w:r w:rsidRPr="003D4ABF">
        <w:br w:type="page"/>
      </w:r>
      <w:bookmarkStart w:id="1939" w:name="_Toc19197400"/>
      <w:bookmarkStart w:id="1940" w:name="_Toc27896553"/>
      <w:bookmarkStart w:id="1941" w:name="_Toc36192721"/>
      <w:bookmarkStart w:id="1942" w:name="_Toc37076452"/>
      <w:bookmarkStart w:id="1943" w:name="_Toc45194902"/>
      <w:bookmarkStart w:id="1944" w:name="_Toc47594314"/>
      <w:bookmarkStart w:id="1945" w:name="_Toc51836946"/>
      <w:bookmarkStart w:id="1946" w:name="_Toc162425540"/>
      <w:r w:rsidRPr="003D4ABF">
        <w:lastRenderedPageBreak/>
        <w:t>Annex D (informative):</w:t>
      </w:r>
      <w:r w:rsidRPr="003D4ABF">
        <w:br/>
        <w:t>PCC usage for sponsored data connectivity</w:t>
      </w:r>
      <w:bookmarkEnd w:id="1939"/>
      <w:bookmarkEnd w:id="1940"/>
      <w:bookmarkEnd w:id="1941"/>
      <w:bookmarkEnd w:id="1942"/>
      <w:bookmarkEnd w:id="1943"/>
      <w:bookmarkEnd w:id="1944"/>
      <w:bookmarkEnd w:id="1945"/>
      <w:bookmarkEnd w:id="1946"/>
    </w:p>
    <w:p w14:paraId="33BFA502" w14:textId="77777777" w:rsidR="00787F8E" w:rsidRPr="003D4ABF" w:rsidRDefault="00787F8E" w:rsidP="00787F8E">
      <w:pPr>
        <w:pStyle w:val="Heading1"/>
      </w:pPr>
      <w:bookmarkStart w:id="1947" w:name="_CRD_1"/>
      <w:bookmarkStart w:id="1948" w:name="_Toc19197401"/>
      <w:bookmarkStart w:id="1949" w:name="_Toc27896554"/>
      <w:bookmarkStart w:id="1950" w:name="_Toc36192722"/>
      <w:bookmarkStart w:id="1951" w:name="_Toc37076453"/>
      <w:bookmarkStart w:id="1952" w:name="_Toc45194903"/>
      <w:bookmarkStart w:id="1953" w:name="_Toc47594315"/>
      <w:bookmarkStart w:id="1954" w:name="_Toc51836947"/>
      <w:bookmarkStart w:id="1955" w:name="_Toc162425541"/>
      <w:bookmarkEnd w:id="1947"/>
      <w:r w:rsidRPr="003D4ABF">
        <w:t>D.1</w:t>
      </w:r>
      <w:r w:rsidRPr="003D4ABF">
        <w:tab/>
        <w:t>General</w:t>
      </w:r>
      <w:bookmarkEnd w:id="1948"/>
      <w:bookmarkEnd w:id="1949"/>
      <w:bookmarkEnd w:id="1950"/>
      <w:bookmarkEnd w:id="1951"/>
      <w:bookmarkEnd w:id="1952"/>
      <w:bookmarkEnd w:id="1953"/>
      <w:bookmarkEnd w:id="1954"/>
      <w:bookmarkEnd w:id="1955"/>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956" w:name="_MON_1587198493"/>
    <w:bookmarkEnd w:id="1956"/>
    <w:p w14:paraId="3557A1EA" w14:textId="77777777" w:rsidR="00787F8E" w:rsidRPr="003D4ABF" w:rsidRDefault="00787F8E" w:rsidP="00787F8E">
      <w:pPr>
        <w:pStyle w:val="TH"/>
      </w:pPr>
      <w:r w:rsidRPr="003D4ABF">
        <w:object w:dxaOrig="7301" w:dyaOrig="7066" w14:anchorId="3CC389CE">
          <v:shape id="_x0000_i1034" type="#_x0000_t75" style="width:363.75pt;height:350.6pt" o:ole="">
            <v:imagedata r:id="rId30" o:title=""/>
          </v:shape>
          <o:OLEObject Type="Embed" ProgID="Word.Picture.8" ShapeID="_x0000_i1034" DrawAspect="Content" ObjectID="_1780103601" r:id="rId31"/>
        </w:object>
      </w:r>
    </w:p>
    <w:p w14:paraId="7DEB4C45" w14:textId="77777777" w:rsidR="00787F8E" w:rsidRPr="003D4ABF" w:rsidRDefault="00787F8E" w:rsidP="00787F8E">
      <w:pPr>
        <w:pStyle w:val="TF"/>
      </w:pPr>
      <w:bookmarkStart w:id="1957" w:name="_CRFigureD_11"/>
      <w:r w:rsidRPr="003D4ABF">
        <w:t xml:space="preserve">Figure </w:t>
      </w:r>
      <w:bookmarkEnd w:id="1957"/>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958" w:name="_CRD_2"/>
      <w:bookmarkStart w:id="1959" w:name="_Toc19197402"/>
      <w:bookmarkStart w:id="1960" w:name="_Toc27896555"/>
      <w:bookmarkStart w:id="1961" w:name="_Toc36192723"/>
      <w:bookmarkStart w:id="1962" w:name="_Toc37076454"/>
      <w:bookmarkStart w:id="1963" w:name="_Toc45194904"/>
      <w:bookmarkStart w:id="1964" w:name="_Toc47594316"/>
      <w:bookmarkStart w:id="1965" w:name="_Toc51836948"/>
      <w:bookmarkStart w:id="1966" w:name="_Toc162425542"/>
      <w:bookmarkEnd w:id="1958"/>
      <w:r w:rsidRPr="003D4ABF">
        <w:lastRenderedPageBreak/>
        <w:t>D.2</w:t>
      </w:r>
      <w:r w:rsidRPr="003D4ABF">
        <w:tab/>
        <w:t>Reporting for sponsored data connectivity</w:t>
      </w:r>
      <w:bookmarkEnd w:id="1959"/>
      <w:bookmarkEnd w:id="1960"/>
      <w:bookmarkEnd w:id="1961"/>
      <w:bookmarkEnd w:id="1962"/>
      <w:bookmarkEnd w:id="1963"/>
      <w:bookmarkEnd w:id="1964"/>
      <w:bookmarkEnd w:id="1965"/>
      <w:bookmarkEnd w:id="1966"/>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967" w:name="_CRAnnexEinformative"/>
      <w:bookmarkEnd w:id="1967"/>
      <w:r w:rsidRPr="003D4ABF">
        <w:br w:type="page"/>
      </w:r>
      <w:bookmarkStart w:id="1968" w:name="_Toc19197403"/>
      <w:bookmarkStart w:id="1969" w:name="_Toc27896556"/>
      <w:bookmarkStart w:id="1970" w:name="_Toc36192724"/>
      <w:bookmarkStart w:id="1971" w:name="_Toc37076455"/>
      <w:bookmarkStart w:id="1972" w:name="_Toc45194905"/>
      <w:bookmarkStart w:id="1973" w:name="_Toc47594317"/>
      <w:bookmarkStart w:id="1974" w:name="_Toc51836949"/>
      <w:bookmarkStart w:id="1975" w:name="_Toc162425543"/>
      <w:r w:rsidRPr="003D4ABF">
        <w:lastRenderedPageBreak/>
        <w:t>Annex E (informative):</w:t>
      </w:r>
      <w:r w:rsidRPr="003D4ABF">
        <w:br/>
        <w:t>Change history</w:t>
      </w:r>
      <w:bookmarkEnd w:id="1968"/>
      <w:bookmarkEnd w:id="1969"/>
      <w:bookmarkEnd w:id="1970"/>
      <w:bookmarkEnd w:id="1971"/>
      <w:bookmarkEnd w:id="1972"/>
      <w:bookmarkEnd w:id="1973"/>
      <w:bookmarkEnd w:id="1974"/>
      <w:bookmarkEnd w:id="19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bookmarkEnd w:id="40"/>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rPr>
          <w:ins w:id="1976" w:author="23.503_CR1284R2_(Rel-18)_TEI18_SLAMUP" w:date="2024-06-17T01:52:00Z" w16du:dateUtc="2024-06-17T01: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ins w:id="1977" w:author="23.503_CR1284R2_(Rel-18)_TEI18_SLAMUP" w:date="2024-06-17T01:52:00Z" w16du:dateUtc="2024-06-17T01:52:00Z"/>
                <w:sz w:val="16"/>
              </w:rPr>
            </w:pPr>
            <w:ins w:id="1978" w:author="23.503_CR1284R2_(Rel-18)_TEI18_SLAMUP" w:date="2024-06-17T01:52:00Z" w16du:dateUtc="2024-06-17T01:52:00Z">
              <w:r>
                <w:rPr>
                  <w:sz w:val="16"/>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ins w:id="1979" w:author="23.503_CR1284R2_(Rel-18)_TEI18_SLAMUP" w:date="2024-06-17T01:52:00Z" w16du:dateUtc="2024-06-17T01:52:00Z"/>
                <w:sz w:val="16"/>
              </w:rPr>
            </w:pPr>
            <w:ins w:id="1980" w:author="23.503_CR1284R2_(Rel-18)_TEI18_SLAMUP" w:date="2024-06-17T01:52:00Z" w16du:dateUtc="2024-06-17T01:52:00Z">
              <w:r>
                <w:rPr>
                  <w:sz w:val="16"/>
                </w:rPr>
                <w:t>SP-104</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ins w:id="1981" w:author="23.503_CR1284R2_(Rel-18)_TEI18_SLAMUP" w:date="2024-06-17T01:52:00Z" w16du:dateUtc="2024-06-17T01:52:00Z"/>
                <w:sz w:val="16"/>
                <w:szCs w:val="16"/>
              </w:rPr>
            </w:pPr>
            <w:ins w:id="1982" w:author="23.503_CR1284R2_(Rel-18)_TEI18_SLAMUP" w:date="2024-06-17T01:52:00Z" w16du:dateUtc="2024-06-17T01:52:00Z">
              <w:r>
                <w:rPr>
                  <w:sz w:val="16"/>
                  <w:szCs w:val="16"/>
                </w:rPr>
                <w:t>SP-240606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ins w:id="1983" w:author="23.503_CR1284R2_(Rel-18)_TEI18_SLAMUP" w:date="2024-06-17T01:52:00Z" w16du:dateUtc="2024-06-17T01:52:00Z"/>
                <w:sz w:val="16"/>
              </w:rPr>
            </w:pPr>
            <w:ins w:id="1984" w:author="23.503_CR1284R2_(Rel-18)_TEI18_SLAMUP" w:date="2024-06-17T01:52:00Z" w16du:dateUtc="2024-06-17T01:52:00Z">
              <w:r>
                <w:rPr>
                  <w:sz w:val="16"/>
                </w:rPr>
                <w:t>1284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ins w:id="1985" w:author="23.503_CR1284R2_(Rel-18)_TEI18_SLAMUP" w:date="2024-06-17T01:52:00Z" w16du:dateUtc="2024-06-17T01:52:00Z"/>
                <w:sz w:val="16"/>
              </w:rPr>
            </w:pPr>
            <w:ins w:id="1986" w:author="23.503_CR1284R2_(Rel-18)_TEI18_SLAMUP" w:date="2024-06-17T01:52:00Z" w16du:dateUtc="2024-06-17T01:52: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ins w:id="1987" w:author="23.503_CR1284R2_(Rel-18)_TEI18_SLAMUP" w:date="2024-06-17T01:52:00Z" w16du:dateUtc="2024-06-17T01:52:00Z"/>
                <w:sz w:val="16"/>
              </w:rPr>
            </w:pPr>
            <w:ins w:id="1988" w:author="23.503_CR1284R2_(Rel-18)_TEI18_SLAMUP" w:date="2024-06-17T01:52:00Z" w16du:dateUtc="2024-06-17T01:52: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ins w:id="1989" w:author="23.503_CR1284R2_(Rel-18)_TEI18_SLAMUP" w:date="2024-06-17T01:52:00Z" w16du:dateUtc="2024-06-17T01:52:00Z"/>
                <w:sz w:val="16"/>
                <w:szCs w:val="16"/>
              </w:rPr>
            </w:pPr>
            <w:ins w:id="1990" w:author="23.503_CR1284R2_(Rel-18)_TEI18_SLAMUP" w:date="2024-06-17T01:52:00Z" w16du:dateUtc="2024-06-17T01:52:00Z">
              <w:r>
                <w:rPr>
                  <w:sz w:val="16"/>
                  <w:szCs w:val="16"/>
                </w:rPr>
                <w:t xml:space="preserve">PCF retrieves policy counters and statuses from UDR before CHF association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ins w:id="1991" w:author="23.503_CR1284R2_(Rel-18)_TEI18_SLAMUP" w:date="2024-06-17T01:52:00Z" w16du:dateUtc="2024-06-17T01:52:00Z"/>
                <w:sz w:val="16"/>
              </w:rPr>
            </w:pPr>
            <w:ins w:id="1992" w:author="23.503_CR1284R2_(Rel-18)_TEI18_SLAMUP" w:date="2024-06-17T01:52:00Z" w16du:dateUtc="2024-06-17T01:52:00Z">
              <w:r>
                <w:rPr>
                  <w:sz w:val="16"/>
                </w:rPr>
                <w:t>18.6.0</w:t>
              </w:r>
            </w:ins>
          </w:p>
        </w:tc>
      </w:tr>
      <w:tr w:rsidR="00777E44" w:rsidRPr="003D4ABF" w14:paraId="267B1778" w14:textId="77777777" w:rsidTr="004A36E4">
        <w:trPr>
          <w:ins w:id="1993" w:author="23.503_CR1285R6_(Rel-18)_eNS_Ph3" w:date="2024-06-17T01:53:00Z" w16du:dateUtc="2024-06-17T01: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ins w:id="1994" w:author="23.503_CR1285R6_(Rel-18)_eNS_Ph3" w:date="2024-06-17T01:53:00Z" w16du:dateUtc="2024-06-17T01:53:00Z"/>
                <w:sz w:val="16"/>
              </w:rPr>
            </w:pPr>
            <w:ins w:id="1995" w:author="23.503_CR1285R6_(Rel-18)_eNS_Ph3" w:date="2024-06-17T01:53:00Z" w16du:dateUtc="2024-06-17T01:53:00Z">
              <w:r>
                <w:rPr>
                  <w:sz w:val="16"/>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ins w:id="1996" w:author="23.503_CR1285R6_(Rel-18)_eNS_Ph3" w:date="2024-06-17T01:53:00Z" w16du:dateUtc="2024-06-17T01:53:00Z"/>
                <w:sz w:val="16"/>
              </w:rPr>
            </w:pPr>
            <w:ins w:id="1997" w:author="23.503_CR1285R6_(Rel-18)_eNS_Ph3" w:date="2024-06-17T01:53:00Z" w16du:dateUtc="2024-06-17T01:53:00Z">
              <w:r>
                <w:rPr>
                  <w:sz w:val="16"/>
                </w:rPr>
                <w:t>SP-104</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ins w:id="1998" w:author="23.503_CR1285R6_(Rel-18)_eNS_Ph3" w:date="2024-06-17T01:53:00Z" w16du:dateUtc="2024-06-17T01:53:00Z"/>
                <w:sz w:val="16"/>
                <w:szCs w:val="16"/>
              </w:rPr>
            </w:pPr>
            <w:ins w:id="1999" w:author="23.503_CR1285R6_(Rel-18)_eNS_Ph3" w:date="2024-06-17T01:53:00Z" w16du:dateUtc="2024-06-17T01:53:00Z">
              <w:r>
                <w:rPr>
                  <w:sz w:val="16"/>
                  <w:szCs w:val="16"/>
                </w:rPr>
                <w:t>SP-240597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ins w:id="2000" w:author="23.503_CR1285R6_(Rel-18)_eNS_Ph3" w:date="2024-06-17T01:53:00Z" w16du:dateUtc="2024-06-17T01:53:00Z"/>
                <w:sz w:val="16"/>
              </w:rPr>
            </w:pPr>
            <w:ins w:id="2001" w:author="23.503_CR1285R6_(Rel-18)_eNS_Ph3" w:date="2024-06-17T01:53:00Z" w16du:dateUtc="2024-06-17T01:53:00Z">
              <w:r>
                <w:rPr>
                  <w:sz w:val="16"/>
                </w:rPr>
                <w:t>1285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ins w:id="2002" w:author="23.503_CR1285R6_(Rel-18)_eNS_Ph3" w:date="2024-06-17T01:53:00Z" w16du:dateUtc="2024-06-17T01:53:00Z"/>
                <w:sz w:val="16"/>
              </w:rPr>
            </w:pPr>
            <w:ins w:id="2003" w:author="23.503_CR1285R6_(Rel-18)_eNS_Ph3" w:date="2024-06-17T01:53:00Z" w16du:dateUtc="2024-06-17T01:53:00Z">
              <w:r>
                <w:rPr>
                  <w:sz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ins w:id="2004" w:author="23.503_CR1285R6_(Rel-18)_eNS_Ph3" w:date="2024-06-17T01:53:00Z" w16du:dateUtc="2024-06-17T01:53:00Z"/>
                <w:sz w:val="16"/>
              </w:rPr>
            </w:pPr>
            <w:ins w:id="2005" w:author="23.503_CR1285R6_(Rel-18)_eNS_Ph3" w:date="2024-06-17T01:53:00Z" w16du:dateUtc="2024-06-17T01:5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ins w:id="2006" w:author="23.503_CR1285R6_(Rel-18)_eNS_Ph3" w:date="2024-06-17T01:53:00Z" w16du:dateUtc="2024-06-17T01:53:00Z"/>
                <w:sz w:val="16"/>
                <w:szCs w:val="16"/>
              </w:rPr>
            </w:pPr>
            <w:ins w:id="2007" w:author="23.503_CR1285R6_(Rel-18)_eNS_Ph3" w:date="2024-06-17T01:53:00Z" w16du:dateUtc="2024-06-17T01:53:00Z">
              <w:r>
                <w:rPr>
                  <w:sz w:val="16"/>
                  <w:szCs w:val="16"/>
                </w:rPr>
                <w:t>Clarification on Alternative S-NSSAI related Policy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ins w:id="2008" w:author="23.503_CR1285R6_(Rel-18)_eNS_Ph3" w:date="2024-06-17T01:53:00Z" w16du:dateUtc="2024-06-17T01:53:00Z"/>
                <w:sz w:val="16"/>
              </w:rPr>
            </w:pPr>
            <w:ins w:id="2009" w:author="23.503_CR1285R6_(Rel-18)_eNS_Ph3" w:date="2024-06-17T01:53:00Z" w16du:dateUtc="2024-06-17T01:53:00Z">
              <w:r>
                <w:rPr>
                  <w:sz w:val="16"/>
                </w:rPr>
                <w:t>18.6.0</w:t>
              </w:r>
            </w:ins>
          </w:p>
        </w:tc>
      </w:tr>
      <w:tr w:rsidR="008B3E72" w:rsidRPr="003D4ABF" w14:paraId="139C757F" w14:textId="77777777" w:rsidTr="004A36E4">
        <w:trPr>
          <w:ins w:id="2010" w:author="23.503_CR1289R3_(Rel-18)_eNS_Ph3" w:date="2024-06-17T02:10:00Z" w16du:dateUtc="2024-06-17T02: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ins w:id="2011" w:author="23.503_CR1289R3_(Rel-18)_eNS_Ph3" w:date="2024-06-17T02:10:00Z" w16du:dateUtc="2024-06-17T02:10:00Z"/>
                <w:sz w:val="16"/>
              </w:rPr>
            </w:pPr>
            <w:ins w:id="2012" w:author="23.503_CR1289R3_(Rel-18)_eNS_Ph3" w:date="2024-06-17T02:10:00Z" w16du:dateUtc="2024-06-17T02:10:00Z">
              <w:r>
                <w:rPr>
                  <w:sz w:val="16"/>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ins w:id="2013" w:author="23.503_CR1289R3_(Rel-18)_eNS_Ph3" w:date="2024-06-17T02:10:00Z" w16du:dateUtc="2024-06-17T02:10:00Z"/>
                <w:sz w:val="16"/>
              </w:rPr>
            </w:pPr>
            <w:ins w:id="2014" w:author="23.503_CR1289R3_(Rel-18)_eNS_Ph3" w:date="2024-06-17T02:10:00Z" w16du:dateUtc="2024-06-17T02:10:00Z">
              <w:r>
                <w:rPr>
                  <w:sz w:val="16"/>
                </w:rPr>
                <w:t>SP-104</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ins w:id="2015" w:author="23.503_CR1289R3_(Rel-18)_eNS_Ph3" w:date="2024-06-17T02:10:00Z" w16du:dateUtc="2024-06-17T02:10:00Z"/>
                <w:sz w:val="16"/>
                <w:szCs w:val="16"/>
              </w:rPr>
            </w:pPr>
            <w:ins w:id="2016" w:author="23.503_CR1289R3_(Rel-18)_eNS_Ph3" w:date="2024-06-17T02:11:00Z" w16du:dateUtc="2024-06-17T02:11:00Z">
              <w:r>
                <w:rPr>
                  <w:sz w:val="16"/>
                  <w:szCs w:val="16"/>
                </w:rPr>
                <w:t>SP-240597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ins w:id="2017" w:author="23.503_CR1289R3_(Rel-18)_eNS_Ph3" w:date="2024-06-17T02:10:00Z" w16du:dateUtc="2024-06-17T02:10:00Z"/>
                <w:sz w:val="16"/>
              </w:rPr>
            </w:pPr>
            <w:ins w:id="2018" w:author="23.503_CR1289R3_(Rel-18)_eNS_Ph3" w:date="2024-06-17T02:10:00Z" w16du:dateUtc="2024-06-17T02:10:00Z">
              <w:r>
                <w:rPr>
                  <w:sz w:val="16"/>
                </w:rPr>
                <w:t>1289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ins w:id="2019" w:author="23.503_CR1289R3_(Rel-18)_eNS_Ph3" w:date="2024-06-17T02:10:00Z" w16du:dateUtc="2024-06-17T02:10:00Z"/>
                <w:sz w:val="16"/>
              </w:rPr>
            </w:pPr>
            <w:ins w:id="2020" w:author="23.503_CR1289R3_(Rel-18)_eNS_Ph3" w:date="2024-06-17T02:10:00Z" w16du:dateUtc="2024-06-17T02:10: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ins w:id="2021" w:author="23.503_CR1289R3_(Rel-18)_eNS_Ph3" w:date="2024-06-17T02:10:00Z" w16du:dateUtc="2024-06-17T02:10:00Z"/>
                <w:sz w:val="16"/>
              </w:rPr>
            </w:pPr>
            <w:ins w:id="2022" w:author="23.503_CR1289R3_(Rel-18)_eNS_Ph3" w:date="2024-06-17T02:10:00Z" w16du:dateUtc="2024-06-17T02:1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ins w:id="2023" w:author="23.503_CR1289R3_(Rel-18)_eNS_Ph3" w:date="2024-06-17T02:10:00Z" w16du:dateUtc="2024-06-17T02:10:00Z"/>
                <w:sz w:val="16"/>
                <w:szCs w:val="16"/>
              </w:rPr>
            </w:pPr>
            <w:ins w:id="2024" w:author="23.503_CR1289R3_(Rel-18)_eNS_Ph3" w:date="2024-06-17T02:10:00Z" w16du:dateUtc="2024-06-17T02:10:00Z">
              <w:r>
                <w:rPr>
                  <w:sz w:val="16"/>
                  <w:szCs w:val="16"/>
                </w:rPr>
                <w:t>Usage monitoring control and network slice data rate monitoring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ins w:id="2025" w:author="23.503_CR1289R3_(Rel-18)_eNS_Ph3" w:date="2024-06-17T02:10:00Z" w16du:dateUtc="2024-06-17T02:10:00Z"/>
                <w:sz w:val="16"/>
              </w:rPr>
            </w:pPr>
            <w:ins w:id="2026" w:author="23.503_CR1289R3_(Rel-18)_eNS_Ph3" w:date="2024-06-17T02:10:00Z" w16du:dateUtc="2024-06-17T02:10:00Z">
              <w:r>
                <w:rPr>
                  <w:sz w:val="16"/>
                </w:rPr>
                <w:t>18.6.0</w:t>
              </w:r>
            </w:ins>
          </w:p>
        </w:tc>
      </w:tr>
      <w:tr w:rsidR="00DD14AB" w:rsidRPr="003D4ABF" w14:paraId="540ACA2C" w14:textId="77777777" w:rsidTr="004A36E4">
        <w:trPr>
          <w:ins w:id="2027" w:author="23.503_CR1290R2_(Rel-18)_5GS_Ph1, TEI18" w:date="2024-06-17T02:13:00Z" w16du:dateUtc="2024-06-17T02: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ins w:id="2028" w:author="23.503_CR1290R2_(Rel-18)_5GS_Ph1, TEI18" w:date="2024-06-17T02:13:00Z" w16du:dateUtc="2024-06-17T02:13:00Z"/>
                <w:sz w:val="16"/>
              </w:rPr>
            </w:pPr>
            <w:ins w:id="2029" w:author="23.503_CR1290R2_(Rel-18)_5GS_Ph1, TEI18" w:date="2024-06-17T02:13:00Z" w16du:dateUtc="2024-06-17T02:13:00Z">
              <w:r>
                <w:rPr>
                  <w:sz w:val="16"/>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ins w:id="2030" w:author="23.503_CR1290R2_(Rel-18)_5GS_Ph1, TEI18" w:date="2024-06-17T02:13:00Z" w16du:dateUtc="2024-06-17T02:13:00Z"/>
                <w:sz w:val="16"/>
              </w:rPr>
            </w:pPr>
            <w:ins w:id="2031" w:author="23.503_CR1290R2_(Rel-18)_5GS_Ph1, TEI18" w:date="2024-06-17T02:13:00Z" w16du:dateUtc="2024-06-17T02:13:00Z">
              <w:r>
                <w:rPr>
                  <w:sz w:val="16"/>
                </w:rPr>
                <w:t>SP-104</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ins w:id="2032" w:author="23.503_CR1290R2_(Rel-18)_5GS_Ph1, TEI18" w:date="2024-06-17T02:13:00Z" w16du:dateUtc="2024-06-17T02:13:00Z"/>
                <w:sz w:val="16"/>
                <w:szCs w:val="16"/>
              </w:rPr>
            </w:pPr>
            <w:ins w:id="2033" w:author="23.503_CR1290R2_(Rel-18)_5GS_Ph1, TEI18" w:date="2024-06-17T02:14:00Z" w16du:dateUtc="2024-06-17T02:14:00Z">
              <w:r>
                <w:rPr>
                  <w:sz w:val="16"/>
                  <w:szCs w:val="16"/>
                </w:rPr>
                <w:t>SP-240602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ins w:id="2034" w:author="23.503_CR1290R2_(Rel-18)_5GS_Ph1, TEI18" w:date="2024-06-17T02:13:00Z" w16du:dateUtc="2024-06-17T02:13:00Z"/>
                <w:sz w:val="16"/>
              </w:rPr>
            </w:pPr>
            <w:ins w:id="2035" w:author="23.503_CR1290R2_(Rel-18)_5GS_Ph1, TEI18" w:date="2024-06-17T02:13:00Z" w16du:dateUtc="2024-06-17T02:13:00Z">
              <w:r>
                <w:rPr>
                  <w:sz w:val="16"/>
                </w:rPr>
                <w:t>1290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ins w:id="2036" w:author="23.503_CR1290R2_(Rel-18)_5GS_Ph1, TEI18" w:date="2024-06-17T02:13:00Z" w16du:dateUtc="2024-06-17T02:13:00Z"/>
                <w:sz w:val="16"/>
              </w:rPr>
            </w:pPr>
            <w:ins w:id="2037" w:author="23.503_CR1290R2_(Rel-18)_5GS_Ph1, TEI18" w:date="2024-06-17T02:13:00Z" w16du:dateUtc="2024-06-17T02:13: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ins w:id="2038" w:author="23.503_CR1290R2_(Rel-18)_5GS_Ph1, TEI18" w:date="2024-06-17T02:13:00Z" w16du:dateUtc="2024-06-17T02:13:00Z"/>
                <w:sz w:val="16"/>
              </w:rPr>
            </w:pPr>
            <w:ins w:id="2039" w:author="23.503_CR1290R2_(Rel-18)_5GS_Ph1, TEI18" w:date="2024-06-17T02:13:00Z" w16du:dateUtc="2024-06-17T02:1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ins w:id="2040" w:author="23.503_CR1290R2_(Rel-18)_5GS_Ph1, TEI18" w:date="2024-06-17T02:13:00Z" w16du:dateUtc="2024-06-17T02:13:00Z"/>
                <w:sz w:val="16"/>
                <w:szCs w:val="16"/>
              </w:rPr>
            </w:pPr>
            <w:ins w:id="2041" w:author="23.503_CR1290R2_(Rel-18)_5GS_Ph1, TEI18" w:date="2024-06-17T02:13:00Z" w16du:dateUtc="2024-06-17T02:13:00Z">
              <w:r>
                <w:rPr>
                  <w:sz w:val="16"/>
                  <w:szCs w:val="16"/>
                </w:rPr>
                <w:t>RAT Type Change in the same Access Type from AMF to PCF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ins w:id="2042" w:author="23.503_CR1290R2_(Rel-18)_5GS_Ph1, TEI18" w:date="2024-06-17T02:13:00Z" w16du:dateUtc="2024-06-17T02:13:00Z"/>
                <w:sz w:val="16"/>
              </w:rPr>
            </w:pPr>
            <w:ins w:id="2043" w:author="23.503_CR1290R2_(Rel-18)_5GS_Ph1, TEI18" w:date="2024-06-17T02:13:00Z" w16du:dateUtc="2024-06-17T02:13:00Z">
              <w:r>
                <w:rPr>
                  <w:sz w:val="16"/>
                </w:rPr>
                <w:t>18.6.0</w:t>
              </w:r>
            </w:ins>
          </w:p>
        </w:tc>
      </w:tr>
      <w:tr w:rsidR="00DD14AB" w:rsidRPr="003D4ABF" w14:paraId="612DBC15" w14:textId="77777777" w:rsidTr="004A36E4">
        <w:trPr>
          <w:ins w:id="2044" w:author="23.503_CR1299R2_(Rel-18)_TEI18" w:date="2024-06-17T02:16:00Z" w16du:dateUtc="2024-06-17T02: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ins w:id="2045" w:author="23.503_CR1299R2_(Rel-18)_TEI18" w:date="2024-06-17T02:16:00Z" w16du:dateUtc="2024-06-17T02:16:00Z"/>
                <w:sz w:val="16"/>
              </w:rPr>
            </w:pPr>
            <w:ins w:id="2046" w:author="23.503_CR1299R2_(Rel-18)_TEI18" w:date="2024-06-17T02:16:00Z" w16du:dateUtc="2024-06-17T02:16:00Z">
              <w:r>
                <w:rPr>
                  <w:sz w:val="16"/>
                </w:rPr>
                <w:t>2024-06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ins w:id="2047" w:author="23.503_CR1299R2_(Rel-18)_TEI18" w:date="2024-06-17T02:16:00Z" w16du:dateUtc="2024-06-17T02:16:00Z"/>
                <w:sz w:val="16"/>
              </w:rPr>
            </w:pPr>
            <w:ins w:id="2048" w:author="23.503_CR1299R2_(Rel-18)_TEI18" w:date="2024-06-17T02:16:00Z" w16du:dateUtc="2024-06-17T02:16:00Z">
              <w:r>
                <w:rPr>
                  <w:sz w:val="16"/>
                </w:rPr>
                <w:t>SP-104</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ins w:id="2049" w:author="23.503_CR1299R2_(Rel-18)_TEI18" w:date="2024-06-17T02:16:00Z" w16du:dateUtc="2024-06-17T02:16:00Z"/>
                <w:sz w:val="16"/>
                <w:szCs w:val="16"/>
              </w:rPr>
            </w:pPr>
            <w:ins w:id="2050" w:author="23.503_CR1299R2_(Rel-18)_TEI18" w:date="2024-06-17T02:17:00Z" w16du:dateUtc="2024-06-17T02:17:00Z">
              <w:r>
                <w:rPr>
                  <w:sz w:val="16"/>
                  <w:szCs w:val="16"/>
                </w:rPr>
                <w:t>SP-240602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ins w:id="2051" w:author="23.503_CR1299R2_(Rel-18)_TEI18" w:date="2024-06-17T02:16:00Z" w16du:dateUtc="2024-06-17T02:16:00Z"/>
                <w:sz w:val="16"/>
              </w:rPr>
            </w:pPr>
            <w:ins w:id="2052" w:author="23.503_CR1299R2_(Rel-18)_TEI18" w:date="2024-06-17T02:16:00Z" w16du:dateUtc="2024-06-17T02:16:00Z">
              <w:r>
                <w:rPr>
                  <w:sz w:val="16"/>
                </w:rPr>
                <w:t>1299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ins w:id="2053" w:author="23.503_CR1299R2_(Rel-18)_TEI18" w:date="2024-06-17T02:16:00Z" w16du:dateUtc="2024-06-17T02:16:00Z"/>
                <w:sz w:val="16"/>
              </w:rPr>
            </w:pPr>
            <w:ins w:id="2054" w:author="23.503_CR1299R2_(Rel-18)_TEI18" w:date="2024-06-17T02:16:00Z" w16du:dateUtc="2024-06-17T02:16: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ins w:id="2055" w:author="23.503_CR1299R2_(Rel-18)_TEI18" w:date="2024-06-17T02:16:00Z" w16du:dateUtc="2024-06-17T02:16:00Z"/>
                <w:sz w:val="16"/>
              </w:rPr>
            </w:pPr>
            <w:ins w:id="2056" w:author="23.503_CR1299R2_(Rel-18)_TEI18" w:date="2024-06-17T02:16:00Z" w16du:dateUtc="2024-06-17T02:16:00Z">
              <w:r>
                <w:rPr>
                  <w:sz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ins w:id="2057" w:author="23.503_CR1299R2_(Rel-18)_TEI18" w:date="2024-06-17T02:16:00Z" w16du:dateUtc="2024-06-17T02:16:00Z"/>
                <w:sz w:val="16"/>
                <w:szCs w:val="16"/>
              </w:rPr>
            </w:pPr>
            <w:ins w:id="2058" w:author="23.503_CR1299R2_(Rel-18)_TEI18" w:date="2024-06-17T02:16:00Z" w16du:dateUtc="2024-06-17T02:16:00Z">
              <w:r>
                <w:rPr>
                  <w:sz w:val="16"/>
                  <w:szCs w:val="16"/>
                </w:rPr>
                <w:t>Cleanup CR for TS 23.503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ins w:id="2059" w:author="23.503_CR1299R2_(Rel-18)_TEI18" w:date="2024-06-17T02:16:00Z" w16du:dateUtc="2024-06-17T02:16:00Z"/>
                <w:sz w:val="16"/>
              </w:rPr>
            </w:pPr>
            <w:ins w:id="2060" w:author="23.503_CR1299R2_(Rel-18)_TEI18" w:date="2024-06-17T02:16:00Z" w16du:dateUtc="2024-06-17T02:16:00Z">
              <w:r>
                <w:rPr>
                  <w:sz w:val="16"/>
                </w:rPr>
                <w:t>18.6.0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56422" w14:textId="77777777" w:rsidR="007F6AA3" w:rsidRDefault="007F6AA3">
      <w:r>
        <w:separator/>
      </w:r>
    </w:p>
  </w:endnote>
  <w:endnote w:type="continuationSeparator" w:id="0">
    <w:p w14:paraId="77365D7A" w14:textId="77777777" w:rsidR="007F6AA3" w:rsidRDefault="007F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55147" w14:textId="77777777" w:rsidR="006A4701" w:rsidRPr="00402E13" w:rsidRDefault="006A4701"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F9892" w14:textId="77777777" w:rsidR="007F6AA3" w:rsidRDefault="007F6AA3">
      <w:r>
        <w:separator/>
      </w:r>
    </w:p>
  </w:footnote>
  <w:footnote w:type="continuationSeparator" w:id="0">
    <w:p w14:paraId="6AE15DAE" w14:textId="77777777" w:rsidR="007F6AA3" w:rsidRDefault="007F6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CF85B" w14:textId="3EBE764A" w:rsidR="006A4701" w:rsidRDefault="006A470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22081C">
      <w:rPr>
        <w:rFonts w:ascii="Arial" w:hAnsi="Arial" w:cs="Arial"/>
        <w:b/>
        <w:noProof/>
        <w:szCs w:val="18"/>
      </w:rPr>
      <w:t>3GPP TS 23.503 V18.56.0 (2024-063)</w:t>
    </w:r>
    <w:r w:rsidRPr="00402E1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5F44060A" w14:textId="6866006F" w:rsidR="006A4701" w:rsidRDefault="006A470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22081C">
      <w:rPr>
        <w:rFonts w:ascii="Arial" w:hAnsi="Arial" w:cs="Arial"/>
        <w:b/>
        <w:noProof/>
        <w:szCs w:val="18"/>
      </w:rPr>
      <w:t>Release 18</w:t>
    </w:r>
    <w:r w:rsidRPr="00402E1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23.503_CR1284R2_(Rel-18)_TEI18_SLAMUP">
    <w15:presenceInfo w15:providerId="None" w15:userId="23.503_CR1284R2_(Rel-18)_TEI18_SLAMUP"/>
  </w15:person>
  <w15:person w15:author="23.503_CR1299R2_(Rel-18)_TEI18">
    <w15:presenceInfo w15:providerId="None" w15:userId="23.503_CR1299R2_(Rel-18)_TEI18"/>
  </w15:person>
  <w15:person w15:author="23.503_CR1285R6_(Rel-18)_eNS_Ph3">
    <w15:presenceInfo w15:providerId="None" w15:userId="23.503_CR1285R6_(Rel-18)_eNS_Ph3"/>
  </w15:person>
  <w15:person w15:author="23.503_CR1290R2_(Rel-18)_5GS_Ph1, TEI18">
    <w15:presenceInfo w15:providerId="None" w15:userId="23.503_CR1290R2_(Rel-18)_5GS_Ph1, TEI18"/>
  </w15:person>
  <w15:person w15:author="23.503_CR1289R3_(Rel-18)_eNS_Ph3">
    <w15:presenceInfo w15:providerId="None" w15:userId="23.503_CR1289R3_(Rel-18)_eNS_P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202011"/>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7F8E"/>
    <w:rsid w:val="007A514D"/>
    <w:rsid w:val="007A53CC"/>
    <w:rsid w:val="007B57D2"/>
    <w:rsid w:val="007B600E"/>
    <w:rsid w:val="007D5CAC"/>
    <w:rsid w:val="007E7D86"/>
    <w:rsid w:val="007F0230"/>
    <w:rsid w:val="007F0F4A"/>
    <w:rsid w:val="007F6AA3"/>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3C3"/>
    <w:rsid w:val="00CC041D"/>
    <w:rsid w:val="00CC463D"/>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E13"/>
    <w:pPr>
      <w:overflowPunct w:val="0"/>
      <w:autoSpaceDE w:val="0"/>
      <w:autoSpaceDN w:val="0"/>
      <w:adjustRightInd w:val="0"/>
      <w:spacing w:after="180"/>
      <w:textAlignment w:val="baseline"/>
    </w:pPr>
  </w:style>
  <w:style w:type="paragraph" w:styleId="Heading1">
    <w:name w:val="heading 1"/>
    <w:next w:val="Normal"/>
    <w:qFormat/>
    <w:rsid w:val="00402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2E13"/>
    <w:pPr>
      <w:pBdr>
        <w:top w:val="none" w:sz="0" w:space="0" w:color="auto"/>
      </w:pBdr>
      <w:spacing w:before="180"/>
      <w:outlineLvl w:val="1"/>
    </w:pPr>
    <w:rPr>
      <w:sz w:val="32"/>
    </w:rPr>
  </w:style>
  <w:style w:type="paragraph" w:styleId="Heading3">
    <w:name w:val="heading 3"/>
    <w:basedOn w:val="Heading2"/>
    <w:next w:val="Normal"/>
    <w:qFormat/>
    <w:rsid w:val="00402E13"/>
    <w:pPr>
      <w:spacing w:before="120"/>
      <w:outlineLvl w:val="2"/>
    </w:pPr>
    <w:rPr>
      <w:sz w:val="28"/>
    </w:rPr>
  </w:style>
  <w:style w:type="paragraph" w:styleId="Heading4">
    <w:name w:val="heading 4"/>
    <w:basedOn w:val="Heading3"/>
    <w:next w:val="Normal"/>
    <w:link w:val="Heading4Char"/>
    <w:qFormat/>
    <w:rsid w:val="00402E13"/>
    <w:pPr>
      <w:ind w:left="1418" w:hanging="1418"/>
      <w:outlineLvl w:val="3"/>
    </w:pPr>
    <w:rPr>
      <w:sz w:val="24"/>
    </w:rPr>
  </w:style>
  <w:style w:type="paragraph" w:styleId="Heading5">
    <w:name w:val="heading 5"/>
    <w:basedOn w:val="Heading4"/>
    <w:next w:val="Normal"/>
    <w:qFormat/>
    <w:rsid w:val="00402E1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02E13"/>
    <w:pPr>
      <w:ind w:left="0" w:firstLine="0"/>
      <w:outlineLvl w:val="7"/>
    </w:pPr>
  </w:style>
  <w:style w:type="paragraph" w:styleId="Heading9">
    <w:name w:val="heading 9"/>
    <w:basedOn w:val="Heading8"/>
    <w:next w:val="Normal"/>
    <w:qFormat/>
    <w:rsid w:val="00402E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2E13"/>
    <w:pPr>
      <w:ind w:left="1985" w:hanging="1985"/>
      <w:outlineLvl w:val="9"/>
    </w:pPr>
    <w:rPr>
      <w:sz w:val="20"/>
    </w:rPr>
  </w:style>
  <w:style w:type="paragraph" w:styleId="TOC9">
    <w:name w:val="toc 9"/>
    <w:basedOn w:val="TOC8"/>
    <w:uiPriority w:val="39"/>
    <w:rsid w:val="00402E13"/>
    <w:pPr>
      <w:ind w:left="1418" w:hanging="1418"/>
    </w:pPr>
  </w:style>
  <w:style w:type="paragraph" w:styleId="TOC8">
    <w:name w:val="toc 8"/>
    <w:basedOn w:val="TOC1"/>
    <w:uiPriority w:val="39"/>
    <w:rsid w:val="00402E13"/>
    <w:pPr>
      <w:spacing w:before="180"/>
      <w:ind w:left="2693" w:hanging="2693"/>
    </w:pPr>
    <w:rPr>
      <w:b/>
    </w:rPr>
  </w:style>
  <w:style w:type="paragraph" w:styleId="TOC1">
    <w:name w:val="toc 1"/>
    <w:uiPriority w:val="39"/>
    <w:rsid w:val="00402E1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02E13"/>
    <w:pPr>
      <w:keepLines/>
      <w:tabs>
        <w:tab w:val="center" w:pos="4536"/>
        <w:tab w:val="right" w:pos="9072"/>
      </w:tabs>
    </w:pPr>
  </w:style>
  <w:style w:type="character" w:customStyle="1" w:styleId="ZGSM">
    <w:name w:val="ZGSM"/>
    <w:rsid w:val="00402E1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02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02E13"/>
    <w:pPr>
      <w:ind w:left="1701" w:hanging="1701"/>
    </w:pPr>
  </w:style>
  <w:style w:type="paragraph" w:styleId="TOC4">
    <w:name w:val="toc 4"/>
    <w:basedOn w:val="TOC3"/>
    <w:uiPriority w:val="39"/>
    <w:rsid w:val="00402E13"/>
    <w:pPr>
      <w:ind w:left="1418" w:hanging="1418"/>
    </w:pPr>
  </w:style>
  <w:style w:type="paragraph" w:styleId="TOC3">
    <w:name w:val="toc 3"/>
    <w:basedOn w:val="TOC2"/>
    <w:uiPriority w:val="39"/>
    <w:rsid w:val="00402E13"/>
    <w:pPr>
      <w:ind w:left="1134" w:hanging="1134"/>
    </w:pPr>
  </w:style>
  <w:style w:type="paragraph" w:styleId="TOC2">
    <w:name w:val="toc 2"/>
    <w:basedOn w:val="TOC1"/>
    <w:uiPriority w:val="39"/>
    <w:rsid w:val="00402E1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02E13"/>
    <w:pPr>
      <w:outlineLvl w:val="9"/>
    </w:pPr>
  </w:style>
  <w:style w:type="paragraph" w:customStyle="1" w:styleId="NF">
    <w:name w:val="NF"/>
    <w:basedOn w:val="NO"/>
    <w:rsid w:val="00402E13"/>
    <w:pPr>
      <w:keepNext/>
      <w:spacing w:after="0"/>
    </w:pPr>
    <w:rPr>
      <w:rFonts w:ascii="Arial" w:hAnsi="Arial"/>
      <w:sz w:val="18"/>
    </w:rPr>
  </w:style>
  <w:style w:type="paragraph" w:customStyle="1" w:styleId="NO">
    <w:name w:val="NO"/>
    <w:basedOn w:val="Normal"/>
    <w:link w:val="NOZchn"/>
    <w:rsid w:val="00402E13"/>
    <w:pPr>
      <w:keepLines/>
      <w:ind w:left="1135" w:hanging="851"/>
    </w:pPr>
  </w:style>
  <w:style w:type="paragraph" w:customStyle="1" w:styleId="PL">
    <w:name w:val="PL"/>
    <w:rsid w:val="00402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2E13"/>
    <w:pPr>
      <w:jc w:val="right"/>
    </w:pPr>
  </w:style>
  <w:style w:type="paragraph" w:customStyle="1" w:styleId="TAL">
    <w:name w:val="TAL"/>
    <w:basedOn w:val="Normal"/>
    <w:link w:val="TALChar"/>
    <w:rsid w:val="00402E13"/>
    <w:pPr>
      <w:keepNext/>
      <w:keepLines/>
      <w:spacing w:after="0"/>
    </w:pPr>
    <w:rPr>
      <w:rFonts w:ascii="Arial" w:hAnsi="Arial"/>
      <w:sz w:val="18"/>
    </w:rPr>
  </w:style>
  <w:style w:type="paragraph" w:customStyle="1" w:styleId="TAH">
    <w:name w:val="TAH"/>
    <w:basedOn w:val="TAC"/>
    <w:link w:val="TAHCar"/>
    <w:rsid w:val="00402E13"/>
    <w:rPr>
      <w:b/>
    </w:rPr>
  </w:style>
  <w:style w:type="paragraph" w:customStyle="1" w:styleId="TAC">
    <w:name w:val="TAC"/>
    <w:basedOn w:val="TAL"/>
    <w:rsid w:val="00402E13"/>
    <w:pPr>
      <w:jc w:val="center"/>
    </w:pPr>
  </w:style>
  <w:style w:type="paragraph" w:customStyle="1" w:styleId="LD">
    <w:name w:val="LD"/>
    <w:rsid w:val="00402E1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02E13"/>
    <w:pPr>
      <w:keepLines/>
      <w:ind w:left="1702" w:hanging="1418"/>
    </w:pPr>
  </w:style>
  <w:style w:type="paragraph" w:customStyle="1" w:styleId="FP">
    <w:name w:val="FP"/>
    <w:basedOn w:val="Normal"/>
    <w:rsid w:val="00402E13"/>
    <w:pPr>
      <w:spacing w:after="0"/>
    </w:pPr>
  </w:style>
  <w:style w:type="paragraph" w:customStyle="1" w:styleId="NW">
    <w:name w:val="NW"/>
    <w:basedOn w:val="NO"/>
    <w:rsid w:val="00402E13"/>
    <w:pPr>
      <w:spacing w:after="0"/>
    </w:pPr>
  </w:style>
  <w:style w:type="paragraph" w:customStyle="1" w:styleId="EW">
    <w:name w:val="EW"/>
    <w:basedOn w:val="EX"/>
    <w:rsid w:val="00402E13"/>
    <w:pPr>
      <w:spacing w:after="0"/>
    </w:pPr>
  </w:style>
  <w:style w:type="paragraph" w:customStyle="1" w:styleId="B1">
    <w:name w:val="B1"/>
    <w:basedOn w:val="List"/>
    <w:link w:val="B1Char"/>
    <w:rsid w:val="00402E13"/>
    <w:pPr>
      <w:ind w:left="568" w:hanging="284"/>
      <w:contextualSpacing w:val="0"/>
    </w:pPr>
  </w:style>
  <w:style w:type="paragraph" w:styleId="TOC6">
    <w:name w:val="toc 6"/>
    <w:basedOn w:val="TOC5"/>
    <w:next w:val="Normal"/>
    <w:uiPriority w:val="39"/>
    <w:rsid w:val="00402E13"/>
    <w:pPr>
      <w:ind w:left="1985" w:hanging="1985"/>
    </w:pPr>
  </w:style>
  <w:style w:type="paragraph" w:styleId="TOC7">
    <w:name w:val="toc 7"/>
    <w:basedOn w:val="TOC6"/>
    <w:next w:val="Normal"/>
    <w:uiPriority w:val="39"/>
    <w:rsid w:val="00402E13"/>
    <w:pPr>
      <w:ind w:left="2268" w:hanging="2268"/>
    </w:pPr>
  </w:style>
  <w:style w:type="paragraph" w:customStyle="1" w:styleId="EditorsNote">
    <w:name w:val="Editor's Note"/>
    <w:basedOn w:val="NO"/>
    <w:link w:val="EditorsNoteChar"/>
    <w:rsid w:val="00402E13"/>
    <w:pPr>
      <w:ind w:left="1559" w:hanging="1276"/>
    </w:pPr>
    <w:rPr>
      <w:color w:val="FF0000"/>
    </w:rPr>
  </w:style>
  <w:style w:type="paragraph" w:customStyle="1" w:styleId="TH">
    <w:name w:val="TH"/>
    <w:basedOn w:val="Normal"/>
    <w:link w:val="THChar"/>
    <w:rsid w:val="00402E13"/>
    <w:pPr>
      <w:keepNext/>
      <w:keepLines/>
      <w:spacing w:before="60"/>
      <w:jc w:val="center"/>
    </w:pPr>
    <w:rPr>
      <w:rFonts w:ascii="Arial" w:hAnsi="Arial"/>
      <w:b/>
    </w:rPr>
  </w:style>
  <w:style w:type="paragraph" w:customStyle="1" w:styleId="ZA">
    <w:name w:val="ZA"/>
    <w:rsid w:val="00402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2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2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2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02E13"/>
    <w:pPr>
      <w:ind w:left="851" w:hanging="851"/>
    </w:pPr>
  </w:style>
  <w:style w:type="paragraph" w:customStyle="1" w:styleId="ZH">
    <w:name w:val="ZH"/>
    <w:rsid w:val="00402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02E13"/>
    <w:pPr>
      <w:keepNext w:val="0"/>
      <w:spacing w:before="0" w:after="240"/>
    </w:pPr>
  </w:style>
  <w:style w:type="paragraph" w:customStyle="1" w:styleId="ZG">
    <w:name w:val="ZG"/>
    <w:rsid w:val="00402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02E13"/>
    <w:pPr>
      <w:ind w:left="851" w:hanging="284"/>
      <w:contextualSpacing w:val="0"/>
    </w:pPr>
  </w:style>
  <w:style w:type="paragraph" w:customStyle="1" w:styleId="B3">
    <w:name w:val="B3"/>
    <w:basedOn w:val="List3"/>
    <w:rsid w:val="00402E13"/>
    <w:pPr>
      <w:ind w:left="1135" w:hanging="284"/>
      <w:contextualSpacing w:val="0"/>
    </w:pPr>
  </w:style>
  <w:style w:type="paragraph" w:customStyle="1" w:styleId="B4">
    <w:name w:val="B4"/>
    <w:basedOn w:val="List4"/>
    <w:rsid w:val="00402E13"/>
    <w:pPr>
      <w:ind w:left="1418" w:hanging="284"/>
      <w:contextualSpacing w:val="0"/>
    </w:pPr>
  </w:style>
  <w:style w:type="paragraph" w:customStyle="1" w:styleId="B5">
    <w:name w:val="B5"/>
    <w:basedOn w:val="List5"/>
    <w:rsid w:val="00402E13"/>
    <w:pPr>
      <w:ind w:left="1702" w:hanging="284"/>
      <w:contextualSpacing w:val="0"/>
    </w:pPr>
  </w:style>
  <w:style w:type="paragraph" w:customStyle="1" w:styleId="ZTD">
    <w:name w:val="ZTD"/>
    <w:basedOn w:val="ZB"/>
    <w:rsid w:val="00402E13"/>
    <w:pPr>
      <w:framePr w:hRule="auto" w:wrap="notBeside" w:y="852"/>
    </w:pPr>
    <w:rPr>
      <w:i w:val="0"/>
      <w:sz w:val="40"/>
    </w:rPr>
  </w:style>
  <w:style w:type="paragraph" w:customStyle="1" w:styleId="ZV">
    <w:name w:val="ZV"/>
    <w:basedOn w:val="ZU"/>
    <w:rsid w:val="00402E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187</Pages>
  <Words>100253</Words>
  <Characters>571448</Characters>
  <Application>Microsoft Office Word</Application>
  <DocSecurity>0</DocSecurity>
  <Lines>4762</Lines>
  <Paragraphs>1340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670361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23.503_CR1299R2_(Rel-18)_TEI18</cp:lastModifiedBy>
  <cp:revision>3</cp:revision>
  <cp:lastPrinted>2019-02-25T14:05:00Z</cp:lastPrinted>
  <dcterms:created xsi:type="dcterms:W3CDTF">2024-03-27T09:32:00Z</dcterms:created>
  <dcterms:modified xsi:type="dcterms:W3CDTF">2024-06-17T04:16:00Z</dcterms:modified>
</cp:coreProperties>
</file>