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D4ABF" w14:paraId="6581779D" w14:textId="77777777" w:rsidTr="00787F8E">
        <w:trPr>
          <w:cantSplit/>
        </w:trPr>
        <w:tc>
          <w:tcPr>
            <w:tcW w:w="10423" w:type="dxa"/>
            <w:gridSpan w:val="2"/>
            <w:shd w:val="clear" w:color="auto" w:fill="auto"/>
          </w:tcPr>
          <w:p w14:paraId="14DC60FD" w14:textId="05B24775"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BE38C2">
              <w:t>8</w:t>
            </w:r>
            <w:r w:rsidRPr="003D4ABF">
              <w:t>.</w:t>
            </w:r>
            <w:ins w:id="1" w:author="23.503_CR1205R2_(Rel-18)_eUEPO" w:date="2024-03-25T07:56:00Z">
              <w:r w:rsidR="00694C30">
                <w:t>5</w:t>
              </w:r>
            </w:ins>
            <w:del w:id="2" w:author="23.503_CR1205R2_(Rel-18)_eUEPO" w:date="2024-03-25T07:56:00Z">
              <w:r w:rsidR="00F21956" w:rsidDel="00694C30">
                <w:delText>4</w:delText>
              </w:r>
            </w:del>
            <w:r w:rsidRPr="003D4ABF">
              <w:t xml:space="preserve">.0 </w:t>
            </w:r>
            <w:r w:rsidRPr="003D4ABF">
              <w:rPr>
                <w:sz w:val="32"/>
              </w:rPr>
              <w:t>(202</w:t>
            </w:r>
            <w:ins w:id="3" w:author="23.503_CR1205R2_(Rel-18)_eUEPO" w:date="2024-03-25T07:56:00Z">
              <w:r w:rsidR="00694C30">
                <w:rPr>
                  <w:sz w:val="32"/>
                </w:rPr>
                <w:t>4</w:t>
              </w:r>
            </w:ins>
            <w:del w:id="4" w:author="23.503_CR1205R2_(Rel-18)_eUEPO" w:date="2024-03-25T07:56:00Z">
              <w:r w:rsidR="00EB452C" w:rsidDel="00694C30">
                <w:rPr>
                  <w:sz w:val="32"/>
                </w:rPr>
                <w:delText>3</w:delText>
              </w:r>
            </w:del>
            <w:r w:rsidRPr="003D4ABF">
              <w:rPr>
                <w:sz w:val="32"/>
              </w:rPr>
              <w:t>-</w:t>
            </w:r>
            <w:ins w:id="5" w:author="23.503_CR1205R2_(Rel-18)_eUEPO" w:date="2024-03-25T07:56:00Z">
              <w:r w:rsidR="00694C30">
                <w:rPr>
                  <w:sz w:val="32"/>
                </w:rPr>
                <w:t>03</w:t>
              </w:r>
            </w:ins>
            <w:del w:id="6" w:author="23.503_CR1205R2_(Rel-18)_eUEPO" w:date="2024-03-25T07:56:00Z">
              <w:r w:rsidR="00F21956" w:rsidDel="00694C30">
                <w:rPr>
                  <w:sz w:val="32"/>
                </w:rPr>
                <w:delText>12</w:delText>
              </w:r>
            </w:del>
            <w:r w:rsidRPr="003D4ABF">
              <w:rPr>
                <w:sz w:val="32"/>
              </w:rPr>
              <w:t>)</w:t>
            </w:r>
          </w:p>
        </w:tc>
      </w:tr>
      <w:tr w:rsidR="004F0988" w:rsidRPr="003D4ABF" w14:paraId="72C13D05" w14:textId="77777777" w:rsidTr="00787F8E">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787F8E">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32309590" w:rsidR="004F0988" w:rsidRPr="003D4ABF" w:rsidRDefault="00787F8E" w:rsidP="00787F8E">
            <w:pPr>
              <w:pStyle w:val="ZT"/>
              <w:framePr w:wrap="auto" w:hAnchor="text" w:yAlign="inline"/>
              <w:rPr>
                <w:i/>
                <w:sz w:val="28"/>
              </w:rPr>
            </w:pPr>
            <w:r w:rsidRPr="003D4ABF">
              <w:t>(</w:t>
            </w:r>
            <w:r w:rsidRPr="003D4ABF">
              <w:rPr>
                <w:rStyle w:val="ZGSM"/>
              </w:rPr>
              <w:t>Release 1</w:t>
            </w:r>
            <w:r w:rsidR="00BE38C2">
              <w:rPr>
                <w:rStyle w:val="ZGSM"/>
              </w:rPr>
              <w:t>8</w:t>
            </w:r>
            <w:r w:rsidRPr="003D4ABF">
              <w:t>)</w:t>
            </w:r>
          </w:p>
        </w:tc>
      </w:tr>
      <w:tr w:rsidR="00787F8E" w:rsidRPr="003D4ABF" w14:paraId="27FFD34F" w14:textId="77777777" w:rsidTr="00787F8E">
        <w:trPr>
          <w:cantSplit/>
        </w:trPr>
        <w:tc>
          <w:tcPr>
            <w:tcW w:w="10423" w:type="dxa"/>
            <w:gridSpan w:val="2"/>
            <w:shd w:val="clear" w:color="auto" w:fill="auto"/>
          </w:tcPr>
          <w:p w14:paraId="1995EF08" w14:textId="77777777" w:rsidR="00787F8E" w:rsidRPr="003D4ABF" w:rsidRDefault="00787F8E" w:rsidP="00787F8E">
            <w:pPr>
              <w:pStyle w:val="FP"/>
            </w:pPr>
          </w:p>
        </w:tc>
      </w:tr>
      <w:bookmarkStart w:id="7" w:name="_MON_1684549432"/>
      <w:bookmarkEnd w:id="7"/>
      <w:tr w:rsidR="00C074DD" w:rsidRPr="003D4ABF" w14:paraId="3FEAD0AC" w14:textId="77777777" w:rsidTr="00787F8E">
        <w:trPr>
          <w:cantSplit/>
          <w:trHeight w:hRule="exact" w:val="1531"/>
        </w:trPr>
        <w:tc>
          <w:tcPr>
            <w:tcW w:w="4883" w:type="dxa"/>
            <w:shd w:val="clear" w:color="auto" w:fill="auto"/>
          </w:tcPr>
          <w:p w14:paraId="1C5A4987" w14:textId="2F7ADA58" w:rsidR="00C074DD" w:rsidRPr="003D4ABF" w:rsidRDefault="00BE38C2" w:rsidP="00C074DD">
            <w:pPr>
              <w:rPr>
                <w:i/>
              </w:rPr>
            </w:pPr>
            <w:r>
              <w:object w:dxaOrig="2026" w:dyaOrig="1251" w14:anchorId="0E997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772874182" r:id="rId10"/>
              </w:object>
            </w:r>
          </w:p>
        </w:tc>
        <w:bookmarkStart w:id="8" w:name="_MON_1637044125"/>
        <w:bookmarkEnd w:id="8"/>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7pt;height:75.15pt" o:ole="">
                  <v:imagedata r:id="rId11" o:title=""/>
                </v:shape>
                <o:OLEObject Type="Embed" ProgID="Word.Picture.8" ShapeID="_x0000_i1026" DrawAspect="Content" ObjectID="_1772874183" r:id="rId12"/>
              </w:object>
            </w:r>
          </w:p>
        </w:tc>
      </w:tr>
      <w:tr w:rsidR="00C074DD" w:rsidRPr="003D4ABF" w14:paraId="6E10FA5B" w14:textId="77777777" w:rsidTr="00787F8E">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5E4BB2">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9"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9"/>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2134D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10"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11"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11"/>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12"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60080FB8"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ins w:id="13" w:author="23.503_CR1205R2_(Rel-18)_eUEPO" w:date="2024-03-25T07:56:00Z">
              <w:r w:rsidR="00694C30">
                <w:rPr>
                  <w:noProof/>
                  <w:sz w:val="18"/>
                </w:rPr>
                <w:t>4</w:t>
              </w:r>
            </w:ins>
            <w:del w:id="14" w:author="23.503_CR1205R2_(Rel-18)_eUEPO" w:date="2024-03-25T07:56:00Z">
              <w:r w:rsidR="00EB452C" w:rsidDel="00694C30">
                <w:rPr>
                  <w:noProof/>
                  <w:sz w:val="18"/>
                </w:rPr>
                <w:delText>3</w:delText>
              </w:r>
            </w:del>
            <w:r w:rsidRPr="003D4ABF">
              <w:rPr>
                <w:noProof/>
                <w:sz w:val="18"/>
              </w:rPr>
              <w:t>, 3GPP Organizational Partners (ARIB, ATIS, CCSA, ETSI, TSDSI, TTA, TTC).</w:t>
            </w:r>
            <w:bookmarkStart w:id="15" w:name="copyrightaddon"/>
            <w:bookmarkEnd w:id="15"/>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12"/>
          </w:p>
          <w:p w14:paraId="68304DE7" w14:textId="77777777" w:rsidR="00E16509" w:rsidRPr="003D4ABF" w:rsidRDefault="00E16509" w:rsidP="00133525"/>
        </w:tc>
      </w:tr>
      <w:bookmarkEnd w:id="10"/>
    </w:tbl>
    <w:p w14:paraId="74EDE512" w14:textId="77777777" w:rsidR="00080512" w:rsidRPr="003D4ABF" w:rsidRDefault="00080512">
      <w:pPr>
        <w:pStyle w:val="TT"/>
      </w:pPr>
      <w:r w:rsidRPr="003D4ABF">
        <w:br w:type="page"/>
      </w:r>
      <w:bookmarkStart w:id="16" w:name="tableOfContents"/>
      <w:bookmarkEnd w:id="16"/>
      <w:r w:rsidRPr="003D4ABF">
        <w:lastRenderedPageBreak/>
        <w:t>Contents</w:t>
      </w:r>
    </w:p>
    <w:p w14:paraId="158A544D" w14:textId="7FC908F7" w:rsidR="00FE15C8" w:rsidRDefault="00023F69">
      <w:pPr>
        <w:pStyle w:val="TOC1"/>
        <w:rPr>
          <w:rFonts w:asciiTheme="minorHAnsi" w:eastAsiaTheme="minorEastAsia" w:hAnsiTheme="minorHAnsi" w:cstheme="minorBidi"/>
          <w:noProof/>
          <w:kern w:val="2"/>
          <w:szCs w:val="22"/>
          <w14:ligatures w14:val="standardContextual"/>
        </w:rPr>
      </w:pPr>
      <w:r w:rsidRPr="003D4ABF">
        <w:fldChar w:fldCharType="begin" w:fldLock="1"/>
      </w:r>
      <w:r w:rsidRPr="003D4ABF">
        <w:instrText xml:space="preserve"> TOC \o "1-9" </w:instrText>
      </w:r>
      <w:r w:rsidRPr="003D4ABF">
        <w:fldChar w:fldCharType="separate"/>
      </w:r>
      <w:r w:rsidR="00FE15C8">
        <w:rPr>
          <w:noProof/>
        </w:rPr>
        <w:t>Foreword</w:t>
      </w:r>
      <w:r w:rsidR="00FE15C8">
        <w:rPr>
          <w:noProof/>
        </w:rPr>
        <w:tab/>
      </w:r>
      <w:r w:rsidR="00FE15C8">
        <w:rPr>
          <w:noProof/>
        </w:rPr>
        <w:fldChar w:fldCharType="begin" w:fldLock="1"/>
      </w:r>
      <w:r w:rsidR="00FE15C8">
        <w:rPr>
          <w:noProof/>
        </w:rPr>
        <w:instrText xml:space="preserve"> PAGEREF _Toc153802912 \h </w:instrText>
      </w:r>
      <w:r w:rsidR="00FE15C8">
        <w:rPr>
          <w:noProof/>
        </w:rPr>
      </w:r>
      <w:r w:rsidR="00FE15C8">
        <w:rPr>
          <w:noProof/>
        </w:rPr>
        <w:fldChar w:fldCharType="separate"/>
      </w:r>
      <w:r w:rsidR="00FE15C8">
        <w:rPr>
          <w:noProof/>
        </w:rPr>
        <w:t>7</w:t>
      </w:r>
      <w:r w:rsidR="00FE15C8">
        <w:rPr>
          <w:noProof/>
        </w:rPr>
        <w:fldChar w:fldCharType="end"/>
      </w:r>
    </w:p>
    <w:p w14:paraId="76D0CDBC" w14:textId="17FF1E74" w:rsidR="00FE15C8" w:rsidRDefault="00FE15C8">
      <w:pPr>
        <w:pStyle w:val="TOC1"/>
        <w:rPr>
          <w:rFonts w:asciiTheme="minorHAnsi" w:eastAsiaTheme="minorEastAsia" w:hAnsiTheme="minorHAnsi" w:cstheme="minorBidi"/>
          <w:noProof/>
          <w:kern w:val="2"/>
          <w:szCs w:val="22"/>
          <w14:ligatures w14:val="standardContextual"/>
        </w:rPr>
      </w:pPr>
      <w:r>
        <w:rPr>
          <w:noProof/>
        </w:rPr>
        <w:t>Introduction</w:t>
      </w:r>
      <w:r>
        <w:rPr>
          <w:noProof/>
        </w:rPr>
        <w:tab/>
      </w:r>
      <w:r>
        <w:rPr>
          <w:noProof/>
        </w:rPr>
        <w:fldChar w:fldCharType="begin" w:fldLock="1"/>
      </w:r>
      <w:r>
        <w:rPr>
          <w:noProof/>
        </w:rPr>
        <w:instrText xml:space="preserve"> PAGEREF _Toc153802913 \h </w:instrText>
      </w:r>
      <w:r>
        <w:rPr>
          <w:noProof/>
        </w:rPr>
      </w:r>
      <w:r>
        <w:rPr>
          <w:noProof/>
        </w:rPr>
        <w:fldChar w:fldCharType="separate"/>
      </w:r>
      <w:r>
        <w:rPr>
          <w:noProof/>
        </w:rPr>
        <w:t>7</w:t>
      </w:r>
      <w:r>
        <w:rPr>
          <w:noProof/>
        </w:rPr>
        <w:fldChar w:fldCharType="end"/>
      </w:r>
    </w:p>
    <w:p w14:paraId="4371953D" w14:textId="68E03D37" w:rsidR="00FE15C8" w:rsidRDefault="00FE15C8">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fldLock="1"/>
      </w:r>
      <w:r>
        <w:rPr>
          <w:noProof/>
        </w:rPr>
        <w:instrText xml:space="preserve"> PAGEREF _Toc153802914 \h </w:instrText>
      </w:r>
      <w:r>
        <w:rPr>
          <w:noProof/>
        </w:rPr>
      </w:r>
      <w:r>
        <w:rPr>
          <w:noProof/>
        </w:rPr>
        <w:fldChar w:fldCharType="separate"/>
      </w:r>
      <w:r>
        <w:rPr>
          <w:noProof/>
        </w:rPr>
        <w:t>8</w:t>
      </w:r>
      <w:r>
        <w:rPr>
          <w:noProof/>
        </w:rPr>
        <w:fldChar w:fldCharType="end"/>
      </w:r>
    </w:p>
    <w:p w14:paraId="77772D62" w14:textId="01C2CB80" w:rsidR="00FE15C8" w:rsidRDefault="00FE15C8">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fldLock="1"/>
      </w:r>
      <w:r>
        <w:rPr>
          <w:noProof/>
        </w:rPr>
        <w:instrText xml:space="preserve"> PAGEREF _Toc153802915 \h </w:instrText>
      </w:r>
      <w:r>
        <w:rPr>
          <w:noProof/>
        </w:rPr>
      </w:r>
      <w:r>
        <w:rPr>
          <w:noProof/>
        </w:rPr>
        <w:fldChar w:fldCharType="separate"/>
      </w:r>
      <w:r>
        <w:rPr>
          <w:noProof/>
        </w:rPr>
        <w:t>8</w:t>
      </w:r>
      <w:r>
        <w:rPr>
          <w:noProof/>
        </w:rPr>
        <w:fldChar w:fldCharType="end"/>
      </w:r>
    </w:p>
    <w:p w14:paraId="3214FBD8" w14:textId="7FF8AE1B" w:rsidR="00FE15C8" w:rsidRDefault="00FE15C8">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_Toc153802916 \h </w:instrText>
      </w:r>
      <w:r>
        <w:rPr>
          <w:noProof/>
        </w:rPr>
      </w:r>
      <w:r>
        <w:rPr>
          <w:noProof/>
        </w:rPr>
        <w:fldChar w:fldCharType="separate"/>
      </w:r>
      <w:r>
        <w:rPr>
          <w:noProof/>
        </w:rPr>
        <w:t>10</w:t>
      </w:r>
      <w:r>
        <w:rPr>
          <w:noProof/>
        </w:rPr>
        <w:fldChar w:fldCharType="end"/>
      </w:r>
    </w:p>
    <w:p w14:paraId="6A0E4F07" w14:textId="4FC11803" w:rsidR="00FE15C8" w:rsidRDefault="00FE15C8">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Definitions</w:t>
      </w:r>
      <w:r>
        <w:rPr>
          <w:noProof/>
        </w:rPr>
        <w:tab/>
      </w:r>
      <w:r>
        <w:rPr>
          <w:noProof/>
        </w:rPr>
        <w:fldChar w:fldCharType="begin" w:fldLock="1"/>
      </w:r>
      <w:r>
        <w:rPr>
          <w:noProof/>
        </w:rPr>
        <w:instrText xml:space="preserve"> PAGEREF _Toc153802917 \h </w:instrText>
      </w:r>
      <w:r>
        <w:rPr>
          <w:noProof/>
        </w:rPr>
      </w:r>
      <w:r>
        <w:rPr>
          <w:noProof/>
        </w:rPr>
        <w:fldChar w:fldCharType="separate"/>
      </w:r>
      <w:r>
        <w:rPr>
          <w:noProof/>
        </w:rPr>
        <w:t>10</w:t>
      </w:r>
      <w:r>
        <w:rPr>
          <w:noProof/>
        </w:rPr>
        <w:fldChar w:fldCharType="end"/>
      </w:r>
    </w:p>
    <w:p w14:paraId="41FABD46" w14:textId="7272D163" w:rsidR="00FE15C8" w:rsidRDefault="00FE15C8">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fldLock="1"/>
      </w:r>
      <w:r>
        <w:rPr>
          <w:noProof/>
        </w:rPr>
        <w:instrText xml:space="preserve"> PAGEREF _Toc153802918 \h </w:instrText>
      </w:r>
      <w:r>
        <w:rPr>
          <w:noProof/>
        </w:rPr>
      </w:r>
      <w:r>
        <w:rPr>
          <w:noProof/>
        </w:rPr>
        <w:fldChar w:fldCharType="separate"/>
      </w:r>
      <w:r>
        <w:rPr>
          <w:noProof/>
        </w:rPr>
        <w:t>12</w:t>
      </w:r>
      <w:r>
        <w:rPr>
          <w:noProof/>
        </w:rPr>
        <w:fldChar w:fldCharType="end"/>
      </w:r>
    </w:p>
    <w:p w14:paraId="4B3BF853" w14:textId="34BA10D5" w:rsidR="00FE15C8" w:rsidRDefault="00FE15C8">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lang w:eastAsia="zh-CN"/>
        </w:rPr>
        <w:t>High level architectural requirements</w:t>
      </w:r>
      <w:r>
        <w:rPr>
          <w:noProof/>
        </w:rPr>
        <w:tab/>
      </w:r>
      <w:r>
        <w:rPr>
          <w:noProof/>
        </w:rPr>
        <w:fldChar w:fldCharType="begin" w:fldLock="1"/>
      </w:r>
      <w:r>
        <w:rPr>
          <w:noProof/>
        </w:rPr>
        <w:instrText xml:space="preserve"> PAGEREF _Toc153802919 \h </w:instrText>
      </w:r>
      <w:r>
        <w:rPr>
          <w:noProof/>
        </w:rPr>
      </w:r>
      <w:r>
        <w:rPr>
          <w:noProof/>
        </w:rPr>
        <w:fldChar w:fldCharType="separate"/>
      </w:r>
      <w:r>
        <w:rPr>
          <w:noProof/>
        </w:rPr>
        <w:t>13</w:t>
      </w:r>
      <w:r>
        <w:rPr>
          <w:noProof/>
        </w:rPr>
        <w:fldChar w:fldCharType="end"/>
      </w:r>
    </w:p>
    <w:p w14:paraId="56B27672" w14:textId="494E6199" w:rsidR="00FE15C8" w:rsidRDefault="00FE15C8">
      <w:pPr>
        <w:pStyle w:val="TOC2"/>
        <w:rPr>
          <w:rFonts w:asciiTheme="minorHAnsi" w:eastAsiaTheme="minorEastAsia" w:hAnsiTheme="minorHAnsi" w:cstheme="minorBidi"/>
          <w:noProof/>
          <w:kern w:val="2"/>
          <w:sz w:val="22"/>
          <w:szCs w:val="22"/>
          <w14:ligatures w14:val="standardContextual"/>
        </w:rPr>
      </w:pPr>
      <w:r>
        <w:rPr>
          <w:noProof/>
        </w:rPr>
        <w:t>4.</w:t>
      </w:r>
      <w:r>
        <w:rPr>
          <w:noProof/>
          <w:lang w:eastAsia="zh-CN"/>
        </w:rPr>
        <w:t>1</w:t>
      </w:r>
      <w:r>
        <w:rPr>
          <w:rFonts w:asciiTheme="minorHAnsi" w:eastAsiaTheme="minorEastAsia" w:hAnsiTheme="minorHAnsi" w:cstheme="minorBidi"/>
          <w:noProof/>
          <w:kern w:val="2"/>
          <w:sz w:val="22"/>
          <w:szCs w:val="22"/>
          <w14:ligatures w14:val="standardContextual"/>
        </w:rPr>
        <w:tab/>
      </w:r>
      <w:r>
        <w:rPr>
          <w:noProof/>
          <w:lang w:eastAsia="zh-CN"/>
        </w:rPr>
        <w:t>General requirements</w:t>
      </w:r>
      <w:r>
        <w:rPr>
          <w:noProof/>
        </w:rPr>
        <w:tab/>
      </w:r>
      <w:r>
        <w:rPr>
          <w:noProof/>
        </w:rPr>
        <w:fldChar w:fldCharType="begin" w:fldLock="1"/>
      </w:r>
      <w:r>
        <w:rPr>
          <w:noProof/>
        </w:rPr>
        <w:instrText xml:space="preserve"> PAGEREF _Toc153802920 \h </w:instrText>
      </w:r>
      <w:r>
        <w:rPr>
          <w:noProof/>
        </w:rPr>
      </w:r>
      <w:r>
        <w:rPr>
          <w:noProof/>
        </w:rPr>
        <w:fldChar w:fldCharType="separate"/>
      </w:r>
      <w:r>
        <w:rPr>
          <w:noProof/>
        </w:rPr>
        <w:t>13</w:t>
      </w:r>
      <w:r>
        <w:rPr>
          <w:noProof/>
        </w:rPr>
        <w:fldChar w:fldCharType="end"/>
      </w:r>
    </w:p>
    <w:p w14:paraId="1776DBA4" w14:textId="7A9C7F5E" w:rsidR="00FE15C8" w:rsidRDefault="00FE15C8">
      <w:pPr>
        <w:pStyle w:val="TOC2"/>
        <w:rPr>
          <w:rFonts w:asciiTheme="minorHAnsi" w:eastAsiaTheme="minorEastAsia" w:hAnsiTheme="minorHAnsi" w:cstheme="minorBidi"/>
          <w:noProof/>
          <w:kern w:val="2"/>
          <w:sz w:val="22"/>
          <w:szCs w:val="22"/>
          <w14:ligatures w14:val="standardContextual"/>
        </w:rPr>
      </w:pPr>
      <w:r>
        <w:rPr>
          <w:noProof/>
        </w:rPr>
        <w:t>4.2</w:t>
      </w:r>
      <w:r>
        <w:rPr>
          <w:rFonts w:asciiTheme="minorHAnsi" w:eastAsiaTheme="minorEastAsia" w:hAnsiTheme="minorHAnsi" w:cstheme="minorBidi"/>
          <w:noProof/>
          <w:kern w:val="2"/>
          <w:sz w:val="22"/>
          <w:szCs w:val="22"/>
          <w14:ligatures w14:val="standardContextual"/>
        </w:rPr>
        <w:tab/>
      </w:r>
      <w:r>
        <w:rPr>
          <w:noProof/>
        </w:rPr>
        <w:t>Non-session management related policy control requirements</w:t>
      </w:r>
      <w:r>
        <w:rPr>
          <w:noProof/>
        </w:rPr>
        <w:tab/>
      </w:r>
      <w:r>
        <w:rPr>
          <w:noProof/>
        </w:rPr>
        <w:fldChar w:fldCharType="begin" w:fldLock="1"/>
      </w:r>
      <w:r>
        <w:rPr>
          <w:noProof/>
        </w:rPr>
        <w:instrText xml:space="preserve"> PAGEREF _Toc153802921 \h </w:instrText>
      </w:r>
      <w:r>
        <w:rPr>
          <w:noProof/>
        </w:rPr>
      </w:r>
      <w:r>
        <w:rPr>
          <w:noProof/>
        </w:rPr>
        <w:fldChar w:fldCharType="separate"/>
      </w:r>
      <w:r>
        <w:rPr>
          <w:noProof/>
        </w:rPr>
        <w:t>13</w:t>
      </w:r>
      <w:r>
        <w:rPr>
          <w:noProof/>
        </w:rPr>
        <w:fldChar w:fldCharType="end"/>
      </w:r>
    </w:p>
    <w:p w14:paraId="45D4EF74" w14:textId="351345DF"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4.2.1</w:t>
      </w:r>
      <w:r>
        <w:rPr>
          <w:rFonts w:asciiTheme="minorHAnsi" w:eastAsiaTheme="minorEastAsia" w:hAnsiTheme="minorHAnsi" w:cstheme="minorBidi"/>
          <w:noProof/>
          <w:kern w:val="2"/>
          <w:sz w:val="22"/>
          <w:szCs w:val="22"/>
          <w14:ligatures w14:val="standardContextual"/>
        </w:rPr>
        <w:tab/>
      </w:r>
      <w:r>
        <w:rPr>
          <w:noProof/>
        </w:rPr>
        <w:t>Access and mobility related policy control requirements</w:t>
      </w:r>
      <w:r>
        <w:rPr>
          <w:noProof/>
        </w:rPr>
        <w:tab/>
      </w:r>
      <w:r>
        <w:rPr>
          <w:noProof/>
        </w:rPr>
        <w:fldChar w:fldCharType="begin" w:fldLock="1"/>
      </w:r>
      <w:r>
        <w:rPr>
          <w:noProof/>
        </w:rPr>
        <w:instrText xml:space="preserve"> PAGEREF _Toc153802922 \h </w:instrText>
      </w:r>
      <w:r>
        <w:rPr>
          <w:noProof/>
        </w:rPr>
      </w:r>
      <w:r>
        <w:rPr>
          <w:noProof/>
        </w:rPr>
        <w:fldChar w:fldCharType="separate"/>
      </w:r>
      <w:r>
        <w:rPr>
          <w:noProof/>
        </w:rPr>
        <w:t>13</w:t>
      </w:r>
      <w:r>
        <w:rPr>
          <w:noProof/>
        </w:rPr>
        <w:fldChar w:fldCharType="end"/>
      </w:r>
    </w:p>
    <w:p w14:paraId="14F31CEB" w14:textId="30047759"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4.2.2</w:t>
      </w:r>
      <w:r>
        <w:rPr>
          <w:rFonts w:asciiTheme="minorHAnsi" w:eastAsiaTheme="minorEastAsia" w:hAnsiTheme="minorHAnsi" w:cstheme="minorBidi"/>
          <w:noProof/>
          <w:kern w:val="2"/>
          <w:sz w:val="22"/>
          <w:szCs w:val="22"/>
          <w14:ligatures w14:val="standardContextual"/>
        </w:rPr>
        <w:tab/>
      </w:r>
      <w:r>
        <w:rPr>
          <w:noProof/>
        </w:rPr>
        <w:t>UE policy control requirements</w:t>
      </w:r>
      <w:r>
        <w:rPr>
          <w:noProof/>
        </w:rPr>
        <w:tab/>
      </w:r>
      <w:r>
        <w:rPr>
          <w:noProof/>
        </w:rPr>
        <w:fldChar w:fldCharType="begin" w:fldLock="1"/>
      </w:r>
      <w:r>
        <w:rPr>
          <w:noProof/>
        </w:rPr>
        <w:instrText xml:space="preserve"> PAGEREF _Toc153802923 \h </w:instrText>
      </w:r>
      <w:r>
        <w:rPr>
          <w:noProof/>
        </w:rPr>
      </w:r>
      <w:r>
        <w:rPr>
          <w:noProof/>
        </w:rPr>
        <w:fldChar w:fldCharType="separate"/>
      </w:r>
      <w:r>
        <w:rPr>
          <w:noProof/>
        </w:rPr>
        <w:t>13</w:t>
      </w:r>
      <w:r>
        <w:rPr>
          <w:noProof/>
        </w:rPr>
        <w:fldChar w:fldCharType="end"/>
      </w:r>
    </w:p>
    <w:p w14:paraId="4DA92CCD" w14:textId="5983AAEF"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4.2.3</w:t>
      </w:r>
      <w:r>
        <w:rPr>
          <w:rFonts w:asciiTheme="minorHAnsi" w:eastAsiaTheme="minorEastAsia" w:hAnsiTheme="minorHAnsi" w:cstheme="minorBidi"/>
          <w:noProof/>
          <w:kern w:val="2"/>
          <w:sz w:val="22"/>
          <w:szCs w:val="22"/>
          <w14:ligatures w14:val="standardContextual"/>
        </w:rPr>
        <w:tab/>
      </w:r>
      <w:r>
        <w:rPr>
          <w:noProof/>
        </w:rPr>
        <w:t>Network analytics information requirements</w:t>
      </w:r>
      <w:r>
        <w:rPr>
          <w:noProof/>
        </w:rPr>
        <w:tab/>
      </w:r>
      <w:r>
        <w:rPr>
          <w:noProof/>
        </w:rPr>
        <w:fldChar w:fldCharType="begin" w:fldLock="1"/>
      </w:r>
      <w:r>
        <w:rPr>
          <w:noProof/>
        </w:rPr>
        <w:instrText xml:space="preserve"> PAGEREF _Toc153802924 \h </w:instrText>
      </w:r>
      <w:r>
        <w:rPr>
          <w:noProof/>
        </w:rPr>
      </w:r>
      <w:r>
        <w:rPr>
          <w:noProof/>
        </w:rPr>
        <w:fldChar w:fldCharType="separate"/>
      </w:r>
      <w:r>
        <w:rPr>
          <w:noProof/>
        </w:rPr>
        <w:t>14</w:t>
      </w:r>
      <w:r>
        <w:rPr>
          <w:noProof/>
        </w:rPr>
        <w:fldChar w:fldCharType="end"/>
      </w:r>
    </w:p>
    <w:p w14:paraId="6E288E9C" w14:textId="3CD279E4"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4.2.4</w:t>
      </w:r>
      <w:r>
        <w:rPr>
          <w:rFonts w:asciiTheme="minorHAnsi" w:eastAsiaTheme="minorEastAsia" w:hAnsiTheme="minorHAnsi" w:cstheme="minorBidi"/>
          <w:noProof/>
          <w:kern w:val="2"/>
          <w:sz w:val="22"/>
          <w:szCs w:val="22"/>
          <w14:ligatures w14:val="standardContextual"/>
        </w:rPr>
        <w:tab/>
      </w:r>
      <w:r>
        <w:rPr>
          <w:noProof/>
        </w:rPr>
        <w:t>Management of packet flow descriptions</w:t>
      </w:r>
      <w:r>
        <w:rPr>
          <w:noProof/>
        </w:rPr>
        <w:tab/>
      </w:r>
      <w:r>
        <w:rPr>
          <w:noProof/>
        </w:rPr>
        <w:fldChar w:fldCharType="begin" w:fldLock="1"/>
      </w:r>
      <w:r>
        <w:rPr>
          <w:noProof/>
        </w:rPr>
        <w:instrText xml:space="preserve"> PAGEREF _Toc153802925 \h </w:instrText>
      </w:r>
      <w:r>
        <w:rPr>
          <w:noProof/>
        </w:rPr>
      </w:r>
      <w:r>
        <w:rPr>
          <w:noProof/>
        </w:rPr>
        <w:fldChar w:fldCharType="separate"/>
      </w:r>
      <w:r>
        <w:rPr>
          <w:noProof/>
        </w:rPr>
        <w:t>14</w:t>
      </w:r>
      <w:r>
        <w:rPr>
          <w:noProof/>
        </w:rPr>
        <w:fldChar w:fldCharType="end"/>
      </w:r>
    </w:p>
    <w:p w14:paraId="24F3E438" w14:textId="6AF1A5D2"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4.2.5</w:t>
      </w:r>
      <w:r>
        <w:rPr>
          <w:rFonts w:asciiTheme="minorHAnsi" w:eastAsiaTheme="minorEastAsia" w:hAnsiTheme="minorHAnsi" w:cstheme="minorBidi"/>
          <w:noProof/>
          <w:kern w:val="2"/>
          <w:sz w:val="22"/>
          <w:szCs w:val="22"/>
          <w14:ligatures w14:val="standardContextual"/>
        </w:rPr>
        <w:tab/>
      </w:r>
      <w:r>
        <w:rPr>
          <w:noProof/>
        </w:rPr>
        <w:t>SMF selection management related policy control requirements</w:t>
      </w:r>
      <w:r>
        <w:rPr>
          <w:noProof/>
        </w:rPr>
        <w:tab/>
      </w:r>
      <w:r>
        <w:rPr>
          <w:noProof/>
        </w:rPr>
        <w:fldChar w:fldCharType="begin" w:fldLock="1"/>
      </w:r>
      <w:r>
        <w:rPr>
          <w:noProof/>
        </w:rPr>
        <w:instrText xml:space="preserve"> PAGEREF _Toc153802926 \h </w:instrText>
      </w:r>
      <w:r>
        <w:rPr>
          <w:noProof/>
        </w:rPr>
      </w:r>
      <w:r>
        <w:rPr>
          <w:noProof/>
        </w:rPr>
        <w:fldChar w:fldCharType="separate"/>
      </w:r>
      <w:r>
        <w:rPr>
          <w:noProof/>
        </w:rPr>
        <w:t>14</w:t>
      </w:r>
      <w:r>
        <w:rPr>
          <w:noProof/>
        </w:rPr>
        <w:fldChar w:fldCharType="end"/>
      </w:r>
    </w:p>
    <w:p w14:paraId="3B870166" w14:textId="3E17169E"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4.2.6</w:t>
      </w:r>
      <w:r>
        <w:rPr>
          <w:rFonts w:asciiTheme="minorHAnsi" w:eastAsiaTheme="minorEastAsia" w:hAnsiTheme="minorHAnsi" w:cstheme="minorBidi"/>
          <w:noProof/>
          <w:kern w:val="2"/>
          <w:sz w:val="22"/>
          <w:szCs w:val="22"/>
          <w14:ligatures w14:val="standardContextual"/>
        </w:rPr>
        <w:tab/>
      </w:r>
      <w:r>
        <w:rPr>
          <w:noProof/>
        </w:rPr>
        <w:t>Support for non-session management related network capability exposure</w:t>
      </w:r>
      <w:r>
        <w:rPr>
          <w:noProof/>
        </w:rPr>
        <w:tab/>
      </w:r>
      <w:r>
        <w:rPr>
          <w:noProof/>
        </w:rPr>
        <w:fldChar w:fldCharType="begin" w:fldLock="1"/>
      </w:r>
      <w:r>
        <w:rPr>
          <w:noProof/>
        </w:rPr>
        <w:instrText xml:space="preserve"> PAGEREF _Toc153802927 \h </w:instrText>
      </w:r>
      <w:r>
        <w:rPr>
          <w:noProof/>
        </w:rPr>
      </w:r>
      <w:r>
        <w:rPr>
          <w:noProof/>
        </w:rPr>
        <w:fldChar w:fldCharType="separate"/>
      </w:r>
      <w:r>
        <w:rPr>
          <w:noProof/>
        </w:rPr>
        <w:t>14</w:t>
      </w:r>
      <w:r>
        <w:rPr>
          <w:noProof/>
        </w:rPr>
        <w:fldChar w:fldCharType="end"/>
      </w:r>
    </w:p>
    <w:p w14:paraId="454D83B7" w14:textId="12F1A4DC"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4.2.7</w:t>
      </w:r>
      <w:r>
        <w:rPr>
          <w:rFonts w:asciiTheme="minorHAnsi" w:eastAsiaTheme="minorEastAsia" w:hAnsiTheme="minorHAnsi" w:cstheme="minorBidi"/>
          <w:noProof/>
          <w:kern w:val="2"/>
          <w:sz w:val="22"/>
          <w:szCs w:val="22"/>
          <w14:ligatures w14:val="standardContextual"/>
        </w:rPr>
        <w:tab/>
      </w:r>
      <w:r>
        <w:rPr>
          <w:noProof/>
        </w:rPr>
        <w:t>Slice replacement related policy control requirements</w:t>
      </w:r>
      <w:r>
        <w:rPr>
          <w:noProof/>
        </w:rPr>
        <w:tab/>
      </w:r>
      <w:r>
        <w:rPr>
          <w:noProof/>
        </w:rPr>
        <w:fldChar w:fldCharType="begin" w:fldLock="1"/>
      </w:r>
      <w:r>
        <w:rPr>
          <w:noProof/>
        </w:rPr>
        <w:instrText xml:space="preserve"> PAGEREF _Toc153802928 \h </w:instrText>
      </w:r>
      <w:r>
        <w:rPr>
          <w:noProof/>
        </w:rPr>
      </w:r>
      <w:r>
        <w:rPr>
          <w:noProof/>
        </w:rPr>
        <w:fldChar w:fldCharType="separate"/>
      </w:r>
      <w:r>
        <w:rPr>
          <w:noProof/>
        </w:rPr>
        <w:t>15</w:t>
      </w:r>
      <w:r>
        <w:rPr>
          <w:noProof/>
        </w:rPr>
        <w:fldChar w:fldCharType="end"/>
      </w:r>
    </w:p>
    <w:p w14:paraId="49C2DF44" w14:textId="59644F60" w:rsidR="00FE15C8" w:rsidRDefault="00FE15C8">
      <w:pPr>
        <w:pStyle w:val="TOC2"/>
        <w:rPr>
          <w:rFonts w:asciiTheme="minorHAnsi" w:eastAsiaTheme="minorEastAsia" w:hAnsiTheme="minorHAnsi" w:cstheme="minorBidi"/>
          <w:noProof/>
          <w:kern w:val="2"/>
          <w:sz w:val="22"/>
          <w:szCs w:val="22"/>
          <w14:ligatures w14:val="standardContextual"/>
        </w:rPr>
      </w:pPr>
      <w:r>
        <w:rPr>
          <w:noProof/>
        </w:rPr>
        <w:t>4.3</w:t>
      </w:r>
      <w:r>
        <w:rPr>
          <w:rFonts w:asciiTheme="minorHAnsi" w:eastAsiaTheme="minorEastAsia" w:hAnsiTheme="minorHAnsi" w:cstheme="minorBidi"/>
          <w:noProof/>
          <w:kern w:val="2"/>
          <w:sz w:val="22"/>
          <w:szCs w:val="22"/>
          <w14:ligatures w14:val="standardContextual"/>
        </w:rPr>
        <w:tab/>
      </w:r>
      <w:r>
        <w:rPr>
          <w:noProof/>
        </w:rPr>
        <w:t>Session management related policy control requirements</w:t>
      </w:r>
      <w:r>
        <w:rPr>
          <w:noProof/>
        </w:rPr>
        <w:tab/>
      </w:r>
      <w:r>
        <w:rPr>
          <w:noProof/>
        </w:rPr>
        <w:fldChar w:fldCharType="begin" w:fldLock="1"/>
      </w:r>
      <w:r>
        <w:rPr>
          <w:noProof/>
        </w:rPr>
        <w:instrText xml:space="preserve"> PAGEREF _Toc153802929 \h </w:instrText>
      </w:r>
      <w:r>
        <w:rPr>
          <w:noProof/>
        </w:rPr>
      </w:r>
      <w:r>
        <w:rPr>
          <w:noProof/>
        </w:rPr>
        <w:fldChar w:fldCharType="separate"/>
      </w:r>
      <w:r>
        <w:rPr>
          <w:noProof/>
        </w:rPr>
        <w:t>15</w:t>
      </w:r>
      <w:r>
        <w:rPr>
          <w:noProof/>
        </w:rPr>
        <w:fldChar w:fldCharType="end"/>
      </w:r>
    </w:p>
    <w:p w14:paraId="53FC2119" w14:textId="785CB4C6"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4.3.1</w:t>
      </w:r>
      <w:r>
        <w:rPr>
          <w:rFonts w:asciiTheme="minorHAnsi" w:eastAsiaTheme="minorEastAsia" w:hAnsiTheme="minorHAnsi" w:cstheme="minorBidi"/>
          <w:noProof/>
          <w:kern w:val="2"/>
          <w:sz w:val="22"/>
          <w:szCs w:val="22"/>
          <w14:ligatures w14:val="standardContextual"/>
        </w:rPr>
        <w:tab/>
      </w:r>
      <w:r>
        <w:rPr>
          <w:noProof/>
        </w:rPr>
        <w:t>General requirements</w:t>
      </w:r>
      <w:r>
        <w:rPr>
          <w:noProof/>
        </w:rPr>
        <w:tab/>
      </w:r>
      <w:r>
        <w:rPr>
          <w:noProof/>
        </w:rPr>
        <w:fldChar w:fldCharType="begin" w:fldLock="1"/>
      </w:r>
      <w:r>
        <w:rPr>
          <w:noProof/>
        </w:rPr>
        <w:instrText xml:space="preserve"> PAGEREF _Toc153802930 \h </w:instrText>
      </w:r>
      <w:r>
        <w:rPr>
          <w:noProof/>
        </w:rPr>
      </w:r>
      <w:r>
        <w:rPr>
          <w:noProof/>
        </w:rPr>
        <w:fldChar w:fldCharType="separate"/>
      </w:r>
      <w:r>
        <w:rPr>
          <w:noProof/>
        </w:rPr>
        <w:t>15</w:t>
      </w:r>
      <w:r>
        <w:rPr>
          <w:noProof/>
        </w:rPr>
        <w:fldChar w:fldCharType="end"/>
      </w:r>
    </w:p>
    <w:p w14:paraId="0A8E9D6B" w14:textId="5FA88239"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4.3.2</w:t>
      </w:r>
      <w:r>
        <w:rPr>
          <w:rFonts w:asciiTheme="minorHAnsi" w:eastAsiaTheme="minorEastAsia" w:hAnsiTheme="minorHAnsi" w:cstheme="minorBidi"/>
          <w:noProof/>
          <w:kern w:val="2"/>
          <w:sz w:val="22"/>
          <w:szCs w:val="22"/>
          <w14:ligatures w14:val="standardContextual"/>
        </w:rPr>
        <w:tab/>
      </w:r>
      <w:r>
        <w:rPr>
          <w:noProof/>
        </w:rPr>
        <w:t>Charging related requirements</w:t>
      </w:r>
      <w:r>
        <w:rPr>
          <w:noProof/>
        </w:rPr>
        <w:tab/>
      </w:r>
      <w:r>
        <w:rPr>
          <w:noProof/>
        </w:rPr>
        <w:fldChar w:fldCharType="begin" w:fldLock="1"/>
      </w:r>
      <w:r>
        <w:rPr>
          <w:noProof/>
        </w:rPr>
        <w:instrText xml:space="preserve"> PAGEREF _Toc153802931 \h </w:instrText>
      </w:r>
      <w:r>
        <w:rPr>
          <w:noProof/>
        </w:rPr>
      </w:r>
      <w:r>
        <w:rPr>
          <w:noProof/>
        </w:rPr>
        <w:fldChar w:fldCharType="separate"/>
      </w:r>
      <w:r>
        <w:rPr>
          <w:noProof/>
        </w:rPr>
        <w:t>16</w:t>
      </w:r>
      <w:r>
        <w:rPr>
          <w:noProof/>
        </w:rPr>
        <w:fldChar w:fldCharType="end"/>
      </w:r>
    </w:p>
    <w:p w14:paraId="1C39C37A" w14:textId="32D65468"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4.3.2.1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_Toc153802932 \h </w:instrText>
      </w:r>
      <w:r>
        <w:rPr>
          <w:noProof/>
        </w:rPr>
      </w:r>
      <w:r>
        <w:rPr>
          <w:noProof/>
        </w:rPr>
        <w:fldChar w:fldCharType="separate"/>
      </w:r>
      <w:r>
        <w:rPr>
          <w:noProof/>
        </w:rPr>
        <w:t>16</w:t>
      </w:r>
      <w:r>
        <w:rPr>
          <w:noProof/>
        </w:rPr>
        <w:fldChar w:fldCharType="end"/>
      </w:r>
    </w:p>
    <w:p w14:paraId="6F0CDC3C" w14:textId="266BA8A1"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4.3.2.2</w:t>
      </w:r>
      <w:r>
        <w:rPr>
          <w:rFonts w:asciiTheme="minorHAnsi" w:eastAsiaTheme="minorEastAsia" w:hAnsiTheme="minorHAnsi" w:cstheme="minorBidi"/>
          <w:noProof/>
          <w:kern w:val="2"/>
          <w:sz w:val="22"/>
          <w:szCs w:val="22"/>
          <w14:ligatures w14:val="standardContextual"/>
        </w:rPr>
        <w:tab/>
      </w:r>
      <w:r>
        <w:rPr>
          <w:noProof/>
        </w:rPr>
        <w:t>Charging models</w:t>
      </w:r>
      <w:r>
        <w:rPr>
          <w:noProof/>
        </w:rPr>
        <w:tab/>
      </w:r>
      <w:r>
        <w:rPr>
          <w:noProof/>
        </w:rPr>
        <w:fldChar w:fldCharType="begin" w:fldLock="1"/>
      </w:r>
      <w:r>
        <w:rPr>
          <w:noProof/>
        </w:rPr>
        <w:instrText xml:space="preserve"> PAGEREF _Toc153802933 \h </w:instrText>
      </w:r>
      <w:r>
        <w:rPr>
          <w:noProof/>
        </w:rPr>
      </w:r>
      <w:r>
        <w:rPr>
          <w:noProof/>
        </w:rPr>
        <w:fldChar w:fldCharType="separate"/>
      </w:r>
      <w:r>
        <w:rPr>
          <w:noProof/>
        </w:rPr>
        <w:t>16</w:t>
      </w:r>
      <w:r>
        <w:rPr>
          <w:noProof/>
        </w:rPr>
        <w:fldChar w:fldCharType="end"/>
      </w:r>
    </w:p>
    <w:p w14:paraId="5B69DD7C" w14:textId="67CD0C63"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4.3.2.3</w:t>
      </w:r>
      <w:r>
        <w:rPr>
          <w:rFonts w:asciiTheme="minorHAnsi" w:eastAsiaTheme="minorEastAsia" w:hAnsiTheme="minorHAnsi" w:cstheme="minorBidi"/>
          <w:noProof/>
          <w:kern w:val="2"/>
          <w:sz w:val="22"/>
          <w:szCs w:val="22"/>
          <w14:ligatures w14:val="standardContextual"/>
        </w:rPr>
        <w:tab/>
      </w:r>
      <w:r>
        <w:rPr>
          <w:noProof/>
        </w:rPr>
        <w:t>Charging requirements</w:t>
      </w:r>
      <w:r>
        <w:rPr>
          <w:noProof/>
        </w:rPr>
        <w:tab/>
      </w:r>
      <w:r>
        <w:rPr>
          <w:noProof/>
        </w:rPr>
        <w:fldChar w:fldCharType="begin" w:fldLock="1"/>
      </w:r>
      <w:r>
        <w:rPr>
          <w:noProof/>
        </w:rPr>
        <w:instrText xml:space="preserve"> PAGEREF _Toc153802934 \h </w:instrText>
      </w:r>
      <w:r>
        <w:rPr>
          <w:noProof/>
        </w:rPr>
      </w:r>
      <w:r>
        <w:rPr>
          <w:noProof/>
        </w:rPr>
        <w:fldChar w:fldCharType="separate"/>
      </w:r>
      <w:r>
        <w:rPr>
          <w:noProof/>
        </w:rPr>
        <w:t>16</w:t>
      </w:r>
      <w:r>
        <w:rPr>
          <w:noProof/>
        </w:rPr>
        <w:fldChar w:fldCharType="end"/>
      </w:r>
    </w:p>
    <w:p w14:paraId="0762C946" w14:textId="3068424A"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4.3.2.4</w:t>
      </w:r>
      <w:r>
        <w:rPr>
          <w:rFonts w:asciiTheme="minorHAnsi" w:eastAsiaTheme="minorEastAsia" w:hAnsiTheme="minorHAnsi" w:cstheme="minorBidi"/>
          <w:noProof/>
          <w:kern w:val="2"/>
          <w:sz w:val="22"/>
          <w:szCs w:val="22"/>
          <w14:ligatures w14:val="standardContextual"/>
        </w:rPr>
        <w:tab/>
      </w:r>
      <w:r>
        <w:rPr>
          <w:noProof/>
        </w:rPr>
        <w:t>Examples of Service Data Flow Charging</w:t>
      </w:r>
      <w:r>
        <w:rPr>
          <w:noProof/>
        </w:rPr>
        <w:tab/>
      </w:r>
      <w:r>
        <w:rPr>
          <w:noProof/>
        </w:rPr>
        <w:fldChar w:fldCharType="begin" w:fldLock="1"/>
      </w:r>
      <w:r>
        <w:rPr>
          <w:noProof/>
        </w:rPr>
        <w:instrText xml:space="preserve"> PAGEREF _Toc153802935 \h </w:instrText>
      </w:r>
      <w:r>
        <w:rPr>
          <w:noProof/>
        </w:rPr>
      </w:r>
      <w:r>
        <w:rPr>
          <w:noProof/>
        </w:rPr>
        <w:fldChar w:fldCharType="separate"/>
      </w:r>
      <w:r>
        <w:rPr>
          <w:noProof/>
        </w:rPr>
        <w:t>17</w:t>
      </w:r>
      <w:r>
        <w:rPr>
          <w:noProof/>
        </w:rPr>
        <w:fldChar w:fldCharType="end"/>
      </w:r>
    </w:p>
    <w:p w14:paraId="73D03321" w14:textId="76E1F559"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4.3.3</w:t>
      </w:r>
      <w:r>
        <w:rPr>
          <w:rFonts w:asciiTheme="minorHAnsi" w:eastAsiaTheme="minorEastAsia" w:hAnsiTheme="minorHAnsi" w:cstheme="minorBidi"/>
          <w:noProof/>
          <w:kern w:val="2"/>
          <w:sz w:val="22"/>
          <w:szCs w:val="22"/>
          <w14:ligatures w14:val="standardContextual"/>
        </w:rPr>
        <w:tab/>
      </w:r>
      <w:r>
        <w:rPr>
          <w:noProof/>
        </w:rPr>
        <w:t>Policy control requirements</w:t>
      </w:r>
      <w:r>
        <w:rPr>
          <w:noProof/>
        </w:rPr>
        <w:tab/>
      </w:r>
      <w:r>
        <w:rPr>
          <w:noProof/>
        </w:rPr>
        <w:fldChar w:fldCharType="begin" w:fldLock="1"/>
      </w:r>
      <w:r>
        <w:rPr>
          <w:noProof/>
        </w:rPr>
        <w:instrText xml:space="preserve"> PAGEREF _Toc153802936 \h </w:instrText>
      </w:r>
      <w:r>
        <w:rPr>
          <w:noProof/>
        </w:rPr>
      </w:r>
      <w:r>
        <w:rPr>
          <w:noProof/>
        </w:rPr>
        <w:fldChar w:fldCharType="separate"/>
      </w:r>
      <w:r>
        <w:rPr>
          <w:noProof/>
        </w:rPr>
        <w:t>17</w:t>
      </w:r>
      <w:r>
        <w:rPr>
          <w:noProof/>
        </w:rPr>
        <w:fldChar w:fldCharType="end"/>
      </w:r>
    </w:p>
    <w:p w14:paraId="15467BBE" w14:textId="52D5306E"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4.3.3.1</w:t>
      </w:r>
      <w:r>
        <w:rPr>
          <w:rFonts w:asciiTheme="minorHAnsi" w:eastAsiaTheme="minorEastAsia" w:hAnsiTheme="minorHAnsi" w:cstheme="minorBidi"/>
          <w:noProof/>
          <w:kern w:val="2"/>
          <w:sz w:val="22"/>
          <w:szCs w:val="22"/>
          <w14:ligatures w14:val="standardContextual"/>
        </w:rPr>
        <w:tab/>
      </w:r>
      <w:r>
        <w:rPr>
          <w:noProof/>
        </w:rPr>
        <w:t>Gating control requirements</w:t>
      </w:r>
      <w:r>
        <w:rPr>
          <w:noProof/>
        </w:rPr>
        <w:tab/>
      </w:r>
      <w:r>
        <w:rPr>
          <w:noProof/>
        </w:rPr>
        <w:fldChar w:fldCharType="begin" w:fldLock="1"/>
      </w:r>
      <w:r>
        <w:rPr>
          <w:noProof/>
        </w:rPr>
        <w:instrText xml:space="preserve"> PAGEREF _Toc153802937 \h </w:instrText>
      </w:r>
      <w:r>
        <w:rPr>
          <w:noProof/>
        </w:rPr>
      </w:r>
      <w:r>
        <w:rPr>
          <w:noProof/>
        </w:rPr>
        <w:fldChar w:fldCharType="separate"/>
      </w:r>
      <w:r>
        <w:rPr>
          <w:noProof/>
        </w:rPr>
        <w:t>17</w:t>
      </w:r>
      <w:r>
        <w:rPr>
          <w:noProof/>
        </w:rPr>
        <w:fldChar w:fldCharType="end"/>
      </w:r>
    </w:p>
    <w:p w14:paraId="4C05DA26" w14:textId="5FAA5B6B"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4.3.3.2</w:t>
      </w:r>
      <w:r>
        <w:rPr>
          <w:rFonts w:asciiTheme="minorHAnsi" w:eastAsiaTheme="minorEastAsia" w:hAnsiTheme="minorHAnsi" w:cstheme="minorBidi"/>
          <w:noProof/>
          <w:kern w:val="2"/>
          <w:sz w:val="22"/>
          <w:szCs w:val="22"/>
          <w14:ligatures w14:val="standardContextual"/>
        </w:rPr>
        <w:tab/>
      </w:r>
      <w:r>
        <w:rPr>
          <w:noProof/>
        </w:rPr>
        <w:t>QoS control requirements</w:t>
      </w:r>
      <w:r>
        <w:rPr>
          <w:noProof/>
        </w:rPr>
        <w:tab/>
      </w:r>
      <w:r>
        <w:rPr>
          <w:noProof/>
        </w:rPr>
        <w:fldChar w:fldCharType="begin" w:fldLock="1"/>
      </w:r>
      <w:r>
        <w:rPr>
          <w:noProof/>
        </w:rPr>
        <w:instrText xml:space="preserve"> PAGEREF _Toc153802938 \h </w:instrText>
      </w:r>
      <w:r>
        <w:rPr>
          <w:noProof/>
        </w:rPr>
      </w:r>
      <w:r>
        <w:rPr>
          <w:noProof/>
        </w:rPr>
        <w:fldChar w:fldCharType="separate"/>
      </w:r>
      <w:r>
        <w:rPr>
          <w:noProof/>
        </w:rPr>
        <w:t>17</w:t>
      </w:r>
      <w:r>
        <w:rPr>
          <w:noProof/>
        </w:rPr>
        <w:fldChar w:fldCharType="end"/>
      </w:r>
    </w:p>
    <w:p w14:paraId="178ED181" w14:textId="2456EBB6"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4.3.3.2.1</w:t>
      </w:r>
      <w:r>
        <w:rPr>
          <w:rFonts w:asciiTheme="minorHAnsi" w:eastAsiaTheme="minorEastAsia" w:hAnsiTheme="minorHAnsi" w:cstheme="minorBidi"/>
          <w:noProof/>
          <w:kern w:val="2"/>
          <w:sz w:val="22"/>
          <w:szCs w:val="22"/>
          <w14:ligatures w14:val="standardContextual"/>
        </w:rPr>
        <w:tab/>
      </w:r>
      <w:r>
        <w:rPr>
          <w:noProof/>
        </w:rPr>
        <w:t>QoS control at service data flow level</w:t>
      </w:r>
      <w:r>
        <w:rPr>
          <w:noProof/>
        </w:rPr>
        <w:tab/>
      </w:r>
      <w:r>
        <w:rPr>
          <w:noProof/>
        </w:rPr>
        <w:fldChar w:fldCharType="begin" w:fldLock="1"/>
      </w:r>
      <w:r>
        <w:rPr>
          <w:noProof/>
        </w:rPr>
        <w:instrText xml:space="preserve"> PAGEREF _Toc153802939 \h </w:instrText>
      </w:r>
      <w:r>
        <w:rPr>
          <w:noProof/>
        </w:rPr>
      </w:r>
      <w:r>
        <w:rPr>
          <w:noProof/>
        </w:rPr>
        <w:fldChar w:fldCharType="separate"/>
      </w:r>
      <w:r>
        <w:rPr>
          <w:noProof/>
        </w:rPr>
        <w:t>17</w:t>
      </w:r>
      <w:r>
        <w:rPr>
          <w:noProof/>
        </w:rPr>
        <w:fldChar w:fldCharType="end"/>
      </w:r>
    </w:p>
    <w:p w14:paraId="5D07F257" w14:textId="6348FBC7"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4.3.3.2.2</w:t>
      </w:r>
      <w:r>
        <w:rPr>
          <w:rFonts w:asciiTheme="minorHAnsi" w:eastAsiaTheme="minorEastAsia" w:hAnsiTheme="minorHAnsi" w:cstheme="minorBidi"/>
          <w:noProof/>
          <w:kern w:val="2"/>
          <w:sz w:val="22"/>
          <w:szCs w:val="22"/>
          <w14:ligatures w14:val="standardContextual"/>
        </w:rPr>
        <w:tab/>
      </w:r>
      <w:r>
        <w:rPr>
          <w:noProof/>
        </w:rPr>
        <w:t>QoS control at QoS Flow level</w:t>
      </w:r>
      <w:r>
        <w:rPr>
          <w:noProof/>
        </w:rPr>
        <w:tab/>
      </w:r>
      <w:r>
        <w:rPr>
          <w:noProof/>
        </w:rPr>
        <w:fldChar w:fldCharType="begin" w:fldLock="1"/>
      </w:r>
      <w:r>
        <w:rPr>
          <w:noProof/>
        </w:rPr>
        <w:instrText xml:space="preserve"> PAGEREF _Toc153802940 \h </w:instrText>
      </w:r>
      <w:r>
        <w:rPr>
          <w:noProof/>
        </w:rPr>
      </w:r>
      <w:r>
        <w:rPr>
          <w:noProof/>
        </w:rPr>
        <w:fldChar w:fldCharType="separate"/>
      </w:r>
      <w:r>
        <w:rPr>
          <w:noProof/>
        </w:rPr>
        <w:t>17</w:t>
      </w:r>
      <w:r>
        <w:rPr>
          <w:noProof/>
        </w:rPr>
        <w:fldChar w:fldCharType="end"/>
      </w:r>
    </w:p>
    <w:p w14:paraId="14E8E174" w14:textId="6C460F3D"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4.3.3.2.3</w:t>
      </w:r>
      <w:r>
        <w:rPr>
          <w:rFonts w:asciiTheme="minorHAnsi" w:eastAsiaTheme="minorEastAsia" w:hAnsiTheme="minorHAnsi" w:cstheme="minorBidi"/>
          <w:noProof/>
          <w:kern w:val="2"/>
          <w:sz w:val="22"/>
          <w:szCs w:val="22"/>
          <w14:ligatures w14:val="standardContextual"/>
        </w:rPr>
        <w:tab/>
      </w:r>
      <w:r>
        <w:rPr>
          <w:noProof/>
        </w:rPr>
        <w:t>QoS control at PDU Session level</w:t>
      </w:r>
      <w:r>
        <w:rPr>
          <w:noProof/>
        </w:rPr>
        <w:tab/>
      </w:r>
      <w:r>
        <w:rPr>
          <w:noProof/>
        </w:rPr>
        <w:fldChar w:fldCharType="begin" w:fldLock="1"/>
      </w:r>
      <w:r>
        <w:rPr>
          <w:noProof/>
        </w:rPr>
        <w:instrText xml:space="preserve"> PAGEREF _Toc153802941 \h </w:instrText>
      </w:r>
      <w:r>
        <w:rPr>
          <w:noProof/>
        </w:rPr>
      </w:r>
      <w:r>
        <w:rPr>
          <w:noProof/>
        </w:rPr>
        <w:fldChar w:fldCharType="separate"/>
      </w:r>
      <w:r>
        <w:rPr>
          <w:noProof/>
        </w:rPr>
        <w:t>18</w:t>
      </w:r>
      <w:r>
        <w:rPr>
          <w:noProof/>
        </w:rPr>
        <w:fldChar w:fldCharType="end"/>
      </w:r>
    </w:p>
    <w:p w14:paraId="451DDD8E" w14:textId="05E5726D"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4.3.3.3</w:t>
      </w:r>
      <w:r>
        <w:rPr>
          <w:rFonts w:asciiTheme="minorHAnsi" w:eastAsiaTheme="minorEastAsia" w:hAnsiTheme="minorHAnsi" w:cstheme="minorBidi"/>
          <w:noProof/>
          <w:kern w:val="2"/>
          <w:sz w:val="22"/>
          <w:szCs w:val="22"/>
          <w14:ligatures w14:val="standardContextual"/>
        </w:rPr>
        <w:tab/>
      </w:r>
      <w:r>
        <w:rPr>
          <w:noProof/>
        </w:rPr>
        <w:t>Subscriber spending limits requirements</w:t>
      </w:r>
      <w:r>
        <w:rPr>
          <w:noProof/>
        </w:rPr>
        <w:tab/>
      </w:r>
      <w:r>
        <w:rPr>
          <w:noProof/>
        </w:rPr>
        <w:fldChar w:fldCharType="begin" w:fldLock="1"/>
      </w:r>
      <w:r>
        <w:rPr>
          <w:noProof/>
        </w:rPr>
        <w:instrText xml:space="preserve"> PAGEREF _Toc153802942 \h </w:instrText>
      </w:r>
      <w:r>
        <w:rPr>
          <w:noProof/>
        </w:rPr>
      </w:r>
      <w:r>
        <w:rPr>
          <w:noProof/>
        </w:rPr>
        <w:fldChar w:fldCharType="separate"/>
      </w:r>
      <w:r>
        <w:rPr>
          <w:noProof/>
        </w:rPr>
        <w:t>18</w:t>
      </w:r>
      <w:r>
        <w:rPr>
          <w:noProof/>
        </w:rPr>
        <w:fldChar w:fldCharType="end"/>
      </w:r>
    </w:p>
    <w:p w14:paraId="25C97631" w14:textId="2608A809"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4.3.4</w:t>
      </w:r>
      <w:r>
        <w:rPr>
          <w:rFonts w:asciiTheme="minorHAnsi" w:eastAsiaTheme="minorEastAsia" w:hAnsiTheme="minorHAnsi" w:cstheme="minorBidi"/>
          <w:noProof/>
          <w:kern w:val="2"/>
          <w:sz w:val="22"/>
          <w:szCs w:val="22"/>
          <w14:ligatures w14:val="standardContextual"/>
        </w:rPr>
        <w:tab/>
      </w:r>
      <w:r>
        <w:rPr>
          <w:noProof/>
        </w:rPr>
        <w:t>Usage monitoring control requirements</w:t>
      </w:r>
      <w:r>
        <w:rPr>
          <w:noProof/>
        </w:rPr>
        <w:tab/>
      </w:r>
      <w:r>
        <w:rPr>
          <w:noProof/>
        </w:rPr>
        <w:fldChar w:fldCharType="begin" w:fldLock="1"/>
      </w:r>
      <w:r>
        <w:rPr>
          <w:noProof/>
        </w:rPr>
        <w:instrText xml:space="preserve"> PAGEREF _Toc153802943 \h </w:instrText>
      </w:r>
      <w:r>
        <w:rPr>
          <w:noProof/>
        </w:rPr>
      </w:r>
      <w:r>
        <w:rPr>
          <w:noProof/>
        </w:rPr>
        <w:fldChar w:fldCharType="separate"/>
      </w:r>
      <w:r>
        <w:rPr>
          <w:noProof/>
        </w:rPr>
        <w:t>18</w:t>
      </w:r>
      <w:r>
        <w:rPr>
          <w:noProof/>
        </w:rPr>
        <w:fldChar w:fldCharType="end"/>
      </w:r>
    </w:p>
    <w:p w14:paraId="3CC7F4F7" w14:textId="21FAB80D"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4.3.5</w:t>
      </w:r>
      <w:r>
        <w:rPr>
          <w:rFonts w:asciiTheme="minorHAnsi" w:eastAsiaTheme="minorEastAsia" w:hAnsiTheme="minorHAnsi" w:cstheme="minorBidi"/>
          <w:noProof/>
          <w:kern w:val="2"/>
          <w:sz w:val="22"/>
          <w:szCs w:val="22"/>
          <w14:ligatures w14:val="standardContextual"/>
        </w:rPr>
        <w:tab/>
      </w:r>
      <w:r>
        <w:rPr>
          <w:noProof/>
        </w:rPr>
        <w:t>Application detection and control requirements</w:t>
      </w:r>
      <w:r>
        <w:rPr>
          <w:noProof/>
        </w:rPr>
        <w:tab/>
      </w:r>
      <w:r>
        <w:rPr>
          <w:noProof/>
        </w:rPr>
        <w:fldChar w:fldCharType="begin" w:fldLock="1"/>
      </w:r>
      <w:r>
        <w:rPr>
          <w:noProof/>
        </w:rPr>
        <w:instrText xml:space="preserve"> PAGEREF _Toc153802944 \h </w:instrText>
      </w:r>
      <w:r>
        <w:rPr>
          <w:noProof/>
        </w:rPr>
      </w:r>
      <w:r>
        <w:rPr>
          <w:noProof/>
        </w:rPr>
        <w:fldChar w:fldCharType="separate"/>
      </w:r>
      <w:r>
        <w:rPr>
          <w:noProof/>
        </w:rPr>
        <w:t>19</w:t>
      </w:r>
      <w:r>
        <w:rPr>
          <w:noProof/>
        </w:rPr>
        <w:fldChar w:fldCharType="end"/>
      </w:r>
    </w:p>
    <w:p w14:paraId="5E0D864A" w14:textId="1B31BBE6"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4.3.6</w:t>
      </w:r>
      <w:r>
        <w:rPr>
          <w:rFonts w:asciiTheme="minorHAnsi" w:eastAsiaTheme="minorEastAsia" w:hAnsiTheme="minorHAnsi" w:cstheme="minorBidi"/>
          <w:noProof/>
          <w:kern w:val="2"/>
          <w:sz w:val="22"/>
          <w:szCs w:val="22"/>
          <w14:ligatures w14:val="standardContextual"/>
        </w:rPr>
        <w:tab/>
      </w:r>
      <w:r>
        <w:rPr>
          <w:noProof/>
        </w:rPr>
        <w:t>Support for session management related network capability exposure</w:t>
      </w:r>
      <w:r>
        <w:rPr>
          <w:noProof/>
        </w:rPr>
        <w:tab/>
      </w:r>
      <w:r>
        <w:rPr>
          <w:noProof/>
        </w:rPr>
        <w:fldChar w:fldCharType="begin" w:fldLock="1"/>
      </w:r>
      <w:r>
        <w:rPr>
          <w:noProof/>
        </w:rPr>
        <w:instrText xml:space="preserve"> PAGEREF _Toc153802945 \h </w:instrText>
      </w:r>
      <w:r>
        <w:rPr>
          <w:noProof/>
        </w:rPr>
      </w:r>
      <w:r>
        <w:rPr>
          <w:noProof/>
        </w:rPr>
        <w:fldChar w:fldCharType="separate"/>
      </w:r>
      <w:r>
        <w:rPr>
          <w:noProof/>
        </w:rPr>
        <w:t>19</w:t>
      </w:r>
      <w:r>
        <w:rPr>
          <w:noProof/>
        </w:rPr>
        <w:fldChar w:fldCharType="end"/>
      </w:r>
    </w:p>
    <w:p w14:paraId="47E5A790" w14:textId="03B171F5"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4.3.7</w:t>
      </w:r>
      <w:r>
        <w:rPr>
          <w:rFonts w:asciiTheme="minorHAnsi" w:eastAsiaTheme="minorEastAsia" w:hAnsiTheme="minorHAnsi" w:cstheme="minorBidi"/>
          <w:noProof/>
          <w:kern w:val="2"/>
          <w:sz w:val="22"/>
          <w:szCs w:val="22"/>
          <w14:ligatures w14:val="standardContextual"/>
        </w:rPr>
        <w:tab/>
      </w:r>
      <w:r>
        <w:rPr>
          <w:noProof/>
        </w:rPr>
        <w:t>Traffic steering control</w:t>
      </w:r>
      <w:r>
        <w:rPr>
          <w:noProof/>
        </w:rPr>
        <w:tab/>
      </w:r>
      <w:r>
        <w:rPr>
          <w:noProof/>
        </w:rPr>
        <w:fldChar w:fldCharType="begin" w:fldLock="1"/>
      </w:r>
      <w:r>
        <w:rPr>
          <w:noProof/>
        </w:rPr>
        <w:instrText xml:space="preserve"> PAGEREF _Toc153802946 \h </w:instrText>
      </w:r>
      <w:r>
        <w:rPr>
          <w:noProof/>
        </w:rPr>
      </w:r>
      <w:r>
        <w:rPr>
          <w:noProof/>
        </w:rPr>
        <w:fldChar w:fldCharType="separate"/>
      </w:r>
      <w:r>
        <w:rPr>
          <w:noProof/>
        </w:rPr>
        <w:t>19</w:t>
      </w:r>
      <w:r>
        <w:rPr>
          <w:noProof/>
        </w:rPr>
        <w:fldChar w:fldCharType="end"/>
      </w:r>
    </w:p>
    <w:p w14:paraId="505A219E" w14:textId="4640CE62" w:rsidR="00FE15C8" w:rsidRDefault="00FE15C8">
      <w:pPr>
        <w:pStyle w:val="TOC2"/>
        <w:rPr>
          <w:rFonts w:asciiTheme="minorHAnsi" w:eastAsiaTheme="minorEastAsia" w:hAnsiTheme="minorHAnsi" w:cstheme="minorBidi"/>
          <w:noProof/>
          <w:kern w:val="2"/>
          <w:sz w:val="22"/>
          <w:szCs w:val="22"/>
          <w14:ligatures w14:val="standardContextual"/>
        </w:rPr>
      </w:pPr>
      <w:r>
        <w:rPr>
          <w:noProof/>
        </w:rPr>
        <w:t>4.4</w:t>
      </w:r>
      <w:r>
        <w:rPr>
          <w:rFonts w:asciiTheme="minorHAnsi" w:eastAsiaTheme="minorEastAsia" w:hAnsiTheme="minorHAnsi" w:cstheme="minorBidi"/>
          <w:noProof/>
          <w:kern w:val="2"/>
          <w:sz w:val="22"/>
          <w:szCs w:val="22"/>
          <w14:ligatures w14:val="standardContextual"/>
        </w:rPr>
        <w:tab/>
      </w:r>
      <w:r>
        <w:rPr>
          <w:noProof/>
        </w:rPr>
        <w:t>Network slice related policy control requirements</w:t>
      </w:r>
      <w:r>
        <w:rPr>
          <w:noProof/>
        </w:rPr>
        <w:tab/>
      </w:r>
      <w:r>
        <w:rPr>
          <w:noProof/>
        </w:rPr>
        <w:fldChar w:fldCharType="begin" w:fldLock="1"/>
      </w:r>
      <w:r>
        <w:rPr>
          <w:noProof/>
        </w:rPr>
        <w:instrText xml:space="preserve"> PAGEREF _Toc153802947 \h </w:instrText>
      </w:r>
      <w:r>
        <w:rPr>
          <w:noProof/>
        </w:rPr>
      </w:r>
      <w:r>
        <w:rPr>
          <w:noProof/>
        </w:rPr>
        <w:fldChar w:fldCharType="separate"/>
      </w:r>
      <w:r>
        <w:rPr>
          <w:noProof/>
        </w:rPr>
        <w:t>20</w:t>
      </w:r>
      <w:r>
        <w:rPr>
          <w:noProof/>
        </w:rPr>
        <w:fldChar w:fldCharType="end"/>
      </w:r>
    </w:p>
    <w:p w14:paraId="2CC8903A" w14:textId="6419C33B" w:rsidR="00FE15C8" w:rsidRDefault="00FE15C8">
      <w:pPr>
        <w:pStyle w:val="TOC1"/>
        <w:rPr>
          <w:rFonts w:asciiTheme="minorHAnsi" w:eastAsiaTheme="minorEastAsia" w:hAnsiTheme="minorHAnsi" w:cstheme="minorBidi"/>
          <w:noProof/>
          <w:kern w:val="2"/>
          <w:szCs w:val="22"/>
          <w14:ligatures w14:val="standardContextual"/>
        </w:rPr>
      </w:pPr>
      <w:r>
        <w:rPr>
          <w:noProof/>
          <w:lang w:eastAsia="zh-CN"/>
        </w:rPr>
        <w:t>5</w:t>
      </w:r>
      <w:r>
        <w:rPr>
          <w:rFonts w:asciiTheme="minorHAnsi" w:eastAsiaTheme="minorEastAsia" w:hAnsiTheme="minorHAnsi" w:cstheme="minorBidi"/>
          <w:noProof/>
          <w:kern w:val="2"/>
          <w:szCs w:val="22"/>
          <w14:ligatures w14:val="standardContextual"/>
        </w:rPr>
        <w:tab/>
      </w:r>
      <w:r>
        <w:rPr>
          <w:noProof/>
          <w:lang w:eastAsia="zh-CN"/>
        </w:rPr>
        <w:t>Architecture model and reference points</w:t>
      </w:r>
      <w:r>
        <w:rPr>
          <w:noProof/>
        </w:rPr>
        <w:tab/>
      </w:r>
      <w:r>
        <w:rPr>
          <w:noProof/>
        </w:rPr>
        <w:fldChar w:fldCharType="begin" w:fldLock="1"/>
      </w:r>
      <w:r>
        <w:rPr>
          <w:noProof/>
        </w:rPr>
        <w:instrText xml:space="preserve"> PAGEREF _Toc153802948 \h </w:instrText>
      </w:r>
      <w:r>
        <w:rPr>
          <w:noProof/>
        </w:rPr>
      </w:r>
      <w:r>
        <w:rPr>
          <w:noProof/>
        </w:rPr>
        <w:fldChar w:fldCharType="separate"/>
      </w:r>
      <w:r>
        <w:rPr>
          <w:noProof/>
        </w:rPr>
        <w:t>20</w:t>
      </w:r>
      <w:r>
        <w:rPr>
          <w:noProof/>
        </w:rPr>
        <w:fldChar w:fldCharType="end"/>
      </w:r>
    </w:p>
    <w:p w14:paraId="2551D524" w14:textId="632BECFF" w:rsidR="00FE15C8" w:rsidRDefault="00FE15C8">
      <w:pPr>
        <w:pStyle w:val="TOC2"/>
        <w:rPr>
          <w:rFonts w:asciiTheme="minorHAnsi" w:eastAsiaTheme="minorEastAsia" w:hAnsiTheme="minorHAnsi" w:cstheme="minorBidi"/>
          <w:noProof/>
          <w:kern w:val="2"/>
          <w:sz w:val="22"/>
          <w:szCs w:val="22"/>
          <w14:ligatures w14:val="standardContextual"/>
        </w:rPr>
      </w:pPr>
      <w:r>
        <w:rPr>
          <w:noProof/>
        </w:rPr>
        <w:t>5.1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_Toc153802949 \h </w:instrText>
      </w:r>
      <w:r>
        <w:rPr>
          <w:noProof/>
        </w:rPr>
      </w:r>
      <w:r>
        <w:rPr>
          <w:noProof/>
        </w:rPr>
        <w:fldChar w:fldCharType="separate"/>
      </w:r>
      <w:r>
        <w:rPr>
          <w:noProof/>
        </w:rPr>
        <w:t>20</w:t>
      </w:r>
      <w:r>
        <w:rPr>
          <w:noProof/>
        </w:rPr>
        <w:fldChar w:fldCharType="end"/>
      </w:r>
    </w:p>
    <w:p w14:paraId="4F6A9846" w14:textId="33ACC567" w:rsidR="00FE15C8" w:rsidRDefault="00FE15C8">
      <w:pPr>
        <w:pStyle w:val="TOC2"/>
        <w:rPr>
          <w:rFonts w:asciiTheme="minorHAnsi" w:eastAsiaTheme="minorEastAsia" w:hAnsiTheme="minorHAnsi" w:cstheme="minorBidi"/>
          <w:noProof/>
          <w:kern w:val="2"/>
          <w:sz w:val="22"/>
          <w:szCs w:val="22"/>
          <w14:ligatures w14:val="standardContextual"/>
        </w:rPr>
      </w:pPr>
      <w:r>
        <w:rPr>
          <w:noProof/>
          <w:lang w:eastAsia="zh-CN"/>
        </w:rPr>
        <w:t>5</w:t>
      </w:r>
      <w:r>
        <w:rPr>
          <w:noProof/>
        </w:rPr>
        <w:t>.2</w:t>
      </w:r>
      <w:r>
        <w:rPr>
          <w:rFonts w:asciiTheme="minorHAnsi" w:eastAsiaTheme="minorEastAsia" w:hAnsiTheme="minorHAnsi" w:cstheme="minorBidi"/>
          <w:noProof/>
          <w:kern w:val="2"/>
          <w:sz w:val="22"/>
          <w:szCs w:val="22"/>
          <w14:ligatures w14:val="standardContextual"/>
        </w:rPr>
        <w:tab/>
      </w:r>
      <w:r>
        <w:rPr>
          <w:noProof/>
          <w:lang w:eastAsia="zh-CN"/>
        </w:rPr>
        <w:t>Reference architecture</w:t>
      </w:r>
      <w:r>
        <w:rPr>
          <w:noProof/>
        </w:rPr>
        <w:tab/>
      </w:r>
      <w:r>
        <w:rPr>
          <w:noProof/>
        </w:rPr>
        <w:fldChar w:fldCharType="begin" w:fldLock="1"/>
      </w:r>
      <w:r>
        <w:rPr>
          <w:noProof/>
        </w:rPr>
        <w:instrText xml:space="preserve"> PAGEREF _Toc153802950 \h </w:instrText>
      </w:r>
      <w:r>
        <w:rPr>
          <w:noProof/>
        </w:rPr>
      </w:r>
      <w:r>
        <w:rPr>
          <w:noProof/>
        </w:rPr>
        <w:fldChar w:fldCharType="separate"/>
      </w:r>
      <w:r>
        <w:rPr>
          <w:noProof/>
        </w:rPr>
        <w:t>20</w:t>
      </w:r>
      <w:r>
        <w:rPr>
          <w:noProof/>
        </w:rPr>
        <w:fldChar w:fldCharType="end"/>
      </w:r>
    </w:p>
    <w:p w14:paraId="4760993C" w14:textId="54D6C550" w:rsidR="00FE15C8" w:rsidRDefault="00FE15C8">
      <w:pPr>
        <w:pStyle w:val="TOC3"/>
        <w:rPr>
          <w:rFonts w:asciiTheme="minorHAnsi" w:eastAsiaTheme="minorEastAsia" w:hAnsiTheme="minorHAnsi" w:cstheme="minorBidi"/>
          <w:noProof/>
          <w:kern w:val="2"/>
          <w:sz w:val="22"/>
          <w:szCs w:val="22"/>
          <w14:ligatures w14:val="standardContextual"/>
        </w:rPr>
      </w:pPr>
      <w:r>
        <w:rPr>
          <w:noProof/>
          <w:lang w:eastAsia="zh-CN"/>
        </w:rPr>
        <w:t>5</w:t>
      </w:r>
      <w:r>
        <w:rPr>
          <w:noProof/>
        </w:rPr>
        <w:t>.2.1</w:t>
      </w:r>
      <w:r>
        <w:rPr>
          <w:rFonts w:asciiTheme="minorHAnsi" w:eastAsiaTheme="minorEastAsia" w:hAnsiTheme="minorHAnsi" w:cstheme="minorBidi"/>
          <w:noProof/>
          <w:kern w:val="2"/>
          <w:sz w:val="22"/>
          <w:szCs w:val="22"/>
          <w14:ligatures w14:val="standardContextual"/>
        </w:rPr>
        <w:tab/>
      </w:r>
      <w:r>
        <w:rPr>
          <w:noProof/>
        </w:rPr>
        <w:t xml:space="preserve">Non-roaming </w:t>
      </w:r>
      <w:r>
        <w:rPr>
          <w:noProof/>
          <w:lang w:eastAsia="zh-CN"/>
        </w:rPr>
        <w:t>architecture</w:t>
      </w:r>
      <w:r>
        <w:rPr>
          <w:noProof/>
        </w:rPr>
        <w:tab/>
      </w:r>
      <w:r>
        <w:rPr>
          <w:noProof/>
        </w:rPr>
        <w:fldChar w:fldCharType="begin" w:fldLock="1"/>
      </w:r>
      <w:r>
        <w:rPr>
          <w:noProof/>
        </w:rPr>
        <w:instrText xml:space="preserve"> PAGEREF _Toc153802951 \h </w:instrText>
      </w:r>
      <w:r>
        <w:rPr>
          <w:noProof/>
        </w:rPr>
      </w:r>
      <w:r>
        <w:rPr>
          <w:noProof/>
        </w:rPr>
        <w:fldChar w:fldCharType="separate"/>
      </w:r>
      <w:r>
        <w:rPr>
          <w:noProof/>
        </w:rPr>
        <w:t>20</w:t>
      </w:r>
      <w:r>
        <w:rPr>
          <w:noProof/>
        </w:rPr>
        <w:fldChar w:fldCharType="end"/>
      </w:r>
    </w:p>
    <w:p w14:paraId="5FE36A89" w14:textId="116BC255" w:rsidR="00FE15C8" w:rsidRDefault="00FE15C8">
      <w:pPr>
        <w:pStyle w:val="TOC3"/>
        <w:rPr>
          <w:rFonts w:asciiTheme="minorHAnsi" w:eastAsiaTheme="minorEastAsia" w:hAnsiTheme="minorHAnsi" w:cstheme="minorBidi"/>
          <w:noProof/>
          <w:kern w:val="2"/>
          <w:sz w:val="22"/>
          <w:szCs w:val="22"/>
          <w14:ligatures w14:val="standardContextual"/>
        </w:rPr>
      </w:pPr>
      <w:r>
        <w:rPr>
          <w:noProof/>
          <w:lang w:eastAsia="zh-CN"/>
        </w:rPr>
        <w:t>5</w:t>
      </w:r>
      <w:r>
        <w:rPr>
          <w:noProof/>
        </w:rPr>
        <w:t>.2.2</w:t>
      </w:r>
      <w:r>
        <w:rPr>
          <w:rFonts w:asciiTheme="minorHAnsi" w:eastAsiaTheme="minorEastAsia" w:hAnsiTheme="minorHAnsi" w:cstheme="minorBidi"/>
          <w:noProof/>
          <w:kern w:val="2"/>
          <w:sz w:val="22"/>
          <w:szCs w:val="22"/>
          <w14:ligatures w14:val="standardContextual"/>
        </w:rPr>
        <w:tab/>
      </w:r>
      <w:r>
        <w:rPr>
          <w:noProof/>
        </w:rPr>
        <w:t xml:space="preserve">Roaming </w:t>
      </w:r>
      <w:r>
        <w:rPr>
          <w:noProof/>
          <w:lang w:eastAsia="zh-CN"/>
        </w:rPr>
        <w:t>architecture</w:t>
      </w:r>
      <w:r>
        <w:rPr>
          <w:noProof/>
        </w:rPr>
        <w:tab/>
      </w:r>
      <w:r>
        <w:rPr>
          <w:noProof/>
        </w:rPr>
        <w:fldChar w:fldCharType="begin" w:fldLock="1"/>
      </w:r>
      <w:r>
        <w:rPr>
          <w:noProof/>
        </w:rPr>
        <w:instrText xml:space="preserve"> PAGEREF _Toc153802952 \h </w:instrText>
      </w:r>
      <w:r>
        <w:rPr>
          <w:noProof/>
        </w:rPr>
      </w:r>
      <w:r>
        <w:rPr>
          <w:noProof/>
        </w:rPr>
        <w:fldChar w:fldCharType="separate"/>
      </w:r>
      <w:r>
        <w:rPr>
          <w:noProof/>
        </w:rPr>
        <w:t>21</w:t>
      </w:r>
      <w:r>
        <w:rPr>
          <w:noProof/>
        </w:rPr>
        <w:fldChar w:fldCharType="end"/>
      </w:r>
    </w:p>
    <w:p w14:paraId="327AFE82" w14:textId="5EC246A9" w:rsidR="00FE15C8" w:rsidRDefault="00FE15C8">
      <w:pPr>
        <w:pStyle w:val="TOC3"/>
        <w:rPr>
          <w:rFonts w:asciiTheme="minorHAnsi" w:eastAsiaTheme="minorEastAsia" w:hAnsiTheme="minorHAnsi" w:cstheme="minorBidi"/>
          <w:noProof/>
          <w:kern w:val="2"/>
          <w:sz w:val="22"/>
          <w:szCs w:val="22"/>
          <w14:ligatures w14:val="standardContextual"/>
        </w:rPr>
      </w:pPr>
      <w:r>
        <w:rPr>
          <w:noProof/>
          <w:lang w:eastAsia="zh-CN"/>
        </w:rPr>
        <w:t>5</w:t>
      </w:r>
      <w:r>
        <w:rPr>
          <w:noProof/>
        </w:rPr>
        <w:t>.2.3</w:t>
      </w:r>
      <w:r>
        <w:rPr>
          <w:rFonts w:asciiTheme="minorHAnsi" w:eastAsiaTheme="minorEastAsia" w:hAnsiTheme="minorHAnsi" w:cstheme="minorBidi"/>
          <w:noProof/>
          <w:kern w:val="2"/>
          <w:sz w:val="22"/>
          <w:szCs w:val="22"/>
          <w14:ligatures w14:val="standardContextual"/>
        </w:rPr>
        <w:tab/>
      </w:r>
      <w:r>
        <w:rPr>
          <w:noProof/>
        </w:rPr>
        <w:t>Void</w:t>
      </w:r>
      <w:r>
        <w:rPr>
          <w:noProof/>
        </w:rPr>
        <w:tab/>
      </w:r>
      <w:r>
        <w:rPr>
          <w:noProof/>
        </w:rPr>
        <w:fldChar w:fldCharType="begin" w:fldLock="1"/>
      </w:r>
      <w:r>
        <w:rPr>
          <w:noProof/>
        </w:rPr>
        <w:instrText xml:space="preserve"> PAGEREF _Toc153802953 \h </w:instrText>
      </w:r>
      <w:r>
        <w:rPr>
          <w:noProof/>
        </w:rPr>
      </w:r>
      <w:r>
        <w:rPr>
          <w:noProof/>
        </w:rPr>
        <w:fldChar w:fldCharType="separate"/>
      </w:r>
      <w:r>
        <w:rPr>
          <w:noProof/>
        </w:rPr>
        <w:t>23</w:t>
      </w:r>
      <w:r>
        <w:rPr>
          <w:noProof/>
        </w:rPr>
        <w:fldChar w:fldCharType="end"/>
      </w:r>
    </w:p>
    <w:p w14:paraId="33829AEB" w14:textId="25AFDCAB" w:rsidR="00FE15C8" w:rsidRDefault="00FE15C8">
      <w:pPr>
        <w:pStyle w:val="TOC2"/>
        <w:rPr>
          <w:rFonts w:asciiTheme="minorHAnsi" w:eastAsiaTheme="minorEastAsia" w:hAnsiTheme="minorHAnsi" w:cstheme="minorBidi"/>
          <w:noProof/>
          <w:kern w:val="2"/>
          <w:sz w:val="22"/>
          <w:szCs w:val="22"/>
          <w14:ligatures w14:val="standardContextual"/>
        </w:rPr>
      </w:pPr>
      <w:r>
        <w:rPr>
          <w:noProof/>
          <w:lang w:eastAsia="zh-CN"/>
        </w:rPr>
        <w:t>5</w:t>
      </w:r>
      <w:r>
        <w:rPr>
          <w:noProof/>
        </w:rPr>
        <w:t>.3</w:t>
      </w:r>
      <w:r>
        <w:rPr>
          <w:rFonts w:asciiTheme="minorHAnsi" w:eastAsiaTheme="minorEastAsia" w:hAnsiTheme="minorHAnsi" w:cstheme="minorBidi"/>
          <w:noProof/>
          <w:kern w:val="2"/>
          <w:sz w:val="22"/>
          <w:szCs w:val="22"/>
          <w14:ligatures w14:val="standardContextual"/>
        </w:rPr>
        <w:tab/>
      </w:r>
      <w:r>
        <w:rPr>
          <w:noProof/>
        </w:rPr>
        <w:t>Service-based interfaces and reference points</w:t>
      </w:r>
      <w:r>
        <w:rPr>
          <w:noProof/>
        </w:rPr>
        <w:tab/>
      </w:r>
      <w:r>
        <w:rPr>
          <w:noProof/>
        </w:rPr>
        <w:fldChar w:fldCharType="begin" w:fldLock="1"/>
      </w:r>
      <w:r>
        <w:rPr>
          <w:noProof/>
        </w:rPr>
        <w:instrText xml:space="preserve"> PAGEREF _Toc153802954 \h </w:instrText>
      </w:r>
      <w:r>
        <w:rPr>
          <w:noProof/>
        </w:rPr>
      </w:r>
      <w:r>
        <w:rPr>
          <w:noProof/>
        </w:rPr>
        <w:fldChar w:fldCharType="separate"/>
      </w:r>
      <w:r>
        <w:rPr>
          <w:noProof/>
        </w:rPr>
        <w:t>24</w:t>
      </w:r>
      <w:r>
        <w:rPr>
          <w:noProof/>
        </w:rPr>
        <w:fldChar w:fldCharType="end"/>
      </w:r>
    </w:p>
    <w:p w14:paraId="347DED1B" w14:textId="3B026C52"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5.3.1</w:t>
      </w:r>
      <w:r>
        <w:rPr>
          <w:rFonts w:asciiTheme="minorHAnsi" w:eastAsiaTheme="minorEastAsia" w:hAnsiTheme="minorHAnsi" w:cstheme="minorBidi"/>
          <w:noProof/>
          <w:kern w:val="2"/>
          <w:sz w:val="22"/>
          <w:szCs w:val="22"/>
          <w14:ligatures w14:val="standardContextual"/>
        </w:rPr>
        <w:tab/>
      </w:r>
      <w:r>
        <w:rPr>
          <w:noProof/>
        </w:rPr>
        <w:t>Interactions between PCF and AF</w:t>
      </w:r>
      <w:r>
        <w:rPr>
          <w:noProof/>
        </w:rPr>
        <w:tab/>
      </w:r>
      <w:r>
        <w:rPr>
          <w:noProof/>
        </w:rPr>
        <w:fldChar w:fldCharType="begin" w:fldLock="1"/>
      </w:r>
      <w:r>
        <w:rPr>
          <w:noProof/>
        </w:rPr>
        <w:instrText xml:space="preserve"> PAGEREF _Toc153802955 \h </w:instrText>
      </w:r>
      <w:r>
        <w:rPr>
          <w:noProof/>
        </w:rPr>
      </w:r>
      <w:r>
        <w:rPr>
          <w:noProof/>
        </w:rPr>
        <w:fldChar w:fldCharType="separate"/>
      </w:r>
      <w:r>
        <w:rPr>
          <w:noProof/>
        </w:rPr>
        <w:t>24</w:t>
      </w:r>
      <w:r>
        <w:rPr>
          <w:noProof/>
        </w:rPr>
        <w:fldChar w:fldCharType="end"/>
      </w:r>
    </w:p>
    <w:p w14:paraId="5DFE0670" w14:textId="7B7C82CB"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5.3.2</w:t>
      </w:r>
      <w:r>
        <w:rPr>
          <w:rFonts w:asciiTheme="minorHAnsi" w:eastAsiaTheme="minorEastAsia" w:hAnsiTheme="minorHAnsi" w:cstheme="minorBidi"/>
          <w:noProof/>
          <w:kern w:val="2"/>
          <w:sz w:val="22"/>
          <w:szCs w:val="22"/>
          <w14:ligatures w14:val="standardContextual"/>
        </w:rPr>
        <w:tab/>
      </w:r>
      <w:r>
        <w:rPr>
          <w:noProof/>
        </w:rPr>
        <w:t>Interactions between PCF and SMF</w:t>
      </w:r>
      <w:r>
        <w:rPr>
          <w:noProof/>
        </w:rPr>
        <w:tab/>
      </w:r>
      <w:r>
        <w:rPr>
          <w:noProof/>
        </w:rPr>
        <w:fldChar w:fldCharType="begin" w:fldLock="1"/>
      </w:r>
      <w:r>
        <w:rPr>
          <w:noProof/>
        </w:rPr>
        <w:instrText xml:space="preserve"> PAGEREF _Toc153802956 \h </w:instrText>
      </w:r>
      <w:r>
        <w:rPr>
          <w:noProof/>
        </w:rPr>
      </w:r>
      <w:r>
        <w:rPr>
          <w:noProof/>
        </w:rPr>
        <w:fldChar w:fldCharType="separate"/>
      </w:r>
      <w:r>
        <w:rPr>
          <w:noProof/>
        </w:rPr>
        <w:t>24</w:t>
      </w:r>
      <w:r>
        <w:rPr>
          <w:noProof/>
        </w:rPr>
        <w:fldChar w:fldCharType="end"/>
      </w:r>
    </w:p>
    <w:p w14:paraId="7549EA86" w14:textId="3E78DC24"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5.3.3</w:t>
      </w:r>
      <w:r>
        <w:rPr>
          <w:rFonts w:asciiTheme="minorHAnsi" w:eastAsiaTheme="minorEastAsia" w:hAnsiTheme="minorHAnsi" w:cstheme="minorBidi"/>
          <w:noProof/>
          <w:kern w:val="2"/>
          <w:sz w:val="22"/>
          <w:szCs w:val="22"/>
          <w14:ligatures w14:val="standardContextual"/>
        </w:rPr>
        <w:tab/>
      </w:r>
      <w:r>
        <w:rPr>
          <w:noProof/>
        </w:rPr>
        <w:t>Interactions between PCF and AMF</w:t>
      </w:r>
      <w:r>
        <w:rPr>
          <w:noProof/>
        </w:rPr>
        <w:tab/>
      </w:r>
      <w:r>
        <w:rPr>
          <w:noProof/>
        </w:rPr>
        <w:fldChar w:fldCharType="begin" w:fldLock="1"/>
      </w:r>
      <w:r>
        <w:rPr>
          <w:noProof/>
        </w:rPr>
        <w:instrText xml:space="preserve"> PAGEREF _Toc153802957 \h </w:instrText>
      </w:r>
      <w:r>
        <w:rPr>
          <w:noProof/>
        </w:rPr>
      </w:r>
      <w:r>
        <w:rPr>
          <w:noProof/>
        </w:rPr>
        <w:fldChar w:fldCharType="separate"/>
      </w:r>
      <w:r>
        <w:rPr>
          <w:noProof/>
        </w:rPr>
        <w:t>25</w:t>
      </w:r>
      <w:r>
        <w:rPr>
          <w:noProof/>
        </w:rPr>
        <w:fldChar w:fldCharType="end"/>
      </w:r>
    </w:p>
    <w:p w14:paraId="2FB70FD7" w14:textId="378CCFD7"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5.3.4</w:t>
      </w:r>
      <w:r>
        <w:rPr>
          <w:rFonts w:asciiTheme="minorHAnsi" w:eastAsiaTheme="minorEastAsia" w:hAnsiTheme="minorHAnsi" w:cstheme="minorBidi"/>
          <w:noProof/>
          <w:kern w:val="2"/>
          <w:sz w:val="22"/>
          <w:szCs w:val="22"/>
          <w14:ligatures w14:val="standardContextual"/>
        </w:rPr>
        <w:tab/>
      </w:r>
      <w:r>
        <w:rPr>
          <w:noProof/>
        </w:rPr>
        <w:t>Interactions between V-PCF and H-PCF</w:t>
      </w:r>
      <w:r>
        <w:rPr>
          <w:noProof/>
        </w:rPr>
        <w:tab/>
      </w:r>
      <w:r>
        <w:rPr>
          <w:noProof/>
        </w:rPr>
        <w:fldChar w:fldCharType="begin" w:fldLock="1"/>
      </w:r>
      <w:r>
        <w:rPr>
          <w:noProof/>
        </w:rPr>
        <w:instrText xml:space="preserve"> PAGEREF _Toc153802958 \h </w:instrText>
      </w:r>
      <w:r>
        <w:rPr>
          <w:noProof/>
        </w:rPr>
      </w:r>
      <w:r>
        <w:rPr>
          <w:noProof/>
        </w:rPr>
        <w:fldChar w:fldCharType="separate"/>
      </w:r>
      <w:r>
        <w:rPr>
          <w:noProof/>
        </w:rPr>
        <w:t>25</w:t>
      </w:r>
      <w:r>
        <w:rPr>
          <w:noProof/>
        </w:rPr>
        <w:fldChar w:fldCharType="end"/>
      </w:r>
    </w:p>
    <w:p w14:paraId="1CE77A02" w14:textId="44BB9318"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5.3.5</w:t>
      </w:r>
      <w:r>
        <w:rPr>
          <w:rFonts w:asciiTheme="minorHAnsi" w:eastAsiaTheme="minorEastAsia" w:hAnsiTheme="minorHAnsi" w:cstheme="minorBidi"/>
          <w:noProof/>
          <w:kern w:val="2"/>
          <w:sz w:val="22"/>
          <w:szCs w:val="22"/>
          <w14:ligatures w14:val="standardContextual"/>
        </w:rPr>
        <w:tab/>
      </w:r>
      <w:r>
        <w:rPr>
          <w:noProof/>
        </w:rPr>
        <w:t>Interactions between PCF and UDR</w:t>
      </w:r>
      <w:r>
        <w:rPr>
          <w:noProof/>
        </w:rPr>
        <w:tab/>
      </w:r>
      <w:r>
        <w:rPr>
          <w:noProof/>
        </w:rPr>
        <w:fldChar w:fldCharType="begin" w:fldLock="1"/>
      </w:r>
      <w:r>
        <w:rPr>
          <w:noProof/>
        </w:rPr>
        <w:instrText xml:space="preserve"> PAGEREF _Toc153802959 \h </w:instrText>
      </w:r>
      <w:r>
        <w:rPr>
          <w:noProof/>
        </w:rPr>
      </w:r>
      <w:r>
        <w:rPr>
          <w:noProof/>
        </w:rPr>
        <w:fldChar w:fldCharType="separate"/>
      </w:r>
      <w:r>
        <w:rPr>
          <w:noProof/>
        </w:rPr>
        <w:t>25</w:t>
      </w:r>
      <w:r>
        <w:rPr>
          <w:noProof/>
        </w:rPr>
        <w:fldChar w:fldCharType="end"/>
      </w:r>
    </w:p>
    <w:p w14:paraId="77405C77" w14:textId="5FC18748"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5.3.6</w:t>
      </w:r>
      <w:r>
        <w:rPr>
          <w:rFonts w:asciiTheme="minorHAnsi" w:eastAsiaTheme="minorEastAsia" w:hAnsiTheme="minorHAnsi" w:cstheme="minorBidi"/>
          <w:noProof/>
          <w:kern w:val="2"/>
          <w:sz w:val="22"/>
          <w:szCs w:val="22"/>
          <w14:ligatures w14:val="standardContextual"/>
        </w:rPr>
        <w:tab/>
      </w:r>
      <w:r>
        <w:rPr>
          <w:noProof/>
        </w:rPr>
        <w:t>Interactions between SMF and CHF</w:t>
      </w:r>
      <w:r>
        <w:rPr>
          <w:noProof/>
        </w:rPr>
        <w:tab/>
      </w:r>
      <w:r>
        <w:rPr>
          <w:noProof/>
        </w:rPr>
        <w:fldChar w:fldCharType="begin" w:fldLock="1"/>
      </w:r>
      <w:r>
        <w:rPr>
          <w:noProof/>
        </w:rPr>
        <w:instrText xml:space="preserve"> PAGEREF _Toc153802960 \h </w:instrText>
      </w:r>
      <w:r>
        <w:rPr>
          <w:noProof/>
        </w:rPr>
      </w:r>
      <w:r>
        <w:rPr>
          <w:noProof/>
        </w:rPr>
        <w:fldChar w:fldCharType="separate"/>
      </w:r>
      <w:r>
        <w:rPr>
          <w:noProof/>
        </w:rPr>
        <w:t>25</w:t>
      </w:r>
      <w:r>
        <w:rPr>
          <w:noProof/>
        </w:rPr>
        <w:fldChar w:fldCharType="end"/>
      </w:r>
    </w:p>
    <w:p w14:paraId="7B2834D7" w14:textId="1EE46767"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5.3.7</w:t>
      </w:r>
      <w:r>
        <w:rPr>
          <w:rFonts w:asciiTheme="minorHAnsi" w:eastAsiaTheme="minorEastAsia" w:hAnsiTheme="minorHAnsi" w:cstheme="minorBidi"/>
          <w:noProof/>
          <w:kern w:val="2"/>
          <w:sz w:val="22"/>
          <w:szCs w:val="22"/>
          <w14:ligatures w14:val="standardContextual"/>
        </w:rPr>
        <w:tab/>
      </w:r>
      <w:r>
        <w:rPr>
          <w:noProof/>
        </w:rPr>
        <w:t>Void</w:t>
      </w:r>
      <w:r>
        <w:rPr>
          <w:noProof/>
        </w:rPr>
        <w:tab/>
      </w:r>
      <w:r>
        <w:rPr>
          <w:noProof/>
        </w:rPr>
        <w:fldChar w:fldCharType="begin" w:fldLock="1"/>
      </w:r>
      <w:r>
        <w:rPr>
          <w:noProof/>
        </w:rPr>
        <w:instrText xml:space="preserve"> PAGEREF _Toc153802961 \h </w:instrText>
      </w:r>
      <w:r>
        <w:rPr>
          <w:noProof/>
        </w:rPr>
      </w:r>
      <w:r>
        <w:rPr>
          <w:noProof/>
        </w:rPr>
        <w:fldChar w:fldCharType="separate"/>
      </w:r>
      <w:r>
        <w:rPr>
          <w:noProof/>
        </w:rPr>
        <w:t>26</w:t>
      </w:r>
      <w:r>
        <w:rPr>
          <w:noProof/>
        </w:rPr>
        <w:fldChar w:fldCharType="end"/>
      </w:r>
    </w:p>
    <w:p w14:paraId="508026CC" w14:textId="3E10DB85"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5.3.8</w:t>
      </w:r>
      <w:r>
        <w:rPr>
          <w:rFonts w:asciiTheme="minorHAnsi" w:eastAsiaTheme="minorEastAsia" w:hAnsiTheme="minorHAnsi" w:cstheme="minorBidi"/>
          <w:noProof/>
          <w:kern w:val="2"/>
          <w:sz w:val="22"/>
          <w:szCs w:val="22"/>
          <w14:ligatures w14:val="standardContextual"/>
        </w:rPr>
        <w:tab/>
      </w:r>
      <w:r>
        <w:rPr>
          <w:noProof/>
        </w:rPr>
        <w:t>Interactions between PCF and CHF</w:t>
      </w:r>
      <w:r>
        <w:rPr>
          <w:noProof/>
        </w:rPr>
        <w:tab/>
      </w:r>
      <w:r>
        <w:rPr>
          <w:noProof/>
        </w:rPr>
        <w:fldChar w:fldCharType="begin" w:fldLock="1"/>
      </w:r>
      <w:r>
        <w:rPr>
          <w:noProof/>
        </w:rPr>
        <w:instrText xml:space="preserve"> PAGEREF _Toc153802962 \h </w:instrText>
      </w:r>
      <w:r>
        <w:rPr>
          <w:noProof/>
        </w:rPr>
      </w:r>
      <w:r>
        <w:rPr>
          <w:noProof/>
        </w:rPr>
        <w:fldChar w:fldCharType="separate"/>
      </w:r>
      <w:r>
        <w:rPr>
          <w:noProof/>
        </w:rPr>
        <w:t>26</w:t>
      </w:r>
      <w:r>
        <w:rPr>
          <w:noProof/>
        </w:rPr>
        <w:fldChar w:fldCharType="end"/>
      </w:r>
    </w:p>
    <w:p w14:paraId="5F5D4257" w14:textId="64A66E5E"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5.3.9</w:t>
      </w:r>
      <w:r>
        <w:rPr>
          <w:rFonts w:asciiTheme="minorHAnsi" w:eastAsiaTheme="minorEastAsia" w:hAnsiTheme="minorHAnsi" w:cstheme="minorBidi"/>
          <w:noProof/>
          <w:kern w:val="2"/>
          <w:sz w:val="22"/>
          <w:szCs w:val="22"/>
          <w14:ligatures w14:val="standardContextual"/>
        </w:rPr>
        <w:tab/>
      </w:r>
      <w:r>
        <w:rPr>
          <w:noProof/>
        </w:rPr>
        <w:t>Interactions between SMF and NEF</w:t>
      </w:r>
      <w:r>
        <w:rPr>
          <w:noProof/>
        </w:rPr>
        <w:tab/>
      </w:r>
      <w:r>
        <w:rPr>
          <w:noProof/>
        </w:rPr>
        <w:fldChar w:fldCharType="begin" w:fldLock="1"/>
      </w:r>
      <w:r>
        <w:rPr>
          <w:noProof/>
        </w:rPr>
        <w:instrText xml:space="preserve"> PAGEREF _Toc153802963 \h </w:instrText>
      </w:r>
      <w:r>
        <w:rPr>
          <w:noProof/>
        </w:rPr>
      </w:r>
      <w:r>
        <w:rPr>
          <w:noProof/>
        </w:rPr>
        <w:fldChar w:fldCharType="separate"/>
      </w:r>
      <w:r>
        <w:rPr>
          <w:noProof/>
        </w:rPr>
        <w:t>26</w:t>
      </w:r>
      <w:r>
        <w:rPr>
          <w:noProof/>
        </w:rPr>
        <w:fldChar w:fldCharType="end"/>
      </w:r>
    </w:p>
    <w:p w14:paraId="17C6E278" w14:textId="4257F3F2"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5.3.10</w:t>
      </w:r>
      <w:r>
        <w:rPr>
          <w:rFonts w:asciiTheme="minorHAnsi" w:eastAsiaTheme="minorEastAsia" w:hAnsiTheme="minorHAnsi" w:cstheme="minorBidi"/>
          <w:noProof/>
          <w:kern w:val="2"/>
          <w:sz w:val="22"/>
          <w:szCs w:val="22"/>
          <w14:ligatures w14:val="standardContextual"/>
        </w:rPr>
        <w:tab/>
      </w:r>
      <w:r>
        <w:rPr>
          <w:noProof/>
        </w:rPr>
        <w:t>Interactions between NEF and PCF</w:t>
      </w:r>
      <w:r>
        <w:rPr>
          <w:noProof/>
        </w:rPr>
        <w:tab/>
      </w:r>
      <w:r>
        <w:rPr>
          <w:noProof/>
        </w:rPr>
        <w:fldChar w:fldCharType="begin" w:fldLock="1"/>
      </w:r>
      <w:r>
        <w:rPr>
          <w:noProof/>
        </w:rPr>
        <w:instrText xml:space="preserve"> PAGEREF _Toc153802964 \h </w:instrText>
      </w:r>
      <w:r>
        <w:rPr>
          <w:noProof/>
        </w:rPr>
      </w:r>
      <w:r>
        <w:rPr>
          <w:noProof/>
        </w:rPr>
        <w:fldChar w:fldCharType="separate"/>
      </w:r>
      <w:r>
        <w:rPr>
          <w:noProof/>
        </w:rPr>
        <w:t>26</w:t>
      </w:r>
      <w:r>
        <w:rPr>
          <w:noProof/>
        </w:rPr>
        <w:fldChar w:fldCharType="end"/>
      </w:r>
    </w:p>
    <w:p w14:paraId="43EAC76C" w14:textId="6BA1747A"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5.3.11</w:t>
      </w:r>
      <w:r>
        <w:rPr>
          <w:rFonts w:asciiTheme="minorHAnsi" w:eastAsiaTheme="minorEastAsia" w:hAnsiTheme="minorHAnsi" w:cstheme="minorBidi"/>
          <w:noProof/>
          <w:kern w:val="2"/>
          <w:sz w:val="22"/>
          <w:szCs w:val="22"/>
          <w14:ligatures w14:val="standardContextual"/>
        </w:rPr>
        <w:tab/>
      </w:r>
      <w:r>
        <w:rPr>
          <w:noProof/>
        </w:rPr>
        <w:t>Interactions between NWDAF and PCF</w:t>
      </w:r>
      <w:r>
        <w:rPr>
          <w:noProof/>
        </w:rPr>
        <w:tab/>
      </w:r>
      <w:r>
        <w:rPr>
          <w:noProof/>
        </w:rPr>
        <w:fldChar w:fldCharType="begin" w:fldLock="1"/>
      </w:r>
      <w:r>
        <w:rPr>
          <w:noProof/>
        </w:rPr>
        <w:instrText xml:space="preserve"> PAGEREF _Toc153802965 \h </w:instrText>
      </w:r>
      <w:r>
        <w:rPr>
          <w:noProof/>
        </w:rPr>
      </w:r>
      <w:r>
        <w:rPr>
          <w:noProof/>
        </w:rPr>
        <w:fldChar w:fldCharType="separate"/>
      </w:r>
      <w:r>
        <w:rPr>
          <w:noProof/>
        </w:rPr>
        <w:t>27</w:t>
      </w:r>
      <w:r>
        <w:rPr>
          <w:noProof/>
        </w:rPr>
        <w:fldChar w:fldCharType="end"/>
      </w:r>
    </w:p>
    <w:p w14:paraId="20F14C0F" w14:textId="7FF68E58" w:rsidR="00FE15C8" w:rsidRDefault="00FE15C8">
      <w:pPr>
        <w:pStyle w:val="TOC3"/>
        <w:rPr>
          <w:rFonts w:asciiTheme="minorHAnsi" w:eastAsiaTheme="minorEastAsia" w:hAnsiTheme="minorHAnsi" w:cstheme="minorBidi"/>
          <w:noProof/>
          <w:kern w:val="2"/>
          <w:sz w:val="22"/>
          <w:szCs w:val="22"/>
          <w14:ligatures w14:val="standardContextual"/>
        </w:rPr>
      </w:pPr>
      <w:r>
        <w:rPr>
          <w:noProof/>
        </w:rPr>
        <w:lastRenderedPageBreak/>
        <w:t>5.3.12</w:t>
      </w:r>
      <w:r>
        <w:rPr>
          <w:rFonts w:asciiTheme="minorHAnsi" w:eastAsiaTheme="minorEastAsia" w:hAnsiTheme="minorHAnsi" w:cstheme="minorBidi"/>
          <w:noProof/>
          <w:kern w:val="2"/>
          <w:sz w:val="22"/>
          <w:szCs w:val="22"/>
          <w14:ligatures w14:val="standardContextual"/>
        </w:rPr>
        <w:tab/>
      </w:r>
      <w:r>
        <w:rPr>
          <w:noProof/>
        </w:rPr>
        <w:t>Interactions between PCF for a UE and PCF for a PDU Session</w:t>
      </w:r>
      <w:r>
        <w:rPr>
          <w:noProof/>
        </w:rPr>
        <w:tab/>
      </w:r>
      <w:r>
        <w:rPr>
          <w:noProof/>
        </w:rPr>
        <w:fldChar w:fldCharType="begin" w:fldLock="1"/>
      </w:r>
      <w:r>
        <w:rPr>
          <w:noProof/>
        </w:rPr>
        <w:instrText xml:space="preserve"> PAGEREF _Toc153802966 \h </w:instrText>
      </w:r>
      <w:r>
        <w:rPr>
          <w:noProof/>
        </w:rPr>
      </w:r>
      <w:r>
        <w:rPr>
          <w:noProof/>
        </w:rPr>
        <w:fldChar w:fldCharType="separate"/>
      </w:r>
      <w:r>
        <w:rPr>
          <w:noProof/>
        </w:rPr>
        <w:t>27</w:t>
      </w:r>
      <w:r>
        <w:rPr>
          <w:noProof/>
        </w:rPr>
        <w:fldChar w:fldCharType="end"/>
      </w:r>
    </w:p>
    <w:p w14:paraId="63FF9C69" w14:textId="311B8394"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5.3.13</w:t>
      </w:r>
      <w:r>
        <w:rPr>
          <w:rFonts w:asciiTheme="minorHAnsi" w:eastAsiaTheme="minorEastAsia" w:hAnsiTheme="minorHAnsi" w:cstheme="minorBidi"/>
          <w:noProof/>
          <w:kern w:val="2"/>
          <w:sz w:val="22"/>
          <w:szCs w:val="22"/>
          <w14:ligatures w14:val="standardContextual"/>
        </w:rPr>
        <w:tab/>
      </w:r>
      <w:r>
        <w:rPr>
          <w:noProof/>
        </w:rPr>
        <w:t>Interactions between PCF and TSCTSF</w:t>
      </w:r>
      <w:r>
        <w:rPr>
          <w:noProof/>
        </w:rPr>
        <w:tab/>
      </w:r>
      <w:r>
        <w:rPr>
          <w:noProof/>
        </w:rPr>
        <w:fldChar w:fldCharType="begin" w:fldLock="1"/>
      </w:r>
      <w:r>
        <w:rPr>
          <w:noProof/>
        </w:rPr>
        <w:instrText xml:space="preserve"> PAGEREF _Toc153802967 \h </w:instrText>
      </w:r>
      <w:r>
        <w:rPr>
          <w:noProof/>
        </w:rPr>
      </w:r>
      <w:r>
        <w:rPr>
          <w:noProof/>
        </w:rPr>
        <w:fldChar w:fldCharType="separate"/>
      </w:r>
      <w:r>
        <w:rPr>
          <w:noProof/>
        </w:rPr>
        <w:t>27</w:t>
      </w:r>
      <w:r>
        <w:rPr>
          <w:noProof/>
        </w:rPr>
        <w:fldChar w:fldCharType="end"/>
      </w:r>
    </w:p>
    <w:p w14:paraId="6020547D" w14:textId="09ADE9F4"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5.3.14</w:t>
      </w:r>
      <w:r>
        <w:rPr>
          <w:rFonts w:asciiTheme="minorHAnsi" w:eastAsiaTheme="minorEastAsia" w:hAnsiTheme="minorHAnsi" w:cstheme="minorBidi"/>
          <w:noProof/>
          <w:kern w:val="2"/>
          <w:sz w:val="22"/>
          <w:szCs w:val="22"/>
          <w14:ligatures w14:val="standardContextual"/>
        </w:rPr>
        <w:tab/>
      </w:r>
      <w:r>
        <w:rPr>
          <w:noProof/>
        </w:rPr>
        <w:t>Interactions between NWDAF and NEF (PFDF)</w:t>
      </w:r>
      <w:r>
        <w:rPr>
          <w:noProof/>
        </w:rPr>
        <w:tab/>
      </w:r>
      <w:r>
        <w:rPr>
          <w:noProof/>
        </w:rPr>
        <w:fldChar w:fldCharType="begin" w:fldLock="1"/>
      </w:r>
      <w:r>
        <w:rPr>
          <w:noProof/>
        </w:rPr>
        <w:instrText xml:space="preserve"> PAGEREF _Toc153802968 \h </w:instrText>
      </w:r>
      <w:r>
        <w:rPr>
          <w:noProof/>
        </w:rPr>
      </w:r>
      <w:r>
        <w:rPr>
          <w:noProof/>
        </w:rPr>
        <w:fldChar w:fldCharType="separate"/>
      </w:r>
      <w:r>
        <w:rPr>
          <w:noProof/>
        </w:rPr>
        <w:t>27</w:t>
      </w:r>
      <w:r>
        <w:rPr>
          <w:noProof/>
        </w:rPr>
        <w:fldChar w:fldCharType="end"/>
      </w:r>
    </w:p>
    <w:p w14:paraId="53563246" w14:textId="55009E57" w:rsidR="00FE15C8" w:rsidRDefault="00FE15C8">
      <w:pPr>
        <w:pStyle w:val="TOC1"/>
        <w:rPr>
          <w:rFonts w:asciiTheme="minorHAnsi" w:eastAsiaTheme="minorEastAsia" w:hAnsiTheme="minorHAnsi" w:cstheme="minorBidi"/>
          <w:noProof/>
          <w:kern w:val="2"/>
          <w:szCs w:val="22"/>
          <w14:ligatures w14:val="standardContextual"/>
        </w:rPr>
      </w:pPr>
      <w:r>
        <w:rPr>
          <w:noProof/>
        </w:rPr>
        <w:t>6</w:t>
      </w:r>
      <w:r>
        <w:rPr>
          <w:rFonts w:asciiTheme="minorHAnsi" w:eastAsiaTheme="minorEastAsia" w:hAnsiTheme="minorHAnsi" w:cstheme="minorBidi"/>
          <w:noProof/>
          <w:kern w:val="2"/>
          <w:szCs w:val="22"/>
          <w14:ligatures w14:val="standardContextual"/>
        </w:rPr>
        <w:tab/>
      </w:r>
      <w:r>
        <w:rPr>
          <w:noProof/>
        </w:rPr>
        <w:t>Functional description</w:t>
      </w:r>
      <w:r>
        <w:rPr>
          <w:noProof/>
        </w:rPr>
        <w:tab/>
      </w:r>
      <w:r>
        <w:rPr>
          <w:noProof/>
        </w:rPr>
        <w:fldChar w:fldCharType="begin" w:fldLock="1"/>
      </w:r>
      <w:r>
        <w:rPr>
          <w:noProof/>
        </w:rPr>
        <w:instrText xml:space="preserve"> PAGEREF _Toc153802969 \h </w:instrText>
      </w:r>
      <w:r>
        <w:rPr>
          <w:noProof/>
        </w:rPr>
      </w:r>
      <w:r>
        <w:rPr>
          <w:noProof/>
        </w:rPr>
        <w:fldChar w:fldCharType="separate"/>
      </w:r>
      <w:r>
        <w:rPr>
          <w:noProof/>
        </w:rPr>
        <w:t>28</w:t>
      </w:r>
      <w:r>
        <w:rPr>
          <w:noProof/>
        </w:rPr>
        <w:fldChar w:fldCharType="end"/>
      </w:r>
    </w:p>
    <w:p w14:paraId="2CD392BA" w14:textId="0BD29A52" w:rsidR="00FE15C8" w:rsidRDefault="00FE15C8">
      <w:pPr>
        <w:pStyle w:val="TOC2"/>
        <w:rPr>
          <w:rFonts w:asciiTheme="minorHAnsi" w:eastAsiaTheme="minorEastAsia" w:hAnsiTheme="minorHAnsi" w:cstheme="minorBidi"/>
          <w:noProof/>
          <w:kern w:val="2"/>
          <w:sz w:val="22"/>
          <w:szCs w:val="22"/>
          <w14:ligatures w14:val="standardContextual"/>
        </w:rPr>
      </w:pPr>
      <w:r>
        <w:rPr>
          <w:noProof/>
          <w:lang w:eastAsia="zh-CN"/>
        </w:rPr>
        <w:t>6.1</w:t>
      </w:r>
      <w:r>
        <w:rPr>
          <w:rFonts w:asciiTheme="minorHAnsi" w:eastAsiaTheme="minorEastAsia" w:hAnsiTheme="minorHAnsi" w:cstheme="minorBidi"/>
          <w:noProof/>
          <w:kern w:val="2"/>
          <w:sz w:val="22"/>
          <w:szCs w:val="22"/>
          <w14:ligatures w14:val="standardContextual"/>
        </w:rPr>
        <w:tab/>
      </w:r>
      <w:r>
        <w:rPr>
          <w:noProof/>
          <w:lang w:eastAsia="zh-CN"/>
        </w:rPr>
        <w:t>Overall description</w:t>
      </w:r>
      <w:r>
        <w:rPr>
          <w:noProof/>
        </w:rPr>
        <w:tab/>
      </w:r>
      <w:r>
        <w:rPr>
          <w:noProof/>
        </w:rPr>
        <w:fldChar w:fldCharType="begin" w:fldLock="1"/>
      </w:r>
      <w:r>
        <w:rPr>
          <w:noProof/>
        </w:rPr>
        <w:instrText xml:space="preserve"> PAGEREF _Toc153802970 \h </w:instrText>
      </w:r>
      <w:r>
        <w:rPr>
          <w:noProof/>
        </w:rPr>
      </w:r>
      <w:r>
        <w:rPr>
          <w:noProof/>
        </w:rPr>
        <w:fldChar w:fldCharType="separate"/>
      </w:r>
      <w:r>
        <w:rPr>
          <w:noProof/>
        </w:rPr>
        <w:t>28</w:t>
      </w:r>
      <w:r>
        <w:rPr>
          <w:noProof/>
        </w:rPr>
        <w:fldChar w:fldCharType="end"/>
      </w:r>
    </w:p>
    <w:p w14:paraId="4BB0C79B" w14:textId="43B144D4"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6.1.1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_Toc153802971 \h </w:instrText>
      </w:r>
      <w:r>
        <w:rPr>
          <w:noProof/>
        </w:rPr>
      </w:r>
      <w:r>
        <w:rPr>
          <w:noProof/>
        </w:rPr>
        <w:fldChar w:fldCharType="separate"/>
      </w:r>
      <w:r>
        <w:rPr>
          <w:noProof/>
        </w:rPr>
        <w:t>28</w:t>
      </w:r>
      <w:r>
        <w:rPr>
          <w:noProof/>
        </w:rPr>
        <w:fldChar w:fldCharType="end"/>
      </w:r>
    </w:p>
    <w:p w14:paraId="57E65D93" w14:textId="1DFE7297"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6.1.1.1</w:t>
      </w:r>
      <w:r>
        <w:rPr>
          <w:rFonts w:asciiTheme="minorHAnsi" w:eastAsiaTheme="minorEastAsia" w:hAnsiTheme="minorHAnsi" w:cstheme="minorBidi"/>
          <w:noProof/>
          <w:kern w:val="2"/>
          <w:sz w:val="22"/>
          <w:szCs w:val="22"/>
          <w14:ligatures w14:val="standardContextual"/>
        </w:rPr>
        <w:tab/>
      </w:r>
      <w:r>
        <w:rPr>
          <w:noProof/>
        </w:rPr>
        <w:t>PCF Discovery and Selection</w:t>
      </w:r>
      <w:r>
        <w:rPr>
          <w:noProof/>
        </w:rPr>
        <w:tab/>
      </w:r>
      <w:r>
        <w:rPr>
          <w:noProof/>
        </w:rPr>
        <w:fldChar w:fldCharType="begin" w:fldLock="1"/>
      </w:r>
      <w:r>
        <w:rPr>
          <w:noProof/>
        </w:rPr>
        <w:instrText xml:space="preserve"> PAGEREF _Toc153802972 \h </w:instrText>
      </w:r>
      <w:r>
        <w:rPr>
          <w:noProof/>
        </w:rPr>
      </w:r>
      <w:r>
        <w:rPr>
          <w:noProof/>
        </w:rPr>
        <w:fldChar w:fldCharType="separate"/>
      </w:r>
      <w:r>
        <w:rPr>
          <w:noProof/>
        </w:rPr>
        <w:t>28</w:t>
      </w:r>
      <w:r>
        <w:rPr>
          <w:noProof/>
        </w:rPr>
        <w:fldChar w:fldCharType="end"/>
      </w:r>
    </w:p>
    <w:p w14:paraId="3BA0A931" w14:textId="664131D0"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6.1.1.2</w:t>
      </w:r>
      <w:r>
        <w:rPr>
          <w:rFonts w:asciiTheme="minorHAnsi" w:eastAsiaTheme="minorEastAsia" w:hAnsiTheme="minorHAnsi" w:cstheme="minorBidi"/>
          <w:noProof/>
          <w:kern w:val="2"/>
          <w:sz w:val="22"/>
          <w:szCs w:val="22"/>
          <w14:ligatures w14:val="standardContextual"/>
        </w:rPr>
        <w:tab/>
      </w:r>
      <w:r>
        <w:rPr>
          <w:noProof/>
          <w:lang w:eastAsia="ko-KR"/>
        </w:rPr>
        <w:t>Binding an AF request targeting an UE address to the relevant PCF</w:t>
      </w:r>
      <w:r>
        <w:rPr>
          <w:noProof/>
        </w:rPr>
        <w:tab/>
      </w:r>
      <w:r>
        <w:rPr>
          <w:noProof/>
        </w:rPr>
        <w:fldChar w:fldCharType="begin" w:fldLock="1"/>
      </w:r>
      <w:r>
        <w:rPr>
          <w:noProof/>
        </w:rPr>
        <w:instrText xml:space="preserve"> PAGEREF _Toc153802973 \h </w:instrText>
      </w:r>
      <w:r>
        <w:rPr>
          <w:noProof/>
        </w:rPr>
      </w:r>
      <w:r>
        <w:rPr>
          <w:noProof/>
        </w:rPr>
        <w:fldChar w:fldCharType="separate"/>
      </w:r>
      <w:r>
        <w:rPr>
          <w:noProof/>
        </w:rPr>
        <w:t>28</w:t>
      </w:r>
      <w:r>
        <w:rPr>
          <w:noProof/>
        </w:rPr>
        <w:fldChar w:fldCharType="end"/>
      </w:r>
    </w:p>
    <w:p w14:paraId="1D87A002" w14:textId="1DD9B5BA" w:rsidR="00FE15C8" w:rsidRDefault="00FE15C8">
      <w:pPr>
        <w:pStyle w:val="TOC5"/>
        <w:rPr>
          <w:rFonts w:asciiTheme="minorHAnsi" w:eastAsiaTheme="minorEastAsia" w:hAnsiTheme="minorHAnsi" w:cstheme="minorBidi"/>
          <w:noProof/>
          <w:kern w:val="2"/>
          <w:sz w:val="22"/>
          <w:szCs w:val="22"/>
          <w14:ligatures w14:val="standardContextual"/>
        </w:rPr>
      </w:pPr>
      <w:r>
        <w:rPr>
          <w:noProof/>
          <w:lang w:eastAsia="ko-KR"/>
        </w:rPr>
        <w:t>6.1.1.2.1</w:t>
      </w:r>
      <w:r>
        <w:rPr>
          <w:rFonts w:asciiTheme="minorHAnsi" w:eastAsiaTheme="minorEastAsia" w:hAnsiTheme="minorHAnsi" w:cstheme="minorBidi"/>
          <w:noProof/>
          <w:kern w:val="2"/>
          <w:sz w:val="22"/>
          <w:szCs w:val="22"/>
          <w14:ligatures w14:val="standardContextual"/>
        </w:rPr>
        <w:tab/>
      </w:r>
      <w:r>
        <w:rPr>
          <w:noProof/>
          <w:lang w:eastAsia="ko-KR"/>
        </w:rPr>
        <w:t>General</w:t>
      </w:r>
      <w:r>
        <w:rPr>
          <w:noProof/>
        </w:rPr>
        <w:tab/>
      </w:r>
      <w:r>
        <w:rPr>
          <w:noProof/>
        </w:rPr>
        <w:fldChar w:fldCharType="begin" w:fldLock="1"/>
      </w:r>
      <w:r>
        <w:rPr>
          <w:noProof/>
        </w:rPr>
        <w:instrText xml:space="preserve"> PAGEREF _Toc153802974 \h </w:instrText>
      </w:r>
      <w:r>
        <w:rPr>
          <w:noProof/>
        </w:rPr>
      </w:r>
      <w:r>
        <w:rPr>
          <w:noProof/>
        </w:rPr>
        <w:fldChar w:fldCharType="separate"/>
      </w:r>
      <w:r>
        <w:rPr>
          <w:noProof/>
        </w:rPr>
        <w:t>28</w:t>
      </w:r>
      <w:r>
        <w:rPr>
          <w:noProof/>
        </w:rPr>
        <w:fldChar w:fldCharType="end"/>
      </w:r>
    </w:p>
    <w:p w14:paraId="77123315" w14:textId="6C2DB9FE"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6.1.1.2.2</w:t>
      </w:r>
      <w:r>
        <w:rPr>
          <w:rFonts w:asciiTheme="minorHAnsi" w:eastAsiaTheme="minorEastAsia" w:hAnsiTheme="minorHAnsi" w:cstheme="minorBidi"/>
          <w:noProof/>
          <w:kern w:val="2"/>
          <w:sz w:val="22"/>
          <w:szCs w:val="22"/>
          <w14:ligatures w14:val="standardContextual"/>
        </w:rPr>
        <w:tab/>
      </w:r>
      <w:r>
        <w:rPr>
          <w:noProof/>
        </w:rPr>
        <w:t>The Binding Support Function (BSF)</w:t>
      </w:r>
      <w:r>
        <w:rPr>
          <w:noProof/>
        </w:rPr>
        <w:tab/>
      </w:r>
      <w:r>
        <w:rPr>
          <w:noProof/>
        </w:rPr>
        <w:fldChar w:fldCharType="begin" w:fldLock="1"/>
      </w:r>
      <w:r>
        <w:rPr>
          <w:noProof/>
        </w:rPr>
        <w:instrText xml:space="preserve"> PAGEREF _Toc153802975 \h </w:instrText>
      </w:r>
      <w:r>
        <w:rPr>
          <w:noProof/>
        </w:rPr>
      </w:r>
      <w:r>
        <w:rPr>
          <w:noProof/>
        </w:rPr>
        <w:fldChar w:fldCharType="separate"/>
      </w:r>
      <w:r>
        <w:rPr>
          <w:noProof/>
        </w:rPr>
        <w:t>28</w:t>
      </w:r>
      <w:r>
        <w:rPr>
          <w:noProof/>
        </w:rPr>
        <w:fldChar w:fldCharType="end"/>
      </w:r>
    </w:p>
    <w:p w14:paraId="103E9BFA" w14:textId="0702590E"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6.1.1.2a</w:t>
      </w:r>
      <w:r>
        <w:rPr>
          <w:rFonts w:asciiTheme="minorHAnsi" w:eastAsiaTheme="minorEastAsia" w:hAnsiTheme="minorHAnsi" w:cstheme="minorBidi"/>
          <w:noProof/>
          <w:kern w:val="2"/>
          <w:sz w:val="22"/>
          <w:szCs w:val="22"/>
          <w14:ligatures w14:val="standardContextual"/>
        </w:rPr>
        <w:tab/>
      </w:r>
      <w:r>
        <w:rPr>
          <w:noProof/>
        </w:rPr>
        <w:t>Binding an NF request targeting a UE to the relevant PCF for a UE</w:t>
      </w:r>
      <w:r>
        <w:rPr>
          <w:noProof/>
        </w:rPr>
        <w:tab/>
      </w:r>
      <w:r>
        <w:rPr>
          <w:noProof/>
        </w:rPr>
        <w:fldChar w:fldCharType="begin" w:fldLock="1"/>
      </w:r>
      <w:r>
        <w:rPr>
          <w:noProof/>
        </w:rPr>
        <w:instrText xml:space="preserve"> PAGEREF _Toc153802976 \h </w:instrText>
      </w:r>
      <w:r>
        <w:rPr>
          <w:noProof/>
        </w:rPr>
      </w:r>
      <w:r>
        <w:rPr>
          <w:noProof/>
        </w:rPr>
        <w:fldChar w:fldCharType="separate"/>
      </w:r>
      <w:r>
        <w:rPr>
          <w:noProof/>
        </w:rPr>
        <w:t>30</w:t>
      </w:r>
      <w:r>
        <w:rPr>
          <w:noProof/>
        </w:rPr>
        <w:fldChar w:fldCharType="end"/>
      </w:r>
    </w:p>
    <w:p w14:paraId="4CF2764C" w14:textId="480CC4DA"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6.1.1.3</w:t>
      </w:r>
      <w:r>
        <w:rPr>
          <w:rFonts w:asciiTheme="minorHAnsi" w:eastAsiaTheme="minorEastAsia" w:hAnsiTheme="minorHAnsi" w:cstheme="minorBidi"/>
          <w:noProof/>
          <w:kern w:val="2"/>
          <w:sz w:val="22"/>
          <w:szCs w:val="22"/>
          <w14:ligatures w14:val="standardContextual"/>
        </w:rPr>
        <w:tab/>
      </w:r>
      <w:r>
        <w:rPr>
          <w:noProof/>
        </w:rPr>
        <w:t>Policy decisions based on network analytics</w:t>
      </w:r>
      <w:r>
        <w:rPr>
          <w:noProof/>
        </w:rPr>
        <w:tab/>
      </w:r>
      <w:r>
        <w:rPr>
          <w:noProof/>
        </w:rPr>
        <w:fldChar w:fldCharType="begin" w:fldLock="1"/>
      </w:r>
      <w:r>
        <w:rPr>
          <w:noProof/>
        </w:rPr>
        <w:instrText xml:space="preserve"> PAGEREF _Toc153802977 \h </w:instrText>
      </w:r>
      <w:r>
        <w:rPr>
          <w:noProof/>
        </w:rPr>
      </w:r>
      <w:r>
        <w:rPr>
          <w:noProof/>
        </w:rPr>
        <w:fldChar w:fldCharType="separate"/>
      </w:r>
      <w:r>
        <w:rPr>
          <w:noProof/>
        </w:rPr>
        <w:t>30</w:t>
      </w:r>
      <w:r>
        <w:rPr>
          <w:noProof/>
        </w:rPr>
        <w:fldChar w:fldCharType="end"/>
      </w:r>
    </w:p>
    <w:p w14:paraId="0CB12F75" w14:textId="0C33FD6E"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6.1.1.4</w:t>
      </w:r>
      <w:r>
        <w:rPr>
          <w:rFonts w:asciiTheme="minorHAnsi" w:eastAsiaTheme="minorEastAsia" w:hAnsiTheme="minorHAnsi" w:cstheme="minorBidi"/>
          <w:noProof/>
          <w:kern w:val="2"/>
          <w:sz w:val="22"/>
          <w:szCs w:val="22"/>
          <w14:ligatures w14:val="standardContextual"/>
        </w:rPr>
        <w:tab/>
      </w:r>
      <w:r>
        <w:rPr>
          <w:noProof/>
        </w:rPr>
        <w:t>Policy decisions based on spending limits</w:t>
      </w:r>
      <w:r>
        <w:rPr>
          <w:noProof/>
        </w:rPr>
        <w:tab/>
      </w:r>
      <w:r>
        <w:rPr>
          <w:noProof/>
        </w:rPr>
        <w:fldChar w:fldCharType="begin" w:fldLock="1"/>
      </w:r>
      <w:r>
        <w:rPr>
          <w:noProof/>
        </w:rPr>
        <w:instrText xml:space="preserve"> PAGEREF _Toc153802978 \h </w:instrText>
      </w:r>
      <w:r>
        <w:rPr>
          <w:noProof/>
        </w:rPr>
      </w:r>
      <w:r>
        <w:rPr>
          <w:noProof/>
        </w:rPr>
        <w:fldChar w:fldCharType="separate"/>
      </w:r>
      <w:r>
        <w:rPr>
          <w:noProof/>
        </w:rPr>
        <w:t>36</w:t>
      </w:r>
      <w:r>
        <w:rPr>
          <w:noProof/>
        </w:rPr>
        <w:fldChar w:fldCharType="end"/>
      </w:r>
    </w:p>
    <w:p w14:paraId="047659EC" w14:textId="66FFE12F"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6.1.2</w:t>
      </w:r>
      <w:r>
        <w:rPr>
          <w:rFonts w:asciiTheme="minorHAnsi" w:eastAsiaTheme="minorEastAsia" w:hAnsiTheme="minorHAnsi" w:cstheme="minorBidi"/>
          <w:noProof/>
          <w:kern w:val="2"/>
          <w:sz w:val="22"/>
          <w:szCs w:val="22"/>
          <w14:ligatures w14:val="standardContextual"/>
        </w:rPr>
        <w:tab/>
      </w:r>
      <w:r>
        <w:rPr>
          <w:noProof/>
        </w:rPr>
        <w:t>Non-session management related policy control</w:t>
      </w:r>
      <w:r>
        <w:rPr>
          <w:noProof/>
        </w:rPr>
        <w:tab/>
      </w:r>
      <w:r>
        <w:rPr>
          <w:noProof/>
        </w:rPr>
        <w:fldChar w:fldCharType="begin" w:fldLock="1"/>
      </w:r>
      <w:r>
        <w:rPr>
          <w:noProof/>
        </w:rPr>
        <w:instrText xml:space="preserve"> PAGEREF _Toc153802979 \h </w:instrText>
      </w:r>
      <w:r>
        <w:rPr>
          <w:noProof/>
        </w:rPr>
      </w:r>
      <w:r>
        <w:rPr>
          <w:noProof/>
        </w:rPr>
        <w:fldChar w:fldCharType="separate"/>
      </w:r>
      <w:r>
        <w:rPr>
          <w:noProof/>
        </w:rPr>
        <w:t>37</w:t>
      </w:r>
      <w:r>
        <w:rPr>
          <w:noProof/>
        </w:rPr>
        <w:fldChar w:fldCharType="end"/>
      </w:r>
    </w:p>
    <w:p w14:paraId="4B6471F9" w14:textId="2772D8BC"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6.1.2.1</w:t>
      </w:r>
      <w:r>
        <w:rPr>
          <w:rFonts w:asciiTheme="minorHAnsi" w:eastAsiaTheme="minorEastAsia" w:hAnsiTheme="minorHAnsi" w:cstheme="minorBidi"/>
          <w:noProof/>
          <w:kern w:val="2"/>
          <w:sz w:val="22"/>
          <w:szCs w:val="22"/>
          <w14:ligatures w14:val="standardContextual"/>
        </w:rPr>
        <w:tab/>
      </w:r>
      <w:r>
        <w:rPr>
          <w:noProof/>
        </w:rPr>
        <w:t>Access and mobility related policy control</w:t>
      </w:r>
      <w:r>
        <w:rPr>
          <w:noProof/>
        </w:rPr>
        <w:tab/>
      </w:r>
      <w:r>
        <w:rPr>
          <w:noProof/>
        </w:rPr>
        <w:fldChar w:fldCharType="begin" w:fldLock="1"/>
      </w:r>
      <w:r>
        <w:rPr>
          <w:noProof/>
        </w:rPr>
        <w:instrText xml:space="preserve"> PAGEREF _Toc153802980 \h </w:instrText>
      </w:r>
      <w:r>
        <w:rPr>
          <w:noProof/>
        </w:rPr>
      </w:r>
      <w:r>
        <w:rPr>
          <w:noProof/>
        </w:rPr>
        <w:fldChar w:fldCharType="separate"/>
      </w:r>
      <w:r>
        <w:rPr>
          <w:noProof/>
        </w:rPr>
        <w:t>37</w:t>
      </w:r>
      <w:r>
        <w:rPr>
          <w:noProof/>
        </w:rPr>
        <w:fldChar w:fldCharType="end"/>
      </w:r>
    </w:p>
    <w:p w14:paraId="677542FC" w14:textId="5F8D7F8F"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6.1.2.2</w:t>
      </w:r>
      <w:r>
        <w:rPr>
          <w:rFonts w:asciiTheme="minorHAnsi" w:eastAsiaTheme="minorEastAsia" w:hAnsiTheme="minorHAnsi" w:cstheme="minorBidi"/>
          <w:noProof/>
          <w:kern w:val="2"/>
          <w:sz w:val="22"/>
          <w:szCs w:val="22"/>
          <w14:ligatures w14:val="standardContextual"/>
        </w:rPr>
        <w:tab/>
      </w:r>
      <w:r>
        <w:rPr>
          <w:noProof/>
        </w:rPr>
        <w:t>UE policy control</w:t>
      </w:r>
      <w:r>
        <w:rPr>
          <w:noProof/>
        </w:rPr>
        <w:tab/>
      </w:r>
      <w:r>
        <w:rPr>
          <w:noProof/>
        </w:rPr>
        <w:fldChar w:fldCharType="begin" w:fldLock="1"/>
      </w:r>
      <w:r>
        <w:rPr>
          <w:noProof/>
        </w:rPr>
        <w:instrText xml:space="preserve"> PAGEREF _Toc153802981 \h </w:instrText>
      </w:r>
      <w:r>
        <w:rPr>
          <w:noProof/>
        </w:rPr>
      </w:r>
      <w:r>
        <w:rPr>
          <w:noProof/>
        </w:rPr>
        <w:fldChar w:fldCharType="separate"/>
      </w:r>
      <w:r>
        <w:rPr>
          <w:noProof/>
        </w:rPr>
        <w:t>39</w:t>
      </w:r>
      <w:r>
        <w:rPr>
          <w:noProof/>
        </w:rPr>
        <w:fldChar w:fldCharType="end"/>
      </w:r>
    </w:p>
    <w:p w14:paraId="18979C1C" w14:textId="5EE55692"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6.1.2.2.1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_Toc153802982 \h </w:instrText>
      </w:r>
      <w:r>
        <w:rPr>
          <w:noProof/>
        </w:rPr>
      </w:r>
      <w:r>
        <w:rPr>
          <w:noProof/>
        </w:rPr>
        <w:fldChar w:fldCharType="separate"/>
      </w:r>
      <w:r>
        <w:rPr>
          <w:noProof/>
        </w:rPr>
        <w:t>39</w:t>
      </w:r>
      <w:r>
        <w:rPr>
          <w:noProof/>
        </w:rPr>
        <w:fldChar w:fldCharType="end"/>
      </w:r>
    </w:p>
    <w:p w14:paraId="0B4C9A7E" w14:textId="644100F8"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6.1.2.2.2</w:t>
      </w:r>
      <w:r>
        <w:rPr>
          <w:rFonts w:asciiTheme="minorHAnsi" w:eastAsiaTheme="minorEastAsia" w:hAnsiTheme="minorHAnsi" w:cstheme="minorBidi"/>
          <w:noProof/>
          <w:kern w:val="2"/>
          <w:sz w:val="22"/>
          <w:szCs w:val="22"/>
          <w14:ligatures w14:val="standardContextual"/>
        </w:rPr>
        <w:tab/>
      </w:r>
      <w:r>
        <w:rPr>
          <w:noProof/>
        </w:rPr>
        <w:t>Distribution of the policies to UE</w:t>
      </w:r>
      <w:r>
        <w:rPr>
          <w:noProof/>
        </w:rPr>
        <w:tab/>
      </w:r>
      <w:r>
        <w:rPr>
          <w:noProof/>
        </w:rPr>
        <w:fldChar w:fldCharType="begin" w:fldLock="1"/>
      </w:r>
      <w:r>
        <w:rPr>
          <w:noProof/>
        </w:rPr>
        <w:instrText xml:space="preserve"> PAGEREF _Toc153802983 \h </w:instrText>
      </w:r>
      <w:r>
        <w:rPr>
          <w:noProof/>
        </w:rPr>
      </w:r>
      <w:r>
        <w:rPr>
          <w:noProof/>
        </w:rPr>
        <w:fldChar w:fldCharType="separate"/>
      </w:r>
      <w:r>
        <w:rPr>
          <w:noProof/>
        </w:rPr>
        <w:t>42</w:t>
      </w:r>
      <w:r>
        <w:rPr>
          <w:noProof/>
        </w:rPr>
        <w:fldChar w:fldCharType="end"/>
      </w:r>
    </w:p>
    <w:p w14:paraId="14CF8FB8" w14:textId="71B7499B"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6.1.2.2.3</w:t>
      </w:r>
      <w:r>
        <w:rPr>
          <w:rFonts w:asciiTheme="minorHAnsi" w:eastAsiaTheme="minorEastAsia" w:hAnsiTheme="minorHAnsi" w:cstheme="minorBidi"/>
          <w:noProof/>
          <w:kern w:val="2"/>
          <w:sz w:val="22"/>
          <w:szCs w:val="22"/>
          <w14:ligatures w14:val="standardContextual"/>
        </w:rPr>
        <w:tab/>
      </w:r>
      <w:r>
        <w:rPr>
          <w:noProof/>
        </w:rPr>
        <w:t>URSP Provisioning in EPS</w:t>
      </w:r>
      <w:r>
        <w:rPr>
          <w:noProof/>
        </w:rPr>
        <w:tab/>
      </w:r>
      <w:r>
        <w:rPr>
          <w:noProof/>
        </w:rPr>
        <w:fldChar w:fldCharType="begin" w:fldLock="1"/>
      </w:r>
      <w:r>
        <w:rPr>
          <w:noProof/>
        </w:rPr>
        <w:instrText xml:space="preserve"> PAGEREF _Toc153802984 \h </w:instrText>
      </w:r>
      <w:r>
        <w:rPr>
          <w:noProof/>
        </w:rPr>
      </w:r>
      <w:r>
        <w:rPr>
          <w:noProof/>
        </w:rPr>
        <w:fldChar w:fldCharType="separate"/>
      </w:r>
      <w:r>
        <w:rPr>
          <w:noProof/>
        </w:rPr>
        <w:t>45</w:t>
      </w:r>
      <w:r>
        <w:rPr>
          <w:noProof/>
        </w:rPr>
        <w:fldChar w:fldCharType="end"/>
      </w:r>
    </w:p>
    <w:p w14:paraId="79C9454E" w14:textId="1CAE9BFC"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6.1.2.2.4</w:t>
      </w:r>
      <w:r>
        <w:rPr>
          <w:rFonts w:asciiTheme="minorHAnsi" w:eastAsiaTheme="minorEastAsia" w:hAnsiTheme="minorHAnsi" w:cstheme="minorBidi"/>
          <w:noProof/>
          <w:kern w:val="2"/>
          <w:sz w:val="22"/>
          <w:szCs w:val="22"/>
          <w14:ligatures w14:val="standardContextual"/>
        </w:rPr>
        <w:tab/>
      </w:r>
      <w:r>
        <w:rPr>
          <w:noProof/>
        </w:rPr>
        <w:t>Distribution of VPLMN specific URSP rules to the UE</w:t>
      </w:r>
      <w:r>
        <w:rPr>
          <w:noProof/>
        </w:rPr>
        <w:tab/>
      </w:r>
      <w:r>
        <w:rPr>
          <w:noProof/>
        </w:rPr>
        <w:fldChar w:fldCharType="begin" w:fldLock="1"/>
      </w:r>
      <w:r>
        <w:rPr>
          <w:noProof/>
        </w:rPr>
        <w:instrText xml:space="preserve"> PAGEREF _Toc153802985 \h </w:instrText>
      </w:r>
      <w:r>
        <w:rPr>
          <w:noProof/>
        </w:rPr>
      </w:r>
      <w:r>
        <w:rPr>
          <w:noProof/>
        </w:rPr>
        <w:fldChar w:fldCharType="separate"/>
      </w:r>
      <w:r>
        <w:rPr>
          <w:noProof/>
        </w:rPr>
        <w:t>45</w:t>
      </w:r>
      <w:r>
        <w:rPr>
          <w:noProof/>
        </w:rPr>
        <w:fldChar w:fldCharType="end"/>
      </w:r>
    </w:p>
    <w:p w14:paraId="3974BBC5" w14:textId="26475BE2"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6.1.2.3</w:t>
      </w:r>
      <w:r>
        <w:rPr>
          <w:rFonts w:asciiTheme="minorHAnsi" w:eastAsiaTheme="minorEastAsia" w:hAnsiTheme="minorHAnsi" w:cstheme="minorBidi"/>
          <w:noProof/>
          <w:kern w:val="2"/>
          <w:sz w:val="22"/>
          <w:szCs w:val="22"/>
          <w14:ligatures w14:val="standardContextual"/>
        </w:rPr>
        <w:tab/>
      </w:r>
      <w:r>
        <w:rPr>
          <w:noProof/>
        </w:rPr>
        <w:t>Management of packet flow descriptions</w:t>
      </w:r>
      <w:r>
        <w:rPr>
          <w:noProof/>
        </w:rPr>
        <w:tab/>
      </w:r>
      <w:r>
        <w:rPr>
          <w:noProof/>
        </w:rPr>
        <w:fldChar w:fldCharType="begin" w:fldLock="1"/>
      </w:r>
      <w:r>
        <w:rPr>
          <w:noProof/>
        </w:rPr>
        <w:instrText xml:space="preserve"> PAGEREF _Toc153802986 \h </w:instrText>
      </w:r>
      <w:r>
        <w:rPr>
          <w:noProof/>
        </w:rPr>
      </w:r>
      <w:r>
        <w:rPr>
          <w:noProof/>
        </w:rPr>
        <w:fldChar w:fldCharType="separate"/>
      </w:r>
      <w:r>
        <w:rPr>
          <w:noProof/>
        </w:rPr>
        <w:t>46</w:t>
      </w:r>
      <w:r>
        <w:rPr>
          <w:noProof/>
        </w:rPr>
        <w:fldChar w:fldCharType="end"/>
      </w:r>
    </w:p>
    <w:p w14:paraId="4E5446E9" w14:textId="6F86EF73"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6.1.2.3.1</w:t>
      </w:r>
      <w:r>
        <w:rPr>
          <w:rFonts w:asciiTheme="minorHAnsi" w:eastAsiaTheme="minorEastAsia" w:hAnsiTheme="minorHAnsi" w:cstheme="minorBidi"/>
          <w:noProof/>
          <w:kern w:val="2"/>
          <w:sz w:val="22"/>
          <w:szCs w:val="22"/>
          <w14:ligatures w14:val="standardContextual"/>
        </w:rPr>
        <w:tab/>
      </w:r>
      <w:r>
        <w:rPr>
          <w:noProof/>
        </w:rPr>
        <w:t>PFD management</w:t>
      </w:r>
      <w:r>
        <w:rPr>
          <w:noProof/>
        </w:rPr>
        <w:tab/>
      </w:r>
      <w:r>
        <w:rPr>
          <w:noProof/>
        </w:rPr>
        <w:fldChar w:fldCharType="begin" w:fldLock="1"/>
      </w:r>
      <w:r>
        <w:rPr>
          <w:noProof/>
        </w:rPr>
        <w:instrText xml:space="preserve"> PAGEREF _Toc153802987 \h </w:instrText>
      </w:r>
      <w:r>
        <w:rPr>
          <w:noProof/>
        </w:rPr>
      </w:r>
      <w:r>
        <w:rPr>
          <w:noProof/>
        </w:rPr>
        <w:fldChar w:fldCharType="separate"/>
      </w:r>
      <w:r>
        <w:rPr>
          <w:noProof/>
        </w:rPr>
        <w:t>46</w:t>
      </w:r>
      <w:r>
        <w:rPr>
          <w:noProof/>
        </w:rPr>
        <w:fldChar w:fldCharType="end"/>
      </w:r>
    </w:p>
    <w:p w14:paraId="12314A64" w14:textId="16467590"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6.1.2.3.2</w:t>
      </w:r>
      <w:r>
        <w:rPr>
          <w:rFonts w:asciiTheme="minorHAnsi" w:eastAsiaTheme="minorEastAsia" w:hAnsiTheme="minorHAnsi" w:cstheme="minorBidi"/>
          <w:noProof/>
          <w:kern w:val="2"/>
          <w:sz w:val="22"/>
          <w:szCs w:val="22"/>
          <w14:ligatures w14:val="standardContextual"/>
        </w:rPr>
        <w:tab/>
      </w:r>
      <w:r>
        <w:rPr>
          <w:noProof/>
        </w:rPr>
        <w:t>Packet Flow Description</w:t>
      </w:r>
      <w:r>
        <w:rPr>
          <w:noProof/>
        </w:rPr>
        <w:tab/>
      </w:r>
      <w:r>
        <w:rPr>
          <w:noProof/>
        </w:rPr>
        <w:fldChar w:fldCharType="begin" w:fldLock="1"/>
      </w:r>
      <w:r>
        <w:rPr>
          <w:noProof/>
        </w:rPr>
        <w:instrText xml:space="preserve"> PAGEREF _Toc153802988 \h </w:instrText>
      </w:r>
      <w:r>
        <w:rPr>
          <w:noProof/>
        </w:rPr>
      </w:r>
      <w:r>
        <w:rPr>
          <w:noProof/>
        </w:rPr>
        <w:fldChar w:fldCharType="separate"/>
      </w:r>
      <w:r>
        <w:rPr>
          <w:noProof/>
        </w:rPr>
        <w:t>48</w:t>
      </w:r>
      <w:r>
        <w:rPr>
          <w:noProof/>
        </w:rPr>
        <w:fldChar w:fldCharType="end"/>
      </w:r>
    </w:p>
    <w:p w14:paraId="07FF8778" w14:textId="6D7475FC"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6.1.2.4</w:t>
      </w:r>
      <w:r>
        <w:rPr>
          <w:rFonts w:asciiTheme="minorHAnsi" w:eastAsiaTheme="minorEastAsia" w:hAnsiTheme="minorHAnsi" w:cstheme="minorBidi"/>
          <w:noProof/>
          <w:kern w:val="2"/>
          <w:sz w:val="22"/>
          <w:szCs w:val="22"/>
          <w14:ligatures w14:val="standardContextual"/>
        </w:rPr>
        <w:tab/>
      </w:r>
      <w:r>
        <w:rPr>
          <w:noProof/>
        </w:rPr>
        <w:t>Negotiation for future background data transfer</w:t>
      </w:r>
      <w:r>
        <w:rPr>
          <w:noProof/>
        </w:rPr>
        <w:tab/>
      </w:r>
      <w:r>
        <w:rPr>
          <w:noProof/>
        </w:rPr>
        <w:fldChar w:fldCharType="begin" w:fldLock="1"/>
      </w:r>
      <w:r>
        <w:rPr>
          <w:noProof/>
        </w:rPr>
        <w:instrText xml:space="preserve"> PAGEREF _Toc153802989 \h </w:instrText>
      </w:r>
      <w:r>
        <w:rPr>
          <w:noProof/>
        </w:rPr>
      </w:r>
      <w:r>
        <w:rPr>
          <w:noProof/>
        </w:rPr>
        <w:fldChar w:fldCharType="separate"/>
      </w:r>
      <w:r>
        <w:rPr>
          <w:noProof/>
        </w:rPr>
        <w:t>48</w:t>
      </w:r>
      <w:r>
        <w:rPr>
          <w:noProof/>
        </w:rPr>
        <w:fldChar w:fldCharType="end"/>
      </w:r>
    </w:p>
    <w:p w14:paraId="70FCAF5A" w14:textId="66197511"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6.1.2.5</w:t>
      </w:r>
      <w:r>
        <w:rPr>
          <w:rFonts w:asciiTheme="minorHAnsi" w:eastAsiaTheme="minorEastAsia" w:hAnsiTheme="minorHAnsi" w:cstheme="minorBidi"/>
          <w:noProof/>
          <w:kern w:val="2"/>
          <w:sz w:val="22"/>
          <w:szCs w:val="22"/>
          <w14:ligatures w14:val="standardContextual"/>
        </w:rPr>
        <w:tab/>
      </w:r>
      <w:r>
        <w:rPr>
          <w:noProof/>
        </w:rPr>
        <w:t>Policy Control Request Triggers relevant for AMF</w:t>
      </w:r>
      <w:r>
        <w:rPr>
          <w:noProof/>
        </w:rPr>
        <w:tab/>
      </w:r>
      <w:r>
        <w:rPr>
          <w:noProof/>
        </w:rPr>
        <w:fldChar w:fldCharType="begin" w:fldLock="1"/>
      </w:r>
      <w:r>
        <w:rPr>
          <w:noProof/>
        </w:rPr>
        <w:instrText xml:space="preserve"> PAGEREF _Toc153802990 \h </w:instrText>
      </w:r>
      <w:r>
        <w:rPr>
          <w:noProof/>
        </w:rPr>
      </w:r>
      <w:r>
        <w:rPr>
          <w:noProof/>
        </w:rPr>
        <w:fldChar w:fldCharType="separate"/>
      </w:r>
      <w:r>
        <w:rPr>
          <w:noProof/>
        </w:rPr>
        <w:t>51</w:t>
      </w:r>
      <w:r>
        <w:rPr>
          <w:noProof/>
        </w:rPr>
        <w:fldChar w:fldCharType="end"/>
      </w:r>
    </w:p>
    <w:p w14:paraId="28E008B5" w14:textId="3BC8013D"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6.1.2.6</w:t>
      </w:r>
      <w:r>
        <w:rPr>
          <w:rFonts w:asciiTheme="minorHAnsi" w:eastAsiaTheme="minorEastAsia" w:hAnsiTheme="minorHAnsi" w:cstheme="minorBidi"/>
          <w:noProof/>
          <w:kern w:val="2"/>
          <w:sz w:val="22"/>
          <w:szCs w:val="22"/>
          <w14:ligatures w14:val="standardContextual"/>
        </w:rPr>
        <w:tab/>
      </w:r>
      <w:r>
        <w:rPr>
          <w:noProof/>
        </w:rPr>
        <w:t>AF influence on Access and Mobility related policy control</w:t>
      </w:r>
      <w:r>
        <w:rPr>
          <w:noProof/>
        </w:rPr>
        <w:tab/>
      </w:r>
      <w:r>
        <w:rPr>
          <w:noProof/>
        </w:rPr>
        <w:fldChar w:fldCharType="begin" w:fldLock="1"/>
      </w:r>
      <w:r>
        <w:rPr>
          <w:noProof/>
        </w:rPr>
        <w:instrText xml:space="preserve"> PAGEREF _Toc153802991 \h </w:instrText>
      </w:r>
      <w:r>
        <w:rPr>
          <w:noProof/>
        </w:rPr>
      </w:r>
      <w:r>
        <w:rPr>
          <w:noProof/>
        </w:rPr>
        <w:fldChar w:fldCharType="separate"/>
      </w:r>
      <w:r>
        <w:rPr>
          <w:noProof/>
        </w:rPr>
        <w:t>54</w:t>
      </w:r>
      <w:r>
        <w:rPr>
          <w:noProof/>
        </w:rPr>
        <w:fldChar w:fldCharType="end"/>
      </w:r>
    </w:p>
    <w:p w14:paraId="35BAC8B8" w14:textId="15681BD1"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6.1.2.6.0</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_Toc153802992 \h </w:instrText>
      </w:r>
      <w:r>
        <w:rPr>
          <w:noProof/>
        </w:rPr>
      </w:r>
      <w:r>
        <w:rPr>
          <w:noProof/>
        </w:rPr>
        <w:fldChar w:fldCharType="separate"/>
      </w:r>
      <w:r>
        <w:rPr>
          <w:noProof/>
        </w:rPr>
        <w:t>54</w:t>
      </w:r>
      <w:r>
        <w:rPr>
          <w:noProof/>
        </w:rPr>
        <w:fldChar w:fldCharType="end"/>
      </w:r>
    </w:p>
    <w:p w14:paraId="59B300D3" w14:textId="19DF5698"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6.1.2.6.1</w:t>
      </w:r>
      <w:r>
        <w:rPr>
          <w:rFonts w:asciiTheme="minorHAnsi" w:eastAsiaTheme="minorEastAsia" w:hAnsiTheme="minorHAnsi" w:cstheme="minorBidi"/>
          <w:noProof/>
          <w:kern w:val="2"/>
          <w:sz w:val="22"/>
          <w:szCs w:val="22"/>
          <w14:ligatures w14:val="standardContextual"/>
        </w:rPr>
        <w:tab/>
      </w:r>
      <w:r>
        <w:rPr>
          <w:noProof/>
        </w:rPr>
        <w:t>AF request Access and Mobility related Policy Control for a UE</w:t>
      </w:r>
      <w:r>
        <w:rPr>
          <w:noProof/>
        </w:rPr>
        <w:tab/>
      </w:r>
      <w:r>
        <w:rPr>
          <w:noProof/>
        </w:rPr>
        <w:fldChar w:fldCharType="begin" w:fldLock="1"/>
      </w:r>
      <w:r>
        <w:rPr>
          <w:noProof/>
        </w:rPr>
        <w:instrText xml:space="preserve"> PAGEREF _Toc153802993 \h </w:instrText>
      </w:r>
      <w:r>
        <w:rPr>
          <w:noProof/>
        </w:rPr>
      </w:r>
      <w:r>
        <w:rPr>
          <w:noProof/>
        </w:rPr>
        <w:fldChar w:fldCharType="separate"/>
      </w:r>
      <w:r>
        <w:rPr>
          <w:noProof/>
        </w:rPr>
        <w:t>55</w:t>
      </w:r>
      <w:r>
        <w:rPr>
          <w:noProof/>
        </w:rPr>
        <w:fldChar w:fldCharType="end"/>
      </w:r>
    </w:p>
    <w:p w14:paraId="43339184" w14:textId="6E6F65A3"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6.1.2.6.2</w:t>
      </w:r>
      <w:r>
        <w:rPr>
          <w:rFonts w:asciiTheme="minorHAnsi" w:eastAsiaTheme="minorEastAsia" w:hAnsiTheme="minorHAnsi" w:cstheme="minorBidi"/>
          <w:noProof/>
          <w:kern w:val="2"/>
          <w:sz w:val="22"/>
          <w:szCs w:val="22"/>
          <w14:ligatures w14:val="standardContextual"/>
        </w:rPr>
        <w:tab/>
      </w:r>
      <w:r>
        <w:rPr>
          <w:noProof/>
        </w:rPr>
        <w:t>AF request to influence on Access and Mobility related Policy Control</w:t>
      </w:r>
      <w:r>
        <w:rPr>
          <w:noProof/>
        </w:rPr>
        <w:tab/>
      </w:r>
      <w:r>
        <w:rPr>
          <w:noProof/>
        </w:rPr>
        <w:fldChar w:fldCharType="begin" w:fldLock="1"/>
      </w:r>
      <w:r>
        <w:rPr>
          <w:noProof/>
        </w:rPr>
        <w:instrText xml:space="preserve"> PAGEREF _Toc153802994 \h </w:instrText>
      </w:r>
      <w:r>
        <w:rPr>
          <w:noProof/>
        </w:rPr>
      </w:r>
      <w:r>
        <w:rPr>
          <w:noProof/>
        </w:rPr>
        <w:fldChar w:fldCharType="separate"/>
      </w:r>
      <w:r>
        <w:rPr>
          <w:noProof/>
        </w:rPr>
        <w:t>55</w:t>
      </w:r>
      <w:r>
        <w:rPr>
          <w:noProof/>
        </w:rPr>
        <w:fldChar w:fldCharType="end"/>
      </w:r>
    </w:p>
    <w:p w14:paraId="2C626041" w14:textId="19ACD7D5"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6.1.2.7</w:t>
      </w:r>
      <w:r>
        <w:rPr>
          <w:rFonts w:asciiTheme="minorHAnsi" w:eastAsiaTheme="minorEastAsia" w:hAnsiTheme="minorHAnsi" w:cstheme="minorBidi"/>
          <w:noProof/>
          <w:kern w:val="2"/>
          <w:sz w:val="22"/>
          <w:szCs w:val="22"/>
          <w14:ligatures w14:val="standardContextual"/>
        </w:rPr>
        <w:tab/>
      </w:r>
      <w:r>
        <w:rPr>
          <w:noProof/>
        </w:rPr>
        <w:t>Negotiation for planned data transfer with QoS requirements</w:t>
      </w:r>
      <w:r>
        <w:rPr>
          <w:noProof/>
        </w:rPr>
        <w:tab/>
      </w:r>
      <w:r>
        <w:rPr>
          <w:noProof/>
        </w:rPr>
        <w:fldChar w:fldCharType="begin" w:fldLock="1"/>
      </w:r>
      <w:r>
        <w:rPr>
          <w:noProof/>
        </w:rPr>
        <w:instrText xml:space="preserve"> PAGEREF _Toc153802995 \h </w:instrText>
      </w:r>
      <w:r>
        <w:rPr>
          <w:noProof/>
        </w:rPr>
      </w:r>
      <w:r>
        <w:rPr>
          <w:noProof/>
        </w:rPr>
        <w:fldChar w:fldCharType="separate"/>
      </w:r>
      <w:r>
        <w:rPr>
          <w:noProof/>
        </w:rPr>
        <w:t>56</w:t>
      </w:r>
      <w:r>
        <w:rPr>
          <w:noProof/>
        </w:rPr>
        <w:fldChar w:fldCharType="end"/>
      </w:r>
    </w:p>
    <w:p w14:paraId="55135549" w14:textId="598C758D"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6.1.3</w:t>
      </w:r>
      <w:r>
        <w:rPr>
          <w:rFonts w:asciiTheme="minorHAnsi" w:eastAsiaTheme="minorEastAsia" w:hAnsiTheme="minorHAnsi" w:cstheme="minorBidi"/>
          <w:noProof/>
          <w:kern w:val="2"/>
          <w:sz w:val="22"/>
          <w:szCs w:val="22"/>
          <w14:ligatures w14:val="standardContextual"/>
        </w:rPr>
        <w:tab/>
      </w:r>
      <w:r>
        <w:rPr>
          <w:noProof/>
        </w:rPr>
        <w:t>Session management related policy control</w:t>
      </w:r>
      <w:r>
        <w:rPr>
          <w:noProof/>
        </w:rPr>
        <w:tab/>
      </w:r>
      <w:r>
        <w:rPr>
          <w:noProof/>
        </w:rPr>
        <w:fldChar w:fldCharType="begin" w:fldLock="1"/>
      </w:r>
      <w:r>
        <w:rPr>
          <w:noProof/>
        </w:rPr>
        <w:instrText xml:space="preserve"> PAGEREF _Toc153802996 \h </w:instrText>
      </w:r>
      <w:r>
        <w:rPr>
          <w:noProof/>
        </w:rPr>
      </w:r>
      <w:r>
        <w:rPr>
          <w:noProof/>
        </w:rPr>
        <w:fldChar w:fldCharType="separate"/>
      </w:r>
      <w:r>
        <w:rPr>
          <w:noProof/>
        </w:rPr>
        <w:t>57</w:t>
      </w:r>
      <w:r>
        <w:rPr>
          <w:noProof/>
        </w:rPr>
        <w:fldChar w:fldCharType="end"/>
      </w:r>
    </w:p>
    <w:p w14:paraId="61BBA9C9" w14:textId="63FD9811"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_Toc153802997 \h </w:instrText>
      </w:r>
      <w:r>
        <w:rPr>
          <w:noProof/>
        </w:rPr>
      </w:r>
      <w:r>
        <w:rPr>
          <w:noProof/>
        </w:rPr>
        <w:fldChar w:fldCharType="separate"/>
      </w:r>
      <w:r>
        <w:rPr>
          <w:noProof/>
        </w:rPr>
        <w:t>57</w:t>
      </w:r>
      <w:r>
        <w:rPr>
          <w:noProof/>
        </w:rPr>
        <w:fldChar w:fldCharType="end"/>
      </w:r>
    </w:p>
    <w:p w14:paraId="776D5CCE" w14:textId="4B687989"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6.1.3.2</w:t>
      </w:r>
      <w:r>
        <w:rPr>
          <w:rFonts w:asciiTheme="minorHAnsi" w:eastAsiaTheme="minorEastAsia" w:hAnsiTheme="minorHAnsi" w:cstheme="minorBidi"/>
          <w:noProof/>
          <w:kern w:val="2"/>
          <w:sz w:val="22"/>
          <w:szCs w:val="22"/>
          <w14:ligatures w14:val="standardContextual"/>
        </w:rPr>
        <w:tab/>
      </w:r>
      <w:r>
        <w:rPr>
          <w:noProof/>
        </w:rPr>
        <w:t>Binding mechanism</w:t>
      </w:r>
      <w:r>
        <w:rPr>
          <w:noProof/>
        </w:rPr>
        <w:tab/>
      </w:r>
      <w:r>
        <w:rPr>
          <w:noProof/>
        </w:rPr>
        <w:fldChar w:fldCharType="begin" w:fldLock="1"/>
      </w:r>
      <w:r>
        <w:rPr>
          <w:noProof/>
        </w:rPr>
        <w:instrText xml:space="preserve"> PAGEREF _Toc153802998 \h </w:instrText>
      </w:r>
      <w:r>
        <w:rPr>
          <w:noProof/>
        </w:rPr>
      </w:r>
      <w:r>
        <w:rPr>
          <w:noProof/>
        </w:rPr>
        <w:fldChar w:fldCharType="separate"/>
      </w:r>
      <w:r>
        <w:rPr>
          <w:noProof/>
        </w:rPr>
        <w:t>57</w:t>
      </w:r>
      <w:r>
        <w:rPr>
          <w:noProof/>
        </w:rPr>
        <w:fldChar w:fldCharType="end"/>
      </w:r>
    </w:p>
    <w:p w14:paraId="398E5468" w14:textId="270659E7"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6.1.3.2.1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_Toc153802999 \h </w:instrText>
      </w:r>
      <w:r>
        <w:rPr>
          <w:noProof/>
        </w:rPr>
      </w:r>
      <w:r>
        <w:rPr>
          <w:noProof/>
        </w:rPr>
        <w:fldChar w:fldCharType="separate"/>
      </w:r>
      <w:r>
        <w:rPr>
          <w:noProof/>
        </w:rPr>
        <w:t>57</w:t>
      </w:r>
      <w:r>
        <w:rPr>
          <w:noProof/>
        </w:rPr>
        <w:fldChar w:fldCharType="end"/>
      </w:r>
    </w:p>
    <w:p w14:paraId="2448E024" w14:textId="1740C3FF"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6.1.3.2.2</w:t>
      </w:r>
      <w:r>
        <w:rPr>
          <w:rFonts w:asciiTheme="minorHAnsi" w:eastAsiaTheme="minorEastAsia" w:hAnsiTheme="minorHAnsi" w:cstheme="minorBidi"/>
          <w:noProof/>
          <w:kern w:val="2"/>
          <w:sz w:val="22"/>
          <w:szCs w:val="22"/>
          <w14:ligatures w14:val="standardContextual"/>
        </w:rPr>
        <w:tab/>
      </w:r>
      <w:r>
        <w:rPr>
          <w:noProof/>
        </w:rPr>
        <w:t>Session binding</w:t>
      </w:r>
      <w:r>
        <w:rPr>
          <w:noProof/>
        </w:rPr>
        <w:tab/>
      </w:r>
      <w:r>
        <w:rPr>
          <w:noProof/>
        </w:rPr>
        <w:fldChar w:fldCharType="begin" w:fldLock="1"/>
      </w:r>
      <w:r>
        <w:rPr>
          <w:noProof/>
        </w:rPr>
        <w:instrText xml:space="preserve"> PAGEREF _Toc153803000 \h </w:instrText>
      </w:r>
      <w:r>
        <w:rPr>
          <w:noProof/>
        </w:rPr>
      </w:r>
      <w:r>
        <w:rPr>
          <w:noProof/>
        </w:rPr>
        <w:fldChar w:fldCharType="separate"/>
      </w:r>
      <w:r>
        <w:rPr>
          <w:noProof/>
        </w:rPr>
        <w:t>58</w:t>
      </w:r>
      <w:r>
        <w:rPr>
          <w:noProof/>
        </w:rPr>
        <w:fldChar w:fldCharType="end"/>
      </w:r>
    </w:p>
    <w:p w14:paraId="1ACB8E10" w14:textId="05235B7D"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6.1.3.2.3</w:t>
      </w:r>
      <w:r>
        <w:rPr>
          <w:rFonts w:asciiTheme="minorHAnsi" w:eastAsiaTheme="minorEastAsia" w:hAnsiTheme="minorHAnsi" w:cstheme="minorBidi"/>
          <w:noProof/>
          <w:kern w:val="2"/>
          <w:sz w:val="22"/>
          <w:szCs w:val="22"/>
          <w14:ligatures w14:val="standardContextual"/>
        </w:rPr>
        <w:tab/>
      </w:r>
      <w:r>
        <w:rPr>
          <w:noProof/>
        </w:rPr>
        <w:t>PCC rule authorization</w:t>
      </w:r>
      <w:r>
        <w:rPr>
          <w:noProof/>
        </w:rPr>
        <w:tab/>
      </w:r>
      <w:r>
        <w:rPr>
          <w:noProof/>
        </w:rPr>
        <w:fldChar w:fldCharType="begin" w:fldLock="1"/>
      </w:r>
      <w:r>
        <w:rPr>
          <w:noProof/>
        </w:rPr>
        <w:instrText xml:space="preserve"> PAGEREF _Toc153803001 \h </w:instrText>
      </w:r>
      <w:r>
        <w:rPr>
          <w:noProof/>
        </w:rPr>
      </w:r>
      <w:r>
        <w:rPr>
          <w:noProof/>
        </w:rPr>
        <w:fldChar w:fldCharType="separate"/>
      </w:r>
      <w:r>
        <w:rPr>
          <w:noProof/>
        </w:rPr>
        <w:t>58</w:t>
      </w:r>
      <w:r>
        <w:rPr>
          <w:noProof/>
        </w:rPr>
        <w:fldChar w:fldCharType="end"/>
      </w:r>
    </w:p>
    <w:p w14:paraId="0E15AC25" w14:textId="2AF18346"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6.1.3.2.4</w:t>
      </w:r>
      <w:r>
        <w:rPr>
          <w:rFonts w:asciiTheme="minorHAnsi" w:eastAsiaTheme="minorEastAsia" w:hAnsiTheme="minorHAnsi" w:cstheme="minorBidi"/>
          <w:noProof/>
          <w:kern w:val="2"/>
          <w:sz w:val="22"/>
          <w:szCs w:val="22"/>
          <w14:ligatures w14:val="standardContextual"/>
        </w:rPr>
        <w:tab/>
      </w:r>
      <w:r>
        <w:rPr>
          <w:noProof/>
        </w:rPr>
        <w:t>QoS Flow binding</w:t>
      </w:r>
      <w:r>
        <w:rPr>
          <w:noProof/>
        </w:rPr>
        <w:tab/>
      </w:r>
      <w:r>
        <w:rPr>
          <w:noProof/>
        </w:rPr>
        <w:fldChar w:fldCharType="begin" w:fldLock="1"/>
      </w:r>
      <w:r>
        <w:rPr>
          <w:noProof/>
        </w:rPr>
        <w:instrText xml:space="preserve"> PAGEREF _Toc153803002 \h </w:instrText>
      </w:r>
      <w:r>
        <w:rPr>
          <w:noProof/>
        </w:rPr>
      </w:r>
      <w:r>
        <w:rPr>
          <w:noProof/>
        </w:rPr>
        <w:fldChar w:fldCharType="separate"/>
      </w:r>
      <w:r>
        <w:rPr>
          <w:noProof/>
        </w:rPr>
        <w:t>58</w:t>
      </w:r>
      <w:r>
        <w:rPr>
          <w:noProof/>
        </w:rPr>
        <w:fldChar w:fldCharType="end"/>
      </w:r>
    </w:p>
    <w:p w14:paraId="7079C0FC" w14:textId="446BE5DC"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6.1.3.3</w:t>
      </w:r>
      <w:r>
        <w:rPr>
          <w:rFonts w:asciiTheme="minorHAnsi" w:eastAsiaTheme="minorEastAsia" w:hAnsiTheme="minorHAnsi" w:cstheme="minorBidi"/>
          <w:noProof/>
          <w:kern w:val="2"/>
          <w:sz w:val="22"/>
          <w:szCs w:val="22"/>
          <w14:ligatures w14:val="standardContextual"/>
        </w:rPr>
        <w:tab/>
      </w:r>
      <w:r>
        <w:rPr>
          <w:noProof/>
        </w:rPr>
        <w:t>Reporting</w:t>
      </w:r>
      <w:r>
        <w:rPr>
          <w:noProof/>
        </w:rPr>
        <w:tab/>
      </w:r>
      <w:r>
        <w:rPr>
          <w:noProof/>
        </w:rPr>
        <w:fldChar w:fldCharType="begin" w:fldLock="1"/>
      </w:r>
      <w:r>
        <w:rPr>
          <w:noProof/>
        </w:rPr>
        <w:instrText xml:space="preserve"> PAGEREF _Toc153803003 \h </w:instrText>
      </w:r>
      <w:r>
        <w:rPr>
          <w:noProof/>
        </w:rPr>
      </w:r>
      <w:r>
        <w:rPr>
          <w:noProof/>
        </w:rPr>
        <w:fldChar w:fldCharType="separate"/>
      </w:r>
      <w:r>
        <w:rPr>
          <w:noProof/>
        </w:rPr>
        <w:t>60</w:t>
      </w:r>
      <w:r>
        <w:rPr>
          <w:noProof/>
        </w:rPr>
        <w:fldChar w:fldCharType="end"/>
      </w:r>
    </w:p>
    <w:p w14:paraId="09ED7092" w14:textId="5BD5FD10"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6.1.3.4</w:t>
      </w:r>
      <w:r>
        <w:rPr>
          <w:rFonts w:asciiTheme="minorHAnsi" w:eastAsiaTheme="minorEastAsia" w:hAnsiTheme="minorHAnsi" w:cstheme="minorBidi"/>
          <w:noProof/>
          <w:kern w:val="2"/>
          <w:sz w:val="22"/>
          <w:szCs w:val="22"/>
          <w14:ligatures w14:val="standardContextual"/>
        </w:rPr>
        <w:tab/>
      </w:r>
      <w:r>
        <w:rPr>
          <w:noProof/>
        </w:rPr>
        <w:t>Credit management</w:t>
      </w:r>
      <w:r>
        <w:rPr>
          <w:noProof/>
        </w:rPr>
        <w:tab/>
      </w:r>
      <w:r>
        <w:rPr>
          <w:noProof/>
        </w:rPr>
        <w:fldChar w:fldCharType="begin" w:fldLock="1"/>
      </w:r>
      <w:r>
        <w:rPr>
          <w:noProof/>
        </w:rPr>
        <w:instrText xml:space="preserve"> PAGEREF _Toc153803004 \h </w:instrText>
      </w:r>
      <w:r>
        <w:rPr>
          <w:noProof/>
        </w:rPr>
      </w:r>
      <w:r>
        <w:rPr>
          <w:noProof/>
        </w:rPr>
        <w:fldChar w:fldCharType="separate"/>
      </w:r>
      <w:r>
        <w:rPr>
          <w:noProof/>
        </w:rPr>
        <w:t>61</w:t>
      </w:r>
      <w:r>
        <w:rPr>
          <w:noProof/>
        </w:rPr>
        <w:fldChar w:fldCharType="end"/>
      </w:r>
    </w:p>
    <w:p w14:paraId="75044F9A" w14:textId="57E00011"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6.1.3.5</w:t>
      </w:r>
      <w:r>
        <w:rPr>
          <w:rFonts w:asciiTheme="minorHAnsi" w:eastAsiaTheme="minorEastAsia" w:hAnsiTheme="minorHAnsi" w:cstheme="minorBidi"/>
          <w:noProof/>
          <w:kern w:val="2"/>
          <w:sz w:val="22"/>
          <w:szCs w:val="22"/>
          <w14:ligatures w14:val="standardContextual"/>
        </w:rPr>
        <w:tab/>
      </w:r>
      <w:r>
        <w:rPr>
          <w:noProof/>
        </w:rPr>
        <w:t>Policy Control Request Triggers relevant for SMF</w:t>
      </w:r>
      <w:r>
        <w:rPr>
          <w:noProof/>
        </w:rPr>
        <w:tab/>
      </w:r>
      <w:r>
        <w:rPr>
          <w:noProof/>
        </w:rPr>
        <w:fldChar w:fldCharType="begin" w:fldLock="1"/>
      </w:r>
      <w:r>
        <w:rPr>
          <w:noProof/>
        </w:rPr>
        <w:instrText xml:space="preserve"> PAGEREF _Toc153803005 \h </w:instrText>
      </w:r>
      <w:r>
        <w:rPr>
          <w:noProof/>
        </w:rPr>
      </w:r>
      <w:r>
        <w:rPr>
          <w:noProof/>
        </w:rPr>
        <w:fldChar w:fldCharType="separate"/>
      </w:r>
      <w:r>
        <w:rPr>
          <w:noProof/>
        </w:rPr>
        <w:t>61</w:t>
      </w:r>
      <w:r>
        <w:rPr>
          <w:noProof/>
        </w:rPr>
        <w:fldChar w:fldCharType="end"/>
      </w:r>
    </w:p>
    <w:p w14:paraId="416EBA7C" w14:textId="4F173BAB"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6.1.3.6</w:t>
      </w:r>
      <w:r>
        <w:rPr>
          <w:rFonts w:asciiTheme="minorHAnsi" w:eastAsiaTheme="minorEastAsia" w:hAnsiTheme="minorHAnsi" w:cstheme="minorBidi"/>
          <w:noProof/>
          <w:kern w:val="2"/>
          <w:sz w:val="22"/>
          <w:szCs w:val="22"/>
          <w14:ligatures w14:val="standardContextual"/>
        </w:rPr>
        <w:tab/>
      </w:r>
      <w:r>
        <w:rPr>
          <w:noProof/>
        </w:rPr>
        <w:t>Policy control</w:t>
      </w:r>
      <w:r>
        <w:rPr>
          <w:noProof/>
        </w:rPr>
        <w:tab/>
      </w:r>
      <w:r>
        <w:rPr>
          <w:noProof/>
        </w:rPr>
        <w:fldChar w:fldCharType="begin" w:fldLock="1"/>
      </w:r>
      <w:r>
        <w:rPr>
          <w:noProof/>
        </w:rPr>
        <w:instrText xml:space="preserve"> PAGEREF _Toc153803006 \h </w:instrText>
      </w:r>
      <w:r>
        <w:rPr>
          <w:noProof/>
        </w:rPr>
      </w:r>
      <w:r>
        <w:rPr>
          <w:noProof/>
        </w:rPr>
        <w:fldChar w:fldCharType="separate"/>
      </w:r>
      <w:r>
        <w:rPr>
          <w:noProof/>
        </w:rPr>
        <w:t>70</w:t>
      </w:r>
      <w:r>
        <w:rPr>
          <w:noProof/>
        </w:rPr>
        <w:fldChar w:fldCharType="end"/>
      </w:r>
    </w:p>
    <w:p w14:paraId="4FF5047B" w14:textId="0486C730"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6.1.3.7</w:t>
      </w:r>
      <w:r>
        <w:rPr>
          <w:rFonts w:asciiTheme="minorHAnsi" w:eastAsiaTheme="minorEastAsia" w:hAnsiTheme="minorHAnsi" w:cstheme="minorBidi"/>
          <w:noProof/>
          <w:kern w:val="2"/>
          <w:sz w:val="22"/>
          <w:szCs w:val="22"/>
          <w14:ligatures w14:val="standardContextual"/>
        </w:rPr>
        <w:tab/>
      </w:r>
      <w:r>
        <w:rPr>
          <w:noProof/>
        </w:rPr>
        <w:t>Service (data flow) prioritization and conflict handling</w:t>
      </w:r>
      <w:r>
        <w:rPr>
          <w:noProof/>
        </w:rPr>
        <w:tab/>
      </w:r>
      <w:r>
        <w:rPr>
          <w:noProof/>
        </w:rPr>
        <w:fldChar w:fldCharType="begin" w:fldLock="1"/>
      </w:r>
      <w:r>
        <w:rPr>
          <w:noProof/>
        </w:rPr>
        <w:instrText xml:space="preserve"> PAGEREF _Toc153803007 \h </w:instrText>
      </w:r>
      <w:r>
        <w:rPr>
          <w:noProof/>
        </w:rPr>
      </w:r>
      <w:r>
        <w:rPr>
          <w:noProof/>
        </w:rPr>
        <w:fldChar w:fldCharType="separate"/>
      </w:r>
      <w:r>
        <w:rPr>
          <w:noProof/>
        </w:rPr>
        <w:t>71</w:t>
      </w:r>
      <w:r>
        <w:rPr>
          <w:noProof/>
        </w:rPr>
        <w:fldChar w:fldCharType="end"/>
      </w:r>
    </w:p>
    <w:p w14:paraId="05B9CFEF" w14:textId="58BEF23A"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6.1.3.8</w:t>
      </w:r>
      <w:r>
        <w:rPr>
          <w:rFonts w:asciiTheme="minorHAnsi" w:eastAsiaTheme="minorEastAsia" w:hAnsiTheme="minorHAnsi" w:cstheme="minorBidi"/>
          <w:noProof/>
          <w:kern w:val="2"/>
          <w:sz w:val="22"/>
          <w:szCs w:val="22"/>
          <w14:ligatures w14:val="standardContextual"/>
        </w:rPr>
        <w:tab/>
      </w:r>
      <w:r>
        <w:rPr>
          <w:noProof/>
        </w:rPr>
        <w:t>Termination action</w:t>
      </w:r>
      <w:r>
        <w:rPr>
          <w:noProof/>
        </w:rPr>
        <w:tab/>
      </w:r>
      <w:r>
        <w:rPr>
          <w:noProof/>
        </w:rPr>
        <w:fldChar w:fldCharType="begin" w:fldLock="1"/>
      </w:r>
      <w:r>
        <w:rPr>
          <w:noProof/>
        </w:rPr>
        <w:instrText xml:space="preserve"> PAGEREF _Toc153803008 \h </w:instrText>
      </w:r>
      <w:r>
        <w:rPr>
          <w:noProof/>
        </w:rPr>
      </w:r>
      <w:r>
        <w:rPr>
          <w:noProof/>
        </w:rPr>
        <w:fldChar w:fldCharType="separate"/>
      </w:r>
      <w:r>
        <w:rPr>
          <w:noProof/>
        </w:rPr>
        <w:t>71</w:t>
      </w:r>
      <w:r>
        <w:rPr>
          <w:noProof/>
        </w:rPr>
        <w:fldChar w:fldCharType="end"/>
      </w:r>
    </w:p>
    <w:p w14:paraId="446AB0DB" w14:textId="3999C0CC"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6.1.3.9</w:t>
      </w:r>
      <w:r>
        <w:rPr>
          <w:rFonts w:asciiTheme="minorHAnsi" w:eastAsiaTheme="minorEastAsia" w:hAnsiTheme="minorHAnsi" w:cstheme="minorBidi"/>
          <w:noProof/>
          <w:kern w:val="2"/>
          <w:sz w:val="22"/>
          <w:szCs w:val="22"/>
          <w14:ligatures w14:val="standardContextual"/>
        </w:rPr>
        <w:tab/>
      </w:r>
      <w:r>
        <w:rPr>
          <w:noProof/>
        </w:rPr>
        <w:t>Handling of packet filters provided to the UE by SMF</w:t>
      </w:r>
      <w:r>
        <w:rPr>
          <w:noProof/>
        </w:rPr>
        <w:tab/>
      </w:r>
      <w:r>
        <w:rPr>
          <w:noProof/>
        </w:rPr>
        <w:fldChar w:fldCharType="begin" w:fldLock="1"/>
      </w:r>
      <w:r>
        <w:rPr>
          <w:noProof/>
        </w:rPr>
        <w:instrText xml:space="preserve"> PAGEREF _Toc153803009 \h </w:instrText>
      </w:r>
      <w:r>
        <w:rPr>
          <w:noProof/>
        </w:rPr>
      </w:r>
      <w:r>
        <w:rPr>
          <w:noProof/>
        </w:rPr>
        <w:fldChar w:fldCharType="separate"/>
      </w:r>
      <w:r>
        <w:rPr>
          <w:noProof/>
        </w:rPr>
        <w:t>71</w:t>
      </w:r>
      <w:r>
        <w:rPr>
          <w:noProof/>
        </w:rPr>
        <w:fldChar w:fldCharType="end"/>
      </w:r>
    </w:p>
    <w:p w14:paraId="4C0FA1C4" w14:textId="6127F478"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6.1.3.10</w:t>
      </w:r>
      <w:r>
        <w:rPr>
          <w:rFonts w:asciiTheme="minorHAnsi" w:eastAsiaTheme="minorEastAsia" w:hAnsiTheme="minorHAnsi" w:cstheme="minorBidi"/>
          <w:noProof/>
          <w:kern w:val="2"/>
          <w:sz w:val="22"/>
          <w:szCs w:val="22"/>
          <w14:ligatures w14:val="standardContextual"/>
        </w:rPr>
        <w:tab/>
      </w:r>
      <w:r>
        <w:rPr>
          <w:noProof/>
        </w:rPr>
        <w:t>IMS emergency session support</w:t>
      </w:r>
      <w:r>
        <w:rPr>
          <w:noProof/>
        </w:rPr>
        <w:tab/>
      </w:r>
      <w:r>
        <w:rPr>
          <w:noProof/>
        </w:rPr>
        <w:fldChar w:fldCharType="begin" w:fldLock="1"/>
      </w:r>
      <w:r>
        <w:rPr>
          <w:noProof/>
        </w:rPr>
        <w:instrText xml:space="preserve"> PAGEREF _Toc153803010 \h </w:instrText>
      </w:r>
      <w:r>
        <w:rPr>
          <w:noProof/>
        </w:rPr>
      </w:r>
      <w:r>
        <w:rPr>
          <w:noProof/>
        </w:rPr>
        <w:fldChar w:fldCharType="separate"/>
      </w:r>
      <w:r>
        <w:rPr>
          <w:noProof/>
        </w:rPr>
        <w:t>72</w:t>
      </w:r>
      <w:r>
        <w:rPr>
          <w:noProof/>
        </w:rPr>
        <w:fldChar w:fldCharType="end"/>
      </w:r>
    </w:p>
    <w:p w14:paraId="0EBDBEBD" w14:textId="15896CF8"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6.1.3.11</w:t>
      </w:r>
      <w:r>
        <w:rPr>
          <w:rFonts w:asciiTheme="minorHAnsi" w:eastAsiaTheme="minorEastAsia" w:hAnsiTheme="minorHAnsi" w:cstheme="minorBidi"/>
          <w:noProof/>
          <w:kern w:val="2"/>
          <w:sz w:val="22"/>
          <w:szCs w:val="22"/>
          <w14:ligatures w14:val="standardContextual"/>
        </w:rPr>
        <w:tab/>
      </w:r>
      <w:r>
        <w:rPr>
          <w:noProof/>
        </w:rPr>
        <w:t>Multimedia Priority Service support</w:t>
      </w:r>
      <w:r>
        <w:rPr>
          <w:noProof/>
        </w:rPr>
        <w:tab/>
      </w:r>
      <w:r>
        <w:rPr>
          <w:noProof/>
        </w:rPr>
        <w:fldChar w:fldCharType="begin" w:fldLock="1"/>
      </w:r>
      <w:r>
        <w:rPr>
          <w:noProof/>
        </w:rPr>
        <w:instrText xml:space="preserve"> PAGEREF _Toc153803011 \h </w:instrText>
      </w:r>
      <w:r>
        <w:rPr>
          <w:noProof/>
        </w:rPr>
      </w:r>
      <w:r>
        <w:rPr>
          <w:noProof/>
        </w:rPr>
        <w:fldChar w:fldCharType="separate"/>
      </w:r>
      <w:r>
        <w:rPr>
          <w:noProof/>
        </w:rPr>
        <w:t>73</w:t>
      </w:r>
      <w:r>
        <w:rPr>
          <w:noProof/>
        </w:rPr>
        <w:fldChar w:fldCharType="end"/>
      </w:r>
    </w:p>
    <w:p w14:paraId="204B06AB" w14:textId="006D3627"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6.1.3.12</w:t>
      </w:r>
      <w:r>
        <w:rPr>
          <w:rFonts w:asciiTheme="minorHAnsi" w:eastAsiaTheme="minorEastAsia" w:hAnsiTheme="minorHAnsi" w:cstheme="minorBidi"/>
          <w:noProof/>
          <w:kern w:val="2"/>
          <w:sz w:val="22"/>
          <w:szCs w:val="22"/>
          <w14:ligatures w14:val="standardContextual"/>
        </w:rPr>
        <w:tab/>
      </w:r>
      <w:r>
        <w:rPr>
          <w:noProof/>
        </w:rPr>
        <w:t>Redirection</w:t>
      </w:r>
      <w:r>
        <w:rPr>
          <w:noProof/>
        </w:rPr>
        <w:tab/>
      </w:r>
      <w:r>
        <w:rPr>
          <w:noProof/>
        </w:rPr>
        <w:fldChar w:fldCharType="begin" w:fldLock="1"/>
      </w:r>
      <w:r>
        <w:rPr>
          <w:noProof/>
        </w:rPr>
        <w:instrText xml:space="preserve"> PAGEREF _Toc153803012 \h </w:instrText>
      </w:r>
      <w:r>
        <w:rPr>
          <w:noProof/>
        </w:rPr>
      </w:r>
      <w:r>
        <w:rPr>
          <w:noProof/>
        </w:rPr>
        <w:fldChar w:fldCharType="separate"/>
      </w:r>
      <w:r>
        <w:rPr>
          <w:noProof/>
        </w:rPr>
        <w:t>74</w:t>
      </w:r>
      <w:r>
        <w:rPr>
          <w:noProof/>
        </w:rPr>
        <w:fldChar w:fldCharType="end"/>
      </w:r>
    </w:p>
    <w:p w14:paraId="794B95D3" w14:textId="74A6F91C"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6.1.3.13</w:t>
      </w:r>
      <w:r>
        <w:rPr>
          <w:rFonts w:asciiTheme="minorHAnsi" w:eastAsiaTheme="minorEastAsia" w:hAnsiTheme="minorHAnsi" w:cstheme="minorBidi"/>
          <w:noProof/>
          <w:kern w:val="2"/>
          <w:sz w:val="22"/>
          <w:szCs w:val="22"/>
          <w14:ligatures w14:val="standardContextual"/>
        </w:rPr>
        <w:tab/>
      </w:r>
      <w:r>
        <w:rPr>
          <w:noProof/>
        </w:rPr>
        <w:t>Resource sharing for different AF sessions</w:t>
      </w:r>
      <w:r>
        <w:rPr>
          <w:noProof/>
        </w:rPr>
        <w:tab/>
      </w:r>
      <w:r>
        <w:rPr>
          <w:noProof/>
        </w:rPr>
        <w:fldChar w:fldCharType="begin" w:fldLock="1"/>
      </w:r>
      <w:r>
        <w:rPr>
          <w:noProof/>
        </w:rPr>
        <w:instrText xml:space="preserve"> PAGEREF _Toc153803013 \h </w:instrText>
      </w:r>
      <w:r>
        <w:rPr>
          <w:noProof/>
        </w:rPr>
      </w:r>
      <w:r>
        <w:rPr>
          <w:noProof/>
        </w:rPr>
        <w:fldChar w:fldCharType="separate"/>
      </w:r>
      <w:r>
        <w:rPr>
          <w:noProof/>
        </w:rPr>
        <w:t>75</w:t>
      </w:r>
      <w:r>
        <w:rPr>
          <w:noProof/>
        </w:rPr>
        <w:fldChar w:fldCharType="end"/>
      </w:r>
    </w:p>
    <w:p w14:paraId="63BFB956" w14:textId="0E161B45"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6.1.3.14</w:t>
      </w:r>
      <w:r>
        <w:rPr>
          <w:rFonts w:asciiTheme="minorHAnsi" w:eastAsiaTheme="minorEastAsia" w:hAnsiTheme="minorHAnsi" w:cstheme="minorBidi"/>
          <w:noProof/>
          <w:kern w:val="2"/>
          <w:sz w:val="22"/>
          <w:szCs w:val="22"/>
          <w14:ligatures w14:val="standardContextual"/>
        </w:rPr>
        <w:tab/>
      </w:r>
      <w:r>
        <w:rPr>
          <w:noProof/>
        </w:rPr>
        <w:t>Traffic steering control</w:t>
      </w:r>
      <w:r>
        <w:rPr>
          <w:noProof/>
        </w:rPr>
        <w:tab/>
      </w:r>
      <w:r>
        <w:rPr>
          <w:noProof/>
        </w:rPr>
        <w:fldChar w:fldCharType="begin" w:fldLock="1"/>
      </w:r>
      <w:r>
        <w:rPr>
          <w:noProof/>
        </w:rPr>
        <w:instrText xml:space="preserve"> PAGEREF _Toc153803014 \h </w:instrText>
      </w:r>
      <w:r>
        <w:rPr>
          <w:noProof/>
        </w:rPr>
      </w:r>
      <w:r>
        <w:rPr>
          <w:noProof/>
        </w:rPr>
        <w:fldChar w:fldCharType="separate"/>
      </w:r>
      <w:r>
        <w:rPr>
          <w:noProof/>
        </w:rPr>
        <w:t>75</w:t>
      </w:r>
      <w:r>
        <w:rPr>
          <w:noProof/>
        </w:rPr>
        <w:fldChar w:fldCharType="end"/>
      </w:r>
    </w:p>
    <w:p w14:paraId="4D35F17B" w14:textId="775469C1"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6.1.3.15</w:t>
      </w:r>
      <w:r>
        <w:rPr>
          <w:rFonts w:asciiTheme="minorHAnsi" w:eastAsiaTheme="minorEastAsia" w:hAnsiTheme="minorHAnsi" w:cstheme="minorBidi"/>
          <w:noProof/>
          <w:kern w:val="2"/>
          <w:sz w:val="22"/>
          <w:szCs w:val="22"/>
          <w14:ligatures w14:val="standardContextual"/>
        </w:rPr>
        <w:tab/>
      </w:r>
      <w:r>
        <w:rPr>
          <w:noProof/>
        </w:rPr>
        <w:t>Resource reservation for services sharing priority</w:t>
      </w:r>
      <w:r>
        <w:rPr>
          <w:noProof/>
        </w:rPr>
        <w:tab/>
      </w:r>
      <w:r>
        <w:rPr>
          <w:noProof/>
        </w:rPr>
        <w:fldChar w:fldCharType="begin" w:fldLock="1"/>
      </w:r>
      <w:r>
        <w:rPr>
          <w:noProof/>
        </w:rPr>
        <w:instrText xml:space="preserve"> PAGEREF _Toc153803015 \h </w:instrText>
      </w:r>
      <w:r>
        <w:rPr>
          <w:noProof/>
        </w:rPr>
      </w:r>
      <w:r>
        <w:rPr>
          <w:noProof/>
        </w:rPr>
        <w:fldChar w:fldCharType="separate"/>
      </w:r>
      <w:r>
        <w:rPr>
          <w:noProof/>
        </w:rPr>
        <w:t>76</w:t>
      </w:r>
      <w:r>
        <w:rPr>
          <w:noProof/>
        </w:rPr>
        <w:fldChar w:fldCharType="end"/>
      </w:r>
    </w:p>
    <w:p w14:paraId="297DE256" w14:textId="5E93F560"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6.1.3.16</w:t>
      </w:r>
      <w:r>
        <w:rPr>
          <w:rFonts w:asciiTheme="minorHAnsi" w:eastAsiaTheme="minorEastAsia" w:hAnsiTheme="minorHAnsi" w:cstheme="minorBidi"/>
          <w:noProof/>
          <w:kern w:val="2"/>
          <w:sz w:val="22"/>
          <w:szCs w:val="22"/>
          <w14:ligatures w14:val="standardContextual"/>
        </w:rPr>
        <w:tab/>
      </w:r>
      <w:r>
        <w:rPr>
          <w:noProof/>
        </w:rPr>
        <w:t>3GPP PS Data Off</w:t>
      </w:r>
      <w:r>
        <w:rPr>
          <w:noProof/>
        </w:rPr>
        <w:tab/>
      </w:r>
      <w:r>
        <w:rPr>
          <w:noProof/>
        </w:rPr>
        <w:fldChar w:fldCharType="begin" w:fldLock="1"/>
      </w:r>
      <w:r>
        <w:rPr>
          <w:noProof/>
        </w:rPr>
        <w:instrText xml:space="preserve"> PAGEREF _Toc153803016 \h </w:instrText>
      </w:r>
      <w:r>
        <w:rPr>
          <w:noProof/>
        </w:rPr>
      </w:r>
      <w:r>
        <w:rPr>
          <w:noProof/>
        </w:rPr>
        <w:fldChar w:fldCharType="separate"/>
      </w:r>
      <w:r>
        <w:rPr>
          <w:noProof/>
        </w:rPr>
        <w:t>76</w:t>
      </w:r>
      <w:r>
        <w:rPr>
          <w:noProof/>
        </w:rPr>
        <w:fldChar w:fldCharType="end"/>
      </w:r>
    </w:p>
    <w:p w14:paraId="5D60D13C" w14:textId="6C5DBE49"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6.1.3.17</w:t>
      </w:r>
      <w:r>
        <w:rPr>
          <w:rFonts w:asciiTheme="minorHAnsi" w:eastAsiaTheme="minorEastAsia" w:hAnsiTheme="minorHAnsi" w:cstheme="minorBidi"/>
          <w:noProof/>
          <w:kern w:val="2"/>
          <w:sz w:val="22"/>
          <w:szCs w:val="22"/>
          <w14:ligatures w14:val="standardContextual"/>
        </w:rPr>
        <w:tab/>
      </w:r>
      <w:r>
        <w:rPr>
          <w:noProof/>
        </w:rPr>
        <w:t>Policy decisions based on spending limits</w:t>
      </w:r>
      <w:r>
        <w:rPr>
          <w:noProof/>
        </w:rPr>
        <w:tab/>
      </w:r>
      <w:r>
        <w:rPr>
          <w:noProof/>
        </w:rPr>
        <w:fldChar w:fldCharType="begin" w:fldLock="1"/>
      </w:r>
      <w:r>
        <w:rPr>
          <w:noProof/>
        </w:rPr>
        <w:instrText xml:space="preserve"> PAGEREF _Toc153803017 \h </w:instrText>
      </w:r>
      <w:r>
        <w:rPr>
          <w:noProof/>
        </w:rPr>
      </w:r>
      <w:r>
        <w:rPr>
          <w:noProof/>
        </w:rPr>
        <w:fldChar w:fldCharType="separate"/>
      </w:r>
      <w:r>
        <w:rPr>
          <w:noProof/>
        </w:rPr>
        <w:t>78</w:t>
      </w:r>
      <w:r>
        <w:rPr>
          <w:noProof/>
        </w:rPr>
        <w:fldChar w:fldCharType="end"/>
      </w:r>
    </w:p>
    <w:p w14:paraId="6647DC63" w14:textId="4CC6FBD8"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6.1.3.18</w:t>
      </w:r>
      <w:r>
        <w:rPr>
          <w:rFonts w:asciiTheme="minorHAnsi" w:eastAsiaTheme="minorEastAsia" w:hAnsiTheme="minorHAnsi" w:cstheme="minorBidi"/>
          <w:noProof/>
          <w:kern w:val="2"/>
          <w:sz w:val="22"/>
          <w:szCs w:val="22"/>
          <w14:ligatures w14:val="standardContextual"/>
        </w:rPr>
        <w:tab/>
      </w:r>
      <w:r>
        <w:rPr>
          <w:noProof/>
        </w:rPr>
        <w:t>Event reporting from the</w:t>
      </w:r>
      <w:r w:rsidRPr="00D85BE1">
        <w:rPr>
          <w:rFonts w:eastAsia="SimSun"/>
          <w:noProof/>
          <w:lang w:eastAsia="zh-CN"/>
        </w:rPr>
        <w:t xml:space="preserve"> </w:t>
      </w:r>
      <w:r>
        <w:rPr>
          <w:noProof/>
        </w:rPr>
        <w:t>PCF</w:t>
      </w:r>
      <w:r>
        <w:rPr>
          <w:noProof/>
        </w:rPr>
        <w:tab/>
      </w:r>
      <w:r>
        <w:rPr>
          <w:noProof/>
        </w:rPr>
        <w:fldChar w:fldCharType="begin" w:fldLock="1"/>
      </w:r>
      <w:r>
        <w:rPr>
          <w:noProof/>
        </w:rPr>
        <w:instrText xml:space="preserve"> PAGEREF _Toc153803018 \h </w:instrText>
      </w:r>
      <w:r>
        <w:rPr>
          <w:noProof/>
        </w:rPr>
      </w:r>
      <w:r>
        <w:rPr>
          <w:noProof/>
        </w:rPr>
        <w:fldChar w:fldCharType="separate"/>
      </w:r>
      <w:r>
        <w:rPr>
          <w:noProof/>
        </w:rPr>
        <w:t>78</w:t>
      </w:r>
      <w:r>
        <w:rPr>
          <w:noProof/>
        </w:rPr>
        <w:fldChar w:fldCharType="end"/>
      </w:r>
    </w:p>
    <w:p w14:paraId="6DDEA9E3" w14:textId="2EF9A6CF"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6.1.3.19</w:t>
      </w:r>
      <w:r>
        <w:rPr>
          <w:rFonts w:asciiTheme="minorHAnsi" w:eastAsiaTheme="minorEastAsia" w:hAnsiTheme="minorHAnsi" w:cstheme="minorBidi"/>
          <w:noProof/>
          <w:kern w:val="2"/>
          <w:sz w:val="22"/>
          <w:szCs w:val="22"/>
          <w14:ligatures w14:val="standardContextual"/>
        </w:rPr>
        <w:tab/>
      </w:r>
      <w:r>
        <w:rPr>
          <w:noProof/>
        </w:rPr>
        <w:t>Mission Critical Services support</w:t>
      </w:r>
      <w:r>
        <w:rPr>
          <w:noProof/>
        </w:rPr>
        <w:tab/>
      </w:r>
      <w:r>
        <w:rPr>
          <w:noProof/>
        </w:rPr>
        <w:fldChar w:fldCharType="begin" w:fldLock="1"/>
      </w:r>
      <w:r>
        <w:rPr>
          <w:noProof/>
        </w:rPr>
        <w:instrText xml:space="preserve"> PAGEREF _Toc153803019 \h </w:instrText>
      </w:r>
      <w:r>
        <w:rPr>
          <w:noProof/>
        </w:rPr>
      </w:r>
      <w:r>
        <w:rPr>
          <w:noProof/>
        </w:rPr>
        <w:fldChar w:fldCharType="separate"/>
      </w:r>
      <w:r>
        <w:rPr>
          <w:noProof/>
        </w:rPr>
        <w:t>84</w:t>
      </w:r>
      <w:r>
        <w:rPr>
          <w:noProof/>
        </w:rPr>
        <w:fldChar w:fldCharType="end"/>
      </w:r>
    </w:p>
    <w:p w14:paraId="12286733" w14:textId="5D118031"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6.1.3.20</w:t>
      </w:r>
      <w:r>
        <w:rPr>
          <w:rFonts w:asciiTheme="minorHAnsi" w:eastAsiaTheme="minorEastAsia" w:hAnsiTheme="minorHAnsi" w:cstheme="minorBidi"/>
          <w:noProof/>
          <w:kern w:val="2"/>
          <w:sz w:val="22"/>
          <w:szCs w:val="22"/>
          <w14:ligatures w14:val="standardContextual"/>
        </w:rPr>
        <w:tab/>
      </w:r>
      <w:r>
        <w:rPr>
          <w:noProof/>
        </w:rPr>
        <w:t>Access Traffic Steering, Switching and Splitting</w:t>
      </w:r>
      <w:r>
        <w:rPr>
          <w:noProof/>
        </w:rPr>
        <w:tab/>
      </w:r>
      <w:r>
        <w:rPr>
          <w:noProof/>
        </w:rPr>
        <w:fldChar w:fldCharType="begin" w:fldLock="1"/>
      </w:r>
      <w:r>
        <w:rPr>
          <w:noProof/>
        </w:rPr>
        <w:instrText xml:space="preserve"> PAGEREF _Toc153803020 \h </w:instrText>
      </w:r>
      <w:r>
        <w:rPr>
          <w:noProof/>
        </w:rPr>
      </w:r>
      <w:r>
        <w:rPr>
          <w:noProof/>
        </w:rPr>
        <w:fldChar w:fldCharType="separate"/>
      </w:r>
      <w:r>
        <w:rPr>
          <w:noProof/>
        </w:rPr>
        <w:t>84</w:t>
      </w:r>
      <w:r>
        <w:rPr>
          <w:noProof/>
        </w:rPr>
        <w:fldChar w:fldCharType="end"/>
      </w:r>
    </w:p>
    <w:p w14:paraId="330BBB36" w14:textId="590CEC06"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6.1.3.21</w:t>
      </w:r>
      <w:r>
        <w:rPr>
          <w:rFonts w:asciiTheme="minorHAnsi" w:eastAsiaTheme="minorEastAsia" w:hAnsiTheme="minorHAnsi" w:cstheme="minorBidi"/>
          <w:noProof/>
          <w:kern w:val="2"/>
          <w:sz w:val="22"/>
          <w:szCs w:val="22"/>
          <w14:ligatures w14:val="standardContextual"/>
        </w:rPr>
        <w:tab/>
      </w:r>
      <w:r>
        <w:rPr>
          <w:noProof/>
        </w:rPr>
        <w:t>QoS Monitoring control</w:t>
      </w:r>
      <w:r>
        <w:rPr>
          <w:noProof/>
        </w:rPr>
        <w:tab/>
      </w:r>
      <w:r>
        <w:rPr>
          <w:noProof/>
        </w:rPr>
        <w:fldChar w:fldCharType="begin" w:fldLock="1"/>
      </w:r>
      <w:r>
        <w:rPr>
          <w:noProof/>
        </w:rPr>
        <w:instrText xml:space="preserve"> PAGEREF _Toc153803021 \h </w:instrText>
      </w:r>
      <w:r>
        <w:rPr>
          <w:noProof/>
        </w:rPr>
      </w:r>
      <w:r>
        <w:rPr>
          <w:noProof/>
        </w:rPr>
        <w:fldChar w:fldCharType="separate"/>
      </w:r>
      <w:r>
        <w:rPr>
          <w:noProof/>
        </w:rPr>
        <w:t>87</w:t>
      </w:r>
      <w:r>
        <w:rPr>
          <w:noProof/>
        </w:rPr>
        <w:fldChar w:fldCharType="end"/>
      </w:r>
    </w:p>
    <w:p w14:paraId="6419DC7C" w14:textId="11CF7188"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6.1.3.22</w:t>
      </w:r>
      <w:r>
        <w:rPr>
          <w:rFonts w:asciiTheme="minorHAnsi" w:eastAsiaTheme="minorEastAsia" w:hAnsiTheme="minorHAnsi" w:cstheme="minorBidi"/>
          <w:noProof/>
          <w:kern w:val="2"/>
          <w:sz w:val="22"/>
          <w:szCs w:val="22"/>
          <w14:ligatures w14:val="standardContextual"/>
        </w:rPr>
        <w:tab/>
      </w:r>
      <w:r>
        <w:rPr>
          <w:noProof/>
        </w:rPr>
        <w:t>AF session with required QoS</w:t>
      </w:r>
      <w:r>
        <w:rPr>
          <w:noProof/>
        </w:rPr>
        <w:tab/>
      </w:r>
      <w:r>
        <w:rPr>
          <w:noProof/>
        </w:rPr>
        <w:fldChar w:fldCharType="begin" w:fldLock="1"/>
      </w:r>
      <w:r>
        <w:rPr>
          <w:noProof/>
        </w:rPr>
        <w:instrText xml:space="preserve"> PAGEREF _Toc153803022 \h </w:instrText>
      </w:r>
      <w:r>
        <w:rPr>
          <w:noProof/>
        </w:rPr>
      </w:r>
      <w:r>
        <w:rPr>
          <w:noProof/>
        </w:rPr>
        <w:fldChar w:fldCharType="separate"/>
      </w:r>
      <w:r>
        <w:rPr>
          <w:noProof/>
        </w:rPr>
        <w:t>89</w:t>
      </w:r>
      <w:r>
        <w:rPr>
          <w:noProof/>
        </w:rPr>
        <w:fldChar w:fldCharType="end"/>
      </w:r>
    </w:p>
    <w:p w14:paraId="4F2C6108" w14:textId="613176DD"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6.1.3.23</w:t>
      </w:r>
      <w:r>
        <w:rPr>
          <w:rFonts w:asciiTheme="minorHAnsi" w:eastAsiaTheme="minorEastAsia" w:hAnsiTheme="minorHAnsi" w:cstheme="minorBidi"/>
          <w:noProof/>
          <w:kern w:val="2"/>
          <w:sz w:val="22"/>
          <w:szCs w:val="22"/>
          <w14:ligatures w14:val="standardContextual"/>
        </w:rPr>
        <w:tab/>
      </w:r>
      <w:r>
        <w:rPr>
          <w:noProof/>
        </w:rPr>
        <w:t>Support of integration with Time Sensitive Networking</w:t>
      </w:r>
      <w:r>
        <w:rPr>
          <w:noProof/>
        </w:rPr>
        <w:tab/>
      </w:r>
      <w:r>
        <w:rPr>
          <w:noProof/>
        </w:rPr>
        <w:fldChar w:fldCharType="begin" w:fldLock="1"/>
      </w:r>
      <w:r>
        <w:rPr>
          <w:noProof/>
        </w:rPr>
        <w:instrText xml:space="preserve"> PAGEREF _Toc153803023 \h </w:instrText>
      </w:r>
      <w:r>
        <w:rPr>
          <w:noProof/>
        </w:rPr>
      </w:r>
      <w:r>
        <w:rPr>
          <w:noProof/>
        </w:rPr>
        <w:fldChar w:fldCharType="separate"/>
      </w:r>
      <w:r>
        <w:rPr>
          <w:noProof/>
        </w:rPr>
        <w:t>91</w:t>
      </w:r>
      <w:r>
        <w:rPr>
          <w:noProof/>
        </w:rPr>
        <w:fldChar w:fldCharType="end"/>
      </w:r>
    </w:p>
    <w:p w14:paraId="74933D87" w14:textId="547042B0" w:rsidR="00FE15C8" w:rsidRDefault="00FE15C8">
      <w:pPr>
        <w:pStyle w:val="TOC4"/>
        <w:rPr>
          <w:rFonts w:asciiTheme="minorHAnsi" w:eastAsiaTheme="minorEastAsia" w:hAnsiTheme="minorHAnsi" w:cstheme="minorBidi"/>
          <w:noProof/>
          <w:kern w:val="2"/>
          <w:sz w:val="22"/>
          <w:szCs w:val="22"/>
          <w14:ligatures w14:val="standardContextual"/>
        </w:rPr>
      </w:pPr>
      <w:r>
        <w:rPr>
          <w:noProof/>
          <w:lang w:eastAsia="zh-CN"/>
        </w:rPr>
        <w:t>6.1.3.23a</w:t>
      </w:r>
      <w:r>
        <w:rPr>
          <w:rFonts w:asciiTheme="minorHAnsi" w:eastAsiaTheme="minorEastAsia" w:hAnsiTheme="minorHAnsi" w:cstheme="minorBidi"/>
          <w:noProof/>
          <w:kern w:val="2"/>
          <w:sz w:val="22"/>
          <w:szCs w:val="22"/>
          <w14:ligatures w14:val="standardContextual"/>
        </w:rPr>
        <w:tab/>
      </w:r>
      <w:r>
        <w:rPr>
          <w:noProof/>
          <w:lang w:eastAsia="zh-CN"/>
        </w:rPr>
        <w:t>Support of Time Sensitive Communication and Time Synchronization</w:t>
      </w:r>
      <w:r>
        <w:rPr>
          <w:noProof/>
        </w:rPr>
        <w:tab/>
      </w:r>
      <w:r>
        <w:rPr>
          <w:noProof/>
        </w:rPr>
        <w:fldChar w:fldCharType="begin" w:fldLock="1"/>
      </w:r>
      <w:r>
        <w:rPr>
          <w:noProof/>
        </w:rPr>
        <w:instrText xml:space="preserve"> PAGEREF _Toc153803024 \h </w:instrText>
      </w:r>
      <w:r>
        <w:rPr>
          <w:noProof/>
        </w:rPr>
      </w:r>
      <w:r>
        <w:rPr>
          <w:noProof/>
        </w:rPr>
        <w:fldChar w:fldCharType="separate"/>
      </w:r>
      <w:r>
        <w:rPr>
          <w:noProof/>
        </w:rPr>
        <w:t>91</w:t>
      </w:r>
      <w:r>
        <w:rPr>
          <w:noProof/>
        </w:rPr>
        <w:fldChar w:fldCharType="end"/>
      </w:r>
    </w:p>
    <w:p w14:paraId="4FAC6B23" w14:textId="6F61D394" w:rsidR="00FE15C8" w:rsidRDefault="00FE15C8">
      <w:pPr>
        <w:pStyle w:val="TOC4"/>
        <w:rPr>
          <w:rFonts w:asciiTheme="minorHAnsi" w:eastAsiaTheme="minorEastAsia" w:hAnsiTheme="minorHAnsi" w:cstheme="minorBidi"/>
          <w:noProof/>
          <w:kern w:val="2"/>
          <w:sz w:val="22"/>
          <w:szCs w:val="22"/>
          <w14:ligatures w14:val="standardContextual"/>
        </w:rPr>
      </w:pPr>
      <w:r>
        <w:rPr>
          <w:noProof/>
          <w:lang w:eastAsia="zh-CN"/>
        </w:rPr>
        <w:t>6.1.3.23b</w:t>
      </w:r>
      <w:r>
        <w:rPr>
          <w:rFonts w:asciiTheme="minorHAnsi" w:eastAsiaTheme="minorEastAsia" w:hAnsiTheme="minorHAnsi" w:cstheme="minorBidi"/>
          <w:noProof/>
          <w:kern w:val="2"/>
          <w:sz w:val="22"/>
          <w:szCs w:val="22"/>
          <w14:ligatures w14:val="standardContextual"/>
        </w:rPr>
        <w:tab/>
      </w:r>
      <w:r>
        <w:rPr>
          <w:noProof/>
          <w:lang w:eastAsia="zh-CN"/>
        </w:rPr>
        <w:t>Support of IETF Deterministic Networking</w:t>
      </w:r>
      <w:r>
        <w:rPr>
          <w:noProof/>
        </w:rPr>
        <w:tab/>
      </w:r>
      <w:r>
        <w:rPr>
          <w:noProof/>
        </w:rPr>
        <w:fldChar w:fldCharType="begin" w:fldLock="1"/>
      </w:r>
      <w:r>
        <w:rPr>
          <w:noProof/>
        </w:rPr>
        <w:instrText xml:space="preserve"> PAGEREF _Toc153803025 \h </w:instrText>
      </w:r>
      <w:r>
        <w:rPr>
          <w:noProof/>
        </w:rPr>
      </w:r>
      <w:r>
        <w:rPr>
          <w:noProof/>
        </w:rPr>
        <w:fldChar w:fldCharType="separate"/>
      </w:r>
      <w:r>
        <w:rPr>
          <w:noProof/>
        </w:rPr>
        <w:t>92</w:t>
      </w:r>
      <w:r>
        <w:rPr>
          <w:noProof/>
        </w:rPr>
        <w:fldChar w:fldCharType="end"/>
      </w:r>
    </w:p>
    <w:p w14:paraId="24970ABD" w14:textId="7F524410" w:rsidR="00FE15C8" w:rsidRDefault="00FE15C8">
      <w:pPr>
        <w:pStyle w:val="TOC4"/>
        <w:rPr>
          <w:rFonts w:asciiTheme="minorHAnsi" w:eastAsiaTheme="minorEastAsia" w:hAnsiTheme="minorHAnsi" w:cstheme="minorBidi"/>
          <w:noProof/>
          <w:kern w:val="2"/>
          <w:sz w:val="22"/>
          <w:szCs w:val="22"/>
          <w14:ligatures w14:val="standardContextual"/>
        </w:rPr>
      </w:pPr>
      <w:r>
        <w:rPr>
          <w:noProof/>
          <w:lang w:eastAsia="zh-CN"/>
        </w:rPr>
        <w:t>6.1.3.24</w:t>
      </w:r>
      <w:r>
        <w:rPr>
          <w:rFonts w:asciiTheme="minorHAnsi" w:eastAsiaTheme="minorEastAsia" w:hAnsiTheme="minorHAnsi" w:cstheme="minorBidi"/>
          <w:noProof/>
          <w:kern w:val="2"/>
          <w:sz w:val="22"/>
          <w:szCs w:val="22"/>
          <w14:ligatures w14:val="standardContextual"/>
        </w:rPr>
        <w:tab/>
      </w:r>
      <w:r>
        <w:rPr>
          <w:noProof/>
          <w:lang w:eastAsia="zh-CN"/>
        </w:rPr>
        <w:t>Policy control for redundant PDU Sessions</w:t>
      </w:r>
      <w:r>
        <w:rPr>
          <w:noProof/>
        </w:rPr>
        <w:tab/>
      </w:r>
      <w:r>
        <w:rPr>
          <w:noProof/>
        </w:rPr>
        <w:fldChar w:fldCharType="begin" w:fldLock="1"/>
      </w:r>
      <w:r>
        <w:rPr>
          <w:noProof/>
        </w:rPr>
        <w:instrText xml:space="preserve"> PAGEREF _Toc153803026 \h </w:instrText>
      </w:r>
      <w:r>
        <w:rPr>
          <w:noProof/>
        </w:rPr>
      </w:r>
      <w:r>
        <w:rPr>
          <w:noProof/>
        </w:rPr>
        <w:fldChar w:fldCharType="separate"/>
      </w:r>
      <w:r>
        <w:rPr>
          <w:noProof/>
        </w:rPr>
        <w:t>94</w:t>
      </w:r>
      <w:r>
        <w:rPr>
          <w:noProof/>
        </w:rPr>
        <w:fldChar w:fldCharType="end"/>
      </w:r>
    </w:p>
    <w:p w14:paraId="5183B326" w14:textId="7F85448B" w:rsidR="00FE15C8" w:rsidRDefault="00FE15C8">
      <w:pPr>
        <w:pStyle w:val="TOC4"/>
        <w:rPr>
          <w:rFonts w:asciiTheme="minorHAnsi" w:eastAsiaTheme="minorEastAsia" w:hAnsiTheme="minorHAnsi" w:cstheme="minorBidi"/>
          <w:noProof/>
          <w:kern w:val="2"/>
          <w:sz w:val="22"/>
          <w:szCs w:val="22"/>
          <w14:ligatures w14:val="standardContextual"/>
        </w:rPr>
      </w:pPr>
      <w:r>
        <w:rPr>
          <w:noProof/>
          <w:lang w:eastAsia="zh-CN"/>
        </w:rPr>
        <w:lastRenderedPageBreak/>
        <w:t>6.1.3.25</w:t>
      </w:r>
      <w:r>
        <w:rPr>
          <w:rFonts w:asciiTheme="minorHAnsi" w:eastAsiaTheme="minorEastAsia" w:hAnsiTheme="minorHAnsi" w:cstheme="minorBidi"/>
          <w:noProof/>
          <w:kern w:val="2"/>
          <w:sz w:val="22"/>
          <w:szCs w:val="22"/>
          <w14:ligatures w14:val="standardContextual"/>
        </w:rPr>
        <w:tab/>
      </w:r>
      <w:r>
        <w:rPr>
          <w:noProof/>
          <w:lang w:eastAsia="zh-CN"/>
        </w:rPr>
        <w:t>User Plane Remote Provisioning of UE SNPN Credentials in Onboarding Network</w:t>
      </w:r>
      <w:r>
        <w:rPr>
          <w:noProof/>
        </w:rPr>
        <w:tab/>
      </w:r>
      <w:r>
        <w:rPr>
          <w:noProof/>
        </w:rPr>
        <w:fldChar w:fldCharType="begin" w:fldLock="1"/>
      </w:r>
      <w:r>
        <w:rPr>
          <w:noProof/>
        </w:rPr>
        <w:instrText xml:space="preserve"> PAGEREF _Toc153803027 \h </w:instrText>
      </w:r>
      <w:r>
        <w:rPr>
          <w:noProof/>
        </w:rPr>
      </w:r>
      <w:r>
        <w:rPr>
          <w:noProof/>
        </w:rPr>
        <w:fldChar w:fldCharType="separate"/>
      </w:r>
      <w:r>
        <w:rPr>
          <w:noProof/>
        </w:rPr>
        <w:t>94</w:t>
      </w:r>
      <w:r>
        <w:rPr>
          <w:noProof/>
        </w:rPr>
        <w:fldChar w:fldCharType="end"/>
      </w:r>
    </w:p>
    <w:p w14:paraId="447CA560" w14:textId="35E89489" w:rsidR="00FE15C8" w:rsidRDefault="00FE15C8">
      <w:pPr>
        <w:pStyle w:val="TOC4"/>
        <w:rPr>
          <w:rFonts w:asciiTheme="minorHAnsi" w:eastAsiaTheme="minorEastAsia" w:hAnsiTheme="minorHAnsi" w:cstheme="minorBidi"/>
          <w:noProof/>
          <w:kern w:val="2"/>
          <w:sz w:val="22"/>
          <w:szCs w:val="22"/>
          <w14:ligatures w14:val="standardContextual"/>
        </w:rPr>
      </w:pPr>
      <w:r>
        <w:rPr>
          <w:noProof/>
          <w:lang w:eastAsia="zh-CN"/>
        </w:rPr>
        <w:t>6.1.3.26</w:t>
      </w:r>
      <w:r>
        <w:rPr>
          <w:rFonts w:asciiTheme="minorHAnsi" w:eastAsiaTheme="minorEastAsia" w:hAnsiTheme="minorHAnsi" w:cstheme="minorBidi"/>
          <w:noProof/>
          <w:kern w:val="2"/>
          <w:sz w:val="22"/>
          <w:szCs w:val="22"/>
          <w14:ligatures w14:val="standardContextual"/>
        </w:rPr>
        <w:tab/>
      </w:r>
      <w:r>
        <w:rPr>
          <w:noProof/>
          <w:lang w:eastAsia="zh-CN"/>
        </w:rPr>
        <w:t>Packet Delay Variation monitoring and reporting</w:t>
      </w:r>
      <w:r>
        <w:rPr>
          <w:noProof/>
        </w:rPr>
        <w:tab/>
      </w:r>
      <w:r>
        <w:rPr>
          <w:noProof/>
        </w:rPr>
        <w:fldChar w:fldCharType="begin" w:fldLock="1"/>
      </w:r>
      <w:r>
        <w:rPr>
          <w:noProof/>
        </w:rPr>
        <w:instrText xml:space="preserve"> PAGEREF _Toc153803028 \h </w:instrText>
      </w:r>
      <w:r>
        <w:rPr>
          <w:noProof/>
        </w:rPr>
      </w:r>
      <w:r>
        <w:rPr>
          <w:noProof/>
        </w:rPr>
        <w:fldChar w:fldCharType="separate"/>
      </w:r>
      <w:r>
        <w:rPr>
          <w:noProof/>
        </w:rPr>
        <w:t>95</w:t>
      </w:r>
      <w:r>
        <w:rPr>
          <w:noProof/>
        </w:rPr>
        <w:fldChar w:fldCharType="end"/>
      </w:r>
    </w:p>
    <w:p w14:paraId="7CE13547" w14:textId="41B28891" w:rsidR="00FE15C8" w:rsidRDefault="00FE15C8">
      <w:pPr>
        <w:pStyle w:val="TOC4"/>
        <w:rPr>
          <w:rFonts w:asciiTheme="minorHAnsi" w:eastAsiaTheme="minorEastAsia" w:hAnsiTheme="minorHAnsi" w:cstheme="minorBidi"/>
          <w:noProof/>
          <w:kern w:val="2"/>
          <w:sz w:val="22"/>
          <w:szCs w:val="22"/>
          <w14:ligatures w14:val="standardContextual"/>
        </w:rPr>
      </w:pPr>
      <w:r>
        <w:rPr>
          <w:noProof/>
          <w:lang w:eastAsia="zh-CN"/>
        </w:rPr>
        <w:t>6.1.3.27</w:t>
      </w:r>
      <w:r>
        <w:rPr>
          <w:rFonts w:asciiTheme="minorHAnsi" w:eastAsiaTheme="minorEastAsia" w:hAnsiTheme="minorHAnsi" w:cstheme="minorBidi"/>
          <w:noProof/>
          <w:kern w:val="2"/>
          <w:sz w:val="22"/>
          <w:szCs w:val="22"/>
          <w14:ligatures w14:val="standardContextual"/>
        </w:rPr>
        <w:tab/>
      </w:r>
      <w:r>
        <w:rPr>
          <w:noProof/>
          <w:lang w:eastAsia="zh-CN"/>
        </w:rPr>
        <w:t>Support of eXtended Reality and Interactive Media Services</w:t>
      </w:r>
      <w:r>
        <w:rPr>
          <w:noProof/>
        </w:rPr>
        <w:tab/>
      </w:r>
      <w:r>
        <w:rPr>
          <w:noProof/>
        </w:rPr>
        <w:fldChar w:fldCharType="begin" w:fldLock="1"/>
      </w:r>
      <w:r>
        <w:rPr>
          <w:noProof/>
        </w:rPr>
        <w:instrText xml:space="preserve"> PAGEREF _Toc153803029 \h </w:instrText>
      </w:r>
      <w:r>
        <w:rPr>
          <w:noProof/>
        </w:rPr>
      </w:r>
      <w:r>
        <w:rPr>
          <w:noProof/>
        </w:rPr>
        <w:fldChar w:fldCharType="separate"/>
      </w:r>
      <w:r>
        <w:rPr>
          <w:noProof/>
        </w:rPr>
        <w:t>95</w:t>
      </w:r>
      <w:r>
        <w:rPr>
          <w:noProof/>
        </w:rPr>
        <w:fldChar w:fldCharType="end"/>
      </w:r>
    </w:p>
    <w:p w14:paraId="66C5EA17" w14:textId="1BE0E8A4" w:rsidR="00FE15C8" w:rsidRDefault="00FE15C8">
      <w:pPr>
        <w:pStyle w:val="TOC5"/>
        <w:rPr>
          <w:rFonts w:asciiTheme="minorHAnsi" w:eastAsiaTheme="minorEastAsia" w:hAnsiTheme="minorHAnsi" w:cstheme="minorBidi"/>
          <w:noProof/>
          <w:kern w:val="2"/>
          <w:sz w:val="22"/>
          <w:szCs w:val="22"/>
          <w14:ligatures w14:val="standardContextual"/>
        </w:rPr>
      </w:pPr>
      <w:r>
        <w:rPr>
          <w:noProof/>
          <w:lang w:eastAsia="zh-CN"/>
        </w:rPr>
        <w:t>6.1.3.27.1</w:t>
      </w:r>
      <w:r>
        <w:rPr>
          <w:rFonts w:asciiTheme="minorHAnsi" w:eastAsiaTheme="minorEastAsia" w:hAnsiTheme="minorHAnsi" w:cstheme="minorBidi"/>
          <w:noProof/>
          <w:kern w:val="2"/>
          <w:sz w:val="22"/>
          <w:szCs w:val="22"/>
          <w14:ligatures w14:val="standardContextual"/>
        </w:rPr>
        <w:tab/>
      </w:r>
      <w:r>
        <w:rPr>
          <w:noProof/>
          <w:lang w:eastAsia="zh-CN"/>
        </w:rPr>
        <w:t>Exposure of network information</w:t>
      </w:r>
      <w:r>
        <w:rPr>
          <w:noProof/>
        </w:rPr>
        <w:tab/>
      </w:r>
      <w:r>
        <w:rPr>
          <w:noProof/>
        </w:rPr>
        <w:fldChar w:fldCharType="begin" w:fldLock="1"/>
      </w:r>
      <w:r>
        <w:rPr>
          <w:noProof/>
        </w:rPr>
        <w:instrText xml:space="preserve"> PAGEREF _Toc153803030 \h </w:instrText>
      </w:r>
      <w:r>
        <w:rPr>
          <w:noProof/>
        </w:rPr>
      </w:r>
      <w:r>
        <w:rPr>
          <w:noProof/>
        </w:rPr>
        <w:fldChar w:fldCharType="separate"/>
      </w:r>
      <w:r>
        <w:rPr>
          <w:noProof/>
        </w:rPr>
        <w:t>95</w:t>
      </w:r>
      <w:r>
        <w:rPr>
          <w:noProof/>
        </w:rPr>
        <w:fldChar w:fldCharType="end"/>
      </w:r>
    </w:p>
    <w:p w14:paraId="51B25397" w14:textId="26042DCA" w:rsidR="00FE15C8" w:rsidRDefault="00FE15C8">
      <w:pPr>
        <w:pStyle w:val="TOC5"/>
        <w:rPr>
          <w:rFonts w:asciiTheme="minorHAnsi" w:eastAsiaTheme="minorEastAsia" w:hAnsiTheme="minorHAnsi" w:cstheme="minorBidi"/>
          <w:noProof/>
          <w:kern w:val="2"/>
          <w:sz w:val="22"/>
          <w:szCs w:val="22"/>
          <w14:ligatures w14:val="standardContextual"/>
        </w:rPr>
      </w:pPr>
      <w:r>
        <w:rPr>
          <w:noProof/>
          <w:lang w:eastAsia="zh-CN"/>
        </w:rPr>
        <w:t>6.1.3.27.2</w:t>
      </w:r>
      <w:r>
        <w:rPr>
          <w:rFonts w:asciiTheme="minorHAnsi" w:eastAsiaTheme="minorEastAsia" w:hAnsiTheme="minorHAnsi" w:cstheme="minorBidi"/>
          <w:noProof/>
          <w:kern w:val="2"/>
          <w:sz w:val="22"/>
          <w:szCs w:val="22"/>
          <w14:ligatures w14:val="standardContextual"/>
        </w:rPr>
        <w:tab/>
      </w:r>
      <w:r>
        <w:rPr>
          <w:noProof/>
          <w:lang w:eastAsia="zh-CN"/>
        </w:rPr>
        <w:t>UL/DL policy control based on round-trip latency requirement</w:t>
      </w:r>
      <w:r>
        <w:rPr>
          <w:noProof/>
        </w:rPr>
        <w:tab/>
      </w:r>
      <w:r>
        <w:rPr>
          <w:noProof/>
        </w:rPr>
        <w:fldChar w:fldCharType="begin" w:fldLock="1"/>
      </w:r>
      <w:r>
        <w:rPr>
          <w:noProof/>
        </w:rPr>
        <w:instrText xml:space="preserve"> PAGEREF _Toc153803031 \h </w:instrText>
      </w:r>
      <w:r>
        <w:rPr>
          <w:noProof/>
        </w:rPr>
      </w:r>
      <w:r>
        <w:rPr>
          <w:noProof/>
        </w:rPr>
        <w:fldChar w:fldCharType="separate"/>
      </w:r>
      <w:r>
        <w:rPr>
          <w:noProof/>
        </w:rPr>
        <w:t>95</w:t>
      </w:r>
      <w:r>
        <w:rPr>
          <w:noProof/>
        </w:rPr>
        <w:fldChar w:fldCharType="end"/>
      </w:r>
    </w:p>
    <w:p w14:paraId="413D9C86" w14:textId="236AA61B" w:rsidR="00FE15C8" w:rsidRDefault="00FE15C8">
      <w:pPr>
        <w:pStyle w:val="TOC5"/>
        <w:rPr>
          <w:rFonts w:asciiTheme="minorHAnsi" w:eastAsiaTheme="minorEastAsia" w:hAnsiTheme="minorHAnsi" w:cstheme="minorBidi"/>
          <w:noProof/>
          <w:kern w:val="2"/>
          <w:sz w:val="22"/>
          <w:szCs w:val="22"/>
          <w14:ligatures w14:val="standardContextual"/>
        </w:rPr>
      </w:pPr>
      <w:r>
        <w:rPr>
          <w:noProof/>
          <w:lang w:eastAsia="zh-CN"/>
        </w:rPr>
        <w:t>6.1.3.27.3</w:t>
      </w:r>
      <w:r>
        <w:rPr>
          <w:rFonts w:asciiTheme="minorHAnsi" w:eastAsiaTheme="minorEastAsia" w:hAnsiTheme="minorHAnsi" w:cstheme="minorBidi"/>
          <w:noProof/>
          <w:kern w:val="2"/>
          <w:sz w:val="22"/>
          <w:szCs w:val="22"/>
          <w14:ligatures w14:val="standardContextual"/>
        </w:rPr>
        <w:tab/>
      </w:r>
      <w:r>
        <w:rPr>
          <w:noProof/>
          <w:lang w:eastAsia="zh-CN"/>
        </w:rPr>
        <w:t>Support for delivery of multi-modal services</w:t>
      </w:r>
      <w:r>
        <w:rPr>
          <w:noProof/>
        </w:rPr>
        <w:tab/>
      </w:r>
      <w:r>
        <w:rPr>
          <w:noProof/>
        </w:rPr>
        <w:fldChar w:fldCharType="begin" w:fldLock="1"/>
      </w:r>
      <w:r>
        <w:rPr>
          <w:noProof/>
        </w:rPr>
        <w:instrText xml:space="preserve"> PAGEREF _Toc153803032 \h </w:instrText>
      </w:r>
      <w:r>
        <w:rPr>
          <w:noProof/>
        </w:rPr>
      </w:r>
      <w:r>
        <w:rPr>
          <w:noProof/>
        </w:rPr>
        <w:fldChar w:fldCharType="separate"/>
      </w:r>
      <w:r>
        <w:rPr>
          <w:noProof/>
        </w:rPr>
        <w:t>96</w:t>
      </w:r>
      <w:r>
        <w:rPr>
          <w:noProof/>
        </w:rPr>
        <w:fldChar w:fldCharType="end"/>
      </w:r>
    </w:p>
    <w:p w14:paraId="73AAA442" w14:textId="77D93892" w:rsidR="00FE15C8" w:rsidRDefault="00FE15C8">
      <w:pPr>
        <w:pStyle w:val="TOC5"/>
        <w:rPr>
          <w:rFonts w:asciiTheme="minorHAnsi" w:eastAsiaTheme="minorEastAsia" w:hAnsiTheme="minorHAnsi" w:cstheme="minorBidi"/>
          <w:noProof/>
          <w:kern w:val="2"/>
          <w:sz w:val="22"/>
          <w:szCs w:val="22"/>
          <w14:ligatures w14:val="standardContextual"/>
        </w:rPr>
      </w:pPr>
      <w:r>
        <w:rPr>
          <w:noProof/>
          <w:lang w:eastAsia="zh-CN"/>
        </w:rPr>
        <w:t>6.1.3.27.4</w:t>
      </w:r>
      <w:r>
        <w:rPr>
          <w:rFonts w:asciiTheme="minorHAnsi" w:eastAsiaTheme="minorEastAsia" w:hAnsiTheme="minorHAnsi" w:cstheme="minorBidi"/>
          <w:noProof/>
          <w:kern w:val="2"/>
          <w:sz w:val="22"/>
          <w:szCs w:val="22"/>
          <w14:ligatures w14:val="standardContextual"/>
        </w:rPr>
        <w:tab/>
      </w:r>
      <w:r>
        <w:rPr>
          <w:noProof/>
          <w:lang w:eastAsia="zh-CN"/>
        </w:rPr>
        <w:t>PDU Set QoS handling</w:t>
      </w:r>
      <w:r>
        <w:rPr>
          <w:noProof/>
        </w:rPr>
        <w:tab/>
      </w:r>
      <w:r>
        <w:rPr>
          <w:noProof/>
        </w:rPr>
        <w:fldChar w:fldCharType="begin" w:fldLock="1"/>
      </w:r>
      <w:r>
        <w:rPr>
          <w:noProof/>
        </w:rPr>
        <w:instrText xml:space="preserve"> PAGEREF _Toc153803033 \h </w:instrText>
      </w:r>
      <w:r>
        <w:rPr>
          <w:noProof/>
        </w:rPr>
      </w:r>
      <w:r>
        <w:rPr>
          <w:noProof/>
        </w:rPr>
        <w:fldChar w:fldCharType="separate"/>
      </w:r>
      <w:r>
        <w:rPr>
          <w:noProof/>
        </w:rPr>
        <w:t>96</w:t>
      </w:r>
      <w:r>
        <w:rPr>
          <w:noProof/>
        </w:rPr>
        <w:fldChar w:fldCharType="end"/>
      </w:r>
    </w:p>
    <w:p w14:paraId="746C612C" w14:textId="35875161" w:rsidR="00FE15C8" w:rsidRDefault="00FE15C8">
      <w:pPr>
        <w:pStyle w:val="TOC5"/>
        <w:rPr>
          <w:rFonts w:asciiTheme="minorHAnsi" w:eastAsiaTheme="minorEastAsia" w:hAnsiTheme="minorHAnsi" w:cstheme="minorBidi"/>
          <w:noProof/>
          <w:kern w:val="2"/>
          <w:sz w:val="22"/>
          <w:szCs w:val="22"/>
          <w14:ligatures w14:val="standardContextual"/>
        </w:rPr>
      </w:pPr>
      <w:r>
        <w:rPr>
          <w:noProof/>
          <w:lang w:eastAsia="zh-CN"/>
        </w:rPr>
        <w:t>6.1.3.27.5</w:t>
      </w:r>
      <w:r>
        <w:rPr>
          <w:rFonts w:asciiTheme="minorHAnsi" w:eastAsiaTheme="minorEastAsia" w:hAnsiTheme="minorHAnsi" w:cstheme="minorBidi"/>
          <w:noProof/>
          <w:kern w:val="2"/>
          <w:sz w:val="22"/>
          <w:szCs w:val="22"/>
          <w14:ligatures w14:val="standardContextual"/>
        </w:rPr>
        <w:tab/>
      </w:r>
      <w:r>
        <w:rPr>
          <w:noProof/>
          <w:lang w:eastAsia="zh-CN"/>
        </w:rPr>
        <w:t>Data Burst Based Handling</w:t>
      </w:r>
      <w:r>
        <w:rPr>
          <w:noProof/>
        </w:rPr>
        <w:tab/>
      </w:r>
      <w:r>
        <w:rPr>
          <w:noProof/>
        </w:rPr>
        <w:fldChar w:fldCharType="begin" w:fldLock="1"/>
      </w:r>
      <w:r>
        <w:rPr>
          <w:noProof/>
        </w:rPr>
        <w:instrText xml:space="preserve"> PAGEREF _Toc153803034 \h </w:instrText>
      </w:r>
      <w:r>
        <w:rPr>
          <w:noProof/>
        </w:rPr>
      </w:r>
      <w:r>
        <w:rPr>
          <w:noProof/>
        </w:rPr>
        <w:fldChar w:fldCharType="separate"/>
      </w:r>
      <w:r>
        <w:rPr>
          <w:noProof/>
        </w:rPr>
        <w:t>97</w:t>
      </w:r>
      <w:r>
        <w:rPr>
          <w:noProof/>
        </w:rPr>
        <w:fldChar w:fldCharType="end"/>
      </w:r>
    </w:p>
    <w:p w14:paraId="7CD8D615" w14:textId="3A5E9BAB" w:rsidR="00FE15C8" w:rsidRDefault="00FE15C8">
      <w:pPr>
        <w:pStyle w:val="TOC5"/>
        <w:rPr>
          <w:rFonts w:asciiTheme="minorHAnsi" w:eastAsiaTheme="minorEastAsia" w:hAnsiTheme="minorHAnsi" w:cstheme="minorBidi"/>
          <w:noProof/>
          <w:kern w:val="2"/>
          <w:sz w:val="22"/>
          <w:szCs w:val="22"/>
          <w14:ligatures w14:val="standardContextual"/>
        </w:rPr>
      </w:pPr>
      <w:r>
        <w:rPr>
          <w:noProof/>
          <w:lang w:eastAsia="zh-CN"/>
        </w:rPr>
        <w:t>6.1.3.27.6</w:t>
      </w:r>
      <w:r>
        <w:rPr>
          <w:rFonts w:asciiTheme="minorHAnsi" w:eastAsiaTheme="minorEastAsia" w:hAnsiTheme="minorHAnsi" w:cstheme="minorBidi"/>
          <w:noProof/>
          <w:kern w:val="2"/>
          <w:sz w:val="22"/>
          <w:szCs w:val="22"/>
          <w14:ligatures w14:val="standardContextual"/>
        </w:rPr>
        <w:tab/>
      </w:r>
      <w:r>
        <w:rPr>
          <w:noProof/>
          <w:lang w:eastAsia="zh-CN"/>
        </w:rPr>
        <w:t>Traffic Parameter Information and N6 Traffic Parameter Measurement</w:t>
      </w:r>
      <w:r>
        <w:rPr>
          <w:noProof/>
        </w:rPr>
        <w:tab/>
      </w:r>
      <w:r>
        <w:rPr>
          <w:noProof/>
        </w:rPr>
        <w:fldChar w:fldCharType="begin" w:fldLock="1"/>
      </w:r>
      <w:r>
        <w:rPr>
          <w:noProof/>
        </w:rPr>
        <w:instrText xml:space="preserve"> PAGEREF _Toc153803035 \h </w:instrText>
      </w:r>
      <w:r>
        <w:rPr>
          <w:noProof/>
        </w:rPr>
      </w:r>
      <w:r>
        <w:rPr>
          <w:noProof/>
        </w:rPr>
        <w:fldChar w:fldCharType="separate"/>
      </w:r>
      <w:r>
        <w:rPr>
          <w:noProof/>
        </w:rPr>
        <w:t>97</w:t>
      </w:r>
      <w:r>
        <w:rPr>
          <w:noProof/>
        </w:rPr>
        <w:fldChar w:fldCharType="end"/>
      </w:r>
    </w:p>
    <w:p w14:paraId="2599E2A2" w14:textId="37F8366F" w:rsidR="00FE15C8" w:rsidRDefault="00FE15C8">
      <w:pPr>
        <w:pStyle w:val="TOC4"/>
        <w:rPr>
          <w:rFonts w:asciiTheme="minorHAnsi" w:eastAsiaTheme="minorEastAsia" w:hAnsiTheme="minorHAnsi" w:cstheme="minorBidi"/>
          <w:noProof/>
          <w:kern w:val="2"/>
          <w:sz w:val="22"/>
          <w:szCs w:val="22"/>
          <w14:ligatures w14:val="standardContextual"/>
        </w:rPr>
      </w:pPr>
      <w:r>
        <w:rPr>
          <w:noProof/>
          <w:lang w:eastAsia="zh-CN"/>
        </w:rPr>
        <w:t>6.1.3.28</w:t>
      </w:r>
      <w:r>
        <w:rPr>
          <w:rFonts w:asciiTheme="minorHAnsi" w:eastAsiaTheme="minorEastAsia" w:hAnsiTheme="minorHAnsi" w:cstheme="minorBidi"/>
          <w:noProof/>
          <w:kern w:val="2"/>
          <w:sz w:val="22"/>
          <w:szCs w:val="22"/>
          <w14:ligatures w14:val="standardContextual"/>
        </w:rPr>
        <w:tab/>
      </w:r>
      <w:r>
        <w:rPr>
          <w:noProof/>
          <w:lang w:eastAsia="zh-CN"/>
        </w:rPr>
        <w:t>AF requested QoS for a UE or group of UEs not identified by a UE address</w:t>
      </w:r>
      <w:r>
        <w:rPr>
          <w:noProof/>
        </w:rPr>
        <w:tab/>
      </w:r>
      <w:r>
        <w:rPr>
          <w:noProof/>
        </w:rPr>
        <w:fldChar w:fldCharType="begin" w:fldLock="1"/>
      </w:r>
      <w:r>
        <w:rPr>
          <w:noProof/>
        </w:rPr>
        <w:instrText xml:space="preserve"> PAGEREF _Toc153803036 \h </w:instrText>
      </w:r>
      <w:r>
        <w:rPr>
          <w:noProof/>
        </w:rPr>
      </w:r>
      <w:r>
        <w:rPr>
          <w:noProof/>
        </w:rPr>
        <w:fldChar w:fldCharType="separate"/>
      </w:r>
      <w:r>
        <w:rPr>
          <w:noProof/>
        </w:rPr>
        <w:t>97</w:t>
      </w:r>
      <w:r>
        <w:rPr>
          <w:noProof/>
        </w:rPr>
        <w:fldChar w:fldCharType="end"/>
      </w:r>
    </w:p>
    <w:p w14:paraId="1B983633" w14:textId="07E7A0E8"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6.1.3.29</w:t>
      </w:r>
      <w:r>
        <w:rPr>
          <w:rFonts w:asciiTheme="minorHAnsi" w:eastAsiaTheme="minorEastAsia" w:hAnsiTheme="minorHAnsi" w:cstheme="minorBidi"/>
          <w:noProof/>
          <w:kern w:val="2"/>
          <w:sz w:val="22"/>
          <w:szCs w:val="22"/>
          <w14:ligatures w14:val="standardContextual"/>
        </w:rPr>
        <w:tab/>
      </w:r>
      <w:r>
        <w:rPr>
          <w:noProof/>
        </w:rPr>
        <w:t>Network Slice replacement for a PDU Session</w:t>
      </w:r>
      <w:r>
        <w:rPr>
          <w:noProof/>
        </w:rPr>
        <w:tab/>
      </w:r>
      <w:r>
        <w:rPr>
          <w:noProof/>
        </w:rPr>
        <w:fldChar w:fldCharType="begin" w:fldLock="1"/>
      </w:r>
      <w:r>
        <w:rPr>
          <w:noProof/>
        </w:rPr>
        <w:instrText xml:space="preserve"> PAGEREF _Toc153803037 \h </w:instrText>
      </w:r>
      <w:r>
        <w:rPr>
          <w:noProof/>
        </w:rPr>
      </w:r>
      <w:r>
        <w:rPr>
          <w:noProof/>
        </w:rPr>
        <w:fldChar w:fldCharType="separate"/>
      </w:r>
      <w:r>
        <w:rPr>
          <w:noProof/>
        </w:rPr>
        <w:t>98</w:t>
      </w:r>
      <w:r>
        <w:rPr>
          <w:noProof/>
        </w:rPr>
        <w:fldChar w:fldCharType="end"/>
      </w:r>
    </w:p>
    <w:p w14:paraId="3963F1BC" w14:textId="0D0DCC76"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6.1.4</w:t>
      </w:r>
      <w:r>
        <w:rPr>
          <w:rFonts w:asciiTheme="minorHAnsi" w:eastAsiaTheme="minorEastAsia" w:hAnsiTheme="minorHAnsi" w:cstheme="minorBidi"/>
          <w:noProof/>
          <w:kern w:val="2"/>
          <w:sz w:val="22"/>
          <w:szCs w:val="22"/>
          <w14:ligatures w14:val="standardContextual"/>
        </w:rPr>
        <w:tab/>
      </w:r>
      <w:r>
        <w:rPr>
          <w:noProof/>
        </w:rPr>
        <w:t>Network slice related policy control</w:t>
      </w:r>
      <w:r>
        <w:rPr>
          <w:noProof/>
        </w:rPr>
        <w:tab/>
      </w:r>
      <w:r>
        <w:rPr>
          <w:noProof/>
        </w:rPr>
        <w:fldChar w:fldCharType="begin" w:fldLock="1"/>
      </w:r>
      <w:r>
        <w:rPr>
          <w:noProof/>
        </w:rPr>
        <w:instrText xml:space="preserve"> PAGEREF _Toc153803038 \h </w:instrText>
      </w:r>
      <w:r>
        <w:rPr>
          <w:noProof/>
        </w:rPr>
      </w:r>
      <w:r>
        <w:rPr>
          <w:noProof/>
        </w:rPr>
        <w:fldChar w:fldCharType="separate"/>
      </w:r>
      <w:r>
        <w:rPr>
          <w:noProof/>
        </w:rPr>
        <w:t>98</w:t>
      </w:r>
      <w:r>
        <w:rPr>
          <w:noProof/>
        </w:rPr>
        <w:fldChar w:fldCharType="end"/>
      </w:r>
    </w:p>
    <w:p w14:paraId="4A3D7D68" w14:textId="1C26BA42"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6.1.4.1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_Toc153803039 \h </w:instrText>
      </w:r>
      <w:r>
        <w:rPr>
          <w:noProof/>
        </w:rPr>
      </w:r>
      <w:r>
        <w:rPr>
          <w:noProof/>
        </w:rPr>
        <w:fldChar w:fldCharType="separate"/>
      </w:r>
      <w:r>
        <w:rPr>
          <w:noProof/>
        </w:rPr>
        <w:t>98</w:t>
      </w:r>
      <w:r>
        <w:rPr>
          <w:noProof/>
        </w:rPr>
        <w:fldChar w:fldCharType="end"/>
      </w:r>
    </w:p>
    <w:p w14:paraId="3400DCE4" w14:textId="4154E351"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6.1.4.2</w:t>
      </w:r>
      <w:r>
        <w:rPr>
          <w:rFonts w:asciiTheme="minorHAnsi" w:eastAsiaTheme="minorEastAsia" w:hAnsiTheme="minorHAnsi" w:cstheme="minorBidi"/>
          <w:noProof/>
          <w:kern w:val="2"/>
          <w:sz w:val="22"/>
          <w:szCs w:val="22"/>
          <w14:ligatures w14:val="standardContextual"/>
        </w:rPr>
        <w:tab/>
      </w:r>
      <w:r>
        <w:rPr>
          <w:noProof/>
        </w:rPr>
        <w:t>Limitation of data rate per network slice with assistance of the NWDAF</w:t>
      </w:r>
      <w:r>
        <w:rPr>
          <w:noProof/>
        </w:rPr>
        <w:tab/>
      </w:r>
      <w:r>
        <w:rPr>
          <w:noProof/>
        </w:rPr>
        <w:fldChar w:fldCharType="begin" w:fldLock="1"/>
      </w:r>
      <w:r>
        <w:rPr>
          <w:noProof/>
        </w:rPr>
        <w:instrText xml:space="preserve"> PAGEREF _Toc153803040 \h </w:instrText>
      </w:r>
      <w:r>
        <w:rPr>
          <w:noProof/>
        </w:rPr>
      </w:r>
      <w:r>
        <w:rPr>
          <w:noProof/>
        </w:rPr>
        <w:fldChar w:fldCharType="separate"/>
      </w:r>
      <w:r>
        <w:rPr>
          <w:noProof/>
        </w:rPr>
        <w:t>99</w:t>
      </w:r>
      <w:r>
        <w:rPr>
          <w:noProof/>
        </w:rPr>
        <w:fldChar w:fldCharType="end"/>
      </w:r>
    </w:p>
    <w:p w14:paraId="2026F610" w14:textId="375EE52B"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6.1.4.3</w:t>
      </w:r>
      <w:r>
        <w:rPr>
          <w:rFonts w:asciiTheme="minorHAnsi" w:eastAsiaTheme="minorEastAsia" w:hAnsiTheme="minorHAnsi" w:cstheme="minorBidi"/>
          <w:noProof/>
          <w:kern w:val="2"/>
          <w:sz w:val="22"/>
          <w:szCs w:val="22"/>
          <w14:ligatures w14:val="standardContextual"/>
        </w:rPr>
        <w:tab/>
      </w:r>
      <w:r>
        <w:rPr>
          <w:noProof/>
        </w:rPr>
        <w:t>Limitation of data rate per network slice with PCF based monitoring</w:t>
      </w:r>
      <w:r>
        <w:rPr>
          <w:noProof/>
        </w:rPr>
        <w:tab/>
      </w:r>
      <w:r>
        <w:rPr>
          <w:noProof/>
        </w:rPr>
        <w:fldChar w:fldCharType="begin" w:fldLock="1"/>
      </w:r>
      <w:r>
        <w:rPr>
          <w:noProof/>
        </w:rPr>
        <w:instrText xml:space="preserve"> PAGEREF _Toc153803041 \h </w:instrText>
      </w:r>
      <w:r>
        <w:rPr>
          <w:noProof/>
        </w:rPr>
      </w:r>
      <w:r>
        <w:rPr>
          <w:noProof/>
        </w:rPr>
        <w:fldChar w:fldCharType="separate"/>
      </w:r>
      <w:r>
        <w:rPr>
          <w:noProof/>
        </w:rPr>
        <w:t>99</w:t>
      </w:r>
      <w:r>
        <w:rPr>
          <w:noProof/>
        </w:rPr>
        <w:fldChar w:fldCharType="end"/>
      </w:r>
    </w:p>
    <w:p w14:paraId="11BA987C" w14:textId="067A1DC4"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6.1.5</w:t>
      </w:r>
      <w:r>
        <w:rPr>
          <w:rFonts w:asciiTheme="minorHAnsi" w:eastAsiaTheme="minorEastAsia" w:hAnsiTheme="minorHAnsi" w:cstheme="minorBidi"/>
          <w:noProof/>
          <w:kern w:val="2"/>
          <w:sz w:val="22"/>
          <w:szCs w:val="22"/>
          <w14:ligatures w14:val="standardContextual"/>
        </w:rPr>
        <w:tab/>
      </w:r>
      <w:r>
        <w:rPr>
          <w:noProof/>
        </w:rPr>
        <w:t>Group related policy control</w:t>
      </w:r>
      <w:r>
        <w:rPr>
          <w:noProof/>
        </w:rPr>
        <w:tab/>
      </w:r>
      <w:r>
        <w:rPr>
          <w:noProof/>
        </w:rPr>
        <w:fldChar w:fldCharType="begin" w:fldLock="1"/>
      </w:r>
      <w:r>
        <w:rPr>
          <w:noProof/>
        </w:rPr>
        <w:instrText xml:space="preserve"> PAGEREF _Toc153803042 \h </w:instrText>
      </w:r>
      <w:r>
        <w:rPr>
          <w:noProof/>
        </w:rPr>
      </w:r>
      <w:r>
        <w:rPr>
          <w:noProof/>
        </w:rPr>
        <w:fldChar w:fldCharType="separate"/>
      </w:r>
      <w:r>
        <w:rPr>
          <w:noProof/>
        </w:rPr>
        <w:t>99</w:t>
      </w:r>
      <w:r>
        <w:rPr>
          <w:noProof/>
        </w:rPr>
        <w:fldChar w:fldCharType="end"/>
      </w:r>
    </w:p>
    <w:p w14:paraId="3E788A44" w14:textId="754D1CB3"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6.1.6</w:t>
      </w:r>
      <w:r>
        <w:rPr>
          <w:rFonts w:asciiTheme="minorHAnsi" w:eastAsiaTheme="minorEastAsia" w:hAnsiTheme="minorHAnsi" w:cstheme="minorBidi"/>
          <w:noProof/>
          <w:kern w:val="2"/>
          <w:sz w:val="22"/>
          <w:szCs w:val="22"/>
          <w14:ligatures w14:val="standardContextual"/>
        </w:rPr>
        <w:tab/>
      </w:r>
      <w:r>
        <w:rPr>
          <w:noProof/>
        </w:rPr>
        <w:t>Policy control decisions based on awareness of URSP rule enforcement</w:t>
      </w:r>
      <w:r>
        <w:rPr>
          <w:noProof/>
        </w:rPr>
        <w:tab/>
      </w:r>
      <w:r>
        <w:rPr>
          <w:noProof/>
        </w:rPr>
        <w:fldChar w:fldCharType="begin" w:fldLock="1"/>
      </w:r>
      <w:r>
        <w:rPr>
          <w:noProof/>
        </w:rPr>
        <w:instrText xml:space="preserve"> PAGEREF _Toc153803043 \h </w:instrText>
      </w:r>
      <w:r>
        <w:rPr>
          <w:noProof/>
        </w:rPr>
      </w:r>
      <w:r>
        <w:rPr>
          <w:noProof/>
        </w:rPr>
        <w:fldChar w:fldCharType="separate"/>
      </w:r>
      <w:r>
        <w:rPr>
          <w:noProof/>
        </w:rPr>
        <w:t>100</w:t>
      </w:r>
      <w:r>
        <w:rPr>
          <w:noProof/>
        </w:rPr>
        <w:fldChar w:fldCharType="end"/>
      </w:r>
    </w:p>
    <w:p w14:paraId="315D158A" w14:textId="64180B06"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6.1.6.1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_Toc153803044 \h </w:instrText>
      </w:r>
      <w:r>
        <w:rPr>
          <w:noProof/>
        </w:rPr>
      </w:r>
      <w:r>
        <w:rPr>
          <w:noProof/>
        </w:rPr>
        <w:fldChar w:fldCharType="separate"/>
      </w:r>
      <w:r>
        <w:rPr>
          <w:noProof/>
        </w:rPr>
        <w:t>100</w:t>
      </w:r>
      <w:r>
        <w:rPr>
          <w:noProof/>
        </w:rPr>
        <w:fldChar w:fldCharType="end"/>
      </w:r>
    </w:p>
    <w:p w14:paraId="5B1029DF" w14:textId="7DE8CDA0"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6.1.6.2</w:t>
      </w:r>
      <w:r>
        <w:rPr>
          <w:rFonts w:asciiTheme="minorHAnsi" w:eastAsiaTheme="minorEastAsia" w:hAnsiTheme="minorHAnsi" w:cstheme="minorBidi"/>
          <w:noProof/>
          <w:kern w:val="2"/>
          <w:sz w:val="22"/>
          <w:szCs w:val="22"/>
          <w14:ligatures w14:val="standardContextual"/>
        </w:rPr>
        <w:tab/>
      </w:r>
      <w:r>
        <w:rPr>
          <w:noProof/>
        </w:rPr>
        <w:t>Policy control decisions based on awareness of URSP rule enforcement with UE assistance</w:t>
      </w:r>
      <w:r>
        <w:rPr>
          <w:noProof/>
        </w:rPr>
        <w:tab/>
      </w:r>
      <w:r>
        <w:rPr>
          <w:noProof/>
        </w:rPr>
        <w:fldChar w:fldCharType="begin" w:fldLock="1"/>
      </w:r>
      <w:r>
        <w:rPr>
          <w:noProof/>
        </w:rPr>
        <w:instrText xml:space="preserve"> PAGEREF _Toc153803045 \h </w:instrText>
      </w:r>
      <w:r>
        <w:rPr>
          <w:noProof/>
        </w:rPr>
      </w:r>
      <w:r>
        <w:rPr>
          <w:noProof/>
        </w:rPr>
        <w:fldChar w:fldCharType="separate"/>
      </w:r>
      <w:r>
        <w:rPr>
          <w:noProof/>
        </w:rPr>
        <w:t>100</w:t>
      </w:r>
      <w:r>
        <w:rPr>
          <w:noProof/>
        </w:rPr>
        <w:fldChar w:fldCharType="end"/>
      </w:r>
    </w:p>
    <w:p w14:paraId="16232894" w14:textId="2BBBC8D9"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6.1.6.3</w:t>
      </w:r>
      <w:r>
        <w:rPr>
          <w:rFonts w:asciiTheme="minorHAnsi" w:eastAsiaTheme="minorEastAsia" w:hAnsiTheme="minorHAnsi" w:cstheme="minorBidi"/>
          <w:noProof/>
          <w:kern w:val="2"/>
          <w:sz w:val="22"/>
          <w:szCs w:val="22"/>
          <w14:ligatures w14:val="standardContextual"/>
        </w:rPr>
        <w:tab/>
      </w:r>
      <w:r>
        <w:rPr>
          <w:noProof/>
        </w:rPr>
        <w:t>Policy control decisions based on awareness of URSP rule enforcement without UE assistance</w:t>
      </w:r>
      <w:r>
        <w:rPr>
          <w:noProof/>
        </w:rPr>
        <w:tab/>
      </w:r>
      <w:r>
        <w:rPr>
          <w:noProof/>
        </w:rPr>
        <w:fldChar w:fldCharType="begin" w:fldLock="1"/>
      </w:r>
      <w:r>
        <w:rPr>
          <w:noProof/>
        </w:rPr>
        <w:instrText xml:space="preserve"> PAGEREF _Toc153803046 \h </w:instrText>
      </w:r>
      <w:r>
        <w:rPr>
          <w:noProof/>
        </w:rPr>
      </w:r>
      <w:r>
        <w:rPr>
          <w:noProof/>
        </w:rPr>
        <w:fldChar w:fldCharType="separate"/>
      </w:r>
      <w:r>
        <w:rPr>
          <w:noProof/>
        </w:rPr>
        <w:t>100</w:t>
      </w:r>
      <w:r>
        <w:rPr>
          <w:noProof/>
        </w:rPr>
        <w:fldChar w:fldCharType="end"/>
      </w:r>
    </w:p>
    <w:p w14:paraId="5DD88410" w14:textId="518B37F4" w:rsidR="00FE15C8" w:rsidRDefault="00FE15C8">
      <w:pPr>
        <w:pStyle w:val="TOC2"/>
        <w:rPr>
          <w:rFonts w:asciiTheme="minorHAnsi" w:eastAsiaTheme="minorEastAsia" w:hAnsiTheme="minorHAnsi" w:cstheme="minorBidi"/>
          <w:noProof/>
          <w:kern w:val="2"/>
          <w:sz w:val="22"/>
          <w:szCs w:val="22"/>
          <w14:ligatures w14:val="standardContextual"/>
        </w:rPr>
      </w:pPr>
      <w:r>
        <w:rPr>
          <w:noProof/>
          <w:lang w:eastAsia="zh-CN"/>
        </w:rPr>
        <w:t>6.2</w:t>
      </w:r>
      <w:r>
        <w:rPr>
          <w:rFonts w:asciiTheme="minorHAnsi" w:eastAsiaTheme="minorEastAsia" w:hAnsiTheme="minorHAnsi" w:cstheme="minorBidi"/>
          <w:noProof/>
          <w:kern w:val="2"/>
          <w:sz w:val="22"/>
          <w:szCs w:val="22"/>
          <w14:ligatures w14:val="standardContextual"/>
        </w:rPr>
        <w:tab/>
      </w:r>
      <w:r>
        <w:rPr>
          <w:noProof/>
          <w:lang w:eastAsia="zh-CN"/>
        </w:rPr>
        <w:t>Network functions and entities</w:t>
      </w:r>
      <w:r>
        <w:rPr>
          <w:noProof/>
        </w:rPr>
        <w:tab/>
      </w:r>
      <w:r>
        <w:rPr>
          <w:noProof/>
        </w:rPr>
        <w:fldChar w:fldCharType="begin" w:fldLock="1"/>
      </w:r>
      <w:r>
        <w:rPr>
          <w:noProof/>
        </w:rPr>
        <w:instrText xml:space="preserve"> PAGEREF _Toc153803047 \h </w:instrText>
      </w:r>
      <w:r>
        <w:rPr>
          <w:noProof/>
        </w:rPr>
      </w:r>
      <w:r>
        <w:rPr>
          <w:noProof/>
        </w:rPr>
        <w:fldChar w:fldCharType="separate"/>
      </w:r>
      <w:r>
        <w:rPr>
          <w:noProof/>
        </w:rPr>
        <w:t>101</w:t>
      </w:r>
      <w:r>
        <w:rPr>
          <w:noProof/>
        </w:rPr>
        <w:fldChar w:fldCharType="end"/>
      </w:r>
    </w:p>
    <w:p w14:paraId="564F52E5" w14:textId="33D2268E"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6.2.1</w:t>
      </w:r>
      <w:r>
        <w:rPr>
          <w:rFonts w:asciiTheme="minorHAnsi" w:eastAsiaTheme="minorEastAsia" w:hAnsiTheme="minorHAnsi" w:cstheme="minorBidi"/>
          <w:noProof/>
          <w:kern w:val="2"/>
          <w:sz w:val="22"/>
          <w:szCs w:val="22"/>
          <w14:ligatures w14:val="standardContextual"/>
        </w:rPr>
        <w:tab/>
      </w:r>
      <w:r>
        <w:rPr>
          <w:noProof/>
        </w:rPr>
        <w:t>Policy Control Function (PCF)</w:t>
      </w:r>
      <w:r>
        <w:rPr>
          <w:noProof/>
        </w:rPr>
        <w:tab/>
      </w:r>
      <w:r>
        <w:rPr>
          <w:noProof/>
        </w:rPr>
        <w:fldChar w:fldCharType="begin" w:fldLock="1"/>
      </w:r>
      <w:r>
        <w:rPr>
          <w:noProof/>
        </w:rPr>
        <w:instrText xml:space="preserve"> PAGEREF _Toc153803048 \h </w:instrText>
      </w:r>
      <w:r>
        <w:rPr>
          <w:noProof/>
        </w:rPr>
      </w:r>
      <w:r>
        <w:rPr>
          <w:noProof/>
        </w:rPr>
        <w:fldChar w:fldCharType="separate"/>
      </w:r>
      <w:r>
        <w:rPr>
          <w:noProof/>
        </w:rPr>
        <w:t>101</w:t>
      </w:r>
      <w:r>
        <w:rPr>
          <w:noProof/>
        </w:rPr>
        <w:fldChar w:fldCharType="end"/>
      </w:r>
    </w:p>
    <w:p w14:paraId="3C2C0969" w14:textId="33393EF5"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6.2.1.1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_Toc153803049 \h </w:instrText>
      </w:r>
      <w:r>
        <w:rPr>
          <w:noProof/>
        </w:rPr>
      </w:r>
      <w:r>
        <w:rPr>
          <w:noProof/>
        </w:rPr>
        <w:fldChar w:fldCharType="separate"/>
      </w:r>
      <w:r>
        <w:rPr>
          <w:noProof/>
        </w:rPr>
        <w:t>101</w:t>
      </w:r>
      <w:r>
        <w:rPr>
          <w:noProof/>
        </w:rPr>
        <w:fldChar w:fldCharType="end"/>
      </w:r>
    </w:p>
    <w:p w14:paraId="0071E268" w14:textId="0AC505ED"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6.2.1.1.1</w:t>
      </w:r>
      <w:r>
        <w:rPr>
          <w:rFonts w:asciiTheme="minorHAnsi" w:eastAsiaTheme="minorEastAsia" w:hAnsiTheme="minorHAnsi" w:cstheme="minorBidi"/>
          <w:noProof/>
          <w:kern w:val="2"/>
          <w:sz w:val="22"/>
          <w:szCs w:val="22"/>
          <w14:ligatures w14:val="standardContextual"/>
        </w:rPr>
        <w:tab/>
      </w:r>
      <w:r>
        <w:rPr>
          <w:noProof/>
        </w:rPr>
        <w:t>Session management related functionality</w:t>
      </w:r>
      <w:r>
        <w:rPr>
          <w:noProof/>
        </w:rPr>
        <w:tab/>
      </w:r>
      <w:r>
        <w:rPr>
          <w:noProof/>
        </w:rPr>
        <w:fldChar w:fldCharType="begin" w:fldLock="1"/>
      </w:r>
      <w:r>
        <w:rPr>
          <w:noProof/>
        </w:rPr>
        <w:instrText xml:space="preserve"> PAGEREF _Toc153803050 \h </w:instrText>
      </w:r>
      <w:r>
        <w:rPr>
          <w:noProof/>
        </w:rPr>
      </w:r>
      <w:r>
        <w:rPr>
          <w:noProof/>
        </w:rPr>
        <w:fldChar w:fldCharType="separate"/>
      </w:r>
      <w:r>
        <w:rPr>
          <w:noProof/>
        </w:rPr>
        <w:t>101</w:t>
      </w:r>
      <w:r>
        <w:rPr>
          <w:noProof/>
        </w:rPr>
        <w:fldChar w:fldCharType="end"/>
      </w:r>
    </w:p>
    <w:p w14:paraId="2C075A6B" w14:textId="5E640981"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6.2.1.1.2</w:t>
      </w:r>
      <w:r>
        <w:rPr>
          <w:rFonts w:asciiTheme="minorHAnsi" w:eastAsiaTheme="minorEastAsia" w:hAnsiTheme="minorHAnsi" w:cstheme="minorBidi"/>
          <w:noProof/>
          <w:kern w:val="2"/>
          <w:sz w:val="22"/>
          <w:szCs w:val="22"/>
          <w14:ligatures w14:val="standardContextual"/>
        </w:rPr>
        <w:tab/>
      </w:r>
      <w:r>
        <w:rPr>
          <w:noProof/>
        </w:rPr>
        <w:t>Non-session management related functionality</w:t>
      </w:r>
      <w:r>
        <w:rPr>
          <w:noProof/>
        </w:rPr>
        <w:tab/>
      </w:r>
      <w:r>
        <w:rPr>
          <w:noProof/>
        </w:rPr>
        <w:fldChar w:fldCharType="begin" w:fldLock="1"/>
      </w:r>
      <w:r>
        <w:rPr>
          <w:noProof/>
        </w:rPr>
        <w:instrText xml:space="preserve"> PAGEREF _Toc153803051 \h </w:instrText>
      </w:r>
      <w:r>
        <w:rPr>
          <w:noProof/>
        </w:rPr>
      </w:r>
      <w:r>
        <w:rPr>
          <w:noProof/>
        </w:rPr>
        <w:fldChar w:fldCharType="separate"/>
      </w:r>
      <w:r>
        <w:rPr>
          <w:noProof/>
        </w:rPr>
        <w:t>102</w:t>
      </w:r>
      <w:r>
        <w:rPr>
          <w:noProof/>
        </w:rPr>
        <w:fldChar w:fldCharType="end"/>
      </w:r>
    </w:p>
    <w:p w14:paraId="31247BE9" w14:textId="0118DF43"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6.2.1.1.3</w:t>
      </w:r>
      <w:r>
        <w:rPr>
          <w:rFonts w:asciiTheme="minorHAnsi" w:eastAsiaTheme="minorEastAsia" w:hAnsiTheme="minorHAnsi" w:cstheme="minorBidi"/>
          <w:noProof/>
          <w:kern w:val="2"/>
          <w:sz w:val="22"/>
          <w:szCs w:val="22"/>
          <w14:ligatures w14:val="standardContextual"/>
        </w:rPr>
        <w:tab/>
      </w:r>
      <w:r>
        <w:rPr>
          <w:noProof/>
        </w:rPr>
        <w:t>Network slice related functionality</w:t>
      </w:r>
      <w:r>
        <w:rPr>
          <w:noProof/>
        </w:rPr>
        <w:tab/>
      </w:r>
      <w:r>
        <w:rPr>
          <w:noProof/>
        </w:rPr>
        <w:fldChar w:fldCharType="begin" w:fldLock="1"/>
      </w:r>
      <w:r>
        <w:rPr>
          <w:noProof/>
        </w:rPr>
        <w:instrText xml:space="preserve"> PAGEREF _Toc153803052 \h </w:instrText>
      </w:r>
      <w:r>
        <w:rPr>
          <w:noProof/>
        </w:rPr>
      </w:r>
      <w:r>
        <w:rPr>
          <w:noProof/>
        </w:rPr>
        <w:fldChar w:fldCharType="separate"/>
      </w:r>
      <w:r>
        <w:rPr>
          <w:noProof/>
        </w:rPr>
        <w:t>103</w:t>
      </w:r>
      <w:r>
        <w:rPr>
          <w:noProof/>
        </w:rPr>
        <w:fldChar w:fldCharType="end"/>
      </w:r>
    </w:p>
    <w:p w14:paraId="5FB27219" w14:textId="2A5B8AA9"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6.2.1.1.4</w:t>
      </w:r>
      <w:r>
        <w:rPr>
          <w:rFonts w:asciiTheme="minorHAnsi" w:eastAsiaTheme="minorEastAsia" w:hAnsiTheme="minorHAnsi" w:cstheme="minorBidi"/>
          <w:noProof/>
          <w:kern w:val="2"/>
          <w:sz w:val="22"/>
          <w:szCs w:val="22"/>
          <w14:ligatures w14:val="standardContextual"/>
        </w:rPr>
        <w:tab/>
      </w:r>
      <w:r>
        <w:rPr>
          <w:noProof/>
        </w:rPr>
        <w:t>Group related functionality</w:t>
      </w:r>
      <w:r>
        <w:rPr>
          <w:noProof/>
        </w:rPr>
        <w:tab/>
      </w:r>
      <w:r>
        <w:rPr>
          <w:noProof/>
        </w:rPr>
        <w:fldChar w:fldCharType="begin" w:fldLock="1"/>
      </w:r>
      <w:r>
        <w:rPr>
          <w:noProof/>
        </w:rPr>
        <w:instrText xml:space="preserve"> PAGEREF _Toc153803053 \h </w:instrText>
      </w:r>
      <w:r>
        <w:rPr>
          <w:noProof/>
        </w:rPr>
      </w:r>
      <w:r>
        <w:rPr>
          <w:noProof/>
        </w:rPr>
        <w:fldChar w:fldCharType="separate"/>
      </w:r>
      <w:r>
        <w:rPr>
          <w:noProof/>
        </w:rPr>
        <w:t>103</w:t>
      </w:r>
      <w:r>
        <w:rPr>
          <w:noProof/>
        </w:rPr>
        <w:fldChar w:fldCharType="end"/>
      </w:r>
    </w:p>
    <w:p w14:paraId="5BD0001C" w14:textId="0398B451"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6.2.1.2</w:t>
      </w:r>
      <w:r>
        <w:rPr>
          <w:rFonts w:asciiTheme="minorHAnsi" w:eastAsiaTheme="minorEastAsia" w:hAnsiTheme="minorHAnsi" w:cstheme="minorBidi"/>
          <w:noProof/>
          <w:kern w:val="2"/>
          <w:sz w:val="22"/>
          <w:szCs w:val="22"/>
          <w14:ligatures w14:val="standardContextual"/>
        </w:rPr>
        <w:tab/>
      </w:r>
      <w:r>
        <w:rPr>
          <w:noProof/>
        </w:rPr>
        <w:t>Input for PCC decisions</w:t>
      </w:r>
      <w:r>
        <w:rPr>
          <w:noProof/>
        </w:rPr>
        <w:tab/>
      </w:r>
      <w:r>
        <w:rPr>
          <w:noProof/>
        </w:rPr>
        <w:fldChar w:fldCharType="begin" w:fldLock="1"/>
      </w:r>
      <w:r>
        <w:rPr>
          <w:noProof/>
        </w:rPr>
        <w:instrText xml:space="preserve"> PAGEREF _Toc153803054 \h </w:instrText>
      </w:r>
      <w:r>
        <w:rPr>
          <w:noProof/>
        </w:rPr>
      </w:r>
      <w:r>
        <w:rPr>
          <w:noProof/>
        </w:rPr>
        <w:fldChar w:fldCharType="separate"/>
      </w:r>
      <w:r>
        <w:rPr>
          <w:noProof/>
        </w:rPr>
        <w:t>103</w:t>
      </w:r>
      <w:r>
        <w:rPr>
          <w:noProof/>
        </w:rPr>
        <w:fldChar w:fldCharType="end"/>
      </w:r>
    </w:p>
    <w:p w14:paraId="55A11E38" w14:textId="400BFECF"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6.2.1.</w:t>
      </w:r>
      <w:r>
        <w:rPr>
          <w:noProof/>
          <w:lang w:eastAsia="zh-CN"/>
        </w:rPr>
        <w:t>3</w:t>
      </w:r>
      <w:r>
        <w:rPr>
          <w:rFonts w:asciiTheme="minorHAnsi" w:eastAsiaTheme="minorEastAsia" w:hAnsiTheme="minorHAnsi" w:cstheme="minorBidi"/>
          <w:noProof/>
          <w:kern w:val="2"/>
          <w:sz w:val="22"/>
          <w:szCs w:val="22"/>
          <w14:ligatures w14:val="standardContextual"/>
        </w:rPr>
        <w:tab/>
      </w:r>
      <w:r>
        <w:rPr>
          <w:noProof/>
        </w:rPr>
        <w:t>Policy control s</w:t>
      </w:r>
      <w:r>
        <w:rPr>
          <w:noProof/>
          <w:lang w:eastAsia="zh-CN"/>
        </w:rPr>
        <w:t>ubscription information management</w:t>
      </w:r>
      <w:r>
        <w:rPr>
          <w:noProof/>
        </w:rPr>
        <w:tab/>
      </w:r>
      <w:r>
        <w:rPr>
          <w:noProof/>
        </w:rPr>
        <w:fldChar w:fldCharType="begin" w:fldLock="1"/>
      </w:r>
      <w:r>
        <w:rPr>
          <w:noProof/>
        </w:rPr>
        <w:instrText xml:space="preserve"> PAGEREF _Toc153803055 \h </w:instrText>
      </w:r>
      <w:r>
        <w:rPr>
          <w:noProof/>
        </w:rPr>
      </w:r>
      <w:r>
        <w:rPr>
          <w:noProof/>
        </w:rPr>
        <w:fldChar w:fldCharType="separate"/>
      </w:r>
      <w:r>
        <w:rPr>
          <w:noProof/>
        </w:rPr>
        <w:t>106</w:t>
      </w:r>
      <w:r>
        <w:rPr>
          <w:noProof/>
        </w:rPr>
        <w:fldChar w:fldCharType="end"/>
      </w:r>
    </w:p>
    <w:p w14:paraId="21112156" w14:textId="69379660"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6.2.1.4</w:t>
      </w:r>
      <w:r>
        <w:rPr>
          <w:rFonts w:asciiTheme="minorHAnsi" w:eastAsiaTheme="minorEastAsia" w:hAnsiTheme="minorHAnsi" w:cstheme="minorBidi"/>
          <w:noProof/>
          <w:kern w:val="2"/>
          <w:sz w:val="22"/>
          <w:szCs w:val="22"/>
          <w14:ligatures w14:val="standardContextual"/>
        </w:rPr>
        <w:tab/>
      </w:r>
      <w:r>
        <w:rPr>
          <w:noProof/>
        </w:rPr>
        <w:t>V-PCF</w:t>
      </w:r>
      <w:r>
        <w:rPr>
          <w:noProof/>
        </w:rPr>
        <w:tab/>
      </w:r>
      <w:r>
        <w:rPr>
          <w:noProof/>
        </w:rPr>
        <w:fldChar w:fldCharType="begin" w:fldLock="1"/>
      </w:r>
      <w:r>
        <w:rPr>
          <w:noProof/>
        </w:rPr>
        <w:instrText xml:space="preserve"> PAGEREF _Toc153803056 \h </w:instrText>
      </w:r>
      <w:r>
        <w:rPr>
          <w:noProof/>
        </w:rPr>
      </w:r>
      <w:r>
        <w:rPr>
          <w:noProof/>
        </w:rPr>
        <w:fldChar w:fldCharType="separate"/>
      </w:r>
      <w:r>
        <w:rPr>
          <w:noProof/>
        </w:rPr>
        <w:t>111</w:t>
      </w:r>
      <w:r>
        <w:rPr>
          <w:noProof/>
        </w:rPr>
        <w:fldChar w:fldCharType="end"/>
      </w:r>
    </w:p>
    <w:p w14:paraId="2938B5AA" w14:textId="6F9591CC"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6.2.1.5</w:t>
      </w:r>
      <w:r>
        <w:rPr>
          <w:rFonts w:asciiTheme="minorHAnsi" w:eastAsiaTheme="minorEastAsia" w:hAnsiTheme="minorHAnsi" w:cstheme="minorBidi"/>
          <w:noProof/>
          <w:kern w:val="2"/>
          <w:sz w:val="22"/>
          <w:szCs w:val="22"/>
          <w14:ligatures w14:val="standardContextual"/>
        </w:rPr>
        <w:tab/>
      </w:r>
      <w:r>
        <w:rPr>
          <w:noProof/>
        </w:rPr>
        <w:t>H-PCF</w:t>
      </w:r>
      <w:r>
        <w:rPr>
          <w:noProof/>
        </w:rPr>
        <w:tab/>
      </w:r>
      <w:r>
        <w:rPr>
          <w:noProof/>
        </w:rPr>
        <w:fldChar w:fldCharType="begin" w:fldLock="1"/>
      </w:r>
      <w:r>
        <w:rPr>
          <w:noProof/>
        </w:rPr>
        <w:instrText xml:space="preserve"> PAGEREF _Toc153803057 \h </w:instrText>
      </w:r>
      <w:r>
        <w:rPr>
          <w:noProof/>
        </w:rPr>
      </w:r>
      <w:r>
        <w:rPr>
          <w:noProof/>
        </w:rPr>
        <w:fldChar w:fldCharType="separate"/>
      </w:r>
      <w:r>
        <w:rPr>
          <w:noProof/>
        </w:rPr>
        <w:t>111</w:t>
      </w:r>
      <w:r>
        <w:rPr>
          <w:noProof/>
        </w:rPr>
        <w:fldChar w:fldCharType="end"/>
      </w:r>
    </w:p>
    <w:p w14:paraId="7F9DF0ED" w14:textId="575A16AD"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6.2.1.6</w:t>
      </w:r>
      <w:r>
        <w:rPr>
          <w:rFonts w:asciiTheme="minorHAnsi" w:eastAsiaTheme="minorEastAsia" w:hAnsiTheme="minorHAnsi" w:cstheme="minorBidi"/>
          <w:noProof/>
          <w:kern w:val="2"/>
          <w:sz w:val="22"/>
          <w:szCs w:val="22"/>
          <w14:ligatures w14:val="standardContextual"/>
        </w:rPr>
        <w:tab/>
      </w:r>
      <w:r w:rsidRPr="00D85BE1">
        <w:rPr>
          <w:rFonts w:eastAsia="SimSun" w:cs="Arial"/>
          <w:noProof/>
          <w:lang w:eastAsia="zh-CN"/>
        </w:rPr>
        <w:t>Application specific policy information management</w:t>
      </w:r>
      <w:r>
        <w:rPr>
          <w:noProof/>
        </w:rPr>
        <w:tab/>
      </w:r>
      <w:r>
        <w:rPr>
          <w:noProof/>
        </w:rPr>
        <w:fldChar w:fldCharType="begin" w:fldLock="1"/>
      </w:r>
      <w:r>
        <w:rPr>
          <w:noProof/>
        </w:rPr>
        <w:instrText xml:space="preserve"> PAGEREF _Toc153803058 \h </w:instrText>
      </w:r>
      <w:r>
        <w:rPr>
          <w:noProof/>
        </w:rPr>
      </w:r>
      <w:r>
        <w:rPr>
          <w:noProof/>
        </w:rPr>
        <w:fldChar w:fldCharType="separate"/>
      </w:r>
      <w:r>
        <w:rPr>
          <w:noProof/>
        </w:rPr>
        <w:t>111</w:t>
      </w:r>
      <w:r>
        <w:rPr>
          <w:noProof/>
        </w:rPr>
        <w:fldChar w:fldCharType="end"/>
      </w:r>
    </w:p>
    <w:p w14:paraId="6930C0D0" w14:textId="041112A8"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6.2.1.7</w:t>
      </w:r>
      <w:r>
        <w:rPr>
          <w:rFonts w:asciiTheme="minorHAnsi" w:eastAsiaTheme="minorEastAsia" w:hAnsiTheme="minorHAnsi" w:cstheme="minorBidi"/>
          <w:noProof/>
          <w:kern w:val="2"/>
          <w:sz w:val="22"/>
          <w:szCs w:val="22"/>
          <w14:ligatures w14:val="standardContextual"/>
        </w:rPr>
        <w:tab/>
      </w:r>
      <w:r>
        <w:rPr>
          <w:noProof/>
        </w:rPr>
        <w:t>Usage monitoring</w:t>
      </w:r>
      <w:r>
        <w:rPr>
          <w:noProof/>
        </w:rPr>
        <w:tab/>
      </w:r>
      <w:r>
        <w:rPr>
          <w:noProof/>
        </w:rPr>
        <w:fldChar w:fldCharType="begin" w:fldLock="1"/>
      </w:r>
      <w:r>
        <w:rPr>
          <w:noProof/>
        </w:rPr>
        <w:instrText xml:space="preserve"> PAGEREF _Toc153803059 \h </w:instrText>
      </w:r>
      <w:r>
        <w:rPr>
          <w:noProof/>
        </w:rPr>
      </w:r>
      <w:r>
        <w:rPr>
          <w:noProof/>
        </w:rPr>
        <w:fldChar w:fldCharType="separate"/>
      </w:r>
      <w:r>
        <w:rPr>
          <w:noProof/>
        </w:rPr>
        <w:t>112</w:t>
      </w:r>
      <w:r>
        <w:rPr>
          <w:noProof/>
        </w:rPr>
        <w:fldChar w:fldCharType="end"/>
      </w:r>
    </w:p>
    <w:p w14:paraId="0E61CA33" w14:textId="631F97DC"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6.2.1.8</w:t>
      </w:r>
      <w:r>
        <w:rPr>
          <w:rFonts w:asciiTheme="minorHAnsi" w:eastAsiaTheme="minorEastAsia" w:hAnsiTheme="minorHAnsi" w:cstheme="minorBidi"/>
          <w:noProof/>
          <w:kern w:val="2"/>
          <w:sz w:val="22"/>
          <w:szCs w:val="22"/>
          <w14:ligatures w14:val="standardContextual"/>
        </w:rPr>
        <w:tab/>
      </w:r>
      <w:r>
        <w:rPr>
          <w:noProof/>
        </w:rPr>
        <w:t>Sponsored data connectivity</w:t>
      </w:r>
      <w:r>
        <w:rPr>
          <w:noProof/>
        </w:rPr>
        <w:tab/>
      </w:r>
      <w:r>
        <w:rPr>
          <w:noProof/>
        </w:rPr>
        <w:fldChar w:fldCharType="begin" w:fldLock="1"/>
      </w:r>
      <w:r>
        <w:rPr>
          <w:noProof/>
        </w:rPr>
        <w:instrText xml:space="preserve"> PAGEREF _Toc153803060 \h </w:instrText>
      </w:r>
      <w:r>
        <w:rPr>
          <w:noProof/>
        </w:rPr>
      </w:r>
      <w:r>
        <w:rPr>
          <w:noProof/>
        </w:rPr>
        <w:fldChar w:fldCharType="separate"/>
      </w:r>
      <w:r>
        <w:rPr>
          <w:noProof/>
        </w:rPr>
        <w:t>113</w:t>
      </w:r>
      <w:r>
        <w:rPr>
          <w:noProof/>
        </w:rPr>
        <w:fldChar w:fldCharType="end"/>
      </w:r>
    </w:p>
    <w:p w14:paraId="5896C9D0" w14:textId="1BD7D08B"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6.2.1.9</w:t>
      </w:r>
      <w:r>
        <w:rPr>
          <w:rFonts w:asciiTheme="minorHAnsi" w:eastAsiaTheme="minorEastAsia" w:hAnsiTheme="minorHAnsi" w:cstheme="minorBidi"/>
          <w:noProof/>
          <w:kern w:val="2"/>
          <w:sz w:val="22"/>
          <w:szCs w:val="22"/>
          <w14:ligatures w14:val="standardContextual"/>
        </w:rPr>
        <w:tab/>
      </w:r>
      <w:r>
        <w:rPr>
          <w:noProof/>
        </w:rPr>
        <w:t>Monitoring the data rate per Network Slice for a UE</w:t>
      </w:r>
      <w:r>
        <w:rPr>
          <w:noProof/>
        </w:rPr>
        <w:tab/>
      </w:r>
      <w:r>
        <w:rPr>
          <w:noProof/>
        </w:rPr>
        <w:fldChar w:fldCharType="begin" w:fldLock="1"/>
      </w:r>
      <w:r>
        <w:rPr>
          <w:noProof/>
        </w:rPr>
        <w:instrText xml:space="preserve"> PAGEREF _Toc153803061 \h </w:instrText>
      </w:r>
      <w:r>
        <w:rPr>
          <w:noProof/>
        </w:rPr>
      </w:r>
      <w:r>
        <w:rPr>
          <w:noProof/>
        </w:rPr>
        <w:fldChar w:fldCharType="separate"/>
      </w:r>
      <w:r>
        <w:rPr>
          <w:noProof/>
        </w:rPr>
        <w:t>113</w:t>
      </w:r>
      <w:r>
        <w:rPr>
          <w:noProof/>
        </w:rPr>
        <w:fldChar w:fldCharType="end"/>
      </w:r>
    </w:p>
    <w:p w14:paraId="2BC90EC0" w14:textId="2FBB2529"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6.2.1.10</w:t>
      </w:r>
      <w:r>
        <w:rPr>
          <w:rFonts w:asciiTheme="minorHAnsi" w:eastAsiaTheme="minorEastAsia" w:hAnsiTheme="minorHAnsi" w:cstheme="minorBidi"/>
          <w:noProof/>
          <w:kern w:val="2"/>
          <w:sz w:val="22"/>
          <w:szCs w:val="22"/>
          <w14:ligatures w14:val="standardContextual"/>
        </w:rPr>
        <w:tab/>
      </w:r>
      <w:r>
        <w:rPr>
          <w:noProof/>
        </w:rPr>
        <w:t>Monitoring the data rate per Network Slice</w:t>
      </w:r>
      <w:r>
        <w:rPr>
          <w:noProof/>
        </w:rPr>
        <w:tab/>
      </w:r>
      <w:r>
        <w:rPr>
          <w:noProof/>
        </w:rPr>
        <w:fldChar w:fldCharType="begin" w:fldLock="1"/>
      </w:r>
      <w:r>
        <w:rPr>
          <w:noProof/>
        </w:rPr>
        <w:instrText xml:space="preserve"> PAGEREF _Toc153803062 \h </w:instrText>
      </w:r>
      <w:r>
        <w:rPr>
          <w:noProof/>
        </w:rPr>
      </w:r>
      <w:r>
        <w:rPr>
          <w:noProof/>
        </w:rPr>
        <w:fldChar w:fldCharType="separate"/>
      </w:r>
      <w:r>
        <w:rPr>
          <w:noProof/>
        </w:rPr>
        <w:t>113</w:t>
      </w:r>
      <w:r>
        <w:rPr>
          <w:noProof/>
        </w:rPr>
        <w:fldChar w:fldCharType="end"/>
      </w:r>
    </w:p>
    <w:p w14:paraId="5B479B96" w14:textId="7F2B8A40"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6.2.1.10.1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_Toc153803063 \h </w:instrText>
      </w:r>
      <w:r>
        <w:rPr>
          <w:noProof/>
        </w:rPr>
      </w:r>
      <w:r>
        <w:rPr>
          <w:noProof/>
        </w:rPr>
        <w:fldChar w:fldCharType="separate"/>
      </w:r>
      <w:r>
        <w:rPr>
          <w:noProof/>
        </w:rPr>
        <w:t>113</w:t>
      </w:r>
      <w:r>
        <w:rPr>
          <w:noProof/>
        </w:rPr>
        <w:fldChar w:fldCharType="end"/>
      </w:r>
    </w:p>
    <w:p w14:paraId="6528C067" w14:textId="3064A391"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6.2.1.10.2</w:t>
      </w:r>
      <w:r>
        <w:rPr>
          <w:rFonts w:asciiTheme="minorHAnsi" w:eastAsiaTheme="minorEastAsia" w:hAnsiTheme="minorHAnsi" w:cstheme="minorBidi"/>
          <w:noProof/>
          <w:kern w:val="2"/>
          <w:sz w:val="22"/>
          <w:szCs w:val="22"/>
          <w14:ligatures w14:val="standardContextual"/>
        </w:rPr>
        <w:tab/>
      </w:r>
      <w:r>
        <w:rPr>
          <w:noProof/>
        </w:rPr>
        <w:t>Monitoring the data rate per Network Slice by using QoS parameters</w:t>
      </w:r>
      <w:r>
        <w:rPr>
          <w:noProof/>
        </w:rPr>
        <w:tab/>
      </w:r>
      <w:r>
        <w:rPr>
          <w:noProof/>
        </w:rPr>
        <w:fldChar w:fldCharType="begin" w:fldLock="1"/>
      </w:r>
      <w:r>
        <w:rPr>
          <w:noProof/>
        </w:rPr>
        <w:instrText xml:space="preserve"> PAGEREF _Toc153803064 \h </w:instrText>
      </w:r>
      <w:r>
        <w:rPr>
          <w:noProof/>
        </w:rPr>
      </w:r>
      <w:r>
        <w:rPr>
          <w:noProof/>
        </w:rPr>
        <w:fldChar w:fldCharType="separate"/>
      </w:r>
      <w:r>
        <w:rPr>
          <w:noProof/>
        </w:rPr>
        <w:t>114</w:t>
      </w:r>
      <w:r>
        <w:rPr>
          <w:noProof/>
        </w:rPr>
        <w:fldChar w:fldCharType="end"/>
      </w:r>
    </w:p>
    <w:p w14:paraId="676A135F" w14:textId="1E42503A"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6.2.1.11</w:t>
      </w:r>
      <w:r>
        <w:rPr>
          <w:rFonts w:asciiTheme="minorHAnsi" w:eastAsiaTheme="minorEastAsia" w:hAnsiTheme="minorHAnsi" w:cstheme="minorBidi"/>
          <w:noProof/>
          <w:kern w:val="2"/>
          <w:sz w:val="22"/>
          <w:szCs w:val="22"/>
          <w14:ligatures w14:val="standardContextual"/>
        </w:rPr>
        <w:tab/>
      </w:r>
      <w:r>
        <w:rPr>
          <w:noProof/>
        </w:rPr>
        <w:t>Monitoring the data rate per Group</w:t>
      </w:r>
      <w:r>
        <w:rPr>
          <w:noProof/>
        </w:rPr>
        <w:tab/>
      </w:r>
      <w:r>
        <w:rPr>
          <w:noProof/>
        </w:rPr>
        <w:fldChar w:fldCharType="begin" w:fldLock="1"/>
      </w:r>
      <w:r>
        <w:rPr>
          <w:noProof/>
        </w:rPr>
        <w:instrText xml:space="preserve"> PAGEREF _Toc153803065 \h </w:instrText>
      </w:r>
      <w:r>
        <w:rPr>
          <w:noProof/>
        </w:rPr>
      </w:r>
      <w:r>
        <w:rPr>
          <w:noProof/>
        </w:rPr>
        <w:fldChar w:fldCharType="separate"/>
      </w:r>
      <w:r>
        <w:rPr>
          <w:noProof/>
        </w:rPr>
        <w:t>114</w:t>
      </w:r>
      <w:r>
        <w:rPr>
          <w:noProof/>
        </w:rPr>
        <w:fldChar w:fldCharType="end"/>
      </w:r>
    </w:p>
    <w:p w14:paraId="6B760930" w14:textId="086BA765"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6.2.1.11.1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_Toc153803066 \h </w:instrText>
      </w:r>
      <w:r>
        <w:rPr>
          <w:noProof/>
        </w:rPr>
      </w:r>
      <w:r>
        <w:rPr>
          <w:noProof/>
        </w:rPr>
        <w:fldChar w:fldCharType="separate"/>
      </w:r>
      <w:r>
        <w:rPr>
          <w:noProof/>
        </w:rPr>
        <w:t>114</w:t>
      </w:r>
      <w:r>
        <w:rPr>
          <w:noProof/>
        </w:rPr>
        <w:fldChar w:fldCharType="end"/>
      </w:r>
    </w:p>
    <w:p w14:paraId="2A4B62EF" w14:textId="39E52771"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6.2.1.11.2</w:t>
      </w:r>
      <w:r>
        <w:rPr>
          <w:rFonts w:asciiTheme="minorHAnsi" w:eastAsiaTheme="minorEastAsia" w:hAnsiTheme="minorHAnsi" w:cstheme="minorBidi"/>
          <w:noProof/>
          <w:kern w:val="2"/>
          <w:sz w:val="22"/>
          <w:szCs w:val="22"/>
          <w14:ligatures w14:val="standardContextual"/>
        </w:rPr>
        <w:tab/>
      </w:r>
      <w:r>
        <w:rPr>
          <w:noProof/>
        </w:rPr>
        <w:t>Monitoring the data rate per Group by using QoS parameters</w:t>
      </w:r>
      <w:r>
        <w:rPr>
          <w:noProof/>
        </w:rPr>
        <w:tab/>
      </w:r>
      <w:r>
        <w:rPr>
          <w:noProof/>
        </w:rPr>
        <w:fldChar w:fldCharType="begin" w:fldLock="1"/>
      </w:r>
      <w:r>
        <w:rPr>
          <w:noProof/>
        </w:rPr>
        <w:instrText xml:space="preserve"> PAGEREF _Toc153803067 \h </w:instrText>
      </w:r>
      <w:r>
        <w:rPr>
          <w:noProof/>
        </w:rPr>
      </w:r>
      <w:r>
        <w:rPr>
          <w:noProof/>
        </w:rPr>
        <w:fldChar w:fldCharType="separate"/>
      </w:r>
      <w:r>
        <w:rPr>
          <w:noProof/>
        </w:rPr>
        <w:t>114</w:t>
      </w:r>
      <w:r>
        <w:rPr>
          <w:noProof/>
        </w:rPr>
        <w:fldChar w:fldCharType="end"/>
      </w:r>
    </w:p>
    <w:p w14:paraId="291F4544" w14:textId="737DE5D5"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6.2.1.12</w:t>
      </w:r>
      <w:r>
        <w:rPr>
          <w:rFonts w:asciiTheme="minorHAnsi" w:eastAsiaTheme="minorEastAsia" w:hAnsiTheme="minorHAnsi" w:cstheme="minorBidi"/>
          <w:noProof/>
          <w:kern w:val="2"/>
          <w:sz w:val="22"/>
          <w:szCs w:val="22"/>
          <w14:ligatures w14:val="standardContextual"/>
        </w:rPr>
        <w:tab/>
      </w:r>
      <w:r>
        <w:rPr>
          <w:noProof/>
        </w:rPr>
        <w:t>VPLMN Specific Offloading Policy</w:t>
      </w:r>
      <w:r>
        <w:rPr>
          <w:noProof/>
        </w:rPr>
        <w:tab/>
      </w:r>
      <w:r>
        <w:rPr>
          <w:noProof/>
        </w:rPr>
        <w:fldChar w:fldCharType="begin" w:fldLock="1"/>
      </w:r>
      <w:r>
        <w:rPr>
          <w:noProof/>
        </w:rPr>
        <w:instrText xml:space="preserve"> PAGEREF _Toc153803068 \h </w:instrText>
      </w:r>
      <w:r>
        <w:rPr>
          <w:noProof/>
        </w:rPr>
      </w:r>
      <w:r>
        <w:rPr>
          <w:noProof/>
        </w:rPr>
        <w:fldChar w:fldCharType="separate"/>
      </w:r>
      <w:r>
        <w:rPr>
          <w:noProof/>
        </w:rPr>
        <w:t>115</w:t>
      </w:r>
      <w:r>
        <w:rPr>
          <w:noProof/>
        </w:rPr>
        <w:fldChar w:fldCharType="end"/>
      </w:r>
    </w:p>
    <w:p w14:paraId="2FB0FE65" w14:textId="7ECFF47C" w:rsidR="00FE15C8" w:rsidRDefault="00FE15C8">
      <w:pPr>
        <w:pStyle w:val="TOC3"/>
        <w:rPr>
          <w:rFonts w:asciiTheme="minorHAnsi" w:eastAsiaTheme="minorEastAsia" w:hAnsiTheme="minorHAnsi" w:cstheme="minorBidi"/>
          <w:noProof/>
          <w:kern w:val="2"/>
          <w:sz w:val="22"/>
          <w:szCs w:val="22"/>
          <w14:ligatures w14:val="standardContextual"/>
        </w:rPr>
      </w:pPr>
      <w:r w:rsidRPr="00D85BE1">
        <w:rPr>
          <w:rFonts w:cs="Arial"/>
          <w:noProof/>
          <w:lang w:eastAsia="zh-CN"/>
        </w:rPr>
        <w:t>6.2.2</w:t>
      </w:r>
      <w:r>
        <w:rPr>
          <w:rFonts w:asciiTheme="minorHAnsi" w:eastAsiaTheme="minorEastAsia" w:hAnsiTheme="minorHAnsi" w:cstheme="minorBidi"/>
          <w:noProof/>
          <w:kern w:val="2"/>
          <w:sz w:val="22"/>
          <w:szCs w:val="22"/>
          <w14:ligatures w14:val="standardContextual"/>
        </w:rPr>
        <w:tab/>
      </w:r>
      <w:r>
        <w:rPr>
          <w:noProof/>
        </w:rPr>
        <w:t>Session Management Function (SMF)</w:t>
      </w:r>
      <w:r>
        <w:rPr>
          <w:noProof/>
        </w:rPr>
        <w:tab/>
      </w:r>
      <w:r>
        <w:rPr>
          <w:noProof/>
        </w:rPr>
        <w:fldChar w:fldCharType="begin" w:fldLock="1"/>
      </w:r>
      <w:r>
        <w:rPr>
          <w:noProof/>
        </w:rPr>
        <w:instrText xml:space="preserve"> PAGEREF _Toc153803069 \h </w:instrText>
      </w:r>
      <w:r>
        <w:rPr>
          <w:noProof/>
        </w:rPr>
      </w:r>
      <w:r>
        <w:rPr>
          <w:noProof/>
        </w:rPr>
        <w:fldChar w:fldCharType="separate"/>
      </w:r>
      <w:r>
        <w:rPr>
          <w:noProof/>
        </w:rPr>
        <w:t>115</w:t>
      </w:r>
      <w:r>
        <w:rPr>
          <w:noProof/>
        </w:rPr>
        <w:fldChar w:fldCharType="end"/>
      </w:r>
    </w:p>
    <w:p w14:paraId="341C477A" w14:textId="2A356F26"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6.2.2.1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_Toc153803070 \h </w:instrText>
      </w:r>
      <w:r>
        <w:rPr>
          <w:noProof/>
        </w:rPr>
      </w:r>
      <w:r>
        <w:rPr>
          <w:noProof/>
        </w:rPr>
        <w:fldChar w:fldCharType="separate"/>
      </w:r>
      <w:r>
        <w:rPr>
          <w:noProof/>
        </w:rPr>
        <w:t>115</w:t>
      </w:r>
      <w:r>
        <w:rPr>
          <w:noProof/>
        </w:rPr>
        <w:fldChar w:fldCharType="end"/>
      </w:r>
    </w:p>
    <w:p w14:paraId="3BEEE48B" w14:textId="2725242B"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6.2.2.2</w:t>
      </w:r>
      <w:r>
        <w:rPr>
          <w:rFonts w:asciiTheme="minorHAnsi" w:eastAsiaTheme="minorEastAsia" w:hAnsiTheme="minorHAnsi" w:cstheme="minorBidi"/>
          <w:noProof/>
          <w:kern w:val="2"/>
          <w:sz w:val="22"/>
          <w:szCs w:val="22"/>
          <w14:ligatures w14:val="standardContextual"/>
        </w:rPr>
        <w:tab/>
      </w:r>
      <w:r>
        <w:rPr>
          <w:noProof/>
        </w:rPr>
        <w:t>Service data flow detection</w:t>
      </w:r>
      <w:r>
        <w:rPr>
          <w:noProof/>
        </w:rPr>
        <w:tab/>
      </w:r>
      <w:r>
        <w:rPr>
          <w:noProof/>
        </w:rPr>
        <w:fldChar w:fldCharType="begin" w:fldLock="1"/>
      </w:r>
      <w:r>
        <w:rPr>
          <w:noProof/>
        </w:rPr>
        <w:instrText xml:space="preserve"> PAGEREF _Toc153803071 \h </w:instrText>
      </w:r>
      <w:r>
        <w:rPr>
          <w:noProof/>
        </w:rPr>
      </w:r>
      <w:r>
        <w:rPr>
          <w:noProof/>
        </w:rPr>
        <w:fldChar w:fldCharType="separate"/>
      </w:r>
      <w:r>
        <w:rPr>
          <w:noProof/>
        </w:rPr>
        <w:t>117</w:t>
      </w:r>
      <w:r>
        <w:rPr>
          <w:noProof/>
        </w:rPr>
        <w:fldChar w:fldCharType="end"/>
      </w:r>
    </w:p>
    <w:p w14:paraId="56C27E70" w14:textId="3C8BE338"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6.2.2.3</w:t>
      </w:r>
      <w:r>
        <w:rPr>
          <w:rFonts w:asciiTheme="minorHAnsi" w:eastAsiaTheme="minorEastAsia" w:hAnsiTheme="minorHAnsi" w:cstheme="minorBidi"/>
          <w:noProof/>
          <w:kern w:val="2"/>
          <w:sz w:val="22"/>
          <w:szCs w:val="22"/>
          <w14:ligatures w14:val="standardContextual"/>
        </w:rPr>
        <w:tab/>
      </w:r>
      <w:r>
        <w:rPr>
          <w:noProof/>
        </w:rPr>
        <w:t>Measurement</w:t>
      </w:r>
      <w:r>
        <w:rPr>
          <w:noProof/>
        </w:rPr>
        <w:tab/>
      </w:r>
      <w:r>
        <w:rPr>
          <w:noProof/>
        </w:rPr>
        <w:fldChar w:fldCharType="begin" w:fldLock="1"/>
      </w:r>
      <w:r>
        <w:rPr>
          <w:noProof/>
        </w:rPr>
        <w:instrText xml:space="preserve"> PAGEREF _Toc153803072 \h </w:instrText>
      </w:r>
      <w:r>
        <w:rPr>
          <w:noProof/>
        </w:rPr>
      </w:r>
      <w:r>
        <w:rPr>
          <w:noProof/>
        </w:rPr>
        <w:fldChar w:fldCharType="separate"/>
      </w:r>
      <w:r>
        <w:rPr>
          <w:noProof/>
        </w:rPr>
        <w:t>117</w:t>
      </w:r>
      <w:r>
        <w:rPr>
          <w:noProof/>
        </w:rPr>
        <w:fldChar w:fldCharType="end"/>
      </w:r>
    </w:p>
    <w:p w14:paraId="7E7975A3" w14:textId="31694C3F"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6.2.2.4</w:t>
      </w:r>
      <w:r>
        <w:rPr>
          <w:rFonts w:asciiTheme="minorHAnsi" w:eastAsiaTheme="minorEastAsia" w:hAnsiTheme="minorHAnsi" w:cstheme="minorBidi"/>
          <w:noProof/>
          <w:kern w:val="2"/>
          <w:sz w:val="22"/>
          <w:szCs w:val="22"/>
          <w14:ligatures w14:val="standardContextual"/>
        </w:rPr>
        <w:tab/>
      </w:r>
      <w:r>
        <w:rPr>
          <w:noProof/>
        </w:rPr>
        <w:t>QoS control</w:t>
      </w:r>
      <w:r>
        <w:rPr>
          <w:noProof/>
        </w:rPr>
        <w:tab/>
      </w:r>
      <w:r>
        <w:rPr>
          <w:noProof/>
        </w:rPr>
        <w:fldChar w:fldCharType="begin" w:fldLock="1"/>
      </w:r>
      <w:r>
        <w:rPr>
          <w:noProof/>
        </w:rPr>
        <w:instrText xml:space="preserve"> PAGEREF _Toc153803073 \h </w:instrText>
      </w:r>
      <w:r>
        <w:rPr>
          <w:noProof/>
        </w:rPr>
      </w:r>
      <w:r>
        <w:rPr>
          <w:noProof/>
        </w:rPr>
        <w:fldChar w:fldCharType="separate"/>
      </w:r>
      <w:r>
        <w:rPr>
          <w:noProof/>
        </w:rPr>
        <w:t>118</w:t>
      </w:r>
      <w:r>
        <w:rPr>
          <w:noProof/>
        </w:rPr>
        <w:fldChar w:fldCharType="end"/>
      </w:r>
    </w:p>
    <w:p w14:paraId="14A2DE16" w14:textId="3353DE35"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6.2.2.5</w:t>
      </w:r>
      <w:r>
        <w:rPr>
          <w:rFonts w:asciiTheme="minorHAnsi" w:eastAsiaTheme="minorEastAsia" w:hAnsiTheme="minorHAnsi" w:cstheme="minorBidi"/>
          <w:noProof/>
          <w:kern w:val="2"/>
          <w:sz w:val="22"/>
          <w:szCs w:val="22"/>
          <w14:ligatures w14:val="standardContextual"/>
        </w:rPr>
        <w:tab/>
      </w:r>
      <w:r>
        <w:rPr>
          <w:noProof/>
        </w:rPr>
        <w:t>Application detection</w:t>
      </w:r>
      <w:r>
        <w:rPr>
          <w:noProof/>
        </w:rPr>
        <w:tab/>
      </w:r>
      <w:r>
        <w:rPr>
          <w:noProof/>
        </w:rPr>
        <w:fldChar w:fldCharType="begin" w:fldLock="1"/>
      </w:r>
      <w:r>
        <w:rPr>
          <w:noProof/>
        </w:rPr>
        <w:instrText xml:space="preserve"> PAGEREF _Toc153803074 \h </w:instrText>
      </w:r>
      <w:r>
        <w:rPr>
          <w:noProof/>
        </w:rPr>
      </w:r>
      <w:r>
        <w:rPr>
          <w:noProof/>
        </w:rPr>
        <w:fldChar w:fldCharType="separate"/>
      </w:r>
      <w:r>
        <w:rPr>
          <w:noProof/>
        </w:rPr>
        <w:t>119</w:t>
      </w:r>
      <w:r>
        <w:rPr>
          <w:noProof/>
        </w:rPr>
        <w:fldChar w:fldCharType="end"/>
      </w:r>
    </w:p>
    <w:p w14:paraId="472EACD0" w14:textId="275FF028"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6.2.2.6</w:t>
      </w:r>
      <w:r>
        <w:rPr>
          <w:rFonts w:asciiTheme="minorHAnsi" w:eastAsiaTheme="minorEastAsia" w:hAnsiTheme="minorHAnsi" w:cstheme="minorBidi"/>
          <w:noProof/>
          <w:kern w:val="2"/>
          <w:sz w:val="22"/>
          <w:szCs w:val="22"/>
          <w14:ligatures w14:val="standardContextual"/>
        </w:rPr>
        <w:tab/>
      </w:r>
      <w:r>
        <w:rPr>
          <w:noProof/>
        </w:rPr>
        <w:t>Traffic steering</w:t>
      </w:r>
      <w:r>
        <w:rPr>
          <w:noProof/>
        </w:rPr>
        <w:tab/>
      </w:r>
      <w:r>
        <w:rPr>
          <w:noProof/>
        </w:rPr>
        <w:fldChar w:fldCharType="begin" w:fldLock="1"/>
      </w:r>
      <w:r>
        <w:rPr>
          <w:noProof/>
        </w:rPr>
        <w:instrText xml:space="preserve"> PAGEREF _Toc153803075 \h </w:instrText>
      </w:r>
      <w:r>
        <w:rPr>
          <w:noProof/>
        </w:rPr>
      </w:r>
      <w:r>
        <w:rPr>
          <w:noProof/>
        </w:rPr>
        <w:fldChar w:fldCharType="separate"/>
      </w:r>
      <w:r>
        <w:rPr>
          <w:noProof/>
        </w:rPr>
        <w:t>119</w:t>
      </w:r>
      <w:r>
        <w:rPr>
          <w:noProof/>
        </w:rPr>
        <w:fldChar w:fldCharType="end"/>
      </w:r>
    </w:p>
    <w:p w14:paraId="64A87197" w14:textId="19788297"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6.2.2.7</w:t>
      </w:r>
      <w:r>
        <w:rPr>
          <w:rFonts w:asciiTheme="minorHAnsi" w:eastAsiaTheme="minorEastAsia" w:hAnsiTheme="minorHAnsi" w:cstheme="minorBidi"/>
          <w:noProof/>
          <w:kern w:val="2"/>
          <w:sz w:val="22"/>
          <w:szCs w:val="22"/>
          <w14:ligatures w14:val="standardContextual"/>
        </w:rPr>
        <w:tab/>
      </w:r>
      <w:r>
        <w:rPr>
          <w:noProof/>
        </w:rPr>
        <w:t>Access Traffic Steering, Switching and Splitting</w:t>
      </w:r>
      <w:r>
        <w:rPr>
          <w:noProof/>
        </w:rPr>
        <w:tab/>
      </w:r>
      <w:r>
        <w:rPr>
          <w:noProof/>
        </w:rPr>
        <w:fldChar w:fldCharType="begin" w:fldLock="1"/>
      </w:r>
      <w:r>
        <w:rPr>
          <w:noProof/>
        </w:rPr>
        <w:instrText xml:space="preserve"> PAGEREF _Toc153803076 \h </w:instrText>
      </w:r>
      <w:r>
        <w:rPr>
          <w:noProof/>
        </w:rPr>
      </w:r>
      <w:r>
        <w:rPr>
          <w:noProof/>
        </w:rPr>
        <w:fldChar w:fldCharType="separate"/>
      </w:r>
      <w:r>
        <w:rPr>
          <w:noProof/>
        </w:rPr>
        <w:t>120</w:t>
      </w:r>
      <w:r>
        <w:rPr>
          <w:noProof/>
        </w:rPr>
        <w:fldChar w:fldCharType="end"/>
      </w:r>
    </w:p>
    <w:p w14:paraId="2D1A9961" w14:textId="71E91A43"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6.2.2.8</w:t>
      </w:r>
      <w:r>
        <w:rPr>
          <w:rFonts w:asciiTheme="minorHAnsi" w:eastAsiaTheme="minorEastAsia" w:hAnsiTheme="minorHAnsi" w:cstheme="minorBidi"/>
          <w:noProof/>
          <w:kern w:val="2"/>
          <w:sz w:val="22"/>
          <w:szCs w:val="22"/>
          <w14:ligatures w14:val="standardContextual"/>
        </w:rPr>
        <w:tab/>
      </w:r>
      <w:r>
        <w:rPr>
          <w:noProof/>
        </w:rPr>
        <w:t>Network Slice Replacement</w:t>
      </w:r>
      <w:r>
        <w:rPr>
          <w:noProof/>
        </w:rPr>
        <w:tab/>
      </w:r>
      <w:r>
        <w:rPr>
          <w:noProof/>
        </w:rPr>
        <w:fldChar w:fldCharType="begin" w:fldLock="1"/>
      </w:r>
      <w:r>
        <w:rPr>
          <w:noProof/>
        </w:rPr>
        <w:instrText xml:space="preserve"> PAGEREF _Toc153803077 \h </w:instrText>
      </w:r>
      <w:r>
        <w:rPr>
          <w:noProof/>
        </w:rPr>
      </w:r>
      <w:r>
        <w:rPr>
          <w:noProof/>
        </w:rPr>
        <w:fldChar w:fldCharType="separate"/>
      </w:r>
      <w:r>
        <w:rPr>
          <w:noProof/>
        </w:rPr>
        <w:t>120</w:t>
      </w:r>
      <w:r>
        <w:rPr>
          <w:noProof/>
        </w:rPr>
        <w:fldChar w:fldCharType="end"/>
      </w:r>
    </w:p>
    <w:p w14:paraId="707AEAD0" w14:textId="7A3999FC"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6.2.3</w:t>
      </w:r>
      <w:r>
        <w:rPr>
          <w:rFonts w:asciiTheme="minorHAnsi" w:eastAsiaTheme="minorEastAsia" w:hAnsiTheme="minorHAnsi" w:cstheme="minorBidi"/>
          <w:noProof/>
          <w:kern w:val="2"/>
          <w:sz w:val="22"/>
          <w:szCs w:val="22"/>
          <w14:ligatures w14:val="standardContextual"/>
        </w:rPr>
        <w:tab/>
      </w:r>
      <w:r>
        <w:rPr>
          <w:noProof/>
        </w:rPr>
        <w:t>Application Function (AF)</w:t>
      </w:r>
      <w:r>
        <w:rPr>
          <w:noProof/>
        </w:rPr>
        <w:tab/>
      </w:r>
      <w:r>
        <w:rPr>
          <w:noProof/>
        </w:rPr>
        <w:fldChar w:fldCharType="begin" w:fldLock="1"/>
      </w:r>
      <w:r>
        <w:rPr>
          <w:noProof/>
        </w:rPr>
        <w:instrText xml:space="preserve"> PAGEREF _Toc153803078 \h </w:instrText>
      </w:r>
      <w:r>
        <w:rPr>
          <w:noProof/>
        </w:rPr>
      </w:r>
      <w:r>
        <w:rPr>
          <w:noProof/>
        </w:rPr>
        <w:fldChar w:fldCharType="separate"/>
      </w:r>
      <w:r>
        <w:rPr>
          <w:noProof/>
        </w:rPr>
        <w:t>120</w:t>
      </w:r>
      <w:r>
        <w:rPr>
          <w:noProof/>
        </w:rPr>
        <w:fldChar w:fldCharType="end"/>
      </w:r>
    </w:p>
    <w:p w14:paraId="368F1FD4" w14:textId="61DCB8A4"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6.2.4</w:t>
      </w:r>
      <w:r>
        <w:rPr>
          <w:rFonts w:asciiTheme="minorHAnsi" w:eastAsiaTheme="minorEastAsia" w:hAnsiTheme="minorHAnsi" w:cstheme="minorBidi"/>
          <w:noProof/>
          <w:kern w:val="2"/>
          <w:sz w:val="22"/>
          <w:szCs w:val="22"/>
          <w14:ligatures w14:val="standardContextual"/>
        </w:rPr>
        <w:tab/>
      </w:r>
      <w:r>
        <w:rPr>
          <w:noProof/>
        </w:rPr>
        <w:t>Unified Data Repository (UDR)</w:t>
      </w:r>
      <w:r>
        <w:rPr>
          <w:noProof/>
        </w:rPr>
        <w:tab/>
      </w:r>
      <w:r>
        <w:rPr>
          <w:noProof/>
        </w:rPr>
        <w:fldChar w:fldCharType="begin" w:fldLock="1"/>
      </w:r>
      <w:r>
        <w:rPr>
          <w:noProof/>
        </w:rPr>
        <w:instrText xml:space="preserve"> PAGEREF _Toc153803079 \h </w:instrText>
      </w:r>
      <w:r>
        <w:rPr>
          <w:noProof/>
        </w:rPr>
      </w:r>
      <w:r>
        <w:rPr>
          <w:noProof/>
        </w:rPr>
        <w:fldChar w:fldCharType="separate"/>
      </w:r>
      <w:r>
        <w:rPr>
          <w:noProof/>
        </w:rPr>
        <w:t>121</w:t>
      </w:r>
      <w:r>
        <w:rPr>
          <w:noProof/>
        </w:rPr>
        <w:fldChar w:fldCharType="end"/>
      </w:r>
    </w:p>
    <w:p w14:paraId="2BC4E202" w14:textId="534CD9CB"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6.2.5</w:t>
      </w:r>
      <w:r>
        <w:rPr>
          <w:rFonts w:asciiTheme="minorHAnsi" w:eastAsiaTheme="minorEastAsia" w:hAnsiTheme="minorHAnsi" w:cstheme="minorBidi"/>
          <w:noProof/>
          <w:kern w:val="2"/>
          <w:sz w:val="22"/>
          <w:szCs w:val="22"/>
          <w14:ligatures w14:val="standardContextual"/>
        </w:rPr>
        <w:tab/>
      </w:r>
      <w:r>
        <w:rPr>
          <w:noProof/>
        </w:rPr>
        <w:t>Charging Function (CHF)</w:t>
      </w:r>
      <w:r>
        <w:rPr>
          <w:noProof/>
        </w:rPr>
        <w:tab/>
      </w:r>
      <w:r>
        <w:rPr>
          <w:noProof/>
        </w:rPr>
        <w:fldChar w:fldCharType="begin" w:fldLock="1"/>
      </w:r>
      <w:r>
        <w:rPr>
          <w:noProof/>
        </w:rPr>
        <w:instrText xml:space="preserve"> PAGEREF _Toc153803080 \h </w:instrText>
      </w:r>
      <w:r>
        <w:rPr>
          <w:noProof/>
        </w:rPr>
      </w:r>
      <w:r>
        <w:rPr>
          <w:noProof/>
        </w:rPr>
        <w:fldChar w:fldCharType="separate"/>
      </w:r>
      <w:r>
        <w:rPr>
          <w:noProof/>
        </w:rPr>
        <w:t>121</w:t>
      </w:r>
      <w:r>
        <w:rPr>
          <w:noProof/>
        </w:rPr>
        <w:fldChar w:fldCharType="end"/>
      </w:r>
    </w:p>
    <w:p w14:paraId="3B1F1FF9" w14:textId="4E0B6D00"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6.2.6</w:t>
      </w:r>
      <w:r>
        <w:rPr>
          <w:rFonts w:asciiTheme="minorHAnsi" w:eastAsiaTheme="minorEastAsia" w:hAnsiTheme="minorHAnsi" w:cstheme="minorBidi"/>
          <w:noProof/>
          <w:kern w:val="2"/>
          <w:sz w:val="22"/>
          <w:szCs w:val="22"/>
          <w14:ligatures w14:val="standardContextual"/>
        </w:rPr>
        <w:tab/>
      </w:r>
      <w:r>
        <w:rPr>
          <w:noProof/>
        </w:rPr>
        <w:t>Void</w:t>
      </w:r>
      <w:r>
        <w:rPr>
          <w:noProof/>
        </w:rPr>
        <w:tab/>
      </w:r>
      <w:r>
        <w:rPr>
          <w:noProof/>
        </w:rPr>
        <w:fldChar w:fldCharType="begin" w:fldLock="1"/>
      </w:r>
      <w:r>
        <w:rPr>
          <w:noProof/>
        </w:rPr>
        <w:instrText xml:space="preserve"> PAGEREF _Toc153803081 \h </w:instrText>
      </w:r>
      <w:r>
        <w:rPr>
          <w:noProof/>
        </w:rPr>
      </w:r>
      <w:r>
        <w:rPr>
          <w:noProof/>
        </w:rPr>
        <w:fldChar w:fldCharType="separate"/>
      </w:r>
      <w:r>
        <w:rPr>
          <w:noProof/>
        </w:rPr>
        <w:t>121</w:t>
      </w:r>
      <w:r>
        <w:rPr>
          <w:noProof/>
        </w:rPr>
        <w:fldChar w:fldCharType="end"/>
      </w:r>
    </w:p>
    <w:p w14:paraId="341A649B" w14:textId="08273173"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6.2.7</w:t>
      </w:r>
      <w:r>
        <w:rPr>
          <w:rFonts w:asciiTheme="minorHAnsi" w:eastAsiaTheme="minorEastAsia" w:hAnsiTheme="minorHAnsi" w:cstheme="minorBidi"/>
          <w:noProof/>
          <w:kern w:val="2"/>
          <w:sz w:val="22"/>
          <w:szCs w:val="22"/>
          <w14:ligatures w14:val="standardContextual"/>
        </w:rPr>
        <w:tab/>
      </w:r>
      <w:r>
        <w:rPr>
          <w:noProof/>
        </w:rPr>
        <w:t>Network Exposure Function (NEF)</w:t>
      </w:r>
      <w:r>
        <w:rPr>
          <w:noProof/>
        </w:rPr>
        <w:tab/>
      </w:r>
      <w:r>
        <w:rPr>
          <w:noProof/>
        </w:rPr>
        <w:fldChar w:fldCharType="begin" w:fldLock="1"/>
      </w:r>
      <w:r>
        <w:rPr>
          <w:noProof/>
        </w:rPr>
        <w:instrText xml:space="preserve"> PAGEREF _Toc153803082 \h </w:instrText>
      </w:r>
      <w:r>
        <w:rPr>
          <w:noProof/>
        </w:rPr>
      </w:r>
      <w:r>
        <w:rPr>
          <w:noProof/>
        </w:rPr>
        <w:fldChar w:fldCharType="separate"/>
      </w:r>
      <w:r>
        <w:rPr>
          <w:noProof/>
        </w:rPr>
        <w:t>121</w:t>
      </w:r>
      <w:r>
        <w:rPr>
          <w:noProof/>
        </w:rPr>
        <w:fldChar w:fldCharType="end"/>
      </w:r>
    </w:p>
    <w:p w14:paraId="73925D48" w14:textId="017A9D9C"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6.2.8</w:t>
      </w:r>
      <w:r>
        <w:rPr>
          <w:rFonts w:asciiTheme="minorHAnsi" w:eastAsiaTheme="minorEastAsia" w:hAnsiTheme="minorHAnsi" w:cstheme="minorBidi"/>
          <w:noProof/>
          <w:kern w:val="2"/>
          <w:sz w:val="22"/>
          <w:szCs w:val="22"/>
          <w14:ligatures w14:val="standardContextual"/>
        </w:rPr>
        <w:tab/>
      </w:r>
      <w:r>
        <w:rPr>
          <w:noProof/>
        </w:rPr>
        <w:t>Access and Mobility Management Function (AMF)</w:t>
      </w:r>
      <w:r>
        <w:rPr>
          <w:noProof/>
        </w:rPr>
        <w:tab/>
      </w:r>
      <w:r>
        <w:rPr>
          <w:noProof/>
        </w:rPr>
        <w:fldChar w:fldCharType="begin" w:fldLock="1"/>
      </w:r>
      <w:r>
        <w:rPr>
          <w:noProof/>
        </w:rPr>
        <w:instrText xml:space="preserve"> PAGEREF _Toc153803083 \h </w:instrText>
      </w:r>
      <w:r>
        <w:rPr>
          <w:noProof/>
        </w:rPr>
      </w:r>
      <w:r>
        <w:rPr>
          <w:noProof/>
        </w:rPr>
        <w:fldChar w:fldCharType="separate"/>
      </w:r>
      <w:r>
        <w:rPr>
          <w:noProof/>
        </w:rPr>
        <w:t>121</w:t>
      </w:r>
      <w:r>
        <w:rPr>
          <w:noProof/>
        </w:rPr>
        <w:fldChar w:fldCharType="end"/>
      </w:r>
    </w:p>
    <w:p w14:paraId="51117E3A" w14:textId="4F4953A4"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6.2.9</w:t>
      </w:r>
      <w:r>
        <w:rPr>
          <w:rFonts w:asciiTheme="minorHAnsi" w:eastAsiaTheme="minorEastAsia" w:hAnsiTheme="minorHAnsi" w:cstheme="minorBidi"/>
          <w:noProof/>
          <w:kern w:val="2"/>
          <w:sz w:val="22"/>
          <w:szCs w:val="22"/>
          <w14:ligatures w14:val="standardContextual"/>
        </w:rPr>
        <w:tab/>
      </w:r>
      <w:r>
        <w:rPr>
          <w:noProof/>
        </w:rPr>
        <w:t>Network Data Analytics Function (NWDAF)</w:t>
      </w:r>
      <w:r>
        <w:rPr>
          <w:noProof/>
        </w:rPr>
        <w:tab/>
      </w:r>
      <w:r>
        <w:rPr>
          <w:noProof/>
        </w:rPr>
        <w:fldChar w:fldCharType="begin" w:fldLock="1"/>
      </w:r>
      <w:r>
        <w:rPr>
          <w:noProof/>
        </w:rPr>
        <w:instrText xml:space="preserve"> PAGEREF _Toc153803084 \h </w:instrText>
      </w:r>
      <w:r>
        <w:rPr>
          <w:noProof/>
        </w:rPr>
      </w:r>
      <w:r>
        <w:rPr>
          <w:noProof/>
        </w:rPr>
        <w:fldChar w:fldCharType="separate"/>
      </w:r>
      <w:r>
        <w:rPr>
          <w:noProof/>
        </w:rPr>
        <w:t>122</w:t>
      </w:r>
      <w:r>
        <w:rPr>
          <w:noProof/>
        </w:rPr>
        <w:fldChar w:fldCharType="end"/>
      </w:r>
    </w:p>
    <w:p w14:paraId="272466A4" w14:textId="181F70E7"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6.2.10</w:t>
      </w:r>
      <w:r>
        <w:rPr>
          <w:rFonts w:asciiTheme="minorHAnsi" w:eastAsiaTheme="minorEastAsia" w:hAnsiTheme="minorHAnsi" w:cstheme="minorBidi"/>
          <w:noProof/>
          <w:kern w:val="2"/>
          <w:sz w:val="22"/>
          <w:szCs w:val="22"/>
          <w14:ligatures w14:val="standardContextual"/>
        </w:rPr>
        <w:tab/>
      </w:r>
      <w:r>
        <w:rPr>
          <w:noProof/>
        </w:rPr>
        <w:t>Void</w:t>
      </w:r>
      <w:r>
        <w:rPr>
          <w:noProof/>
        </w:rPr>
        <w:tab/>
      </w:r>
      <w:r>
        <w:rPr>
          <w:noProof/>
        </w:rPr>
        <w:fldChar w:fldCharType="begin" w:fldLock="1"/>
      </w:r>
      <w:r>
        <w:rPr>
          <w:noProof/>
        </w:rPr>
        <w:instrText xml:space="preserve"> PAGEREF _Toc153803085 \h </w:instrText>
      </w:r>
      <w:r>
        <w:rPr>
          <w:noProof/>
        </w:rPr>
      </w:r>
      <w:r>
        <w:rPr>
          <w:noProof/>
        </w:rPr>
        <w:fldChar w:fldCharType="separate"/>
      </w:r>
      <w:r>
        <w:rPr>
          <w:noProof/>
        </w:rPr>
        <w:t>122</w:t>
      </w:r>
      <w:r>
        <w:rPr>
          <w:noProof/>
        </w:rPr>
        <w:fldChar w:fldCharType="end"/>
      </w:r>
    </w:p>
    <w:p w14:paraId="3A8266D0" w14:textId="7583921F"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6.2.11</w:t>
      </w:r>
      <w:r>
        <w:rPr>
          <w:rFonts w:asciiTheme="minorHAnsi" w:eastAsiaTheme="minorEastAsia" w:hAnsiTheme="minorHAnsi" w:cstheme="minorBidi"/>
          <w:noProof/>
          <w:kern w:val="2"/>
          <w:sz w:val="22"/>
          <w:szCs w:val="22"/>
          <w14:ligatures w14:val="standardContextual"/>
        </w:rPr>
        <w:tab/>
      </w:r>
      <w:r>
        <w:rPr>
          <w:noProof/>
        </w:rPr>
        <w:t>Time Sensitive Communication and Time Synchronization Function (TSCTSF)</w:t>
      </w:r>
      <w:r>
        <w:rPr>
          <w:noProof/>
        </w:rPr>
        <w:tab/>
      </w:r>
      <w:r>
        <w:rPr>
          <w:noProof/>
        </w:rPr>
        <w:fldChar w:fldCharType="begin" w:fldLock="1"/>
      </w:r>
      <w:r>
        <w:rPr>
          <w:noProof/>
        </w:rPr>
        <w:instrText xml:space="preserve"> PAGEREF _Toc153803086 \h </w:instrText>
      </w:r>
      <w:r>
        <w:rPr>
          <w:noProof/>
        </w:rPr>
      </w:r>
      <w:r>
        <w:rPr>
          <w:noProof/>
        </w:rPr>
        <w:fldChar w:fldCharType="separate"/>
      </w:r>
      <w:r>
        <w:rPr>
          <w:noProof/>
        </w:rPr>
        <w:t>122</w:t>
      </w:r>
      <w:r>
        <w:rPr>
          <w:noProof/>
        </w:rPr>
        <w:fldChar w:fldCharType="end"/>
      </w:r>
    </w:p>
    <w:p w14:paraId="37AF0D1C" w14:textId="195182E5" w:rsidR="00FE15C8" w:rsidRDefault="00FE15C8">
      <w:pPr>
        <w:pStyle w:val="TOC2"/>
        <w:rPr>
          <w:rFonts w:asciiTheme="minorHAnsi" w:eastAsiaTheme="minorEastAsia" w:hAnsiTheme="minorHAnsi" w:cstheme="minorBidi"/>
          <w:noProof/>
          <w:kern w:val="2"/>
          <w:sz w:val="22"/>
          <w:szCs w:val="22"/>
          <w14:ligatures w14:val="standardContextual"/>
        </w:rPr>
      </w:pPr>
      <w:r>
        <w:rPr>
          <w:noProof/>
        </w:rPr>
        <w:t>6.3</w:t>
      </w:r>
      <w:r>
        <w:rPr>
          <w:rFonts w:asciiTheme="minorHAnsi" w:eastAsiaTheme="minorEastAsia" w:hAnsiTheme="minorHAnsi" w:cstheme="minorBidi"/>
          <w:noProof/>
          <w:kern w:val="2"/>
          <w:sz w:val="22"/>
          <w:szCs w:val="22"/>
          <w14:ligatures w14:val="standardContextual"/>
        </w:rPr>
        <w:tab/>
      </w:r>
      <w:r>
        <w:rPr>
          <w:noProof/>
        </w:rPr>
        <w:t>Policy and charging control rule</w:t>
      </w:r>
      <w:r>
        <w:rPr>
          <w:noProof/>
        </w:rPr>
        <w:tab/>
      </w:r>
      <w:r>
        <w:rPr>
          <w:noProof/>
        </w:rPr>
        <w:fldChar w:fldCharType="begin" w:fldLock="1"/>
      </w:r>
      <w:r>
        <w:rPr>
          <w:noProof/>
        </w:rPr>
        <w:instrText xml:space="preserve"> PAGEREF _Toc153803087 \h </w:instrText>
      </w:r>
      <w:r>
        <w:rPr>
          <w:noProof/>
        </w:rPr>
      </w:r>
      <w:r>
        <w:rPr>
          <w:noProof/>
        </w:rPr>
        <w:fldChar w:fldCharType="separate"/>
      </w:r>
      <w:r>
        <w:rPr>
          <w:noProof/>
        </w:rPr>
        <w:t>122</w:t>
      </w:r>
      <w:r>
        <w:rPr>
          <w:noProof/>
        </w:rPr>
        <w:fldChar w:fldCharType="end"/>
      </w:r>
    </w:p>
    <w:p w14:paraId="5196B2F4" w14:textId="1A0C04B7"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6.3.1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_Toc153803088 \h </w:instrText>
      </w:r>
      <w:r>
        <w:rPr>
          <w:noProof/>
        </w:rPr>
      </w:r>
      <w:r>
        <w:rPr>
          <w:noProof/>
        </w:rPr>
        <w:fldChar w:fldCharType="separate"/>
      </w:r>
      <w:r>
        <w:rPr>
          <w:noProof/>
        </w:rPr>
        <w:t>122</w:t>
      </w:r>
      <w:r>
        <w:rPr>
          <w:noProof/>
        </w:rPr>
        <w:fldChar w:fldCharType="end"/>
      </w:r>
    </w:p>
    <w:p w14:paraId="1D5C14EF" w14:textId="048D3B01" w:rsidR="00FE15C8" w:rsidRDefault="00FE15C8">
      <w:pPr>
        <w:pStyle w:val="TOC3"/>
        <w:rPr>
          <w:rFonts w:asciiTheme="minorHAnsi" w:eastAsiaTheme="minorEastAsia" w:hAnsiTheme="minorHAnsi" w:cstheme="minorBidi"/>
          <w:noProof/>
          <w:kern w:val="2"/>
          <w:sz w:val="22"/>
          <w:szCs w:val="22"/>
          <w14:ligatures w14:val="standardContextual"/>
        </w:rPr>
      </w:pPr>
      <w:r>
        <w:rPr>
          <w:noProof/>
        </w:rPr>
        <w:lastRenderedPageBreak/>
        <w:t>6.3.2</w:t>
      </w:r>
      <w:r>
        <w:rPr>
          <w:rFonts w:asciiTheme="minorHAnsi" w:eastAsiaTheme="minorEastAsia" w:hAnsiTheme="minorHAnsi" w:cstheme="minorBidi"/>
          <w:noProof/>
          <w:kern w:val="2"/>
          <w:sz w:val="22"/>
          <w:szCs w:val="22"/>
          <w14:ligatures w14:val="standardContextual"/>
        </w:rPr>
        <w:tab/>
      </w:r>
      <w:r>
        <w:rPr>
          <w:noProof/>
        </w:rPr>
        <w:t>Policy and charging control rule operations</w:t>
      </w:r>
      <w:r>
        <w:rPr>
          <w:noProof/>
        </w:rPr>
        <w:tab/>
      </w:r>
      <w:r>
        <w:rPr>
          <w:noProof/>
        </w:rPr>
        <w:fldChar w:fldCharType="begin" w:fldLock="1"/>
      </w:r>
      <w:r>
        <w:rPr>
          <w:noProof/>
        </w:rPr>
        <w:instrText xml:space="preserve"> PAGEREF _Toc153803089 \h </w:instrText>
      </w:r>
      <w:r>
        <w:rPr>
          <w:noProof/>
        </w:rPr>
      </w:r>
      <w:r>
        <w:rPr>
          <w:noProof/>
        </w:rPr>
        <w:fldChar w:fldCharType="separate"/>
      </w:r>
      <w:r>
        <w:rPr>
          <w:noProof/>
        </w:rPr>
        <w:t>136</w:t>
      </w:r>
      <w:r>
        <w:rPr>
          <w:noProof/>
        </w:rPr>
        <w:fldChar w:fldCharType="end"/>
      </w:r>
    </w:p>
    <w:p w14:paraId="709BC394" w14:textId="348F4C77" w:rsidR="00FE15C8" w:rsidRDefault="00FE15C8">
      <w:pPr>
        <w:pStyle w:val="TOC2"/>
        <w:rPr>
          <w:rFonts w:asciiTheme="minorHAnsi" w:eastAsiaTheme="minorEastAsia" w:hAnsiTheme="minorHAnsi" w:cstheme="minorBidi"/>
          <w:noProof/>
          <w:kern w:val="2"/>
          <w:sz w:val="22"/>
          <w:szCs w:val="22"/>
          <w14:ligatures w14:val="standardContextual"/>
        </w:rPr>
      </w:pPr>
      <w:r>
        <w:rPr>
          <w:noProof/>
        </w:rPr>
        <w:t>6.4</w:t>
      </w:r>
      <w:r>
        <w:rPr>
          <w:rFonts w:asciiTheme="minorHAnsi" w:eastAsiaTheme="minorEastAsia" w:hAnsiTheme="minorHAnsi" w:cstheme="minorBidi"/>
          <w:noProof/>
          <w:kern w:val="2"/>
          <w:sz w:val="22"/>
          <w:szCs w:val="22"/>
          <w14:ligatures w14:val="standardContextual"/>
        </w:rPr>
        <w:tab/>
      </w:r>
      <w:r>
        <w:rPr>
          <w:noProof/>
        </w:rPr>
        <w:t>PDU Session related policy information</w:t>
      </w:r>
      <w:r>
        <w:rPr>
          <w:noProof/>
        </w:rPr>
        <w:tab/>
      </w:r>
      <w:r>
        <w:rPr>
          <w:noProof/>
        </w:rPr>
        <w:fldChar w:fldCharType="begin" w:fldLock="1"/>
      </w:r>
      <w:r>
        <w:rPr>
          <w:noProof/>
        </w:rPr>
        <w:instrText xml:space="preserve"> PAGEREF _Toc153803090 \h </w:instrText>
      </w:r>
      <w:r>
        <w:rPr>
          <w:noProof/>
        </w:rPr>
      </w:r>
      <w:r>
        <w:rPr>
          <w:noProof/>
        </w:rPr>
        <w:fldChar w:fldCharType="separate"/>
      </w:r>
      <w:r>
        <w:rPr>
          <w:noProof/>
        </w:rPr>
        <w:t>137</w:t>
      </w:r>
      <w:r>
        <w:rPr>
          <w:noProof/>
        </w:rPr>
        <w:fldChar w:fldCharType="end"/>
      </w:r>
    </w:p>
    <w:p w14:paraId="22AAEBCB" w14:textId="68E4CDEF" w:rsidR="00FE15C8" w:rsidRDefault="00FE15C8">
      <w:pPr>
        <w:pStyle w:val="TOC2"/>
        <w:rPr>
          <w:rFonts w:asciiTheme="minorHAnsi" w:eastAsiaTheme="minorEastAsia" w:hAnsiTheme="minorHAnsi" w:cstheme="minorBidi"/>
          <w:noProof/>
          <w:kern w:val="2"/>
          <w:sz w:val="22"/>
          <w:szCs w:val="22"/>
          <w14:ligatures w14:val="standardContextual"/>
        </w:rPr>
      </w:pPr>
      <w:r>
        <w:rPr>
          <w:noProof/>
        </w:rPr>
        <w:t>6.5</w:t>
      </w:r>
      <w:r>
        <w:rPr>
          <w:rFonts w:asciiTheme="minorHAnsi" w:eastAsiaTheme="minorEastAsia" w:hAnsiTheme="minorHAnsi" w:cstheme="minorBidi"/>
          <w:noProof/>
          <w:kern w:val="2"/>
          <w:sz w:val="22"/>
          <w:szCs w:val="22"/>
          <w14:ligatures w14:val="standardContextual"/>
        </w:rPr>
        <w:tab/>
      </w:r>
      <w:r>
        <w:rPr>
          <w:noProof/>
        </w:rPr>
        <w:t>Access and mobility related policy information</w:t>
      </w:r>
      <w:r>
        <w:rPr>
          <w:noProof/>
        </w:rPr>
        <w:tab/>
      </w:r>
      <w:r>
        <w:rPr>
          <w:noProof/>
        </w:rPr>
        <w:fldChar w:fldCharType="begin" w:fldLock="1"/>
      </w:r>
      <w:r>
        <w:rPr>
          <w:noProof/>
        </w:rPr>
        <w:instrText xml:space="preserve"> PAGEREF _Toc153803091 \h </w:instrText>
      </w:r>
      <w:r>
        <w:rPr>
          <w:noProof/>
        </w:rPr>
      </w:r>
      <w:r>
        <w:rPr>
          <w:noProof/>
        </w:rPr>
        <w:fldChar w:fldCharType="separate"/>
      </w:r>
      <w:r>
        <w:rPr>
          <w:noProof/>
        </w:rPr>
        <w:t>142</w:t>
      </w:r>
      <w:r>
        <w:rPr>
          <w:noProof/>
        </w:rPr>
        <w:fldChar w:fldCharType="end"/>
      </w:r>
    </w:p>
    <w:p w14:paraId="12249B4C" w14:textId="1EB01771" w:rsidR="00FE15C8" w:rsidRDefault="00FE15C8">
      <w:pPr>
        <w:pStyle w:val="TOC2"/>
        <w:rPr>
          <w:rFonts w:asciiTheme="minorHAnsi" w:eastAsiaTheme="minorEastAsia" w:hAnsiTheme="minorHAnsi" w:cstheme="minorBidi"/>
          <w:noProof/>
          <w:kern w:val="2"/>
          <w:sz w:val="22"/>
          <w:szCs w:val="22"/>
          <w14:ligatures w14:val="standardContextual"/>
        </w:rPr>
      </w:pPr>
      <w:r>
        <w:rPr>
          <w:noProof/>
        </w:rPr>
        <w:t>6.6</w:t>
      </w:r>
      <w:r>
        <w:rPr>
          <w:rFonts w:asciiTheme="minorHAnsi" w:eastAsiaTheme="minorEastAsia" w:hAnsiTheme="minorHAnsi" w:cstheme="minorBidi"/>
          <w:noProof/>
          <w:kern w:val="2"/>
          <w:sz w:val="22"/>
          <w:szCs w:val="22"/>
          <w14:ligatures w14:val="standardContextual"/>
        </w:rPr>
        <w:tab/>
      </w:r>
      <w:r>
        <w:rPr>
          <w:noProof/>
        </w:rPr>
        <w:t>UE policy information</w:t>
      </w:r>
      <w:r>
        <w:rPr>
          <w:noProof/>
        </w:rPr>
        <w:tab/>
      </w:r>
      <w:r>
        <w:rPr>
          <w:noProof/>
        </w:rPr>
        <w:fldChar w:fldCharType="begin" w:fldLock="1"/>
      </w:r>
      <w:r>
        <w:rPr>
          <w:noProof/>
        </w:rPr>
        <w:instrText xml:space="preserve"> PAGEREF _Toc153803092 \h </w:instrText>
      </w:r>
      <w:r>
        <w:rPr>
          <w:noProof/>
        </w:rPr>
      </w:r>
      <w:r>
        <w:rPr>
          <w:noProof/>
        </w:rPr>
        <w:fldChar w:fldCharType="separate"/>
      </w:r>
      <w:r>
        <w:rPr>
          <w:noProof/>
        </w:rPr>
        <w:t>145</w:t>
      </w:r>
      <w:r>
        <w:rPr>
          <w:noProof/>
        </w:rPr>
        <w:fldChar w:fldCharType="end"/>
      </w:r>
    </w:p>
    <w:p w14:paraId="21667034" w14:textId="796B95FE"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6.6.1</w:t>
      </w:r>
      <w:r>
        <w:rPr>
          <w:rFonts w:asciiTheme="minorHAnsi" w:eastAsiaTheme="minorEastAsia" w:hAnsiTheme="minorHAnsi" w:cstheme="minorBidi"/>
          <w:noProof/>
          <w:kern w:val="2"/>
          <w:sz w:val="22"/>
          <w:szCs w:val="22"/>
          <w14:ligatures w14:val="standardContextual"/>
        </w:rPr>
        <w:tab/>
      </w:r>
      <w:r>
        <w:rPr>
          <w:noProof/>
        </w:rPr>
        <w:t>Access Network Discovery &amp; Selection Policy Information</w:t>
      </w:r>
      <w:r>
        <w:rPr>
          <w:noProof/>
        </w:rPr>
        <w:tab/>
      </w:r>
      <w:r>
        <w:rPr>
          <w:noProof/>
        </w:rPr>
        <w:fldChar w:fldCharType="begin" w:fldLock="1"/>
      </w:r>
      <w:r>
        <w:rPr>
          <w:noProof/>
        </w:rPr>
        <w:instrText xml:space="preserve"> PAGEREF _Toc153803093 \h </w:instrText>
      </w:r>
      <w:r>
        <w:rPr>
          <w:noProof/>
        </w:rPr>
      </w:r>
      <w:r>
        <w:rPr>
          <w:noProof/>
        </w:rPr>
        <w:fldChar w:fldCharType="separate"/>
      </w:r>
      <w:r>
        <w:rPr>
          <w:noProof/>
        </w:rPr>
        <w:t>145</w:t>
      </w:r>
      <w:r>
        <w:rPr>
          <w:noProof/>
        </w:rPr>
        <w:fldChar w:fldCharType="end"/>
      </w:r>
    </w:p>
    <w:p w14:paraId="71EB3A34" w14:textId="41FCE63D"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6.6.1.1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_Toc153803094 \h </w:instrText>
      </w:r>
      <w:r>
        <w:rPr>
          <w:noProof/>
        </w:rPr>
      </w:r>
      <w:r>
        <w:rPr>
          <w:noProof/>
        </w:rPr>
        <w:fldChar w:fldCharType="separate"/>
      </w:r>
      <w:r>
        <w:rPr>
          <w:noProof/>
        </w:rPr>
        <w:t>145</w:t>
      </w:r>
      <w:r>
        <w:rPr>
          <w:noProof/>
        </w:rPr>
        <w:fldChar w:fldCharType="end"/>
      </w:r>
    </w:p>
    <w:p w14:paraId="6824C962" w14:textId="3CD6207E"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6.6.1.2</w:t>
      </w:r>
      <w:r>
        <w:rPr>
          <w:rFonts w:asciiTheme="minorHAnsi" w:eastAsiaTheme="minorEastAsia" w:hAnsiTheme="minorHAnsi" w:cstheme="minorBidi"/>
          <w:noProof/>
          <w:kern w:val="2"/>
          <w:sz w:val="22"/>
          <w:szCs w:val="22"/>
          <w14:ligatures w14:val="standardContextual"/>
        </w:rPr>
        <w:tab/>
      </w:r>
      <w:r>
        <w:rPr>
          <w:noProof/>
        </w:rPr>
        <w:t>UE selecting a WLANSP rule</w:t>
      </w:r>
      <w:r>
        <w:rPr>
          <w:noProof/>
        </w:rPr>
        <w:tab/>
      </w:r>
      <w:r>
        <w:rPr>
          <w:noProof/>
        </w:rPr>
        <w:fldChar w:fldCharType="begin" w:fldLock="1"/>
      </w:r>
      <w:r>
        <w:rPr>
          <w:noProof/>
        </w:rPr>
        <w:instrText xml:space="preserve"> PAGEREF _Toc153803095 \h </w:instrText>
      </w:r>
      <w:r>
        <w:rPr>
          <w:noProof/>
        </w:rPr>
      </w:r>
      <w:r>
        <w:rPr>
          <w:noProof/>
        </w:rPr>
        <w:fldChar w:fldCharType="separate"/>
      </w:r>
      <w:r>
        <w:rPr>
          <w:noProof/>
        </w:rPr>
        <w:t>146</w:t>
      </w:r>
      <w:r>
        <w:rPr>
          <w:noProof/>
        </w:rPr>
        <w:fldChar w:fldCharType="end"/>
      </w:r>
    </w:p>
    <w:p w14:paraId="664EB567" w14:textId="0F8A1D4B"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6.6.1.3</w:t>
      </w:r>
      <w:r>
        <w:rPr>
          <w:rFonts w:asciiTheme="minorHAnsi" w:eastAsiaTheme="minorEastAsia" w:hAnsiTheme="minorHAnsi" w:cstheme="minorBidi"/>
          <w:noProof/>
          <w:kern w:val="2"/>
          <w:sz w:val="22"/>
          <w:szCs w:val="22"/>
          <w14:ligatures w14:val="standardContextual"/>
        </w:rPr>
        <w:tab/>
      </w:r>
      <w:r>
        <w:rPr>
          <w:noProof/>
        </w:rPr>
        <w:t>UE procedure for selecting a WLAN access based on WLANSP rules</w:t>
      </w:r>
      <w:r>
        <w:rPr>
          <w:noProof/>
        </w:rPr>
        <w:tab/>
      </w:r>
      <w:r>
        <w:rPr>
          <w:noProof/>
        </w:rPr>
        <w:fldChar w:fldCharType="begin" w:fldLock="1"/>
      </w:r>
      <w:r>
        <w:rPr>
          <w:noProof/>
        </w:rPr>
        <w:instrText xml:space="preserve"> PAGEREF _Toc153803096 \h </w:instrText>
      </w:r>
      <w:r>
        <w:rPr>
          <w:noProof/>
        </w:rPr>
      </w:r>
      <w:r>
        <w:rPr>
          <w:noProof/>
        </w:rPr>
        <w:fldChar w:fldCharType="separate"/>
      </w:r>
      <w:r>
        <w:rPr>
          <w:noProof/>
        </w:rPr>
        <w:t>147</w:t>
      </w:r>
      <w:r>
        <w:rPr>
          <w:noProof/>
        </w:rPr>
        <w:fldChar w:fldCharType="end"/>
      </w:r>
    </w:p>
    <w:p w14:paraId="74921378" w14:textId="0B263C4D"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6.6.2</w:t>
      </w:r>
      <w:r>
        <w:rPr>
          <w:rFonts w:asciiTheme="minorHAnsi" w:eastAsiaTheme="minorEastAsia" w:hAnsiTheme="minorHAnsi" w:cstheme="minorBidi"/>
          <w:noProof/>
          <w:kern w:val="2"/>
          <w:sz w:val="22"/>
          <w:szCs w:val="22"/>
          <w14:ligatures w14:val="standardContextual"/>
        </w:rPr>
        <w:tab/>
      </w:r>
      <w:r>
        <w:rPr>
          <w:noProof/>
        </w:rPr>
        <w:t>UE Route Selection Policy information</w:t>
      </w:r>
      <w:r>
        <w:rPr>
          <w:noProof/>
        </w:rPr>
        <w:tab/>
      </w:r>
      <w:r>
        <w:rPr>
          <w:noProof/>
        </w:rPr>
        <w:fldChar w:fldCharType="begin" w:fldLock="1"/>
      </w:r>
      <w:r>
        <w:rPr>
          <w:noProof/>
        </w:rPr>
        <w:instrText xml:space="preserve"> PAGEREF _Toc153803097 \h </w:instrText>
      </w:r>
      <w:r>
        <w:rPr>
          <w:noProof/>
        </w:rPr>
      </w:r>
      <w:r>
        <w:rPr>
          <w:noProof/>
        </w:rPr>
        <w:fldChar w:fldCharType="separate"/>
      </w:r>
      <w:r>
        <w:rPr>
          <w:noProof/>
        </w:rPr>
        <w:t>147</w:t>
      </w:r>
      <w:r>
        <w:rPr>
          <w:noProof/>
        </w:rPr>
        <w:fldChar w:fldCharType="end"/>
      </w:r>
    </w:p>
    <w:p w14:paraId="2301E7BE" w14:textId="1DF232FA"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6.6.2.1</w:t>
      </w:r>
      <w:r>
        <w:rPr>
          <w:rFonts w:asciiTheme="minorHAnsi" w:eastAsiaTheme="minorEastAsia" w:hAnsiTheme="minorHAnsi" w:cstheme="minorBidi"/>
          <w:noProof/>
          <w:kern w:val="2"/>
          <w:sz w:val="22"/>
          <w:szCs w:val="22"/>
          <w14:ligatures w14:val="standardContextual"/>
        </w:rPr>
        <w:tab/>
      </w:r>
      <w:r>
        <w:rPr>
          <w:noProof/>
        </w:rPr>
        <w:t>Structure Description</w:t>
      </w:r>
      <w:r>
        <w:rPr>
          <w:noProof/>
        </w:rPr>
        <w:tab/>
      </w:r>
      <w:r>
        <w:rPr>
          <w:noProof/>
        </w:rPr>
        <w:fldChar w:fldCharType="begin" w:fldLock="1"/>
      </w:r>
      <w:r>
        <w:rPr>
          <w:noProof/>
        </w:rPr>
        <w:instrText xml:space="preserve"> PAGEREF _Toc153803098 \h </w:instrText>
      </w:r>
      <w:r>
        <w:rPr>
          <w:noProof/>
        </w:rPr>
      </w:r>
      <w:r>
        <w:rPr>
          <w:noProof/>
        </w:rPr>
        <w:fldChar w:fldCharType="separate"/>
      </w:r>
      <w:r>
        <w:rPr>
          <w:noProof/>
        </w:rPr>
        <w:t>147</w:t>
      </w:r>
      <w:r>
        <w:rPr>
          <w:noProof/>
        </w:rPr>
        <w:fldChar w:fldCharType="end"/>
      </w:r>
    </w:p>
    <w:p w14:paraId="1B243553" w14:textId="7F6EEEA5"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6.6.2.2</w:t>
      </w:r>
      <w:r>
        <w:rPr>
          <w:rFonts w:asciiTheme="minorHAnsi" w:eastAsiaTheme="minorEastAsia" w:hAnsiTheme="minorHAnsi" w:cstheme="minorBidi"/>
          <w:noProof/>
          <w:kern w:val="2"/>
          <w:sz w:val="22"/>
          <w:szCs w:val="22"/>
          <w14:ligatures w14:val="standardContextual"/>
        </w:rPr>
        <w:tab/>
      </w:r>
      <w:r>
        <w:rPr>
          <w:noProof/>
        </w:rPr>
        <w:t>Configuration and Provision of URSP</w:t>
      </w:r>
      <w:r>
        <w:rPr>
          <w:noProof/>
        </w:rPr>
        <w:tab/>
      </w:r>
      <w:r>
        <w:rPr>
          <w:noProof/>
        </w:rPr>
        <w:fldChar w:fldCharType="begin" w:fldLock="1"/>
      </w:r>
      <w:r>
        <w:rPr>
          <w:noProof/>
        </w:rPr>
        <w:instrText xml:space="preserve"> PAGEREF _Toc153803099 \h </w:instrText>
      </w:r>
      <w:r>
        <w:rPr>
          <w:noProof/>
        </w:rPr>
      </w:r>
      <w:r>
        <w:rPr>
          <w:noProof/>
        </w:rPr>
        <w:fldChar w:fldCharType="separate"/>
      </w:r>
      <w:r>
        <w:rPr>
          <w:noProof/>
        </w:rPr>
        <w:t>153</w:t>
      </w:r>
      <w:r>
        <w:rPr>
          <w:noProof/>
        </w:rPr>
        <w:fldChar w:fldCharType="end"/>
      </w:r>
    </w:p>
    <w:p w14:paraId="571E67B3" w14:textId="2B89DB87"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6.6.2.2.1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_Toc153803100 \h </w:instrText>
      </w:r>
      <w:r>
        <w:rPr>
          <w:noProof/>
        </w:rPr>
      </w:r>
      <w:r>
        <w:rPr>
          <w:noProof/>
        </w:rPr>
        <w:fldChar w:fldCharType="separate"/>
      </w:r>
      <w:r>
        <w:rPr>
          <w:noProof/>
        </w:rPr>
        <w:t>153</w:t>
      </w:r>
      <w:r>
        <w:rPr>
          <w:noProof/>
        </w:rPr>
        <w:fldChar w:fldCharType="end"/>
      </w:r>
    </w:p>
    <w:p w14:paraId="447D20DC" w14:textId="2F5FAA9A"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6.6.2.2.2</w:t>
      </w:r>
      <w:r>
        <w:rPr>
          <w:rFonts w:asciiTheme="minorHAnsi" w:eastAsiaTheme="minorEastAsia" w:hAnsiTheme="minorHAnsi" w:cstheme="minorBidi"/>
          <w:noProof/>
          <w:kern w:val="2"/>
          <w:sz w:val="22"/>
          <w:szCs w:val="22"/>
          <w14:ligatures w14:val="standardContextual"/>
        </w:rPr>
        <w:tab/>
      </w:r>
      <w:r>
        <w:rPr>
          <w:noProof/>
        </w:rPr>
        <w:t>URSP rules for an SNPN-enabled UE</w:t>
      </w:r>
      <w:r>
        <w:rPr>
          <w:noProof/>
        </w:rPr>
        <w:tab/>
      </w:r>
      <w:r>
        <w:rPr>
          <w:noProof/>
        </w:rPr>
        <w:fldChar w:fldCharType="begin" w:fldLock="1"/>
      </w:r>
      <w:r>
        <w:rPr>
          <w:noProof/>
        </w:rPr>
        <w:instrText xml:space="preserve"> PAGEREF _Toc153803101 \h </w:instrText>
      </w:r>
      <w:r>
        <w:rPr>
          <w:noProof/>
        </w:rPr>
      </w:r>
      <w:r>
        <w:rPr>
          <w:noProof/>
        </w:rPr>
        <w:fldChar w:fldCharType="separate"/>
      </w:r>
      <w:r>
        <w:rPr>
          <w:noProof/>
        </w:rPr>
        <w:t>153</w:t>
      </w:r>
      <w:r>
        <w:rPr>
          <w:noProof/>
        </w:rPr>
        <w:fldChar w:fldCharType="end"/>
      </w:r>
    </w:p>
    <w:p w14:paraId="0F6261CE" w14:textId="6758CE09" w:rsidR="00FE15C8" w:rsidRDefault="00FE15C8">
      <w:pPr>
        <w:pStyle w:val="TOC5"/>
        <w:rPr>
          <w:rFonts w:asciiTheme="minorHAnsi" w:eastAsiaTheme="minorEastAsia" w:hAnsiTheme="minorHAnsi" w:cstheme="minorBidi"/>
          <w:noProof/>
          <w:kern w:val="2"/>
          <w:sz w:val="22"/>
          <w:szCs w:val="22"/>
          <w14:ligatures w14:val="standardContextual"/>
        </w:rPr>
      </w:pPr>
      <w:r>
        <w:rPr>
          <w:noProof/>
        </w:rPr>
        <w:t>6.6.2.2.3</w:t>
      </w:r>
      <w:r>
        <w:rPr>
          <w:rFonts w:asciiTheme="minorHAnsi" w:eastAsiaTheme="minorEastAsia" w:hAnsiTheme="minorHAnsi" w:cstheme="minorBidi"/>
          <w:noProof/>
          <w:kern w:val="2"/>
          <w:sz w:val="22"/>
          <w:szCs w:val="22"/>
          <w14:ligatures w14:val="standardContextual"/>
        </w:rPr>
        <w:tab/>
      </w:r>
      <w:r>
        <w:rPr>
          <w:noProof/>
        </w:rPr>
        <w:t>Void</w:t>
      </w:r>
      <w:r>
        <w:rPr>
          <w:noProof/>
        </w:rPr>
        <w:tab/>
      </w:r>
      <w:r>
        <w:rPr>
          <w:noProof/>
        </w:rPr>
        <w:fldChar w:fldCharType="begin" w:fldLock="1"/>
      </w:r>
      <w:r>
        <w:rPr>
          <w:noProof/>
        </w:rPr>
        <w:instrText xml:space="preserve"> PAGEREF _Toc153803102 \h </w:instrText>
      </w:r>
      <w:r>
        <w:rPr>
          <w:noProof/>
        </w:rPr>
      </w:r>
      <w:r>
        <w:rPr>
          <w:noProof/>
        </w:rPr>
        <w:fldChar w:fldCharType="separate"/>
      </w:r>
      <w:r>
        <w:rPr>
          <w:noProof/>
        </w:rPr>
        <w:t>154</w:t>
      </w:r>
      <w:r>
        <w:rPr>
          <w:noProof/>
        </w:rPr>
        <w:fldChar w:fldCharType="end"/>
      </w:r>
    </w:p>
    <w:p w14:paraId="4C4ED30F" w14:textId="727E979F"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6.6.2.3</w:t>
      </w:r>
      <w:r>
        <w:rPr>
          <w:rFonts w:asciiTheme="minorHAnsi" w:eastAsiaTheme="minorEastAsia" w:hAnsiTheme="minorHAnsi" w:cstheme="minorBidi"/>
          <w:noProof/>
          <w:kern w:val="2"/>
          <w:sz w:val="22"/>
          <w:szCs w:val="22"/>
          <w14:ligatures w14:val="standardContextual"/>
        </w:rPr>
        <w:tab/>
      </w:r>
      <w:r>
        <w:rPr>
          <w:noProof/>
        </w:rPr>
        <w:t>UE procedure for associating applications to PDU Sessions based on URSP</w:t>
      </w:r>
      <w:r>
        <w:rPr>
          <w:noProof/>
        </w:rPr>
        <w:tab/>
      </w:r>
      <w:r>
        <w:rPr>
          <w:noProof/>
        </w:rPr>
        <w:fldChar w:fldCharType="begin" w:fldLock="1"/>
      </w:r>
      <w:r>
        <w:rPr>
          <w:noProof/>
        </w:rPr>
        <w:instrText xml:space="preserve"> PAGEREF _Toc153803103 \h </w:instrText>
      </w:r>
      <w:r>
        <w:rPr>
          <w:noProof/>
        </w:rPr>
      </w:r>
      <w:r>
        <w:rPr>
          <w:noProof/>
        </w:rPr>
        <w:fldChar w:fldCharType="separate"/>
      </w:r>
      <w:r>
        <w:rPr>
          <w:noProof/>
        </w:rPr>
        <w:t>154</w:t>
      </w:r>
      <w:r>
        <w:rPr>
          <w:noProof/>
        </w:rPr>
        <w:fldChar w:fldCharType="end"/>
      </w:r>
    </w:p>
    <w:p w14:paraId="0703BB46" w14:textId="76676B54" w:rsidR="00FE15C8" w:rsidRDefault="00FE15C8">
      <w:pPr>
        <w:pStyle w:val="TOC4"/>
        <w:rPr>
          <w:rFonts w:asciiTheme="minorHAnsi" w:eastAsiaTheme="minorEastAsia" w:hAnsiTheme="minorHAnsi" w:cstheme="minorBidi"/>
          <w:noProof/>
          <w:kern w:val="2"/>
          <w:sz w:val="22"/>
          <w:szCs w:val="22"/>
          <w14:ligatures w14:val="standardContextual"/>
        </w:rPr>
      </w:pPr>
      <w:r>
        <w:rPr>
          <w:noProof/>
        </w:rPr>
        <w:t>6.6.2.4</w:t>
      </w:r>
      <w:r>
        <w:rPr>
          <w:rFonts w:asciiTheme="minorHAnsi" w:eastAsiaTheme="minorEastAsia" w:hAnsiTheme="minorHAnsi" w:cstheme="minorBidi"/>
          <w:noProof/>
          <w:kern w:val="2"/>
          <w:sz w:val="22"/>
          <w:szCs w:val="22"/>
          <w14:ligatures w14:val="standardContextual"/>
        </w:rPr>
        <w:tab/>
      </w:r>
      <w:r>
        <w:rPr>
          <w:noProof/>
        </w:rPr>
        <w:t>Support of URSP rule enforcement reporting</w:t>
      </w:r>
      <w:r>
        <w:rPr>
          <w:noProof/>
        </w:rPr>
        <w:tab/>
      </w:r>
      <w:r>
        <w:rPr>
          <w:noProof/>
        </w:rPr>
        <w:fldChar w:fldCharType="begin" w:fldLock="1"/>
      </w:r>
      <w:r>
        <w:rPr>
          <w:noProof/>
        </w:rPr>
        <w:instrText xml:space="preserve"> PAGEREF _Toc153803104 \h </w:instrText>
      </w:r>
      <w:r>
        <w:rPr>
          <w:noProof/>
        </w:rPr>
      </w:r>
      <w:r>
        <w:rPr>
          <w:noProof/>
        </w:rPr>
        <w:fldChar w:fldCharType="separate"/>
      </w:r>
      <w:r>
        <w:rPr>
          <w:noProof/>
        </w:rPr>
        <w:t>157</w:t>
      </w:r>
      <w:r>
        <w:rPr>
          <w:noProof/>
        </w:rPr>
        <w:fldChar w:fldCharType="end"/>
      </w:r>
    </w:p>
    <w:p w14:paraId="35341138" w14:textId="66A828F2"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6.6.3</w:t>
      </w:r>
      <w:r>
        <w:rPr>
          <w:rFonts w:asciiTheme="minorHAnsi" w:eastAsiaTheme="minorEastAsia" w:hAnsiTheme="minorHAnsi" w:cstheme="minorBidi"/>
          <w:noProof/>
          <w:kern w:val="2"/>
          <w:sz w:val="22"/>
          <w:szCs w:val="22"/>
          <w14:ligatures w14:val="standardContextual"/>
        </w:rPr>
        <w:tab/>
      </w:r>
      <w:r>
        <w:rPr>
          <w:noProof/>
        </w:rPr>
        <w:t>V2X Policy information</w:t>
      </w:r>
      <w:r>
        <w:rPr>
          <w:noProof/>
        </w:rPr>
        <w:tab/>
      </w:r>
      <w:r>
        <w:rPr>
          <w:noProof/>
        </w:rPr>
        <w:fldChar w:fldCharType="begin" w:fldLock="1"/>
      </w:r>
      <w:r>
        <w:rPr>
          <w:noProof/>
        </w:rPr>
        <w:instrText xml:space="preserve"> PAGEREF _Toc153803105 \h </w:instrText>
      </w:r>
      <w:r>
        <w:rPr>
          <w:noProof/>
        </w:rPr>
      </w:r>
      <w:r>
        <w:rPr>
          <w:noProof/>
        </w:rPr>
        <w:fldChar w:fldCharType="separate"/>
      </w:r>
      <w:r>
        <w:rPr>
          <w:noProof/>
        </w:rPr>
        <w:t>158</w:t>
      </w:r>
      <w:r>
        <w:rPr>
          <w:noProof/>
        </w:rPr>
        <w:fldChar w:fldCharType="end"/>
      </w:r>
    </w:p>
    <w:p w14:paraId="2985724D" w14:textId="207E1A82"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6.6.4</w:t>
      </w:r>
      <w:r>
        <w:rPr>
          <w:rFonts w:asciiTheme="minorHAnsi" w:eastAsiaTheme="minorEastAsia" w:hAnsiTheme="minorHAnsi" w:cstheme="minorBidi"/>
          <w:noProof/>
          <w:kern w:val="2"/>
          <w:sz w:val="22"/>
          <w:szCs w:val="22"/>
          <w14:ligatures w14:val="standardContextual"/>
        </w:rPr>
        <w:tab/>
      </w:r>
      <w:r>
        <w:rPr>
          <w:noProof/>
        </w:rPr>
        <w:t>ProSe Policy information</w:t>
      </w:r>
      <w:r>
        <w:rPr>
          <w:noProof/>
        </w:rPr>
        <w:tab/>
      </w:r>
      <w:r>
        <w:rPr>
          <w:noProof/>
        </w:rPr>
        <w:fldChar w:fldCharType="begin" w:fldLock="1"/>
      </w:r>
      <w:r>
        <w:rPr>
          <w:noProof/>
        </w:rPr>
        <w:instrText xml:space="preserve"> PAGEREF _Toc153803106 \h </w:instrText>
      </w:r>
      <w:r>
        <w:rPr>
          <w:noProof/>
        </w:rPr>
      </w:r>
      <w:r>
        <w:rPr>
          <w:noProof/>
        </w:rPr>
        <w:fldChar w:fldCharType="separate"/>
      </w:r>
      <w:r>
        <w:rPr>
          <w:noProof/>
        </w:rPr>
        <w:t>158</w:t>
      </w:r>
      <w:r>
        <w:rPr>
          <w:noProof/>
        </w:rPr>
        <w:fldChar w:fldCharType="end"/>
      </w:r>
    </w:p>
    <w:p w14:paraId="7F7ECF75" w14:textId="31B6FD8F"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6.6.5</w:t>
      </w:r>
      <w:r>
        <w:rPr>
          <w:rFonts w:asciiTheme="minorHAnsi" w:eastAsiaTheme="minorEastAsia" w:hAnsiTheme="minorHAnsi" w:cstheme="minorBidi"/>
          <w:noProof/>
          <w:kern w:val="2"/>
          <w:sz w:val="22"/>
          <w:szCs w:val="22"/>
          <w14:ligatures w14:val="standardContextual"/>
        </w:rPr>
        <w:tab/>
      </w:r>
      <w:r>
        <w:rPr>
          <w:noProof/>
        </w:rPr>
        <w:t>Ranging/Sidelink Positioning Policy information</w:t>
      </w:r>
      <w:r>
        <w:rPr>
          <w:noProof/>
        </w:rPr>
        <w:tab/>
      </w:r>
      <w:r>
        <w:rPr>
          <w:noProof/>
        </w:rPr>
        <w:fldChar w:fldCharType="begin" w:fldLock="1"/>
      </w:r>
      <w:r>
        <w:rPr>
          <w:noProof/>
        </w:rPr>
        <w:instrText xml:space="preserve"> PAGEREF _Toc153803107 \h </w:instrText>
      </w:r>
      <w:r>
        <w:rPr>
          <w:noProof/>
        </w:rPr>
      </w:r>
      <w:r>
        <w:rPr>
          <w:noProof/>
        </w:rPr>
        <w:fldChar w:fldCharType="separate"/>
      </w:r>
      <w:r>
        <w:rPr>
          <w:noProof/>
        </w:rPr>
        <w:t>158</w:t>
      </w:r>
      <w:r>
        <w:rPr>
          <w:noProof/>
        </w:rPr>
        <w:fldChar w:fldCharType="end"/>
      </w:r>
    </w:p>
    <w:p w14:paraId="3EE9B364" w14:textId="4AE46522" w:rsidR="00FE15C8" w:rsidRDefault="00FE15C8">
      <w:pPr>
        <w:pStyle w:val="TOC3"/>
        <w:rPr>
          <w:rFonts w:asciiTheme="minorHAnsi" w:eastAsiaTheme="minorEastAsia" w:hAnsiTheme="minorHAnsi" w:cstheme="minorBidi"/>
          <w:noProof/>
          <w:kern w:val="2"/>
          <w:sz w:val="22"/>
          <w:szCs w:val="22"/>
          <w14:ligatures w14:val="standardContextual"/>
        </w:rPr>
      </w:pPr>
      <w:r>
        <w:rPr>
          <w:noProof/>
        </w:rPr>
        <w:t>6.6.6</w:t>
      </w:r>
      <w:r>
        <w:rPr>
          <w:rFonts w:asciiTheme="minorHAnsi" w:eastAsiaTheme="minorEastAsia" w:hAnsiTheme="minorHAnsi" w:cstheme="minorBidi"/>
          <w:noProof/>
          <w:kern w:val="2"/>
          <w:sz w:val="22"/>
          <w:szCs w:val="22"/>
          <w14:ligatures w14:val="standardContextual"/>
        </w:rPr>
        <w:tab/>
      </w:r>
      <w:r>
        <w:rPr>
          <w:noProof/>
        </w:rPr>
        <w:t>A2X Policy information</w:t>
      </w:r>
      <w:r>
        <w:rPr>
          <w:noProof/>
        </w:rPr>
        <w:tab/>
      </w:r>
      <w:r>
        <w:rPr>
          <w:noProof/>
        </w:rPr>
        <w:fldChar w:fldCharType="begin" w:fldLock="1"/>
      </w:r>
      <w:r>
        <w:rPr>
          <w:noProof/>
        </w:rPr>
        <w:instrText xml:space="preserve"> PAGEREF _Toc153803108 \h </w:instrText>
      </w:r>
      <w:r>
        <w:rPr>
          <w:noProof/>
        </w:rPr>
      </w:r>
      <w:r>
        <w:rPr>
          <w:noProof/>
        </w:rPr>
        <w:fldChar w:fldCharType="separate"/>
      </w:r>
      <w:r>
        <w:rPr>
          <w:noProof/>
        </w:rPr>
        <w:t>158</w:t>
      </w:r>
      <w:r>
        <w:rPr>
          <w:noProof/>
        </w:rPr>
        <w:fldChar w:fldCharType="end"/>
      </w:r>
    </w:p>
    <w:p w14:paraId="2693CEC8" w14:textId="05D8E32F" w:rsidR="00FE15C8" w:rsidRDefault="00FE15C8">
      <w:pPr>
        <w:pStyle w:val="TOC8"/>
        <w:rPr>
          <w:rFonts w:asciiTheme="minorHAnsi" w:eastAsiaTheme="minorEastAsia" w:hAnsiTheme="minorHAnsi" w:cstheme="minorBidi"/>
          <w:b w:val="0"/>
          <w:noProof/>
          <w:kern w:val="2"/>
          <w:szCs w:val="22"/>
          <w14:ligatures w14:val="standardContextual"/>
        </w:rPr>
      </w:pPr>
      <w:r>
        <w:rPr>
          <w:noProof/>
        </w:rPr>
        <w:t>Annex A (informative):</w:t>
      </w:r>
      <w:r>
        <w:rPr>
          <w:noProof/>
        </w:rPr>
        <w:tab/>
        <w:t>URSP rules example</w:t>
      </w:r>
      <w:r>
        <w:rPr>
          <w:noProof/>
        </w:rPr>
        <w:tab/>
      </w:r>
      <w:r>
        <w:rPr>
          <w:noProof/>
        </w:rPr>
        <w:fldChar w:fldCharType="begin" w:fldLock="1"/>
      </w:r>
      <w:r>
        <w:rPr>
          <w:noProof/>
        </w:rPr>
        <w:instrText xml:space="preserve"> PAGEREF _Toc153803109 \h </w:instrText>
      </w:r>
      <w:r>
        <w:rPr>
          <w:noProof/>
        </w:rPr>
      </w:r>
      <w:r>
        <w:rPr>
          <w:noProof/>
        </w:rPr>
        <w:fldChar w:fldCharType="separate"/>
      </w:r>
      <w:r>
        <w:rPr>
          <w:noProof/>
        </w:rPr>
        <w:t>159</w:t>
      </w:r>
      <w:r>
        <w:rPr>
          <w:noProof/>
        </w:rPr>
        <w:fldChar w:fldCharType="end"/>
      </w:r>
    </w:p>
    <w:p w14:paraId="0F70A520" w14:textId="7579DBD6" w:rsidR="00FE15C8" w:rsidRDefault="00FE15C8">
      <w:pPr>
        <w:pStyle w:val="TOC8"/>
        <w:rPr>
          <w:rFonts w:asciiTheme="minorHAnsi" w:eastAsiaTheme="minorEastAsia" w:hAnsiTheme="minorHAnsi" w:cstheme="minorBidi"/>
          <w:b w:val="0"/>
          <w:noProof/>
          <w:kern w:val="2"/>
          <w:szCs w:val="22"/>
          <w14:ligatures w14:val="standardContextual"/>
        </w:rPr>
      </w:pPr>
      <w:r>
        <w:rPr>
          <w:noProof/>
        </w:rPr>
        <w:t>Annex B (informative):</w:t>
      </w:r>
      <w:r>
        <w:rPr>
          <w:noProof/>
        </w:rPr>
        <w:tab/>
        <w:t>Deployment option to support of BSF and DRA coexistence due to network migration</w:t>
      </w:r>
      <w:r>
        <w:rPr>
          <w:noProof/>
        </w:rPr>
        <w:tab/>
      </w:r>
      <w:r>
        <w:rPr>
          <w:noProof/>
        </w:rPr>
        <w:fldChar w:fldCharType="begin" w:fldLock="1"/>
      </w:r>
      <w:r>
        <w:rPr>
          <w:noProof/>
        </w:rPr>
        <w:instrText xml:space="preserve"> PAGEREF _Toc153803110 \h </w:instrText>
      </w:r>
      <w:r>
        <w:rPr>
          <w:noProof/>
        </w:rPr>
      </w:r>
      <w:r>
        <w:rPr>
          <w:noProof/>
        </w:rPr>
        <w:fldChar w:fldCharType="separate"/>
      </w:r>
      <w:r>
        <w:rPr>
          <w:noProof/>
        </w:rPr>
        <w:t>164</w:t>
      </w:r>
      <w:r>
        <w:rPr>
          <w:noProof/>
        </w:rPr>
        <w:fldChar w:fldCharType="end"/>
      </w:r>
    </w:p>
    <w:p w14:paraId="6F7B87A0" w14:textId="437DB525" w:rsidR="00FE15C8" w:rsidRDefault="00FE15C8">
      <w:pPr>
        <w:pStyle w:val="TOC8"/>
        <w:rPr>
          <w:rFonts w:asciiTheme="minorHAnsi" w:eastAsiaTheme="minorEastAsia" w:hAnsiTheme="minorHAnsi" w:cstheme="minorBidi"/>
          <w:b w:val="0"/>
          <w:noProof/>
          <w:kern w:val="2"/>
          <w:szCs w:val="22"/>
          <w14:ligatures w14:val="standardContextual"/>
        </w:rPr>
      </w:pPr>
      <w:r>
        <w:rPr>
          <w:noProof/>
        </w:rPr>
        <w:t>Annex C (Normative):</w:t>
      </w:r>
      <w:r>
        <w:rPr>
          <w:noProof/>
        </w:rPr>
        <w:tab/>
        <w:t>Support for Application Functions supporting Rx interface</w:t>
      </w:r>
      <w:r>
        <w:rPr>
          <w:noProof/>
        </w:rPr>
        <w:tab/>
      </w:r>
      <w:r>
        <w:rPr>
          <w:noProof/>
        </w:rPr>
        <w:fldChar w:fldCharType="begin" w:fldLock="1"/>
      </w:r>
      <w:r>
        <w:rPr>
          <w:noProof/>
        </w:rPr>
        <w:instrText xml:space="preserve"> PAGEREF _Toc153803111 \h </w:instrText>
      </w:r>
      <w:r>
        <w:rPr>
          <w:noProof/>
        </w:rPr>
      </w:r>
      <w:r>
        <w:rPr>
          <w:noProof/>
        </w:rPr>
        <w:fldChar w:fldCharType="separate"/>
      </w:r>
      <w:r>
        <w:rPr>
          <w:noProof/>
        </w:rPr>
        <w:t>165</w:t>
      </w:r>
      <w:r>
        <w:rPr>
          <w:noProof/>
        </w:rPr>
        <w:fldChar w:fldCharType="end"/>
      </w:r>
    </w:p>
    <w:p w14:paraId="710EFE82" w14:textId="019A1B08" w:rsidR="00FE15C8" w:rsidRDefault="00FE15C8">
      <w:pPr>
        <w:pStyle w:val="TOC8"/>
        <w:rPr>
          <w:rFonts w:asciiTheme="minorHAnsi" w:eastAsiaTheme="minorEastAsia" w:hAnsiTheme="minorHAnsi" w:cstheme="minorBidi"/>
          <w:b w:val="0"/>
          <w:noProof/>
          <w:kern w:val="2"/>
          <w:szCs w:val="22"/>
          <w14:ligatures w14:val="standardContextual"/>
        </w:rPr>
      </w:pPr>
      <w:r>
        <w:rPr>
          <w:noProof/>
        </w:rPr>
        <w:t>Annex D (informative):</w:t>
      </w:r>
      <w:r>
        <w:rPr>
          <w:noProof/>
        </w:rPr>
        <w:tab/>
        <w:t>PCC usage for sponsored data connectivity</w:t>
      </w:r>
      <w:r>
        <w:rPr>
          <w:noProof/>
        </w:rPr>
        <w:tab/>
      </w:r>
      <w:r>
        <w:rPr>
          <w:noProof/>
        </w:rPr>
        <w:fldChar w:fldCharType="begin" w:fldLock="1"/>
      </w:r>
      <w:r>
        <w:rPr>
          <w:noProof/>
        </w:rPr>
        <w:instrText xml:space="preserve"> PAGEREF _Toc153803112 \h </w:instrText>
      </w:r>
      <w:r>
        <w:rPr>
          <w:noProof/>
        </w:rPr>
      </w:r>
      <w:r>
        <w:rPr>
          <w:noProof/>
        </w:rPr>
        <w:fldChar w:fldCharType="separate"/>
      </w:r>
      <w:r>
        <w:rPr>
          <w:noProof/>
        </w:rPr>
        <w:t>167</w:t>
      </w:r>
      <w:r>
        <w:rPr>
          <w:noProof/>
        </w:rPr>
        <w:fldChar w:fldCharType="end"/>
      </w:r>
    </w:p>
    <w:p w14:paraId="6746A4F4" w14:textId="5D85ECB7" w:rsidR="00FE15C8" w:rsidRDefault="00FE15C8">
      <w:pPr>
        <w:pStyle w:val="TOC1"/>
        <w:rPr>
          <w:rFonts w:asciiTheme="minorHAnsi" w:eastAsiaTheme="minorEastAsia" w:hAnsiTheme="minorHAnsi" w:cstheme="minorBidi"/>
          <w:noProof/>
          <w:kern w:val="2"/>
          <w:szCs w:val="22"/>
          <w14:ligatures w14:val="standardContextual"/>
        </w:rPr>
      </w:pPr>
      <w:r>
        <w:rPr>
          <w:noProof/>
        </w:rPr>
        <w:t>D.1</w:t>
      </w:r>
      <w:r>
        <w:rPr>
          <w:rFonts w:asciiTheme="minorHAnsi" w:eastAsiaTheme="minorEastAsia" w:hAnsiTheme="minorHAnsi" w:cstheme="minorBidi"/>
          <w:noProof/>
          <w:kern w:val="2"/>
          <w:szCs w:val="22"/>
          <w14:ligatures w14:val="standardContextual"/>
        </w:rPr>
        <w:tab/>
      </w:r>
      <w:r>
        <w:rPr>
          <w:noProof/>
        </w:rPr>
        <w:t>General</w:t>
      </w:r>
      <w:r>
        <w:rPr>
          <w:noProof/>
        </w:rPr>
        <w:tab/>
      </w:r>
      <w:r>
        <w:rPr>
          <w:noProof/>
        </w:rPr>
        <w:fldChar w:fldCharType="begin" w:fldLock="1"/>
      </w:r>
      <w:r>
        <w:rPr>
          <w:noProof/>
        </w:rPr>
        <w:instrText xml:space="preserve"> PAGEREF _Toc153803113 \h </w:instrText>
      </w:r>
      <w:r>
        <w:rPr>
          <w:noProof/>
        </w:rPr>
      </w:r>
      <w:r>
        <w:rPr>
          <w:noProof/>
        </w:rPr>
        <w:fldChar w:fldCharType="separate"/>
      </w:r>
      <w:r>
        <w:rPr>
          <w:noProof/>
        </w:rPr>
        <w:t>167</w:t>
      </w:r>
      <w:r>
        <w:rPr>
          <w:noProof/>
        </w:rPr>
        <w:fldChar w:fldCharType="end"/>
      </w:r>
    </w:p>
    <w:p w14:paraId="1C331BDB" w14:textId="2259546A" w:rsidR="00FE15C8" w:rsidRDefault="00FE15C8">
      <w:pPr>
        <w:pStyle w:val="TOC1"/>
        <w:rPr>
          <w:rFonts w:asciiTheme="minorHAnsi" w:eastAsiaTheme="minorEastAsia" w:hAnsiTheme="minorHAnsi" w:cstheme="minorBidi"/>
          <w:noProof/>
          <w:kern w:val="2"/>
          <w:szCs w:val="22"/>
          <w14:ligatures w14:val="standardContextual"/>
        </w:rPr>
      </w:pPr>
      <w:r>
        <w:rPr>
          <w:noProof/>
        </w:rPr>
        <w:t>D.2</w:t>
      </w:r>
      <w:r>
        <w:rPr>
          <w:rFonts w:asciiTheme="minorHAnsi" w:eastAsiaTheme="minorEastAsia" w:hAnsiTheme="minorHAnsi" w:cstheme="minorBidi"/>
          <w:noProof/>
          <w:kern w:val="2"/>
          <w:szCs w:val="22"/>
          <w14:ligatures w14:val="standardContextual"/>
        </w:rPr>
        <w:tab/>
      </w:r>
      <w:r>
        <w:rPr>
          <w:noProof/>
        </w:rPr>
        <w:t>Reporting for sponsored data connectivity</w:t>
      </w:r>
      <w:r>
        <w:rPr>
          <w:noProof/>
        </w:rPr>
        <w:tab/>
      </w:r>
      <w:r>
        <w:rPr>
          <w:noProof/>
        </w:rPr>
        <w:fldChar w:fldCharType="begin" w:fldLock="1"/>
      </w:r>
      <w:r>
        <w:rPr>
          <w:noProof/>
        </w:rPr>
        <w:instrText xml:space="preserve"> PAGEREF _Toc153803114 \h </w:instrText>
      </w:r>
      <w:r>
        <w:rPr>
          <w:noProof/>
        </w:rPr>
      </w:r>
      <w:r>
        <w:rPr>
          <w:noProof/>
        </w:rPr>
        <w:fldChar w:fldCharType="separate"/>
      </w:r>
      <w:r>
        <w:rPr>
          <w:noProof/>
        </w:rPr>
        <w:t>168</w:t>
      </w:r>
      <w:r>
        <w:rPr>
          <w:noProof/>
        </w:rPr>
        <w:fldChar w:fldCharType="end"/>
      </w:r>
    </w:p>
    <w:p w14:paraId="6FC053A8" w14:textId="2DCF900B" w:rsidR="00FE15C8" w:rsidRDefault="00FE15C8">
      <w:pPr>
        <w:pStyle w:val="TOC8"/>
        <w:rPr>
          <w:rFonts w:asciiTheme="minorHAnsi" w:eastAsiaTheme="minorEastAsia" w:hAnsiTheme="minorHAnsi" w:cstheme="minorBidi"/>
          <w:b w:val="0"/>
          <w:noProof/>
          <w:kern w:val="2"/>
          <w:szCs w:val="22"/>
          <w14:ligatures w14:val="standardContextual"/>
        </w:rPr>
      </w:pPr>
      <w:r>
        <w:rPr>
          <w:noProof/>
        </w:rPr>
        <w:t>Annex E (informative):</w:t>
      </w:r>
      <w:r>
        <w:rPr>
          <w:noProof/>
        </w:rPr>
        <w:tab/>
        <w:t>Change history</w:t>
      </w:r>
      <w:r>
        <w:rPr>
          <w:noProof/>
        </w:rPr>
        <w:tab/>
      </w:r>
      <w:r>
        <w:rPr>
          <w:noProof/>
        </w:rPr>
        <w:fldChar w:fldCharType="begin" w:fldLock="1"/>
      </w:r>
      <w:r>
        <w:rPr>
          <w:noProof/>
        </w:rPr>
        <w:instrText xml:space="preserve"> PAGEREF _Toc153803115 \h </w:instrText>
      </w:r>
      <w:r>
        <w:rPr>
          <w:noProof/>
        </w:rPr>
      </w:r>
      <w:r>
        <w:rPr>
          <w:noProof/>
        </w:rPr>
        <w:fldChar w:fldCharType="separate"/>
      </w:r>
      <w:r>
        <w:rPr>
          <w:noProof/>
        </w:rPr>
        <w:t>169</w:t>
      </w:r>
      <w:r>
        <w:rPr>
          <w:noProof/>
        </w:rPr>
        <w:fldChar w:fldCharType="end"/>
      </w:r>
    </w:p>
    <w:p w14:paraId="2CACE4FA" w14:textId="40564F97"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bookmarkStart w:id="17" w:name="_CRForeword"/>
      <w:bookmarkEnd w:id="17"/>
      <w:r w:rsidRPr="003D4ABF">
        <w:br w:type="page"/>
      </w:r>
      <w:bookmarkStart w:id="18" w:name="_Toc19197263"/>
      <w:bookmarkStart w:id="19" w:name="_Toc27896416"/>
      <w:bookmarkStart w:id="20" w:name="_Toc36192583"/>
      <w:bookmarkStart w:id="21" w:name="_Toc37076314"/>
      <w:bookmarkStart w:id="22" w:name="_Toc45194760"/>
      <w:bookmarkStart w:id="23" w:name="_Toc47594172"/>
      <w:bookmarkStart w:id="24" w:name="_Toc51836803"/>
      <w:bookmarkStart w:id="25" w:name="_Toc153802912"/>
      <w:r w:rsidRPr="003D4ABF">
        <w:lastRenderedPageBreak/>
        <w:t>Foreword</w:t>
      </w:r>
      <w:bookmarkEnd w:id="18"/>
      <w:bookmarkEnd w:id="19"/>
      <w:bookmarkEnd w:id="20"/>
      <w:bookmarkEnd w:id="21"/>
      <w:bookmarkEnd w:id="22"/>
      <w:bookmarkEnd w:id="23"/>
      <w:bookmarkEnd w:id="24"/>
      <w:bookmarkEnd w:id="25"/>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26" w:name="_CRIntroduction"/>
      <w:bookmarkStart w:id="27" w:name="_Toc19197264"/>
      <w:bookmarkStart w:id="28" w:name="_Toc27896417"/>
      <w:bookmarkStart w:id="29" w:name="_Toc36192584"/>
      <w:bookmarkStart w:id="30" w:name="_Toc37076315"/>
      <w:bookmarkStart w:id="31" w:name="_Toc45194761"/>
      <w:bookmarkStart w:id="32" w:name="_Toc47594173"/>
      <w:bookmarkStart w:id="33" w:name="_Toc51836804"/>
      <w:bookmarkStart w:id="34" w:name="_Toc153802913"/>
      <w:bookmarkEnd w:id="26"/>
      <w:r w:rsidRPr="003D4ABF">
        <w:t>Introduction</w:t>
      </w:r>
      <w:bookmarkEnd w:id="27"/>
      <w:bookmarkEnd w:id="28"/>
      <w:bookmarkEnd w:id="29"/>
      <w:bookmarkEnd w:id="30"/>
      <w:bookmarkEnd w:id="31"/>
      <w:bookmarkEnd w:id="32"/>
      <w:bookmarkEnd w:id="33"/>
      <w:bookmarkEnd w:id="34"/>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bookmarkStart w:id="35" w:name="_CR1"/>
      <w:bookmarkEnd w:id="35"/>
      <w:r w:rsidRPr="003D4ABF">
        <w:br w:type="page"/>
      </w:r>
      <w:bookmarkStart w:id="36" w:name="_Toc19197265"/>
      <w:bookmarkStart w:id="37" w:name="_Toc27896418"/>
      <w:bookmarkStart w:id="38" w:name="_Toc36192585"/>
      <w:bookmarkStart w:id="39" w:name="_Toc37076316"/>
      <w:bookmarkStart w:id="40" w:name="_Toc45194762"/>
      <w:bookmarkStart w:id="41" w:name="_Toc47594174"/>
      <w:bookmarkStart w:id="42" w:name="_Toc51836805"/>
      <w:bookmarkStart w:id="43" w:name="_Toc153802914"/>
      <w:r w:rsidRPr="003D4ABF">
        <w:lastRenderedPageBreak/>
        <w:t>1</w:t>
      </w:r>
      <w:r w:rsidRPr="003D4ABF">
        <w:tab/>
        <w:t>Scope</w:t>
      </w:r>
      <w:bookmarkEnd w:id="36"/>
      <w:bookmarkEnd w:id="37"/>
      <w:bookmarkEnd w:id="38"/>
      <w:bookmarkEnd w:id="39"/>
      <w:bookmarkEnd w:id="40"/>
      <w:bookmarkEnd w:id="41"/>
      <w:bookmarkEnd w:id="42"/>
      <w:bookmarkEnd w:id="43"/>
    </w:p>
    <w:p w14:paraId="234334F4" w14:textId="77777777" w:rsidR="00787F8E" w:rsidRPr="003D4ABF" w:rsidRDefault="00787F8E" w:rsidP="00787F8E">
      <w:bookmarkStart w:id="44" w:name="historyclaus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45" w:name="_CR2"/>
      <w:bookmarkStart w:id="46" w:name="_Toc19197266"/>
      <w:bookmarkStart w:id="47" w:name="_Toc27896419"/>
      <w:bookmarkStart w:id="48" w:name="_Toc36192586"/>
      <w:bookmarkStart w:id="49" w:name="_Toc37076317"/>
      <w:bookmarkStart w:id="50" w:name="_Toc45194763"/>
      <w:bookmarkStart w:id="51" w:name="_Toc47594175"/>
      <w:bookmarkStart w:id="52" w:name="_Toc51836806"/>
      <w:bookmarkStart w:id="53" w:name="_Toc153802915"/>
      <w:bookmarkEnd w:id="45"/>
      <w:r w:rsidRPr="003D4ABF">
        <w:t>2</w:t>
      </w:r>
      <w:r w:rsidRPr="003D4ABF">
        <w:tab/>
        <w:t>References</w:t>
      </w:r>
      <w:bookmarkEnd w:id="46"/>
      <w:bookmarkEnd w:id="47"/>
      <w:bookmarkEnd w:id="48"/>
      <w:bookmarkEnd w:id="49"/>
      <w:bookmarkEnd w:id="50"/>
      <w:bookmarkEnd w:id="51"/>
      <w:bookmarkEnd w:id="52"/>
      <w:bookmarkEnd w:id="53"/>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019E0CDC" w:rsidR="00787F8E" w:rsidRPr="003D4ABF" w:rsidRDefault="00787F8E" w:rsidP="00787F8E">
      <w:pPr>
        <w:pStyle w:val="EX"/>
        <w:rPr>
          <w:lang w:eastAsia="zh-CN"/>
        </w:rPr>
      </w:pPr>
      <w:r w:rsidRPr="003D4ABF">
        <w:t>[1]</w:t>
      </w:r>
      <w:r w:rsidRPr="003D4ABF">
        <w:tab/>
      </w:r>
      <w:r w:rsidR="0086681B" w:rsidRPr="003D4ABF">
        <w:t>3GPP</w:t>
      </w:r>
      <w:r w:rsidR="0086681B">
        <w:t> </w:t>
      </w:r>
      <w:r w:rsidR="0086681B" w:rsidRPr="003D4ABF">
        <w:t>TR</w:t>
      </w:r>
      <w:r w:rsidR="0086681B">
        <w:t> </w:t>
      </w:r>
      <w:r w:rsidR="0086681B" w:rsidRPr="003D4ABF">
        <w:t>21.905:</w:t>
      </w:r>
      <w:r w:rsidRPr="003D4ABF">
        <w:t xml:space="preserve"> "Vocabulary for 3GPP Specifications".</w:t>
      </w:r>
    </w:p>
    <w:p w14:paraId="3DAA249E" w14:textId="14FE190B" w:rsidR="00787F8E" w:rsidRPr="003D4ABF" w:rsidRDefault="00787F8E" w:rsidP="00787F8E">
      <w:pPr>
        <w:pStyle w:val="EX"/>
        <w:rPr>
          <w:lang w:eastAsia="zh-CN"/>
        </w:rPr>
      </w:pPr>
      <w:r w:rsidRPr="003D4ABF">
        <w:t>[2]</w:t>
      </w:r>
      <w:r w:rsidRPr="003D4ABF">
        <w:tab/>
      </w:r>
      <w:r w:rsidR="0086681B" w:rsidRPr="003D4ABF">
        <w:t>3GPP</w:t>
      </w:r>
      <w:r w:rsidR="0086681B">
        <w:t> </w:t>
      </w:r>
      <w:r w:rsidR="0086681B" w:rsidRPr="003D4ABF">
        <w:t>TS</w:t>
      </w:r>
      <w:r w:rsidR="0086681B">
        <w:t> </w:t>
      </w:r>
      <w:r w:rsidR="0086681B" w:rsidRPr="003D4ABF">
        <w:t>23.501:</w:t>
      </w:r>
      <w:r w:rsidRPr="003D4ABF">
        <w:t xml:space="preserve"> "Technical Specification Group Services and System Aspects; System Architecture for the 5G System".</w:t>
      </w:r>
    </w:p>
    <w:p w14:paraId="434BA6ED" w14:textId="68A0428A" w:rsidR="00787F8E" w:rsidRPr="003D4ABF" w:rsidRDefault="00787F8E" w:rsidP="00787F8E">
      <w:pPr>
        <w:pStyle w:val="EX"/>
        <w:rPr>
          <w:lang w:eastAsia="zh-CN"/>
        </w:rPr>
      </w:pPr>
      <w:r w:rsidRPr="003D4ABF">
        <w:t>[3]</w:t>
      </w:r>
      <w:r w:rsidRPr="003D4ABF">
        <w:tab/>
      </w:r>
      <w:r w:rsidR="0086681B" w:rsidRPr="003D4ABF">
        <w:t>3GPP</w:t>
      </w:r>
      <w:r w:rsidR="0086681B">
        <w:t> </w:t>
      </w:r>
      <w:r w:rsidR="0086681B" w:rsidRPr="003D4ABF">
        <w:t>TS</w:t>
      </w:r>
      <w:r w:rsidR="0086681B">
        <w:t> </w:t>
      </w:r>
      <w:r w:rsidR="0086681B" w:rsidRPr="003D4ABF">
        <w:t>23.502:</w:t>
      </w:r>
      <w:r w:rsidRPr="003D4ABF">
        <w:t xml:space="preserve"> "Procedures for the 5G System; Stage 2".</w:t>
      </w:r>
    </w:p>
    <w:p w14:paraId="484FB0A8" w14:textId="5D4ABB12" w:rsidR="00787F8E" w:rsidRPr="003D4ABF" w:rsidRDefault="00787F8E" w:rsidP="00787F8E">
      <w:pPr>
        <w:pStyle w:val="EX"/>
      </w:pPr>
      <w:r w:rsidRPr="003D4ABF">
        <w:t>[</w:t>
      </w:r>
      <w:r w:rsidRPr="003D4ABF">
        <w:rPr>
          <w:noProof/>
        </w:rPr>
        <w:t>4</w:t>
      </w:r>
      <w:r w:rsidRPr="003D4ABF">
        <w:t>]</w:t>
      </w:r>
      <w:r w:rsidRPr="003D4ABF">
        <w:tab/>
      </w:r>
      <w:r w:rsidR="0086681B" w:rsidRPr="003D4ABF">
        <w:t>3GPP</w:t>
      </w:r>
      <w:r w:rsidR="0086681B">
        <w:t> </w:t>
      </w:r>
      <w:r w:rsidR="0086681B" w:rsidRPr="003D4ABF">
        <w:t>TS</w:t>
      </w:r>
      <w:r w:rsidR="0086681B">
        <w:t> </w:t>
      </w:r>
      <w:r w:rsidR="0086681B" w:rsidRPr="003D4ABF">
        <w:t>23.203:</w:t>
      </w:r>
      <w:r w:rsidRPr="003D4ABF">
        <w:t xml:space="preserve"> "Policies and Charging control architecture; Stage 2".</w:t>
      </w:r>
    </w:p>
    <w:p w14:paraId="3438FFB6" w14:textId="5A8C0149" w:rsidR="00787F8E" w:rsidRPr="003D4ABF" w:rsidRDefault="00787F8E" w:rsidP="00787F8E">
      <w:pPr>
        <w:pStyle w:val="EX"/>
      </w:pPr>
      <w:r w:rsidRPr="003D4ABF">
        <w:t>[5]</w:t>
      </w:r>
      <w:r w:rsidRPr="003D4ABF">
        <w:tab/>
      </w:r>
      <w:r w:rsidR="0086681B" w:rsidRPr="003D4ABF">
        <w:t>3GPP</w:t>
      </w:r>
      <w:r w:rsidR="0086681B">
        <w:t> </w:t>
      </w:r>
      <w:r w:rsidR="0086681B" w:rsidRPr="003D4ABF">
        <w:t>TS</w:t>
      </w:r>
      <w:r w:rsidR="0086681B">
        <w:t> </w:t>
      </w:r>
      <w:r w:rsidR="0086681B" w:rsidRPr="003D4ABF">
        <w:t>23.228:</w:t>
      </w:r>
      <w:r w:rsidRPr="003D4ABF">
        <w:t xml:space="preserve"> "IP Multimedia Subsystem (IMS); Stage 2".</w:t>
      </w:r>
    </w:p>
    <w:p w14:paraId="09B6CB6D" w14:textId="222C1D51" w:rsidR="00787F8E" w:rsidRPr="003D4ABF" w:rsidRDefault="00787F8E" w:rsidP="00787F8E">
      <w:pPr>
        <w:pStyle w:val="EX"/>
      </w:pPr>
      <w:r w:rsidRPr="003D4ABF">
        <w:t>[6]</w:t>
      </w:r>
      <w:r w:rsidRPr="003D4ABF">
        <w:tab/>
      </w:r>
      <w:r w:rsidR="0086681B" w:rsidRPr="003D4ABF">
        <w:t>3GPP</w:t>
      </w:r>
      <w:r w:rsidR="0086681B">
        <w:t> </w:t>
      </w:r>
      <w:r w:rsidR="0086681B" w:rsidRPr="003D4ABF">
        <w:t>TS</w:t>
      </w:r>
      <w:r w:rsidR="0086681B">
        <w:t> </w:t>
      </w:r>
      <w:r w:rsidR="0086681B"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40987A8B" w:rsidR="00787F8E" w:rsidRPr="003D4ABF" w:rsidRDefault="00787F8E" w:rsidP="00E20298">
      <w:pPr>
        <w:pStyle w:val="EX"/>
      </w:pPr>
      <w:r w:rsidRPr="00E20298">
        <w:t>[8]</w:t>
      </w:r>
      <w:r w:rsidRPr="00E20298">
        <w:tab/>
      </w:r>
      <w:r w:rsidR="0086681B" w:rsidRPr="00E20298">
        <w:t>3GPP</w:t>
      </w:r>
      <w:r w:rsidR="0086681B">
        <w:t> </w:t>
      </w:r>
      <w:r w:rsidR="0086681B" w:rsidRPr="00E20298">
        <w:t>TS</w:t>
      </w:r>
      <w:r w:rsidR="0086681B">
        <w:t> </w:t>
      </w:r>
      <w:r w:rsidR="0086681B" w:rsidRPr="00E20298">
        <w:t>32.240:</w:t>
      </w:r>
      <w:r w:rsidRPr="00E20298">
        <w:t xml:space="preserve"> "Charging management; Charging architecture and principles".</w:t>
      </w:r>
    </w:p>
    <w:p w14:paraId="6FACD94C" w14:textId="2984307E" w:rsidR="00787F8E" w:rsidRPr="003D4ABF" w:rsidRDefault="00787F8E" w:rsidP="00E20298">
      <w:pPr>
        <w:pStyle w:val="EX"/>
      </w:pPr>
      <w:r w:rsidRPr="00E20298">
        <w:t>[9]</w:t>
      </w:r>
      <w:r w:rsidRPr="00E20298">
        <w:tab/>
      </w:r>
      <w:r w:rsidR="0086681B" w:rsidRPr="00E20298">
        <w:t>3GPP</w:t>
      </w:r>
      <w:r w:rsidR="0086681B">
        <w:t> </w:t>
      </w:r>
      <w:r w:rsidR="0086681B" w:rsidRPr="00E20298">
        <w:t>TS</w:t>
      </w:r>
      <w:r w:rsidR="0086681B">
        <w:t> </w:t>
      </w:r>
      <w:r w:rsidR="0086681B" w:rsidRPr="00E20298">
        <w:t>23.402:</w:t>
      </w:r>
      <w:r w:rsidRPr="00E20298">
        <w:t xml:space="preserve"> "Architecture enhancements for non-3GPP accesses".</w:t>
      </w:r>
    </w:p>
    <w:p w14:paraId="55191C6A" w14:textId="115FA4D4" w:rsidR="00787F8E" w:rsidRPr="003D4ABF" w:rsidRDefault="00787F8E" w:rsidP="00E20298">
      <w:pPr>
        <w:pStyle w:val="EX"/>
      </w:pPr>
      <w:r w:rsidRPr="00E20298">
        <w:t>[10]</w:t>
      </w:r>
      <w:r w:rsidRPr="00E20298">
        <w:tab/>
      </w:r>
      <w:r w:rsidR="0086681B" w:rsidRPr="00E20298">
        <w:t>3GPP</w:t>
      </w:r>
      <w:r w:rsidR="0086681B">
        <w:t> </w:t>
      </w:r>
      <w:r w:rsidR="0086681B" w:rsidRPr="00E20298">
        <w:t>TS</w:t>
      </w:r>
      <w:r w:rsidR="0086681B">
        <w:t> </w:t>
      </w:r>
      <w:r w:rsidR="0086681B" w:rsidRPr="00E20298">
        <w:t>23.161:</w:t>
      </w:r>
      <w:r w:rsidRPr="00E20298">
        <w:t xml:space="preserve"> "Network-Based IP Flow Mobility (NBIFOM); Stage 2".</w:t>
      </w:r>
    </w:p>
    <w:p w14:paraId="3F63E640" w14:textId="1E618F0B" w:rsidR="00787F8E" w:rsidRPr="003D4ABF" w:rsidRDefault="00787F8E" w:rsidP="00E20298">
      <w:pPr>
        <w:pStyle w:val="EX"/>
      </w:pPr>
      <w:r w:rsidRPr="00E20298">
        <w:t>[11]</w:t>
      </w:r>
      <w:r w:rsidRPr="00E20298">
        <w:tab/>
      </w:r>
      <w:r w:rsidR="0086681B" w:rsidRPr="00E20298">
        <w:t>3GPP</w:t>
      </w:r>
      <w:r w:rsidR="0086681B">
        <w:t> </w:t>
      </w:r>
      <w:r w:rsidR="0086681B" w:rsidRPr="00E20298">
        <w:t>TS</w:t>
      </w:r>
      <w:r w:rsidR="0086681B">
        <w:t> </w:t>
      </w:r>
      <w:r w:rsidR="0086681B" w:rsidRPr="00E20298">
        <w:t>23.261:</w:t>
      </w:r>
      <w:r w:rsidRPr="00E20298">
        <w:t xml:space="preserve"> "IP flow mobility and seamless Wireless Local Area Network (WLAN) offload; Stage 2".</w:t>
      </w:r>
    </w:p>
    <w:p w14:paraId="7684F39F" w14:textId="054287FB" w:rsidR="00787F8E" w:rsidRPr="003D4ABF" w:rsidRDefault="00787F8E" w:rsidP="00787F8E">
      <w:pPr>
        <w:pStyle w:val="EX"/>
      </w:pPr>
      <w:r w:rsidRPr="003D4ABF">
        <w:lastRenderedPageBreak/>
        <w:t>[12]</w:t>
      </w:r>
      <w:r w:rsidRPr="003D4ABF">
        <w:tab/>
      </w:r>
      <w:r w:rsidR="0086681B" w:rsidRPr="003D4ABF">
        <w:t>3GPP</w:t>
      </w:r>
      <w:r w:rsidR="0086681B">
        <w:t> </w:t>
      </w:r>
      <w:r w:rsidR="0086681B" w:rsidRPr="003D4ABF">
        <w:t>TS</w:t>
      </w:r>
      <w:r w:rsidR="0086681B">
        <w:t> </w:t>
      </w:r>
      <w:r w:rsidR="0086681B" w:rsidRPr="003D4ABF">
        <w:t>23.167:</w:t>
      </w:r>
      <w:r w:rsidRPr="003D4ABF">
        <w:t xml:space="preserve"> "3rd Generation Partnership Project; Technical Specification Group Services and Systems Aspects; IP Multimedia Subsystem (IMS) emergency sessions".</w:t>
      </w:r>
    </w:p>
    <w:p w14:paraId="65831AD0" w14:textId="0A63DEC8" w:rsidR="00787F8E" w:rsidRPr="003D4ABF" w:rsidRDefault="00787F8E" w:rsidP="00787F8E">
      <w:pPr>
        <w:pStyle w:val="EX"/>
      </w:pPr>
      <w:r w:rsidRPr="003D4ABF">
        <w:t>[13]</w:t>
      </w:r>
      <w:r w:rsidRPr="003D4ABF">
        <w:tab/>
      </w:r>
      <w:r w:rsidR="0086681B" w:rsidRPr="003D4ABF">
        <w:t>3GPP</w:t>
      </w:r>
      <w:r w:rsidR="0086681B">
        <w:t> </w:t>
      </w:r>
      <w:r w:rsidR="0086681B" w:rsidRPr="003D4ABF">
        <w:t>TS</w:t>
      </w:r>
      <w:r w:rsidR="0086681B">
        <w:t> </w:t>
      </w:r>
      <w:r w:rsidR="0086681B"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6591CFC1" w:rsidR="00787F8E" w:rsidRPr="003D4ABF" w:rsidRDefault="00787F8E" w:rsidP="00787F8E">
      <w:pPr>
        <w:pStyle w:val="EX"/>
        <w:rPr>
          <w:lang w:eastAsia="zh-CN"/>
        </w:rPr>
      </w:pPr>
      <w:r w:rsidRPr="003D4ABF">
        <w:t>[15]</w:t>
      </w:r>
      <w:r w:rsidRPr="003D4ABF">
        <w:tab/>
      </w:r>
      <w:r w:rsidR="0086681B" w:rsidRPr="003D4ABF">
        <w:t>3GPP</w:t>
      </w:r>
      <w:r w:rsidR="0086681B">
        <w:t> </w:t>
      </w:r>
      <w:r w:rsidR="0086681B" w:rsidRPr="003D4ABF">
        <w:t>TS</w:t>
      </w:r>
      <w:r w:rsidR="0086681B">
        <w:t> </w:t>
      </w:r>
      <w:r w:rsidR="0086681B" w:rsidRPr="003D4ABF">
        <w:t>22.011:</w:t>
      </w:r>
      <w:r w:rsidRPr="003D4ABF">
        <w:t xml:space="preserve"> "Service Accessibility".</w:t>
      </w:r>
    </w:p>
    <w:p w14:paraId="741083E8" w14:textId="7DD69B28" w:rsidR="00787F8E" w:rsidRPr="003D4ABF" w:rsidRDefault="00787F8E" w:rsidP="00787F8E">
      <w:pPr>
        <w:pStyle w:val="EX"/>
        <w:rPr>
          <w:lang w:eastAsia="zh-CN"/>
        </w:rPr>
      </w:pPr>
      <w:r w:rsidRPr="003D4ABF">
        <w:t>[16]</w:t>
      </w:r>
      <w:r w:rsidRPr="003D4ABF">
        <w:tab/>
      </w:r>
      <w:r w:rsidR="0086681B" w:rsidRPr="003D4ABF">
        <w:t>3GPP</w:t>
      </w:r>
      <w:r w:rsidR="0086681B">
        <w:t> </w:t>
      </w:r>
      <w:r w:rsidR="0086681B" w:rsidRPr="003D4ABF">
        <w:t>TS</w:t>
      </w:r>
      <w:r w:rsidR="0086681B">
        <w:t> </w:t>
      </w:r>
      <w:r w:rsidR="0086681B" w:rsidRPr="003D4ABF">
        <w:t>23.221:</w:t>
      </w:r>
      <w:r w:rsidRPr="003D4ABF">
        <w:t xml:space="preserve"> "Architectural requirements".</w:t>
      </w:r>
    </w:p>
    <w:p w14:paraId="38A154D1" w14:textId="20CF94BF" w:rsidR="00787F8E" w:rsidRPr="003D4ABF" w:rsidRDefault="00787F8E" w:rsidP="00787F8E">
      <w:pPr>
        <w:pStyle w:val="EX"/>
        <w:rPr>
          <w:lang w:eastAsia="zh-CN"/>
        </w:rPr>
      </w:pPr>
      <w:r w:rsidRPr="003D4ABF">
        <w:t>[17]</w:t>
      </w:r>
      <w:r w:rsidRPr="003D4ABF">
        <w:tab/>
      </w:r>
      <w:r w:rsidR="0086681B" w:rsidRPr="003D4ABF">
        <w:t>3GPP</w:t>
      </w:r>
      <w:r w:rsidR="0086681B">
        <w:t> </w:t>
      </w:r>
      <w:r w:rsidR="0086681B" w:rsidRPr="003D4ABF">
        <w:t>TS</w:t>
      </w:r>
      <w:r w:rsidR="0086681B">
        <w:t> </w:t>
      </w:r>
      <w:r w:rsidR="0086681B" w:rsidRPr="003D4ABF">
        <w:t>29.551:</w:t>
      </w:r>
      <w:r w:rsidRPr="003D4ABF">
        <w:t xml:space="preserve"> "5G System; Packet Flow Description Management Service; Stage 3".</w:t>
      </w:r>
    </w:p>
    <w:p w14:paraId="203FA161" w14:textId="7B4BA9FC" w:rsidR="00787F8E" w:rsidRPr="003D4ABF" w:rsidRDefault="00787F8E" w:rsidP="00787F8E">
      <w:pPr>
        <w:pStyle w:val="EX"/>
        <w:rPr>
          <w:lang w:eastAsia="zh-CN"/>
        </w:rPr>
      </w:pPr>
      <w:r w:rsidRPr="003D4ABF">
        <w:t>[18]</w:t>
      </w:r>
      <w:r w:rsidRPr="003D4ABF">
        <w:tab/>
      </w:r>
      <w:r w:rsidR="0086681B" w:rsidRPr="003D4ABF">
        <w:t>3GPP</w:t>
      </w:r>
      <w:r w:rsidR="0086681B">
        <w:t> </w:t>
      </w:r>
      <w:r w:rsidR="0086681B" w:rsidRPr="003D4ABF">
        <w:t>TS</w:t>
      </w:r>
      <w:r w:rsidR="0086681B">
        <w:t> </w:t>
      </w:r>
      <w:r w:rsidR="0086681B" w:rsidRPr="003D4ABF">
        <w:t>32.421:</w:t>
      </w:r>
      <w:r w:rsidRPr="003D4ABF">
        <w:t xml:space="preserve"> "Telecommunication management; Subscriber and equipment trace; Trace concepts and requirements".</w:t>
      </w:r>
    </w:p>
    <w:p w14:paraId="441EDCB5" w14:textId="1B53659C" w:rsidR="00787F8E" w:rsidRPr="003D4ABF" w:rsidRDefault="00787F8E" w:rsidP="00787F8E">
      <w:pPr>
        <w:pStyle w:val="EX"/>
        <w:rPr>
          <w:lang w:eastAsia="zh-CN"/>
        </w:rPr>
      </w:pPr>
      <w:r w:rsidRPr="003D4ABF">
        <w:t>[19]</w:t>
      </w:r>
      <w:r w:rsidRPr="003D4ABF">
        <w:tab/>
      </w:r>
      <w:r w:rsidR="0086681B" w:rsidRPr="003D4ABF">
        <w:t>3GPP</w:t>
      </w:r>
      <w:r w:rsidR="0086681B">
        <w:t> </w:t>
      </w:r>
      <w:r w:rsidR="0086681B" w:rsidRPr="003D4ABF">
        <w:t>TS</w:t>
      </w:r>
      <w:r w:rsidR="0086681B">
        <w:t> </w:t>
      </w:r>
      <w:r w:rsidR="0086681B" w:rsidRPr="003D4ABF">
        <w:t>24.526:</w:t>
      </w:r>
      <w:r w:rsidRPr="003D4ABF">
        <w:t xml:space="preserve"> "UE Equipment (UE) policies for 5G System (5GS); Stage 3".</w:t>
      </w:r>
    </w:p>
    <w:p w14:paraId="6F05D6C1" w14:textId="2BB5BA91" w:rsidR="00787F8E" w:rsidRPr="003D4ABF" w:rsidRDefault="00787F8E" w:rsidP="00787F8E">
      <w:pPr>
        <w:pStyle w:val="EX"/>
        <w:rPr>
          <w:lang w:eastAsia="zh-CN"/>
        </w:rPr>
      </w:pPr>
      <w:r w:rsidRPr="003D4ABF">
        <w:t>[20]</w:t>
      </w:r>
      <w:r w:rsidRPr="003D4ABF">
        <w:tab/>
      </w:r>
      <w:r w:rsidR="0086681B" w:rsidRPr="003D4ABF">
        <w:t>3GPP</w:t>
      </w:r>
      <w:r w:rsidR="0086681B">
        <w:t> </w:t>
      </w:r>
      <w:r w:rsidR="0086681B" w:rsidRPr="003D4ABF">
        <w:t>TS</w:t>
      </w:r>
      <w:r w:rsidR="0086681B">
        <w:t> </w:t>
      </w:r>
      <w:r w:rsidR="0086681B" w:rsidRPr="003D4ABF">
        <w:t>32.291:</w:t>
      </w:r>
      <w:r w:rsidRPr="003D4ABF">
        <w:t xml:space="preserve"> "Charging management; 5G system, Charging service; stage 3".</w:t>
      </w:r>
    </w:p>
    <w:p w14:paraId="4E0CA37F" w14:textId="03E4755F" w:rsidR="00787F8E" w:rsidRPr="003D4ABF" w:rsidRDefault="00787F8E" w:rsidP="00787F8E">
      <w:pPr>
        <w:pStyle w:val="EX"/>
        <w:rPr>
          <w:lang w:eastAsia="zh-CN"/>
        </w:rPr>
      </w:pPr>
      <w:r w:rsidRPr="003D4ABF">
        <w:rPr>
          <w:lang w:eastAsia="zh-CN"/>
        </w:rPr>
        <w:t>[21]</w:t>
      </w:r>
      <w:r w:rsidRPr="003D4ABF">
        <w:rPr>
          <w:lang w:eastAsia="zh-CN"/>
        </w:rPr>
        <w:tab/>
      </w:r>
      <w:r w:rsidR="0086681B" w:rsidRPr="003D4ABF">
        <w:rPr>
          <w:lang w:eastAsia="zh-CN"/>
        </w:rPr>
        <w:t>3GPP</w:t>
      </w:r>
      <w:r w:rsidR="0086681B">
        <w:rPr>
          <w:lang w:eastAsia="zh-CN"/>
        </w:rPr>
        <w:t> </w:t>
      </w:r>
      <w:r w:rsidR="0086681B" w:rsidRPr="003D4ABF">
        <w:rPr>
          <w:lang w:eastAsia="zh-CN"/>
        </w:rPr>
        <w:t>TS</w:t>
      </w:r>
      <w:r w:rsidR="0086681B">
        <w:rPr>
          <w:lang w:eastAsia="zh-CN"/>
        </w:rPr>
        <w:t> </w:t>
      </w:r>
      <w:r w:rsidR="0086681B" w:rsidRPr="003D4ABF">
        <w:rPr>
          <w:lang w:eastAsia="zh-CN"/>
        </w:rPr>
        <w:t>32.255:</w:t>
      </w:r>
      <w:r w:rsidRPr="003D4ABF">
        <w:rPr>
          <w:lang w:eastAsia="zh-CN"/>
        </w:rPr>
        <w:t xml:space="preserve"> "Telecommunication management; Charging management; 5G Data connectivity domain charging; Stage 2".</w:t>
      </w:r>
    </w:p>
    <w:p w14:paraId="55E922DE" w14:textId="113856A2" w:rsidR="00787F8E" w:rsidRPr="003D4ABF" w:rsidRDefault="00787F8E" w:rsidP="00787F8E">
      <w:pPr>
        <w:pStyle w:val="EX"/>
        <w:rPr>
          <w:lang w:eastAsia="zh-CN"/>
        </w:rPr>
      </w:pPr>
      <w:r w:rsidRPr="003D4ABF">
        <w:t>[22]</w:t>
      </w:r>
      <w:r w:rsidRPr="003D4ABF">
        <w:tab/>
      </w:r>
      <w:r w:rsidR="0086681B" w:rsidRPr="003D4ABF">
        <w:t>3GPP</w:t>
      </w:r>
      <w:r w:rsidR="0086681B">
        <w:t> </w:t>
      </w:r>
      <w:r w:rsidR="0086681B" w:rsidRPr="003D4ABF">
        <w:t>TS</w:t>
      </w:r>
      <w:r w:rsidR="0086681B">
        <w:t> </w:t>
      </w:r>
      <w:r w:rsidR="0086681B" w:rsidRPr="003D4ABF">
        <w:t>24.501:</w:t>
      </w:r>
      <w:r w:rsidRPr="003D4ABF">
        <w:t xml:space="preserve"> "Non-Access-Stratum (NAS) protocol for 5G System (5GS); Stage 3".</w:t>
      </w:r>
    </w:p>
    <w:p w14:paraId="6BEB6F6B" w14:textId="636862B4" w:rsidR="00787F8E" w:rsidRPr="003D4ABF" w:rsidRDefault="00787F8E" w:rsidP="00787F8E">
      <w:pPr>
        <w:pStyle w:val="EX"/>
        <w:rPr>
          <w:lang w:eastAsia="zh-CN"/>
        </w:rPr>
      </w:pPr>
      <w:r w:rsidRPr="003D4ABF">
        <w:t>[23]</w:t>
      </w:r>
      <w:r w:rsidRPr="003D4ABF">
        <w:tab/>
      </w:r>
      <w:r w:rsidR="0086681B" w:rsidRPr="003D4ABF">
        <w:t>3GPP</w:t>
      </w:r>
      <w:r w:rsidR="0086681B">
        <w:t> </w:t>
      </w:r>
      <w:r w:rsidR="0086681B" w:rsidRPr="003D4ABF">
        <w:t>TS</w:t>
      </w:r>
      <w:r w:rsidR="0086681B">
        <w:t> </w:t>
      </w:r>
      <w:r w:rsidR="0086681B" w:rsidRPr="003D4ABF">
        <w:t>23.280:</w:t>
      </w:r>
      <w:r w:rsidRPr="003D4ABF">
        <w:t xml:space="preserve"> "Common functional architecture to support mission critical services; Stage 2".</w:t>
      </w:r>
    </w:p>
    <w:p w14:paraId="421E54BB" w14:textId="1CDA9D43" w:rsidR="00787F8E" w:rsidRPr="003D4ABF" w:rsidRDefault="00787F8E" w:rsidP="00787F8E">
      <w:pPr>
        <w:pStyle w:val="EX"/>
        <w:rPr>
          <w:lang w:eastAsia="zh-CN"/>
        </w:rPr>
      </w:pPr>
      <w:r w:rsidRPr="003D4ABF">
        <w:t>[24]</w:t>
      </w:r>
      <w:r w:rsidRPr="003D4ABF">
        <w:tab/>
      </w:r>
      <w:r w:rsidR="0086681B" w:rsidRPr="003D4ABF">
        <w:t>3GPP</w:t>
      </w:r>
      <w:r w:rsidR="0086681B">
        <w:t> </w:t>
      </w:r>
      <w:r w:rsidR="0086681B" w:rsidRPr="003D4ABF">
        <w:t>TS</w:t>
      </w:r>
      <w:r w:rsidR="0086681B">
        <w:t> </w:t>
      </w:r>
      <w:r w:rsidR="0086681B" w:rsidRPr="003D4ABF">
        <w:t>23.288:</w:t>
      </w:r>
      <w:r w:rsidRPr="003D4ABF">
        <w:t xml:space="preserve"> "Architecture enhancements for 5G System (5GS) to support network data analytics services".</w:t>
      </w:r>
    </w:p>
    <w:p w14:paraId="20A56353" w14:textId="75BCA0F2" w:rsidR="00787F8E" w:rsidRPr="003D4ABF" w:rsidRDefault="00787F8E" w:rsidP="00787F8E">
      <w:pPr>
        <w:pStyle w:val="EX"/>
        <w:rPr>
          <w:lang w:eastAsia="zh-CN"/>
        </w:rPr>
      </w:pPr>
      <w:r w:rsidRPr="003D4ABF">
        <w:t>[25]</w:t>
      </w:r>
      <w:r w:rsidRPr="003D4ABF">
        <w:tab/>
      </w:r>
      <w:r w:rsidR="0086681B" w:rsidRPr="003D4ABF">
        <w:t>3GPP</w:t>
      </w:r>
      <w:r w:rsidR="0086681B">
        <w:t> </w:t>
      </w:r>
      <w:r w:rsidR="0086681B" w:rsidRPr="003D4ABF">
        <w:t>TS</w:t>
      </w:r>
      <w:r w:rsidR="0086681B">
        <w:t> </w:t>
      </w:r>
      <w:r w:rsidR="0086681B" w:rsidRPr="003D4ABF">
        <w:t>23.216:</w:t>
      </w:r>
      <w:r w:rsidRPr="003D4ABF">
        <w:t xml:space="preserve"> "Single Radio Voice Call Continuity (SRVCC); Stage 2".</w:t>
      </w:r>
    </w:p>
    <w:p w14:paraId="03E03562" w14:textId="1C78DA53" w:rsidR="00787F8E" w:rsidRPr="003D4ABF" w:rsidRDefault="00787F8E" w:rsidP="00787F8E">
      <w:pPr>
        <w:pStyle w:val="EX"/>
        <w:rPr>
          <w:lang w:eastAsia="zh-CN"/>
        </w:rPr>
      </w:pPr>
      <w:r w:rsidRPr="003D4ABF">
        <w:t>[26]</w:t>
      </w:r>
      <w:r w:rsidRPr="003D4ABF">
        <w:tab/>
      </w:r>
      <w:r w:rsidR="0086681B" w:rsidRPr="003D4ABF">
        <w:t>3GPP</w:t>
      </w:r>
      <w:r w:rsidR="0086681B">
        <w:t> </w:t>
      </w:r>
      <w:r w:rsidR="0086681B" w:rsidRPr="003D4ABF">
        <w:t>TS</w:t>
      </w:r>
      <w:r w:rsidR="0086681B">
        <w:t> </w:t>
      </w:r>
      <w:r w:rsidR="0086681B" w:rsidRPr="003D4ABF">
        <w:t>23.272:</w:t>
      </w:r>
      <w:r w:rsidRPr="003D4ABF">
        <w:t xml:space="preserve"> "Circuit Switched (CS) fallback in Evolved Packet System (EPS); Stage 2".</w:t>
      </w:r>
    </w:p>
    <w:p w14:paraId="4B6C95FE" w14:textId="1596062C" w:rsidR="00787F8E" w:rsidRPr="003D4ABF" w:rsidRDefault="00787F8E" w:rsidP="00787F8E">
      <w:pPr>
        <w:pStyle w:val="EX"/>
        <w:rPr>
          <w:lang w:eastAsia="zh-CN"/>
        </w:rPr>
      </w:pPr>
      <w:r w:rsidRPr="003D4ABF">
        <w:t>[27]</w:t>
      </w:r>
      <w:r w:rsidRPr="003D4ABF">
        <w:tab/>
      </w:r>
      <w:r w:rsidR="0086681B" w:rsidRPr="003D4ABF">
        <w:t>3GPP</w:t>
      </w:r>
      <w:r w:rsidR="0086681B">
        <w:t> </w:t>
      </w:r>
      <w:r w:rsidR="0086681B" w:rsidRPr="003D4ABF">
        <w:t>TS</w:t>
      </w:r>
      <w:r w:rsidR="0086681B">
        <w:t> </w:t>
      </w:r>
      <w:r w:rsidR="0086681B" w:rsidRPr="003D4ABF">
        <w:t>23.316:</w:t>
      </w:r>
      <w:r w:rsidRPr="003D4ABF">
        <w:t xml:space="preserve"> "Wireless and wireline convergence access support for the 5G System (5GS)".</w:t>
      </w:r>
    </w:p>
    <w:p w14:paraId="1FC2FD41" w14:textId="489F7236" w:rsidR="00787F8E" w:rsidRPr="003D4ABF" w:rsidRDefault="00787F8E" w:rsidP="00787F8E">
      <w:pPr>
        <w:pStyle w:val="EX"/>
        <w:rPr>
          <w:lang w:eastAsia="zh-CN"/>
        </w:rPr>
      </w:pPr>
      <w:r w:rsidRPr="003D4ABF">
        <w:t>[28]</w:t>
      </w:r>
      <w:r w:rsidRPr="003D4ABF">
        <w:tab/>
      </w:r>
      <w:r w:rsidR="0086681B" w:rsidRPr="003D4ABF">
        <w:t>3GPP</w:t>
      </w:r>
      <w:r w:rsidR="0086681B">
        <w:t> </w:t>
      </w:r>
      <w:r w:rsidR="0086681B" w:rsidRPr="003D4ABF">
        <w:t>TS</w:t>
      </w:r>
      <w:r w:rsidR="0086681B">
        <w:t> </w:t>
      </w:r>
      <w:r w:rsidR="0086681B" w:rsidRPr="003D4ABF">
        <w:t>23.287:</w:t>
      </w:r>
      <w:r w:rsidRPr="003D4ABF">
        <w:t xml:space="preserve"> "Architecture enhancements for 5G System (5GS) to support Vehicle-to-Everything (V2X) services".</w:t>
      </w:r>
    </w:p>
    <w:p w14:paraId="167A6123" w14:textId="0F3AAB33" w:rsidR="00787F8E" w:rsidRPr="003D4ABF" w:rsidRDefault="00787F8E" w:rsidP="00787F8E">
      <w:pPr>
        <w:pStyle w:val="EX"/>
        <w:rPr>
          <w:lang w:eastAsia="zh-CN"/>
        </w:rPr>
      </w:pPr>
      <w:bookmarkStart w:id="54" w:name="_Toc19197267"/>
      <w:r w:rsidRPr="003D4ABF">
        <w:t>[29]</w:t>
      </w:r>
      <w:r w:rsidRPr="003D4ABF">
        <w:tab/>
      </w:r>
      <w:r w:rsidR="0086681B" w:rsidRPr="003D4ABF">
        <w:t>3GPP</w:t>
      </w:r>
      <w:r w:rsidR="0086681B">
        <w:t> </w:t>
      </w:r>
      <w:r w:rsidR="0086681B" w:rsidRPr="003D4ABF">
        <w:t>TS</w:t>
      </w:r>
      <w:r w:rsidR="0086681B">
        <w:t> </w:t>
      </w:r>
      <w:r w:rsidR="0086681B" w:rsidRPr="003D4ABF">
        <w:t>24.229:</w:t>
      </w:r>
      <w:r w:rsidRPr="003D4ABF">
        <w:t xml:space="preserve"> "IP multimedia call control protocol based on Session Initiation Protocol (SIP) and Session Description Protocol (SDP); Stage 3".</w:t>
      </w:r>
    </w:p>
    <w:p w14:paraId="6FED29DE" w14:textId="4FCBAE9D" w:rsidR="00787F8E" w:rsidRPr="003D4ABF" w:rsidRDefault="00787F8E" w:rsidP="00787F8E">
      <w:pPr>
        <w:pStyle w:val="EX"/>
        <w:rPr>
          <w:lang w:eastAsia="zh-CN"/>
        </w:rPr>
      </w:pPr>
      <w:r w:rsidRPr="003D4ABF">
        <w:t>[30]</w:t>
      </w:r>
      <w:r w:rsidRPr="003D4ABF">
        <w:tab/>
      </w:r>
      <w:r w:rsidR="0086681B" w:rsidRPr="003D4ABF">
        <w:t>3GPP</w:t>
      </w:r>
      <w:r w:rsidR="0086681B">
        <w:t> </w:t>
      </w:r>
      <w:r w:rsidR="0086681B" w:rsidRPr="003D4ABF">
        <w:t>TS</w:t>
      </w:r>
      <w:r w:rsidR="0086681B">
        <w:t> </w:t>
      </w:r>
      <w:r w:rsidR="0086681B" w:rsidRPr="003D4ABF">
        <w:t>24.237:</w:t>
      </w:r>
      <w:r w:rsidRPr="003D4ABF">
        <w:t xml:space="preserve"> "IP Multimedia (IM) Core Network (CN) subsystem IP Multimedia Subsystem (IMS) Service Continuity; Stage 3".</w:t>
      </w:r>
    </w:p>
    <w:p w14:paraId="786C25A7" w14:textId="05A6FE3C" w:rsidR="00787F8E" w:rsidRPr="003D4ABF" w:rsidRDefault="00787F8E" w:rsidP="00787F8E">
      <w:pPr>
        <w:pStyle w:val="EX"/>
        <w:rPr>
          <w:lang w:eastAsia="zh-CN"/>
        </w:rPr>
      </w:pPr>
      <w:r w:rsidRPr="003D4ABF">
        <w:t>[31]</w:t>
      </w:r>
      <w:r w:rsidRPr="003D4ABF">
        <w:tab/>
      </w:r>
      <w:r w:rsidR="0086681B" w:rsidRPr="003D4ABF">
        <w:t>3GPP</w:t>
      </w:r>
      <w:r w:rsidR="0086681B">
        <w:t> </w:t>
      </w:r>
      <w:r w:rsidR="0086681B" w:rsidRPr="003D4ABF">
        <w:t>TS</w:t>
      </w:r>
      <w:r w:rsidR="0086681B">
        <w:t> </w:t>
      </w:r>
      <w:r w:rsidR="0086681B" w:rsidRPr="003D4ABF">
        <w:t>26.114:</w:t>
      </w:r>
      <w:r w:rsidRPr="003D4ABF">
        <w:t xml:space="preserve"> "IP Multimedia Subsystem (IMS); Multimedia telephony; Media handling and interaction".</w:t>
      </w:r>
    </w:p>
    <w:p w14:paraId="67ED692F" w14:textId="03AE0C1E" w:rsidR="00787F8E" w:rsidRPr="003D4ABF" w:rsidRDefault="00787F8E" w:rsidP="00787F8E">
      <w:pPr>
        <w:pStyle w:val="EX"/>
        <w:rPr>
          <w:lang w:eastAsia="zh-CN"/>
        </w:rPr>
      </w:pPr>
      <w:bookmarkStart w:id="55" w:name="_Toc27896420"/>
      <w:bookmarkStart w:id="56" w:name="_Toc36192587"/>
      <w:bookmarkStart w:id="57" w:name="_Toc37076318"/>
      <w:bookmarkStart w:id="58" w:name="_Toc45194764"/>
      <w:bookmarkStart w:id="59" w:name="_Toc47594176"/>
      <w:r w:rsidRPr="003D4ABF">
        <w:t>[32]</w:t>
      </w:r>
      <w:r w:rsidR="005C461D" w:rsidRPr="003D4ABF">
        <w:tab/>
      </w:r>
      <w:r w:rsidR="0086681B" w:rsidRPr="003D4ABF">
        <w:t>3GPP</w:t>
      </w:r>
      <w:r w:rsidR="0086681B">
        <w:t> </w:t>
      </w:r>
      <w:r w:rsidR="0086681B" w:rsidRPr="003D4ABF">
        <w:t>TS</w:t>
      </w:r>
      <w:r w:rsidR="0086681B">
        <w:t> </w:t>
      </w:r>
      <w:r w:rsidR="0086681B" w:rsidRPr="003D4ABF">
        <w:t>29.510:</w:t>
      </w:r>
      <w:r w:rsidR="009D0ABB" w:rsidRPr="003D4ABF">
        <w:t xml:space="preserve"> "5G System; Network Function Repository Services; Stage 3".</w:t>
      </w:r>
    </w:p>
    <w:p w14:paraId="4AE2F050" w14:textId="56B750D4" w:rsidR="00663770" w:rsidRPr="003D4ABF" w:rsidRDefault="00663770" w:rsidP="00663770">
      <w:pPr>
        <w:pStyle w:val="EX"/>
        <w:rPr>
          <w:lang w:eastAsia="zh-CN"/>
        </w:rPr>
      </w:pPr>
      <w:bookmarkStart w:id="60" w:name="_Toc51836807"/>
      <w:r w:rsidRPr="003D4ABF">
        <w:t>[33]</w:t>
      </w:r>
      <w:r w:rsidRPr="003D4ABF">
        <w:tab/>
      </w:r>
      <w:r w:rsidR="0086681B" w:rsidRPr="003D4ABF">
        <w:t>3GPP</w:t>
      </w:r>
      <w:r w:rsidR="0086681B">
        <w:t> </w:t>
      </w:r>
      <w:r w:rsidR="0086681B" w:rsidRPr="003D4ABF">
        <w:t>TS</w:t>
      </w:r>
      <w:r w:rsidR="0086681B">
        <w:t> </w:t>
      </w:r>
      <w:r w:rsidR="0086681B" w:rsidRPr="003D4ABF">
        <w:t>23.548:</w:t>
      </w:r>
      <w:r w:rsidRPr="003D4ABF">
        <w:t xml:space="preserve"> "5G System Enhancements for Edge Computing; Stage 2".</w:t>
      </w:r>
    </w:p>
    <w:p w14:paraId="28F88A6A" w14:textId="0A3619D9" w:rsidR="00E873DB" w:rsidRPr="003D4ABF" w:rsidRDefault="00E873DB" w:rsidP="00E873DB">
      <w:pPr>
        <w:pStyle w:val="EX"/>
        <w:rPr>
          <w:lang w:eastAsia="zh-CN"/>
        </w:rPr>
      </w:pPr>
      <w:r w:rsidRPr="003D4ABF">
        <w:t>[34]</w:t>
      </w:r>
      <w:r w:rsidRPr="003D4ABF">
        <w:tab/>
      </w:r>
      <w:r w:rsidR="0086681B" w:rsidRPr="003D4ABF">
        <w:t>3GPP</w:t>
      </w:r>
      <w:r w:rsidR="0086681B">
        <w:t> </w:t>
      </w:r>
      <w:r w:rsidR="0086681B" w:rsidRPr="003D4ABF">
        <w:t>TS</w:t>
      </w:r>
      <w:r w:rsidR="0086681B">
        <w:t> </w:t>
      </w:r>
      <w:r w:rsidR="0086681B" w:rsidRPr="003D4ABF">
        <w:t>23.304:</w:t>
      </w:r>
      <w:r w:rsidRPr="003D4ABF">
        <w:t xml:space="preserve"> "Proximity based Services (ProSe) in the 5G System (5GS)".</w:t>
      </w:r>
    </w:p>
    <w:p w14:paraId="41A7ABBE" w14:textId="66076826" w:rsidR="006A4701" w:rsidRPr="003D4ABF" w:rsidRDefault="006A4701" w:rsidP="006A4701">
      <w:pPr>
        <w:pStyle w:val="EX"/>
        <w:rPr>
          <w:lang w:eastAsia="zh-CN"/>
        </w:rPr>
      </w:pPr>
      <w:r w:rsidRPr="003D4ABF">
        <w:t>[35]</w:t>
      </w:r>
      <w:r w:rsidRPr="003D4ABF">
        <w:tab/>
      </w:r>
      <w:r w:rsidR="0086681B" w:rsidRPr="003D4ABF">
        <w:t>3GPP</w:t>
      </w:r>
      <w:r w:rsidR="0086681B">
        <w:t> </w:t>
      </w:r>
      <w:r w:rsidR="0086681B" w:rsidRPr="003D4ABF">
        <w:t>TS</w:t>
      </w:r>
      <w:r w:rsidR="0086681B">
        <w:t> </w:t>
      </w:r>
      <w:r w:rsidR="0086681B" w:rsidRPr="003D4ABF">
        <w:t>29.500:</w:t>
      </w:r>
      <w:r w:rsidRPr="003D4ABF">
        <w:t xml:space="preserve"> "5G System; Technical Realization of Service Based Architecture; Stage 3".</w:t>
      </w:r>
    </w:p>
    <w:p w14:paraId="59769A86" w14:textId="7BC0C866" w:rsidR="003D76BA" w:rsidRPr="003D4ABF" w:rsidRDefault="003D76BA" w:rsidP="003D76BA">
      <w:pPr>
        <w:pStyle w:val="EX"/>
        <w:rPr>
          <w:lang w:eastAsia="zh-CN"/>
        </w:rPr>
      </w:pPr>
      <w:r w:rsidRPr="003D4ABF">
        <w:t>[3</w:t>
      </w:r>
      <w:r>
        <w:t>6</w:t>
      </w:r>
      <w:r w:rsidRPr="003D4ABF">
        <w:t>]</w:t>
      </w:r>
      <w:r w:rsidRPr="003D4ABF">
        <w:tab/>
      </w:r>
      <w:r w:rsidR="0086681B" w:rsidRPr="003D4ABF">
        <w:t>3GPP</w:t>
      </w:r>
      <w:r w:rsidR="0086681B">
        <w:t> TS 29.514:</w:t>
      </w:r>
      <w:r>
        <w:t xml:space="preserve"> "Policy Authorization Service; Stage 3".</w:t>
      </w:r>
    </w:p>
    <w:p w14:paraId="20066A51" w14:textId="2EF12446" w:rsidR="00202011" w:rsidRDefault="00202011" w:rsidP="00202011">
      <w:pPr>
        <w:pStyle w:val="EX"/>
        <w:rPr>
          <w:lang w:eastAsia="zh-CN"/>
        </w:rPr>
      </w:pPr>
      <w:r>
        <w:rPr>
          <w:lang w:eastAsia="zh-CN"/>
        </w:rPr>
        <w:t>[37]</w:t>
      </w:r>
      <w:r>
        <w:rPr>
          <w:lang w:eastAsia="zh-CN"/>
        </w:rPr>
        <w:tab/>
        <w:t>IETF draft-ietf-detnet-yang: "Deterministic Networking (DetNet) YANG Model".</w:t>
      </w:r>
    </w:p>
    <w:p w14:paraId="1B6F5A24" w14:textId="77777777" w:rsidR="00202011" w:rsidRDefault="00202011" w:rsidP="00307050">
      <w:pPr>
        <w:pStyle w:val="EditorsNote"/>
      </w:pPr>
      <w:r>
        <w:t>Editor's note:</w:t>
      </w:r>
      <w:r>
        <w:tab/>
        <w:t>The reference to draft-ietf-detnet-yang will be revised to RFC when finalized by IETF.</w:t>
      </w:r>
    </w:p>
    <w:p w14:paraId="4F9252AA" w14:textId="582DC793" w:rsidR="00202011" w:rsidRDefault="00202011" w:rsidP="00202011">
      <w:pPr>
        <w:pStyle w:val="EX"/>
        <w:rPr>
          <w:lang w:eastAsia="zh-CN"/>
        </w:rPr>
      </w:pPr>
      <w:r>
        <w:rPr>
          <w:lang w:eastAsia="zh-CN"/>
        </w:rPr>
        <w:t>[38]</w:t>
      </w:r>
      <w:r>
        <w:rPr>
          <w:lang w:eastAsia="zh-CN"/>
        </w:rPr>
        <w:tab/>
        <w:t>IETF RFC 5279: "A Uniform Resource Name (URN) Namespace for the 3rd Generation Partnership Project (3GPP)".</w:t>
      </w:r>
    </w:p>
    <w:p w14:paraId="3FC80860" w14:textId="3F677053" w:rsidR="00623A69" w:rsidRDefault="00623A69" w:rsidP="00623A69">
      <w:pPr>
        <w:pStyle w:val="EX"/>
        <w:rPr>
          <w:lang w:eastAsia="zh-CN"/>
        </w:rPr>
      </w:pPr>
      <w:r>
        <w:rPr>
          <w:lang w:eastAsia="zh-CN"/>
        </w:rPr>
        <w:t>[39]</w:t>
      </w:r>
      <w:r>
        <w:rPr>
          <w:lang w:eastAsia="zh-CN"/>
        </w:rPr>
        <w:tab/>
        <w:t xml:space="preserve">GSMA PRD NG.135, Version </w:t>
      </w:r>
      <w:r w:rsidR="002A4E34">
        <w:rPr>
          <w:lang w:eastAsia="zh-CN"/>
        </w:rPr>
        <w:t>3</w:t>
      </w:r>
      <w:r>
        <w:rPr>
          <w:lang w:eastAsia="zh-CN"/>
        </w:rPr>
        <w:t>.0: "E2E Network Slicing Requirements".</w:t>
      </w:r>
    </w:p>
    <w:p w14:paraId="01354066" w14:textId="60AF6280" w:rsidR="00445F9F" w:rsidRPr="003D4ABF" w:rsidRDefault="00445F9F" w:rsidP="00445F9F">
      <w:pPr>
        <w:pStyle w:val="EX"/>
        <w:rPr>
          <w:lang w:eastAsia="zh-CN"/>
        </w:rPr>
      </w:pPr>
      <w:r w:rsidRPr="003D4ABF">
        <w:t>[</w:t>
      </w:r>
      <w:r>
        <w:t>40</w:t>
      </w:r>
      <w:r w:rsidRPr="003D4ABF">
        <w:t>]</w:t>
      </w:r>
      <w:r w:rsidRPr="003D4ABF">
        <w:tab/>
      </w:r>
      <w:r w:rsidR="0086681B" w:rsidRPr="003D4ABF">
        <w:t>3GPP</w:t>
      </w:r>
      <w:r w:rsidR="0086681B">
        <w:t> TS 26.522:</w:t>
      </w:r>
      <w:r>
        <w:t xml:space="preserve"> "5G Real-time Media Transport Protocol Configurations".</w:t>
      </w:r>
    </w:p>
    <w:p w14:paraId="100D103B" w14:textId="06CE1B15" w:rsidR="007D5CAC" w:rsidRPr="003D4ABF" w:rsidRDefault="007D5CAC" w:rsidP="007D5CAC">
      <w:pPr>
        <w:pStyle w:val="EX"/>
        <w:rPr>
          <w:lang w:eastAsia="zh-CN"/>
        </w:rPr>
      </w:pPr>
      <w:r w:rsidRPr="003D4ABF">
        <w:lastRenderedPageBreak/>
        <w:t>[</w:t>
      </w:r>
      <w:r>
        <w:t>41</w:t>
      </w:r>
      <w:r w:rsidRPr="003D4ABF">
        <w:t>]</w:t>
      </w:r>
      <w:r w:rsidRPr="003D4ABF">
        <w:tab/>
      </w:r>
      <w:r w:rsidR="0086681B" w:rsidRPr="003D4ABF">
        <w:t>3GPP</w:t>
      </w:r>
      <w:r w:rsidR="0086681B">
        <w:t> TS 23.586:</w:t>
      </w:r>
      <w:r>
        <w:t xml:space="preserve"> "Architectural Enhancements to support Ranging based services and Sidelink Positioning".</w:t>
      </w:r>
    </w:p>
    <w:p w14:paraId="160DB28A" w14:textId="79BBEA3A" w:rsidR="00B74353" w:rsidRDefault="00B74353" w:rsidP="00B74353">
      <w:pPr>
        <w:pStyle w:val="EX"/>
        <w:rPr>
          <w:lang w:eastAsia="zh-CN"/>
        </w:rPr>
      </w:pPr>
      <w:r>
        <w:rPr>
          <w:lang w:eastAsia="zh-CN"/>
        </w:rPr>
        <w:t>[42]</w:t>
      </w:r>
      <w:r>
        <w:rPr>
          <w:lang w:eastAsia="zh-CN"/>
        </w:rPr>
        <w:tab/>
        <w:t>IETF RFC 8939: "Deterministic Networking (DetNet) Data Plane: IP".</w:t>
      </w:r>
    </w:p>
    <w:p w14:paraId="4AD7393A" w14:textId="2F5C4485" w:rsidR="009824A8" w:rsidRPr="003D4ABF" w:rsidRDefault="009824A8" w:rsidP="009824A8">
      <w:pPr>
        <w:pStyle w:val="EX"/>
        <w:rPr>
          <w:lang w:eastAsia="zh-CN"/>
        </w:rPr>
      </w:pPr>
      <w:r w:rsidRPr="003D4ABF">
        <w:t>[</w:t>
      </w:r>
      <w:r>
        <w:t>43</w:t>
      </w:r>
      <w:r w:rsidRPr="003D4ABF">
        <w:t>]</w:t>
      </w:r>
      <w:r w:rsidRPr="003D4ABF">
        <w:tab/>
      </w:r>
      <w:r w:rsidR="0086681B" w:rsidRPr="003D4ABF">
        <w:t>3GPP</w:t>
      </w:r>
      <w:r w:rsidR="0086681B">
        <w:t> TS 23.256:</w:t>
      </w:r>
      <w:r>
        <w:t xml:space="preserve"> "Support of Uncrewed Aerial Systems (UAS) connectivity, identification and tracking; Stage 2".</w:t>
      </w:r>
    </w:p>
    <w:p w14:paraId="2CE147CF" w14:textId="7B92D3DC" w:rsidR="001919FA" w:rsidRPr="003D4ABF" w:rsidRDefault="001919FA" w:rsidP="001919FA">
      <w:pPr>
        <w:pStyle w:val="EX"/>
        <w:rPr>
          <w:ins w:id="61" w:author="23.503_CR1223R4_(Rel-18)_5GS_Ph1, TEI18" w:date="2024-03-25T08:03:00Z"/>
          <w:lang w:eastAsia="zh-CN"/>
        </w:rPr>
      </w:pPr>
      <w:bookmarkStart w:id="62" w:name="_CR3"/>
      <w:bookmarkStart w:id="63" w:name="_Toc153802916"/>
      <w:bookmarkEnd w:id="62"/>
      <w:ins w:id="64" w:author="23.503_CR1223R4_(Rel-18)_5GS_Ph1, TEI18" w:date="2024-03-25T08:03:00Z">
        <w:r w:rsidRPr="003D4ABF">
          <w:t>[</w:t>
        </w:r>
        <w:r>
          <w:t>4</w:t>
        </w:r>
        <w:r>
          <w:t>4</w:t>
        </w:r>
        <w:r w:rsidRPr="003D4ABF">
          <w:t>]</w:t>
        </w:r>
        <w:r w:rsidRPr="003D4ABF">
          <w:tab/>
          <w:t>3GPP</w:t>
        </w:r>
        <w:r>
          <w:t> </w:t>
        </w:r>
        <w:r>
          <w:t>TS 29.512: "Session Management Policy Control Service; Stage 3".</w:t>
        </w:r>
      </w:ins>
    </w:p>
    <w:p w14:paraId="19E9111C" w14:textId="77777777" w:rsidR="00787F8E" w:rsidRPr="003D4ABF" w:rsidRDefault="00787F8E" w:rsidP="00787F8E">
      <w:pPr>
        <w:pStyle w:val="Heading1"/>
      </w:pPr>
      <w:r w:rsidRPr="003D4ABF">
        <w:t>3</w:t>
      </w:r>
      <w:r w:rsidRPr="003D4ABF">
        <w:tab/>
        <w:t>Definitions</w:t>
      </w:r>
      <w:r w:rsidRPr="003D4ABF">
        <w:rPr>
          <w:lang w:eastAsia="zh-CN"/>
        </w:rPr>
        <w:t xml:space="preserve"> </w:t>
      </w:r>
      <w:r w:rsidRPr="003D4ABF">
        <w:t>and abbreviations</w:t>
      </w:r>
      <w:bookmarkEnd w:id="54"/>
      <w:bookmarkEnd w:id="55"/>
      <w:bookmarkEnd w:id="56"/>
      <w:bookmarkEnd w:id="57"/>
      <w:bookmarkEnd w:id="58"/>
      <w:bookmarkEnd w:id="59"/>
      <w:bookmarkEnd w:id="60"/>
      <w:bookmarkEnd w:id="63"/>
    </w:p>
    <w:p w14:paraId="1D421B44" w14:textId="77777777" w:rsidR="00787F8E" w:rsidRPr="003D4ABF" w:rsidRDefault="00787F8E" w:rsidP="00787F8E">
      <w:pPr>
        <w:pStyle w:val="Heading2"/>
      </w:pPr>
      <w:bookmarkStart w:id="65" w:name="_CR3_1"/>
      <w:bookmarkStart w:id="66" w:name="_Toc19197268"/>
      <w:bookmarkStart w:id="67" w:name="_Toc27896421"/>
      <w:bookmarkStart w:id="68" w:name="_Toc36192588"/>
      <w:bookmarkStart w:id="69" w:name="_Toc37076319"/>
      <w:bookmarkStart w:id="70" w:name="_Toc45194765"/>
      <w:bookmarkStart w:id="71" w:name="_Toc47594177"/>
      <w:bookmarkStart w:id="72" w:name="_Toc51836808"/>
      <w:bookmarkStart w:id="73" w:name="_Toc153802917"/>
      <w:bookmarkEnd w:id="65"/>
      <w:r w:rsidRPr="003D4ABF">
        <w:t>3.1</w:t>
      </w:r>
      <w:r w:rsidRPr="003D4ABF">
        <w:tab/>
        <w:t>Definitions</w:t>
      </w:r>
      <w:bookmarkEnd w:id="66"/>
      <w:bookmarkEnd w:id="67"/>
      <w:bookmarkEnd w:id="68"/>
      <w:bookmarkEnd w:id="69"/>
      <w:bookmarkEnd w:id="70"/>
      <w:bookmarkEnd w:id="71"/>
      <w:bookmarkEnd w:id="72"/>
      <w:bookmarkEnd w:id="73"/>
    </w:p>
    <w:p w14:paraId="0C1CCD1C" w14:textId="17B49712" w:rsidR="00787F8E" w:rsidRPr="003D4ABF" w:rsidRDefault="00787F8E" w:rsidP="00787F8E">
      <w:pPr>
        <w:rPr>
          <w:lang w:eastAsia="zh-CN"/>
        </w:rPr>
      </w:pPr>
      <w:r w:rsidRPr="003D4ABF">
        <w:t xml:space="preserve">For the purposes of the present document, the terms and definitions given in </w:t>
      </w:r>
      <w:r w:rsidR="0086681B" w:rsidRPr="003D4ABF">
        <w:t>TR</w:t>
      </w:r>
      <w:r w:rsidR="0086681B">
        <w:t> </w:t>
      </w:r>
      <w:r w:rsidR="0086681B" w:rsidRPr="003D4ABF">
        <w:t>21.905</w:t>
      </w:r>
      <w:r w:rsidR="0086681B">
        <w:t> </w:t>
      </w:r>
      <w:r w:rsidR="0086681B" w:rsidRPr="003D4ABF">
        <w:t>[</w:t>
      </w:r>
      <w:r w:rsidRPr="003D4ABF">
        <w:t xml:space="preserve">1],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the following apply. A term defined in the present document takes precedence over the definition of the same term, if any, in </w:t>
      </w:r>
      <w:r w:rsidR="0086681B" w:rsidRPr="003D4ABF">
        <w:t>TR</w:t>
      </w:r>
      <w:r w:rsidR="0086681B">
        <w:t> </w:t>
      </w:r>
      <w:r w:rsidR="0086681B" w:rsidRPr="003D4ABF">
        <w:t>21.905</w:t>
      </w:r>
      <w:r w:rsidR="0086681B">
        <w:t> </w:t>
      </w:r>
      <w:r w:rsidR="0086681B" w:rsidRPr="003D4ABF">
        <w:t>[</w:t>
      </w:r>
      <w:r w:rsidRPr="003D4ABF">
        <w:t>1].</w:t>
      </w:r>
    </w:p>
    <w:p w14:paraId="47F550A3" w14:textId="77777777"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3A7D5EF" w:rsidR="00787F8E" w:rsidRPr="003D4ABF" w:rsidRDefault="00787F8E" w:rsidP="00787F8E">
      <w:r w:rsidRPr="003D4ABF">
        <w:rPr>
          <w:b/>
        </w:rPr>
        <w:t>Charging key:</w:t>
      </w:r>
      <w:r w:rsidRPr="003D4ABF">
        <w:t xml:space="preserve"> </w:t>
      </w:r>
      <w:r w:rsidR="001F0BA1"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9CD8226" w14:textId="77777777"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2C068FEC" w14:textId="77777777"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24D6FBE" w14:textId="6ADDBF75" w:rsidR="00F21956" w:rsidRPr="00FE15C8" w:rsidRDefault="00F21956" w:rsidP="00787F8E">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12CC1958" w14:textId="2E34FFFE" w:rsidR="00787F8E" w:rsidRPr="003D4ABF" w:rsidRDefault="00787F8E" w:rsidP="00787F8E">
      <w:r w:rsidRPr="003D4ABF">
        <w:rPr>
          <w:b/>
        </w:rPr>
        <w:t>Non-3GPP access network selection information:</w:t>
      </w:r>
      <w:r w:rsidRPr="003D4ABF">
        <w:t xml:space="preserve"> It consists of ePDG identifier configuration, N3IWF identification and non-3GPP access node selection information, as defined in clause 6.3.6.1 in </w:t>
      </w:r>
      <w:r w:rsidR="0086681B" w:rsidRPr="003D4ABF">
        <w:t>TS</w:t>
      </w:r>
      <w:r w:rsidR="0086681B">
        <w:t> </w:t>
      </w:r>
      <w:r w:rsidR="0086681B" w:rsidRPr="003D4ABF">
        <w:t>23.501</w:t>
      </w:r>
      <w:r w:rsidR="0086681B">
        <w:t> </w:t>
      </w:r>
      <w:r w:rsidR="0086681B"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lastRenderedPageBreak/>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(OSId):</w:t>
      </w:r>
      <w:r w:rsidRPr="003D4ABF">
        <w:t xml:space="preserve"> An identifier identifying the operating system.</w:t>
      </w:r>
    </w:p>
    <w:p w14:paraId="6AAD369C" w14:textId="77777777" w:rsidR="00787F8E" w:rsidRPr="003D4ABF" w:rsidRDefault="00787F8E" w:rsidP="00787F8E">
      <w:r w:rsidRPr="003D4ABF">
        <w:rPr>
          <w:b/>
        </w:rPr>
        <w:t>OS specific Application Identifier (OSAppId):</w:t>
      </w:r>
      <w:r w:rsidRPr="003D4ABF">
        <w:t xml:space="preserve"> An identifier associated with a given application and uniquely identifying the application within the UE for a given operating system.</w:t>
      </w:r>
    </w:p>
    <w:p w14:paraId="1214FD14" w14:textId="77777777" w:rsidR="00787F8E" w:rsidRPr="003D4ABF" w:rsidRDefault="00787F8E" w:rsidP="00787F8E">
      <w:r w:rsidRPr="003D4ABF">
        <w:rPr>
          <w:b/>
        </w:rPr>
        <w:t>Packet flow:</w:t>
      </w:r>
      <w:r w:rsidRPr="003D4ABF">
        <w:t xml:space="preserve"> A specific user data flow 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52998ED0" w:rsidR="00787F8E" w:rsidRPr="003D4ABF" w:rsidRDefault="00787F8E" w:rsidP="00787F8E">
      <w:r w:rsidRPr="003D4ABF">
        <w:rPr>
          <w:b/>
        </w:rPr>
        <w:t>PCC decision:</w:t>
      </w:r>
      <w:r w:rsidRPr="003D4ABF">
        <w:t xml:space="preserve"> A PCF decision for policy and charging control provided to the SMF (consisting of PCC rules and PDU Session related attributes), a PCF decision for access and mobility related</w:t>
      </w:r>
      <w:r w:rsidR="002A4E34">
        <w:t xml:space="preserve"> policy</w:t>
      </w:r>
      <w:r w:rsidRPr="003D4ABF">
        <w:t xml:space="preserve"> control provided to the AMF, a PCF decision for UE policy information provided to the UE or a PCF decision for</w:t>
      </w:r>
      <w:r w:rsidR="002A4E34">
        <w:t xml:space="preserve"> service related policy (e.g.</w:t>
      </w:r>
      <w:r w:rsidRPr="003D4ABF">
        <w:t xml:space="preserve"> background data transfer policy</w:t>
      </w:r>
      <w:r w:rsidR="002A4E34">
        <w:t>)</w:t>
      </w:r>
      <w:r w:rsidRPr="003D4ABF">
        <w:t xml:space="preserve">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lastRenderedPageBreak/>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7E2EEF01" w14:textId="77777777"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256BB6CF" w14:textId="1876DB8B"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9824A8">
        <w:t>,</w:t>
      </w:r>
      <w:r w:rsidR="007B57D2" w:rsidRPr="003D4ABF">
        <w:t xml:space="preserve"> ProSe operations</w:t>
      </w:r>
      <w:r w:rsidR="00E873DB" w:rsidRPr="003D4ABF">
        <w:t xml:space="preserve"> (i.e. ProSeP)</w:t>
      </w:r>
      <w:ins w:id="74" w:author="23.503_CR1248_(Rel-18)_Ranging_SL" w:date="2024-03-25T09:20:00Z">
        <w:r w:rsidR="00FB25A1">
          <w:t>,</w:t>
        </w:r>
      </w:ins>
      <w:del w:id="75" w:author="23.503_CR1248_(Rel-18)_Ranging_SL" w:date="2024-03-25T09:20:00Z">
        <w:r w:rsidR="009824A8" w:rsidDel="00FB25A1">
          <w:delText xml:space="preserve"> and/or</w:delText>
        </w:r>
      </w:del>
      <w:r w:rsidR="009824A8">
        <w:t xml:space="preserve"> A2X communications (i.e. A2XP)</w:t>
      </w:r>
      <w:ins w:id="76" w:author="23.503_CR1248_(Rel-18)_Ranging_SL" w:date="2024-03-25T09:20:00Z">
        <w:r w:rsidR="00FB25A1">
          <w:t xml:space="preserve"> and/or Ranging/Sidelink Positioning operations (i.e. RSLPP)</w:t>
        </w:r>
      </w:ins>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4D379277" w14:textId="6B8986A6" w:rsidR="00D75B99" w:rsidRPr="0086681B" w:rsidRDefault="00D75B99" w:rsidP="00936F1A">
      <w:bookmarkStart w:id="77" w:name="_Toc19197269"/>
      <w:bookmarkStart w:id="78" w:name="_Toc27896422"/>
      <w:bookmarkStart w:id="79" w:name="_Toc36192589"/>
      <w:bookmarkStart w:id="80" w:name="_Toc37076320"/>
      <w:bookmarkStart w:id="81" w:name="_Toc45194766"/>
      <w:bookmarkStart w:id="82" w:name="_Toc47594178"/>
      <w:bookmarkStart w:id="83" w:name="_Toc51836809"/>
      <w:r w:rsidRPr="0086681B">
        <w:rPr>
          <w:b/>
          <w:bCs/>
        </w:rPr>
        <w:t>VPLMN specific URSP Rules:</w:t>
      </w:r>
      <w:r>
        <w:t xml:space="preserve"> A VPLMN specific URSP Rule is applicable when the UE is registered in </w:t>
      </w:r>
      <w:r w:rsidR="002A4E34">
        <w:t xml:space="preserve">that </w:t>
      </w:r>
      <w:r>
        <w:t xml:space="preserve">VPLMN </w:t>
      </w:r>
      <w:r w:rsidR="002A4E34">
        <w:t xml:space="preserve">or </w:t>
      </w:r>
      <w:r>
        <w:t>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2924C93A" w14:textId="25C916F9" w:rsidR="00787F8E" w:rsidRPr="003D4ABF" w:rsidRDefault="00787F8E" w:rsidP="00787F8E">
      <w:pPr>
        <w:pStyle w:val="Heading2"/>
      </w:pPr>
      <w:bookmarkStart w:id="84" w:name="_CR3_2"/>
      <w:bookmarkStart w:id="85" w:name="_Toc153802918"/>
      <w:bookmarkEnd w:id="84"/>
      <w:r w:rsidRPr="003D4ABF">
        <w:t>3.2</w:t>
      </w:r>
      <w:r w:rsidRPr="003D4ABF">
        <w:tab/>
        <w:t>Abbreviations</w:t>
      </w:r>
      <w:bookmarkEnd w:id="77"/>
      <w:bookmarkEnd w:id="78"/>
      <w:bookmarkEnd w:id="79"/>
      <w:bookmarkEnd w:id="80"/>
      <w:bookmarkEnd w:id="81"/>
      <w:bookmarkEnd w:id="82"/>
      <w:bookmarkEnd w:id="83"/>
      <w:bookmarkEnd w:id="85"/>
    </w:p>
    <w:p w14:paraId="03486D4C" w14:textId="57739FFA" w:rsidR="00787F8E" w:rsidRPr="003D4ABF" w:rsidRDefault="00787F8E" w:rsidP="00787F8E">
      <w:pPr>
        <w:keepNext/>
        <w:rPr>
          <w:lang w:eastAsia="zh-CN"/>
        </w:rPr>
      </w:pPr>
      <w:r w:rsidRPr="003D4ABF">
        <w:t xml:space="preserve">For the purposes of the present document, the abbreviations given in </w:t>
      </w:r>
      <w:r w:rsidR="0086681B" w:rsidRPr="003D4ABF">
        <w:t>TR</w:t>
      </w:r>
      <w:r w:rsidR="0086681B">
        <w:t> </w:t>
      </w:r>
      <w:r w:rsidR="0086681B" w:rsidRPr="003D4ABF">
        <w:t>21.905</w:t>
      </w:r>
      <w:r w:rsidR="0086681B">
        <w:t> </w:t>
      </w:r>
      <w:r w:rsidR="0086681B" w:rsidRPr="003D4ABF">
        <w:t>[</w:t>
      </w:r>
      <w:r w:rsidRPr="003D4ABF">
        <w:t xml:space="preserve">1],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w:t>
      </w:r>
      <w:r w:rsidR="0086681B" w:rsidRPr="003D4ABF">
        <w:t>TS</w:t>
      </w:r>
      <w:r w:rsidR="0086681B">
        <w:t> </w:t>
      </w:r>
      <w:r w:rsidR="0086681B" w:rsidRPr="003D4ABF">
        <w:t>23.316</w:t>
      </w:r>
      <w:r w:rsidR="0086681B">
        <w:t> </w:t>
      </w:r>
      <w:r w:rsidR="0086681B" w:rsidRPr="003D4ABF">
        <w:t>[</w:t>
      </w:r>
      <w:r w:rsidRPr="003D4ABF">
        <w:t xml:space="preserve">27] and the following apply. An abbreviation defined in the present document takes precedence over the definition of the same abbreviation, if any, in </w:t>
      </w:r>
      <w:r w:rsidR="0086681B" w:rsidRPr="003D4ABF">
        <w:t>TR</w:t>
      </w:r>
      <w:r w:rsidR="0086681B">
        <w:t> </w:t>
      </w:r>
      <w:r w:rsidR="0086681B" w:rsidRPr="003D4ABF">
        <w:t>21.905</w:t>
      </w:r>
      <w:r w:rsidR="0086681B">
        <w:t> </w:t>
      </w:r>
      <w:r w:rsidR="0086681B"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50E81011" w14:textId="1D44B0B6" w:rsidR="009824A8" w:rsidRDefault="009824A8" w:rsidP="00787F8E">
      <w:pPr>
        <w:pStyle w:val="EW"/>
      </w:pPr>
      <w:r>
        <w:t>A2XP</w:t>
      </w:r>
      <w:r>
        <w:tab/>
        <w:t>A2X Policy</w:t>
      </w:r>
    </w:p>
    <w:p w14:paraId="0C95AB12" w14:textId="2BB16E7A" w:rsidR="00787F8E" w:rsidRPr="003D4ABF" w:rsidRDefault="00787F8E" w:rsidP="00787F8E">
      <w:pPr>
        <w:pStyle w:val="EW"/>
      </w:pPr>
      <w:r w:rsidRPr="003D4ABF">
        <w:t>AMBR</w:t>
      </w:r>
      <w:r w:rsidRPr="003D4ABF">
        <w:tab/>
        <w:t>Aggregated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t>CHarging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75706C1D" w14:textId="77777777"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42A58629" w14:textId="78DBD700" w:rsidR="006829D7" w:rsidRDefault="006829D7" w:rsidP="00787F8E">
      <w:pPr>
        <w:pStyle w:val="EW"/>
      </w:pPr>
      <w:r>
        <w:t>PDTQ</w:t>
      </w:r>
      <w:r>
        <w:tab/>
        <w:t>Planned Data Transfer with QoS</w:t>
      </w:r>
    </w:p>
    <w:p w14:paraId="6774C329" w14:textId="5F044A5C" w:rsidR="00844BD5" w:rsidRPr="003D4ABF" w:rsidRDefault="00844BD5" w:rsidP="00787F8E">
      <w:pPr>
        <w:pStyle w:val="EW"/>
      </w:pPr>
      <w:r w:rsidRPr="003D4ABF">
        <w:lastRenderedPageBreak/>
        <w:t>PDUID</w:t>
      </w:r>
      <w:r w:rsidRPr="003D4ABF">
        <w:tab/>
        <w:t>ProSe Discovery UE ID</w:t>
      </w:r>
    </w:p>
    <w:p w14:paraId="548CE838" w14:textId="4D3B8A23" w:rsidR="008D2612" w:rsidRDefault="008D2612" w:rsidP="00787F8E">
      <w:pPr>
        <w:pStyle w:val="EW"/>
      </w:pPr>
      <w:r>
        <w:t>PDV</w:t>
      </w:r>
      <w:r>
        <w:tab/>
        <w:t>Packet Delay Variation</w:t>
      </w:r>
    </w:p>
    <w:p w14:paraId="0D6A8B8B" w14:textId="7627163C"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r w:rsidRPr="003D4ABF">
        <w:t>ProSe</w:t>
      </w:r>
      <w:r w:rsidRPr="003D4ABF">
        <w:tab/>
        <w:t>Proximity based Services</w:t>
      </w:r>
    </w:p>
    <w:p w14:paraId="336D72FB" w14:textId="77777777" w:rsidR="00E873DB" w:rsidRPr="003D4ABF" w:rsidRDefault="00E873DB" w:rsidP="00787F8E">
      <w:pPr>
        <w:pStyle w:val="EW"/>
      </w:pPr>
      <w:r w:rsidRPr="003D4ABF">
        <w:t>ProSeP</w:t>
      </w:r>
      <w:r w:rsidRPr="003D4ABF">
        <w:tab/>
        <w:t>ProSe Policy</w:t>
      </w:r>
    </w:p>
    <w:p w14:paraId="39190E91" w14:textId="51B8A3B7" w:rsidR="00787F8E" w:rsidRPr="003D4ABF" w:rsidRDefault="00787F8E" w:rsidP="00787F8E">
      <w:pPr>
        <w:pStyle w:val="EW"/>
      </w:pPr>
      <w:r w:rsidRPr="003D4ABF">
        <w:t>RAN</w:t>
      </w:r>
      <w:r w:rsidRPr="003D4ABF">
        <w:tab/>
        <w:t>Radio Access Network</w:t>
      </w:r>
    </w:p>
    <w:p w14:paraId="32FA0F4E" w14:textId="0F98CB99" w:rsidR="00FB25A1" w:rsidRDefault="00FB25A1" w:rsidP="00787F8E">
      <w:pPr>
        <w:pStyle w:val="EW"/>
        <w:rPr>
          <w:ins w:id="86" w:author="23.503_CR1248_(Rel-18)_Ranging_SL" w:date="2024-03-25T09:20:00Z"/>
        </w:rPr>
      </w:pPr>
      <w:ins w:id="87" w:author="23.503_CR1248_(Rel-18)_Ranging_SL" w:date="2024-03-25T09:20:00Z">
        <w:r>
          <w:t>RSLPP</w:t>
        </w:r>
        <w:r>
          <w:tab/>
          <w:t>Ranging/Sidelink Positioning Policy</w:t>
        </w:r>
      </w:ins>
    </w:p>
    <w:p w14:paraId="3FD05017" w14:textId="562DB809"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r w:rsidRPr="003D4ABF">
        <w:t>vSRVCC</w:t>
      </w:r>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88" w:name="_CR4"/>
      <w:bookmarkStart w:id="89" w:name="_Toc19197270"/>
      <w:bookmarkStart w:id="90" w:name="_Toc27896423"/>
      <w:bookmarkStart w:id="91" w:name="_Toc36192590"/>
      <w:bookmarkStart w:id="92" w:name="_Toc37076321"/>
      <w:bookmarkStart w:id="93" w:name="_Toc45194767"/>
      <w:bookmarkStart w:id="94" w:name="_Toc47594179"/>
      <w:bookmarkStart w:id="95" w:name="_Toc51836810"/>
      <w:bookmarkStart w:id="96" w:name="_Toc153802919"/>
      <w:bookmarkEnd w:id="88"/>
      <w:r w:rsidRPr="003D4ABF">
        <w:t>4</w:t>
      </w:r>
      <w:r w:rsidRPr="003D4ABF">
        <w:tab/>
      </w:r>
      <w:r w:rsidRPr="003D4ABF">
        <w:rPr>
          <w:lang w:eastAsia="zh-CN"/>
        </w:rPr>
        <w:t>High level architectural requirements</w:t>
      </w:r>
      <w:bookmarkEnd w:id="89"/>
      <w:bookmarkEnd w:id="90"/>
      <w:bookmarkEnd w:id="91"/>
      <w:bookmarkEnd w:id="92"/>
      <w:bookmarkEnd w:id="93"/>
      <w:bookmarkEnd w:id="94"/>
      <w:bookmarkEnd w:id="95"/>
      <w:bookmarkEnd w:id="96"/>
    </w:p>
    <w:p w14:paraId="1F27CE63" w14:textId="77777777" w:rsidR="00787F8E" w:rsidRPr="003D4ABF" w:rsidRDefault="00787F8E" w:rsidP="00787F8E">
      <w:pPr>
        <w:pStyle w:val="Heading2"/>
        <w:rPr>
          <w:lang w:eastAsia="zh-CN"/>
        </w:rPr>
      </w:pPr>
      <w:bookmarkStart w:id="97" w:name="_CR4_1"/>
      <w:bookmarkStart w:id="98" w:name="_Toc19197271"/>
      <w:bookmarkStart w:id="99" w:name="_Toc27896424"/>
      <w:bookmarkStart w:id="100" w:name="_Toc36192591"/>
      <w:bookmarkStart w:id="101" w:name="_Toc37076322"/>
      <w:bookmarkStart w:id="102" w:name="_Toc45194768"/>
      <w:bookmarkStart w:id="103" w:name="_Toc47594180"/>
      <w:bookmarkStart w:id="104" w:name="_Toc51836811"/>
      <w:bookmarkStart w:id="105" w:name="_Toc153802920"/>
      <w:bookmarkEnd w:id="97"/>
      <w:r w:rsidRPr="003D4ABF">
        <w:t>4.</w:t>
      </w:r>
      <w:r w:rsidRPr="003D4ABF">
        <w:rPr>
          <w:lang w:eastAsia="zh-CN"/>
        </w:rPr>
        <w:t>1</w:t>
      </w:r>
      <w:r w:rsidRPr="003D4ABF">
        <w:tab/>
      </w:r>
      <w:r w:rsidRPr="003D4ABF">
        <w:rPr>
          <w:lang w:eastAsia="zh-CN"/>
        </w:rPr>
        <w:t>General requirements</w:t>
      </w:r>
      <w:bookmarkEnd w:id="98"/>
      <w:bookmarkEnd w:id="99"/>
      <w:bookmarkEnd w:id="100"/>
      <w:bookmarkEnd w:id="101"/>
      <w:bookmarkEnd w:id="102"/>
      <w:bookmarkEnd w:id="103"/>
      <w:bookmarkEnd w:id="104"/>
      <w:bookmarkEnd w:id="105"/>
    </w:p>
    <w:p w14:paraId="55257A1D" w14:textId="162E7439" w:rsidR="00787F8E" w:rsidRPr="003D4ABF" w:rsidRDefault="00787F8E" w:rsidP="00787F8E">
      <w:pPr>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86681B" w:rsidRPr="003D4ABF">
        <w:rPr>
          <w:rFonts w:eastAsia="DengXian"/>
          <w:lang w:eastAsia="ja-JP"/>
        </w:rPr>
        <w:t>TS</w:t>
      </w:r>
      <w:r w:rsidR="0086681B">
        <w:rPr>
          <w:rFonts w:eastAsia="DengXian"/>
          <w:lang w:eastAsia="ja-JP"/>
        </w:rPr>
        <w:t> </w:t>
      </w:r>
      <w:r w:rsidR="0086681B" w:rsidRPr="003D4ABF">
        <w:rPr>
          <w:rFonts w:eastAsia="DengXian"/>
          <w:lang w:eastAsia="ja-JP"/>
        </w:rPr>
        <w:t>23.501</w:t>
      </w:r>
      <w:r w:rsidR="0086681B">
        <w:rPr>
          <w:rFonts w:eastAsia="DengXian"/>
          <w:lang w:eastAsia="ja-JP"/>
        </w:rPr>
        <w:t> </w:t>
      </w:r>
      <w:r w:rsidR="0086681B" w:rsidRPr="003D4ABF">
        <w:rPr>
          <w:rFonts w:eastAsia="DengXian"/>
          <w:lang w:eastAsia="ja-JP"/>
        </w:rPr>
        <w:t>[</w:t>
      </w:r>
      <w:r w:rsidRPr="003D4ABF">
        <w:rPr>
          <w:rFonts w:eastAsia="DengXian"/>
          <w:lang w:eastAsia="ja-JP"/>
        </w:rPr>
        <w:t>2].</w:t>
      </w:r>
    </w:p>
    <w:p w14:paraId="19CA95AF" w14:textId="0CBE2274" w:rsidR="00787F8E" w:rsidRPr="003D4ABF" w:rsidRDefault="00787F8E" w:rsidP="00787F8E">
      <w:pPr>
        <w:rPr>
          <w:rFonts w:eastAsia="DengXian"/>
          <w:lang w:eastAsia="ja-JP"/>
        </w:rPr>
      </w:pPr>
      <w:r w:rsidRPr="003D4ABF">
        <w:rPr>
          <w:rFonts w:eastAsia="DengXian"/>
          <w:lang w:eastAsia="ja-JP"/>
        </w:rPr>
        <w:t xml:space="preserve">The policy and charging control framework shall support the roaming scenarios defined in </w:t>
      </w:r>
      <w:r w:rsidR="0086681B" w:rsidRPr="003D4ABF">
        <w:rPr>
          <w:rFonts w:eastAsia="DengXian"/>
          <w:lang w:eastAsia="ja-JP"/>
        </w:rPr>
        <w:t>TS</w:t>
      </w:r>
      <w:r w:rsidR="0086681B">
        <w:rPr>
          <w:rFonts w:eastAsia="DengXian"/>
          <w:lang w:eastAsia="ja-JP"/>
        </w:rPr>
        <w:t> </w:t>
      </w:r>
      <w:r w:rsidR="0086681B" w:rsidRPr="003D4ABF">
        <w:rPr>
          <w:rFonts w:eastAsia="DengXian"/>
          <w:lang w:eastAsia="ja-JP"/>
        </w:rPr>
        <w:t>23.501</w:t>
      </w:r>
      <w:r w:rsidR="0086681B">
        <w:rPr>
          <w:rFonts w:eastAsia="DengXian"/>
          <w:lang w:eastAsia="ja-JP"/>
        </w:rPr>
        <w:t> </w:t>
      </w:r>
      <w:r w:rsidR="0086681B"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rPr>
          <w:rFonts w:eastAsia="DengXian"/>
          <w:lang w:eastAsia="ja-JP"/>
        </w:rPr>
      </w:pPr>
      <w:r w:rsidRPr="003D4ABF">
        <w:rPr>
          <w:rFonts w:eastAsia="DengXian"/>
          <w:lang w:eastAsia="ja-JP"/>
        </w:rPr>
        <w:t>The policy and charging control shall be enabled on a per slice instance, per DNN, or per both slice instance and DNN basis.</w:t>
      </w:r>
    </w:p>
    <w:p w14:paraId="3EBAE8FE" w14:textId="4BCBBDE9"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ession related policies that it is responsible for. In deployments where different PCFs support N15 and N7 respectively, no standardized interface between them is required in this release to support policy alignment.</w:t>
      </w:r>
    </w:p>
    <w:p w14:paraId="23893051" w14:textId="642EE57C" w:rsidR="00787F8E" w:rsidRPr="003D4ABF" w:rsidRDefault="00787F8E" w:rsidP="00787F8E">
      <w:pPr>
        <w:rPr>
          <w:rFonts w:eastAsia="DengXian"/>
          <w:lang w:eastAsia="zh-CN"/>
        </w:rPr>
      </w:pPr>
      <w:r w:rsidRPr="003D4ABF">
        <w:rPr>
          <w:rFonts w:eastAsia="DengXian"/>
          <w:lang w:eastAsia="zh-CN"/>
        </w:rPr>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106" w:name="_CR4_2"/>
      <w:bookmarkStart w:id="107" w:name="_Toc19197272"/>
      <w:bookmarkStart w:id="108" w:name="_Toc27896425"/>
      <w:bookmarkStart w:id="109" w:name="_Toc36192592"/>
      <w:bookmarkStart w:id="110" w:name="_Toc37076323"/>
      <w:bookmarkStart w:id="111" w:name="_Toc45194769"/>
      <w:bookmarkStart w:id="112" w:name="_Toc47594181"/>
      <w:bookmarkStart w:id="113" w:name="_Toc51836812"/>
      <w:bookmarkStart w:id="114" w:name="_Toc153802921"/>
      <w:bookmarkEnd w:id="106"/>
      <w:r w:rsidRPr="003D4ABF">
        <w:t>4.2</w:t>
      </w:r>
      <w:r w:rsidRPr="003D4ABF">
        <w:tab/>
        <w:t>Non-session management related policy control requirements</w:t>
      </w:r>
      <w:bookmarkEnd w:id="107"/>
      <w:bookmarkEnd w:id="108"/>
      <w:bookmarkEnd w:id="109"/>
      <w:bookmarkEnd w:id="110"/>
      <w:bookmarkEnd w:id="111"/>
      <w:bookmarkEnd w:id="112"/>
      <w:bookmarkEnd w:id="113"/>
      <w:bookmarkEnd w:id="114"/>
    </w:p>
    <w:p w14:paraId="24956145" w14:textId="77777777" w:rsidR="00787F8E" w:rsidRPr="003D4ABF" w:rsidRDefault="00787F8E" w:rsidP="00787F8E">
      <w:pPr>
        <w:pStyle w:val="Heading3"/>
      </w:pPr>
      <w:bookmarkStart w:id="115" w:name="_CR4_2_1"/>
      <w:bookmarkStart w:id="116" w:name="_Toc19197273"/>
      <w:bookmarkStart w:id="117" w:name="_Toc27896426"/>
      <w:bookmarkStart w:id="118" w:name="_Toc36192593"/>
      <w:bookmarkStart w:id="119" w:name="_Toc37076324"/>
      <w:bookmarkStart w:id="120" w:name="_Toc45194770"/>
      <w:bookmarkStart w:id="121" w:name="_Toc47594182"/>
      <w:bookmarkStart w:id="122" w:name="_Toc51836813"/>
      <w:bookmarkStart w:id="123" w:name="_Toc153802922"/>
      <w:bookmarkEnd w:id="115"/>
      <w:r w:rsidRPr="003D4ABF">
        <w:t>4.2.1</w:t>
      </w:r>
      <w:r w:rsidRPr="003D4ABF">
        <w:tab/>
        <w:t>Access and mobility related policy control requirements</w:t>
      </w:r>
      <w:bookmarkEnd w:id="116"/>
      <w:bookmarkEnd w:id="117"/>
      <w:bookmarkEnd w:id="118"/>
      <w:bookmarkEnd w:id="119"/>
      <w:bookmarkEnd w:id="120"/>
      <w:bookmarkEnd w:id="121"/>
      <w:bookmarkEnd w:id="122"/>
      <w:bookmarkEnd w:id="123"/>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24" w:name="_Toc19197274"/>
      <w:bookmarkStart w:id="125" w:name="_Toc27896427"/>
      <w:bookmarkStart w:id="126" w:name="_Toc36192594"/>
      <w:bookmarkStart w:id="127" w:name="_Toc37076325"/>
      <w:bookmarkStart w:id="128" w:name="_Toc45194771"/>
      <w:bookmarkStart w:id="129" w:name="_Toc47594183"/>
      <w:bookmarkStart w:id="130"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31" w:name="_CR4_2_2"/>
      <w:bookmarkStart w:id="132" w:name="_Toc153802923"/>
      <w:bookmarkEnd w:id="131"/>
      <w:r w:rsidRPr="003D4ABF">
        <w:t>4.2.2</w:t>
      </w:r>
      <w:r w:rsidRPr="003D4ABF">
        <w:tab/>
        <w:t>UE policy control requirements</w:t>
      </w:r>
      <w:bookmarkEnd w:id="124"/>
      <w:bookmarkEnd w:id="125"/>
      <w:bookmarkEnd w:id="126"/>
      <w:bookmarkEnd w:id="127"/>
      <w:bookmarkEnd w:id="128"/>
      <w:bookmarkEnd w:id="129"/>
      <w:bookmarkEnd w:id="130"/>
      <w:bookmarkEnd w:id="132"/>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lastRenderedPageBreak/>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can be routed via a ProSe Layer-3 UE-to-Network Relay outside a PDU session</w:t>
      </w:r>
      <w:r w:rsidRPr="003D4ABF">
        <w:t>, or can trigger the establishment of a new PDU Session.</w:t>
      </w:r>
    </w:p>
    <w:p w14:paraId="6F49C8ED" w14:textId="0F6D4185" w:rsidR="00787F8E" w:rsidRPr="003D4ABF" w:rsidRDefault="00787F8E" w:rsidP="00787F8E">
      <w:pPr>
        <w:pStyle w:val="B1"/>
      </w:pPr>
      <w:bookmarkStart w:id="133" w:name="_Toc19197275"/>
      <w:bookmarkStart w:id="134" w:name="_Toc27896428"/>
      <w:r w:rsidRPr="003D4ABF">
        <w:t>-</w:t>
      </w:r>
      <w:r w:rsidRPr="003D4ABF">
        <w:tab/>
        <w:t xml:space="preserve">V2X Policy (V2XP): This policy provides configuration parameters to the UE for V2X communication over PC5 reference point or over Uu reference point or both. V2X Policies are defined in </w:t>
      </w:r>
      <w:r w:rsidR="0086681B" w:rsidRPr="003D4ABF">
        <w:t>TS</w:t>
      </w:r>
      <w:r w:rsidR="0086681B">
        <w:t> </w:t>
      </w:r>
      <w:r w:rsidR="0086681B" w:rsidRPr="003D4ABF">
        <w:t>23.287</w:t>
      </w:r>
      <w:r w:rsidR="0086681B">
        <w:t> </w:t>
      </w:r>
      <w:r w:rsidR="0086681B" w:rsidRPr="003D4ABF">
        <w:t>[</w:t>
      </w:r>
      <w:r w:rsidRPr="003D4ABF">
        <w:t>28].</w:t>
      </w:r>
    </w:p>
    <w:p w14:paraId="791E5882" w14:textId="4F63978E" w:rsidR="00D75B99" w:rsidRDefault="00D75B99" w:rsidP="007D5CAC">
      <w:pPr>
        <w:pStyle w:val="B1"/>
      </w:pPr>
      <w:bookmarkStart w:id="135" w:name="_Toc36192595"/>
      <w:bookmarkStart w:id="136" w:name="_Toc37076326"/>
      <w:bookmarkStart w:id="137" w:name="_Toc45194772"/>
      <w:bookmarkStart w:id="138" w:name="_Toc47594184"/>
      <w:bookmarkStart w:id="139" w:name="_Toc51836815"/>
      <w:r>
        <w:t>-</w:t>
      </w:r>
      <w:r>
        <w:tab/>
        <w:t xml:space="preserve">ProSe Policy (ProSeP): This policy provides configuration parameters to the UE for ProSe features as defined in clause 5.1 of </w:t>
      </w:r>
      <w:r w:rsidR="0086681B">
        <w:t>TS 23.304 [</w:t>
      </w:r>
      <w:r>
        <w:t>34].</w:t>
      </w:r>
    </w:p>
    <w:p w14:paraId="2105D2D5" w14:textId="76D8FB56" w:rsidR="007D5CAC" w:rsidRPr="003D4ABF" w:rsidRDefault="007D5CAC" w:rsidP="007D5CAC">
      <w:pPr>
        <w:pStyle w:val="B1"/>
      </w:pPr>
      <w:r>
        <w:t>-</w:t>
      </w:r>
      <w:r>
        <w:tab/>
        <w:t xml:space="preserve">Ranging/Sidelink Positioning Policy (RSLPP): This policy provides configuration parameters to the UE for Ranging/Sidelink Positioning control. Ranging/Sidelink Positioning Policies are defined in </w:t>
      </w:r>
      <w:r w:rsidR="0086681B">
        <w:t>TS 23.586 [</w:t>
      </w:r>
      <w:r>
        <w:t>41].</w:t>
      </w:r>
    </w:p>
    <w:p w14:paraId="67094355" w14:textId="1A81E1A1" w:rsidR="009824A8" w:rsidRPr="003D4ABF" w:rsidRDefault="009824A8" w:rsidP="009824A8">
      <w:pPr>
        <w:pStyle w:val="B1"/>
      </w:pPr>
      <w:r>
        <w:t>-</w:t>
      </w:r>
      <w:r>
        <w:tab/>
        <w:t xml:space="preserve">A2X Policy (A2XP): This policy provides configuration parameters to the UE for A2X communication over PC5 reference point or over Uu reference point or both. A2X Policies are defined in </w:t>
      </w:r>
      <w:r w:rsidR="0086681B">
        <w:t>TS 23.256 [</w:t>
      </w:r>
      <w:r>
        <w:t>43].</w:t>
      </w:r>
    </w:p>
    <w:p w14:paraId="7CAE1837" w14:textId="13B018F1" w:rsidR="00787F8E" w:rsidRPr="003D4ABF" w:rsidRDefault="00787F8E" w:rsidP="00787F8E">
      <w:pPr>
        <w:pStyle w:val="Heading3"/>
      </w:pPr>
      <w:bookmarkStart w:id="140" w:name="_CR4_2_3"/>
      <w:bookmarkStart w:id="141" w:name="_Toc153802924"/>
      <w:bookmarkEnd w:id="140"/>
      <w:r w:rsidRPr="003D4ABF">
        <w:t>4.2.3</w:t>
      </w:r>
      <w:r w:rsidRPr="003D4ABF">
        <w:tab/>
        <w:t>Network analytics information requirements</w:t>
      </w:r>
      <w:bookmarkEnd w:id="133"/>
      <w:bookmarkEnd w:id="134"/>
      <w:bookmarkEnd w:id="135"/>
      <w:bookmarkEnd w:id="136"/>
      <w:bookmarkEnd w:id="137"/>
      <w:bookmarkEnd w:id="138"/>
      <w:bookmarkEnd w:id="139"/>
      <w:bookmarkEnd w:id="141"/>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42" w:name="_CR4_2_4"/>
      <w:bookmarkStart w:id="143" w:name="_Toc19197276"/>
      <w:bookmarkStart w:id="144" w:name="_Toc27896429"/>
      <w:bookmarkStart w:id="145" w:name="_Toc36192596"/>
      <w:bookmarkStart w:id="146" w:name="_Toc37076327"/>
      <w:bookmarkStart w:id="147" w:name="_Toc45194773"/>
      <w:bookmarkStart w:id="148" w:name="_Toc47594185"/>
      <w:bookmarkStart w:id="149" w:name="_Toc51836816"/>
      <w:bookmarkStart w:id="150" w:name="_Toc153802925"/>
      <w:bookmarkEnd w:id="142"/>
      <w:r w:rsidRPr="003D4ABF">
        <w:t>4.2.4</w:t>
      </w:r>
      <w:r w:rsidRPr="003D4ABF">
        <w:tab/>
        <w:t>Management of packet flow descriptions</w:t>
      </w:r>
      <w:bookmarkEnd w:id="143"/>
      <w:bookmarkEnd w:id="144"/>
      <w:bookmarkEnd w:id="145"/>
      <w:bookmarkEnd w:id="146"/>
      <w:bookmarkEnd w:id="147"/>
      <w:bookmarkEnd w:id="148"/>
      <w:bookmarkEnd w:id="149"/>
      <w:bookmarkEnd w:id="150"/>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51" w:name="_CR4_2_5"/>
      <w:bookmarkStart w:id="152" w:name="_Toc19197277"/>
      <w:bookmarkStart w:id="153" w:name="_Toc27896430"/>
      <w:bookmarkStart w:id="154" w:name="_Toc36192597"/>
      <w:bookmarkStart w:id="155" w:name="_Toc37076328"/>
      <w:bookmarkStart w:id="156" w:name="_Toc45194774"/>
      <w:bookmarkStart w:id="157" w:name="_Toc47594186"/>
      <w:bookmarkStart w:id="158" w:name="_Toc51836817"/>
      <w:bookmarkStart w:id="159" w:name="_Toc153802926"/>
      <w:bookmarkEnd w:id="151"/>
      <w:r w:rsidRPr="003D4ABF">
        <w:t>4.2.5</w:t>
      </w:r>
      <w:r w:rsidRPr="003D4ABF">
        <w:tab/>
        <w:t>SMF selection management related policy control requirements</w:t>
      </w:r>
      <w:bookmarkEnd w:id="152"/>
      <w:bookmarkEnd w:id="153"/>
      <w:bookmarkEnd w:id="154"/>
      <w:bookmarkEnd w:id="155"/>
      <w:bookmarkEnd w:id="156"/>
      <w:bookmarkEnd w:id="157"/>
      <w:bookmarkEnd w:id="158"/>
      <w:bookmarkEnd w:id="159"/>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60" w:name="_CR4_2_6"/>
      <w:bookmarkStart w:id="161" w:name="_Toc36192598"/>
      <w:bookmarkStart w:id="162" w:name="_Toc37076329"/>
      <w:bookmarkStart w:id="163" w:name="_Toc45194775"/>
      <w:bookmarkStart w:id="164" w:name="_Toc47594187"/>
      <w:bookmarkStart w:id="165" w:name="_Toc51836818"/>
      <w:bookmarkStart w:id="166" w:name="_Toc153802927"/>
      <w:bookmarkStart w:id="167" w:name="_Toc19197278"/>
      <w:bookmarkStart w:id="168" w:name="_Toc27896431"/>
      <w:bookmarkEnd w:id="160"/>
      <w:r w:rsidRPr="003D4ABF">
        <w:t>4.2.6</w:t>
      </w:r>
      <w:r w:rsidRPr="003D4ABF">
        <w:tab/>
        <w:t>Support for non-session management related network capability exposure</w:t>
      </w:r>
      <w:bookmarkEnd w:id="161"/>
      <w:bookmarkEnd w:id="162"/>
      <w:bookmarkEnd w:id="163"/>
      <w:bookmarkEnd w:id="164"/>
      <w:bookmarkEnd w:id="165"/>
      <w:bookmarkEnd w:id="166"/>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710E0CAE" w:rsidR="00787F8E" w:rsidRPr="003D4ABF" w:rsidRDefault="00787F8E" w:rsidP="00787F8E">
      <w:pPr>
        <w:pStyle w:val="B1"/>
      </w:pPr>
      <w:r w:rsidRPr="003D4ABF">
        <w:lastRenderedPageBreak/>
        <w:t>-</w:t>
      </w:r>
      <w:r w:rsidRPr="003D4ABF">
        <w:tab/>
        <w:t>Management of PFDs as defined in clause 4.2.4 and in</w:t>
      </w:r>
      <w:r w:rsidR="00A900CB" w:rsidRPr="003D4ABF">
        <w:t xml:space="preserve"> clause 4.18</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199EF289" w14:textId="21121F68"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01CB2B52" w14:textId="5FDB55BF"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6A498915" w14:textId="6521BAAE" w:rsidR="00787F8E" w:rsidRPr="003D4ABF" w:rsidRDefault="00787F8E" w:rsidP="00787F8E">
      <w:pPr>
        <w:pStyle w:val="B1"/>
      </w:pPr>
      <w:r w:rsidRPr="003D4ABF">
        <w:t>-</w:t>
      </w:r>
      <w:r w:rsidRPr="003D4ABF">
        <w:tab/>
      </w:r>
      <w:r w:rsidR="00E67E73">
        <w:t xml:space="preserve">Application Function influence on traffic routing, </w:t>
      </w:r>
      <w:r w:rsidRPr="003D4ABF">
        <w:t>as defined in clause 4.3.7 and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17808E89" w14:textId="3AAE1BE8" w:rsidR="00E67E73" w:rsidRDefault="00E67E73" w:rsidP="00787F8E">
      <w:pPr>
        <w:pStyle w:val="B1"/>
      </w:pPr>
      <w:r>
        <w:t>-</w:t>
      </w:r>
      <w:r>
        <w:tab/>
        <w:t xml:space="preserve">Application Function influence on Service Function Chaining, as defined in clause 4.3.7 and in clause 5.6.16 of </w:t>
      </w:r>
      <w:r w:rsidR="0086681B">
        <w:t>TS 23.501 [</w:t>
      </w:r>
      <w:r>
        <w:t>2];</w:t>
      </w:r>
    </w:p>
    <w:p w14:paraId="221CCF7D" w14:textId="2EC00014" w:rsidR="00787F8E" w:rsidRPr="003D4ABF" w:rsidRDefault="00787F8E" w:rsidP="00787F8E">
      <w:pPr>
        <w:pStyle w:val="B1"/>
      </w:pPr>
      <w:r w:rsidRPr="003D4ABF">
        <w:t>-</w:t>
      </w:r>
      <w:r w:rsidRPr="003D4ABF">
        <w:tab/>
        <w:t xml:space="preserve">Service specific parameter provisioning for V2X communication (see clause 5.20 of </w:t>
      </w:r>
      <w:r w:rsidR="0086681B" w:rsidRPr="003D4ABF">
        <w:t>TS</w:t>
      </w:r>
      <w:r w:rsidR="0086681B">
        <w:t> </w:t>
      </w:r>
      <w:r w:rsidR="0086681B" w:rsidRPr="003D4ABF">
        <w:t>23.501</w:t>
      </w:r>
      <w:r w:rsidR="0086681B">
        <w:t> </w:t>
      </w:r>
      <w:r w:rsidR="0086681B" w:rsidRPr="003D4ABF">
        <w:t>[</w:t>
      </w:r>
      <w:r w:rsidRPr="003D4ABF">
        <w:t xml:space="preserve">2] and clause 4.15.6.7 of </w:t>
      </w:r>
      <w:r w:rsidR="0086681B" w:rsidRPr="003D4ABF">
        <w:t>TS</w:t>
      </w:r>
      <w:r w:rsidR="0086681B">
        <w:t> </w:t>
      </w:r>
      <w:r w:rsidR="0086681B" w:rsidRPr="003D4ABF">
        <w:t>23.502</w:t>
      </w:r>
      <w:r w:rsidR="0086681B">
        <w:t> </w:t>
      </w:r>
      <w:r w:rsidR="0086681B" w:rsidRPr="003D4ABF">
        <w:t>[</w:t>
      </w:r>
      <w:r w:rsidRPr="003D4ABF">
        <w:t>3]);</w:t>
      </w:r>
    </w:p>
    <w:p w14:paraId="4650A542" w14:textId="33A98AF5" w:rsidR="00787F8E" w:rsidRPr="003D4ABF" w:rsidRDefault="00787F8E" w:rsidP="00787F8E">
      <w:pPr>
        <w:pStyle w:val="B1"/>
      </w:pPr>
      <w:r w:rsidRPr="003D4ABF">
        <w:t>-</w:t>
      </w:r>
      <w:r w:rsidRPr="003D4ABF">
        <w:tab/>
        <w:t xml:space="preserve">5G VN group management (see clause 5.29 of </w:t>
      </w:r>
      <w:r w:rsidR="0086681B" w:rsidRPr="003D4ABF">
        <w:t>TS</w:t>
      </w:r>
      <w:r w:rsidR="0086681B">
        <w:t> </w:t>
      </w:r>
      <w:r w:rsidR="0086681B" w:rsidRPr="003D4ABF">
        <w:t>23.501</w:t>
      </w:r>
      <w:r w:rsidR="0086681B">
        <w:t> </w:t>
      </w:r>
      <w:r w:rsidR="0086681B" w:rsidRPr="003D4ABF">
        <w:t>[</w:t>
      </w:r>
      <w:r w:rsidRPr="003D4ABF">
        <w:t xml:space="preserve">2] and clause 4.15.6 of </w:t>
      </w:r>
      <w:r w:rsidR="0086681B" w:rsidRPr="003D4ABF">
        <w:t>TS</w:t>
      </w:r>
      <w:r w:rsidR="0086681B">
        <w:t> </w:t>
      </w:r>
      <w:r w:rsidR="0086681B" w:rsidRPr="003D4ABF">
        <w:t>23.502</w:t>
      </w:r>
      <w:r w:rsidR="0086681B">
        <w:t> </w:t>
      </w:r>
      <w:r w:rsidR="0086681B" w:rsidRPr="003D4ABF">
        <w:t>[</w:t>
      </w:r>
      <w:r w:rsidRPr="003D4ABF">
        <w:t>3])</w:t>
      </w:r>
      <w:r w:rsidR="00E873DB" w:rsidRPr="003D4ABF">
        <w:t>;</w:t>
      </w:r>
    </w:p>
    <w:p w14:paraId="3C5C2D6B" w14:textId="376217F5" w:rsidR="00E873DB" w:rsidRPr="003D4ABF" w:rsidRDefault="00E873DB" w:rsidP="0030218C">
      <w:pPr>
        <w:pStyle w:val="B1"/>
      </w:pPr>
      <w:bookmarkStart w:id="169" w:name="_Toc36192599"/>
      <w:bookmarkStart w:id="170" w:name="_Toc37076330"/>
      <w:bookmarkStart w:id="171" w:name="_Toc45194776"/>
      <w:bookmarkStart w:id="172" w:name="_Toc47594188"/>
      <w:bookmarkStart w:id="173" w:name="_Toc51836819"/>
      <w:r w:rsidRPr="003D4ABF">
        <w:t>-</w:t>
      </w:r>
      <w:r w:rsidRPr="003D4ABF">
        <w:tab/>
        <w:t>Service specific parameter provisioning for ProSe Direct Discovery</w:t>
      </w:r>
      <w:r w:rsidR="007B57D2" w:rsidRPr="003D4ABF">
        <w:t>,</w:t>
      </w:r>
      <w:r w:rsidRPr="003D4ABF">
        <w:t xml:space="preserve"> ProSe Direct Communication</w:t>
      </w:r>
      <w:r w:rsidR="007B57D2" w:rsidRPr="003D4ABF">
        <w:t>, ProSe Relay Discovery and ProSe Relay Communications</w:t>
      </w:r>
      <w:r w:rsidRPr="003D4ABF">
        <w:t xml:space="preserve"> (see clause 5.20 of </w:t>
      </w:r>
      <w:r w:rsidR="0086681B" w:rsidRPr="003D4ABF">
        <w:t>TS</w:t>
      </w:r>
      <w:r w:rsidR="0086681B">
        <w:t> </w:t>
      </w:r>
      <w:r w:rsidR="0086681B" w:rsidRPr="003D4ABF">
        <w:t>23.501</w:t>
      </w:r>
      <w:r w:rsidR="0086681B">
        <w:t> </w:t>
      </w:r>
      <w:r w:rsidR="0086681B" w:rsidRPr="003D4ABF">
        <w:t>[</w:t>
      </w:r>
      <w:r w:rsidRPr="003D4ABF">
        <w:t xml:space="preserve">2] and clause 4.15.6.7 of </w:t>
      </w:r>
      <w:r w:rsidR="0086681B" w:rsidRPr="003D4ABF">
        <w:t>TS</w:t>
      </w:r>
      <w:r w:rsidR="0086681B">
        <w:t> </w:t>
      </w:r>
      <w:r w:rsidR="0086681B" w:rsidRPr="003D4ABF">
        <w:t>23.502</w:t>
      </w:r>
      <w:r w:rsidR="0086681B">
        <w:t> </w:t>
      </w:r>
      <w:r w:rsidR="0086681B" w:rsidRPr="003D4ABF">
        <w:t>[</w:t>
      </w:r>
      <w:r w:rsidRPr="003D4ABF">
        <w:t>3]).</w:t>
      </w:r>
    </w:p>
    <w:p w14:paraId="6B072B69" w14:textId="103463C2" w:rsidR="007D5CAC" w:rsidRPr="003D4ABF" w:rsidRDefault="007D5CAC" w:rsidP="007D5CAC">
      <w:pPr>
        <w:pStyle w:val="B1"/>
      </w:pPr>
      <w:r>
        <w:t>-</w:t>
      </w:r>
      <w:r>
        <w:tab/>
        <w:t>Service specific parameter provisioning for Ranging/Sidelink Positioning control (see clause</w:t>
      </w:r>
      <w:r w:rsidR="00E30D89">
        <w:t> </w:t>
      </w:r>
      <w:r>
        <w:t xml:space="preserve">5.20 of </w:t>
      </w:r>
      <w:r w:rsidR="0086681B">
        <w:t>TS 23.501 [</w:t>
      </w:r>
      <w:r>
        <w:t xml:space="preserve">2] and clause 4.15.6.7 of </w:t>
      </w:r>
      <w:r w:rsidR="0086681B">
        <w:t>TS 23.502 [</w:t>
      </w:r>
      <w:r>
        <w:t>3]).</w:t>
      </w:r>
    </w:p>
    <w:p w14:paraId="3A6CC175" w14:textId="05C9D780" w:rsidR="00844BD5" w:rsidRPr="003D4ABF" w:rsidRDefault="00844BD5" w:rsidP="00640110">
      <w:pPr>
        <w:pStyle w:val="B1"/>
      </w:pPr>
      <w:r w:rsidRPr="003D4ABF">
        <w:t>-</w:t>
      </w:r>
      <w:r w:rsidRPr="003D4ABF">
        <w:tab/>
        <w:t xml:space="preserve">Service specific parameter provisioning for time synchronization service (see clause 5.27.1.8 of </w:t>
      </w:r>
      <w:r w:rsidR="0086681B" w:rsidRPr="003D4ABF">
        <w:t>TS</w:t>
      </w:r>
      <w:r w:rsidR="0086681B">
        <w:t> </w:t>
      </w:r>
      <w:r w:rsidR="0086681B" w:rsidRPr="003D4ABF">
        <w:t>23.501</w:t>
      </w:r>
      <w:r w:rsidR="0086681B">
        <w:t> </w:t>
      </w:r>
      <w:r w:rsidR="0086681B" w:rsidRPr="003D4ABF">
        <w:t>[</w:t>
      </w:r>
      <w:r w:rsidRPr="003D4ABF">
        <w:t xml:space="preserve">2] and clause 4.15.9 of </w:t>
      </w:r>
      <w:r w:rsidR="0086681B" w:rsidRPr="003D4ABF">
        <w:t>TS</w:t>
      </w:r>
      <w:r w:rsidR="0086681B">
        <w:t> </w:t>
      </w:r>
      <w:r w:rsidR="0086681B" w:rsidRPr="003D4ABF">
        <w:t>23.502</w:t>
      </w:r>
      <w:r w:rsidR="0086681B">
        <w:t> </w:t>
      </w:r>
      <w:r w:rsidR="0086681B" w:rsidRPr="003D4ABF">
        <w:t>[</w:t>
      </w:r>
      <w:r w:rsidRPr="003D4ABF">
        <w:t>3]).</w:t>
      </w:r>
    </w:p>
    <w:p w14:paraId="3FFF5676" w14:textId="38DB3B9B" w:rsidR="00656688" w:rsidRPr="003D4ABF" w:rsidRDefault="00656688" w:rsidP="00656688">
      <w:pPr>
        <w:pStyle w:val="B1"/>
      </w:pPr>
      <w:r>
        <w:t>-</w:t>
      </w:r>
      <w:r>
        <w:tab/>
        <w:t>Negotiations for planned data transfer with QoS requirements as defined in clause</w:t>
      </w:r>
      <w:r w:rsidR="009824A8">
        <w:t> </w:t>
      </w:r>
      <w:r>
        <w:t xml:space="preserve">6.1.2.7 and in clause 5.2.5.9 of </w:t>
      </w:r>
      <w:r w:rsidR="0086681B">
        <w:t>TS 23.502 [</w:t>
      </w:r>
      <w:r>
        <w:t>3].</w:t>
      </w:r>
    </w:p>
    <w:p w14:paraId="791397F8" w14:textId="00059A57" w:rsidR="009824A8" w:rsidRPr="003D4ABF" w:rsidRDefault="009824A8" w:rsidP="009824A8">
      <w:pPr>
        <w:pStyle w:val="B1"/>
      </w:pPr>
      <w:r>
        <w:t>-</w:t>
      </w:r>
      <w:r>
        <w:tab/>
        <w:t xml:space="preserve">Service specific parameter provisioning for A2X communication (see clause 5.20 of </w:t>
      </w:r>
      <w:r w:rsidR="0086681B">
        <w:t>TS 23.501 [</w:t>
      </w:r>
      <w:r>
        <w:t xml:space="preserve">2] and clause 4.15.6.7 of </w:t>
      </w:r>
      <w:r w:rsidR="0086681B">
        <w:t>TS 23.502 [</w:t>
      </w:r>
      <w:r>
        <w:t>3]).</w:t>
      </w:r>
    </w:p>
    <w:p w14:paraId="1985B410" w14:textId="5CA6F70B" w:rsidR="008D2612" w:rsidRDefault="008D2612" w:rsidP="008D2612">
      <w:pPr>
        <w:pStyle w:val="Heading3"/>
      </w:pPr>
      <w:bookmarkStart w:id="174" w:name="_CR4_2_7"/>
      <w:bookmarkStart w:id="175" w:name="_Toc153802928"/>
      <w:bookmarkEnd w:id="174"/>
      <w:r>
        <w:t>4.2.7</w:t>
      </w:r>
      <w:r>
        <w:tab/>
        <w:t>Slice replacement related policy control requirements</w:t>
      </w:r>
      <w:bookmarkEnd w:id="175"/>
    </w:p>
    <w:p w14:paraId="2B4A1DFF" w14:textId="77777777" w:rsidR="008D2612" w:rsidRDefault="008D2612" w:rsidP="008D2612">
      <w:r>
        <w:t>The policy framework may provide following functionality for the slice replacement:</w:t>
      </w:r>
    </w:p>
    <w:p w14:paraId="6E3E18BD" w14:textId="6D4ADE7A" w:rsidR="008D2612" w:rsidRPr="008D2612" w:rsidRDefault="008D2612" w:rsidP="0086681B">
      <w:pPr>
        <w:pStyle w:val="B1"/>
      </w:pPr>
      <w:r>
        <w:t>-</w:t>
      </w:r>
      <w:r>
        <w:tab/>
        <w:t>The Policy Control Function (PCF) may support interactions with the slice replacement functionality in the AMF and the PCF may provide slice replacement related policies to the AMF.</w:t>
      </w:r>
    </w:p>
    <w:p w14:paraId="1EE0AD52" w14:textId="1AFB6C0C" w:rsidR="00787F8E" w:rsidRPr="003D4ABF" w:rsidRDefault="00787F8E" w:rsidP="00787F8E">
      <w:pPr>
        <w:pStyle w:val="Heading2"/>
      </w:pPr>
      <w:bookmarkStart w:id="176" w:name="_CR4_3"/>
      <w:bookmarkStart w:id="177" w:name="_Toc153802929"/>
      <w:bookmarkEnd w:id="176"/>
      <w:r w:rsidRPr="003D4ABF">
        <w:t>4.3</w:t>
      </w:r>
      <w:r w:rsidRPr="003D4ABF">
        <w:tab/>
        <w:t>Session management related policy control requirements</w:t>
      </w:r>
      <w:bookmarkEnd w:id="167"/>
      <w:bookmarkEnd w:id="168"/>
      <w:bookmarkEnd w:id="169"/>
      <w:bookmarkEnd w:id="170"/>
      <w:bookmarkEnd w:id="171"/>
      <w:bookmarkEnd w:id="172"/>
      <w:bookmarkEnd w:id="173"/>
      <w:bookmarkEnd w:id="177"/>
    </w:p>
    <w:p w14:paraId="2C65DC30" w14:textId="77777777" w:rsidR="00787F8E" w:rsidRPr="003D4ABF" w:rsidRDefault="00787F8E" w:rsidP="00787F8E">
      <w:pPr>
        <w:pStyle w:val="Heading3"/>
      </w:pPr>
      <w:bookmarkStart w:id="178" w:name="_CR4_3_1"/>
      <w:bookmarkStart w:id="179" w:name="_Toc19197279"/>
      <w:bookmarkStart w:id="180" w:name="_Toc27896432"/>
      <w:bookmarkStart w:id="181" w:name="_Toc36192600"/>
      <w:bookmarkStart w:id="182" w:name="_Toc37076331"/>
      <w:bookmarkStart w:id="183" w:name="_Toc45194777"/>
      <w:bookmarkStart w:id="184" w:name="_Toc47594189"/>
      <w:bookmarkStart w:id="185" w:name="_Toc51836820"/>
      <w:bookmarkStart w:id="186" w:name="_Toc153802930"/>
      <w:bookmarkEnd w:id="178"/>
      <w:r w:rsidRPr="003D4ABF">
        <w:t>4.3.1</w:t>
      </w:r>
      <w:r w:rsidRPr="003D4ABF">
        <w:tab/>
        <w:t>General requirements</w:t>
      </w:r>
      <w:bookmarkEnd w:id="179"/>
      <w:bookmarkEnd w:id="180"/>
      <w:bookmarkEnd w:id="181"/>
      <w:bookmarkEnd w:id="182"/>
      <w:bookmarkEnd w:id="183"/>
      <w:bookmarkEnd w:id="184"/>
      <w:bookmarkEnd w:id="185"/>
      <w:bookmarkEnd w:id="186"/>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lastRenderedPageBreak/>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87" w:name="_CR4_3_2"/>
      <w:bookmarkStart w:id="188" w:name="_Toc19197280"/>
      <w:bookmarkStart w:id="189" w:name="_Toc27896433"/>
      <w:bookmarkStart w:id="190" w:name="_Toc36192601"/>
      <w:bookmarkStart w:id="191" w:name="_Toc37076332"/>
      <w:bookmarkStart w:id="192" w:name="_Toc45194778"/>
      <w:bookmarkStart w:id="193" w:name="_Toc47594190"/>
      <w:bookmarkStart w:id="194" w:name="_Toc51836821"/>
      <w:bookmarkStart w:id="195" w:name="_Toc153802931"/>
      <w:bookmarkEnd w:id="187"/>
      <w:r w:rsidRPr="003D4ABF">
        <w:t>4.3.2</w:t>
      </w:r>
      <w:r w:rsidRPr="003D4ABF">
        <w:tab/>
        <w:t>Charging related requirements</w:t>
      </w:r>
      <w:bookmarkEnd w:id="188"/>
      <w:bookmarkEnd w:id="189"/>
      <w:bookmarkEnd w:id="190"/>
      <w:bookmarkEnd w:id="191"/>
      <w:bookmarkEnd w:id="192"/>
      <w:bookmarkEnd w:id="193"/>
      <w:bookmarkEnd w:id="194"/>
      <w:bookmarkEnd w:id="195"/>
    </w:p>
    <w:p w14:paraId="67D3B917" w14:textId="77777777" w:rsidR="00787F8E" w:rsidRPr="003D4ABF" w:rsidRDefault="00787F8E" w:rsidP="00787F8E">
      <w:pPr>
        <w:pStyle w:val="Heading4"/>
      </w:pPr>
      <w:bookmarkStart w:id="196" w:name="_CR4_3_2_1"/>
      <w:bookmarkStart w:id="197" w:name="_Toc19197281"/>
      <w:bookmarkStart w:id="198" w:name="_Toc27896434"/>
      <w:bookmarkStart w:id="199" w:name="_Toc36192602"/>
      <w:bookmarkStart w:id="200" w:name="_Toc37076333"/>
      <w:bookmarkStart w:id="201" w:name="_Toc45194779"/>
      <w:bookmarkStart w:id="202" w:name="_Toc47594191"/>
      <w:bookmarkStart w:id="203" w:name="_Toc51836822"/>
      <w:bookmarkStart w:id="204" w:name="_Toc153802932"/>
      <w:bookmarkEnd w:id="196"/>
      <w:r w:rsidRPr="003D4ABF">
        <w:t>4.3.2.1</w:t>
      </w:r>
      <w:r w:rsidRPr="003D4ABF">
        <w:tab/>
        <w:t>General</w:t>
      </w:r>
      <w:bookmarkEnd w:id="197"/>
      <w:bookmarkEnd w:id="198"/>
      <w:bookmarkEnd w:id="199"/>
      <w:bookmarkEnd w:id="200"/>
      <w:bookmarkEnd w:id="201"/>
      <w:bookmarkEnd w:id="202"/>
      <w:bookmarkEnd w:id="203"/>
      <w:bookmarkEnd w:id="204"/>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205" w:name="_CR4_3_2_2"/>
      <w:bookmarkStart w:id="206" w:name="_Toc19197282"/>
      <w:bookmarkStart w:id="207" w:name="_Toc27896435"/>
      <w:bookmarkStart w:id="208" w:name="_Toc36192603"/>
      <w:bookmarkStart w:id="209" w:name="_Toc37076334"/>
      <w:bookmarkStart w:id="210" w:name="_Toc45194780"/>
      <w:bookmarkStart w:id="211" w:name="_Toc47594192"/>
      <w:bookmarkStart w:id="212" w:name="_Toc51836823"/>
      <w:bookmarkStart w:id="213" w:name="_Toc153802933"/>
      <w:bookmarkEnd w:id="205"/>
      <w:r w:rsidRPr="003D4ABF">
        <w:t>4.3.2.2</w:t>
      </w:r>
      <w:r w:rsidRPr="003D4ABF">
        <w:tab/>
        <w:t>Charging models</w:t>
      </w:r>
      <w:bookmarkEnd w:id="206"/>
      <w:bookmarkEnd w:id="207"/>
      <w:bookmarkEnd w:id="208"/>
      <w:bookmarkEnd w:id="209"/>
      <w:bookmarkEnd w:id="210"/>
      <w:bookmarkEnd w:id="211"/>
      <w:bookmarkEnd w:id="212"/>
      <w:bookmarkEnd w:id="213"/>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214" w:name="_CR4_3_2_3"/>
      <w:bookmarkStart w:id="215" w:name="_Toc19197283"/>
      <w:bookmarkStart w:id="216" w:name="_Toc27896436"/>
      <w:bookmarkStart w:id="217" w:name="_Toc36192604"/>
      <w:bookmarkStart w:id="218" w:name="_Toc37076335"/>
      <w:bookmarkStart w:id="219" w:name="_Toc45194781"/>
      <w:bookmarkStart w:id="220" w:name="_Toc47594193"/>
      <w:bookmarkStart w:id="221" w:name="_Toc51836824"/>
      <w:bookmarkStart w:id="222" w:name="_Toc153802934"/>
      <w:bookmarkEnd w:id="214"/>
      <w:r w:rsidRPr="003D4ABF">
        <w:t>4.3.2.3</w:t>
      </w:r>
      <w:r w:rsidRPr="003D4ABF">
        <w:tab/>
        <w:t>Charging requirements</w:t>
      </w:r>
      <w:bookmarkEnd w:id="215"/>
      <w:bookmarkEnd w:id="216"/>
      <w:bookmarkEnd w:id="217"/>
      <w:bookmarkEnd w:id="218"/>
      <w:bookmarkEnd w:id="219"/>
      <w:bookmarkEnd w:id="220"/>
      <w:bookmarkEnd w:id="221"/>
      <w:bookmarkEnd w:id="222"/>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lastRenderedPageBreak/>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223" w:name="_CR4_3_2_4"/>
      <w:bookmarkStart w:id="224" w:name="_Toc19197284"/>
      <w:bookmarkStart w:id="225" w:name="_Toc27896437"/>
      <w:bookmarkStart w:id="226" w:name="_Toc36192605"/>
      <w:bookmarkStart w:id="227" w:name="_Toc37076336"/>
      <w:bookmarkStart w:id="228" w:name="_Toc45194782"/>
      <w:bookmarkStart w:id="229" w:name="_Toc47594194"/>
      <w:bookmarkStart w:id="230" w:name="_Toc51836825"/>
      <w:bookmarkStart w:id="231" w:name="_Toc153802935"/>
      <w:bookmarkEnd w:id="223"/>
      <w:r w:rsidRPr="003D4ABF">
        <w:t>4.3.2.4</w:t>
      </w:r>
      <w:r w:rsidRPr="003D4ABF">
        <w:tab/>
        <w:t>Examples of Service Data Flow Charging</w:t>
      </w:r>
      <w:bookmarkEnd w:id="224"/>
      <w:bookmarkEnd w:id="225"/>
      <w:bookmarkEnd w:id="226"/>
      <w:bookmarkEnd w:id="227"/>
      <w:bookmarkEnd w:id="228"/>
      <w:bookmarkEnd w:id="229"/>
      <w:bookmarkEnd w:id="230"/>
      <w:bookmarkEnd w:id="231"/>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232" w:name="_CR4_3_3"/>
      <w:bookmarkStart w:id="233" w:name="_Toc19197285"/>
      <w:bookmarkStart w:id="234" w:name="_Toc27896438"/>
      <w:bookmarkStart w:id="235" w:name="_Toc36192606"/>
      <w:bookmarkStart w:id="236" w:name="_Toc37076337"/>
      <w:bookmarkStart w:id="237" w:name="_Toc45194783"/>
      <w:bookmarkStart w:id="238" w:name="_Toc47594195"/>
      <w:bookmarkStart w:id="239" w:name="_Toc51836826"/>
      <w:bookmarkStart w:id="240" w:name="_Toc153802936"/>
      <w:bookmarkEnd w:id="232"/>
      <w:r w:rsidRPr="003D4ABF">
        <w:t>4.3.3</w:t>
      </w:r>
      <w:r w:rsidRPr="003D4ABF">
        <w:tab/>
        <w:t>Policy control requirements</w:t>
      </w:r>
      <w:bookmarkEnd w:id="233"/>
      <w:bookmarkEnd w:id="234"/>
      <w:bookmarkEnd w:id="235"/>
      <w:bookmarkEnd w:id="236"/>
      <w:bookmarkEnd w:id="237"/>
      <w:bookmarkEnd w:id="238"/>
      <w:bookmarkEnd w:id="239"/>
      <w:bookmarkEnd w:id="240"/>
    </w:p>
    <w:p w14:paraId="4DD9F077" w14:textId="77777777" w:rsidR="00787F8E" w:rsidRPr="003D4ABF" w:rsidRDefault="00787F8E" w:rsidP="00787F8E">
      <w:pPr>
        <w:pStyle w:val="Heading4"/>
      </w:pPr>
      <w:bookmarkStart w:id="241" w:name="_CR4_3_3_1"/>
      <w:bookmarkStart w:id="242" w:name="_Toc19197286"/>
      <w:bookmarkStart w:id="243" w:name="_Toc27896439"/>
      <w:bookmarkStart w:id="244" w:name="_Toc36192607"/>
      <w:bookmarkStart w:id="245" w:name="_Toc37076338"/>
      <w:bookmarkStart w:id="246" w:name="_Toc45194784"/>
      <w:bookmarkStart w:id="247" w:name="_Toc47594196"/>
      <w:bookmarkStart w:id="248" w:name="_Toc51836827"/>
      <w:bookmarkStart w:id="249" w:name="_Toc153802937"/>
      <w:bookmarkEnd w:id="241"/>
      <w:r w:rsidRPr="003D4ABF">
        <w:t>4.3.3.1</w:t>
      </w:r>
      <w:r w:rsidRPr="003D4ABF">
        <w:tab/>
        <w:t>Gating control requirements</w:t>
      </w:r>
      <w:bookmarkEnd w:id="242"/>
      <w:bookmarkEnd w:id="243"/>
      <w:bookmarkEnd w:id="244"/>
      <w:bookmarkEnd w:id="245"/>
      <w:bookmarkEnd w:id="246"/>
      <w:bookmarkEnd w:id="247"/>
      <w:bookmarkEnd w:id="248"/>
      <w:bookmarkEnd w:id="249"/>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50" w:name="_CR4_3_3_2"/>
      <w:bookmarkStart w:id="251" w:name="_Toc19197287"/>
      <w:bookmarkStart w:id="252" w:name="_Toc27896440"/>
      <w:bookmarkStart w:id="253" w:name="_Toc36192608"/>
      <w:bookmarkStart w:id="254" w:name="_Toc37076339"/>
      <w:bookmarkStart w:id="255" w:name="_Toc45194785"/>
      <w:bookmarkStart w:id="256" w:name="_Toc47594197"/>
      <w:bookmarkStart w:id="257" w:name="_Toc51836828"/>
      <w:bookmarkStart w:id="258" w:name="_Toc153802938"/>
      <w:bookmarkEnd w:id="250"/>
      <w:r w:rsidRPr="003D4ABF">
        <w:t>4.3.3.2</w:t>
      </w:r>
      <w:r w:rsidRPr="003D4ABF">
        <w:tab/>
        <w:t>QoS control requirements</w:t>
      </w:r>
      <w:bookmarkEnd w:id="251"/>
      <w:bookmarkEnd w:id="252"/>
      <w:bookmarkEnd w:id="253"/>
      <w:bookmarkEnd w:id="254"/>
      <w:bookmarkEnd w:id="255"/>
      <w:bookmarkEnd w:id="256"/>
      <w:bookmarkEnd w:id="257"/>
      <w:bookmarkEnd w:id="258"/>
    </w:p>
    <w:p w14:paraId="3D3045AE" w14:textId="77777777" w:rsidR="00787F8E" w:rsidRPr="003D4ABF" w:rsidRDefault="00787F8E" w:rsidP="00787F8E">
      <w:pPr>
        <w:pStyle w:val="Heading5"/>
      </w:pPr>
      <w:bookmarkStart w:id="259" w:name="_CR4_3_3_2_1"/>
      <w:bookmarkStart w:id="260" w:name="_Toc19197288"/>
      <w:bookmarkStart w:id="261" w:name="_Toc27896441"/>
      <w:bookmarkStart w:id="262" w:name="_Toc36192609"/>
      <w:bookmarkStart w:id="263" w:name="_Toc37076340"/>
      <w:bookmarkStart w:id="264" w:name="_Toc45194786"/>
      <w:bookmarkStart w:id="265" w:name="_Toc47594198"/>
      <w:bookmarkStart w:id="266" w:name="_Toc51836829"/>
      <w:bookmarkStart w:id="267" w:name="_Toc153802939"/>
      <w:bookmarkEnd w:id="259"/>
      <w:r w:rsidRPr="003D4ABF">
        <w:t>4.3.3.2.1</w:t>
      </w:r>
      <w:r w:rsidRPr="003D4ABF">
        <w:tab/>
        <w:t>QoS control at service data flow level</w:t>
      </w:r>
      <w:bookmarkEnd w:id="260"/>
      <w:bookmarkEnd w:id="261"/>
      <w:bookmarkEnd w:id="262"/>
      <w:bookmarkEnd w:id="263"/>
      <w:bookmarkEnd w:id="264"/>
      <w:bookmarkEnd w:id="265"/>
      <w:bookmarkEnd w:id="266"/>
      <w:bookmarkEnd w:id="267"/>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68" w:name="_CR4_3_3_2_2"/>
      <w:bookmarkStart w:id="269" w:name="_Toc19197289"/>
      <w:bookmarkStart w:id="270" w:name="_Toc27896442"/>
      <w:bookmarkStart w:id="271" w:name="_Toc36192610"/>
      <w:bookmarkStart w:id="272" w:name="_Toc37076341"/>
      <w:bookmarkStart w:id="273" w:name="_Toc45194787"/>
      <w:bookmarkStart w:id="274" w:name="_Toc47594199"/>
      <w:bookmarkStart w:id="275" w:name="_Toc51836830"/>
      <w:bookmarkStart w:id="276" w:name="_Toc153802940"/>
      <w:bookmarkEnd w:id="268"/>
      <w:r w:rsidRPr="003D4ABF">
        <w:lastRenderedPageBreak/>
        <w:t>4.3.3.2.2</w:t>
      </w:r>
      <w:r w:rsidRPr="003D4ABF">
        <w:tab/>
        <w:t>QoS control at QoS Flow level</w:t>
      </w:r>
      <w:bookmarkEnd w:id="269"/>
      <w:bookmarkEnd w:id="270"/>
      <w:bookmarkEnd w:id="271"/>
      <w:bookmarkEnd w:id="272"/>
      <w:bookmarkEnd w:id="273"/>
      <w:bookmarkEnd w:id="274"/>
      <w:bookmarkEnd w:id="275"/>
      <w:bookmarkEnd w:id="276"/>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77" w:name="_CR4_3_3_2_3"/>
      <w:bookmarkStart w:id="278" w:name="_Toc19197290"/>
      <w:bookmarkStart w:id="279" w:name="_Toc27896443"/>
      <w:bookmarkStart w:id="280" w:name="_Toc36192611"/>
      <w:bookmarkStart w:id="281" w:name="_Toc37076342"/>
      <w:bookmarkStart w:id="282" w:name="_Toc45194788"/>
      <w:bookmarkStart w:id="283" w:name="_Toc47594200"/>
      <w:bookmarkStart w:id="284" w:name="_Toc51836831"/>
      <w:bookmarkStart w:id="285" w:name="_Toc153802941"/>
      <w:bookmarkEnd w:id="277"/>
      <w:r w:rsidRPr="003D4ABF">
        <w:t>4.3.3.2.3</w:t>
      </w:r>
      <w:r w:rsidRPr="003D4ABF">
        <w:tab/>
        <w:t>QoS control at PDU Session level</w:t>
      </w:r>
      <w:bookmarkEnd w:id="278"/>
      <w:bookmarkEnd w:id="279"/>
      <w:bookmarkEnd w:id="280"/>
      <w:bookmarkEnd w:id="281"/>
      <w:bookmarkEnd w:id="282"/>
      <w:bookmarkEnd w:id="283"/>
      <w:bookmarkEnd w:id="284"/>
      <w:bookmarkEnd w:id="285"/>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86" w:name="_CR4_3_3_3"/>
      <w:bookmarkStart w:id="287" w:name="_Toc19197291"/>
      <w:bookmarkStart w:id="288" w:name="_Toc27896444"/>
      <w:bookmarkStart w:id="289" w:name="_Toc36192612"/>
      <w:bookmarkStart w:id="290" w:name="_Toc37076343"/>
      <w:bookmarkStart w:id="291" w:name="_Toc45194789"/>
      <w:bookmarkStart w:id="292" w:name="_Toc47594201"/>
      <w:bookmarkStart w:id="293" w:name="_Toc51836832"/>
      <w:bookmarkStart w:id="294" w:name="_Toc153802942"/>
      <w:bookmarkEnd w:id="286"/>
      <w:r w:rsidRPr="003D4ABF">
        <w:t>4.3.3.3</w:t>
      </w:r>
      <w:r w:rsidRPr="003D4ABF">
        <w:tab/>
        <w:t>Subscriber spending limits requirements</w:t>
      </w:r>
      <w:bookmarkEnd w:id="287"/>
      <w:bookmarkEnd w:id="288"/>
      <w:bookmarkEnd w:id="289"/>
      <w:bookmarkEnd w:id="290"/>
      <w:bookmarkEnd w:id="291"/>
      <w:bookmarkEnd w:id="292"/>
      <w:bookmarkEnd w:id="293"/>
      <w:bookmarkEnd w:id="294"/>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95" w:name="_CR4_3_4"/>
      <w:bookmarkStart w:id="296" w:name="_Toc19197292"/>
      <w:bookmarkStart w:id="297" w:name="_Toc27896445"/>
      <w:bookmarkStart w:id="298" w:name="_Toc36192613"/>
      <w:bookmarkStart w:id="299" w:name="_Toc37076344"/>
      <w:bookmarkStart w:id="300" w:name="_Toc45194790"/>
      <w:bookmarkStart w:id="301" w:name="_Toc47594202"/>
      <w:bookmarkStart w:id="302" w:name="_Toc51836833"/>
      <w:bookmarkStart w:id="303" w:name="_Toc153802943"/>
      <w:bookmarkEnd w:id="295"/>
      <w:r w:rsidRPr="003D4ABF">
        <w:t>4.3.4</w:t>
      </w:r>
      <w:r w:rsidRPr="003D4ABF">
        <w:tab/>
        <w:t>Usage monitoring control requirements</w:t>
      </w:r>
      <w:bookmarkEnd w:id="296"/>
      <w:bookmarkEnd w:id="297"/>
      <w:bookmarkEnd w:id="298"/>
      <w:bookmarkEnd w:id="299"/>
      <w:bookmarkEnd w:id="300"/>
      <w:bookmarkEnd w:id="301"/>
      <w:bookmarkEnd w:id="302"/>
      <w:bookmarkEnd w:id="303"/>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lastRenderedPageBreak/>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77777777" w:rsidR="00787F8E" w:rsidRPr="003D4ABF" w:rsidRDefault="00787F8E" w:rsidP="00787F8E">
      <w:r w:rsidRPr="003D4ABF">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304" w:name="_CR4_3_5"/>
      <w:bookmarkStart w:id="305" w:name="_Toc19197293"/>
      <w:bookmarkStart w:id="306" w:name="_Toc27896446"/>
      <w:bookmarkStart w:id="307" w:name="_Toc36192614"/>
      <w:bookmarkStart w:id="308" w:name="_Toc37076345"/>
      <w:bookmarkStart w:id="309" w:name="_Toc45194791"/>
      <w:bookmarkStart w:id="310" w:name="_Toc47594203"/>
      <w:bookmarkStart w:id="311" w:name="_Toc51836834"/>
      <w:bookmarkStart w:id="312" w:name="_Toc153802944"/>
      <w:bookmarkEnd w:id="304"/>
      <w:r w:rsidRPr="003D4ABF">
        <w:t>4.3.5</w:t>
      </w:r>
      <w:r w:rsidRPr="003D4ABF">
        <w:tab/>
        <w:t>Application detection and control requirements</w:t>
      </w:r>
      <w:bookmarkEnd w:id="305"/>
      <w:bookmarkEnd w:id="306"/>
      <w:bookmarkEnd w:id="307"/>
      <w:bookmarkEnd w:id="308"/>
      <w:bookmarkEnd w:id="309"/>
      <w:bookmarkEnd w:id="310"/>
      <w:bookmarkEnd w:id="311"/>
      <w:bookmarkEnd w:id="312"/>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5D4D297F" w14:textId="6D5DA601" w:rsidR="007F0230" w:rsidRDefault="007F0230" w:rsidP="00787F8E">
      <w:r>
        <w:t>The PCF may have to further notify the AF on the detection of application start or stop event if the AF, may be via NEF, has subscribed this event from the PCF.</w:t>
      </w:r>
    </w:p>
    <w:p w14:paraId="63EF76B6" w14:textId="45A52310" w:rsidR="00787F8E" w:rsidRPr="003D4ABF" w:rsidRDefault="00787F8E" w:rsidP="00787F8E">
      <w:r w:rsidRPr="003D4ABF">
        <w:t xml:space="preserve">In this </w:t>
      </w:r>
      <w:r w:rsidR="007F0230" w:rsidRPr="003D4ABF">
        <w:t xml:space="preserve">Release </w:t>
      </w:r>
      <w:r w:rsidRPr="003D4ABF">
        <w:t>of the specification Application Detection and Control applies only to the IP PDU Session types.</w:t>
      </w:r>
    </w:p>
    <w:p w14:paraId="74AA0898" w14:textId="77777777" w:rsidR="00787F8E" w:rsidRPr="003D4ABF" w:rsidRDefault="00787F8E" w:rsidP="00787F8E">
      <w:pPr>
        <w:pStyle w:val="Heading3"/>
      </w:pPr>
      <w:bookmarkStart w:id="313" w:name="_CR4_3_6"/>
      <w:bookmarkStart w:id="314" w:name="_Toc19197294"/>
      <w:bookmarkStart w:id="315" w:name="_Toc27896447"/>
      <w:bookmarkStart w:id="316" w:name="_Toc36192615"/>
      <w:bookmarkStart w:id="317" w:name="_Toc37076346"/>
      <w:bookmarkStart w:id="318" w:name="_Toc45194792"/>
      <w:bookmarkStart w:id="319" w:name="_Toc47594204"/>
      <w:bookmarkStart w:id="320" w:name="_Toc51836835"/>
      <w:bookmarkStart w:id="321" w:name="_Toc153802945"/>
      <w:bookmarkEnd w:id="313"/>
      <w:r w:rsidRPr="003D4ABF">
        <w:t>4.3.6</w:t>
      </w:r>
      <w:r w:rsidRPr="003D4ABF">
        <w:rPr>
          <w:rFonts w:eastAsia="SimSun"/>
        </w:rPr>
        <w:tab/>
      </w:r>
      <w:r w:rsidRPr="003D4ABF">
        <w:t>Support for session management related network capability exposure</w:t>
      </w:r>
      <w:bookmarkEnd w:id="314"/>
      <w:bookmarkEnd w:id="315"/>
      <w:bookmarkEnd w:id="316"/>
      <w:bookmarkEnd w:id="317"/>
      <w:bookmarkEnd w:id="318"/>
      <w:bookmarkEnd w:id="319"/>
      <w:bookmarkEnd w:id="320"/>
      <w:bookmarkEnd w:id="321"/>
    </w:p>
    <w:p w14:paraId="3A189F50" w14:textId="77777777" w:rsidR="00787F8E" w:rsidRPr="003D4ABF" w:rsidRDefault="00787F8E" w:rsidP="00787F8E">
      <w:bookmarkStart w:id="322" w:name="_Toc19197295"/>
      <w:bookmarkStart w:id="323" w:name="_Toc27896448"/>
      <w:r w:rsidRPr="003D4ABF">
        <w:t>Support for network capability exposure enables an AF (e.g. an external ASP) to request the following session management related policy control functionality from the NEF:</w:t>
      </w:r>
    </w:p>
    <w:p w14:paraId="5DA48FB6" w14:textId="77698D74" w:rsidR="00787F8E" w:rsidRPr="003D4ABF" w:rsidRDefault="00787F8E" w:rsidP="00787F8E">
      <w:pPr>
        <w:pStyle w:val="B1"/>
      </w:pPr>
      <w:r w:rsidRPr="003D4ABF">
        <w:t>-</w:t>
      </w:r>
      <w:r w:rsidRPr="003D4ABF">
        <w:tab/>
        <w:t xml:space="preserve">Set or change a chargeable party at AF session setup (see clause 4.15.6.4 and 4.15.6.5 of </w:t>
      </w:r>
      <w:r w:rsidR="0086681B" w:rsidRPr="003D4ABF">
        <w:t>TS</w:t>
      </w:r>
      <w:r w:rsidR="0086681B">
        <w:t> </w:t>
      </w:r>
      <w:r w:rsidR="0086681B" w:rsidRPr="003D4ABF">
        <w:t>23.502</w:t>
      </w:r>
      <w:r w:rsidR="0086681B">
        <w:t> </w:t>
      </w:r>
      <w:r w:rsidR="0086681B" w:rsidRPr="003D4ABF">
        <w:t>[</w:t>
      </w:r>
      <w:r w:rsidRPr="003D4ABF">
        <w:t>3]);</w:t>
      </w:r>
    </w:p>
    <w:p w14:paraId="0D2A162E" w14:textId="6B50753A" w:rsidR="00787F8E" w:rsidRPr="003D4ABF" w:rsidRDefault="00787F8E" w:rsidP="00787F8E">
      <w:pPr>
        <w:pStyle w:val="B1"/>
      </w:pPr>
      <w:r w:rsidRPr="003D4ABF">
        <w:t>-</w:t>
      </w:r>
      <w:r w:rsidRPr="003D4ABF">
        <w:tab/>
        <w:t>Set up an AF session with required QoS (see clause 6.1.3.22 and</w:t>
      </w:r>
      <w:r w:rsidR="00A900CB" w:rsidRPr="003D4ABF">
        <w:t xml:space="preserve"> clause 4.15.6.6</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7C2D58AA" w14:textId="63493E6A" w:rsidR="00E86E60" w:rsidRDefault="00E86E60" w:rsidP="00787F8E">
      <w:pPr>
        <w:pStyle w:val="B1"/>
      </w:pPr>
      <w:r>
        <w:t>-</w:t>
      </w:r>
      <w:r>
        <w:tab/>
        <w:t xml:space="preserve">Request QoS, traffic characteristics provisioning and performance monitoring for an individual UE or a group of UEs (see clause 4.15.6.14 of </w:t>
      </w:r>
      <w:r w:rsidR="0086681B">
        <w:t>TS 23.502 [</w:t>
      </w:r>
      <w:r>
        <w:t>3]);</w:t>
      </w:r>
    </w:p>
    <w:p w14:paraId="22A1AD1E" w14:textId="54BD45D8"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Pr="003D4ABF">
        <w:t>.</w:t>
      </w:r>
    </w:p>
    <w:p w14:paraId="2F2D9004" w14:textId="4EB9249F" w:rsidR="00844BD5" w:rsidRPr="003D4ABF" w:rsidRDefault="00844BD5" w:rsidP="00844BD5">
      <w:pPr>
        <w:pStyle w:val="B1"/>
      </w:pPr>
      <w:bookmarkStart w:id="324" w:name="_Toc36192616"/>
      <w:bookmarkStart w:id="325" w:name="_Toc37076347"/>
      <w:bookmarkStart w:id="326" w:name="_Toc45194793"/>
      <w:bookmarkStart w:id="327" w:name="_Toc47594205"/>
      <w:bookmarkStart w:id="328" w:name="_Toc51836836"/>
      <w:r w:rsidRPr="003D4ABF">
        <w:t>-</w:t>
      </w:r>
      <w:r w:rsidRPr="003D4ABF">
        <w:tab/>
        <w:t>Set up a time synchronization service</w:t>
      </w:r>
      <w:r w:rsidR="00537A8E">
        <w:t xml:space="preserve"> from the TSCTSF</w:t>
      </w:r>
      <w:r w:rsidRPr="003D4ABF">
        <w:t xml:space="preserve"> (see clause</w:t>
      </w:r>
      <w:r w:rsidR="00537A8E">
        <w:t xml:space="preserve">s </w:t>
      </w:r>
      <w:r w:rsidRPr="003D4ABF">
        <w:t xml:space="preserve">5.27.1.8 </w:t>
      </w:r>
      <w:r w:rsidR="00537A8E">
        <w:t xml:space="preserve">and 6.1.3.23a </w:t>
      </w:r>
      <w:r w:rsidRPr="003D4ABF">
        <w:t xml:space="preserve">of </w:t>
      </w:r>
      <w:r w:rsidR="0086681B" w:rsidRPr="003D4ABF">
        <w:t>TS</w:t>
      </w:r>
      <w:r w:rsidR="0086681B">
        <w:t> </w:t>
      </w:r>
      <w:r w:rsidR="0086681B" w:rsidRPr="003D4ABF">
        <w:t>23.501</w:t>
      </w:r>
      <w:r w:rsidR="0086681B">
        <w:t> </w:t>
      </w:r>
      <w:r w:rsidR="0086681B" w:rsidRPr="003D4ABF">
        <w:t>[</w:t>
      </w:r>
      <w:r w:rsidRPr="003D4ABF">
        <w:t xml:space="preserve">2] and clause 4.15.9 of </w:t>
      </w:r>
      <w:r w:rsidR="0086681B" w:rsidRPr="003D4ABF">
        <w:t>TS</w:t>
      </w:r>
      <w:r w:rsidR="0086681B">
        <w:t> </w:t>
      </w:r>
      <w:r w:rsidR="0086681B" w:rsidRPr="003D4ABF">
        <w:t>23.502</w:t>
      </w:r>
      <w:r w:rsidR="0086681B">
        <w:t> </w:t>
      </w:r>
      <w:r w:rsidR="0086681B" w:rsidRPr="003D4ABF">
        <w:t>[</w:t>
      </w:r>
      <w:r w:rsidRPr="003D4ABF">
        <w:t>3]).</w:t>
      </w:r>
    </w:p>
    <w:p w14:paraId="2F7B1989" w14:textId="77777777" w:rsidR="00787F8E" w:rsidRPr="003D4ABF" w:rsidRDefault="00787F8E" w:rsidP="00787F8E">
      <w:pPr>
        <w:pStyle w:val="Heading3"/>
      </w:pPr>
      <w:bookmarkStart w:id="329" w:name="_CR4_3_7"/>
      <w:bookmarkStart w:id="330" w:name="_Toc153802946"/>
      <w:bookmarkEnd w:id="329"/>
      <w:r w:rsidRPr="003D4ABF">
        <w:t>4.3.7</w:t>
      </w:r>
      <w:r w:rsidRPr="003D4ABF">
        <w:rPr>
          <w:rFonts w:eastAsia="SimSun"/>
        </w:rPr>
        <w:tab/>
      </w:r>
      <w:r w:rsidRPr="003D4ABF">
        <w:t>Traffic steering control</w:t>
      </w:r>
      <w:bookmarkEnd w:id="322"/>
      <w:bookmarkEnd w:id="323"/>
      <w:bookmarkEnd w:id="324"/>
      <w:bookmarkEnd w:id="325"/>
      <w:bookmarkEnd w:id="326"/>
      <w:bookmarkEnd w:id="327"/>
      <w:bookmarkEnd w:id="328"/>
      <w:bookmarkEnd w:id="330"/>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7818B4FC" w:rsidR="00787F8E" w:rsidRPr="003D4ABF" w:rsidRDefault="00787F8E" w:rsidP="00787F8E">
      <w:pPr>
        <w:pStyle w:val="B1"/>
        <w:rPr>
          <w:rFonts w:eastAsia="DengXian"/>
          <w:lang w:eastAsia="zh-CN"/>
        </w:rPr>
      </w:pPr>
      <w:r w:rsidRPr="003D4ABF">
        <w:t>-</w:t>
      </w:r>
      <w:r w:rsidRPr="003D4ABF">
        <w:tab/>
        <w:t>steering the subscriber's traffic to appropriate operator</w:t>
      </w:r>
      <w:r w:rsidR="00EB452C">
        <w:t xml:space="preserve"> or</w:t>
      </w:r>
      <w:r w:rsidRPr="003D4ABF">
        <w:t xml:space="preserve"> 3rd party service functions (e.g. NAT, antimalware, parental control, DDoS protection) in the N6-LAN or 5G-LAN type of services</w:t>
      </w:r>
      <w:r w:rsidR="00E67E73">
        <w:t xml:space="preserve"> according to operator policy, or Application Function influence on Service Function Chaining as</w:t>
      </w:r>
      <w:r w:rsidR="00EB452C">
        <w:t xml:space="preserve"> described in clause 5.6.16 of </w:t>
      </w:r>
      <w:r w:rsidR="0086681B">
        <w:t>TS 23.501 [</w:t>
      </w:r>
      <w:r w:rsidR="00EB452C">
        <w:t>2].</w:t>
      </w:r>
      <w:r w:rsidRPr="003D4ABF">
        <w:t xml:space="preserve"> This is supported in non-roaming and home-routed scenarios only.</w:t>
      </w:r>
    </w:p>
    <w:p w14:paraId="33EEAACD" w14:textId="4325C34B" w:rsidR="00787F8E" w:rsidRPr="003D4ABF" w:rsidRDefault="00787F8E" w:rsidP="00787F8E">
      <w:pPr>
        <w:pStyle w:val="B1"/>
        <w:rPr>
          <w:rFonts w:eastAsia="MS Mincho"/>
        </w:rPr>
      </w:pPr>
      <w:r w:rsidRPr="003D4ABF">
        <w:rPr>
          <w:rFonts w:eastAsia="DengXian"/>
        </w:rPr>
        <w:lastRenderedPageBreak/>
        <w:t>-</w:t>
      </w:r>
      <w:r w:rsidRPr="003D4ABF">
        <w:rPr>
          <w:rFonts w:eastAsia="DengXian"/>
        </w:rPr>
        <w:tab/>
      </w:r>
      <w:r w:rsidR="00E67E73">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w:t>
      </w:r>
      <w:ins w:id="331" w:author="23.503_CR1201R2_(Rel-18)_EDGE_Ph2" w:date="2024-03-25T07:53:00Z">
        <w:r w:rsidR="00694C30">
          <w:rPr>
            <w:rFonts w:eastAsia="MS Mincho"/>
          </w:rPr>
          <w:t>,</w:t>
        </w:r>
      </w:ins>
      <w:del w:id="332" w:author="23.503_CR1201R2_(Rel-18)_EDGE_Ph2" w:date="2024-03-25T07:53:00Z">
        <w:r w:rsidRPr="003D4ABF" w:rsidDel="00694C30">
          <w:rPr>
            <w:rFonts w:eastAsia="MS Mincho"/>
          </w:rPr>
          <w:delText xml:space="preserve"> and</w:delText>
        </w:r>
      </w:del>
      <w:r w:rsidRPr="003D4ABF">
        <w:rPr>
          <w:rFonts w:eastAsia="MS Mincho"/>
        </w:rPr>
        <w:t xml:space="preserve"> LBO</w:t>
      </w:r>
      <w:ins w:id="333" w:author="23.503_CR1201R2_(Rel-18)_EDGE_Ph2" w:date="2024-03-25T07:53:00Z">
        <w:r w:rsidR="00694C30">
          <w:rPr>
            <w:rFonts w:eastAsia="MS Mincho"/>
          </w:rPr>
          <w:t xml:space="preserve"> and HR-SBO</w:t>
        </w:r>
      </w:ins>
      <w:r w:rsidRPr="003D4ABF">
        <w:rPr>
          <w:rFonts w:eastAsia="MS Mincho"/>
        </w:rPr>
        <w:t xml:space="preserve">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86681B" w:rsidRPr="003D4ABF">
        <w:rPr>
          <w:rFonts w:eastAsia="MS Mincho"/>
        </w:rPr>
        <w:t>TS</w:t>
      </w:r>
      <w:r w:rsidR="0086681B">
        <w:rPr>
          <w:rFonts w:eastAsia="MS Mincho"/>
        </w:rPr>
        <w:t> </w:t>
      </w:r>
      <w:r w:rsidR="0086681B" w:rsidRPr="003D4ABF">
        <w:rPr>
          <w:rFonts w:eastAsia="MS Mincho"/>
        </w:rPr>
        <w:t>23.501</w:t>
      </w:r>
      <w:r w:rsidR="0086681B">
        <w:rPr>
          <w:rFonts w:eastAsia="MS Mincho"/>
        </w:rPr>
        <w:t> </w:t>
      </w:r>
      <w:r w:rsidR="0086681B"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096F7C05" w14:textId="4368F248" w:rsidR="00BD10A8" w:rsidRPr="003D4ABF" w:rsidRDefault="00BD10A8" w:rsidP="00BD10A8">
      <w:pPr>
        <w:pStyle w:val="Heading2"/>
      </w:pPr>
      <w:bookmarkStart w:id="334" w:name="_CR4_4"/>
      <w:bookmarkStart w:id="335" w:name="_Toc153802947"/>
      <w:bookmarkStart w:id="336" w:name="_Toc19197296"/>
      <w:bookmarkStart w:id="337" w:name="_Toc27896449"/>
      <w:bookmarkStart w:id="338" w:name="_Toc36192617"/>
      <w:bookmarkStart w:id="339" w:name="_Toc37076348"/>
      <w:bookmarkStart w:id="340" w:name="_Toc45194794"/>
      <w:bookmarkStart w:id="341" w:name="_Toc47594206"/>
      <w:bookmarkStart w:id="342" w:name="_Toc51836837"/>
      <w:bookmarkEnd w:id="334"/>
      <w:r w:rsidRPr="003D4ABF">
        <w:t>4.4</w:t>
      </w:r>
      <w:r w:rsidRPr="003D4ABF">
        <w:tab/>
        <w:t xml:space="preserve">Network slice </w:t>
      </w:r>
      <w:r w:rsidR="004B2724" w:rsidRPr="003D4ABF">
        <w:t xml:space="preserve">related </w:t>
      </w:r>
      <w:r w:rsidRPr="003D4ABF">
        <w:t>policy control requirements</w:t>
      </w:r>
      <w:bookmarkEnd w:id="335"/>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343" w:name="_CR5"/>
      <w:bookmarkStart w:id="344" w:name="_Toc153802948"/>
      <w:bookmarkEnd w:id="343"/>
      <w:r w:rsidRPr="003D4ABF">
        <w:rPr>
          <w:lang w:eastAsia="zh-CN"/>
        </w:rPr>
        <w:t>5</w:t>
      </w:r>
      <w:r w:rsidRPr="003D4ABF">
        <w:tab/>
      </w:r>
      <w:r w:rsidRPr="003D4ABF">
        <w:rPr>
          <w:lang w:eastAsia="zh-CN"/>
        </w:rPr>
        <w:t>Architecture model and reference points</w:t>
      </w:r>
      <w:bookmarkEnd w:id="336"/>
      <w:bookmarkEnd w:id="337"/>
      <w:bookmarkEnd w:id="338"/>
      <w:bookmarkEnd w:id="339"/>
      <w:bookmarkEnd w:id="340"/>
      <w:bookmarkEnd w:id="341"/>
      <w:bookmarkEnd w:id="342"/>
      <w:bookmarkEnd w:id="344"/>
    </w:p>
    <w:p w14:paraId="3D5F6233" w14:textId="77777777" w:rsidR="00787F8E" w:rsidRPr="003D4ABF" w:rsidRDefault="00787F8E" w:rsidP="00787F8E">
      <w:pPr>
        <w:pStyle w:val="Heading2"/>
      </w:pPr>
      <w:bookmarkStart w:id="345" w:name="_CR5_1"/>
      <w:bookmarkStart w:id="346" w:name="_Toc19197297"/>
      <w:bookmarkStart w:id="347" w:name="_Toc27896450"/>
      <w:bookmarkStart w:id="348" w:name="_Toc36192618"/>
      <w:bookmarkStart w:id="349" w:name="_Toc37076349"/>
      <w:bookmarkStart w:id="350" w:name="_Toc45194795"/>
      <w:bookmarkStart w:id="351" w:name="_Toc47594207"/>
      <w:bookmarkStart w:id="352" w:name="_Toc51836838"/>
      <w:bookmarkStart w:id="353" w:name="_Toc153802949"/>
      <w:bookmarkEnd w:id="345"/>
      <w:r w:rsidRPr="003D4ABF">
        <w:t>5.1</w:t>
      </w:r>
      <w:r w:rsidRPr="003D4ABF">
        <w:tab/>
        <w:t>General</w:t>
      </w:r>
      <w:bookmarkEnd w:id="346"/>
      <w:bookmarkEnd w:id="347"/>
      <w:bookmarkEnd w:id="348"/>
      <w:bookmarkEnd w:id="349"/>
      <w:bookmarkEnd w:id="350"/>
      <w:bookmarkEnd w:id="351"/>
      <w:bookmarkEnd w:id="352"/>
      <w:bookmarkEnd w:id="353"/>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54" w:name="_CR5_2"/>
      <w:bookmarkStart w:id="355" w:name="_Toc19197298"/>
      <w:bookmarkStart w:id="356" w:name="_Toc27896451"/>
      <w:bookmarkStart w:id="357" w:name="_Toc36192619"/>
      <w:bookmarkStart w:id="358" w:name="_Toc37076350"/>
      <w:bookmarkStart w:id="359" w:name="_Toc45194796"/>
      <w:bookmarkStart w:id="360" w:name="_Toc47594208"/>
      <w:bookmarkStart w:id="361" w:name="_Toc51836839"/>
      <w:bookmarkStart w:id="362" w:name="_Toc153802950"/>
      <w:bookmarkEnd w:id="354"/>
      <w:r w:rsidRPr="003D4ABF">
        <w:rPr>
          <w:lang w:eastAsia="zh-CN"/>
        </w:rPr>
        <w:t>5</w:t>
      </w:r>
      <w:r w:rsidRPr="003D4ABF">
        <w:t>.2</w:t>
      </w:r>
      <w:r w:rsidRPr="003D4ABF">
        <w:tab/>
      </w:r>
      <w:r w:rsidRPr="003D4ABF">
        <w:rPr>
          <w:lang w:eastAsia="zh-CN"/>
        </w:rPr>
        <w:t>Reference architecture</w:t>
      </w:r>
      <w:bookmarkEnd w:id="355"/>
      <w:bookmarkEnd w:id="356"/>
      <w:bookmarkEnd w:id="357"/>
      <w:bookmarkEnd w:id="358"/>
      <w:bookmarkEnd w:id="359"/>
      <w:bookmarkEnd w:id="360"/>
      <w:bookmarkEnd w:id="361"/>
      <w:bookmarkEnd w:id="362"/>
    </w:p>
    <w:p w14:paraId="73CFCB5F" w14:textId="77777777" w:rsidR="00787F8E" w:rsidRPr="003D4ABF" w:rsidRDefault="00787F8E" w:rsidP="00787F8E">
      <w:pPr>
        <w:pStyle w:val="Heading3"/>
        <w:rPr>
          <w:lang w:eastAsia="zh-CN"/>
        </w:rPr>
      </w:pPr>
      <w:bookmarkStart w:id="363" w:name="_CR5_2_1"/>
      <w:bookmarkStart w:id="364" w:name="_Toc19197299"/>
      <w:bookmarkStart w:id="365" w:name="_Toc27896452"/>
      <w:bookmarkStart w:id="366" w:name="_Toc36192620"/>
      <w:bookmarkStart w:id="367" w:name="_Toc37076351"/>
      <w:bookmarkStart w:id="368" w:name="_Toc45194797"/>
      <w:bookmarkStart w:id="369" w:name="_Toc47594209"/>
      <w:bookmarkStart w:id="370" w:name="_Toc51836840"/>
      <w:bookmarkStart w:id="371" w:name="_Toc153802951"/>
      <w:bookmarkEnd w:id="363"/>
      <w:r w:rsidRPr="003D4ABF">
        <w:rPr>
          <w:lang w:eastAsia="zh-CN"/>
        </w:rPr>
        <w:t>5</w:t>
      </w:r>
      <w:r w:rsidRPr="003D4ABF">
        <w:t>.2.1</w:t>
      </w:r>
      <w:r w:rsidRPr="003D4ABF">
        <w:tab/>
        <w:t xml:space="preserve">Non-roaming </w:t>
      </w:r>
      <w:r w:rsidRPr="003D4ABF">
        <w:rPr>
          <w:lang w:eastAsia="zh-CN"/>
        </w:rPr>
        <w:t>architecture</w:t>
      </w:r>
      <w:bookmarkEnd w:id="364"/>
      <w:bookmarkEnd w:id="365"/>
      <w:bookmarkEnd w:id="366"/>
      <w:bookmarkEnd w:id="367"/>
      <w:bookmarkEnd w:id="368"/>
      <w:bookmarkEnd w:id="369"/>
      <w:bookmarkEnd w:id="370"/>
      <w:bookmarkEnd w:id="371"/>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95pt;height:199.7pt" o:ole="">
            <v:imagedata r:id="rId13" o:title=""/>
          </v:shape>
          <o:OLEObject Type="Embed" ProgID="Word.Picture.8" ShapeID="_x0000_i1027" DrawAspect="Content" ObjectID="_1772874184" r:id="rId14"/>
        </w:object>
      </w:r>
    </w:p>
    <w:p w14:paraId="2A0AA04A" w14:textId="77777777" w:rsidR="00787F8E" w:rsidRPr="003D4ABF" w:rsidRDefault="00787F8E" w:rsidP="00787F8E">
      <w:pPr>
        <w:pStyle w:val="TF"/>
      </w:pPr>
      <w:bookmarkStart w:id="372" w:name="_CRFigure5_2_11"/>
      <w:r w:rsidRPr="003D4ABF">
        <w:t xml:space="preserve">Figure </w:t>
      </w:r>
      <w:bookmarkEnd w:id="372"/>
      <w:r w:rsidRPr="003D4ABF">
        <w:t>5.2.1-1: Overall non-roaming reference architecture of policy and charging control framework for the 5G System (service based representation)</w:t>
      </w:r>
    </w:p>
    <w:bookmarkStart w:id="373" w:name="_MON_1600547904"/>
    <w:bookmarkEnd w:id="373"/>
    <w:p w14:paraId="74B3EFAD" w14:textId="77777777" w:rsidR="00787F8E" w:rsidRPr="003D4ABF" w:rsidRDefault="00787F8E" w:rsidP="00787F8E">
      <w:pPr>
        <w:pStyle w:val="TH"/>
      </w:pPr>
      <w:r w:rsidRPr="003D4ABF">
        <w:object w:dxaOrig="8835" w:dyaOrig="5531" w14:anchorId="7E660A1C">
          <v:shape id="_x0000_i1028" type="#_x0000_t75" style="width:368.15pt;height:230.4pt" o:ole="">
            <v:imagedata r:id="rId15" o:title=""/>
          </v:shape>
          <o:OLEObject Type="Embed" ProgID="Word.Picture.8" ShapeID="_x0000_i1028" DrawAspect="Content" ObjectID="_1772874185" r:id="rId16"/>
        </w:object>
      </w:r>
    </w:p>
    <w:p w14:paraId="35FEB3EA" w14:textId="77777777" w:rsidR="00787F8E" w:rsidRPr="003D4ABF" w:rsidRDefault="00787F8E" w:rsidP="00787F8E">
      <w:pPr>
        <w:pStyle w:val="TF"/>
      </w:pPr>
      <w:bookmarkStart w:id="374" w:name="_CRFigure5_2_11a"/>
      <w:r w:rsidRPr="003D4ABF">
        <w:t xml:space="preserve">Figure </w:t>
      </w:r>
      <w:bookmarkEnd w:id="374"/>
      <w:r w:rsidRPr="003D4ABF">
        <w:t>5.2.1-1a: Overall non-roaming reference architecture of policy and charging control framework for the 5G System</w:t>
      </w:r>
      <w:r w:rsidRPr="003D4ABF" w:rsidDel="008A42A4">
        <w:t xml:space="preserve"> </w:t>
      </w:r>
      <w:r w:rsidRPr="003D4ABF">
        <w:t>(reference point representation)</w:t>
      </w:r>
    </w:p>
    <w:p w14:paraId="0748D96D" w14:textId="4035CFDB"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86681B" w:rsidRPr="003D4ABF">
        <w:t>TS</w:t>
      </w:r>
      <w:r w:rsidR="0086681B">
        <w:t> </w:t>
      </w:r>
      <w:r w:rsidR="0086681B" w:rsidRPr="003D4ABF">
        <w:t>23.501</w:t>
      </w:r>
      <w:r w:rsidR="0086681B">
        <w:t> </w:t>
      </w:r>
      <w:r w:rsidR="0086681B" w:rsidRPr="003D4ABF">
        <w:t>[</w:t>
      </w:r>
      <w:r w:rsidRPr="003D4ABF">
        <w:t>2] for N4 reference point definition.</w:t>
      </w:r>
    </w:p>
    <w:p w14:paraId="10C9CDAB" w14:textId="53732EB9" w:rsidR="00787F8E" w:rsidRPr="003D4ABF" w:rsidRDefault="00787F8E" w:rsidP="00787F8E">
      <w:pPr>
        <w:pStyle w:val="NO"/>
      </w:pPr>
      <w:r w:rsidRPr="003D4ABF">
        <w:t>NOTE 2:</w:t>
      </w:r>
      <w:r w:rsidRPr="003D4ABF">
        <w:tab/>
        <w:t xml:space="preserve">How the PCF/NEF stores/retrieves information related with policy subscription data or with application data is defined in </w:t>
      </w:r>
      <w:r w:rsidR="0086681B" w:rsidRPr="003D4ABF">
        <w:t>TS</w:t>
      </w:r>
      <w:r w:rsidR="0086681B">
        <w:t> </w:t>
      </w:r>
      <w:r w:rsidR="0086681B" w:rsidRPr="003D4ABF">
        <w:t>23.501</w:t>
      </w:r>
      <w:r w:rsidR="0086681B">
        <w:t> </w:t>
      </w:r>
      <w:r w:rsidR="0086681B" w:rsidRPr="003D4ABF">
        <w:t>[</w:t>
      </w:r>
      <w:r w:rsidRPr="003D4ABF">
        <w:t>2].</w:t>
      </w:r>
    </w:p>
    <w:p w14:paraId="54498DF3" w14:textId="15E3631B"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ProSe architecture depicted in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Pr="003D4ABF">
        <w:rPr>
          <w:lang w:eastAsia="zh-CN"/>
        </w:rPr>
        <w:t>34].</w:t>
      </w:r>
    </w:p>
    <w:p w14:paraId="44FE1190" w14:textId="5D3425FD"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86681B" w:rsidRPr="003D4ABF">
        <w:rPr>
          <w:lang w:eastAsia="zh-CN"/>
        </w:rPr>
        <w:t>TS</w:t>
      </w:r>
      <w:r w:rsidR="0086681B">
        <w:rPr>
          <w:lang w:eastAsia="zh-CN"/>
        </w:rPr>
        <w:t> </w:t>
      </w:r>
      <w:r w:rsidR="0086681B" w:rsidRPr="003D4ABF">
        <w:rPr>
          <w:lang w:eastAsia="zh-CN"/>
        </w:rPr>
        <w:t>23.288</w:t>
      </w:r>
      <w:r w:rsidR="0086681B">
        <w:rPr>
          <w:lang w:eastAsia="zh-CN"/>
        </w:rPr>
        <w:t> </w:t>
      </w:r>
      <w:r w:rsidR="0086681B" w:rsidRPr="003D4ABF">
        <w:rPr>
          <w:lang w:eastAsia="zh-CN"/>
        </w:rPr>
        <w:t>[</w:t>
      </w:r>
      <w:r w:rsidRPr="003D4ABF">
        <w:rPr>
          <w:lang w:eastAsia="zh-CN"/>
        </w:rPr>
        <w:t>24].</w:t>
      </w:r>
    </w:p>
    <w:p w14:paraId="28E3CCE6" w14:textId="16EAD286" w:rsidR="00787F8E" w:rsidRPr="003D4ABF" w:rsidRDefault="00787F8E" w:rsidP="00787F8E">
      <w:pPr>
        <w:rPr>
          <w:lang w:eastAsia="zh-CN"/>
        </w:rPr>
      </w:pPr>
      <w:r w:rsidRPr="003D4ABF">
        <w:rPr>
          <w:lang w:eastAsia="zh-CN"/>
        </w:rPr>
        <w:t xml:space="preserve">The Nchf service for online and offline charging consumed by the SMF is defined in </w:t>
      </w:r>
      <w:r w:rsidR="0086681B" w:rsidRPr="003D4ABF">
        <w:rPr>
          <w:lang w:eastAsia="zh-CN"/>
        </w:rPr>
        <w:t>TS</w:t>
      </w:r>
      <w:r w:rsidR="0086681B">
        <w:rPr>
          <w:lang w:eastAsia="zh-CN"/>
        </w:rPr>
        <w:t> </w:t>
      </w:r>
      <w:r w:rsidR="0086681B" w:rsidRPr="003D4ABF">
        <w:rPr>
          <w:lang w:eastAsia="zh-CN"/>
        </w:rPr>
        <w:t>32.240</w:t>
      </w:r>
      <w:r w:rsidR="0086681B">
        <w:rPr>
          <w:lang w:eastAsia="zh-CN"/>
        </w:rPr>
        <w:t> </w:t>
      </w:r>
      <w:r w:rsidR="0086681B" w:rsidRPr="003D4ABF">
        <w:rPr>
          <w:lang w:eastAsia="zh-CN"/>
        </w:rPr>
        <w:t>[</w:t>
      </w:r>
      <w:r w:rsidRPr="003D4ABF">
        <w:rPr>
          <w:lang w:eastAsia="zh-CN"/>
        </w:rPr>
        <w:t>8].</w:t>
      </w:r>
    </w:p>
    <w:p w14:paraId="46385ABD" w14:textId="31040F5E" w:rsidR="00787F8E" w:rsidRPr="003D4ABF" w:rsidRDefault="00787F8E" w:rsidP="00787F8E">
      <w:pPr>
        <w:rPr>
          <w:lang w:eastAsia="zh-CN"/>
        </w:rPr>
      </w:pPr>
      <w:r w:rsidRPr="003D4ABF">
        <w:rPr>
          <w:lang w:eastAsia="zh-CN"/>
        </w:rPr>
        <w:t xml:space="preserve">The Nchf service for Spending Limit Control consumed by the PCF is defined in </w:t>
      </w:r>
      <w:r w:rsidR="0086681B" w:rsidRPr="003D4ABF">
        <w:rPr>
          <w:lang w:eastAsia="zh-CN"/>
        </w:rPr>
        <w:t>TS</w:t>
      </w:r>
      <w:r w:rsidR="0086681B">
        <w:rPr>
          <w:lang w:eastAsia="zh-CN"/>
        </w:rPr>
        <w:t> </w:t>
      </w:r>
      <w:r w:rsidR="0086681B" w:rsidRPr="003D4ABF">
        <w:rPr>
          <w:lang w:eastAsia="zh-CN"/>
        </w:rPr>
        <w:t>23.502</w:t>
      </w:r>
      <w:r w:rsidR="0086681B">
        <w:rPr>
          <w:lang w:eastAsia="zh-CN"/>
        </w:rPr>
        <w:t> </w:t>
      </w:r>
      <w:r w:rsidR="0086681B" w:rsidRPr="003D4ABF">
        <w:rPr>
          <w:lang w:eastAsia="zh-CN"/>
        </w:rPr>
        <w:t>[</w:t>
      </w:r>
      <w:r w:rsidRPr="003D4ABF">
        <w:rPr>
          <w:lang w:eastAsia="zh-CN"/>
        </w:rPr>
        <w:t>3].</w:t>
      </w:r>
    </w:p>
    <w:p w14:paraId="2CE0E27E" w14:textId="44C33767" w:rsidR="00663770" w:rsidRPr="003D4ABF" w:rsidRDefault="00663770" w:rsidP="0030218C">
      <w:pPr>
        <w:rPr>
          <w:lang w:eastAsia="zh-CN"/>
        </w:rPr>
      </w:pPr>
      <w:bookmarkStart w:id="375" w:name="_Toc19197300"/>
      <w:bookmarkStart w:id="376" w:name="_Toc27896453"/>
      <w:bookmarkStart w:id="377" w:name="_Toc36192621"/>
      <w:bookmarkStart w:id="378" w:name="_Toc37076352"/>
      <w:bookmarkStart w:id="379" w:name="_Toc45194798"/>
      <w:bookmarkStart w:id="380" w:name="_Toc47594210"/>
      <w:bookmarkStart w:id="381" w:name="_Toc51836841"/>
      <w:r w:rsidRPr="003D4ABF">
        <w:rPr>
          <w:lang w:eastAsia="zh-CN"/>
        </w:rPr>
        <w:t>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a UE and the PCF for the PDU Session.</w:t>
      </w:r>
    </w:p>
    <w:p w14:paraId="7AFDCD90" w14:textId="7FDF1977" w:rsidR="00787F8E" w:rsidRPr="003D4ABF" w:rsidRDefault="00787F8E" w:rsidP="00787F8E">
      <w:pPr>
        <w:pStyle w:val="Heading3"/>
        <w:rPr>
          <w:lang w:eastAsia="zh-CN"/>
        </w:rPr>
      </w:pPr>
      <w:bookmarkStart w:id="382" w:name="_CR5_2_2"/>
      <w:bookmarkStart w:id="383" w:name="_Toc153802952"/>
      <w:bookmarkEnd w:id="382"/>
      <w:r w:rsidRPr="003D4ABF">
        <w:rPr>
          <w:lang w:eastAsia="zh-CN"/>
        </w:rPr>
        <w:t>5</w:t>
      </w:r>
      <w:r w:rsidRPr="003D4ABF">
        <w:t>.2.2</w:t>
      </w:r>
      <w:r w:rsidRPr="003D4ABF">
        <w:tab/>
        <w:t xml:space="preserve">Roaming </w:t>
      </w:r>
      <w:r w:rsidRPr="003D4ABF">
        <w:rPr>
          <w:lang w:eastAsia="zh-CN"/>
        </w:rPr>
        <w:t>architecture</w:t>
      </w:r>
      <w:bookmarkEnd w:id="375"/>
      <w:bookmarkEnd w:id="376"/>
      <w:bookmarkEnd w:id="377"/>
      <w:bookmarkEnd w:id="378"/>
      <w:bookmarkEnd w:id="379"/>
      <w:bookmarkEnd w:id="380"/>
      <w:bookmarkEnd w:id="381"/>
      <w:bookmarkEnd w:id="383"/>
    </w:p>
    <w:p w14:paraId="75C40366" w14:textId="77777777" w:rsidR="00787F8E" w:rsidRPr="003D4ABF" w:rsidRDefault="00787F8E" w:rsidP="00787F8E">
      <w:pPr>
        <w:rPr>
          <w:rFonts w:eastAsia="DengXian"/>
        </w:rPr>
      </w:pPr>
      <w:r w:rsidRPr="003D4ABF">
        <w:rPr>
          <w:rFonts w:eastAsia="DengXian"/>
        </w:rPr>
        <w:t>Figure 5.2.2-1 shows the local breakout roaming policy framework architecture in 5G:</w:t>
      </w:r>
    </w:p>
    <w:bookmarkStart w:id="384" w:name="_MON_1744546840"/>
    <w:bookmarkEnd w:id="384"/>
    <w:p w14:paraId="19AEC2B9" w14:textId="42520D41" w:rsidR="00B267EA" w:rsidRDefault="00B267EA" w:rsidP="0086681B">
      <w:pPr>
        <w:pStyle w:val="TH"/>
        <w:rPr>
          <w:rFonts w:eastAsia="DengXian"/>
        </w:rPr>
      </w:pPr>
      <w:r w:rsidRPr="003D4ABF">
        <w:object w:dxaOrig="9356" w:dyaOrig="3825" w14:anchorId="2309997D">
          <v:shape id="_x0000_i1029" type="#_x0000_t75" style="width:371.9pt;height:152.15pt" o:ole="">
            <v:imagedata r:id="rId17" o:title=""/>
          </v:shape>
          <o:OLEObject Type="Embed" ProgID="Word.Picture.8" ShapeID="_x0000_i1029" DrawAspect="Content" ObjectID="_1772874186" r:id="rId18"/>
        </w:object>
      </w:r>
    </w:p>
    <w:p w14:paraId="0D17C65A" w14:textId="023A828B" w:rsidR="00787F8E" w:rsidRPr="003D4ABF" w:rsidRDefault="00787F8E" w:rsidP="00787F8E">
      <w:pPr>
        <w:pStyle w:val="TF"/>
        <w:rPr>
          <w:rFonts w:eastAsia="DengXian"/>
        </w:rPr>
      </w:pPr>
      <w:bookmarkStart w:id="385" w:name="_CRFigure5_2_21"/>
      <w:r w:rsidRPr="003D4ABF">
        <w:rPr>
          <w:rFonts w:eastAsia="DengXian"/>
        </w:rPr>
        <w:t xml:space="preserve">Figure </w:t>
      </w:r>
      <w:bookmarkEnd w:id="385"/>
      <w:r w:rsidRPr="003D4ABF">
        <w:rPr>
          <w:rFonts w:eastAsia="DengXian"/>
        </w:rPr>
        <w:t>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86" w:name="_MON_1600547967"/>
    <w:bookmarkEnd w:id="386"/>
    <w:p w14:paraId="642133C0" w14:textId="348AF162" w:rsidR="00787F8E" w:rsidRPr="003D4ABF" w:rsidRDefault="00787F8E" w:rsidP="00787F8E">
      <w:pPr>
        <w:pStyle w:val="TH"/>
        <w:rPr>
          <w:rFonts w:eastAsia="DengXian"/>
        </w:rPr>
      </w:pPr>
      <w:r w:rsidRPr="003D4ABF">
        <w:object w:dxaOrig="9205" w:dyaOrig="6165" w14:anchorId="0554EF13">
          <v:shape id="_x0000_i1030" type="#_x0000_t75" style="width:366.9pt;height:246.05pt" o:ole="">
            <v:imagedata r:id="rId19" o:title=""/>
          </v:shape>
          <o:OLEObject Type="Embed" ProgID="Word.Picture.8" ShapeID="_x0000_i1030" DrawAspect="Content" ObjectID="_1772874187" r:id="rId20"/>
        </w:object>
      </w:r>
    </w:p>
    <w:p w14:paraId="68CB2A68" w14:textId="4CC44423" w:rsidR="00787F8E" w:rsidRPr="003D4ABF" w:rsidRDefault="00787F8E" w:rsidP="00787F8E">
      <w:pPr>
        <w:pStyle w:val="TF"/>
        <w:rPr>
          <w:rFonts w:eastAsia="DengXian"/>
        </w:rPr>
      </w:pPr>
      <w:bookmarkStart w:id="387" w:name="_CRFigure5_2_21a"/>
      <w:r w:rsidRPr="003D4ABF">
        <w:rPr>
          <w:rFonts w:eastAsia="DengXian"/>
        </w:rPr>
        <w:t xml:space="preserve">Figure </w:t>
      </w:r>
      <w:bookmarkEnd w:id="387"/>
      <w:r w:rsidRPr="003D4ABF">
        <w:rPr>
          <w:rFonts w:eastAsia="DengXian"/>
        </w:rPr>
        <w:t>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77777777" w:rsidR="00787F8E" w:rsidRPr="003D4ABF" w:rsidRDefault="00787F8E" w:rsidP="00787F8E">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76FDC744" w14:textId="539B1E77" w:rsidR="00CC463D" w:rsidRPr="003D4ABF" w:rsidRDefault="00CC463D" w:rsidP="00CC463D">
      <w:pPr>
        <w:pStyle w:val="NO"/>
        <w:rPr>
          <w:rFonts w:eastAsia="DengXian"/>
        </w:rPr>
      </w:pPr>
      <w:r w:rsidRPr="003D4ABF">
        <w:rPr>
          <w:rFonts w:eastAsia="DengXian"/>
        </w:rPr>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032078CC" w14:textId="7003D742" w:rsidR="00787F8E" w:rsidRPr="003D4ABF" w:rsidRDefault="00787F8E" w:rsidP="00787F8E">
      <w:pPr>
        <w:pStyle w:val="NO"/>
        <w:rPr>
          <w:rFonts w:eastAsia="DengXian"/>
        </w:rPr>
      </w:pPr>
      <w:r w:rsidRPr="003D4ABF">
        <w:rPr>
          <w:rFonts w:eastAsia="DengXian"/>
        </w:rPr>
        <w:t>NOTE </w:t>
      </w:r>
      <w:r w:rsidR="00CC463D">
        <w:rPr>
          <w:rFonts w:eastAsia="DengXian"/>
        </w:rPr>
        <w:t>5</w:t>
      </w:r>
      <w:r w:rsidRPr="003D4ABF">
        <w:rPr>
          <w:rFonts w:eastAsia="DengXian"/>
        </w:rPr>
        <w:t>:</w:t>
      </w:r>
      <w:r w:rsidRPr="003D4ABF">
        <w:rPr>
          <w:rFonts w:eastAsia="DengXian"/>
        </w:rPr>
        <w:tab/>
        <w:t>For the sake of clarity, SEPPs are not depicted in the roaming reference point architecture figures.</w:t>
      </w:r>
    </w:p>
    <w:p w14:paraId="0FC6E708" w14:textId="77777777" w:rsidR="00787F8E" w:rsidRPr="003D4ABF" w:rsidRDefault="00787F8E" w:rsidP="00787F8E">
      <w:r w:rsidRPr="003D4ABF">
        <w:rPr>
          <w:rFonts w:eastAsia="DengXian"/>
        </w:rPr>
        <w:lastRenderedPageBreak/>
        <w:t>Figure 5.2.2-2 shows the roaming policy framework architecture (home routed scenario) in 5G:</w:t>
      </w:r>
    </w:p>
    <w:p w14:paraId="3915F9A4" w14:textId="77777777" w:rsidR="00B267EA" w:rsidRDefault="00B267EA" w:rsidP="00B267EA">
      <w:pPr>
        <w:pStyle w:val="TH"/>
        <w:rPr>
          <w:rFonts w:eastAsia="DengXian"/>
        </w:rPr>
      </w:pPr>
      <w:r w:rsidRPr="003D4ABF">
        <w:object w:dxaOrig="9510" w:dyaOrig="3735" w14:anchorId="05055837">
          <v:shape id="_x0000_i1031" type="#_x0000_t75" style="width:475.2pt;height:188.45pt" o:ole="">
            <v:imagedata r:id="rId21" o:title=""/>
          </v:shape>
          <o:OLEObject Type="Embed" ProgID="Visio.Drawing.11" ShapeID="_x0000_i1031" DrawAspect="Content" ObjectID="_1772874188" r:id="rId22"/>
        </w:object>
      </w:r>
    </w:p>
    <w:p w14:paraId="12227AE0" w14:textId="77777777" w:rsidR="00787F8E" w:rsidRPr="003D4ABF" w:rsidRDefault="00787F8E" w:rsidP="00787F8E">
      <w:pPr>
        <w:pStyle w:val="TF"/>
        <w:rPr>
          <w:rFonts w:eastAsia="DengXian"/>
        </w:rPr>
      </w:pPr>
      <w:bookmarkStart w:id="388" w:name="_CRFigure5_2_22"/>
      <w:r w:rsidRPr="003D4ABF">
        <w:rPr>
          <w:rFonts w:eastAsia="DengXian"/>
        </w:rPr>
        <w:t xml:space="preserve">Figure </w:t>
      </w:r>
      <w:bookmarkEnd w:id="388"/>
      <w:r w:rsidRPr="003D4ABF">
        <w:rPr>
          <w:rFonts w:eastAsia="DengXian"/>
        </w:rPr>
        <w:t>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89" w:name="_MON_1632751462"/>
    <w:bookmarkEnd w:id="389"/>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65pt;height:240.4pt" o:ole="">
            <v:imagedata r:id="rId23" o:title=""/>
          </v:shape>
          <o:OLEObject Type="Embed" ProgID="Word.Picture.8" ShapeID="_x0000_i1032" DrawAspect="Content" ObjectID="_1772874189" r:id="rId24"/>
        </w:object>
      </w:r>
    </w:p>
    <w:p w14:paraId="14318D17" w14:textId="77777777" w:rsidR="00787F8E" w:rsidRPr="003D4ABF" w:rsidRDefault="00787F8E" w:rsidP="00787F8E">
      <w:pPr>
        <w:pStyle w:val="TF"/>
        <w:rPr>
          <w:rFonts w:eastAsia="DengXian"/>
        </w:rPr>
      </w:pPr>
      <w:bookmarkStart w:id="390" w:name="_CRFigure5_2_22a"/>
      <w:r w:rsidRPr="003D4ABF">
        <w:rPr>
          <w:rFonts w:eastAsia="DengXian"/>
        </w:rPr>
        <w:t xml:space="preserve">Figure </w:t>
      </w:r>
      <w:bookmarkEnd w:id="390"/>
      <w:r w:rsidRPr="003D4ABF">
        <w:rPr>
          <w:rFonts w:eastAsia="DengXian"/>
        </w:rPr>
        <w:t>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07B99388"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784F65A2" w14:textId="77777777" w:rsidR="00787F8E" w:rsidRPr="003D4ABF" w:rsidRDefault="00787F8E" w:rsidP="00787F8E">
      <w:pPr>
        <w:pStyle w:val="NO"/>
        <w:rPr>
          <w:lang w:eastAsia="zh-CN"/>
        </w:rPr>
      </w:pPr>
      <w:r w:rsidRPr="003D4ABF">
        <w:rPr>
          <w:lang w:eastAsia="zh-CN"/>
        </w:rPr>
        <w:t>NOTE 6:</w:t>
      </w:r>
      <w:r w:rsidRPr="003D4ABF">
        <w:rPr>
          <w:lang w:eastAsia="zh-CN"/>
        </w:rPr>
        <w:tab/>
        <w:t>For the sake of clarity, SEPPs are not depicted in the roaming reference point architecture figures.</w:t>
      </w:r>
    </w:p>
    <w:p w14:paraId="0CF01525" w14:textId="07B559C3" w:rsidR="00694C30" w:rsidRPr="003D4ABF" w:rsidRDefault="00694C30" w:rsidP="00694C30">
      <w:pPr>
        <w:pStyle w:val="NO"/>
        <w:rPr>
          <w:ins w:id="391" w:author="23.503_CR1201R2_(Rel-18)_EDGE_Ph2" w:date="2024-03-25T07:54:00Z"/>
          <w:lang w:eastAsia="zh-CN"/>
        </w:rPr>
      </w:pPr>
      <w:bookmarkStart w:id="392" w:name="_CR5_2_3"/>
      <w:bookmarkStart w:id="393" w:name="_Toc19197301"/>
      <w:bookmarkStart w:id="394" w:name="_Toc27896454"/>
      <w:bookmarkStart w:id="395" w:name="_Toc36192622"/>
      <w:bookmarkStart w:id="396" w:name="_Toc37076353"/>
      <w:bookmarkStart w:id="397" w:name="_Toc45194799"/>
      <w:bookmarkStart w:id="398" w:name="_Toc47594211"/>
      <w:bookmarkStart w:id="399" w:name="_Toc51836842"/>
      <w:bookmarkStart w:id="400" w:name="_Toc153802953"/>
      <w:bookmarkEnd w:id="392"/>
      <w:ins w:id="401" w:author="23.503_CR1201R2_(Rel-18)_EDGE_Ph2" w:date="2024-03-25T07:54:00Z">
        <w:r w:rsidRPr="003D4ABF">
          <w:rPr>
            <w:lang w:eastAsia="zh-CN"/>
          </w:rPr>
          <w:t>NOTE </w:t>
        </w:r>
        <w:r>
          <w:rPr>
            <w:lang w:eastAsia="zh-CN"/>
          </w:rPr>
          <w:t>7</w:t>
        </w:r>
        <w:r w:rsidRPr="003D4ABF">
          <w:rPr>
            <w:lang w:eastAsia="zh-CN"/>
          </w:rPr>
          <w:t>:</w:t>
        </w:r>
        <w:r w:rsidRPr="003D4ABF">
          <w:rPr>
            <w:lang w:eastAsia="zh-CN"/>
          </w:rPr>
          <w:tab/>
        </w:r>
        <w:r>
          <w:rPr>
            <w:lang w:eastAsia="zh-CN"/>
          </w:rPr>
          <w:t>For HR PDU Session (including HR-SBO session defined in TS 23.548 [33]), there is no PCF in VPLMN for a PDU Session.</w:t>
        </w:r>
      </w:ins>
    </w:p>
    <w:p w14:paraId="18FAFD4D" w14:textId="77777777" w:rsidR="00787F8E" w:rsidRPr="003D4ABF" w:rsidRDefault="00787F8E" w:rsidP="00787F8E">
      <w:pPr>
        <w:pStyle w:val="Heading3"/>
        <w:rPr>
          <w:lang w:eastAsia="zh-CN"/>
        </w:rPr>
      </w:pPr>
      <w:r w:rsidRPr="003D4ABF">
        <w:rPr>
          <w:lang w:eastAsia="zh-CN"/>
        </w:rPr>
        <w:t>5</w:t>
      </w:r>
      <w:r w:rsidRPr="003D4ABF">
        <w:t>.2.3</w:t>
      </w:r>
      <w:r w:rsidRPr="003D4ABF">
        <w:tab/>
        <w:t>Void</w:t>
      </w:r>
      <w:bookmarkEnd w:id="393"/>
      <w:bookmarkEnd w:id="394"/>
      <w:bookmarkEnd w:id="395"/>
      <w:bookmarkEnd w:id="396"/>
      <w:bookmarkEnd w:id="397"/>
      <w:bookmarkEnd w:id="398"/>
      <w:bookmarkEnd w:id="399"/>
      <w:bookmarkEnd w:id="400"/>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402" w:name="_CR5_3"/>
      <w:bookmarkStart w:id="403" w:name="_Toc19197302"/>
      <w:bookmarkStart w:id="404" w:name="_Toc27896455"/>
      <w:bookmarkStart w:id="405" w:name="_Toc36192623"/>
      <w:bookmarkStart w:id="406" w:name="_Toc37076354"/>
      <w:bookmarkStart w:id="407" w:name="_Toc45194800"/>
      <w:bookmarkStart w:id="408" w:name="_Toc47594212"/>
      <w:bookmarkStart w:id="409" w:name="_Toc51836843"/>
      <w:bookmarkStart w:id="410" w:name="_Toc153802954"/>
      <w:bookmarkEnd w:id="402"/>
      <w:r w:rsidRPr="003D4ABF">
        <w:rPr>
          <w:lang w:eastAsia="zh-CN"/>
        </w:rPr>
        <w:lastRenderedPageBreak/>
        <w:t>5</w:t>
      </w:r>
      <w:r w:rsidRPr="003D4ABF">
        <w:t>.3</w:t>
      </w:r>
      <w:r w:rsidRPr="003D4ABF">
        <w:tab/>
        <w:t>Service-based interfaces and reference points</w:t>
      </w:r>
      <w:bookmarkEnd w:id="403"/>
      <w:bookmarkEnd w:id="404"/>
      <w:bookmarkEnd w:id="405"/>
      <w:bookmarkEnd w:id="406"/>
      <w:bookmarkEnd w:id="407"/>
      <w:bookmarkEnd w:id="408"/>
      <w:bookmarkEnd w:id="409"/>
      <w:bookmarkEnd w:id="410"/>
    </w:p>
    <w:p w14:paraId="558D5BF5" w14:textId="77777777" w:rsidR="00787F8E" w:rsidRPr="003D4ABF" w:rsidRDefault="00787F8E" w:rsidP="00787F8E">
      <w:pPr>
        <w:pStyle w:val="Heading3"/>
      </w:pPr>
      <w:bookmarkStart w:id="411" w:name="_CR5_3_1"/>
      <w:bookmarkStart w:id="412" w:name="_Toc19197303"/>
      <w:bookmarkStart w:id="413" w:name="_Toc27896456"/>
      <w:bookmarkStart w:id="414" w:name="_Toc36192624"/>
      <w:bookmarkStart w:id="415" w:name="_Toc37076355"/>
      <w:bookmarkStart w:id="416" w:name="_Toc45194801"/>
      <w:bookmarkStart w:id="417" w:name="_Toc47594213"/>
      <w:bookmarkStart w:id="418" w:name="_Toc51836844"/>
      <w:bookmarkStart w:id="419" w:name="_Toc153802955"/>
      <w:bookmarkEnd w:id="411"/>
      <w:r w:rsidRPr="003D4ABF">
        <w:t>5.3.1</w:t>
      </w:r>
      <w:r w:rsidRPr="003D4ABF">
        <w:tab/>
        <w:t>Interactions between PCF and AF</w:t>
      </w:r>
      <w:bookmarkEnd w:id="412"/>
      <w:bookmarkEnd w:id="413"/>
      <w:bookmarkEnd w:id="414"/>
      <w:bookmarkEnd w:id="415"/>
      <w:bookmarkEnd w:id="416"/>
      <w:bookmarkEnd w:id="417"/>
      <w:bookmarkEnd w:id="418"/>
      <w:bookmarkEnd w:id="419"/>
    </w:p>
    <w:p w14:paraId="2B0DA829" w14:textId="1829549D" w:rsidR="00787F8E" w:rsidRPr="003D4ABF" w:rsidRDefault="00787F8E" w:rsidP="00787F8E">
      <w:pPr>
        <w:rPr>
          <w:rFonts w:eastAsia="DengXian"/>
        </w:rPr>
      </w:pPr>
      <w:r w:rsidRPr="003D4ABF">
        <w:rPr>
          <w:rFonts w:eastAsia="DengXian"/>
        </w:rPr>
        <w:t>Npcf and Naf enable transport of application level session information and Ethernet</w:t>
      </w:r>
      <w:r w:rsidR="00202011">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7C0C4A65"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86681B" w:rsidRPr="003D4ABF">
        <w:t>TS</w:t>
      </w:r>
      <w:r w:rsidR="0086681B">
        <w:t> </w:t>
      </w:r>
      <w:r w:rsidR="0086681B" w:rsidRPr="003D4ABF">
        <w:t>23.501</w:t>
      </w:r>
      <w:r w:rsidR="0086681B">
        <w:t> </w:t>
      </w:r>
      <w:r w:rsidR="0086681B" w:rsidRPr="003D4ABF">
        <w:t>[</w:t>
      </w:r>
      <w:r w:rsidRPr="003D4ABF">
        <w:t>2];</w:t>
      </w:r>
    </w:p>
    <w:p w14:paraId="153B01F6" w14:textId="010A157D" w:rsidR="00EB452C" w:rsidRDefault="00EB452C" w:rsidP="00787F8E">
      <w:pPr>
        <w:pStyle w:val="B1"/>
        <w:rPr>
          <w:rFonts w:eastAsia="DengXian"/>
          <w:lang w:eastAsia="zh-CN"/>
        </w:rPr>
      </w:pPr>
      <w:r>
        <w:rPr>
          <w:rFonts w:eastAsia="DengXian"/>
          <w:lang w:eastAsia="zh-CN"/>
        </w:rPr>
        <w:t>-</w:t>
      </w:r>
      <w:r>
        <w:rPr>
          <w:rFonts w:eastAsia="DengXian"/>
          <w:lang w:eastAsia="zh-CN"/>
        </w:rPr>
        <w:tab/>
        <w:t>information required to enable Application Function influence on Service Function Chain</w:t>
      </w:r>
      <w:r w:rsidR="00E67E73">
        <w:rPr>
          <w:rFonts w:eastAsia="DengXian"/>
          <w:lang w:eastAsia="zh-CN"/>
        </w:rPr>
        <w:t>ing</w:t>
      </w:r>
      <w:r>
        <w:rPr>
          <w:rFonts w:eastAsia="DengXian"/>
          <w:lang w:eastAsia="zh-CN"/>
        </w:rPr>
        <w:t xml:space="preserve"> as defined in clause 5.6.16 of </w:t>
      </w:r>
      <w:r w:rsidR="0086681B">
        <w:rPr>
          <w:rFonts w:eastAsia="DengXian"/>
          <w:lang w:eastAsia="zh-CN"/>
        </w:rPr>
        <w:t>TS 23.501 [</w:t>
      </w:r>
      <w:r>
        <w:rPr>
          <w:rFonts w:eastAsia="DengXian"/>
          <w:lang w:eastAsia="zh-CN"/>
        </w:rPr>
        <w:t>2];</w:t>
      </w:r>
    </w:p>
    <w:p w14:paraId="517B0632" w14:textId="308C663D"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060FCA1E"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2C951DDC"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6FA7488D"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(DetNet) as defined in clause 6.1.3.23b.</w:t>
      </w:r>
    </w:p>
    <w:p w14:paraId="38749BAF" w14:textId="3D176405" w:rsidR="002A4E34" w:rsidRDefault="002A4E34" w:rsidP="002A4E34">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eXtended Reality and Interactive Media Services (XRM) as defined in clause 6.1.3.27.</w:t>
      </w:r>
    </w:p>
    <w:p w14:paraId="3E8C3A44" w14:textId="380E8117" w:rsidR="00787F8E" w:rsidRPr="003D4ABF" w:rsidRDefault="00663770" w:rsidP="00787F8E">
      <w:pPr>
        <w:rPr>
          <w:rFonts w:eastAsia="DengXian"/>
        </w:rPr>
      </w:pPr>
      <w:r w:rsidRPr="003D4ABF">
        <w:rPr>
          <w:rFonts w:eastAsia="DengXian"/>
        </w:rPr>
        <w:t>Npcf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r w:rsidR="00787F8E" w:rsidRPr="003D4ABF">
        <w:rPr>
          <w:rFonts w:eastAsia="DengXian"/>
        </w:rPr>
        <w:t xml:space="preserve">Npcf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86681B" w:rsidRPr="003D4ABF">
        <w:t>TS</w:t>
      </w:r>
      <w:r w:rsidR="0086681B">
        <w:t> </w:t>
      </w:r>
      <w:r w:rsidR="0086681B" w:rsidRPr="003D4ABF">
        <w:t>23.501</w:t>
      </w:r>
      <w:r w:rsidR="0086681B">
        <w:t> </w:t>
      </w:r>
      <w:r w:rsidR="0086681B"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420" w:name="_CR5_3_2"/>
      <w:bookmarkStart w:id="421" w:name="_Toc19197304"/>
      <w:bookmarkStart w:id="422" w:name="_Toc27896457"/>
      <w:bookmarkStart w:id="423" w:name="_Toc36192625"/>
      <w:bookmarkStart w:id="424" w:name="_Toc37076356"/>
      <w:bookmarkStart w:id="425" w:name="_Toc45194802"/>
      <w:bookmarkStart w:id="426" w:name="_Toc47594214"/>
      <w:bookmarkStart w:id="427" w:name="_Toc51836845"/>
      <w:bookmarkStart w:id="428" w:name="_Toc153802956"/>
      <w:bookmarkEnd w:id="420"/>
      <w:r w:rsidRPr="003D4ABF">
        <w:t>5.3.2</w:t>
      </w:r>
      <w:r w:rsidRPr="003D4ABF">
        <w:tab/>
        <w:t>Interactions between PCF and SMF</w:t>
      </w:r>
      <w:bookmarkEnd w:id="421"/>
      <w:bookmarkEnd w:id="422"/>
      <w:bookmarkEnd w:id="423"/>
      <w:bookmarkEnd w:id="424"/>
      <w:bookmarkEnd w:id="425"/>
      <w:bookmarkEnd w:id="426"/>
      <w:bookmarkEnd w:id="427"/>
      <w:bookmarkEnd w:id="428"/>
    </w:p>
    <w:p w14:paraId="28B814FC" w14:textId="77777777" w:rsidR="00787F8E" w:rsidRPr="003D4ABF" w:rsidRDefault="00787F8E" w:rsidP="00787F8E">
      <w:pPr>
        <w:rPr>
          <w:rFonts w:eastAsia="DengXian"/>
        </w:rPr>
      </w:pPr>
      <w:r w:rsidRPr="003D4ABF">
        <w:rPr>
          <w:rFonts w:eastAsia="DengXian"/>
        </w:rPr>
        <w:t>Npcf and Nsmf enable the PCF to have dynamic control over the policy and charging behaviour at a SMF.</w:t>
      </w:r>
    </w:p>
    <w:p w14:paraId="3909D89F" w14:textId="77777777" w:rsidR="00787F8E" w:rsidRPr="003D4ABF" w:rsidRDefault="00787F8E" w:rsidP="00787F8E">
      <w:pPr>
        <w:rPr>
          <w:rFonts w:eastAsia="DengXian"/>
        </w:rPr>
      </w:pPr>
      <w:r w:rsidRPr="003D4ABF">
        <w:rPr>
          <w:rFonts w:eastAsia="DengXian"/>
        </w:rPr>
        <w:t>Npcf and Nsmf enable the signalling of policy and charging control decisions and support the following functionality:</w:t>
      </w:r>
    </w:p>
    <w:p w14:paraId="49C813C4" w14:textId="30DF4CEC"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70FB5FA2"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1E946A24" w14:textId="7DD6358A" w:rsidR="00DA4C22" w:rsidRPr="003D4ABF" w:rsidRDefault="00DA4C22" w:rsidP="00DA4C22">
      <w:pPr>
        <w:pStyle w:val="B1"/>
        <w:rPr>
          <w:rFonts w:eastAsia="DengXian"/>
        </w:rPr>
      </w:pPr>
      <w:r>
        <w:rPr>
          <w:rFonts w:eastAsia="DengXian"/>
        </w:rPr>
        <w:t>-</w:t>
      </w:r>
      <w:r>
        <w:rPr>
          <w:rFonts w:eastAsia="DengXian"/>
        </w:rPr>
        <w:tab/>
        <w:t>Forwarding by SMF to PCF of UE reporting of URSP rule enforcement as defined in clause 6.6.2.4.</w:t>
      </w:r>
    </w:p>
    <w:p w14:paraId="2A93BD9B" w14:textId="77777777" w:rsidR="00787F8E" w:rsidRPr="003D4ABF" w:rsidRDefault="00787F8E" w:rsidP="00787F8E">
      <w:pPr>
        <w:rPr>
          <w:rFonts w:eastAsia="DengXian"/>
        </w:rPr>
      </w:pPr>
      <w:r w:rsidRPr="003D4ABF">
        <w:rPr>
          <w:rFonts w:eastAsia="DengXian"/>
        </w:rPr>
        <w:lastRenderedPageBreak/>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429" w:name="_CR5_3_3"/>
      <w:bookmarkStart w:id="430" w:name="_Toc19197305"/>
      <w:bookmarkStart w:id="431" w:name="_Toc27896458"/>
      <w:bookmarkStart w:id="432" w:name="_Toc36192626"/>
      <w:bookmarkStart w:id="433" w:name="_Toc37076357"/>
      <w:bookmarkStart w:id="434" w:name="_Toc45194803"/>
      <w:bookmarkStart w:id="435" w:name="_Toc47594215"/>
      <w:bookmarkStart w:id="436" w:name="_Toc51836846"/>
      <w:bookmarkStart w:id="437" w:name="_Toc153802957"/>
      <w:bookmarkEnd w:id="429"/>
      <w:r w:rsidRPr="003D4ABF">
        <w:t>5.3.3</w:t>
      </w:r>
      <w:r w:rsidRPr="003D4ABF">
        <w:tab/>
        <w:t>Interactions between PCF and AMF</w:t>
      </w:r>
      <w:bookmarkEnd w:id="430"/>
      <w:bookmarkEnd w:id="431"/>
      <w:bookmarkEnd w:id="432"/>
      <w:bookmarkEnd w:id="433"/>
      <w:bookmarkEnd w:id="434"/>
      <w:bookmarkEnd w:id="435"/>
      <w:bookmarkEnd w:id="436"/>
      <w:bookmarkEnd w:id="437"/>
    </w:p>
    <w:p w14:paraId="52A32F86" w14:textId="23922141" w:rsidR="00787F8E" w:rsidRPr="003D4ABF" w:rsidRDefault="00787F8E" w:rsidP="00787F8E">
      <w:pPr>
        <w:rPr>
          <w:rFonts w:eastAsia="DengXian"/>
        </w:rPr>
      </w:pPr>
      <w:r w:rsidRPr="003D4ABF">
        <w:rPr>
          <w:rFonts w:eastAsia="DengXian"/>
        </w:rPr>
        <w:t xml:space="preserve">Npcf and Namf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2D67D98F"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64012BB9" w14:textId="6B9BA635"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86681B">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438" w:name="_CR5_3_4"/>
      <w:bookmarkStart w:id="439" w:name="_Toc19197306"/>
      <w:bookmarkStart w:id="440" w:name="_Toc27896459"/>
      <w:bookmarkStart w:id="441" w:name="_Toc36192627"/>
      <w:bookmarkStart w:id="442" w:name="_Toc37076358"/>
      <w:bookmarkStart w:id="443" w:name="_Toc45194804"/>
      <w:bookmarkStart w:id="444" w:name="_Toc47594216"/>
      <w:bookmarkStart w:id="445" w:name="_Toc51836847"/>
      <w:bookmarkStart w:id="446" w:name="_Toc153802958"/>
      <w:bookmarkEnd w:id="438"/>
      <w:r w:rsidRPr="003D4ABF">
        <w:t>5.3.4</w:t>
      </w:r>
      <w:r w:rsidRPr="003D4ABF">
        <w:tab/>
        <w:t>Interactions between V-PCF and H-PCF</w:t>
      </w:r>
      <w:bookmarkEnd w:id="439"/>
      <w:bookmarkEnd w:id="440"/>
      <w:bookmarkEnd w:id="441"/>
      <w:bookmarkEnd w:id="442"/>
      <w:bookmarkEnd w:id="443"/>
      <w:bookmarkEnd w:id="444"/>
      <w:bookmarkEnd w:id="445"/>
      <w:bookmarkEnd w:id="446"/>
    </w:p>
    <w:p w14:paraId="3DE4CCD3" w14:textId="77777777" w:rsidR="00787F8E" w:rsidRPr="003D4ABF" w:rsidRDefault="00787F8E" w:rsidP="00787F8E">
      <w:pPr>
        <w:rPr>
          <w:rFonts w:eastAsia="DengXian"/>
        </w:rPr>
      </w:pPr>
      <w:r w:rsidRPr="003D4ABF">
        <w:rPr>
          <w:rFonts w:eastAsia="DengXian"/>
        </w:rPr>
        <w:t>For roaming scenario, the interactions between V-PCF and H-PCF through Npcf enables:</w:t>
      </w:r>
    </w:p>
    <w:p w14:paraId="0D92891B" w14:textId="267AF178"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49A28B1A" w14:textId="435D8917"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5A1356C4"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r w:rsidR="006121C2">
        <w:rPr>
          <w:rFonts w:eastAsia="DengXian"/>
        </w:rPr>
        <w:t>;</w:t>
      </w:r>
    </w:p>
    <w:p w14:paraId="4B7C0D1B" w14:textId="6CB91750" w:rsidR="006121C2" w:rsidRPr="003D4ABF" w:rsidRDefault="006121C2" w:rsidP="006121C2">
      <w:pPr>
        <w:pStyle w:val="B1"/>
        <w:rPr>
          <w:rFonts w:eastAsia="DengXian"/>
        </w:rPr>
      </w:pPr>
      <w:r>
        <w:rPr>
          <w:rFonts w:eastAsia="DengXian"/>
        </w:rPr>
        <w:t>-</w:t>
      </w:r>
      <w:r>
        <w:rPr>
          <w:rFonts w:eastAsia="DengXian"/>
        </w:rPr>
        <w:tab/>
        <w:t>Provision of Service Parameters of the VPLMN to the H-PCF in the HPLMN.</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447" w:name="_CR5_3_5"/>
      <w:bookmarkStart w:id="448" w:name="_Toc19197307"/>
      <w:bookmarkStart w:id="449" w:name="_Toc27896460"/>
      <w:bookmarkStart w:id="450" w:name="_Toc36192628"/>
      <w:bookmarkStart w:id="451" w:name="_Toc37076359"/>
      <w:bookmarkStart w:id="452" w:name="_Toc45194805"/>
      <w:bookmarkStart w:id="453" w:name="_Toc47594217"/>
      <w:bookmarkStart w:id="454" w:name="_Toc51836848"/>
      <w:bookmarkStart w:id="455" w:name="_Toc153802959"/>
      <w:bookmarkEnd w:id="447"/>
      <w:r w:rsidRPr="003D4ABF">
        <w:t>5.3.5</w:t>
      </w:r>
      <w:r w:rsidRPr="003D4ABF">
        <w:tab/>
        <w:t>Interactions between PCF and UDR</w:t>
      </w:r>
      <w:bookmarkEnd w:id="448"/>
      <w:bookmarkEnd w:id="449"/>
      <w:bookmarkEnd w:id="450"/>
      <w:bookmarkEnd w:id="451"/>
      <w:bookmarkEnd w:id="452"/>
      <w:bookmarkEnd w:id="453"/>
      <w:bookmarkEnd w:id="454"/>
      <w:bookmarkEnd w:id="455"/>
    </w:p>
    <w:p w14:paraId="10F0B0F2" w14:textId="77777777" w:rsidR="00787F8E" w:rsidRPr="003D4ABF" w:rsidRDefault="00787F8E" w:rsidP="00787F8E">
      <w:pPr>
        <w:rPr>
          <w:rFonts w:eastAsia="DengXian"/>
        </w:rPr>
      </w:pPr>
      <w:r w:rsidRPr="003D4ABF">
        <w:rPr>
          <w:rFonts w:eastAsia="DengXian"/>
        </w:rPr>
        <w:t>The Nudr enables the PCF to access policy control related subscription information and application specific information stored in the UDR. The Nudr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1C4C5E94" w14:textId="77777777" w:rsidR="00CC463D" w:rsidRDefault="00CC463D" w:rsidP="00787F8E">
      <w:pPr>
        <w:pStyle w:val="B1"/>
        <w:rPr>
          <w:rFonts w:eastAsia="DengXian"/>
        </w:rPr>
      </w:pPr>
      <w:r>
        <w:rPr>
          <w:rFonts w:eastAsia="DengXian"/>
        </w:rPr>
        <w:t>-</w:t>
      </w:r>
      <w:r>
        <w:rPr>
          <w:rFonts w:eastAsia="DengXian"/>
        </w:rPr>
        <w:tab/>
        <w:t>subscription to the UDR for the update of application data;</w:t>
      </w:r>
    </w:p>
    <w:p w14:paraId="6288E468" w14:textId="77777777" w:rsidR="00CC463D" w:rsidRDefault="00CC463D" w:rsidP="00787F8E">
      <w:pPr>
        <w:pStyle w:val="B1"/>
        <w:rPr>
          <w:rFonts w:eastAsia="DengXian"/>
        </w:rPr>
      </w:pPr>
      <w:r>
        <w:rPr>
          <w:rFonts w:eastAsia="DengXian"/>
        </w:rPr>
        <w:t>-</w:t>
      </w:r>
      <w:r>
        <w:rPr>
          <w:rFonts w:eastAsia="DengXian"/>
        </w:rPr>
        <w:tab/>
        <w:t>notifications from the UDR on the update of application data.</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456" w:name="_CR5_3_6"/>
      <w:bookmarkStart w:id="457" w:name="_Toc19197308"/>
      <w:bookmarkStart w:id="458" w:name="_Toc27896461"/>
      <w:bookmarkStart w:id="459" w:name="_Toc36192629"/>
      <w:bookmarkStart w:id="460" w:name="_Toc37076360"/>
      <w:bookmarkStart w:id="461" w:name="_Toc45194806"/>
      <w:bookmarkStart w:id="462" w:name="_Toc47594218"/>
      <w:bookmarkStart w:id="463" w:name="_Toc51836849"/>
      <w:bookmarkStart w:id="464" w:name="_Toc153802960"/>
      <w:bookmarkEnd w:id="456"/>
      <w:r w:rsidRPr="003D4ABF">
        <w:t>5.3.6</w:t>
      </w:r>
      <w:r w:rsidRPr="003D4ABF">
        <w:tab/>
        <w:t>Interactions between SMF and CHF</w:t>
      </w:r>
      <w:bookmarkEnd w:id="457"/>
      <w:bookmarkEnd w:id="458"/>
      <w:bookmarkEnd w:id="459"/>
      <w:bookmarkEnd w:id="460"/>
      <w:bookmarkEnd w:id="461"/>
      <w:bookmarkEnd w:id="462"/>
      <w:bookmarkEnd w:id="463"/>
      <w:bookmarkEnd w:id="464"/>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t>Since the N40 reference point resides between the SMF and CHF in the HPLMN, home routed roaming and non-roaming scenarios are supported in the same manner.</w:t>
      </w:r>
    </w:p>
    <w:p w14:paraId="5713B63C" w14:textId="6D30200A" w:rsidR="00787F8E" w:rsidRPr="003D4ABF" w:rsidRDefault="00787F8E" w:rsidP="00787F8E">
      <w:pPr>
        <w:pStyle w:val="NO"/>
      </w:pPr>
      <w:r w:rsidRPr="003D4ABF">
        <w:rPr>
          <w:iCs/>
        </w:rPr>
        <w:lastRenderedPageBreak/>
        <w:t>NOTE:</w:t>
      </w:r>
      <w:r w:rsidRPr="003D4ABF">
        <w:rPr>
          <w:iCs/>
        </w:rPr>
        <w:tab/>
        <w:t xml:space="preserve">The functionality of this interface/reference point is defined in </w:t>
      </w:r>
      <w:r w:rsidR="0086681B" w:rsidRPr="003D4ABF">
        <w:rPr>
          <w:iCs/>
        </w:rPr>
        <w:t>TS</w:t>
      </w:r>
      <w:r w:rsidR="0086681B">
        <w:rPr>
          <w:iCs/>
        </w:rPr>
        <w:t> </w:t>
      </w:r>
      <w:r w:rsidR="0086681B" w:rsidRPr="003D4ABF">
        <w:rPr>
          <w:iCs/>
        </w:rPr>
        <w:t>32.240</w:t>
      </w:r>
      <w:r w:rsidR="0086681B">
        <w:rPr>
          <w:iCs/>
        </w:rPr>
        <w:t> </w:t>
      </w:r>
      <w:r w:rsidR="0086681B" w:rsidRPr="003D4ABF">
        <w:rPr>
          <w:iCs/>
        </w:rPr>
        <w:t>[</w:t>
      </w:r>
      <w:r w:rsidRPr="003D4ABF">
        <w:rPr>
          <w:iCs/>
        </w:rPr>
        <w:t>8].</w:t>
      </w:r>
    </w:p>
    <w:p w14:paraId="2A42F88F" w14:textId="77777777" w:rsidR="00787F8E" w:rsidRPr="003D4ABF" w:rsidRDefault="00787F8E" w:rsidP="00787F8E">
      <w:pPr>
        <w:pStyle w:val="Heading3"/>
      </w:pPr>
      <w:bookmarkStart w:id="465" w:name="_CR5_3_7"/>
      <w:bookmarkStart w:id="466" w:name="_Toc19197309"/>
      <w:bookmarkStart w:id="467" w:name="_Toc27896462"/>
      <w:bookmarkStart w:id="468" w:name="_Toc36192630"/>
      <w:bookmarkStart w:id="469" w:name="_Toc37076361"/>
      <w:bookmarkStart w:id="470" w:name="_Toc45194807"/>
      <w:bookmarkStart w:id="471" w:name="_Toc47594219"/>
      <w:bookmarkStart w:id="472" w:name="_Toc51836850"/>
      <w:bookmarkStart w:id="473" w:name="_Toc153802961"/>
      <w:bookmarkEnd w:id="465"/>
      <w:r w:rsidRPr="003D4ABF">
        <w:t>5.3.7</w:t>
      </w:r>
      <w:r w:rsidRPr="003D4ABF">
        <w:tab/>
        <w:t>Void</w:t>
      </w:r>
      <w:bookmarkEnd w:id="466"/>
      <w:bookmarkEnd w:id="467"/>
      <w:bookmarkEnd w:id="468"/>
      <w:bookmarkEnd w:id="469"/>
      <w:bookmarkEnd w:id="470"/>
      <w:bookmarkEnd w:id="471"/>
      <w:bookmarkEnd w:id="472"/>
      <w:bookmarkEnd w:id="473"/>
    </w:p>
    <w:p w14:paraId="66465AD7" w14:textId="77777777" w:rsidR="00787F8E" w:rsidRPr="003D4ABF" w:rsidRDefault="00787F8E" w:rsidP="00787F8E"/>
    <w:p w14:paraId="3417E297" w14:textId="77777777" w:rsidR="00787F8E" w:rsidRPr="003D4ABF" w:rsidRDefault="00787F8E" w:rsidP="00787F8E">
      <w:pPr>
        <w:pStyle w:val="Heading3"/>
      </w:pPr>
      <w:bookmarkStart w:id="474" w:name="_CR5_3_8"/>
      <w:bookmarkStart w:id="475" w:name="_Toc19197310"/>
      <w:bookmarkStart w:id="476" w:name="_Toc27896463"/>
      <w:bookmarkStart w:id="477" w:name="_Toc36192631"/>
      <w:bookmarkStart w:id="478" w:name="_Toc37076362"/>
      <w:bookmarkStart w:id="479" w:name="_Toc45194808"/>
      <w:bookmarkStart w:id="480" w:name="_Toc47594220"/>
      <w:bookmarkStart w:id="481" w:name="_Toc51836851"/>
      <w:bookmarkStart w:id="482" w:name="_Toc153802962"/>
      <w:bookmarkEnd w:id="474"/>
      <w:r w:rsidRPr="003D4ABF">
        <w:t>5.3.8</w:t>
      </w:r>
      <w:r w:rsidRPr="003D4ABF">
        <w:tab/>
        <w:t>Interactions between PCF and CHF</w:t>
      </w:r>
      <w:bookmarkEnd w:id="475"/>
      <w:bookmarkEnd w:id="476"/>
      <w:bookmarkEnd w:id="477"/>
      <w:bookmarkEnd w:id="478"/>
      <w:bookmarkEnd w:id="479"/>
      <w:bookmarkEnd w:id="480"/>
      <w:bookmarkEnd w:id="481"/>
      <w:bookmarkEnd w:id="482"/>
    </w:p>
    <w:p w14:paraId="135C97B2" w14:textId="77777777" w:rsidR="00787F8E" w:rsidRPr="003D4ABF" w:rsidRDefault="00787F8E" w:rsidP="00787F8E">
      <w:pPr>
        <w:rPr>
          <w:rFonts w:eastAsia="DengXian"/>
        </w:rPr>
      </w:pPr>
      <w:r w:rsidRPr="003D4ABF">
        <w:rPr>
          <w:rFonts w:eastAsia="DengXian"/>
        </w:rPr>
        <w:t>The Nchf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In this Release of the specification, there is no support by the Nchf_SpendingLimitControl service between the PCF in VPLMN and the CHF in the HPLMN.</w:t>
      </w:r>
    </w:p>
    <w:p w14:paraId="4A6CB07C" w14:textId="77777777" w:rsidR="00787F8E" w:rsidRPr="003D4ABF" w:rsidRDefault="00787F8E" w:rsidP="00787F8E">
      <w:pPr>
        <w:pStyle w:val="Heading3"/>
      </w:pPr>
      <w:bookmarkStart w:id="483" w:name="_CR5_3_9"/>
      <w:bookmarkStart w:id="484" w:name="_Toc19197311"/>
      <w:bookmarkStart w:id="485" w:name="_Toc27896464"/>
      <w:bookmarkStart w:id="486" w:name="_Toc36192632"/>
      <w:bookmarkStart w:id="487" w:name="_Toc37076363"/>
      <w:bookmarkStart w:id="488" w:name="_Toc45194809"/>
      <w:bookmarkStart w:id="489" w:name="_Toc47594221"/>
      <w:bookmarkStart w:id="490" w:name="_Toc51836852"/>
      <w:bookmarkStart w:id="491" w:name="_Toc153802963"/>
      <w:bookmarkEnd w:id="483"/>
      <w:r w:rsidRPr="003D4ABF">
        <w:t>5.3.9</w:t>
      </w:r>
      <w:r w:rsidRPr="003D4ABF">
        <w:tab/>
        <w:t>Interactions between SMF and NEF</w:t>
      </w:r>
      <w:bookmarkEnd w:id="484"/>
      <w:bookmarkEnd w:id="485"/>
      <w:bookmarkEnd w:id="486"/>
      <w:bookmarkEnd w:id="487"/>
      <w:bookmarkEnd w:id="488"/>
      <w:bookmarkEnd w:id="489"/>
      <w:bookmarkEnd w:id="490"/>
      <w:bookmarkEnd w:id="491"/>
    </w:p>
    <w:p w14:paraId="46BB69FA" w14:textId="12D5017D" w:rsidR="00787F8E" w:rsidRPr="003D4ABF" w:rsidRDefault="00787F8E" w:rsidP="00787F8E">
      <w:pPr>
        <w:rPr>
          <w:rFonts w:eastAsia="DengXian"/>
        </w:rPr>
      </w:pPr>
      <w:r w:rsidRPr="003D4ABF">
        <w:rPr>
          <w:rFonts w:eastAsia="DengXian"/>
        </w:rPr>
        <w:t xml:space="preserve">Nsmf and Nnef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92" w:name="_CR5_3_10"/>
      <w:bookmarkStart w:id="493" w:name="_Toc19197312"/>
      <w:bookmarkStart w:id="494" w:name="_Toc27896465"/>
      <w:bookmarkStart w:id="495" w:name="_Toc36192633"/>
      <w:bookmarkStart w:id="496" w:name="_Toc37076364"/>
      <w:bookmarkStart w:id="497" w:name="_Toc45194810"/>
      <w:bookmarkStart w:id="498" w:name="_Toc47594222"/>
      <w:bookmarkStart w:id="499" w:name="_Toc51836853"/>
      <w:bookmarkStart w:id="500" w:name="_Toc153802964"/>
      <w:bookmarkEnd w:id="492"/>
      <w:r w:rsidRPr="003D4ABF">
        <w:t>5.3.10</w:t>
      </w:r>
      <w:r w:rsidRPr="003D4ABF">
        <w:tab/>
        <w:t>Interactions between NEF and PCF</w:t>
      </w:r>
      <w:bookmarkEnd w:id="493"/>
      <w:bookmarkEnd w:id="494"/>
      <w:bookmarkEnd w:id="495"/>
      <w:bookmarkEnd w:id="496"/>
      <w:bookmarkEnd w:id="497"/>
      <w:bookmarkEnd w:id="498"/>
      <w:bookmarkEnd w:id="499"/>
      <w:bookmarkEnd w:id="500"/>
    </w:p>
    <w:p w14:paraId="2925D346" w14:textId="12AD69EB" w:rsidR="00787F8E" w:rsidRPr="003D4ABF" w:rsidRDefault="00787F8E" w:rsidP="00787F8E">
      <w:pPr>
        <w:rPr>
          <w:rFonts w:eastAsia="DengXian"/>
        </w:rPr>
      </w:pPr>
      <w:r w:rsidRPr="003D4ABF">
        <w:rPr>
          <w:rFonts w:eastAsia="DengXian"/>
        </w:rPr>
        <w:t>Npcf and Nnef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49910555" w14:textId="77777777" w:rsidR="00E67E73" w:rsidRDefault="00E67E73" w:rsidP="00787F8E">
      <w:pPr>
        <w:pStyle w:val="B1"/>
      </w:pPr>
      <w:r>
        <w:t>-</w:t>
      </w:r>
      <w:r>
        <w:tab/>
        <w:t>Application Function influence on traffic routing;</w:t>
      </w:r>
    </w:p>
    <w:p w14:paraId="4E76B8C8" w14:textId="77777777" w:rsidR="00E67E73" w:rsidRDefault="00E67E73" w:rsidP="00787F8E">
      <w:pPr>
        <w:pStyle w:val="B1"/>
      </w:pPr>
      <w:r>
        <w:t>-</w:t>
      </w:r>
      <w:r>
        <w:tab/>
        <w:t>Application Function influence on Service Function Chaining;</w:t>
      </w:r>
    </w:p>
    <w:p w14:paraId="0352740F" w14:textId="77777777" w:rsidR="00787F8E" w:rsidRPr="003D4ABF" w:rsidRDefault="00787F8E" w:rsidP="00787F8E">
      <w:pPr>
        <w:pStyle w:val="B1"/>
      </w:pPr>
      <w:r w:rsidRPr="003D4ABF">
        <w:t>-</w:t>
      </w:r>
      <w:r w:rsidRPr="003D4ABF">
        <w:tab/>
        <w:t>subscription and reporting of events for the event exposure;</w:t>
      </w:r>
    </w:p>
    <w:p w14:paraId="0D3B0D7D" w14:textId="53EE2D78" w:rsidR="00787F8E" w:rsidRPr="003D4ABF" w:rsidRDefault="00787F8E" w:rsidP="00787F8E">
      <w:pPr>
        <w:pStyle w:val="B1"/>
      </w:pPr>
      <w:r w:rsidRPr="003D4ABF">
        <w:t>-</w:t>
      </w:r>
      <w:r w:rsidRPr="003D4ABF">
        <w:tab/>
      </w:r>
      <w:r w:rsidR="005C461D" w:rsidRPr="003D4ABF">
        <w:t>n</w:t>
      </w:r>
      <w:r w:rsidRPr="003D4ABF">
        <w:t>egotiations for future background data transfer</w:t>
      </w:r>
      <w:r w:rsidR="00656688">
        <w:t>;</w:t>
      </w:r>
    </w:p>
    <w:p w14:paraId="1D4455AF" w14:textId="64ADA988" w:rsidR="00656688" w:rsidRPr="003D4ABF" w:rsidRDefault="00656688" w:rsidP="00656688">
      <w:pPr>
        <w:pStyle w:val="B1"/>
      </w:pPr>
      <w:r>
        <w:t>-</w:t>
      </w:r>
      <w:r>
        <w:tab/>
        <w:t>negotiation of planned data transfer with QoS requirements.</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014C9F6C" w14:textId="40D10CA0" w:rsidR="00694C30" w:rsidRPr="00694C30" w:rsidRDefault="00694C30" w:rsidP="00694C30">
      <w:pPr>
        <w:pStyle w:val="NO"/>
        <w:rPr>
          <w:ins w:id="501" w:author="23.503_CR1201R2_(Rel-18)_EDGE_Ph2" w:date="2024-03-25T07:54:00Z"/>
          <w:rFonts w:eastAsia="DengXian"/>
        </w:rPr>
        <w:pPrChange w:id="502" w:author="23.503_CR1201R2_(Rel-18)_EDGE_Ph2" w:date="2024-03-25T07:54:00Z">
          <w:pPr/>
        </w:pPrChange>
      </w:pPr>
      <w:bookmarkStart w:id="503" w:name="_CR5_3_11"/>
      <w:bookmarkStart w:id="504" w:name="_Toc19197313"/>
      <w:bookmarkStart w:id="505" w:name="_Toc27896466"/>
      <w:bookmarkStart w:id="506" w:name="_Toc36192634"/>
      <w:bookmarkStart w:id="507" w:name="_Toc37076365"/>
      <w:bookmarkStart w:id="508" w:name="_Toc45194811"/>
      <w:bookmarkStart w:id="509" w:name="_Toc47594223"/>
      <w:bookmarkStart w:id="510" w:name="_Toc51836854"/>
      <w:bookmarkStart w:id="511" w:name="_Toc153802965"/>
      <w:bookmarkEnd w:id="503"/>
      <w:ins w:id="512" w:author="23.503_CR1201R2_(Rel-18)_EDGE_Ph2" w:date="2024-03-25T07:54:00Z">
        <w:r>
          <w:rPr>
            <w:rFonts w:eastAsia="DengXian"/>
          </w:rPr>
          <w:lastRenderedPageBreak/>
          <w:t>NOTE:</w:t>
        </w:r>
        <w:r>
          <w:rPr>
            <w:rFonts w:eastAsia="DengXian"/>
          </w:rPr>
          <w:tab/>
          <w:t>For HR-SBO roaming case, no PCF in VPLMN for a PDU session is involved.</w:t>
        </w:r>
      </w:ins>
    </w:p>
    <w:p w14:paraId="4E517EBA" w14:textId="77777777" w:rsidR="00787F8E" w:rsidRPr="003D4ABF" w:rsidRDefault="00787F8E" w:rsidP="00787F8E">
      <w:pPr>
        <w:pStyle w:val="Heading3"/>
      </w:pPr>
      <w:r w:rsidRPr="003D4ABF">
        <w:t>5.3.11</w:t>
      </w:r>
      <w:r w:rsidRPr="003D4ABF">
        <w:tab/>
        <w:t>Interactions between NWDAF and PCF</w:t>
      </w:r>
      <w:bookmarkEnd w:id="504"/>
      <w:bookmarkEnd w:id="505"/>
      <w:bookmarkEnd w:id="506"/>
      <w:bookmarkEnd w:id="507"/>
      <w:bookmarkEnd w:id="508"/>
      <w:bookmarkEnd w:id="509"/>
      <w:bookmarkEnd w:id="510"/>
      <w:bookmarkEnd w:id="511"/>
    </w:p>
    <w:p w14:paraId="27777901" w14:textId="4742C302" w:rsidR="00787F8E" w:rsidRPr="003D4ABF" w:rsidRDefault="00787F8E" w:rsidP="00787F8E">
      <w:pPr>
        <w:rPr>
          <w:rFonts w:eastAsia="DengXian"/>
        </w:rPr>
      </w:pPr>
      <w:r w:rsidRPr="003D4ABF">
        <w:rPr>
          <w:rFonts w:eastAsia="DengXian"/>
        </w:rPr>
        <w:t>The Nnwdaf enables the PCF to</w:t>
      </w:r>
      <w:r w:rsidR="00663770" w:rsidRPr="003D4ABF">
        <w:rPr>
          <w:rFonts w:eastAsia="DengXian"/>
        </w:rPr>
        <w:t xml:space="preserve"> request or</w:t>
      </w:r>
      <w:r w:rsidRPr="003D4ABF">
        <w:rPr>
          <w:rFonts w:eastAsia="DengXian"/>
        </w:rPr>
        <w:t xml:space="preserve"> subscribe to and be notified on</w:t>
      </w:r>
      <w:r w:rsidR="00663770" w:rsidRPr="003D4ABF">
        <w:rPr>
          <w:rFonts w:eastAsia="DengXian"/>
        </w:rPr>
        <w:t xml:space="preserve"> the following</w:t>
      </w:r>
      <w:r w:rsidRPr="003D4ABF">
        <w:rPr>
          <w:rFonts w:eastAsia="DengXian"/>
        </w:rPr>
        <w:t xml:space="preserve"> analytics</w:t>
      </w:r>
      <w:r w:rsidR="00663770" w:rsidRPr="003D4ABF">
        <w:rPr>
          <w:rFonts w:eastAsia="DengXian"/>
        </w:rPr>
        <w:t xml:space="preserve"> as specified in clause 6 of </w:t>
      </w:r>
      <w:r w:rsidR="0086681B" w:rsidRPr="003D4ABF">
        <w:rPr>
          <w:rFonts w:eastAsia="DengXian"/>
        </w:rPr>
        <w:t>TS</w:t>
      </w:r>
      <w:r w:rsidR="0086681B">
        <w:rPr>
          <w:rFonts w:eastAsia="DengXian"/>
        </w:rPr>
        <w:t> </w:t>
      </w:r>
      <w:r w:rsidR="0086681B" w:rsidRPr="003D4ABF">
        <w:rPr>
          <w:rFonts w:eastAsia="DengXian"/>
        </w:rPr>
        <w:t>23.288</w:t>
      </w:r>
      <w:r w:rsidR="0086681B">
        <w:rPr>
          <w:rFonts w:eastAsia="DengXian"/>
        </w:rPr>
        <w:t> </w:t>
      </w:r>
      <w:r w:rsidR="0086681B" w:rsidRPr="003D4ABF">
        <w:rPr>
          <w:rFonts w:eastAsia="DengXian"/>
        </w:rPr>
        <w:t>[</w:t>
      </w:r>
      <w:r w:rsidR="00663770" w:rsidRPr="003D4ABF">
        <w:rPr>
          <w:rFonts w:eastAsia="DengXian"/>
        </w:rPr>
        <w:t>24]</w:t>
      </w:r>
      <w:r w:rsidRPr="003D4ABF">
        <w:rPr>
          <w:rFonts w:eastAsia="DengXian"/>
        </w:rPr>
        <w:t>:</w:t>
      </w:r>
    </w:p>
    <w:p w14:paraId="57EF4BA3" w14:textId="70A12E63" w:rsidR="00663770" w:rsidRPr="003D4ABF" w:rsidRDefault="00663770" w:rsidP="00787F8E">
      <w:pPr>
        <w:pStyle w:val="B1"/>
        <w:rPr>
          <w:rFonts w:eastAsia="DengXian"/>
        </w:rPr>
      </w:pPr>
      <w:r w:rsidRPr="003D4ABF">
        <w:rPr>
          <w:rFonts w:eastAsia="DengXian"/>
        </w:rPr>
        <w:t>-</w:t>
      </w:r>
      <w:r w:rsidRPr="003D4ABF">
        <w:rPr>
          <w:rFonts w:eastAsia="DengXian"/>
        </w:rPr>
        <w:tab/>
        <w:t>Slice Load Level.</w:t>
      </w:r>
    </w:p>
    <w:p w14:paraId="2D6F95B6" w14:textId="6A898978" w:rsidR="00663770" w:rsidRPr="003D4ABF" w:rsidRDefault="00663770" w:rsidP="00787F8E">
      <w:pPr>
        <w:pStyle w:val="B1"/>
        <w:rPr>
          <w:rFonts w:eastAsia="DengXian"/>
        </w:rPr>
      </w:pPr>
      <w:r w:rsidRPr="003D4ABF">
        <w:rPr>
          <w:rFonts w:eastAsia="DengXian"/>
        </w:rPr>
        <w:t>-</w:t>
      </w:r>
      <w:r w:rsidRPr="003D4ABF">
        <w:rPr>
          <w:rFonts w:eastAsia="DengXian"/>
        </w:rPr>
        <w:tab/>
        <w:t>Service Experience.</w:t>
      </w:r>
    </w:p>
    <w:p w14:paraId="2546B0D3" w14:textId="52DA47D3" w:rsidR="00663770" w:rsidRPr="003D4ABF" w:rsidRDefault="00663770" w:rsidP="00787F8E">
      <w:pPr>
        <w:pStyle w:val="B1"/>
        <w:rPr>
          <w:rFonts w:eastAsia="DengXian"/>
        </w:rPr>
      </w:pPr>
      <w:r w:rsidRPr="003D4ABF">
        <w:rPr>
          <w:rFonts w:eastAsia="DengXian"/>
        </w:rPr>
        <w:t>-</w:t>
      </w:r>
      <w:r w:rsidRPr="003D4ABF">
        <w:rPr>
          <w:rFonts w:eastAsia="DengXian"/>
        </w:rPr>
        <w:tab/>
        <w:t>Network Performance.</w:t>
      </w:r>
    </w:p>
    <w:p w14:paraId="57202B9C" w14:textId="12ED5D29" w:rsidR="00663770" w:rsidRPr="003D4ABF" w:rsidRDefault="00663770" w:rsidP="00787F8E">
      <w:pPr>
        <w:pStyle w:val="B1"/>
        <w:rPr>
          <w:rFonts w:eastAsia="DengXian"/>
        </w:rPr>
      </w:pPr>
      <w:r w:rsidRPr="003D4ABF">
        <w:rPr>
          <w:rFonts w:eastAsia="DengXian"/>
        </w:rPr>
        <w:t>-</w:t>
      </w:r>
      <w:r w:rsidRPr="003D4ABF">
        <w:rPr>
          <w:rFonts w:eastAsia="DengXian"/>
        </w:rPr>
        <w:tab/>
        <w:t>Abnormal Behaviour.</w:t>
      </w:r>
    </w:p>
    <w:p w14:paraId="174A8CB8" w14:textId="5149BB0B" w:rsidR="00663770" w:rsidRPr="003D4ABF" w:rsidRDefault="00663770" w:rsidP="00787F8E">
      <w:pPr>
        <w:pStyle w:val="B1"/>
        <w:rPr>
          <w:rFonts w:eastAsia="DengXian"/>
        </w:rPr>
      </w:pPr>
      <w:r w:rsidRPr="003D4ABF">
        <w:rPr>
          <w:rFonts w:eastAsia="DengXian"/>
        </w:rPr>
        <w:t>-</w:t>
      </w:r>
      <w:r w:rsidRPr="003D4ABF">
        <w:rPr>
          <w:rFonts w:eastAsia="DengXian"/>
        </w:rPr>
        <w:tab/>
        <w:t>UE Mobility.</w:t>
      </w:r>
    </w:p>
    <w:p w14:paraId="3AA08E59" w14:textId="22AEEB3A" w:rsidR="00663770" w:rsidRPr="003D4ABF" w:rsidRDefault="00663770" w:rsidP="00787F8E">
      <w:pPr>
        <w:pStyle w:val="B1"/>
        <w:rPr>
          <w:rFonts w:eastAsia="DengXian"/>
        </w:rPr>
      </w:pPr>
      <w:r w:rsidRPr="003D4ABF">
        <w:rPr>
          <w:rFonts w:eastAsia="DengXian"/>
        </w:rPr>
        <w:t>-</w:t>
      </w:r>
      <w:r w:rsidRPr="003D4ABF">
        <w:rPr>
          <w:rFonts w:eastAsia="DengXian"/>
        </w:rPr>
        <w:tab/>
        <w:t>UE Communication.</w:t>
      </w:r>
    </w:p>
    <w:p w14:paraId="5A12325A" w14:textId="69CE79C0" w:rsidR="00663770" w:rsidRPr="003D4ABF" w:rsidRDefault="00663770" w:rsidP="00787F8E">
      <w:pPr>
        <w:pStyle w:val="B1"/>
        <w:rPr>
          <w:rFonts w:eastAsia="DengXian"/>
        </w:rPr>
      </w:pPr>
      <w:r w:rsidRPr="003D4ABF">
        <w:rPr>
          <w:rFonts w:eastAsia="DengXian"/>
        </w:rPr>
        <w:t>-</w:t>
      </w:r>
      <w:r w:rsidRPr="003D4ABF">
        <w:rPr>
          <w:rFonts w:eastAsia="DengXian"/>
        </w:rPr>
        <w:tab/>
        <w:t>User Data Congestion.</w:t>
      </w:r>
    </w:p>
    <w:p w14:paraId="550552C6" w14:textId="0562DC8D" w:rsidR="00663770" w:rsidRPr="003D4ABF" w:rsidRDefault="00663770" w:rsidP="00787F8E">
      <w:pPr>
        <w:pStyle w:val="B1"/>
        <w:rPr>
          <w:rFonts w:eastAsia="DengXian"/>
        </w:rPr>
      </w:pPr>
      <w:r w:rsidRPr="003D4ABF">
        <w:rPr>
          <w:rFonts w:eastAsia="DengXian"/>
        </w:rPr>
        <w:t>-</w:t>
      </w:r>
      <w:r w:rsidRPr="003D4ABF">
        <w:rPr>
          <w:rFonts w:eastAsia="DengXian"/>
        </w:rPr>
        <w:tab/>
        <w:t>Data or Transaction Dispersion.</w:t>
      </w:r>
    </w:p>
    <w:p w14:paraId="255172E8" w14:textId="505AE03A" w:rsidR="00663770" w:rsidRPr="003D4ABF" w:rsidRDefault="00663770" w:rsidP="00787F8E">
      <w:pPr>
        <w:pStyle w:val="B1"/>
        <w:rPr>
          <w:rFonts w:eastAsia="DengXian"/>
        </w:rPr>
      </w:pPr>
      <w:r w:rsidRPr="003D4ABF">
        <w:rPr>
          <w:rFonts w:eastAsia="DengXian"/>
        </w:rPr>
        <w:t>-</w:t>
      </w:r>
      <w:r w:rsidRPr="003D4ABF">
        <w:rPr>
          <w:rFonts w:eastAsia="DengXian"/>
        </w:rPr>
        <w:tab/>
        <w:t>WLAN performance.</w:t>
      </w:r>
    </w:p>
    <w:p w14:paraId="7FE69A2C" w14:textId="77777777" w:rsidR="000D5D45" w:rsidRDefault="000D5D45" w:rsidP="000D5D45">
      <w:pPr>
        <w:pStyle w:val="B1"/>
        <w:rPr>
          <w:rFonts w:eastAsia="DengXian"/>
        </w:rPr>
      </w:pPr>
      <w:r>
        <w:rPr>
          <w:rFonts w:eastAsia="DengXian"/>
        </w:rPr>
        <w:t>-</w:t>
      </w:r>
      <w:r>
        <w:rPr>
          <w:rFonts w:eastAsia="DengXian"/>
        </w:rPr>
        <w:tab/>
        <w:t>DN Performance.</w:t>
      </w:r>
    </w:p>
    <w:p w14:paraId="4CB5908E" w14:textId="77777777" w:rsidR="000D5D45" w:rsidRDefault="000D5D45" w:rsidP="000D5D45">
      <w:pPr>
        <w:pStyle w:val="B1"/>
        <w:rPr>
          <w:rFonts w:eastAsia="DengXian"/>
        </w:rPr>
      </w:pPr>
      <w:r>
        <w:rPr>
          <w:rFonts w:eastAsia="DengXian"/>
        </w:rPr>
        <w:t>-</w:t>
      </w:r>
      <w:r>
        <w:rPr>
          <w:rFonts w:eastAsia="DengXian"/>
        </w:rPr>
        <w:tab/>
        <w:t>Session Management Congestion Control Experience.</w:t>
      </w:r>
    </w:p>
    <w:p w14:paraId="4D056A98" w14:textId="784ABAFD" w:rsidR="00CB4253" w:rsidRDefault="00CB4253" w:rsidP="00CB4253">
      <w:pPr>
        <w:pStyle w:val="B1"/>
        <w:rPr>
          <w:rFonts w:eastAsia="DengXian"/>
        </w:rPr>
      </w:pPr>
      <w:r>
        <w:rPr>
          <w:rFonts w:eastAsia="DengXian"/>
        </w:rPr>
        <w:t>-</w:t>
      </w:r>
      <w:r>
        <w:rPr>
          <w:rFonts w:eastAsia="DengXian"/>
        </w:rPr>
        <w:tab/>
        <w:t>"Redundant Transmission Experience".</w:t>
      </w:r>
    </w:p>
    <w:p w14:paraId="12E29D12" w14:textId="236FDCDF" w:rsidR="00663770" w:rsidRPr="003D4ABF" w:rsidRDefault="00663770" w:rsidP="0030218C">
      <w:pPr>
        <w:pStyle w:val="NO"/>
        <w:rPr>
          <w:rFonts w:eastAsia="DengXian"/>
        </w:rPr>
      </w:pPr>
      <w:r w:rsidRPr="003D4ABF">
        <w:rPr>
          <w:rFonts w:eastAsia="DengXian"/>
        </w:rPr>
        <w:t>NOTE:</w:t>
      </w:r>
      <w:r w:rsidRPr="003D4ABF">
        <w:rPr>
          <w:rFonts w:eastAsia="DengXian"/>
        </w:rPr>
        <w:tab/>
        <w:t>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6CBD722D" w:rsidR="00663770" w:rsidRPr="003D4ABF" w:rsidRDefault="00663770" w:rsidP="00663770">
      <w:pPr>
        <w:pStyle w:val="Heading3"/>
      </w:pPr>
      <w:bookmarkStart w:id="513" w:name="_CR5_3_12"/>
      <w:bookmarkStart w:id="514" w:name="_Toc153802966"/>
      <w:bookmarkStart w:id="515" w:name="_Toc19197314"/>
      <w:bookmarkStart w:id="516" w:name="_Toc27896467"/>
      <w:bookmarkStart w:id="517" w:name="_Toc36192635"/>
      <w:bookmarkStart w:id="518" w:name="_Toc37076366"/>
      <w:bookmarkStart w:id="519" w:name="_Toc45194812"/>
      <w:bookmarkStart w:id="520" w:name="_Toc47594224"/>
      <w:bookmarkStart w:id="521" w:name="_Toc51836855"/>
      <w:bookmarkEnd w:id="513"/>
      <w:r w:rsidRPr="003D4ABF">
        <w:t>5.3.12</w:t>
      </w:r>
      <w:r w:rsidRPr="003D4ABF">
        <w:tab/>
        <w:t>Interactions between PCF for a UE and PCF for a PDU Session</w:t>
      </w:r>
      <w:bookmarkEnd w:id="514"/>
    </w:p>
    <w:p w14:paraId="3AD22242" w14:textId="015228A9" w:rsidR="00663770" w:rsidRPr="003D4ABF" w:rsidRDefault="00663770" w:rsidP="0030218C">
      <w:r w:rsidRPr="003D4ABF">
        <w:t>Npcf services enable reporting of PDU Session related events detected by the PCF for a PDU Session to the PCF for a UE. Such events are reporting the start and stop of application traffic detection</w:t>
      </w:r>
      <w:r w:rsidR="00E30D89">
        <w:t xml:space="preserve"> and UE reporting of URSP rule enforcement</w:t>
      </w:r>
      <w:r w:rsidRPr="003D4ABF">
        <w:t>.</w:t>
      </w:r>
    </w:p>
    <w:p w14:paraId="74CED077" w14:textId="24E03AC6" w:rsidR="00537A8E" w:rsidRDefault="00537A8E" w:rsidP="00537A8E">
      <w:pPr>
        <w:pStyle w:val="Heading3"/>
      </w:pPr>
      <w:bookmarkStart w:id="522" w:name="_CR5_3_13"/>
      <w:bookmarkStart w:id="523" w:name="_Toc153802967"/>
      <w:bookmarkEnd w:id="522"/>
      <w:r>
        <w:t>5.3.13</w:t>
      </w:r>
      <w:r>
        <w:tab/>
        <w:t>Interactions between PCF and TSCTSF</w:t>
      </w:r>
      <w:bookmarkEnd w:id="523"/>
    </w:p>
    <w:p w14:paraId="02818AE5" w14:textId="661B2966" w:rsidR="00537A8E" w:rsidRDefault="00537A8E" w:rsidP="00537A8E">
      <w:r>
        <w:t>Npcf enables transport of application level session information from TSCTSF to PCF and Ethernet</w:t>
      </w:r>
      <w:r w:rsidR="00202011">
        <w:t xml:space="preserve"> or IP</w:t>
      </w:r>
      <w:r>
        <w:t xml:space="preserve"> port management information between PCF and TSCTSF. Such information includes, but is not limited to:</w:t>
      </w:r>
    </w:p>
    <w:p w14:paraId="58916B5B" w14:textId="77777777" w:rsidR="00537A8E" w:rsidRDefault="00537A8E" w:rsidP="00E20298">
      <w:pPr>
        <w:pStyle w:val="B1"/>
      </w:pPr>
      <w:r>
        <w:t>-</w:t>
      </w:r>
      <w:r>
        <w:tab/>
        <w:t>information required to enable setting up an AF session with support for Time Sensitive Communication and Time Synchronization as defined in clause 6.1.3.23a.</w:t>
      </w:r>
    </w:p>
    <w:p w14:paraId="4BF55285" w14:textId="20E01519" w:rsidR="00202011" w:rsidRDefault="00202011" w:rsidP="00202011">
      <w:pPr>
        <w:pStyle w:val="B1"/>
      </w:pPr>
      <w:r>
        <w:t>-</w:t>
      </w:r>
      <w:r>
        <w:tab/>
        <w:t>information required to enable setting up an AF session with support for Deterministic Networking as defined in clause 6.1.3.23b.</w:t>
      </w:r>
    </w:p>
    <w:p w14:paraId="1FEBFB00" w14:textId="77777777" w:rsidR="00537A8E" w:rsidRDefault="00537A8E" w:rsidP="00537A8E">
      <w:r>
        <w:t>Npcf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3D14A541" w14:textId="4D0464A6" w:rsidR="000D5D45" w:rsidRDefault="000D5D45" w:rsidP="000D5D45">
      <w:pPr>
        <w:pStyle w:val="Heading3"/>
      </w:pPr>
      <w:bookmarkStart w:id="524" w:name="_CR5_3_14"/>
      <w:bookmarkStart w:id="525" w:name="_Toc153802968"/>
      <w:bookmarkEnd w:id="524"/>
      <w:r>
        <w:t>5.3.14</w:t>
      </w:r>
      <w:r>
        <w:tab/>
        <w:t>Interactions between NWDAF and NEF (PFDF)</w:t>
      </w:r>
      <w:bookmarkEnd w:id="525"/>
    </w:p>
    <w:p w14:paraId="6144EB21" w14:textId="15FF7988" w:rsidR="000D5D45" w:rsidRDefault="000D5D45" w:rsidP="000D5D45">
      <w:r>
        <w:t>The Nnwdaf enables the NEF (PFDF) to request or to subscribe</w:t>
      </w:r>
      <w:r w:rsidR="002A4E34">
        <w:t xml:space="preserve"> to</w:t>
      </w:r>
      <w:r>
        <w:t xml:space="preserve"> and to be notified </w:t>
      </w:r>
      <w:r w:rsidR="002A4E34">
        <w:t xml:space="preserve">of </w:t>
      </w:r>
      <w:r>
        <w:t xml:space="preserve">the PFD Determination analytics as specified in </w:t>
      </w:r>
      <w:r w:rsidR="0086681B">
        <w:t>TS 23.288 [</w:t>
      </w:r>
      <w:r>
        <w:t>24].</w:t>
      </w:r>
    </w:p>
    <w:p w14:paraId="2EC1E640" w14:textId="04E60730" w:rsidR="000D5D45" w:rsidRDefault="000D5D45" w:rsidP="000E3B65">
      <w:pPr>
        <w:pStyle w:val="NO"/>
      </w:pPr>
      <w:r>
        <w:t>NOTE:</w:t>
      </w:r>
      <w:r>
        <w:tab/>
        <w:t>How</w:t>
      </w:r>
      <w:r w:rsidR="002A4E34">
        <w:t xml:space="preserve"> PFD Determination</w:t>
      </w:r>
      <w:r>
        <w:t xml:space="preserve"> analytics can be used by the NEF (PFDF) is described in clause 6.1.2.3.1.</w:t>
      </w:r>
    </w:p>
    <w:p w14:paraId="6A31BB10" w14:textId="25E7E3A3" w:rsidR="00787F8E" w:rsidRPr="003D4ABF" w:rsidRDefault="00787F8E" w:rsidP="00787F8E">
      <w:pPr>
        <w:pStyle w:val="Heading1"/>
      </w:pPr>
      <w:bookmarkStart w:id="526" w:name="_CR6"/>
      <w:bookmarkStart w:id="527" w:name="_Toc153802969"/>
      <w:bookmarkEnd w:id="526"/>
      <w:r w:rsidRPr="003D4ABF">
        <w:lastRenderedPageBreak/>
        <w:t>6</w:t>
      </w:r>
      <w:r w:rsidRPr="003D4ABF">
        <w:tab/>
        <w:t>Functional description</w:t>
      </w:r>
      <w:bookmarkEnd w:id="515"/>
      <w:bookmarkEnd w:id="516"/>
      <w:bookmarkEnd w:id="517"/>
      <w:bookmarkEnd w:id="518"/>
      <w:bookmarkEnd w:id="519"/>
      <w:bookmarkEnd w:id="520"/>
      <w:bookmarkEnd w:id="521"/>
      <w:bookmarkEnd w:id="527"/>
    </w:p>
    <w:p w14:paraId="10E245E2" w14:textId="77777777" w:rsidR="00787F8E" w:rsidRPr="003D4ABF" w:rsidRDefault="00787F8E" w:rsidP="00787F8E">
      <w:pPr>
        <w:pStyle w:val="Heading2"/>
        <w:rPr>
          <w:lang w:eastAsia="zh-CN"/>
        </w:rPr>
      </w:pPr>
      <w:bookmarkStart w:id="528" w:name="_CR6_1"/>
      <w:bookmarkStart w:id="529" w:name="_Toc19197315"/>
      <w:bookmarkStart w:id="530" w:name="_Toc27896468"/>
      <w:bookmarkStart w:id="531" w:name="_Toc36192636"/>
      <w:bookmarkStart w:id="532" w:name="_Toc37076367"/>
      <w:bookmarkStart w:id="533" w:name="_Toc45194813"/>
      <w:bookmarkStart w:id="534" w:name="_Toc47594225"/>
      <w:bookmarkStart w:id="535" w:name="_Toc51836856"/>
      <w:bookmarkStart w:id="536" w:name="_Toc153802970"/>
      <w:bookmarkEnd w:id="528"/>
      <w:r w:rsidRPr="003D4ABF">
        <w:rPr>
          <w:lang w:eastAsia="zh-CN"/>
        </w:rPr>
        <w:t>6.1</w:t>
      </w:r>
      <w:r w:rsidRPr="003D4ABF">
        <w:rPr>
          <w:lang w:eastAsia="zh-CN"/>
        </w:rPr>
        <w:tab/>
        <w:t>Overall description</w:t>
      </w:r>
      <w:bookmarkEnd w:id="529"/>
      <w:bookmarkEnd w:id="530"/>
      <w:bookmarkEnd w:id="531"/>
      <w:bookmarkEnd w:id="532"/>
      <w:bookmarkEnd w:id="533"/>
      <w:bookmarkEnd w:id="534"/>
      <w:bookmarkEnd w:id="535"/>
      <w:bookmarkEnd w:id="536"/>
    </w:p>
    <w:p w14:paraId="539FA63F" w14:textId="77777777" w:rsidR="00787F8E" w:rsidRPr="003D4ABF" w:rsidRDefault="00787F8E" w:rsidP="00787F8E">
      <w:pPr>
        <w:pStyle w:val="Heading3"/>
      </w:pPr>
      <w:bookmarkStart w:id="537" w:name="_CR6_1_1"/>
      <w:bookmarkStart w:id="538" w:name="_Toc19197316"/>
      <w:bookmarkStart w:id="539" w:name="_Toc27896469"/>
      <w:bookmarkStart w:id="540" w:name="_Toc36192637"/>
      <w:bookmarkStart w:id="541" w:name="_Toc37076368"/>
      <w:bookmarkStart w:id="542" w:name="_Toc45194814"/>
      <w:bookmarkStart w:id="543" w:name="_Toc47594226"/>
      <w:bookmarkStart w:id="544" w:name="_Toc51836857"/>
      <w:bookmarkStart w:id="545" w:name="_Toc153802971"/>
      <w:bookmarkEnd w:id="537"/>
      <w:r w:rsidRPr="003D4ABF">
        <w:t>6.1.1</w:t>
      </w:r>
      <w:r w:rsidRPr="003D4ABF">
        <w:tab/>
        <w:t>General</w:t>
      </w:r>
      <w:bookmarkEnd w:id="538"/>
      <w:bookmarkEnd w:id="539"/>
      <w:bookmarkEnd w:id="540"/>
      <w:bookmarkEnd w:id="541"/>
      <w:bookmarkEnd w:id="542"/>
      <w:bookmarkEnd w:id="543"/>
      <w:bookmarkEnd w:id="544"/>
      <w:bookmarkEnd w:id="545"/>
    </w:p>
    <w:p w14:paraId="2EB9B31A" w14:textId="77777777" w:rsidR="00787F8E" w:rsidRPr="003D4ABF" w:rsidRDefault="00787F8E" w:rsidP="00787F8E">
      <w:pPr>
        <w:pStyle w:val="Heading4"/>
      </w:pPr>
      <w:bookmarkStart w:id="546" w:name="_CR6_1_1_1"/>
      <w:bookmarkStart w:id="547" w:name="_Toc19197317"/>
      <w:bookmarkStart w:id="548" w:name="_Toc27896470"/>
      <w:bookmarkStart w:id="549" w:name="_Toc36192638"/>
      <w:bookmarkStart w:id="550" w:name="_Toc37076369"/>
      <w:bookmarkStart w:id="551" w:name="_Toc45194815"/>
      <w:bookmarkStart w:id="552" w:name="_Toc47594227"/>
      <w:bookmarkStart w:id="553" w:name="_Toc51836858"/>
      <w:bookmarkStart w:id="554" w:name="_Toc153802972"/>
      <w:bookmarkEnd w:id="546"/>
      <w:r w:rsidRPr="003D4ABF">
        <w:t>6.1.1.1</w:t>
      </w:r>
      <w:r w:rsidRPr="003D4ABF">
        <w:tab/>
        <w:t>PCF Discovery and Selection</w:t>
      </w:r>
      <w:bookmarkEnd w:id="547"/>
      <w:bookmarkEnd w:id="548"/>
      <w:bookmarkEnd w:id="549"/>
      <w:bookmarkEnd w:id="550"/>
      <w:bookmarkEnd w:id="551"/>
      <w:bookmarkEnd w:id="552"/>
      <w:bookmarkEnd w:id="553"/>
      <w:bookmarkEnd w:id="554"/>
    </w:p>
    <w:p w14:paraId="2518BBB9" w14:textId="340BCF48" w:rsidR="00787F8E" w:rsidRPr="003D4ABF" w:rsidRDefault="00787F8E" w:rsidP="00787F8E">
      <w:r w:rsidRPr="003D4ABF">
        <w:t xml:space="preserve">The procedures for PCF Discovery and Selection by the AMF and by the SMF are described in </w:t>
      </w:r>
      <w:r w:rsidR="0086681B" w:rsidRPr="003D4ABF">
        <w:t>TS</w:t>
      </w:r>
      <w:r w:rsidR="0086681B">
        <w:t> </w:t>
      </w:r>
      <w:r w:rsidR="0086681B" w:rsidRPr="003D4ABF">
        <w:t>23.501</w:t>
      </w:r>
      <w:r w:rsidR="0086681B">
        <w:t> </w:t>
      </w:r>
      <w:r w:rsidR="0086681B" w:rsidRPr="003D4ABF">
        <w:t>[</w:t>
      </w:r>
      <w:r w:rsidRPr="003D4ABF">
        <w:t>2].</w:t>
      </w:r>
    </w:p>
    <w:p w14:paraId="40E6626D" w14:textId="6A4868A4"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NEF or PCF for a UE)</w:t>
      </w:r>
      <w:r w:rsidRPr="003D4ABF">
        <w:t xml:space="preserve"> reaches the PCF selected for a PDU Session is described in clause 6.1.1.2.</w:t>
      </w:r>
    </w:p>
    <w:p w14:paraId="0D08F6CE" w14:textId="084E69CD" w:rsidR="00663770" w:rsidRPr="003D4ABF" w:rsidRDefault="00663770" w:rsidP="0030218C">
      <w:bookmarkStart w:id="555" w:name="_Toc19197318"/>
      <w:bookmarkStart w:id="556" w:name="_Toc27896471"/>
      <w:bookmarkStart w:id="557" w:name="_Toc36192639"/>
      <w:bookmarkStart w:id="558" w:name="_Toc37076370"/>
      <w:bookmarkStart w:id="559" w:name="_Toc45194816"/>
      <w:bookmarkStart w:id="560" w:name="_Toc47594228"/>
      <w:bookmarkStart w:id="561"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562" w:name="_CR6_1_1_2"/>
      <w:bookmarkStart w:id="563" w:name="_Toc153802973"/>
      <w:bookmarkEnd w:id="562"/>
      <w:r w:rsidRPr="003D4ABF">
        <w:t>6.1.1.2</w:t>
      </w:r>
      <w:r w:rsidRPr="003D4ABF">
        <w:tab/>
      </w:r>
      <w:r w:rsidRPr="003D4ABF">
        <w:rPr>
          <w:lang w:eastAsia="ko-KR"/>
        </w:rPr>
        <w:t>Binding an AF request targeting an UE address to the relevant PCF</w:t>
      </w:r>
      <w:bookmarkEnd w:id="555"/>
      <w:bookmarkEnd w:id="556"/>
      <w:bookmarkEnd w:id="557"/>
      <w:bookmarkEnd w:id="558"/>
      <w:bookmarkEnd w:id="559"/>
      <w:bookmarkEnd w:id="560"/>
      <w:bookmarkEnd w:id="561"/>
      <w:bookmarkEnd w:id="563"/>
    </w:p>
    <w:p w14:paraId="73B4F66F" w14:textId="77777777" w:rsidR="00787F8E" w:rsidRPr="003D4ABF" w:rsidRDefault="00787F8E" w:rsidP="00787F8E">
      <w:pPr>
        <w:pStyle w:val="Heading5"/>
        <w:rPr>
          <w:lang w:eastAsia="ko-KR"/>
        </w:rPr>
      </w:pPr>
      <w:bookmarkStart w:id="564" w:name="_CR6_1_1_2_1"/>
      <w:bookmarkStart w:id="565" w:name="_Toc19197319"/>
      <w:bookmarkStart w:id="566" w:name="_Toc27896472"/>
      <w:bookmarkStart w:id="567" w:name="_Toc36192640"/>
      <w:bookmarkStart w:id="568" w:name="_Toc37076371"/>
      <w:bookmarkStart w:id="569" w:name="_Toc45194817"/>
      <w:bookmarkStart w:id="570" w:name="_Toc47594229"/>
      <w:bookmarkStart w:id="571" w:name="_Toc51836860"/>
      <w:bookmarkStart w:id="572" w:name="_Toc153802974"/>
      <w:bookmarkEnd w:id="564"/>
      <w:r w:rsidRPr="003D4ABF">
        <w:rPr>
          <w:lang w:eastAsia="ko-KR"/>
        </w:rPr>
        <w:t>6.1.1.2.1</w:t>
      </w:r>
      <w:r w:rsidRPr="003D4ABF">
        <w:rPr>
          <w:lang w:eastAsia="ko-KR"/>
        </w:rPr>
        <w:tab/>
        <w:t>General</w:t>
      </w:r>
      <w:bookmarkEnd w:id="565"/>
      <w:bookmarkEnd w:id="566"/>
      <w:bookmarkEnd w:id="567"/>
      <w:bookmarkEnd w:id="568"/>
      <w:bookmarkEnd w:id="569"/>
      <w:bookmarkEnd w:id="570"/>
      <w:bookmarkEnd w:id="571"/>
      <w:bookmarkEnd w:id="572"/>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1DED8980" w:rsidR="003D4ABF" w:rsidRDefault="003D4ABF" w:rsidP="00787F8E">
      <w:pPr>
        <w:pStyle w:val="B2"/>
      </w:pPr>
      <w:r>
        <w:t>-</w:t>
      </w:r>
      <w:r>
        <w:tab/>
        <w:t xml:space="preserve">If integration with TSN applies (see clause 5.28 of </w:t>
      </w:r>
      <w:r w:rsidR="0086681B">
        <w:t>TS 23.501 [</w:t>
      </w:r>
      <w:r>
        <w:t>2]), it shall receive the DS-TT port MAC address.</w:t>
      </w:r>
    </w:p>
    <w:p w14:paraId="64939C67" w14:textId="2A50A80B"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86681B">
        <w:t>TS 23.501 [</w:t>
      </w:r>
      <w:r w:rsidR="003D4ABF">
        <w:t>2])</w:t>
      </w:r>
      <w:r w:rsidRPr="003D4ABF">
        <w:t>.</w:t>
      </w:r>
    </w:p>
    <w:p w14:paraId="0DE4066B" w14:textId="51757086"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86681B" w:rsidRPr="003D4ABF">
        <w:t>TS</w:t>
      </w:r>
      <w:r w:rsidR="0086681B">
        <w:t> </w:t>
      </w:r>
      <w:r w:rsidR="0086681B" w:rsidRPr="003D4ABF">
        <w:t>23.501</w:t>
      </w:r>
      <w:r w:rsidR="0086681B">
        <w:t> </w:t>
      </w:r>
      <w:r w:rsidR="0086681B"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573" w:name="_CR6_1_1_2_2"/>
      <w:bookmarkStart w:id="574" w:name="_Toc19197320"/>
      <w:bookmarkStart w:id="575" w:name="_Toc27896473"/>
      <w:bookmarkStart w:id="576" w:name="_Toc36192641"/>
      <w:bookmarkStart w:id="577" w:name="_Toc37076372"/>
      <w:bookmarkStart w:id="578" w:name="_Toc45194818"/>
      <w:bookmarkStart w:id="579" w:name="_Toc47594230"/>
      <w:bookmarkStart w:id="580" w:name="_Toc51836861"/>
      <w:bookmarkStart w:id="581" w:name="_Toc153802975"/>
      <w:bookmarkEnd w:id="573"/>
      <w:r w:rsidRPr="003D4ABF">
        <w:t>6.1.1.2.2</w:t>
      </w:r>
      <w:r w:rsidRPr="003D4ABF">
        <w:tab/>
        <w:t>The Binding Support Function (BSF)</w:t>
      </w:r>
      <w:bookmarkEnd w:id="574"/>
      <w:bookmarkEnd w:id="575"/>
      <w:bookmarkEnd w:id="576"/>
      <w:bookmarkEnd w:id="577"/>
      <w:bookmarkEnd w:id="578"/>
      <w:bookmarkEnd w:id="579"/>
      <w:bookmarkEnd w:id="580"/>
      <w:bookmarkEnd w:id="581"/>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1D58D58E" w:rsidR="00787F8E" w:rsidRPr="003D4ABF" w:rsidRDefault="00787F8E" w:rsidP="0030218C">
      <w:pPr>
        <w:pStyle w:val="B2"/>
      </w:pPr>
      <w:r w:rsidRPr="003D4ABF">
        <w:lastRenderedPageBreak/>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86681B" w:rsidRPr="003D4ABF">
        <w:t>TS</w:t>
      </w:r>
      <w:r w:rsidR="0086681B">
        <w:t> </w:t>
      </w:r>
      <w:r w:rsidR="0086681B" w:rsidRPr="003D4ABF">
        <w:t>23.501</w:t>
      </w:r>
      <w:r w:rsidR="0086681B">
        <w:t> </w:t>
      </w:r>
      <w:r w:rsidR="0086681B" w:rsidRPr="003D4ABF">
        <w:t>[</w:t>
      </w:r>
      <w:r w:rsidRPr="003D4ABF">
        <w:t>2]).</w:t>
      </w:r>
    </w:p>
    <w:p w14:paraId="10545B90" w14:textId="37BEB2B2"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86681B" w:rsidRPr="003D4ABF">
        <w:t>TS</w:t>
      </w:r>
      <w:r w:rsidR="0086681B">
        <w:t> </w:t>
      </w:r>
      <w:r w:rsidR="0086681B" w:rsidRPr="003D4ABF">
        <w:t>23.501</w:t>
      </w:r>
      <w:r w:rsidR="0086681B">
        <w:t> </w:t>
      </w:r>
      <w:r w:rsidR="0086681B"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73616B9F" w:rsidR="00787F8E" w:rsidRPr="003D4ABF" w:rsidRDefault="00787F8E" w:rsidP="00787F8E">
      <w:pPr>
        <w:pStyle w:val="B1"/>
      </w:pPr>
      <w:r w:rsidRPr="003D4ABF">
        <w:t>-</w:t>
      </w:r>
      <w:r w:rsidRPr="003D4ABF">
        <w:tab/>
        <w:t xml:space="preserve">The PCF registers, updates and removes the stored information in the BSF using the Nbsf management service operations defined in </w:t>
      </w:r>
      <w:r w:rsidR="0086681B" w:rsidRPr="003D4ABF">
        <w:t>TS</w:t>
      </w:r>
      <w:r w:rsidR="0086681B">
        <w:t> </w:t>
      </w:r>
      <w:r w:rsidR="0086681B" w:rsidRPr="003D4ABF">
        <w:t>23.502</w:t>
      </w:r>
      <w:r w:rsidR="0086681B">
        <w:t> </w:t>
      </w:r>
      <w:r w:rsidR="0086681B"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0966A74B"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400BBE5C" w:rsidR="00663770" w:rsidRPr="003D4ABF" w:rsidRDefault="00663770" w:rsidP="00787F8E">
      <w:pPr>
        <w:pStyle w:val="B1"/>
      </w:pPr>
      <w:r w:rsidRPr="003D4ABF">
        <w:t>-</w:t>
      </w:r>
      <w:r w:rsidRPr="003D4ABF">
        <w:tab/>
        <w:t>The BSF verifies whether to provide the address of a PCF for a PDU Session or a PCF for a UE according to the information provided by the consumer NF (e.g. the AF, the NEF, or the PCF for a UE). If the consumer NF provides the user identity and neither a UE address nor a (DNN, S-NSSAI) tuple, the BSF shall provide the address of the PCF for a UE. If the consumer NF (e.g. the PCF for a UE) provides the user identity (e.g. SUPI or GPSI) and the tuple (DNN, S-NSSAI), the BSF shall provide the address of a PCF for a PDU Session for this UE. If the consumer NF (e.g. the AF or the NEF) provides the UE address, the BSF shall provide the address of a PCF for a PDU Session.</w:t>
      </w:r>
    </w:p>
    <w:p w14:paraId="59C9EDBF" w14:textId="583E5519" w:rsidR="00663770" w:rsidRPr="003D4ABF" w:rsidRDefault="00663770" w:rsidP="0030218C">
      <w:pPr>
        <w:pStyle w:val="NO"/>
      </w:pPr>
      <w:r w:rsidRPr="003D4ABF">
        <w:t>NOTE </w:t>
      </w:r>
      <w:r w:rsidR="00D34673" w:rsidRPr="003D4ABF">
        <w:t>5</w:t>
      </w:r>
      <w:r w:rsidRPr="003D4ABF">
        <w:t>:</w:t>
      </w:r>
      <w:r w:rsidRPr="003D4ABF">
        <w:tab/>
        <w:t>It is up to stage3 to ensure an unambiguous error proof way for the BSF to differentiate between PCF for a PDU Session and PCF for a UE. This might or might not require providing the BSF additional parameter(s) when a PCF registers itself with the BSF and/or when a consumer attempts to discover a PCF via discovery or subscription.</w:t>
      </w:r>
    </w:p>
    <w:p w14:paraId="3EC3E6FF" w14:textId="6D988FE3"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86681B" w:rsidRPr="003D4ABF">
        <w:t>TS</w:t>
      </w:r>
      <w:r w:rsidR="0086681B">
        <w:t> </w:t>
      </w:r>
      <w:r w:rsidR="0086681B" w:rsidRPr="003D4ABF">
        <w:t>23.501</w:t>
      </w:r>
      <w:r w:rsidR="0086681B">
        <w:t> </w:t>
      </w:r>
      <w:r w:rsidR="0086681B" w:rsidRPr="003D4ABF">
        <w:t>[</w:t>
      </w:r>
      <w:r w:rsidRPr="003D4ABF">
        <w:t xml:space="preserve">2]) for the tuple (UE address, DNN, S-NSSAI, SUPI, GPSI) (or for a subset of this Tuple) uses the Nbsf management service discovery service operation defined in </w:t>
      </w:r>
      <w:r w:rsidR="0086681B" w:rsidRPr="003D4ABF">
        <w:t>TS</w:t>
      </w:r>
      <w:r w:rsidR="0086681B">
        <w:t> </w:t>
      </w:r>
      <w:r w:rsidR="0086681B" w:rsidRPr="003D4ABF">
        <w:t>23.502</w:t>
      </w:r>
      <w:r w:rsidR="0086681B">
        <w:t> </w:t>
      </w:r>
      <w:r w:rsidR="0086681B" w:rsidRPr="003D4ABF">
        <w:t>[</w:t>
      </w:r>
      <w:r w:rsidRPr="003D4ABF">
        <w:t>3].</w:t>
      </w:r>
    </w:p>
    <w:p w14:paraId="7C81A2D1" w14:textId="613D996E"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86681B" w:rsidRPr="003D4ABF">
        <w:t>TS</w:t>
      </w:r>
      <w:r w:rsidR="0086681B">
        <w:t> </w:t>
      </w:r>
      <w:r w:rsidR="0086681B" w:rsidRPr="003D4ABF">
        <w:t>29.510</w:t>
      </w:r>
      <w:r w:rsidR="0086681B">
        <w:t> </w:t>
      </w:r>
      <w:r w:rsidR="0086681B" w:rsidRPr="003D4ABF">
        <w:t>[</w:t>
      </w:r>
      <w:r w:rsidR="009D0ABB" w:rsidRPr="003D4ABF">
        <w:t>32],</w:t>
      </w:r>
      <w:r w:rsidRPr="003D4ABF">
        <w:t xml:space="preserve"> may be provided to NRF.</w:t>
      </w:r>
    </w:p>
    <w:p w14:paraId="1450387F" w14:textId="6739D3B3" w:rsidR="00787F8E" w:rsidRPr="003D4ABF" w:rsidRDefault="00787F8E" w:rsidP="00787F8E">
      <w:pPr>
        <w:pStyle w:val="B1"/>
      </w:pPr>
      <w:r w:rsidRPr="003D4ABF">
        <w:lastRenderedPageBreak/>
        <w:t>-</w:t>
      </w:r>
      <w:r w:rsidRPr="003D4ABF">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86681B" w:rsidRPr="003D4ABF">
        <w:t>TS</w:t>
      </w:r>
      <w:r w:rsidR="0086681B">
        <w:t> </w:t>
      </w:r>
      <w:r w:rsidR="0086681B" w:rsidRPr="003D4ABF">
        <w:t>23.501</w:t>
      </w:r>
      <w:r w:rsidR="0086681B">
        <w:t> </w:t>
      </w:r>
      <w:r w:rsidR="0086681B"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70EDE272"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86681B" w:rsidRPr="003D4ABF">
        <w:t>TS</w:t>
      </w:r>
      <w:r w:rsidR="0086681B">
        <w:t> </w:t>
      </w:r>
      <w:r w:rsidR="0086681B" w:rsidRPr="003D4ABF">
        <w:t>23.501</w:t>
      </w:r>
      <w:r w:rsidR="0086681B">
        <w:t> </w:t>
      </w:r>
      <w:r w:rsidR="0086681B"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If a new PCF instance is selected, the new PCF should invoke Nbsf_Management_Update service operation to update the binding information in BSF.</w:t>
      </w:r>
    </w:p>
    <w:p w14:paraId="590700F4" w14:textId="6A538528" w:rsidR="00787F8E" w:rsidRPr="003D4ABF" w:rsidRDefault="00787F8E" w:rsidP="00787F8E">
      <w:r w:rsidRPr="003D4ABF">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78FCDFD9" w14:textId="03F6D568" w:rsidR="00663770" w:rsidRPr="003D4ABF" w:rsidRDefault="00663770" w:rsidP="00787F8E">
      <w:pPr>
        <w:pStyle w:val="Heading4"/>
      </w:pPr>
      <w:bookmarkStart w:id="582" w:name="_CR6_1_1_2a"/>
      <w:bookmarkStart w:id="583" w:name="_Toc153802976"/>
      <w:bookmarkStart w:id="584" w:name="_Toc19197321"/>
      <w:bookmarkStart w:id="585" w:name="_Toc27896474"/>
      <w:bookmarkStart w:id="586" w:name="_Toc36192642"/>
      <w:bookmarkStart w:id="587" w:name="_Toc37076373"/>
      <w:bookmarkStart w:id="588" w:name="_Toc45194819"/>
      <w:bookmarkStart w:id="589" w:name="_Toc47594231"/>
      <w:bookmarkStart w:id="590" w:name="_Toc51836862"/>
      <w:bookmarkEnd w:id="582"/>
      <w:r w:rsidRPr="003D4ABF">
        <w:t>6.1.1.2a</w:t>
      </w:r>
      <w:r w:rsidRPr="003D4ABF">
        <w:tab/>
        <w:t>Binding an NF request targeting a UE to the relevant PCF for a UE</w:t>
      </w:r>
      <w:bookmarkEnd w:id="583"/>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26C37564"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86681B" w:rsidRPr="003D4ABF">
        <w:t>TS</w:t>
      </w:r>
      <w:r w:rsidR="0086681B">
        <w:t> </w:t>
      </w:r>
      <w:r w:rsidR="0086681B" w:rsidRPr="003D4ABF">
        <w:t>23.501</w:t>
      </w:r>
      <w:r w:rsidR="0086681B">
        <w:t> </w:t>
      </w:r>
      <w:r w:rsidR="0086681B" w:rsidRPr="003D4ABF">
        <w:t>[</w:t>
      </w:r>
      <w:r w:rsidRPr="003D4ABF">
        <w:t>2].</w:t>
      </w:r>
    </w:p>
    <w:p w14:paraId="261303AB" w14:textId="34004A83"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40B79D1" w14:textId="68A765E5" w:rsidR="00787F8E" w:rsidRPr="003D4ABF" w:rsidRDefault="00787F8E" w:rsidP="00787F8E">
      <w:pPr>
        <w:pStyle w:val="Heading4"/>
      </w:pPr>
      <w:bookmarkStart w:id="591" w:name="_CR6_1_1_3"/>
      <w:bookmarkStart w:id="592" w:name="_Toc153802977"/>
      <w:bookmarkEnd w:id="591"/>
      <w:r w:rsidRPr="003D4ABF">
        <w:t>6.1.1.3</w:t>
      </w:r>
      <w:r w:rsidRPr="003D4ABF">
        <w:tab/>
        <w:t>Policy decisions based on network analytics</w:t>
      </w:r>
      <w:bookmarkEnd w:id="584"/>
      <w:bookmarkEnd w:id="585"/>
      <w:bookmarkEnd w:id="586"/>
      <w:bookmarkEnd w:id="587"/>
      <w:bookmarkEnd w:id="588"/>
      <w:bookmarkEnd w:id="589"/>
      <w:bookmarkEnd w:id="590"/>
      <w:bookmarkEnd w:id="592"/>
    </w:p>
    <w:p w14:paraId="5003E25A" w14:textId="2FBDF560"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86681B" w:rsidRPr="003D4ABF">
        <w:t>TS</w:t>
      </w:r>
      <w:r w:rsidR="0086681B">
        <w:t> </w:t>
      </w:r>
      <w:r w:rsidR="0086681B" w:rsidRPr="003D4ABF">
        <w:t>23.288</w:t>
      </w:r>
      <w:r w:rsidR="0086681B">
        <w:t> </w:t>
      </w:r>
      <w:r w:rsidR="0086681B"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86681B" w:rsidRPr="003D4ABF">
        <w:t>TS</w:t>
      </w:r>
      <w:r w:rsidR="0086681B">
        <w:t> </w:t>
      </w:r>
      <w:r w:rsidR="0086681B" w:rsidRPr="003D4ABF">
        <w:t>23.288</w:t>
      </w:r>
      <w:r w:rsidR="0086681B">
        <w:t> </w:t>
      </w:r>
      <w:r w:rsidR="0086681B" w:rsidRPr="003D4ABF">
        <w:t>[</w:t>
      </w:r>
      <w:r w:rsidR="00D34673" w:rsidRPr="003D4ABF">
        <w:t>24].</w:t>
      </w:r>
    </w:p>
    <w:p w14:paraId="274D433C" w14:textId="1645C0BF"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86681B" w:rsidRPr="003D4ABF">
        <w:t>TS</w:t>
      </w:r>
      <w:r w:rsidR="0086681B">
        <w:t> </w:t>
      </w:r>
      <w:r w:rsidR="0086681B" w:rsidRPr="003D4ABF">
        <w:t>23.501</w:t>
      </w:r>
      <w:r w:rsidR="0086681B">
        <w:t> </w:t>
      </w:r>
      <w:r w:rsidR="0086681B" w:rsidRPr="003D4ABF">
        <w:t>[</w:t>
      </w:r>
      <w:r w:rsidR="00D34673" w:rsidRPr="003D4ABF">
        <w:t>2]</w:t>
      </w:r>
      <w:r w:rsidR="00844BD5" w:rsidRPr="003D4ABF">
        <w:t xml:space="preserve"> and</w:t>
      </w:r>
      <w:r w:rsidRPr="003D4ABF">
        <w:t xml:space="preserve"> subscribes/unsubscribes to Analytics information as defined in </w:t>
      </w:r>
      <w:r w:rsidR="0086681B" w:rsidRPr="003D4ABF">
        <w:t>TS</w:t>
      </w:r>
      <w:r w:rsidR="0086681B">
        <w:t> </w:t>
      </w:r>
      <w:r w:rsidR="0086681B" w:rsidRPr="003D4ABF">
        <w:t>23.288</w:t>
      </w:r>
      <w:r w:rsidR="0086681B">
        <w:t> </w:t>
      </w:r>
      <w:r w:rsidR="0086681B"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2AF709DB"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w:t>
      </w:r>
      <w:r w:rsidR="000D5D45">
        <w:t>, "Session Management Congestion Control Experience", "DN Performance"</w:t>
      </w:r>
      <w:r w:rsidR="00CB4253">
        <w:t>,</w:t>
      </w:r>
      <w:r w:rsidR="00663770" w:rsidRPr="003D4ABF">
        <w:t xml:space="preserve"> "WLAN performance"</w:t>
      </w:r>
      <w:r w:rsidR="00CB4253">
        <w:t xml:space="preserve"> and "Redundant Transmission Experience"</w:t>
      </w:r>
      <w:r w:rsidR="00D34673" w:rsidRPr="003D4ABF">
        <w:t xml:space="preserve">. The PCF may subscribe to NWDAF as described below or alternatively, the PCF may use Ndccf_DataManagement_Subscribe including the "Analytics Specification" with the same information as </w:t>
      </w:r>
      <w:r w:rsidR="00D34673" w:rsidRPr="003D4ABF">
        <w:lastRenderedPageBreak/>
        <w:t>provided in the Nnwdaf_AnalyticsSubscription_Subscribe,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41D67918" w:rsidR="00663770" w:rsidRPr="003D4ABF" w:rsidRDefault="00663770" w:rsidP="0030218C">
      <w:pPr>
        <w:pStyle w:val="B1"/>
      </w:pPr>
      <w:r w:rsidRPr="003D4ABF">
        <w:tab/>
        <w:t xml:space="preserve">The NWDAF service to retrieve the Load Level Information is described in clause 6.3 of </w:t>
      </w:r>
      <w:r w:rsidR="0086681B" w:rsidRPr="003D4ABF">
        <w:t>TS</w:t>
      </w:r>
      <w:r w:rsidR="0086681B">
        <w:t> </w:t>
      </w:r>
      <w:r w:rsidR="0086681B" w:rsidRPr="003D4ABF">
        <w:t>23.288</w:t>
      </w:r>
      <w:r w:rsidR="0086681B">
        <w:t> </w:t>
      </w:r>
      <w:r w:rsidR="0086681B" w:rsidRPr="003D4ABF">
        <w:t>[</w:t>
      </w:r>
      <w:r w:rsidRPr="003D4ABF">
        <w:t>24].</w:t>
      </w:r>
    </w:p>
    <w:p w14:paraId="0F564079" w14:textId="35AEB2EB" w:rsidR="00787F8E" w:rsidRPr="003D4ABF" w:rsidRDefault="00663770" w:rsidP="0030218C">
      <w:pPr>
        <w:pStyle w:val="B1"/>
      </w:pPr>
      <w:r w:rsidRPr="003D4ABF">
        <w:t>-</w:t>
      </w:r>
      <w:r w:rsidRPr="003D4ABF">
        <w:tab/>
      </w:r>
      <w:r w:rsidR="00787F8E" w:rsidRPr="003D4ABF">
        <w:t>The PCF may subscribe to notifications of network analytics related to "Service Experience" using the Nnwdaf_AnalyticsSubscription_Subscribe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w:t>
      </w:r>
      <w:r w:rsidR="000D5D45">
        <w:t>, one or more</w:t>
      </w:r>
      <w:r w:rsidR="00967BD6">
        <w:t xml:space="preserve"> list(s) of</w:t>
      </w:r>
      <w:r w:rsidR="000D5D45">
        <w:t xml:space="preserve"> combination of</w:t>
      </w:r>
      <w:r w:rsidR="00967BD6">
        <w:t xml:space="preserve"> (S-NSSAI, DNN, PDU Session type and SSC Mode) optionally per Access Type</w:t>
      </w:r>
      <w:r w:rsidR="00533198">
        <w:t xml:space="preserve">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xml:space="preserve">. In addition, </w:t>
      </w:r>
      <w:r w:rsidR="00967BD6">
        <w:t xml:space="preserve">the list of SUPIs for which Service Experience is provided is also added when the Target of Analytics Reporting is "Internal Group Id" or "any UE". Both </w:t>
      </w:r>
      <w:r w:rsidR="00787F8E" w:rsidRPr="003D4ABF">
        <w:t>spatial and time validity may be provided as well as the confidence of the prediction.</w:t>
      </w:r>
    </w:p>
    <w:p w14:paraId="7AF41CB3" w14:textId="101C2EB3"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86681B" w:rsidRPr="003D4ABF">
        <w:t>TS</w:t>
      </w:r>
      <w:r w:rsidR="0086681B">
        <w:t> </w:t>
      </w:r>
      <w:r w:rsidR="0086681B" w:rsidRPr="003D4ABF">
        <w:t>23.288</w:t>
      </w:r>
      <w:r w:rsidR="0086681B">
        <w:t> </w:t>
      </w:r>
      <w:r w:rsidR="0086681B"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5CD84B09" w:rsidR="00787F8E" w:rsidRPr="003D4ABF" w:rsidRDefault="00663770" w:rsidP="0030218C">
      <w:pPr>
        <w:pStyle w:val="B1"/>
      </w:pPr>
      <w:r w:rsidRPr="003D4ABF">
        <w:tab/>
      </w:r>
      <w:r w:rsidR="00787F8E" w:rsidRPr="003D4ABF">
        <w:t xml:space="preserve">The NWDAF services to retrieve "Network Performance" as described in clause 6.6 of </w:t>
      </w:r>
      <w:r w:rsidR="0086681B" w:rsidRPr="003D4ABF">
        <w:t>TS</w:t>
      </w:r>
      <w:r w:rsidR="0086681B">
        <w:t> </w:t>
      </w:r>
      <w:r w:rsidR="0086681B" w:rsidRPr="003D4ABF">
        <w:t>23.288</w:t>
      </w:r>
      <w:r w:rsidR="0086681B">
        <w:t> </w:t>
      </w:r>
      <w:r w:rsidR="0086681B" w:rsidRPr="003D4ABF">
        <w:t>[</w:t>
      </w:r>
      <w:r w:rsidR="00787F8E" w:rsidRPr="003D4ABF">
        <w:t>24].</w:t>
      </w:r>
    </w:p>
    <w:p w14:paraId="0C1AA250" w14:textId="0363314D"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86681B" w:rsidRPr="003D4ABF">
        <w:t>TS</w:t>
      </w:r>
      <w:r w:rsidR="0086681B">
        <w:t> </w:t>
      </w:r>
      <w:r w:rsidR="0086681B" w:rsidRPr="003D4ABF">
        <w:t>23.288</w:t>
      </w:r>
      <w:r w:rsidR="0086681B">
        <w:t> </w:t>
      </w:r>
      <w:r w:rsidR="0086681B" w:rsidRPr="003D4ABF">
        <w:t>[</w:t>
      </w:r>
      <w:r w:rsidR="00787F8E" w:rsidRPr="003D4ABF">
        <w:t>24].</w:t>
      </w:r>
    </w:p>
    <w:p w14:paraId="74D192FE" w14:textId="5ABFCAE2"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86681B" w:rsidRPr="003D4ABF">
        <w:t>TS</w:t>
      </w:r>
      <w:r w:rsidR="0086681B">
        <w:t> </w:t>
      </w:r>
      <w:r w:rsidR="0086681B" w:rsidRPr="003D4ABF">
        <w:t>23.288</w:t>
      </w:r>
      <w:r w:rsidR="0086681B">
        <w:t> </w:t>
      </w:r>
      <w:r w:rsidR="0086681B" w:rsidRPr="003D4ABF">
        <w:t>[</w:t>
      </w:r>
      <w:r w:rsidR="00787F8E" w:rsidRPr="003D4ABF">
        <w:t>24].</w:t>
      </w:r>
    </w:p>
    <w:p w14:paraId="1050FC39" w14:textId="3CA5F7A3" w:rsidR="00663770" w:rsidRPr="003D4ABF" w:rsidRDefault="00663770" w:rsidP="00663770">
      <w:pPr>
        <w:pStyle w:val="B1"/>
      </w:pPr>
      <w:r w:rsidRPr="003D4ABF">
        <w:t>-</w:t>
      </w:r>
      <w:r w:rsidRPr="003D4ABF">
        <w:tab/>
        <w:t xml:space="preserve">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86681B" w:rsidRPr="003D4ABF">
        <w:t>TS</w:t>
      </w:r>
      <w:r w:rsidR="0086681B">
        <w:t> </w:t>
      </w:r>
      <w:r w:rsidR="0086681B" w:rsidRPr="003D4ABF">
        <w:t>23.288</w:t>
      </w:r>
      <w:r w:rsidR="0086681B">
        <w:t> </w:t>
      </w:r>
      <w:r w:rsidR="0086681B" w:rsidRPr="003D4ABF">
        <w:t>[</w:t>
      </w:r>
      <w:r w:rsidRPr="003D4ABF">
        <w:t>24].</w:t>
      </w:r>
    </w:p>
    <w:p w14:paraId="6CB1AD4F" w14:textId="1E64B97B" w:rsidR="00663770" w:rsidRPr="003D4ABF" w:rsidRDefault="00663770" w:rsidP="00663770">
      <w:pPr>
        <w:pStyle w:val="B1"/>
      </w:pPr>
      <w:r w:rsidRPr="003D4ABF">
        <w:tab/>
        <w:t xml:space="preserve">The NWDAF services to retrieve "UE Mobility" analytics are described in clause 6.7.2 of </w:t>
      </w:r>
      <w:r w:rsidR="0086681B" w:rsidRPr="003D4ABF">
        <w:t>TS</w:t>
      </w:r>
      <w:r w:rsidR="0086681B">
        <w:t> </w:t>
      </w:r>
      <w:r w:rsidR="0086681B" w:rsidRPr="003D4ABF">
        <w:t>23.288</w:t>
      </w:r>
      <w:r w:rsidR="0086681B">
        <w:t> </w:t>
      </w:r>
      <w:r w:rsidR="0086681B" w:rsidRPr="003D4ABF">
        <w:t>[</w:t>
      </w:r>
      <w:r w:rsidRPr="003D4ABF">
        <w:t>24].</w:t>
      </w:r>
    </w:p>
    <w:p w14:paraId="10DD3237" w14:textId="173F5D01" w:rsidR="00663770" w:rsidRPr="003D4ABF" w:rsidRDefault="00663770" w:rsidP="00663770">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3097F2BA" w:rsidR="00663770" w:rsidRPr="003D4ABF" w:rsidRDefault="00663770" w:rsidP="00663770">
      <w:pPr>
        <w:pStyle w:val="B1"/>
      </w:pPr>
      <w:r w:rsidRPr="003D4ABF">
        <w:tab/>
        <w:t xml:space="preserve">The NWDAF services to retrieve "UE Communication" analytics are described in clause 6.7.3 of </w:t>
      </w:r>
      <w:r w:rsidR="0086681B" w:rsidRPr="003D4ABF">
        <w:t>TS</w:t>
      </w:r>
      <w:r w:rsidR="0086681B">
        <w:t> </w:t>
      </w:r>
      <w:r w:rsidR="0086681B" w:rsidRPr="003D4ABF">
        <w:t>23.288</w:t>
      </w:r>
      <w:r w:rsidR="0086681B">
        <w:t> </w:t>
      </w:r>
      <w:r w:rsidR="0086681B" w:rsidRPr="003D4ABF">
        <w:t>[</w:t>
      </w:r>
      <w:r w:rsidRPr="003D4ABF">
        <w:t>24].</w:t>
      </w:r>
    </w:p>
    <w:p w14:paraId="07DDC6BF" w14:textId="6FC47DD3" w:rsidR="00663770" w:rsidRPr="003D4ABF" w:rsidRDefault="00663770" w:rsidP="00663770">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w:t>
      </w:r>
      <w:r w:rsidRPr="003D4ABF">
        <w:lastRenderedPageBreak/>
        <w:t>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581D1511" w:rsidR="00663770" w:rsidRPr="003D4ABF" w:rsidRDefault="00663770" w:rsidP="00663770">
      <w:pPr>
        <w:pStyle w:val="B1"/>
      </w:pPr>
      <w:r w:rsidRPr="003D4ABF">
        <w:tab/>
        <w:t xml:space="preserve">The NWDAF services to retrieve "User Data Congestion" analytics are described in clause 6.8 of </w:t>
      </w:r>
      <w:r w:rsidR="0086681B" w:rsidRPr="003D4ABF">
        <w:t>TS</w:t>
      </w:r>
      <w:r w:rsidR="0086681B">
        <w:t> </w:t>
      </w:r>
      <w:r w:rsidR="0086681B" w:rsidRPr="003D4ABF">
        <w:t>23.288</w:t>
      </w:r>
      <w:r w:rsidR="0086681B">
        <w:t> </w:t>
      </w:r>
      <w:r w:rsidR="0086681B" w:rsidRPr="003D4ABF">
        <w:t>[</w:t>
      </w:r>
      <w:r w:rsidRPr="003D4ABF">
        <w:t>24].</w:t>
      </w:r>
    </w:p>
    <w:p w14:paraId="131213B6" w14:textId="79D06C4A" w:rsidR="00663770" w:rsidRPr="003D4ABF" w:rsidRDefault="00663770" w:rsidP="00663770">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108F94FC"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86681B" w:rsidRPr="003D4ABF">
        <w:t>TS</w:t>
      </w:r>
      <w:r w:rsidR="0086681B">
        <w:t> </w:t>
      </w:r>
      <w:r w:rsidR="0086681B" w:rsidRPr="003D4ABF">
        <w:t>23.288</w:t>
      </w:r>
      <w:r w:rsidR="0086681B">
        <w:t> </w:t>
      </w:r>
      <w:r w:rsidR="0086681B" w:rsidRPr="003D4ABF">
        <w:t>[</w:t>
      </w:r>
      <w:r w:rsidRPr="003D4ABF">
        <w:t>24].</w:t>
      </w:r>
    </w:p>
    <w:p w14:paraId="201BEFFD" w14:textId="77777777" w:rsidR="00663770" w:rsidRPr="003D4ABF" w:rsidRDefault="00663770" w:rsidP="00663770">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38D0DEAC"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86681B" w:rsidRPr="003D4ABF">
        <w:t>TS</w:t>
      </w:r>
      <w:r w:rsidR="0086681B">
        <w:t> </w:t>
      </w:r>
      <w:r w:rsidR="0086681B" w:rsidRPr="003D4ABF">
        <w:t>23.288</w:t>
      </w:r>
      <w:r w:rsidR="0086681B">
        <w:t> </w:t>
      </w:r>
      <w:r w:rsidR="0086681B" w:rsidRPr="003D4ABF">
        <w:t>[</w:t>
      </w:r>
      <w:r w:rsidRPr="003D4ABF">
        <w:t>24].</w:t>
      </w:r>
    </w:p>
    <w:p w14:paraId="0188418F" w14:textId="77777777" w:rsidR="000D5D45" w:rsidRDefault="000D5D45" w:rsidP="000E3B65">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95CD179" w14:textId="67E62CF4" w:rsidR="000D5D45" w:rsidRDefault="000D5D45" w:rsidP="000E3B65">
      <w:pPr>
        <w:pStyle w:val="B1"/>
      </w:pPr>
      <w:r>
        <w:tab/>
        <w:t xml:space="preserve">The NWDAF services to retrieve "Session Management Congestion Control Experience" analytics are described in clause 6.12 of </w:t>
      </w:r>
      <w:r w:rsidR="0086681B">
        <w:t>TS 23.288 [</w:t>
      </w:r>
      <w:r>
        <w:t>24].</w:t>
      </w:r>
    </w:p>
    <w:p w14:paraId="745B1511" w14:textId="77777777" w:rsidR="000D5D45" w:rsidRDefault="000D5D45" w:rsidP="000E3B65">
      <w:pPr>
        <w:pStyle w:val="B1"/>
      </w:pPr>
      <w:r>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2D5BC44" w14:textId="5098FF11" w:rsidR="000D5D45" w:rsidRDefault="000D5D45" w:rsidP="000E3B65">
      <w:pPr>
        <w:pStyle w:val="B1"/>
      </w:pPr>
      <w:r>
        <w:tab/>
        <w:t xml:space="preserve">The NWDAF services to retrieve "DN Performance" analytics are described in clause 6.14 of </w:t>
      </w:r>
      <w:r w:rsidR="0086681B">
        <w:t>TS 23.288 [</w:t>
      </w:r>
      <w:r>
        <w:t>24].</w:t>
      </w:r>
    </w:p>
    <w:p w14:paraId="24F2BBE0" w14:textId="77777777" w:rsidR="00CB4253" w:rsidRDefault="00CB4253" w:rsidP="00CB4253">
      <w:pPr>
        <w:pStyle w:val="B1"/>
      </w:pPr>
      <w:r>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0F1E52A6" w14:textId="5B06596B" w:rsidR="00CB4253" w:rsidRDefault="00CB4253" w:rsidP="00CB4253">
      <w:pPr>
        <w:pStyle w:val="B1"/>
      </w:pPr>
      <w:r>
        <w:tab/>
        <w:t xml:space="preserve">The NWDAF services to retrieve "Redundant Transmission Experience" analytics are described in clause 6.13 of </w:t>
      </w:r>
      <w:r w:rsidR="0086681B">
        <w:t>TS 23.288 [</w:t>
      </w:r>
      <w:r>
        <w:t>24].</w:t>
      </w:r>
    </w:p>
    <w:p w14:paraId="31DD787A" w14:textId="7DA85D57" w:rsidR="00967BD6" w:rsidRPr="003D4ABF" w:rsidRDefault="00967BD6" w:rsidP="00967BD6">
      <w:r>
        <w:t xml:space="preserve">In the Analytic filter information of Analytics ID = "Service Experience" in Table 6.4.1-1 of </w:t>
      </w:r>
      <w:r w:rsidR="0086681B">
        <w:t>TS 23.288 [</w:t>
      </w:r>
      <w:r>
        <w:t>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245118B1" w14:textId="78FC6FF3" w:rsidR="000D5D45" w:rsidRDefault="000D5D45" w:rsidP="000E3B65">
      <w:pPr>
        <w:pStyle w:val="NO"/>
      </w:pPr>
      <w:r>
        <w:t>NOTE</w:t>
      </w:r>
      <w:r w:rsidR="0003399D">
        <w:t> 1</w:t>
      </w:r>
      <w:r>
        <w:t>:</w:t>
      </w:r>
      <w:r>
        <w:tab/>
        <w:t>Care needs to be taken with regards to signalling and processing load caused when requesting analytics targeting "Any UE". A PCF preferably limits the analytics requests to a smaller UE set to reduce the load.</w:t>
      </w:r>
    </w:p>
    <w:p w14:paraId="2D40AF55" w14:textId="50A6A692"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lastRenderedPageBreak/>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1049232F" w14:textId="356E5AB7" w:rsidR="000D5D45" w:rsidRDefault="000D5D45">
      <w:pPr>
        <w:pStyle w:val="B1"/>
      </w:pPr>
      <w:r>
        <w:t>-</w:t>
      </w:r>
      <w:r>
        <w:tab/>
        <w:t>UE Policy Association establishment or modification;</w:t>
      </w:r>
    </w:p>
    <w:p w14:paraId="4CF0E119" w14:textId="16F00053" w:rsidR="00663770" w:rsidRPr="003D4ABF" w:rsidRDefault="00663770">
      <w:pPr>
        <w:pStyle w:val="B1"/>
      </w:pPr>
      <w:r w:rsidRPr="003D4ABF">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5B823C5B" w14:textId="1363159F" w:rsidR="00591DB1" w:rsidRDefault="00591DB1" w:rsidP="0030218C">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09858E6" w14:textId="246CB968" w:rsidR="00663770" w:rsidRPr="003D4ABF" w:rsidRDefault="00663770" w:rsidP="0030218C">
      <w:r w:rsidRPr="003D4ABF">
        <w:t>The PCF may, upon AM</w:t>
      </w:r>
      <w:r w:rsidR="000D5D45">
        <w:t xml:space="preserve"> or UE</w:t>
      </w:r>
      <w:r w:rsidRPr="003D4ABF">
        <w:t xml:space="preserve">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rsidR="000D5D45">
        <w:t>, "Session Management Congestion Control Experience", "DN Performance", "User Data Congestion"</w:t>
      </w:r>
      <w:r w:rsidRPr="003D4ABF">
        <w:t xml:space="preserve"> is needed for policy decision and therefore subscribe to notifications of</w:t>
      </w:r>
      <w:r w:rsidR="00D747DF">
        <w:t xml:space="preserve"> those</w:t>
      </w:r>
      <w:r w:rsidRPr="003D4ABF">
        <w:t xml:space="preserve"> network analytics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346E752D" w14:textId="3958AB9D" w:rsidR="00B5128C" w:rsidRDefault="00B5128C" w:rsidP="0030218C">
      <w:r>
        <w:t xml:space="preserve">In roaming scenarios, the H-PCF may make policy decisions for the outbound roaming UEs based on network analytics provided by the V-NWDAF. The H-PCF performs discovery and selection of an H-NWDAF with roaming exchange capability (i.e. RE-NWDAF) as defined in </w:t>
      </w:r>
      <w:r w:rsidR="0086681B">
        <w:t>TS 23.502 [</w:t>
      </w:r>
      <w:r>
        <w:t xml:space="preserve">3] and subscribes/unsubscribes to Analytics information from the V-NWDAF via the H-NWDAF as defined in </w:t>
      </w:r>
      <w:r w:rsidR="0086681B">
        <w:t>TS 23.288 [</w:t>
      </w:r>
      <w:r>
        <w:t>24]. The H-PCF may request or subscribe to network analytics related to "Service Experience" or "Load Level Information" of the VPLMN. Based on these analytics, the H-PCF may update the URSP on Network Slice Selection Policy for the UE.</w:t>
      </w:r>
    </w:p>
    <w:p w14:paraId="0845F305" w14:textId="2D7BA21E" w:rsidR="00241737" w:rsidRDefault="00241737" w:rsidP="0030218C">
      <w:r>
        <w:t>The PCF may, at AM Policy Association establishment or modification, subscribe to network analytics related to "Load Level Congestion" to request load information for the Allowed NSSAI.</w:t>
      </w:r>
    </w:p>
    <w:p w14:paraId="6679B2C7" w14:textId="5F70DFC8" w:rsidR="00663770" w:rsidRPr="003D4ABF" w:rsidRDefault="00663770" w:rsidP="0030218C">
      <w:r w:rsidRPr="003D4ABF">
        <w:t>Examples of operator policies including network analytics information as inputs for policy decisions included below:</w:t>
      </w:r>
    </w:p>
    <w:p w14:paraId="0AEDB30E" w14:textId="772F1BA4" w:rsidR="00663770" w:rsidRPr="003D4ABF" w:rsidRDefault="00663770" w:rsidP="00663770">
      <w:pPr>
        <w:pStyle w:val="B1"/>
      </w:pPr>
      <w:r w:rsidRPr="003D4ABF">
        <w:t>-</w:t>
      </w:r>
      <w:r w:rsidRPr="003D4ABF">
        <w:tab/>
        <w:t>Based on the "Load Level Information"</w:t>
      </w:r>
      <w:r w:rsidR="00B5128C">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6EEFAF5" w14:textId="44F40466" w:rsidR="00591DB1" w:rsidRDefault="00591DB1" w:rsidP="00663770">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06109173" w14:textId="1E895E2F" w:rsidR="00663770" w:rsidRPr="003D4ABF" w:rsidRDefault="00663770" w:rsidP="00663770">
      <w:pPr>
        <w:pStyle w:val="B1"/>
      </w:pPr>
      <w:r w:rsidRPr="003D4ABF">
        <w:lastRenderedPageBreak/>
        <w:t>-</w:t>
      </w:r>
      <w:r w:rsidRPr="003D4ABF">
        <w:tab/>
        <w:t>Based on the UE mobility statistics or predictions, the PCF may adjust Service Area Restriction as defined in clause 6.1.2.1.</w:t>
      </w:r>
    </w:p>
    <w:p w14:paraId="07B8D5B9" w14:textId="6E081F40"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rsidR="0003399D">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10C447D2" w14:textId="6B58E348" w:rsidR="0003399D" w:rsidRDefault="0003399D" w:rsidP="00FE15C8">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3693AE2F" w14:textId="62B6D9D6" w:rsidR="0003399D" w:rsidRDefault="0003399D" w:rsidP="00663770">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6769F953" w14:textId="1289411D"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040F5CEC" w14:textId="65444A80" w:rsidR="000D5D45" w:rsidRDefault="000D5D45" w:rsidP="000D5D45">
      <w:pPr>
        <w:pStyle w:val="B1"/>
      </w:pPr>
      <w:bookmarkStart w:id="593" w:name="_Toc19197322"/>
      <w:bookmarkStart w:id="594" w:name="_Toc27896475"/>
      <w:bookmarkStart w:id="595" w:name="_Toc36192643"/>
      <w:bookmarkStart w:id="596" w:name="_Toc37076374"/>
      <w:bookmarkStart w:id="597" w:name="_Toc45194820"/>
      <w:bookmarkStart w:id="598" w:name="_Toc47594232"/>
      <w:bookmarkStart w:id="599" w:name="_Toc51836863"/>
      <w:r>
        <w:t>-</w:t>
      </w:r>
      <w:r>
        <w:tab/>
        <w:t>Based on the "Load Level Information"</w:t>
      </w:r>
      <w:r w:rsidR="00B5128C">
        <w:t xml:space="preserve"> statistics or predictions</w:t>
      </w:r>
      <w:r>
        <w:t xml:space="preserve"> for network slice(s), the PCF may give priority to consider the </w:t>
      </w:r>
      <w:r w:rsidR="007F0230">
        <w:t xml:space="preserve">network slice(s) </w:t>
      </w:r>
      <w:r>
        <w:t>with lowest load for an application, and the PCF may update URSP on Network Slice Selection Policy.</w:t>
      </w:r>
    </w:p>
    <w:p w14:paraId="1D3325E7" w14:textId="77777777"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482DBE78" w14:textId="5BB1FE31"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68737B31" w14:textId="4B138DA5" w:rsidR="000D5D45" w:rsidRDefault="000D5D45" w:rsidP="000D5D4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A121A10" w14:textId="77777777" w:rsidR="000D5D45" w:rsidRDefault="000D5D45" w:rsidP="000D5D45">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6423D55" w14:textId="33A0A57C" w:rsidR="000D5D45" w:rsidRDefault="000D5D45" w:rsidP="000D5D45">
      <w:pPr>
        <w:pStyle w:val="B1"/>
      </w:pPr>
      <w:r>
        <w:t>-</w:t>
      </w:r>
      <w:r>
        <w:tab/>
        <w:t>Based on the "Session Management Congestion Control Experience" statistics for PDU Session(s) associated with corresponding S-NSSAI(s) or DNN for a UE, PCF may give priority to consider the S-NSSAI or the DNN</w:t>
      </w:r>
      <w:r w:rsidR="007F0230">
        <w:t xml:space="preserve"> </w:t>
      </w:r>
      <w:r w:rsidR="007F0230">
        <w:lastRenderedPageBreak/>
        <w:t>will be likely to</w:t>
      </w:r>
      <w:r>
        <w:t xml:space="preserve"> that provide the lowest experience level of Session Management Congestion Control, and then the PCF may update URSP on Network Slice Selection Policy and/or DNN Selection Policy for the UE.</w:t>
      </w:r>
    </w:p>
    <w:p w14:paraId="12913355" w14:textId="24AFC5C1" w:rsidR="000D5D45" w:rsidRDefault="000D5D45" w:rsidP="000D5D45">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A427A71" w14:textId="77777777" w:rsidR="000D5D45" w:rsidRDefault="000D5D45" w:rsidP="000D5D45">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E9EF95E" w14:textId="77777777" w:rsidR="000D5D45" w:rsidRDefault="000D5D45" w:rsidP="000D5D45">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7A3B4A5" w14:textId="5D43CCBF" w:rsidR="00CB4253" w:rsidRDefault="00CB4253" w:rsidP="00CB4253">
      <w:pPr>
        <w:pStyle w:val="B1"/>
      </w:pPr>
      <w:r>
        <w:t>-</w:t>
      </w:r>
      <w:r>
        <w:tab/>
        <w:t>Based on the "Redundant Transmission Experience" statistics or predictions, the PCF may update URSP for redundant</w:t>
      </w:r>
      <w:r w:rsidR="00D37299">
        <w:t xml:space="preserve"> PDU Sessions as described in clause 5.33.2.1 of </w:t>
      </w:r>
      <w:r w:rsidR="0086681B">
        <w:t>TS 23.501 [</w:t>
      </w:r>
      <w:r w:rsidR="00D37299">
        <w:t>2]</w:t>
      </w:r>
      <w:r>
        <w:t>, e.g. by modifying the URSP rule</w:t>
      </w:r>
      <w:r w:rsidR="00D37299">
        <w:t xml:space="preserve"> for Network Slice Selection and DNN Selection</w:t>
      </w:r>
      <w:r>
        <w:t>.</w:t>
      </w:r>
    </w:p>
    <w:p w14:paraId="18C51432" w14:textId="069AEC80" w:rsidR="00967BD6" w:rsidRDefault="00967BD6" w:rsidP="00967BD6">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2E71C8E2" w14:textId="501BCB1A" w:rsidR="00663770" w:rsidRPr="003D4ABF" w:rsidRDefault="00663770" w:rsidP="00663770">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6DA328A0" w:rsidR="00663770" w:rsidRPr="003D4ABF" w:rsidRDefault="00663770" w:rsidP="00663770">
      <w:pPr>
        <w:pStyle w:val="B1"/>
      </w:pPr>
      <w:r w:rsidRPr="003D4ABF">
        <w:t>-</w:t>
      </w:r>
      <w:r w:rsidRPr="003D4ABF">
        <w:tab/>
        <w:t>Based on the "User Data Congestion"</w:t>
      </w:r>
      <w:r w:rsidR="00B5128C">
        <w:t xml:space="preserve"> statistics or predictions</w:t>
      </w:r>
      <w:r w:rsidRPr="003D4ABF">
        <w:t>,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5C4F5E45"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2E83D9CF" w14:textId="52B16A48" w:rsidR="000D5D45" w:rsidRDefault="000D5D45" w:rsidP="000D5D45">
      <w:pPr>
        <w:pStyle w:val="B2"/>
      </w:pPr>
      <w:r>
        <w:t>-</w:t>
      </w:r>
      <w:r>
        <w:tab/>
        <w:t xml:space="preserve">UE Policy Association establishment/modification: Based on the </w:t>
      </w:r>
      <w:r w:rsidR="00B5128C">
        <w:t>"</w:t>
      </w:r>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347AA87" w14:textId="77777777" w:rsidR="000D5D45" w:rsidRDefault="000D5D45" w:rsidP="000D5D45">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4374DC15" w14:textId="77777777" w:rsidR="00D747DF" w:rsidRDefault="00D747DF" w:rsidP="00D747DF">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30CFCDF3" w14:textId="77777777" w:rsidR="00D747DF" w:rsidRDefault="00D747DF" w:rsidP="00307050">
      <w:pPr>
        <w:pStyle w:val="TH"/>
      </w:pPr>
      <w:bookmarkStart w:id="600" w:name="_CRTable6_1_1_31"/>
      <w:r>
        <w:lastRenderedPageBreak/>
        <w:t xml:space="preserve">Table </w:t>
      </w:r>
      <w:bookmarkEnd w:id="600"/>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747DF" w:rsidRPr="00D747DF" w14:paraId="1D1868A1" w14:textId="77777777" w:rsidTr="00085BD6">
        <w:trPr>
          <w:tblHeader/>
        </w:trPr>
        <w:tc>
          <w:tcPr>
            <w:tcW w:w="2689" w:type="dxa"/>
          </w:tcPr>
          <w:p w14:paraId="4A194141" w14:textId="69FD0BFE" w:rsidR="00D747DF" w:rsidRPr="00D747DF" w:rsidRDefault="00D747DF" w:rsidP="00307050">
            <w:pPr>
              <w:pStyle w:val="TAH"/>
            </w:pPr>
            <w:r>
              <w:t>URSP field</w:t>
            </w:r>
          </w:p>
        </w:tc>
        <w:tc>
          <w:tcPr>
            <w:tcW w:w="6942" w:type="dxa"/>
          </w:tcPr>
          <w:p w14:paraId="45E92AB6" w14:textId="6F4BE5F1" w:rsidR="00D747DF" w:rsidRPr="00D747DF" w:rsidRDefault="00D747DF" w:rsidP="00307050">
            <w:pPr>
              <w:pStyle w:val="TAH"/>
            </w:pPr>
            <w:r>
              <w:t>Analytics ID(s)</w:t>
            </w:r>
          </w:p>
        </w:tc>
      </w:tr>
      <w:tr w:rsidR="00D747DF" w:rsidRPr="00D747DF" w14:paraId="52A56F6E" w14:textId="77777777" w:rsidTr="00DA6FB3">
        <w:tc>
          <w:tcPr>
            <w:tcW w:w="9631" w:type="dxa"/>
            <w:gridSpan w:val="2"/>
          </w:tcPr>
          <w:p w14:paraId="63912781" w14:textId="6C92253C" w:rsidR="00D747DF" w:rsidRPr="00D747DF" w:rsidRDefault="00D747DF" w:rsidP="00307050">
            <w:pPr>
              <w:pStyle w:val="TAH"/>
            </w:pPr>
            <w:r>
              <w:t>Route Selection Components</w:t>
            </w:r>
          </w:p>
        </w:tc>
      </w:tr>
      <w:tr w:rsidR="00D747DF" w:rsidRPr="00D747DF" w14:paraId="3D4B76EB" w14:textId="77777777" w:rsidTr="00307050">
        <w:tc>
          <w:tcPr>
            <w:tcW w:w="2689" w:type="dxa"/>
          </w:tcPr>
          <w:p w14:paraId="2FB0BA8F" w14:textId="39C27F76" w:rsidR="00D747DF" w:rsidRPr="00D747DF" w:rsidRDefault="00D747DF" w:rsidP="00307050">
            <w:pPr>
              <w:pStyle w:val="TAL"/>
            </w:pPr>
            <w:r>
              <w:t>S-NSSAI</w:t>
            </w:r>
          </w:p>
        </w:tc>
        <w:tc>
          <w:tcPr>
            <w:tcW w:w="6942" w:type="dxa"/>
          </w:tcPr>
          <w:p w14:paraId="29F1D37F" w14:textId="395DA641" w:rsidR="00D747DF" w:rsidRPr="00D747DF" w:rsidRDefault="00D747DF" w:rsidP="00307050">
            <w:pPr>
              <w:pStyle w:val="TAL"/>
            </w:pPr>
            <w:r>
              <w:t>"Service Experience", "Load level information", "Dispersion Analytics", "Session Management Congestion Control Experience"</w:t>
            </w:r>
            <w:r w:rsidR="00D37299">
              <w:t>, "Redundant Transmission Experience"</w:t>
            </w:r>
            <w:r>
              <w:t>.</w:t>
            </w:r>
          </w:p>
        </w:tc>
      </w:tr>
      <w:tr w:rsidR="00D747DF" w:rsidRPr="00D747DF" w14:paraId="791BB361" w14:textId="77777777" w:rsidTr="00D747DF">
        <w:tc>
          <w:tcPr>
            <w:tcW w:w="2689" w:type="dxa"/>
          </w:tcPr>
          <w:p w14:paraId="0AEED325" w14:textId="62B7622A" w:rsidR="00D747DF" w:rsidRDefault="00D747DF" w:rsidP="00D747DF">
            <w:pPr>
              <w:pStyle w:val="TAL"/>
            </w:pPr>
            <w:r>
              <w:t>DNN</w:t>
            </w:r>
          </w:p>
        </w:tc>
        <w:tc>
          <w:tcPr>
            <w:tcW w:w="6942" w:type="dxa"/>
          </w:tcPr>
          <w:p w14:paraId="0726DDE8" w14:textId="50896168" w:rsidR="00D747DF" w:rsidRDefault="00D747DF" w:rsidP="00D747DF">
            <w:pPr>
              <w:pStyle w:val="TAL"/>
            </w:pPr>
            <w:r>
              <w:t>"Service Experience", "UE Communication", "Session Management Congestion Control Experience", "DN Performance"</w:t>
            </w:r>
            <w:r w:rsidR="00D37299">
              <w:t>, "Redundant Transmission Experience"</w:t>
            </w:r>
            <w:r>
              <w:t>.</w:t>
            </w:r>
          </w:p>
        </w:tc>
      </w:tr>
      <w:tr w:rsidR="00D747DF" w:rsidRPr="00D747DF" w14:paraId="1BA31621" w14:textId="77777777" w:rsidTr="00D747DF">
        <w:tc>
          <w:tcPr>
            <w:tcW w:w="2689" w:type="dxa"/>
          </w:tcPr>
          <w:p w14:paraId="35EC4F18" w14:textId="7ED92536" w:rsidR="00D747DF" w:rsidRDefault="00D747DF" w:rsidP="00D747DF">
            <w:pPr>
              <w:pStyle w:val="TAL"/>
            </w:pPr>
            <w:r>
              <w:t>Non-Seamless Offload Indication</w:t>
            </w:r>
          </w:p>
        </w:tc>
        <w:tc>
          <w:tcPr>
            <w:tcW w:w="6942" w:type="dxa"/>
          </w:tcPr>
          <w:p w14:paraId="45A30FD4" w14:textId="122C7DDA" w:rsidR="00D747DF" w:rsidRDefault="00D747DF" w:rsidP="00D747DF">
            <w:pPr>
              <w:pStyle w:val="TAL"/>
            </w:pPr>
            <w:r>
              <w:t>"UE Communication", "WLAN performance", "Load level information", "Network Performance", "User Data Congestion".</w:t>
            </w:r>
          </w:p>
        </w:tc>
      </w:tr>
      <w:tr w:rsidR="00D747DF" w:rsidRPr="00D747DF" w14:paraId="595AF20B" w14:textId="77777777" w:rsidTr="00D747DF">
        <w:tc>
          <w:tcPr>
            <w:tcW w:w="2689" w:type="dxa"/>
          </w:tcPr>
          <w:p w14:paraId="2B98ED5C" w14:textId="6EFAEE90" w:rsidR="00D747DF" w:rsidRDefault="00D747DF" w:rsidP="00D747DF">
            <w:pPr>
              <w:pStyle w:val="TAL"/>
            </w:pPr>
            <w:r>
              <w:t>SSC Mode</w:t>
            </w:r>
          </w:p>
        </w:tc>
        <w:tc>
          <w:tcPr>
            <w:tcW w:w="6942" w:type="dxa"/>
          </w:tcPr>
          <w:p w14:paraId="24D6A3E9" w14:textId="30BB0B57" w:rsidR="00D747DF" w:rsidRDefault="00D747DF" w:rsidP="00D747DF">
            <w:pPr>
              <w:pStyle w:val="TAL"/>
            </w:pPr>
            <w:r>
              <w:t>"Service Experience".</w:t>
            </w:r>
          </w:p>
        </w:tc>
      </w:tr>
      <w:tr w:rsidR="00D747DF" w:rsidRPr="00D747DF" w14:paraId="0D0E5330" w14:textId="77777777" w:rsidTr="00D747DF">
        <w:tc>
          <w:tcPr>
            <w:tcW w:w="2689" w:type="dxa"/>
          </w:tcPr>
          <w:p w14:paraId="5EDE1B74" w14:textId="347C77D4" w:rsidR="00D747DF" w:rsidRDefault="00D747DF" w:rsidP="00D747DF">
            <w:pPr>
              <w:pStyle w:val="TAL"/>
            </w:pPr>
            <w:r>
              <w:t>PDU Session type</w:t>
            </w:r>
          </w:p>
        </w:tc>
        <w:tc>
          <w:tcPr>
            <w:tcW w:w="6942" w:type="dxa"/>
          </w:tcPr>
          <w:p w14:paraId="09D009A2" w14:textId="0C2DEE3F" w:rsidR="00D747DF" w:rsidRDefault="00D747DF" w:rsidP="00D747DF">
            <w:pPr>
              <w:pStyle w:val="TAL"/>
            </w:pPr>
            <w:r>
              <w:t>"Service Experience".</w:t>
            </w:r>
          </w:p>
        </w:tc>
      </w:tr>
      <w:tr w:rsidR="00D747DF" w:rsidRPr="00D747DF" w14:paraId="220A28FA" w14:textId="77777777" w:rsidTr="00D747DF">
        <w:tc>
          <w:tcPr>
            <w:tcW w:w="2689" w:type="dxa"/>
          </w:tcPr>
          <w:p w14:paraId="1A9B8327" w14:textId="129B718F" w:rsidR="00D747DF" w:rsidRDefault="00D747DF" w:rsidP="00D747DF">
            <w:pPr>
              <w:pStyle w:val="TAL"/>
            </w:pPr>
            <w:r>
              <w:t>Access Type Preference</w:t>
            </w:r>
          </w:p>
        </w:tc>
        <w:tc>
          <w:tcPr>
            <w:tcW w:w="6942" w:type="dxa"/>
          </w:tcPr>
          <w:p w14:paraId="5B0320B2" w14:textId="7C38EA8D" w:rsidR="00D747DF" w:rsidRDefault="00D747DF" w:rsidP="00D747DF">
            <w:pPr>
              <w:pStyle w:val="TAL"/>
            </w:pPr>
            <w:r>
              <w:t>"Service Experience", "WLAN Performance".</w:t>
            </w:r>
          </w:p>
        </w:tc>
      </w:tr>
      <w:tr w:rsidR="00D747DF" w:rsidRPr="00D747DF" w14:paraId="2185DC57" w14:textId="77777777" w:rsidTr="00122199">
        <w:tc>
          <w:tcPr>
            <w:tcW w:w="9631" w:type="dxa"/>
            <w:gridSpan w:val="2"/>
          </w:tcPr>
          <w:p w14:paraId="37506029" w14:textId="3C1ED1B7" w:rsidR="00D747DF" w:rsidRPr="00D747DF" w:rsidRDefault="00D747DF" w:rsidP="00122199">
            <w:pPr>
              <w:pStyle w:val="TAH"/>
            </w:pPr>
            <w:r>
              <w:t>Route Selection Validation Criteria</w:t>
            </w:r>
          </w:p>
        </w:tc>
      </w:tr>
      <w:tr w:rsidR="00D747DF" w:rsidRPr="00D747DF" w14:paraId="0F376EC9" w14:textId="77777777" w:rsidTr="00122199">
        <w:tc>
          <w:tcPr>
            <w:tcW w:w="2689" w:type="dxa"/>
          </w:tcPr>
          <w:p w14:paraId="2762A81C" w14:textId="19F0C970" w:rsidR="00D747DF" w:rsidRPr="00D747DF" w:rsidRDefault="00D747DF" w:rsidP="00122199">
            <w:pPr>
              <w:pStyle w:val="TAL"/>
            </w:pPr>
            <w:r>
              <w:t>Time Window</w:t>
            </w:r>
          </w:p>
        </w:tc>
        <w:tc>
          <w:tcPr>
            <w:tcW w:w="6942" w:type="dxa"/>
          </w:tcPr>
          <w:p w14:paraId="0ED7FDFC" w14:textId="6281AACB" w:rsidR="00D747DF" w:rsidRPr="00D747DF" w:rsidRDefault="00D747DF" w:rsidP="00122199">
            <w:pPr>
              <w:pStyle w:val="TAL"/>
            </w:pPr>
            <w:r>
              <w:t>Based on the validity period and spatial validity provided in the Analytics ID(s) used for RSD generation.</w:t>
            </w:r>
          </w:p>
        </w:tc>
      </w:tr>
      <w:tr w:rsidR="00D747DF" w:rsidRPr="00D747DF" w14:paraId="16296F52" w14:textId="77777777" w:rsidTr="00122199">
        <w:tc>
          <w:tcPr>
            <w:tcW w:w="2689" w:type="dxa"/>
          </w:tcPr>
          <w:p w14:paraId="002E38E9" w14:textId="434A9ECF" w:rsidR="00D747DF" w:rsidRDefault="00D747DF" w:rsidP="00122199">
            <w:pPr>
              <w:pStyle w:val="TAL"/>
            </w:pPr>
            <w:r>
              <w:t>Location Criteria</w:t>
            </w:r>
          </w:p>
        </w:tc>
        <w:tc>
          <w:tcPr>
            <w:tcW w:w="6942" w:type="dxa"/>
          </w:tcPr>
          <w:p w14:paraId="0849E6D7" w14:textId="0E6CF4D2" w:rsidR="00D747DF" w:rsidRDefault="00D747DF" w:rsidP="00122199">
            <w:pPr>
              <w:pStyle w:val="TAL"/>
            </w:pPr>
            <w:r>
              <w:t>Based on the validity period and spatial validity provided in the Analytics ID(s) used for RSD generation.</w:t>
            </w:r>
          </w:p>
        </w:tc>
      </w:tr>
    </w:tbl>
    <w:p w14:paraId="701E3D10" w14:textId="752BEA7E" w:rsidR="00D747DF" w:rsidRDefault="00D747DF" w:rsidP="00307050"/>
    <w:p w14:paraId="4E187292" w14:textId="735A73ED" w:rsidR="00282DF7" w:rsidRDefault="00282DF7" w:rsidP="00282DF7">
      <w:pPr>
        <w:pStyle w:val="Heading4"/>
      </w:pPr>
      <w:bookmarkStart w:id="601" w:name="_CR6_1_1_4"/>
      <w:bookmarkStart w:id="602" w:name="_Toc153802978"/>
      <w:bookmarkEnd w:id="601"/>
      <w:r>
        <w:t>6.1.1.4</w:t>
      </w:r>
      <w:r>
        <w:tab/>
        <w:t>Policy decisions based on spending limits</w:t>
      </w:r>
      <w:bookmarkEnd w:id="602"/>
    </w:p>
    <w:p w14:paraId="3CF9E559" w14:textId="53E1373C" w:rsidR="00282DF7" w:rsidRDefault="00282DF7" w:rsidP="00282DF7">
      <w:r>
        <w:t>Policy decisions based on spending limits is a function</w:t>
      </w:r>
      <w:r w:rsidR="00D37299">
        <w:t>ality</w:t>
      </w:r>
      <w:r>
        <w:t xml:space="preserve"> that allows PCF taking actions related to the status of policy counters that are maintained in the CHF.</w:t>
      </w:r>
      <w:r w:rsidR="00D37299">
        <w:t xml:space="preserve"> The CHF in the non-roaming case or the H-CHF in the Home Routed roaming case provides policy counters for spending limits to the PCF for the PDU Session. The CHF in the non-roaming case provides policy counters for spending limits to the PCF for the UE.</w:t>
      </w:r>
    </w:p>
    <w:p w14:paraId="3F455DBC" w14:textId="34E63C64" w:rsidR="00282DF7" w:rsidRDefault="00282DF7" w:rsidP="00282DF7">
      <w:r>
        <w:t>This function</w:t>
      </w:r>
      <w:r w:rsidR="00D37299">
        <w:t>ality</w:t>
      </w:r>
      <w:r>
        <w:t xml:space="preserve"> is applicable to session management related</w:t>
      </w:r>
      <w:del w:id="603" w:author="23.503_CR1252_(Rel-18)_TEI18_SLAMUP" w:date="2024-03-25T09:27:00Z">
        <w:r w:rsidDel="00853928">
          <w:delText xml:space="preserve"> policies</w:delText>
        </w:r>
      </w:del>
      <w:ins w:id="604" w:author="23.503_CR1252_(Rel-18)_TEI18_SLAMUP" w:date="2024-03-25T09:27:00Z">
        <w:r w:rsidR="00853928">
          <w:t xml:space="preserve"> policy control</w:t>
        </w:r>
      </w:ins>
      <w:r>
        <w:t xml:space="preserve">, access and mobility management related </w:t>
      </w:r>
      <w:del w:id="605" w:author="23.503_CR1252_(Rel-18)_TEI18_SLAMUP" w:date="2024-03-25T09:27:00Z">
        <w:r w:rsidDel="00853928">
          <w:delText xml:space="preserve">policies </w:delText>
        </w:r>
      </w:del>
      <w:ins w:id="606" w:author="23.503_CR1252_(Rel-18)_TEI18_SLAMUP" w:date="2024-03-25T09:27:00Z">
        <w:r w:rsidR="00853928">
          <w:t xml:space="preserve">policy control </w:t>
        </w:r>
      </w:ins>
      <w:r>
        <w:t>and UE</w:t>
      </w:r>
      <w:ins w:id="607" w:author="23.503_CR1252_(Rel-18)_TEI18_SLAMUP" w:date="2024-03-25T09:27:00Z">
        <w:r w:rsidR="00853928">
          <w:t xml:space="preserve"> policy control</w:t>
        </w:r>
      </w:ins>
      <w:del w:id="608" w:author="23.503_CR1252_(Rel-18)_TEI18_SLAMUP" w:date="2024-03-25T09:27:00Z">
        <w:r w:rsidDel="00853928">
          <w:delText xml:space="preserve"> related policies</w:delText>
        </w:r>
      </w:del>
      <w:r>
        <w:t>.</w:t>
      </w:r>
      <w:r w:rsidR="00241737">
        <w:t xml:space="preserve"> The PCF determines to enforce SM, UE and/or AM policy based on subscriber spending limits as indicated by Subscriber spending limits control as described in clause 6.2.1.3, respectively.</w:t>
      </w:r>
    </w:p>
    <w:p w14:paraId="53923F31" w14:textId="23038746" w:rsidR="00282DF7" w:rsidRDefault="00282DF7" w:rsidP="00307050">
      <w:pPr>
        <w:pStyle w:val="NO"/>
      </w:pPr>
      <w:r>
        <w:t>NOTE:</w:t>
      </w:r>
      <w:r>
        <w:tab/>
        <w:t>In the context of the above function, UE</w:t>
      </w:r>
      <w:ins w:id="609" w:author="23.503_CR1252_(Rel-18)_TEI18_SLAMUP" w:date="2024-03-25T09:27:00Z">
        <w:r w:rsidR="00853928">
          <w:t xml:space="preserve"> policy control</w:t>
        </w:r>
      </w:ins>
      <w:del w:id="610" w:author="23.503_CR1252_(Rel-18)_TEI18_SLAMUP" w:date="2024-03-25T09:27:00Z">
        <w:r w:rsidDel="00853928">
          <w:delText xml:space="preserve"> policies</w:delText>
        </w:r>
      </w:del>
      <w:r>
        <w:t xml:space="preserve"> refer</w:t>
      </w:r>
      <w:ins w:id="611" w:author="23.503_CR1252_(Rel-18)_TEI18_SLAMUP" w:date="2024-03-25T09:28:00Z">
        <w:r w:rsidR="00853928">
          <w:t>s</w:t>
        </w:r>
      </w:ins>
      <w:r>
        <w:t xml:space="preserve"> to URSP only.</w:t>
      </w:r>
    </w:p>
    <w:p w14:paraId="14989EF1" w14:textId="5A2715B6" w:rsidR="00282DF7" w:rsidRDefault="00282DF7" w:rsidP="00282DF7">
      <w:r>
        <w:t>The PCF</w:t>
      </w:r>
      <w:ins w:id="612" w:author="23.503_CR1252_(Rel-18)_TEI18_SLAMUP" w:date="2024-03-25T09:28:00Z">
        <w:r w:rsidR="00853928">
          <w:t xml:space="preserve"> for the PDU Session and the PCF for the UE</w:t>
        </w:r>
      </w:ins>
      <w:r>
        <w:t xml:space="preserve"> use</w:t>
      </w:r>
      <w:del w:id="613" w:author="23.503_CR1252_(Rel-18)_TEI18_SLAMUP" w:date="2024-03-25T09:28:00Z">
        <w:r w:rsidDel="00853928">
          <w:delText>s</w:delText>
        </w:r>
      </w:del>
      <w:r>
        <w:t xml:space="preserve"> the CHF selection mechanism defined in </w:t>
      </w:r>
      <w:r w:rsidR="0086681B">
        <w:t>TS 23.501 [</w:t>
      </w:r>
      <w:r>
        <w:t>2] to select the CHF that provides policy counters for spending limits</w:t>
      </w:r>
      <w:del w:id="614" w:author="23.503_CR1252_(Rel-18)_TEI18_SLAMUP" w:date="2024-03-25T09:28:00Z">
        <w:r w:rsidDel="00853928">
          <w:delText xml:space="preserve"> for PDU Session or for UE or both</w:delText>
        </w:r>
      </w:del>
      <w:r>
        <w:t xml:space="preserve">. </w:t>
      </w:r>
      <w:del w:id="615" w:author="23.503_CR1246R1_(Rel-18)_TEI18_SLAMUP" w:date="2024-03-25T09:11:00Z">
        <w:r w:rsidDel="00862191">
          <w:delText xml:space="preserve">The </w:delText>
        </w:r>
      </w:del>
      <w:ins w:id="616" w:author="23.503_CR1246R1_(Rel-18)_TEI18_SLAMUP" w:date="2024-03-25T09:11:00Z">
        <w:r w:rsidR="00862191">
          <w:t>If the home operator policies indicate that the same CHF shall be selected by the SMF and the (H-)PCF, the (H-)</w:t>
        </w:r>
      </w:ins>
      <w:r>
        <w:t>PCF for the PDU Session shall also provide the selected CHF address(es)</w:t>
      </w:r>
      <w:ins w:id="617" w:author="23.503_CR1246R1_(Rel-18)_TEI18_SLAMUP" w:date="2024-03-25T09:12:00Z">
        <w:r w:rsidR="00862191">
          <w:t xml:space="preserve"> and if available, the associated CHF instance ID(s) and/or CHF set ID(s)</w:t>
        </w:r>
      </w:ins>
      <w:r>
        <w:t xml:space="preserve"> to the SMF in the PDU Session related policy information</w:t>
      </w:r>
      <w:ins w:id="618" w:author="23.503_CR1246R1_(Rel-18)_TEI18_SLAMUP" w:date="2024-03-25T09:12:00Z">
        <w:r w:rsidR="00862191">
          <w:t>, otherwise the PCF for the PDU Session does not provide the selected CHF information to the SMF and the SMF applies the CHF selection mechanisms defined in TS 23.501 [2]</w:t>
        </w:r>
      </w:ins>
      <w:r>
        <w:t>.</w:t>
      </w:r>
      <w:r w:rsidR="00241737">
        <w:t xml:space="preserve"> </w:t>
      </w:r>
      <w:del w:id="619" w:author="23.503_CR1246R1_(Rel-18)_TEI18_SLAMUP" w:date="2024-03-25T09:12:00Z">
        <w:r w:rsidR="00241737" w:rsidDel="00862191">
          <w:delText xml:space="preserve">The </w:delText>
        </w:r>
      </w:del>
      <w:ins w:id="620" w:author="23.503_CR1246R1_(Rel-18)_TEI18_SLAMUP" w:date="2024-03-25T09:12:00Z">
        <w:r w:rsidR="00862191">
          <w:t xml:space="preserve">If the home operator policies indicate that the same CHF shall be selected by the PCF for the UE and the AMF, then the </w:t>
        </w:r>
      </w:ins>
      <w:r w:rsidR="00241737">
        <w:t>PCF for the UE shall also provide the selected CHF address(es)</w:t>
      </w:r>
      <w:ins w:id="621" w:author="23.503_CR1246R1_(Rel-18)_TEI18_SLAMUP" w:date="2024-03-25T09:13:00Z">
        <w:r w:rsidR="00FB25A1">
          <w:t xml:space="preserve"> and if available, the associated CHF instance ID(s) and/or CHF set ID(s)</w:t>
        </w:r>
      </w:ins>
      <w:r w:rsidR="00241737">
        <w:t xml:space="preserve"> to the AMF in the access and mobility management related policy information</w:t>
      </w:r>
      <w:ins w:id="622" w:author="23.503_CR1246R1_(Rel-18)_TEI18_SLAMUP" w:date="2024-03-25T09:13:00Z">
        <w:r w:rsidR="00FB25A1">
          <w:t xml:space="preserve"> and/or in the UE Policy Association supplementary information, otherwise the PCF for the UE does not provide the selected CHF information to the AMF and the AMF applies the CHF selection mechanism defined in TS 23.501 [2]</w:t>
        </w:r>
      </w:ins>
      <w:r w:rsidR="00241737">
        <w:t>.</w:t>
      </w:r>
    </w:p>
    <w:p w14:paraId="3C5622C3" w14:textId="77777777" w:rsidR="00282DF7" w:rsidRDefault="00282DF7" w:rsidP="00282DF7">
      <w:r>
        <w:t>The identifiers of the policy counters that are relevant for a policy decision in the PCF may be stored in the PCF or possibly in UDR. The PCF is configured with the actions associated with the policy counter status that is received from CHF.</w:t>
      </w:r>
    </w:p>
    <w:p w14:paraId="43C907C6" w14:textId="77777777" w:rsidR="00282DF7" w:rsidRDefault="00282DF7" w:rsidP="00282DF7">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2DC7B1F" w14:textId="77777777" w:rsidR="00282DF7" w:rsidRDefault="00282DF7" w:rsidP="00282DF7">
      <w:r>
        <w:t xml:space="preserve">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w:t>
      </w:r>
      <w:r>
        <w:lastRenderedPageBreak/>
        <w:t>policy counter(s) using the Intermediate Spending Limit Report Retrieval procedure, or for all policy counter(s) using the Final Spending Limit Report Retrieval procedure.</w:t>
      </w:r>
    </w:p>
    <w:p w14:paraId="3DD3557D" w14:textId="77777777" w:rsidR="00282DF7" w:rsidRDefault="00282DF7" w:rsidP="00282DF7">
      <w:r>
        <w:t>The PCF uses the status of each relevant policy counter, and optional pending policy counter statuses if known, as input to its policy decision to apply operator defined actions, e.g.:</w:t>
      </w:r>
    </w:p>
    <w:p w14:paraId="46FDCF34" w14:textId="2A48C4C1" w:rsidR="00282DF7" w:rsidRDefault="00282DF7" w:rsidP="00307050">
      <w:pPr>
        <w:pStyle w:val="B1"/>
      </w:pPr>
      <w:r>
        <w:t>-</w:t>
      </w:r>
      <w:r>
        <w:tab/>
        <w:t>change the QoS (e.g</w:t>
      </w:r>
      <w:r w:rsidR="007D5CAC">
        <w:t>.</w:t>
      </w:r>
      <w:r>
        <w:t xml:space="preserve"> downgrade or upgrade Session-AMBR or UE-AMBR), modify the PCC Rules to apply or remove gating or change charging conditions;</w:t>
      </w:r>
    </w:p>
    <w:p w14:paraId="14BE7438" w14:textId="270F51D4" w:rsidR="00282DF7" w:rsidRDefault="00282DF7" w:rsidP="00307050">
      <w:pPr>
        <w:pStyle w:val="B1"/>
      </w:pPr>
      <w:r>
        <w:t>-</w:t>
      </w:r>
      <w:r>
        <w:tab/>
        <w:t>change the URSP rule (e.g</w:t>
      </w:r>
      <w:r w:rsidR="007D5CAC">
        <w:t>.</w:t>
      </w:r>
      <w:r>
        <w:t xml:space="preserve"> remove or add an RSD that allows the UE to use a dedicated S-NSSAI and DNN).</w:t>
      </w:r>
    </w:p>
    <w:p w14:paraId="6BF85F14" w14:textId="77777777" w:rsidR="00282DF7" w:rsidRDefault="00282DF7" w:rsidP="00282DF7">
      <w:r>
        <w:t>The CHF may report to the PCF the removal of the subscriber from the CHF system, and the PCF shall remove all the policy counters of the subscriber accordingly.</w:t>
      </w:r>
    </w:p>
    <w:p w14:paraId="706624A8" w14:textId="0411A41F" w:rsidR="0003399D" w:rsidRDefault="0003399D" w:rsidP="0003399D">
      <w:bookmarkStart w:id="623" w:name="_CR6_1_2"/>
      <w:bookmarkEnd w:id="623"/>
      <w:r>
        <w:t>If</w:t>
      </w:r>
      <w:ins w:id="624" w:author="23.503_CR1252_(Rel-18)_TEI18_SLAMUP" w:date="2024-03-25T09:28:00Z">
        <w:r w:rsidR="00853928">
          <w:t xml:space="preserve"> an</w:t>
        </w:r>
      </w:ins>
      <w:r>
        <w:t xml:space="preserve"> operator </w:t>
      </w:r>
      <w:del w:id="625" w:author="23.503_CR1252_(Rel-18)_TEI18_SLAMUP" w:date="2024-03-25T09:28:00Z">
        <w:r w:rsidDel="00853928">
          <w:delText xml:space="preserve">policies </w:delText>
        </w:r>
      </w:del>
      <w:ins w:id="626" w:author="23.503_CR1252_(Rel-18)_TEI18_SLAMUP" w:date="2024-03-25T09:28:00Z">
        <w:r w:rsidR="00853928">
          <w:t xml:space="preserve">policy </w:t>
        </w:r>
      </w:ins>
      <w:r>
        <w:t xml:space="preserve">indicates that </w:t>
      </w:r>
      <w:del w:id="627" w:author="23.503_CR1252_(Rel-18)_TEI18_SLAMUP" w:date="2024-03-25T09:28:00Z">
        <w:r w:rsidDel="00853928">
          <w:delText xml:space="preserve">the </w:delText>
        </w:r>
      </w:del>
      <w:ins w:id="628" w:author="23.503_CR1252_(Rel-18)_TEI18_SLAMUP" w:date="2024-03-25T09:28:00Z">
        <w:r w:rsidR="00853928">
          <w:t xml:space="preserve">a </w:t>
        </w:r>
      </w:ins>
      <w:r>
        <w:t>policy counter</w:t>
      </w:r>
      <w:del w:id="629" w:author="23.503_CR1252_(Rel-18)_TEI18_SLAMUP" w:date="2024-03-25T09:29:00Z">
        <w:r w:rsidDel="00853928">
          <w:delText>s</w:delText>
        </w:r>
      </w:del>
      <w:r>
        <w:t xml:space="preserve"> and its status should be available for a policy decision before the PCF retrieves the status of the policy counter</w:t>
      </w:r>
      <w:del w:id="630" w:author="23.503_CR1252_(Rel-18)_TEI18_SLAMUP" w:date="2024-03-25T09:29:00Z">
        <w:r w:rsidDel="00853928">
          <w:delText>s</w:delText>
        </w:r>
      </w:del>
      <w:r>
        <w:t xml:space="preserve"> from the CHF, the PCF stores the policy counter</w:t>
      </w:r>
      <w:del w:id="631" w:author="23.503_CR1252_(Rel-18)_TEI18_SLAMUP" w:date="2024-03-25T09:29:00Z">
        <w:r w:rsidDel="00853928">
          <w:delText>s</w:delText>
        </w:r>
      </w:del>
      <w:r>
        <w:t xml:space="preserve"> and its status in</w:t>
      </w:r>
      <w:ins w:id="632" w:author="23.503_CR1252_(Rel-18)_TEI18_SLAMUP" w:date="2024-03-25T09:29:00Z">
        <w:r w:rsidR="00853928">
          <w:t xml:space="preserve"> the</w:t>
        </w:r>
      </w:ins>
      <w:r>
        <w:t xml:space="preserve"> UDR at termination of the</w:t>
      </w:r>
      <w:ins w:id="633" w:author="23.503_CR1252_(Rel-18)_TEI18_SLAMUP" w:date="2024-03-25T09:29:00Z">
        <w:r w:rsidR="00853928">
          <w:t xml:space="preserve"> respective</w:t>
        </w:r>
      </w:ins>
      <w:r>
        <w:t xml:space="preserve"> UE</w:t>
      </w:r>
      <w:ins w:id="634" w:author="23.503_CR1252_(Rel-18)_TEI18_SLAMUP" w:date="2024-03-25T09:29:00Z">
        <w:r w:rsidR="00853928">
          <w:t xml:space="preserve"> Policy Association,</w:t>
        </w:r>
      </w:ins>
      <w:del w:id="635" w:author="23.503_CR1252_(Rel-18)_TEI18_SLAMUP" w:date="2024-03-25T09:29:00Z">
        <w:r w:rsidDel="00853928">
          <w:delText xml:space="preserve"> or</w:delText>
        </w:r>
      </w:del>
      <w:r>
        <w:t xml:space="preserve"> AM</w:t>
      </w:r>
      <w:ins w:id="636" w:author="23.503_CR1252_(Rel-18)_TEI18_SLAMUP" w:date="2024-03-25T09:29:00Z">
        <w:r w:rsidR="00853928">
          <w:t xml:space="preserve"> Policy Association</w:t>
        </w:r>
      </w:ins>
      <w:r>
        <w:t xml:space="preserve"> or SM Policy Association.</w:t>
      </w:r>
    </w:p>
    <w:p w14:paraId="6FE425A4" w14:textId="77777777" w:rsidR="00787F8E" w:rsidRPr="003D4ABF" w:rsidRDefault="00787F8E" w:rsidP="00787F8E">
      <w:pPr>
        <w:pStyle w:val="Heading3"/>
      </w:pPr>
      <w:bookmarkStart w:id="637" w:name="_Toc153802979"/>
      <w:r w:rsidRPr="003D4ABF">
        <w:t>6.1.2</w:t>
      </w:r>
      <w:r w:rsidRPr="003D4ABF">
        <w:tab/>
        <w:t>Non-session management related policy control</w:t>
      </w:r>
      <w:bookmarkEnd w:id="593"/>
      <w:bookmarkEnd w:id="594"/>
      <w:bookmarkEnd w:id="595"/>
      <w:bookmarkEnd w:id="596"/>
      <w:bookmarkEnd w:id="597"/>
      <w:bookmarkEnd w:id="598"/>
      <w:bookmarkEnd w:id="599"/>
      <w:bookmarkEnd w:id="637"/>
    </w:p>
    <w:p w14:paraId="1E84F92B" w14:textId="77777777" w:rsidR="00787F8E" w:rsidRPr="003D4ABF" w:rsidRDefault="00787F8E" w:rsidP="00787F8E">
      <w:pPr>
        <w:pStyle w:val="Heading4"/>
      </w:pPr>
      <w:bookmarkStart w:id="638" w:name="_CR6_1_2_1"/>
      <w:bookmarkStart w:id="639" w:name="_Toc19197323"/>
      <w:bookmarkStart w:id="640" w:name="_Toc27896476"/>
      <w:bookmarkStart w:id="641" w:name="_Toc36192644"/>
      <w:bookmarkStart w:id="642" w:name="_Toc37076375"/>
      <w:bookmarkStart w:id="643" w:name="_Toc45194821"/>
      <w:bookmarkStart w:id="644" w:name="_Toc47594233"/>
      <w:bookmarkStart w:id="645" w:name="_Toc51836864"/>
      <w:bookmarkStart w:id="646" w:name="_Toc153802980"/>
      <w:bookmarkEnd w:id="638"/>
      <w:r w:rsidRPr="003D4ABF">
        <w:t>6.1.2.1</w:t>
      </w:r>
      <w:r w:rsidRPr="003D4ABF">
        <w:tab/>
        <w:t>Access and mobility related policy control</w:t>
      </w:r>
      <w:bookmarkEnd w:id="639"/>
      <w:bookmarkEnd w:id="640"/>
      <w:bookmarkEnd w:id="641"/>
      <w:bookmarkEnd w:id="642"/>
      <w:bookmarkEnd w:id="643"/>
      <w:bookmarkEnd w:id="644"/>
      <w:bookmarkEnd w:id="645"/>
      <w:bookmarkEnd w:id="646"/>
    </w:p>
    <w:p w14:paraId="6E57B25F" w14:textId="560D8905"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the management of the UE Slice-MBR</w:t>
      </w:r>
      <w:r w:rsidR="00241737">
        <w:t>, the slice replacement management</w:t>
      </w:r>
      <w:r w:rsidR="00BD10A8" w:rsidRPr="003D4ABF">
        <w:t xml:space="preserve">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86681B" w:rsidRPr="003D4ABF">
        <w:t>TS</w:t>
      </w:r>
      <w:r w:rsidR="0086681B">
        <w:t> </w:t>
      </w:r>
      <w:r w:rsidR="0086681B" w:rsidRPr="003D4ABF">
        <w:t>23.316</w:t>
      </w:r>
      <w:r w:rsidR="0086681B">
        <w:t> </w:t>
      </w:r>
      <w:r w:rsidR="0086681B" w:rsidRPr="003D4ABF">
        <w:t>[</w:t>
      </w:r>
      <w:r w:rsidRPr="003D4ABF">
        <w:t>27].</w:t>
      </w:r>
    </w:p>
    <w:p w14:paraId="3562D8DA" w14:textId="08851C09"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062D5974"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 xml:space="preserve">2]. </w:t>
      </w:r>
      <w:r w:rsidR="00663770" w:rsidRPr="003D4ABF">
        <w:t xml:space="preserve">The </w:t>
      </w:r>
      <w:r w:rsidRPr="003D4ABF">
        <w:t xml:space="preserve">PCF </w:t>
      </w:r>
      <w:r w:rsidR="00623A69">
        <w:t xml:space="preserve">may determine to modify </w:t>
      </w:r>
      <w:r w:rsidRPr="003D4ABF">
        <w:t>the RFSP Index</w:t>
      </w:r>
      <w:r w:rsidR="00623A69">
        <w:t xml:space="preserve"> at any time</w:t>
      </w:r>
      <w:r w:rsidRPr="003D4ABF">
        <w:t xml:space="preserve">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w:t>
      </w:r>
      <w:r w:rsidR="00BE38C2">
        <w:t xml:space="preserve"> If the</w:t>
      </w:r>
      <w:r w:rsidR="00623A69">
        <w:t xml:space="preserve"> modified</w:t>
      </w:r>
      <w:r w:rsidR="00BE38C2">
        <w:t xml:space="preserve"> RFSP index value indicate</w:t>
      </w:r>
      <w:r w:rsidR="00623A69">
        <w:t>s that EPC/E-UTRAN access is prioritized over the</w:t>
      </w:r>
      <w:r w:rsidR="00BE38C2">
        <w:t xml:space="preserve"> 5G access for the UE, the PCF may, based on operator policy, include a RFSP Index in Use Validity Time of the RFSP Index.</w:t>
      </w:r>
    </w:p>
    <w:p w14:paraId="74DC504C" w14:textId="6120469C" w:rsidR="00533198" w:rsidRDefault="00533198" w:rsidP="00787F8E">
      <w:r>
        <w:t>The determination of the RFSP Index value requires to configure the PCF with the mapping of RAT Type and/or Frequency value to the RFSP Index that will be sent to RAN.</w:t>
      </w:r>
    </w:p>
    <w:p w14:paraId="0F285FD1" w14:textId="19C302E5" w:rsidR="00694C30" w:rsidRDefault="00694C30" w:rsidP="00787F8E">
      <w:pPr>
        <w:rPr>
          <w:ins w:id="647" w:author="23.503_CR1208R1_(Rel-18)_eNS_Ph3" w:date="2024-03-25T07:58:00Z"/>
        </w:rPr>
      </w:pPr>
      <w:ins w:id="648" w:author="23.503_CR1208R1_(Rel-18)_eNS_Ph3" w:date="2024-03-25T07:58:00Z">
        <w:r>
          <w:lastRenderedPageBreak/>
          <w:t>Operator policies in the PCF may modify the RFSP index based on the Allowed NSSAI, Target NSSAI, Partially Allowed NSSAI, S-NSSAI(s) rejected partially in the RA, rejected S-NSSAI(s) for the RA or Pending NSSAI as defined in clause 5.15 of TS 23.501 [2].</w:t>
        </w:r>
      </w:ins>
    </w:p>
    <w:p w14:paraId="286FFBE8" w14:textId="3CD6953F"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1D64CC66" w14:textId="392803EC" w:rsidR="00282DF7" w:rsidRDefault="00282DF7" w:rsidP="00787F8E">
      <w:r>
        <w:t>Operator policies in the PCF may determine that the access and mobility related policy information (e.g. RFSP index value or service area restrictions) can change based on the Spending Limits information from CHF as defined in clause 6.1.1.4.</w:t>
      </w:r>
    </w:p>
    <w:p w14:paraId="0DD0E95C" w14:textId="5EA93BB7"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615B05C8"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6B10881D" w14:textId="4EB5EE73"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649" w:name="_Toc19197324"/>
      <w:bookmarkStart w:id="650"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36E01A29" w14:textId="2C15AC94" w:rsidR="008D2612" w:rsidRDefault="008D2612" w:rsidP="0030218C">
      <w:bookmarkStart w:id="651" w:name="_Toc36192645"/>
      <w:bookmarkStart w:id="652" w:name="_Toc37076376"/>
      <w:bookmarkStart w:id="653" w:name="_Toc45194822"/>
      <w:bookmarkStart w:id="654" w:name="_Toc47594234"/>
      <w:bookmarkStart w:id="655" w:name="_Toc51836865"/>
      <w:r>
        <w:t xml:space="preserve">The management of the slice replacement enables the PCF to instruct the AMF to contact the PCF to provide the </w:t>
      </w:r>
      <w:r w:rsidR="00241737">
        <w:t>A</w:t>
      </w:r>
      <w:r>
        <w:t xml:space="preserve">lternative S-NSSAI for each S-NSSAI that requires slice replacement as specified in clause 5.15.19 of </w:t>
      </w:r>
      <w:r w:rsidR="0086681B">
        <w:t>TS 23.501 [</w:t>
      </w:r>
      <w:r>
        <w:t xml:space="preserve">2]. The AMF reports S-NSSAI(s) of the serving network that requires slice replacement. The conditions for reporting are defined in clause 6.1.2.5. The PCF returns the </w:t>
      </w:r>
      <w:r w:rsidR="00241737">
        <w:t>A</w:t>
      </w:r>
      <w:r>
        <w:t xml:space="preserve">lternative S-NSSAI for the S-NSSAI of the serving network received from the AMF. The AMF receives the </w:t>
      </w:r>
      <w:r w:rsidR="00241737">
        <w:t>A</w:t>
      </w:r>
      <w:r>
        <w:t>lternative S-NSSAI for each S-NSSAI that requires slice replacement for which it has provided to the PCF.</w:t>
      </w:r>
    </w:p>
    <w:p w14:paraId="588211B4" w14:textId="568A83C1" w:rsidR="008D2612" w:rsidRDefault="008D2612" w:rsidP="0030218C">
      <w:r>
        <w:t>If the AMF</w:t>
      </w:r>
      <w:r w:rsidR="00241737">
        <w:t xml:space="preserve"> has indicated</w:t>
      </w:r>
      <w:r>
        <w:t xml:space="preserve"> support</w:t>
      </w:r>
      <w:r w:rsidR="00241737">
        <w:t xml:space="preserve"> of</w:t>
      </w:r>
      <w:r>
        <w:t xml:space="preserve"> the Network Slice Replacement</w:t>
      </w:r>
      <w:r w:rsidR="00241737">
        <w:t xml:space="preserve"> for the UE</w:t>
      </w:r>
      <w:r>
        <w:t xml:space="preserv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596EA28B" w14:textId="285385F0" w:rsidR="00BD10A8" w:rsidRPr="003D4ABF" w:rsidRDefault="00BD10A8" w:rsidP="0030218C">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w:t>
      </w:r>
      <w:r w:rsidRPr="003D4ABF">
        <w:lastRenderedPageBreak/>
        <w:t>the AMF provides the authorized list of UE-Slice-MBR</w:t>
      </w:r>
      <w:r w:rsidR="00F63E40">
        <w:t xml:space="preserve"> for the S-NSSAIs in the Allowed S-NSSAI</w:t>
      </w:r>
      <w:r w:rsidRPr="003D4ABF">
        <w:t xml:space="preserve"> to the RAN as specified in clause 5.7.1.10 of </w:t>
      </w:r>
      <w:r w:rsidR="0086681B" w:rsidRPr="003D4ABF">
        <w:t>TS</w:t>
      </w:r>
      <w:r w:rsidR="0086681B">
        <w:t> </w:t>
      </w:r>
      <w:r w:rsidR="0086681B" w:rsidRPr="003D4ABF">
        <w:t>23.501</w:t>
      </w:r>
      <w:r w:rsidR="0086681B">
        <w:t> </w:t>
      </w:r>
      <w:r w:rsidR="0086681B" w:rsidRPr="003D4ABF">
        <w:t>[</w:t>
      </w:r>
      <w:r w:rsidRPr="003D4ABF">
        <w:t>2].</w:t>
      </w:r>
    </w:p>
    <w:p w14:paraId="357D577C" w14:textId="00ED1648" w:rsidR="003D4ABF" w:rsidRDefault="003D4ABF" w:rsidP="0030218C">
      <w:r>
        <w:t>The optional management of 5G access stratum time distribution enables the PCF for the UE to instruct the AMF about the 5G access stratum time distribution parameters, i.e</w:t>
      </w:r>
      <w:r w:rsidR="007D5CAC">
        <w:t>.</w:t>
      </w:r>
      <w:r>
        <w:t xml:space="preserve"> 5G access stratum time distribution indication (enable, disable). Optionally, when 5G access stratum time distribution or (g)PTP time synchronization is enabled, the PCF for the UE instructs the AMF about the Uu Time synchronization error budget.</w:t>
      </w:r>
      <w:r w:rsidR="007D5CAC">
        <w:t xml:space="preserve"> Optionally, when 5G access stratum time distribution is enabled, the PCF for UE instructs the AMF about the clock quality reporting control information (clock quality detail level, clock quality acceptance criteria).</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4B365EF5" w14:textId="4BBC3E1C" w:rsidR="00663770" w:rsidRPr="003D4ABF" w:rsidRDefault="00663770" w:rsidP="000050FB">
      <w:pPr>
        <w:pStyle w:val="B2"/>
      </w:pPr>
      <w:r w:rsidRPr="003D4ABF">
        <w:t>-</w:t>
      </w:r>
      <w:r w:rsidRPr="003D4ABF">
        <w:tab/>
        <w:t>The PCF for the UE may subscribes to be notified about</w:t>
      </w:r>
      <w:r w:rsidR="003D4ABF">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w:t>
      </w:r>
      <w:r w:rsidR="00844BD5" w:rsidRPr="003D4ABF">
        <w:t xml:space="preserve"> Identifier</w:t>
      </w:r>
      <w:r w:rsidRPr="003D4ABF">
        <w:t>(s).</w:t>
      </w:r>
      <w:r w:rsidR="005422D2" w:rsidRPr="003D4ABF">
        <w:t xml:space="preserve">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C68A25A" w14:textId="7120B0A3" w:rsidR="00663770" w:rsidRPr="003D4ABF" w:rsidRDefault="00663770" w:rsidP="000050FB">
      <w:pPr>
        <w:pStyle w:val="B2"/>
      </w:pPr>
      <w:r w:rsidRPr="003D4ABF">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 a request for notification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3D1484FF" w14:textId="1ADCFDB8" w:rsidR="00787F8E" w:rsidRPr="003D4ABF" w:rsidRDefault="00787F8E" w:rsidP="00787F8E">
      <w:pPr>
        <w:pStyle w:val="Heading4"/>
      </w:pPr>
      <w:bookmarkStart w:id="656" w:name="_CR6_1_2_2"/>
      <w:bookmarkStart w:id="657" w:name="_Toc153802981"/>
      <w:bookmarkEnd w:id="656"/>
      <w:r w:rsidRPr="003D4ABF">
        <w:t>6.1.2.2</w:t>
      </w:r>
      <w:r w:rsidRPr="003D4ABF">
        <w:tab/>
        <w:t>UE policy control</w:t>
      </w:r>
      <w:bookmarkEnd w:id="649"/>
      <w:bookmarkEnd w:id="650"/>
      <w:bookmarkEnd w:id="651"/>
      <w:bookmarkEnd w:id="652"/>
      <w:bookmarkEnd w:id="653"/>
      <w:bookmarkEnd w:id="654"/>
      <w:bookmarkEnd w:id="655"/>
      <w:bookmarkEnd w:id="657"/>
    </w:p>
    <w:p w14:paraId="573F0DC4" w14:textId="77777777" w:rsidR="00787F8E" w:rsidRPr="003D4ABF" w:rsidRDefault="00787F8E" w:rsidP="00787F8E">
      <w:pPr>
        <w:pStyle w:val="Heading5"/>
      </w:pPr>
      <w:bookmarkStart w:id="658" w:name="_CR6_1_2_2_1"/>
      <w:bookmarkStart w:id="659" w:name="_Toc19197325"/>
      <w:bookmarkStart w:id="660" w:name="_Toc27896478"/>
      <w:bookmarkStart w:id="661" w:name="_Toc36192646"/>
      <w:bookmarkStart w:id="662" w:name="_Toc37076377"/>
      <w:bookmarkStart w:id="663" w:name="_Toc45194823"/>
      <w:bookmarkStart w:id="664" w:name="_Toc47594235"/>
      <w:bookmarkStart w:id="665" w:name="_Toc51836866"/>
      <w:bookmarkStart w:id="666" w:name="_Toc153802982"/>
      <w:bookmarkEnd w:id="658"/>
      <w:r w:rsidRPr="003D4ABF">
        <w:t>6.1.2.2.1</w:t>
      </w:r>
      <w:r w:rsidRPr="003D4ABF">
        <w:tab/>
        <w:t>General</w:t>
      </w:r>
      <w:bookmarkEnd w:id="659"/>
      <w:bookmarkEnd w:id="660"/>
      <w:bookmarkEnd w:id="661"/>
      <w:bookmarkEnd w:id="662"/>
      <w:bookmarkEnd w:id="663"/>
      <w:bookmarkEnd w:id="664"/>
      <w:bookmarkEnd w:id="665"/>
      <w:bookmarkEnd w:id="666"/>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AA3E175" w14:textId="763CF037" w:rsidR="006121C2" w:rsidRDefault="00787F8E" w:rsidP="00787F8E">
      <w:pPr>
        <w:pStyle w:val="B1"/>
        <w:rPr>
          <w:rFonts w:eastAsia="SimSun"/>
        </w:rPr>
      </w:pPr>
      <w:r w:rsidRPr="003D4ABF">
        <w:rPr>
          <w:rFonts w:eastAsia="SimSun"/>
        </w:rPr>
        <w:lastRenderedPageBreak/>
        <w:t>2)</w:t>
      </w:r>
      <w:r w:rsidRPr="003D4ABF">
        <w:rPr>
          <w:rFonts w:eastAsia="SimSun"/>
        </w:rPr>
        <w:tab/>
        <w:t>UE Route Selection Policy (URSP): This policy is used by the UE to determine if a detected application</w:t>
      </w:r>
      <w:r w:rsidR="0071147F">
        <w:rPr>
          <w:rFonts w:eastAsia="SimSun"/>
        </w:rPr>
        <w:t xml:space="preserve"> or a PIN</w:t>
      </w:r>
      <w:del w:id="667" w:author="23.503_CR1262R1_(Rel-18)_5WWC_Ph2" w:date="2024-03-25T09:52:00Z">
        <w:r w:rsidR="00E94ECF" w:rsidDel="009C4314">
          <w:rPr>
            <w:rFonts w:eastAsia="SimSun"/>
          </w:rPr>
          <w:delText xml:space="preserve"> and by a 5G-RG to determine if a an AUN3 device (defined in </w:delText>
        </w:r>
        <w:r w:rsidR="0086681B" w:rsidDel="009C4314">
          <w:rPr>
            <w:rFonts w:eastAsia="SimSun"/>
          </w:rPr>
          <w:delText>TS 23.316 [</w:delText>
        </w:r>
        <w:r w:rsidR="00E94ECF" w:rsidDel="009C4314">
          <w:rPr>
            <w:rFonts w:eastAsia="SimSun"/>
          </w:rPr>
          <w:delText xml:space="preserve">27]) or a Connectivity Group (defined in </w:delText>
        </w:r>
        <w:r w:rsidR="0086681B" w:rsidDel="009C4314">
          <w:rPr>
            <w:rFonts w:eastAsia="SimSun"/>
          </w:rPr>
          <w:delText>TS 23.316 [</w:delText>
        </w:r>
        <w:r w:rsidR="00E94ECF" w:rsidDel="009C4314">
          <w:rPr>
            <w:rFonts w:eastAsia="SimSun"/>
          </w:rPr>
          <w:delText>27])</w:delText>
        </w:r>
      </w:del>
      <w:r w:rsidR="006121C2">
        <w:rPr>
          <w:rFonts w:eastAsia="SimSun"/>
        </w:rPr>
        <w:t>:</w:t>
      </w:r>
    </w:p>
    <w:p w14:paraId="66255CDF" w14:textId="088BB360"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associated to an established PDU Session</w:t>
      </w:r>
      <w:r>
        <w:rPr>
          <w:rFonts w:eastAsia="SimSun"/>
        </w:rPr>
        <w:t>; or</w:t>
      </w:r>
    </w:p>
    <w:p w14:paraId="32513FA0" w14:textId="726D2969"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offloaded to non-3GPP access outside a PDU Session</w:t>
      </w:r>
      <w:r>
        <w:rPr>
          <w:rFonts w:eastAsia="SimSun"/>
        </w:rPr>
        <w:t>; or</w:t>
      </w:r>
    </w:p>
    <w:p w14:paraId="3B2D0AD0" w14:textId="60DAA28B" w:rsidR="006121C2" w:rsidRDefault="006121C2" w:rsidP="006121C2">
      <w:pPr>
        <w:pStyle w:val="B2"/>
        <w:rPr>
          <w:rFonts w:eastAsia="SimSun"/>
        </w:rPr>
      </w:pPr>
      <w:r>
        <w:rPr>
          <w:rFonts w:eastAsia="SimSun"/>
        </w:rPr>
        <w:t>-</w:t>
      </w:r>
      <w:r>
        <w:rPr>
          <w:rFonts w:eastAsia="SimSun"/>
        </w:rPr>
        <w:tab/>
      </w:r>
      <w:r w:rsidR="007B57D2" w:rsidRPr="003D4ABF">
        <w:rPr>
          <w:rFonts w:eastAsia="SimSun"/>
        </w:rPr>
        <w:t>can be routed via a ProSe Layer-3 UE-to-Network Relay outside a PDU session</w:t>
      </w:r>
      <w:r>
        <w:rPr>
          <w:rFonts w:eastAsia="SimSun"/>
        </w:rPr>
        <w:t>; or</w:t>
      </w:r>
    </w:p>
    <w:p w14:paraId="7AB48A3D" w14:textId="44B0E486" w:rsidR="006121C2" w:rsidRDefault="006121C2" w:rsidP="006121C2">
      <w:pPr>
        <w:pStyle w:val="B2"/>
        <w:rPr>
          <w:rFonts w:eastAsia="SimSun"/>
        </w:rPr>
      </w:pPr>
      <w:r>
        <w:rPr>
          <w:rFonts w:eastAsia="SimSun"/>
        </w:rPr>
        <w:t>-</w:t>
      </w:r>
      <w:r>
        <w:rPr>
          <w:rFonts w:eastAsia="SimSun"/>
        </w:rPr>
        <w:tab/>
      </w:r>
      <w:r w:rsidR="00CC041D">
        <w:rPr>
          <w:rFonts w:eastAsia="SimSun"/>
        </w:rPr>
        <w:t xml:space="preserve">multi-path communication </w:t>
      </w:r>
      <w:r>
        <w:rPr>
          <w:rFonts w:eastAsia="SimSun"/>
        </w:rPr>
        <w:t>via 5G ProSe Layer-3 UE-to-Network Relay outside of a PDU session and over Uu reference point or either path;</w:t>
      </w:r>
      <w:r w:rsidR="00787F8E" w:rsidRPr="003D4ABF">
        <w:rPr>
          <w:rFonts w:eastAsia="SimSun"/>
        </w:rPr>
        <w:t xml:space="preserve"> or</w:t>
      </w:r>
    </w:p>
    <w:p w14:paraId="178E0304" w14:textId="4D6C6EE0" w:rsidR="006121C2" w:rsidRDefault="006121C2" w:rsidP="006121C2">
      <w:pPr>
        <w:pStyle w:val="B2"/>
        <w:rPr>
          <w:rFonts w:eastAsia="SimSun"/>
        </w:rPr>
      </w:pPr>
      <w:r>
        <w:rPr>
          <w:rFonts w:eastAsia="SimSun"/>
        </w:rPr>
        <w:t>-</w:t>
      </w:r>
      <w:r>
        <w:rPr>
          <w:rFonts w:eastAsia="SimSun"/>
        </w:rPr>
        <w:tab/>
      </w:r>
      <w:r w:rsidR="00787F8E" w:rsidRPr="003D4ABF">
        <w:rPr>
          <w:rFonts w:eastAsia="SimSun"/>
        </w:rPr>
        <w:t>can trigger the establishment of a new PDU Session.</w:t>
      </w:r>
    </w:p>
    <w:p w14:paraId="7E8F7B78" w14:textId="5D278E8D" w:rsidR="00E94ECF" w:rsidDel="009C4314" w:rsidRDefault="00E94ECF" w:rsidP="006121C2">
      <w:pPr>
        <w:pStyle w:val="B1"/>
        <w:rPr>
          <w:del w:id="668" w:author="23.503_CR1262R1_(Rel-18)_5WWC_Ph2" w:date="2024-03-25T09:52:00Z"/>
          <w:rFonts w:eastAsia="SimSun"/>
        </w:rPr>
      </w:pPr>
      <w:del w:id="669" w:author="23.503_CR1262R1_(Rel-18)_5WWC_Ph2" w:date="2024-03-25T09:52:00Z">
        <w:r w:rsidDel="009C4314">
          <w:rPr>
            <w:rFonts w:eastAsia="SimSun"/>
          </w:rPr>
          <w:tab/>
          <w:delText xml:space="preserve">Further details of use of URSP rules by 5G-RG for application, AUN3 devices and Connectivity Groups devices are also defined in </w:delText>
        </w:r>
        <w:r w:rsidR="0086681B" w:rsidDel="009C4314">
          <w:rPr>
            <w:rFonts w:eastAsia="SimSun"/>
          </w:rPr>
          <w:delText>TS 23.316 [</w:delText>
        </w:r>
        <w:r w:rsidDel="009C4314">
          <w:rPr>
            <w:rFonts w:eastAsia="SimSun"/>
          </w:rPr>
          <w:delText>27].</w:delText>
        </w:r>
      </w:del>
    </w:p>
    <w:p w14:paraId="20646303" w14:textId="4B31E89F" w:rsidR="00E94ECF" w:rsidDel="009C4314" w:rsidRDefault="00E94ECF" w:rsidP="006121C2">
      <w:pPr>
        <w:pStyle w:val="B1"/>
        <w:rPr>
          <w:del w:id="670" w:author="23.503_CR1262R1_(Rel-18)_5WWC_Ph2" w:date="2024-03-25T09:52:00Z"/>
          <w:rFonts w:eastAsia="SimSun"/>
        </w:rPr>
      </w:pPr>
      <w:del w:id="671" w:author="23.503_CR1262R1_(Rel-18)_5WWC_Ph2" w:date="2024-03-25T09:52:00Z">
        <w:r w:rsidDel="009C4314">
          <w:rPr>
            <w:rFonts w:eastAsia="SimSun"/>
          </w:rPr>
          <w:tab/>
          <w:delText>For traffic generated on the 5G-RG itself, the 5G-RG behaves as a UE.</w:delText>
        </w:r>
      </w:del>
    </w:p>
    <w:p w14:paraId="476C7B20" w14:textId="6180AC71" w:rsidR="00787F8E" w:rsidRPr="003D4ABF" w:rsidRDefault="006121C2" w:rsidP="006121C2">
      <w:pPr>
        <w:pStyle w:val="B1"/>
        <w:rPr>
          <w:rFonts w:eastAsia="SimSun"/>
        </w:rPr>
      </w:pPr>
      <w:r>
        <w:rPr>
          <w:rFonts w:eastAsia="SimSun"/>
        </w:rPr>
        <w:tab/>
      </w:r>
      <w:r w:rsidR="00787F8E" w:rsidRPr="003D4ABF">
        <w:rPr>
          <w:rFonts w:eastAsia="SimSun"/>
        </w:rPr>
        <w:t xml:space="preserve">The structure and the content of this policy are specified in clause 6.6.2. A URSP </w:t>
      </w:r>
      <w:r w:rsidR="00787F8E" w:rsidRPr="003D4ABF">
        <w:t xml:space="preserve">rule includes one Traffic descriptor that specifies the matching criteria and </w:t>
      </w:r>
      <w:r w:rsidR="00787F8E" w:rsidRPr="003D4ABF">
        <w:rPr>
          <w:rFonts w:eastAsia="SimSun"/>
        </w:rPr>
        <w:t>one or more of the following components:</w:t>
      </w:r>
    </w:p>
    <w:p w14:paraId="27BC5E0F" w14:textId="163019D7"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rsidR="0071147F">
        <w:t>/PIN</w:t>
      </w:r>
      <w:del w:id="672" w:author="23.503_CR1262R1_(Rel-18)_5WWC_Ph2" w:date="2024-03-25T09:52:00Z">
        <w:r w:rsidR="00E94ECF" w:rsidDel="009C4314">
          <w:delText xml:space="preserve"> and by 5G-RG to associate a matching, AUN3 device / and Connectivity Group</w:delText>
        </w:r>
      </w:del>
      <w:r w:rsidRPr="003D4ABF">
        <w:t xml:space="preserve"> </w:t>
      </w:r>
      <w:r w:rsidRPr="003D4ABF">
        <w:rPr>
          <w:rFonts w:eastAsia="SimSun"/>
        </w:rPr>
        <w:t>with SSC modes.</w:t>
      </w:r>
    </w:p>
    <w:p w14:paraId="00711A5A" w14:textId="60348E34"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rsidR="0071147F">
        <w:t>/PIN</w:t>
      </w:r>
      <w:del w:id="673" w:author="23.503_CR1262R1_(Rel-18)_5WWC_Ph2" w:date="2024-03-25T09:52:00Z">
        <w:r w:rsidR="00E94ECF" w:rsidDel="009C4314">
          <w:delText xml:space="preserve"> and by 5G-RG to associate a matching AUN3 device / Connectivity Group</w:delText>
        </w:r>
      </w:del>
      <w:r w:rsidRPr="003D4ABF">
        <w:t xml:space="preserve"> </w:t>
      </w:r>
      <w:r w:rsidRPr="003D4ABF">
        <w:rPr>
          <w:rFonts w:eastAsia="SimSun"/>
        </w:rPr>
        <w:t>with S-NSSAI.</w:t>
      </w:r>
    </w:p>
    <w:p w14:paraId="0E0CAB51" w14:textId="23AC2AE3"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rsidR="0071147F">
        <w:t>/PIN</w:t>
      </w:r>
      <w:del w:id="674" w:author="23.503_CR1262R1_(Rel-18)_5WWC_Ph2" w:date="2024-03-25T09:52:00Z">
        <w:r w:rsidR="00E94ECF" w:rsidDel="009C4314">
          <w:delText xml:space="preserve"> and by 5G-RG to associate a matching AUN3 device and Connectivity Group</w:delText>
        </w:r>
      </w:del>
      <w:r w:rsidRPr="003D4ABF">
        <w:t xml:space="preserve"> </w:t>
      </w:r>
      <w:r w:rsidRPr="003D4ABF">
        <w:rPr>
          <w:rFonts w:eastAsia="SimSun"/>
        </w:rPr>
        <w:t>with DNN.</w:t>
      </w:r>
    </w:p>
    <w:p w14:paraId="1714F3E2" w14:textId="49DC46F1"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sidR="0071147F">
        <w:rPr>
          <w:rFonts w:eastAsia="SimSun"/>
        </w:rPr>
        <w:t>/PIN</w:t>
      </w:r>
      <w:del w:id="675" w:author="23.503_CR1262R1_(Rel-18)_5WWC_Ph2" w:date="2024-03-25T09:52:00Z">
        <w:r w:rsidR="00E94ECF" w:rsidDel="009C4314">
          <w:rPr>
            <w:rFonts w:eastAsia="SimSun"/>
          </w:rPr>
          <w:delText xml:space="preserve"> and by 5G-RG to associate a matching, AUN3 device and Connectivity Group</w:delText>
        </w:r>
      </w:del>
      <w:r w:rsidRPr="003D4ABF">
        <w:rPr>
          <w:rFonts w:eastAsia="SimSun"/>
        </w:rPr>
        <w:t xml:space="preserve"> with a PDU Session Type.</w:t>
      </w:r>
    </w:p>
    <w:p w14:paraId="19DCDF96" w14:textId="513BBC4D"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rsidR="00E94ECF">
        <w:t>/Connectivity Group</w:t>
      </w:r>
      <w:r w:rsidRPr="003D4ABF">
        <w:t xml:space="preserve"> </w:t>
      </w:r>
      <w:r w:rsidRPr="003D4ABF">
        <w:rPr>
          <w:rFonts w:eastAsia="SimSun"/>
        </w:rPr>
        <w:t>should be non-seamlessly offloaded to non-3GPP access (i.e. outside of a PDU Session).</w:t>
      </w:r>
    </w:p>
    <w:p w14:paraId="497A3B58" w14:textId="21FDDAB3"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sidR="0071147F">
        <w:rPr>
          <w:rFonts w:eastAsia="SimSun"/>
        </w:rPr>
        <w:t>/PIN</w:t>
      </w:r>
      <w:r w:rsidRPr="003D4ABF">
        <w:rPr>
          <w:rFonts w:eastAsia="SimSun"/>
        </w:rPr>
        <w:t>, this indicates the preferred Access Type (3GPP or non-3GPP or Multi-Access).</w:t>
      </w:r>
      <w:del w:id="676" w:author="23.503_CR1262R1_(Rel-18)_5WWC_Ph2" w:date="2024-03-25T09:53:00Z">
        <w:r w:rsidR="00E94ECF" w:rsidDel="009C4314">
          <w:rPr>
            <w:rFonts w:eastAsia="SimSun"/>
          </w:rPr>
          <w:delText xml:space="preserve"> This does not apply to AUN3 devices and / Connectivity Groups.</w:delText>
        </w:r>
      </w:del>
    </w:p>
    <w:p w14:paraId="549C8507" w14:textId="45934613"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ProSe UE-to-Network Relay access as defined in </w:t>
      </w:r>
      <w:r w:rsidR="0086681B" w:rsidRPr="003D4ABF">
        <w:rPr>
          <w:rFonts w:eastAsia="SimSun"/>
        </w:rPr>
        <w:t>TS</w:t>
      </w:r>
      <w:r w:rsidR="0086681B">
        <w:rPr>
          <w:rFonts w:eastAsia="SimSun"/>
        </w:rPr>
        <w:t> </w:t>
      </w:r>
      <w:r w:rsidR="0086681B" w:rsidRPr="003D4ABF">
        <w:rPr>
          <w:rFonts w:eastAsia="SimSun"/>
        </w:rPr>
        <w:t>23.304</w:t>
      </w:r>
      <w:r w:rsidR="0086681B">
        <w:rPr>
          <w:rFonts w:eastAsia="SimSun"/>
        </w:rPr>
        <w:t> </w:t>
      </w:r>
      <w:r w:rsidR="0086681B"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CDA8513" w14:textId="7BB3A4B8" w:rsidR="00844BD5" w:rsidRPr="003D4ABF" w:rsidRDefault="00844BD5" w:rsidP="00640110">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35C32360"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953EDD7" w14:textId="03FDE309" w:rsidR="00936F1A" w:rsidRPr="003D4ABF" w:rsidRDefault="00936F1A" w:rsidP="00936F1A">
      <w:pPr>
        <w:pStyle w:val="B2"/>
        <w:rPr>
          <w:lang w:eastAsia="zh-CN"/>
        </w:rPr>
      </w:pPr>
      <w:r>
        <w:rPr>
          <w:lang w:eastAsia="zh-CN"/>
        </w:rPr>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p>
    <w:p w14:paraId="714389DA" w14:textId="39C2350F" w:rsidR="00787F8E" w:rsidRPr="003D4ABF" w:rsidRDefault="00787F8E" w:rsidP="00787F8E">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w:t>
      </w:r>
      <w:r w:rsidR="005C461D" w:rsidRPr="003D4ABF">
        <w:rPr>
          <w:lang w:eastAsia="zh-CN"/>
        </w:rPr>
        <w:t xml:space="preserve"> clause 5.1.2.1 and clause 5.1.3.1 of</w:t>
      </w:r>
      <w:r w:rsidRPr="003D4ABF">
        <w:rPr>
          <w:lang w:eastAsia="zh-CN"/>
        </w:rPr>
        <w:t xml:space="preserve"> </w:t>
      </w:r>
      <w:r w:rsidR="0086681B" w:rsidRPr="003D4ABF">
        <w:rPr>
          <w:lang w:eastAsia="zh-CN"/>
        </w:rPr>
        <w:t>TS</w:t>
      </w:r>
      <w:r w:rsidR="0086681B">
        <w:rPr>
          <w:lang w:eastAsia="zh-CN"/>
        </w:rPr>
        <w:t> </w:t>
      </w:r>
      <w:r w:rsidR="0086681B" w:rsidRPr="003D4ABF">
        <w:rPr>
          <w:lang w:eastAsia="zh-CN"/>
        </w:rPr>
        <w:t>23.287</w:t>
      </w:r>
      <w:r w:rsidR="0086681B">
        <w:rPr>
          <w:lang w:eastAsia="zh-CN"/>
        </w:rPr>
        <w:t> </w:t>
      </w:r>
      <w:r w:rsidR="0086681B" w:rsidRPr="003D4ABF">
        <w:rPr>
          <w:lang w:eastAsia="zh-CN"/>
        </w:rPr>
        <w:t>[</w:t>
      </w:r>
      <w:r w:rsidRPr="003D4ABF">
        <w:rPr>
          <w:lang w:eastAsia="zh-CN"/>
        </w:rPr>
        <w:t>28].</w:t>
      </w:r>
    </w:p>
    <w:p w14:paraId="5814FD15" w14:textId="6BF69662" w:rsidR="00D75B99" w:rsidRDefault="00D75B99" w:rsidP="00E30D89">
      <w:pPr>
        <w:pStyle w:val="B1"/>
        <w:rPr>
          <w:lang w:eastAsia="zh-CN"/>
        </w:rPr>
      </w:pPr>
      <w:r>
        <w:rPr>
          <w:lang w:eastAsia="zh-CN"/>
        </w:rPr>
        <w:lastRenderedPageBreak/>
        <w:t>4)</w:t>
      </w:r>
      <w:r>
        <w:rPr>
          <w:lang w:eastAsia="zh-CN"/>
        </w:rPr>
        <w:tab/>
        <w:t xml:space="preserve">ProSe Policy (ProSeP): This policy provides configuration parameters to the UE for ProSe features as defined in clauses 5.1 of </w:t>
      </w:r>
      <w:r w:rsidR="0086681B">
        <w:rPr>
          <w:lang w:eastAsia="zh-CN"/>
        </w:rPr>
        <w:t>TS 23.304 [</w:t>
      </w:r>
      <w:r>
        <w:rPr>
          <w:lang w:eastAsia="zh-CN"/>
        </w:rPr>
        <w:t>34].</w:t>
      </w:r>
    </w:p>
    <w:p w14:paraId="15DA2B34" w14:textId="3F214314" w:rsidR="00E30D89" w:rsidRPr="003D4ABF" w:rsidRDefault="00E30D89" w:rsidP="00E30D89">
      <w:pPr>
        <w:pStyle w:val="B1"/>
        <w:rPr>
          <w:lang w:eastAsia="zh-CN"/>
        </w:rPr>
      </w:pPr>
      <w:r>
        <w:rPr>
          <w:lang w:eastAsia="zh-CN"/>
        </w:rPr>
        <w:t>5)</w:t>
      </w:r>
      <w:r>
        <w:rPr>
          <w:lang w:eastAsia="zh-CN"/>
        </w:rPr>
        <w:tab/>
        <w:t xml:space="preserve">Ranging/Sidelink Positioning Policy (RSLPP): This policy provides configuration parameters to the UE for Ranging/Sidelink Positioning control. Ranging/Sidelink Positioning Policies are defined in clause 5.1 of </w:t>
      </w:r>
      <w:r w:rsidR="0086681B">
        <w:rPr>
          <w:lang w:eastAsia="zh-CN"/>
        </w:rPr>
        <w:t>TS 23.586 [</w:t>
      </w:r>
      <w:r>
        <w:rPr>
          <w:lang w:eastAsia="zh-CN"/>
        </w:rPr>
        <w:t>41].</w:t>
      </w:r>
    </w:p>
    <w:p w14:paraId="4774D1C8" w14:textId="1AED62B9" w:rsidR="009824A8" w:rsidRPr="003D4ABF" w:rsidRDefault="009824A8" w:rsidP="009824A8">
      <w:pPr>
        <w:pStyle w:val="B1"/>
        <w:rPr>
          <w:lang w:eastAsia="zh-CN"/>
        </w:rPr>
      </w:pPr>
      <w:r>
        <w:rPr>
          <w:lang w:eastAsia="zh-CN"/>
        </w:rPr>
        <w:t>6)</w:t>
      </w:r>
      <w:r>
        <w:rPr>
          <w:lang w:eastAsia="zh-CN"/>
        </w:rPr>
        <w:tab/>
        <w:t>A2X Policy (A2XP): This policy provides configuration parameters to the UE for A2X communication over PC5 reference point or over Uu reference point or both. A2X Policies are defined in clause</w:t>
      </w:r>
      <w:r w:rsidR="00850768">
        <w:rPr>
          <w:lang w:eastAsia="zh-CN"/>
        </w:rPr>
        <w:t xml:space="preserve">s 6.2.1.2.1 and 6.2.1.3.1 </w:t>
      </w:r>
      <w:r>
        <w:rPr>
          <w:lang w:eastAsia="zh-CN"/>
        </w:rPr>
        <w:t xml:space="preserve">of </w:t>
      </w:r>
      <w:r w:rsidR="0086681B">
        <w:rPr>
          <w:lang w:eastAsia="zh-CN"/>
        </w:rPr>
        <w:t>TS 23.256 [</w:t>
      </w:r>
      <w:r>
        <w:rPr>
          <w:lang w:eastAsia="zh-CN"/>
        </w:rPr>
        <w:t>43].</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51B8AB34"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86681B" w:rsidRPr="003D4ABF">
        <w:rPr>
          <w:rFonts w:eastAsia="SimSun"/>
        </w:rPr>
        <w:t>TS</w:t>
      </w:r>
      <w:r w:rsidR="0086681B">
        <w:rPr>
          <w:rFonts w:eastAsia="SimSun"/>
        </w:rPr>
        <w:t> </w:t>
      </w:r>
      <w:r w:rsidR="0086681B" w:rsidRPr="003D4ABF">
        <w:rPr>
          <w:rFonts w:eastAsia="SimSun"/>
        </w:rPr>
        <w:t>23.287</w:t>
      </w:r>
      <w:r w:rsidR="0086681B">
        <w:rPr>
          <w:rFonts w:eastAsia="SimSun"/>
        </w:rPr>
        <w:t> </w:t>
      </w:r>
      <w:r w:rsidR="0086681B" w:rsidRPr="003D4ABF">
        <w:rPr>
          <w:rFonts w:eastAsia="SimSun"/>
        </w:rPr>
        <w:t>[</w:t>
      </w:r>
      <w:r w:rsidRPr="003D4ABF">
        <w:rPr>
          <w:rFonts w:eastAsia="SimSun"/>
        </w:rPr>
        <w:t>28].</w:t>
      </w:r>
    </w:p>
    <w:p w14:paraId="68A09B1A" w14:textId="2A6E4F40" w:rsidR="00E873DB" w:rsidRPr="003D4ABF" w:rsidRDefault="00E873DB" w:rsidP="00787F8E">
      <w:pPr>
        <w:rPr>
          <w:rFonts w:eastAsia="SimSun"/>
        </w:rPr>
      </w:pPr>
      <w:r w:rsidRPr="003D4ABF">
        <w:rPr>
          <w:rFonts w:eastAsia="SimSun"/>
        </w:rPr>
        <w:t xml:space="preserve">The methods of configuring ProSeP to the UE, including (pre-)configuration and provisioning, and the priority of the same type of parameters acquired from different sources are defined in clause 5.1.1 of </w:t>
      </w:r>
      <w:r w:rsidR="0086681B" w:rsidRPr="003D4ABF">
        <w:rPr>
          <w:rFonts w:eastAsia="SimSun"/>
        </w:rPr>
        <w:t>TS</w:t>
      </w:r>
      <w:r w:rsidR="0086681B">
        <w:rPr>
          <w:rFonts w:eastAsia="SimSun"/>
        </w:rPr>
        <w:t> </w:t>
      </w:r>
      <w:r w:rsidR="0086681B" w:rsidRPr="003D4ABF">
        <w:rPr>
          <w:rFonts w:eastAsia="SimSun"/>
        </w:rPr>
        <w:t>23.304</w:t>
      </w:r>
      <w:r w:rsidR="0086681B">
        <w:rPr>
          <w:rFonts w:eastAsia="SimSun"/>
        </w:rPr>
        <w:t> </w:t>
      </w:r>
      <w:r w:rsidR="0086681B" w:rsidRPr="003D4ABF">
        <w:rPr>
          <w:rFonts w:eastAsia="SimSun"/>
        </w:rPr>
        <w:t>[</w:t>
      </w:r>
      <w:r w:rsidRPr="003D4ABF">
        <w:rPr>
          <w:rFonts w:eastAsia="SimSun"/>
        </w:rPr>
        <w:t>34].</w:t>
      </w:r>
    </w:p>
    <w:p w14:paraId="21ABCE0B" w14:textId="77777777" w:rsidR="00FB25A1" w:rsidRDefault="00FB25A1" w:rsidP="00787F8E">
      <w:pPr>
        <w:rPr>
          <w:ins w:id="677" w:author="23.503_CR1248_(Rel-18)_Ranging_SL" w:date="2024-03-25T09:21:00Z"/>
          <w:rFonts w:eastAsia="SimSun"/>
        </w:rPr>
      </w:pPr>
      <w:ins w:id="678" w:author="23.503_CR1248_(Rel-18)_Ranging_SL" w:date="2024-03-25T09:21:00Z">
        <w:r>
          <w:rPr>
            <w:rFonts w:eastAsia="SimSun"/>
          </w:rPr>
          <w:t>The methods of configuring A2XP to the UE, including (pre-) configuration and provisioning, and the priority of the same type of parameters acquired from different sources are defined in clause 4.2.1.2.2 of TS 23.256 [43].</w:t>
        </w:r>
      </w:ins>
    </w:p>
    <w:p w14:paraId="34C5B5D9" w14:textId="77777777" w:rsidR="00FB25A1" w:rsidRDefault="00FB25A1" w:rsidP="00787F8E">
      <w:pPr>
        <w:rPr>
          <w:ins w:id="679" w:author="23.503_CR1248_(Rel-18)_Ranging_SL" w:date="2024-03-25T09:21:00Z"/>
          <w:rFonts w:eastAsia="SimSun"/>
        </w:rPr>
      </w:pPr>
      <w:ins w:id="680" w:author="23.503_CR1248_(Rel-18)_Ranging_SL" w:date="2024-03-25T09:21:00Z">
        <w:r>
          <w:rPr>
            <w:rFonts w:eastAsia="SimSun"/>
          </w:rPr>
          <w:t>The methods of configuring RSLPP to the UE, including (pre-) configuration and provisioning, and the priority of the same type of parameters acquired from different sources are defined in clause 5.1.1 of TS 23.586 [41].</w:t>
        </w:r>
      </w:ins>
    </w:p>
    <w:p w14:paraId="1AD7F599" w14:textId="0684BC61" w:rsidR="00E94ECF" w:rsidRDefault="00E94ECF" w:rsidP="00787F8E">
      <w:pPr>
        <w:rPr>
          <w:rFonts w:eastAsia="SimSun"/>
        </w:rPr>
      </w:pPr>
      <w:r>
        <w:rPr>
          <w:rFonts w:eastAsia="SimSun"/>
        </w:rPr>
        <w:t>The ANDSP policy, V2X Policy, ProSe Policy (ProSeP)</w:t>
      </w:r>
      <w:ins w:id="681" w:author="23.503_CR1248_(Rel-18)_Ranging_SL" w:date="2024-03-25T09:21:00Z">
        <w:r w:rsidR="00FB25A1">
          <w:rPr>
            <w:rFonts w:eastAsia="SimSun"/>
          </w:rPr>
          <w:t>, A2X Policy (A2XP) and Ranging/Sidelink Positioning Policy (RSLPP)</w:t>
        </w:r>
      </w:ins>
      <w:r>
        <w:rPr>
          <w:rFonts w:eastAsia="SimSun"/>
        </w:rPr>
        <w:t xml:space="preserve"> are not applicable to any of 5G-RG, FN-RG and AUN3 devices. The ProSe Layer-3 UE-to-Network Relay Offload Policy, PDU Session Pair ID, RSN and ProSe Multi-path Preference components of the Route Selection descriptor are not applicable to 5G-RG, FN-RG and AUN3 devices.</w:t>
      </w:r>
    </w:p>
    <w:p w14:paraId="5A824162" w14:textId="51AA7D77" w:rsidR="009824A8" w:rsidDel="00FB25A1" w:rsidRDefault="009824A8" w:rsidP="00787F8E">
      <w:pPr>
        <w:rPr>
          <w:del w:id="682" w:author="23.503_CR1248_(Rel-18)_Ranging_SL" w:date="2024-03-25T09:21:00Z"/>
          <w:rFonts w:eastAsia="SimSun"/>
        </w:rPr>
      </w:pPr>
      <w:del w:id="683" w:author="23.503_CR1248_(Rel-18)_Ranging_SL" w:date="2024-03-25T09:21:00Z">
        <w:r w:rsidDel="00FB25A1">
          <w:rPr>
            <w:rFonts w:eastAsia="SimSun"/>
          </w:rPr>
          <w:delText>The methods of configuring A2XP to the UE, including (pre-) configuration and provisioning, and the priority of the same type of parameters acquired from different sources are defined in clause </w:delText>
        </w:r>
        <w:r w:rsidR="00850768" w:rsidDel="00FB25A1">
          <w:rPr>
            <w:rFonts w:eastAsia="SimSun"/>
          </w:rPr>
          <w:delText xml:space="preserve">6.2.1.1 </w:delText>
        </w:r>
        <w:r w:rsidDel="00FB25A1">
          <w:rPr>
            <w:rFonts w:eastAsia="SimSun"/>
          </w:rPr>
          <w:delText xml:space="preserve">of </w:delText>
        </w:r>
        <w:r w:rsidR="0086681B" w:rsidDel="00FB25A1">
          <w:rPr>
            <w:rFonts w:eastAsia="SimSun"/>
          </w:rPr>
          <w:delText>TS 23.256 [</w:delText>
        </w:r>
        <w:r w:rsidDel="00FB25A1">
          <w:rPr>
            <w:rFonts w:eastAsia="SimSun"/>
          </w:rPr>
          <w:delText>43].</w:delText>
        </w:r>
      </w:del>
    </w:p>
    <w:p w14:paraId="6EF1CAB7" w14:textId="3F527C95"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rsidR="00F2616F">
        <w:t xml:space="preserve"> and</w:t>
      </w:r>
      <w:r w:rsidR="000D5D45">
        <w:t xml:space="preserve"> the PCF determines the URSP Rules for the UE using input from NWDAF as one of the inputs</w:t>
      </w:r>
      <w:r w:rsidRPr="003D4ABF">
        <w:rPr>
          <w:rFonts w:eastAsia="SimSun"/>
        </w:rPr>
        <w:t>.</w:t>
      </w:r>
    </w:p>
    <w:p w14:paraId="4CFAC53E" w14:textId="47115B32" w:rsidR="00787F8E" w:rsidRPr="003D4ABF" w:rsidRDefault="00787F8E" w:rsidP="00787F8E">
      <w:pPr>
        <w:rPr>
          <w:rFonts w:eastAsia="SimSun"/>
        </w:rPr>
      </w:pPr>
      <w:r w:rsidRPr="003D4ABF">
        <w:rPr>
          <w:rFonts w:eastAsia="SimSun"/>
        </w:rPr>
        <w:t>In the case of a roaming UE, the V-PCF may retrieve UE policy information from the H-PCF over N24/Npcf. When the UE is roaming and the UE has valid rules from both HPLMN and VPLMN</w:t>
      </w:r>
      <w:r w:rsidR="00BA4D24">
        <w:rPr>
          <w:rFonts w:eastAsia="SimSun"/>
        </w:rPr>
        <w:t>,</w:t>
      </w:r>
      <w:r w:rsidRPr="003D4ABF">
        <w:rPr>
          <w:rFonts w:eastAsia="SimSun"/>
        </w:rPr>
        <w:t xml:space="preserve"> the UE gives priority to the valid ANDSP rules from the VPLMN.</w:t>
      </w:r>
    </w:p>
    <w:p w14:paraId="7E4AC14D" w14:textId="4B754541" w:rsidR="00936F1A" w:rsidRDefault="00936F1A" w:rsidP="00787F8E">
      <w:r>
        <w:t>In the case of a roaming UE, the V-PCF</w:t>
      </w:r>
      <w:r w:rsidR="00BA4D24">
        <w:t xml:space="preserve"> or UDR</w:t>
      </w:r>
      <w:r>
        <w:t xml:space="preserve"> may provide</w:t>
      </w:r>
      <w:r w:rsidR="00BA4D24">
        <w:t xml:space="preserve"> the application</w:t>
      </w:r>
      <w:r>
        <w:t xml:space="preserve"> guidance on VPLMN specific URSP determination to the H-PCF as defined in clause 4.15.6.10 of </w:t>
      </w:r>
      <w:r w:rsidR="0086681B">
        <w:t>TS 23.502 [</w:t>
      </w:r>
      <w:r>
        <w:t>3]</w:t>
      </w:r>
      <w:r w:rsidR="00BA4D24">
        <w:t xml:space="preserve"> and clause 6.1.2.2.4</w:t>
      </w:r>
      <w:r>
        <w:t xml:space="preserve">. The H-PCF is required to generate VPLMN specific URSP rule(s) and provide the URSP rules to the UE. This can be triggered by the UE's registration in the VPLMN or it can happen before UE roams into the VPLMN. The URSP Rules received by UE </w:t>
      </w:r>
      <w:r w:rsidR="002A4E34">
        <w:t xml:space="preserve">for a </w:t>
      </w:r>
      <w:r>
        <w:t>VPLMN are only applicable when the UE is registered in that VPLMN or its equivalent VPLMNs.</w:t>
      </w:r>
      <w:r w:rsidR="00D75B99">
        <w:t xml:space="preserve"> If </w:t>
      </w:r>
      <w:r w:rsidR="00BA4D24">
        <w:t xml:space="preserve">a </w:t>
      </w:r>
      <w:r w:rsidR="00D75B99">
        <w:t>UE does not indicate support for VPLMN specific URSP rules, the H-PCF may</w:t>
      </w:r>
      <w:r w:rsidR="00BA4D24">
        <w:t xml:space="preserve"> still</w:t>
      </w:r>
      <w:r w:rsidR="00D75B99">
        <w:t xml:space="preserve"> trigger an update of the UE's URSP Rules, which may be based on the</w:t>
      </w:r>
      <w:r w:rsidR="00BA4D24">
        <w:t xml:space="preserve"> application</w:t>
      </w:r>
      <w:r w:rsidR="00D75B99">
        <w:t xml:space="preserve"> guidance from the VPLMN</w:t>
      </w:r>
      <w:r w:rsidR="00BA4D24">
        <w:t xml:space="preserve"> or HPLMN</w:t>
      </w:r>
      <w:r w:rsidR="00D75B99">
        <w:t>, upon receiving a notification that the UE has registered in the VPLMN.</w:t>
      </w:r>
    </w:p>
    <w:p w14:paraId="4B6DB19E" w14:textId="4FCCC19E" w:rsidR="00787F8E" w:rsidRPr="003D4ABF" w:rsidRDefault="00787F8E" w:rsidP="00787F8E">
      <w:r w:rsidRPr="003D4ABF">
        <w:t>The UE policy information shall be provided from the PCF to the AMF via N15/Namf interface and then from AMF to the UE via the N1 interface as described in</w:t>
      </w:r>
      <w:r w:rsidR="00A900CB" w:rsidRPr="003D4ABF">
        <w:t xml:space="preserve"> clause 4.2.4.3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The AMF shall not change the UE policy information provided by PCF.</w:t>
      </w:r>
    </w:p>
    <w:p w14:paraId="4A43C8EC" w14:textId="4192FCD2"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After reception of the Notify message indicating that the UE enters the CM-Connected state, the PCF may retry to deliver the UE policy information.</w:t>
      </w:r>
    </w:p>
    <w:p w14:paraId="257FED5D" w14:textId="00C3A5E4"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p>
    <w:p w14:paraId="37C1C447" w14:textId="1529CCEE" w:rsidR="00787F8E" w:rsidRPr="003D4ABF" w:rsidRDefault="00787F8E" w:rsidP="00E20298">
      <w:r w:rsidRPr="00E20298">
        <w:lastRenderedPageBreak/>
        <w:t>If due to UE Local Configurations, a UE application requests a network connection using Non-Seamless Offload</w:t>
      </w:r>
      <w:r w:rsidR="007B57D2" w:rsidRPr="00E20298">
        <w:t xml:space="preserve"> or ProSe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ProSe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w:t>
      </w:r>
      <w:r w:rsidR="005C461D" w:rsidRPr="003D4ABF">
        <w:t>.</w:t>
      </w:r>
    </w:p>
    <w:p w14:paraId="3E4F332B" w14:textId="6CEEB5B6" w:rsidR="00E30D89" w:rsidRPr="003D4ABF" w:rsidRDefault="00E30D89" w:rsidP="00E30D89">
      <w:pPr>
        <w:pStyle w:val="NO"/>
      </w:pPr>
      <w:r w:rsidRPr="003D4ABF">
        <w:t>NOTE </w:t>
      </w:r>
      <w:r>
        <w:t>6</w:t>
      </w:r>
      <w:r w:rsidRPr="003D4ABF">
        <w:t>:</w:t>
      </w:r>
      <w:r w:rsidRPr="003D4ABF">
        <w:tab/>
      </w:r>
      <w:r>
        <w:t>The UE evaluates both VPLMN and non-VPLMN specific URSP Rules as defined in clause 6.6.2.3.</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DD6ED56"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86681B" w:rsidRPr="003D4ABF">
        <w:t>TS</w:t>
      </w:r>
      <w:r w:rsidR="0086681B">
        <w:t> </w:t>
      </w:r>
      <w:r w:rsidR="0086681B" w:rsidRPr="003D4ABF">
        <w:t>23.501</w:t>
      </w:r>
      <w:r w:rsidR="0086681B">
        <w:t> </w:t>
      </w:r>
      <w:r w:rsidR="0086681B" w:rsidRPr="003D4ABF">
        <w:t>[</w:t>
      </w:r>
      <w:r w:rsidRPr="003D4ABF">
        <w:t>2]</w:t>
      </w:r>
      <w:r w:rsidRPr="003D4ABF">
        <w:rPr>
          <w:lang w:eastAsia="zh-CN"/>
        </w:rPr>
        <w:t>, on the UE shall be used to select which IPv6 prefix to route the traffic of the application.</w:t>
      </w:r>
    </w:p>
    <w:p w14:paraId="79CCE2DD" w14:textId="7DB29D23" w:rsidR="00787F8E" w:rsidRPr="003D4ABF" w:rsidRDefault="00787F8E" w:rsidP="00787F8E">
      <w:pPr>
        <w:pStyle w:val="NO"/>
        <w:rPr>
          <w:lang w:eastAsia="zh-CN"/>
        </w:rPr>
      </w:pPr>
      <w:r w:rsidRPr="003D4ABF">
        <w:rPr>
          <w:lang w:eastAsia="zh-CN"/>
        </w:rPr>
        <w:t>NOTE </w:t>
      </w:r>
      <w:r w:rsidR="00CC463D">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23EEF634" w:rsidR="00663770" w:rsidRPr="003D4ABF" w:rsidRDefault="00663770" w:rsidP="0030218C">
      <w:bookmarkStart w:id="684" w:name="_Toc19197326"/>
      <w:bookmarkStart w:id="685" w:name="_Toc27896479"/>
      <w:bookmarkStart w:id="686" w:name="_Toc36192647"/>
      <w:bookmarkStart w:id="687" w:name="_Toc37076378"/>
      <w:bookmarkStart w:id="688" w:name="_Toc45194824"/>
      <w:bookmarkStart w:id="689" w:name="_Toc47594236"/>
      <w:bookmarkStart w:id="690" w:name="_Toc51836867"/>
      <w:r w:rsidRPr="003D4ABF">
        <w:t xml:space="preserve">The PCF may subscribe to analytics on "WLAN performance" from NWDAF following the procedures and services described in </w:t>
      </w:r>
      <w:r w:rsidR="0086681B" w:rsidRPr="003D4ABF">
        <w:t>TS</w:t>
      </w:r>
      <w:r w:rsidR="0086681B">
        <w:t> </w:t>
      </w:r>
      <w:r w:rsidR="0086681B" w:rsidRPr="003D4ABF">
        <w:t>23.288</w:t>
      </w:r>
      <w:r w:rsidR="0086681B">
        <w:t> </w:t>
      </w:r>
      <w:r w:rsidR="0086681B" w:rsidRPr="003D4ABF">
        <w:t>[</w:t>
      </w:r>
      <w:r w:rsidRPr="003D4ABF">
        <w:t>24]. When the PCF gets a notification from the NWDAF, the PCF may try to update WLANSP rules.</w:t>
      </w:r>
    </w:p>
    <w:p w14:paraId="3AC4D3FD" w14:textId="2A271D3E" w:rsidR="00202011" w:rsidRDefault="00202011" w:rsidP="00307050">
      <w:r>
        <w:t>The PCF may use Spending Limits information from the CHF to decide whether to install, update or delete URSP rules, as defined in clause 6.1.1.4.</w:t>
      </w:r>
    </w:p>
    <w:p w14:paraId="6D44BA00" w14:textId="5373A769" w:rsidR="009C4314" w:rsidRDefault="009C4314" w:rsidP="009C4314">
      <w:pPr>
        <w:rPr>
          <w:ins w:id="691" w:author="23.503_CR1262R1_(Rel-18)_5WWC_Ph2" w:date="2024-03-25T09:53:00Z"/>
        </w:rPr>
      </w:pPr>
      <w:bookmarkStart w:id="692" w:name="_CR6_1_2_2_2"/>
      <w:bookmarkStart w:id="693" w:name="_Toc153802983"/>
      <w:bookmarkEnd w:id="692"/>
      <w:ins w:id="694" w:author="23.503_CR1262R1_(Rel-18)_5WWC_Ph2" w:date="2024-03-25T09:53:00Z">
        <w:r>
          <w:t>The definition of UE policy control for 5G-RG, FN-RG and AUN3 devices is specified in TS 23.316 [27]</w:t>
        </w:r>
      </w:ins>
    </w:p>
    <w:p w14:paraId="44282EF9" w14:textId="74BABBD5" w:rsidR="00787F8E" w:rsidRPr="003D4ABF" w:rsidRDefault="00787F8E" w:rsidP="00787F8E">
      <w:pPr>
        <w:pStyle w:val="Heading5"/>
      </w:pPr>
      <w:r w:rsidRPr="003D4ABF">
        <w:t>6.1.2.2.2</w:t>
      </w:r>
      <w:r w:rsidRPr="003D4ABF">
        <w:tab/>
        <w:t>Distribution of the policies to UE</w:t>
      </w:r>
      <w:bookmarkEnd w:id="684"/>
      <w:bookmarkEnd w:id="685"/>
      <w:bookmarkEnd w:id="686"/>
      <w:bookmarkEnd w:id="687"/>
      <w:bookmarkEnd w:id="688"/>
      <w:bookmarkEnd w:id="689"/>
      <w:bookmarkEnd w:id="690"/>
      <w:bookmarkEnd w:id="693"/>
    </w:p>
    <w:p w14:paraId="549ED581" w14:textId="1C4C6D01" w:rsidR="00787F8E" w:rsidRPr="003D4ABF" w:rsidRDefault="00787F8E" w:rsidP="00787F8E">
      <w:r w:rsidRPr="003D4ABF">
        <w:t>The UE policy control enables the PCF to provide UE access selection related policy information, PDU Session related policy information</w:t>
      </w:r>
      <w:r w:rsidR="009824A8">
        <w:t>,</w:t>
      </w:r>
      <w:r w:rsidRPr="003D4ABF">
        <w:t xml:space="preserve"> V2X Policy information</w:t>
      </w:r>
      <w:ins w:id="695" w:author="23.503_CR1248_(Rel-18)_Ranging_SL" w:date="2024-03-25T09:22:00Z">
        <w:r w:rsidR="00FB25A1">
          <w:t>,</w:t>
        </w:r>
      </w:ins>
      <w:del w:id="696" w:author="23.503_CR1248_(Rel-18)_Ranging_SL" w:date="2024-03-25T09:22:00Z">
        <w:r w:rsidR="009824A8" w:rsidDel="00FB25A1">
          <w:delText xml:space="preserve"> and</w:delText>
        </w:r>
      </w:del>
      <w:r w:rsidR="009824A8">
        <w:t xml:space="preserve"> ProSe Policy information</w:t>
      </w:r>
      <w:ins w:id="697" w:author="23.503_CR1248_(Rel-18)_Ranging_SL" w:date="2024-03-25T09:22:00Z">
        <w:r w:rsidR="00FB25A1">
          <w:t>,</w:t>
        </w:r>
      </w:ins>
      <w:del w:id="698" w:author="23.503_CR1248_(Rel-18)_Ranging_SL" w:date="2024-03-25T09:22:00Z">
        <w:r w:rsidR="009824A8" w:rsidDel="00FB25A1">
          <w:delText xml:space="preserve"> and</w:delText>
        </w:r>
      </w:del>
      <w:r w:rsidR="009824A8">
        <w:t xml:space="preserve"> A2X Policy information</w:t>
      </w:r>
      <w:ins w:id="699" w:author="23.503_CR1248_(Rel-18)_Ranging_SL" w:date="2024-03-25T09:22:00Z">
        <w:r w:rsidR="00FB25A1">
          <w:t xml:space="preserve"> and Ranging/Sidelink Positioning Policy information</w:t>
        </w:r>
      </w:ins>
      <w:r w:rsidRPr="003D4ABF">
        <w:t xml:space="preserve">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ProSe Policy (ProSeP) or</w:t>
      </w:r>
      <w:r w:rsidR="009824A8">
        <w:rPr>
          <w:rFonts w:eastAsia="SimSun"/>
        </w:rPr>
        <w:t xml:space="preserve"> A2X Policy (A2XP)</w:t>
      </w:r>
      <w:ins w:id="700" w:author="23.503_CR1248_(Rel-18)_Ranging_SL" w:date="2024-03-25T09:22:00Z">
        <w:r w:rsidR="00FB25A1">
          <w:rPr>
            <w:rFonts w:eastAsia="SimSun"/>
          </w:rPr>
          <w:t xml:space="preserve"> or Ranging/Sidelink Positioning Policy (RSLPP)</w:t>
        </w:r>
      </w:ins>
      <w:r w:rsidR="009824A8">
        <w:rPr>
          <w:rFonts w:eastAsia="SimSun"/>
        </w:rPr>
        <w:t xml:space="preserve"> or</w:t>
      </w:r>
      <w:r w:rsidRPr="003D4ABF">
        <w:rPr>
          <w:rFonts w:eastAsia="SimSun"/>
        </w:rPr>
        <w:t xml:space="preserve"> their combinations using Npcf</w:t>
      </w:r>
      <w:r w:rsidRPr="003D4ABF">
        <w:t xml:space="preserve"> and Namf service operations.</w:t>
      </w:r>
    </w:p>
    <w:p w14:paraId="6C71A7E7" w14:textId="2F420D30" w:rsidR="00787F8E" w:rsidRPr="003D4ABF" w:rsidRDefault="00787F8E" w:rsidP="00787F8E">
      <w:r w:rsidRPr="003D4ABF">
        <w:lastRenderedPageBreak/>
        <w:t xml:space="preserve">The PCF may be triggered to provide the UE policy information during UE Policy Association Establishment and UE Policy Association Modification procedures as defined in clause 4.16.11 and clause 4.16.12 of </w:t>
      </w:r>
      <w:r w:rsidR="0086681B" w:rsidRPr="003D4ABF">
        <w:t>TS</w:t>
      </w:r>
      <w:r w:rsidR="0086681B">
        <w:t> </w:t>
      </w:r>
      <w:r w:rsidR="0086681B" w:rsidRPr="003D4ABF">
        <w:t>23.502</w:t>
      </w:r>
      <w:r w:rsidR="0086681B">
        <w:t> </w:t>
      </w:r>
      <w:r w:rsidR="0086681B" w:rsidRPr="003D4ABF">
        <w:t>[</w:t>
      </w:r>
      <w:r w:rsidRPr="003D4ABF">
        <w:t>3].</w:t>
      </w:r>
    </w:p>
    <w:p w14:paraId="5F43344A" w14:textId="4DFFC87A"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policy association control and UE policy association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2DAF00D8"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9824A8">
        <w:rPr>
          <w:rFonts w:eastAsia="DengXian"/>
        </w:rPr>
        <w:t>,</w:t>
      </w:r>
      <w:r w:rsidR="00E873DB" w:rsidRPr="003D4ABF">
        <w:rPr>
          <w:rFonts w:eastAsia="DengXian"/>
        </w:rPr>
        <w:t xml:space="preserve"> ProSeP</w:t>
      </w:r>
      <w:ins w:id="701" w:author="23.503_CR1248_(Rel-18)_Ranging_SL" w:date="2024-03-25T09:22:00Z">
        <w:r w:rsidR="00FB25A1">
          <w:rPr>
            <w:rFonts w:eastAsia="DengXian"/>
          </w:rPr>
          <w:t>,</w:t>
        </w:r>
      </w:ins>
      <w:del w:id="702" w:author="23.503_CR1248_(Rel-18)_Ranging_SL" w:date="2024-03-25T09:22:00Z">
        <w:r w:rsidR="009824A8" w:rsidDel="00FB25A1">
          <w:rPr>
            <w:rFonts w:eastAsia="DengXian"/>
          </w:rPr>
          <w:delText xml:space="preserve"> and</w:delText>
        </w:r>
      </w:del>
      <w:r w:rsidR="009824A8">
        <w:rPr>
          <w:rFonts w:eastAsia="DengXian"/>
        </w:rPr>
        <w:t xml:space="preserve"> A2XP</w:t>
      </w:r>
      <w:ins w:id="703" w:author="23.503_CR1248_(Rel-18)_Ranging_SL" w:date="2024-03-25T09:22:00Z">
        <w:r w:rsidR="00FB25A1">
          <w:rPr>
            <w:rFonts w:eastAsia="DengXian"/>
          </w:rPr>
          <w:t xml:space="preserve"> and RSLPP</w:t>
        </w:r>
      </w:ins>
      <w:r w:rsidRPr="003D4ABF">
        <w:rPr>
          <w:rFonts w:eastAsia="DengXian"/>
        </w:rPr>
        <w:t xml:space="preserve"> as defined in clause 4.15.6.7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2E8E8525"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86681B" w:rsidRPr="003D4ABF">
        <w:t>TS</w:t>
      </w:r>
      <w:r w:rsidR="0086681B">
        <w:t> </w:t>
      </w:r>
      <w:r w:rsidR="0086681B" w:rsidRPr="003D4ABF">
        <w:t>29.507</w:t>
      </w:r>
      <w:r w:rsidR="0086681B">
        <w:t> </w:t>
      </w:r>
      <w:r w:rsidR="0086681B"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when the PCF delivers ProSeP to the UE, the PCF provides the list of ProSeP in the order of precedence and without splitting a ProSeP across Policy Sections;</w:t>
      </w:r>
    </w:p>
    <w:p w14:paraId="404DE7C2" w14:textId="5AF4DF47" w:rsidR="009824A8" w:rsidRDefault="009824A8" w:rsidP="00787F8E">
      <w:pPr>
        <w:pStyle w:val="B1"/>
      </w:pPr>
      <w:r>
        <w:t>-</w:t>
      </w:r>
      <w:r>
        <w:tab/>
        <w:t>when the PCF delivers A2XP to the UE, the PCF provides the list of A2XP in the order of precedence and without splitting a A2XP across Policy Sections;</w:t>
      </w:r>
    </w:p>
    <w:p w14:paraId="70788D99" w14:textId="725FA00F" w:rsidR="00FB25A1" w:rsidRDefault="00FB25A1" w:rsidP="00787F8E">
      <w:pPr>
        <w:pStyle w:val="B1"/>
        <w:rPr>
          <w:ins w:id="704" w:author="23.503_CR1248_(Rel-18)_Ranging_SL" w:date="2024-03-25T09:23:00Z"/>
        </w:rPr>
      </w:pPr>
      <w:ins w:id="705" w:author="23.503_CR1248_(Rel-18)_Ranging_SL" w:date="2024-03-25T09:23:00Z">
        <w:r>
          <w:t>-</w:t>
        </w:r>
        <w:r>
          <w:tab/>
          <w:t>when the PCF delivers RSLPP to the UE, the PCF provides the list of RSLPP in the order of precedence and without splitting a RSLPP across Policy Sections;</w:t>
        </w:r>
      </w:ins>
    </w:p>
    <w:p w14:paraId="20030A20" w14:textId="3AF552DC"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0754AD50" w14:textId="0DB63DC0" w:rsidR="002B3EB5" w:rsidRPr="003D4ABF" w:rsidRDefault="002B3EB5" w:rsidP="002B3EB5">
      <w:pPr>
        <w:pStyle w:val="NO"/>
        <w:rPr>
          <w:ins w:id="706" w:author="23.503_CR1275R3_(Rel-18)_eUEPO" w:date="2024-03-25T10:48:00Z"/>
        </w:rPr>
      </w:pPr>
      <w:ins w:id="707" w:author="23.503_CR1275R3_(Rel-18)_eUEPO" w:date="2024-03-25T10:48:00Z">
        <w:r w:rsidRPr="003D4ABF">
          <w:t>NOTE 6:</w:t>
        </w:r>
        <w:r w:rsidRPr="003D4ABF">
          <w:tab/>
        </w:r>
        <w:r>
          <w:t>If an operator uses multiple PLMN IDs then it is assumed that the above PLMN ID matches the SUPI of the UE.</w:t>
        </w:r>
      </w:ins>
    </w:p>
    <w:p w14:paraId="1F861A7A" w14:textId="253FE060"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p>
    <w:p w14:paraId="76B276EF" w14:textId="2CB52FCE" w:rsidR="00787F8E" w:rsidRPr="003D4ABF" w:rsidRDefault="00787F8E" w:rsidP="00787F8E">
      <w:pPr>
        <w:pStyle w:val="NO"/>
      </w:pPr>
      <w:r w:rsidRPr="003D4ABF">
        <w:lastRenderedPageBreak/>
        <w:t>NOTE </w:t>
      </w:r>
      <w:ins w:id="708" w:author="23.503_CR1275R3_(Rel-18)_eUEPO" w:date="2024-03-25T10:48:00Z">
        <w:r w:rsidR="002B3EB5">
          <w:t>7</w:t>
        </w:r>
      </w:ins>
      <w:del w:id="709" w:author="23.503_CR1275R3_(Rel-18)_eUEPO" w:date="2024-03-25T10:48:00Z">
        <w:r w:rsidRPr="003D4ABF" w:rsidDel="002B3EB5">
          <w:delText>6</w:delText>
        </w:r>
      </w:del>
      <w:r w:rsidRPr="003D4ABF">
        <w:t>:</w:t>
      </w:r>
      <w:r w:rsidRPr="003D4ABF">
        <w:tab/>
        <w:t>The AMF does not need to understand the content of the UE policy, rather send them to the UE for storage.</w:t>
      </w:r>
    </w:p>
    <w:p w14:paraId="3789AD01" w14:textId="3C8ABC98" w:rsidR="00787F8E" w:rsidRPr="003D4ABF" w:rsidRDefault="00787F8E" w:rsidP="00787F8E">
      <w:r w:rsidRPr="003D4ABF">
        <w:t xml:space="preserve">The UE shall update the stored UE policy information with the one provided by the PCF as follows (details are specified in </w:t>
      </w:r>
      <w:r w:rsidR="0086681B" w:rsidRPr="003D4ABF">
        <w:t>TS</w:t>
      </w:r>
      <w:r w:rsidR="0086681B">
        <w:t> </w:t>
      </w:r>
      <w:r w:rsidR="0086681B" w:rsidRPr="003D4ABF">
        <w:t>24.501</w:t>
      </w:r>
      <w:r w:rsidR="0086681B">
        <w:t> </w:t>
      </w:r>
      <w:r w:rsidR="0086681B"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0E877DF2" w:rsidR="00AC20D4" w:rsidRDefault="00AC20D4" w:rsidP="000E3B65">
      <w:pPr>
        <w:pStyle w:val="NO"/>
      </w:pPr>
      <w:r>
        <w:t>NOTE </w:t>
      </w:r>
      <w:ins w:id="710" w:author="23.503_CR1275R3_(Rel-18)_eUEPO" w:date="2024-03-25T10:48:00Z">
        <w:r w:rsidR="002B3EB5">
          <w:t>8</w:t>
        </w:r>
      </w:ins>
      <w:del w:id="711" w:author="23.503_CR1275R3_(Rel-18)_eUEPO" w:date="2024-03-25T10:48:00Z">
        <w:r w:rsidDel="002B3EB5">
          <w:delText>7</w:delText>
        </w:r>
      </w:del>
      <w:r>
        <w:t>:</w:t>
      </w:r>
      <w:r>
        <w:tab/>
        <w:t>For aspects related to URSP rules for an SNPN-enabled UE, please refer to clause 6.6.2.2.2.</w:t>
      </w:r>
    </w:p>
    <w:p w14:paraId="7F551402" w14:textId="08C31C13"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applies to the equivalent PLMN(s) indicated in the last received list of equivalent PLMNs in Registration Accept.</w:t>
      </w:r>
    </w:p>
    <w:p w14:paraId="7DED8BC1" w14:textId="77777777" w:rsidR="00787F8E" w:rsidRPr="003D4ABF" w:rsidRDefault="00787F8E" w:rsidP="00787F8E">
      <w:r w:rsidRPr="003D4ABF">
        <w:t>At Initial Registration or the Registration to 5GS when the UE moves from EPS to 5GS:</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4701E689" w14:textId="335D1F10" w:rsidR="00DA4C22" w:rsidRPr="003D4ABF" w:rsidRDefault="00DA4C22" w:rsidP="00DA4C22">
      <w:pPr>
        <w:pStyle w:val="B1"/>
      </w:pPr>
      <w:r>
        <w:t>-</w:t>
      </w:r>
      <w:r>
        <w:tab/>
        <w:t>UE may indicate its capability of</w:t>
      </w:r>
      <w:ins w:id="712" w:author="23.503_CR1206R1_(Rel-18)_eUEPO" w:date="2024-03-25T07:57:00Z">
        <w:r w:rsidR="00694C30">
          <w:t xml:space="preserve"> reporting</w:t>
        </w:r>
      </w:ins>
      <w:del w:id="713" w:author="23.503_CR1206R1_(Rel-18)_eUEPO" w:date="2024-03-25T07:57:00Z">
        <w:r w:rsidDel="00694C30">
          <w:delText xml:space="preserve"> support to report</w:delText>
        </w:r>
      </w:del>
      <w:r>
        <w:t xml:space="preserve"> URSP rule enforcement to network to the PCF. If it is received, the PCF shall take it into account as described in clause 6.6.2.4.</w:t>
      </w:r>
    </w:p>
    <w:p w14:paraId="7DDB3321" w14:textId="70728CE0" w:rsidR="001E6E2A" w:rsidRDefault="001E6E2A" w:rsidP="000E3B65">
      <w:pPr>
        <w:pStyle w:val="NO"/>
      </w:pPr>
      <w:r>
        <w:t>NOTE </w:t>
      </w:r>
      <w:ins w:id="714" w:author="23.503_CR1275R3_(Rel-18)_eUEPO" w:date="2024-03-25T10:48:00Z">
        <w:r w:rsidR="002B3EB5">
          <w:t>9</w:t>
        </w:r>
      </w:ins>
      <w:del w:id="715" w:author="23.503_CR1275R3_(Rel-18)_eUEPO" w:date="2024-03-25T10:48:00Z">
        <w:r w:rsidDel="002B3EB5">
          <w:delText>8</w:delText>
        </w:r>
      </w:del>
      <w:r>
        <w:t>:</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The UE may also provide the OSId.</w:t>
      </w:r>
    </w:p>
    <w:p w14:paraId="5B3C21C5" w14:textId="479476EE" w:rsidR="00CB4253" w:rsidRPr="003D4ABF" w:rsidRDefault="00CB4253" w:rsidP="00CB4253">
      <w:pPr>
        <w:pStyle w:val="B1"/>
      </w:pPr>
      <w:r>
        <w:t>-</w:t>
      </w:r>
      <w:r>
        <w:tab/>
        <w:t>The UE may indicate whether it supports the URSP Provisioning when attached in EPS. The PCF for the UE stores it at the UDR, see clause 6.2.1.3.</w:t>
      </w:r>
    </w:p>
    <w:p w14:paraId="29422952" w14:textId="79CC6EA2" w:rsidR="00A90273" w:rsidRPr="003D4ABF" w:rsidRDefault="00A90273" w:rsidP="00A90273">
      <w:pPr>
        <w:pStyle w:val="B1"/>
      </w:pPr>
      <w:r>
        <w:t>-</w:t>
      </w:r>
      <w:r>
        <w:tab/>
        <w:t>The UE may indicate whether it supports VPLMN-specific URSP rules.</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1A4FB0F3" w:rsidR="00787F8E" w:rsidRPr="003D4ABF" w:rsidRDefault="00787F8E" w:rsidP="00787F8E">
      <w:pPr>
        <w:pStyle w:val="NO"/>
      </w:pPr>
      <w:r w:rsidRPr="003D4ABF">
        <w:t>NOTE </w:t>
      </w:r>
      <w:ins w:id="716" w:author="23.503_CR1275R3_(Rel-18)_eUEPO" w:date="2024-03-25T10:48:00Z">
        <w:r w:rsidR="002B3EB5">
          <w:t>10</w:t>
        </w:r>
      </w:ins>
      <w:del w:id="717" w:author="23.503_CR1275R3_(Rel-18)_eUEPO" w:date="2024-03-25T10:48:00Z">
        <w:r w:rsidR="001E6E2A" w:rsidDel="002B3EB5">
          <w:delText>9</w:delText>
        </w:r>
      </w:del>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0E381810"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 xml:space="preserve">When the PCF (i.e. the (H-)PCF as well as the V-PCF) receives a list of PSIs associated to the PLMN of the PCF from the UE, the PCF compares the list of PSIs provided by the UE and the list of PSIs retrieved from the UDR. In addition, </w:t>
      </w:r>
      <w:r w:rsidRPr="003D4ABF">
        <w:lastRenderedPageBreak/>
        <w:t>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Pr="003D4ABF" w:rsidRDefault="00787F8E" w:rsidP="00787F8E">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7A9EA37F" w14:textId="77777777" w:rsidR="00787F8E" w:rsidRPr="003D4ABF" w:rsidRDefault="00787F8E" w:rsidP="00787F8E">
      <w:r w:rsidRPr="003D4ABF">
        <w:t>The (H-)PCF may use the PEI provided by the AMF and/or the OSId provided by the UE, to determine the operating system of the UE.</w:t>
      </w:r>
    </w:p>
    <w:p w14:paraId="32F33CDE" w14:textId="279E5D6E" w:rsidR="00787F8E" w:rsidRPr="003D4ABF" w:rsidRDefault="00787F8E" w:rsidP="00787F8E">
      <w:r w:rsidRPr="003D4ABF">
        <w:t xml:space="preserve">If the PEI, the OSId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UDR using Nudr_DM_Create including DataSet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590FCBA9" w:rsidR="00787F8E" w:rsidRPr="003D4ABF" w:rsidRDefault="00787F8E" w:rsidP="00787F8E">
      <w:pPr>
        <w:pStyle w:val="NO"/>
      </w:pPr>
      <w:r w:rsidRPr="003D4ABF">
        <w:t>NOTE </w:t>
      </w:r>
      <w:r w:rsidR="001E6E2A">
        <w:t>1</w:t>
      </w:r>
      <w:ins w:id="718" w:author="23.503_CR1275R3_(Rel-18)_eUEPO" w:date="2024-03-25T10:48:00Z">
        <w:r w:rsidR="002B3EB5">
          <w:t>1</w:t>
        </w:r>
      </w:ins>
      <w:del w:id="719" w:author="23.503_CR1275R3_(Rel-18)_eUEPO" w:date="2024-03-25T10:48:00Z">
        <w:r w:rsidR="001E6E2A" w:rsidDel="002B3EB5">
          <w:delText>0</w:delText>
        </w:r>
      </w:del>
      <w:r w:rsidRPr="003D4ABF">
        <w:t>:</w:t>
      </w:r>
      <w:r w:rsidRPr="003D4ABF">
        <w:tab/>
        <w:t>If the PCF does not take into account the received PEI and/or OSId then the PCF can send URSP rules containing application traffic descriptors associated to multiple operating systems.</w:t>
      </w:r>
    </w:p>
    <w:p w14:paraId="1747A0C7" w14:textId="5BBB5C5B" w:rsidR="001D395C" w:rsidDel="001919FA" w:rsidRDefault="001D395C" w:rsidP="00623A69">
      <w:pPr>
        <w:rPr>
          <w:del w:id="720" w:author="23.503_CR1240R1_(Rel-18)_eUEPO" w:date="2024-03-25T08:11:00Z"/>
        </w:rPr>
      </w:pPr>
      <w:bookmarkStart w:id="721" w:name="_Toc19197327"/>
      <w:bookmarkStart w:id="722" w:name="_Toc27896480"/>
      <w:bookmarkStart w:id="723" w:name="_Toc36192648"/>
      <w:bookmarkStart w:id="724" w:name="_Toc37076379"/>
      <w:bookmarkStart w:id="725" w:name="_Toc45194825"/>
      <w:bookmarkStart w:id="726" w:name="_Toc47594237"/>
      <w:bookmarkStart w:id="727" w:name="_Toc51836868"/>
      <w:r>
        <w:t>When the PCF determines to provision VPLMN specific URSP rules to the UE</w:t>
      </w:r>
      <w:r w:rsidR="00BA4D24">
        <w:t xml:space="preserve"> (as described in clause 6.1.2.2.4)</w:t>
      </w:r>
      <w:r>
        <w:t xml:space="preserv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w:t>
      </w:r>
      <w:ins w:id="728" w:author="23.503_CR1240R1_(Rel-18)_eUEPO" w:date="2024-03-25T08:10:00Z">
        <w:r w:rsidR="001919FA">
          <w:t xml:space="preserve"> The PCF may indicate the UE to add a new tuple(s), to update a stored tuple(s) or to remove a stored tuple(s), then the UE stores, updates, or removes the tuples as requested by the PCF (details are specified in TS 24.501 [22]).</w:t>
        </w:r>
      </w:ins>
      <w:r>
        <w:t xml:space="preserve"> In roaming scenarios, the H-PCF provides this information via V-PCF.</w:t>
      </w:r>
      <w:ins w:id="729" w:author="23.503_CR1240R1_(Rel-18)_eUEPO" w:date="2024-03-25T08:11:00Z">
        <w:r w:rsidR="001919FA">
          <w:t xml:space="preserve"> </w:t>
        </w:r>
      </w:ins>
    </w:p>
    <w:p w14:paraId="4828620D" w14:textId="77777777" w:rsidR="001D395C" w:rsidRDefault="001D395C" w:rsidP="00623A69">
      <w:r>
        <w:t>The PCF may provide, at any time, the full list of tuples (VPLMN ID(s), list of PSIs associated with the VPLMN ID) to the UE, and then the UE replaces any stored list of tuples with the new list of tuples provided by the PCF.</w:t>
      </w:r>
    </w:p>
    <w:p w14:paraId="53A37564" w14:textId="73CA33A5" w:rsidR="001D395C" w:rsidDel="001919FA" w:rsidRDefault="001D395C" w:rsidP="0086681B">
      <w:pPr>
        <w:pStyle w:val="NO"/>
        <w:rPr>
          <w:del w:id="730" w:author="23.503_CR1240R1_(Rel-18)_eUEPO" w:date="2024-03-25T08:11:00Z"/>
        </w:rPr>
      </w:pPr>
      <w:del w:id="731" w:author="23.503_CR1240R1_(Rel-18)_eUEPO" w:date="2024-03-25T08:11:00Z">
        <w:r w:rsidDel="001919FA">
          <w:delText>NOTE 11:</w:delText>
        </w:r>
        <w:r w:rsidDel="001919FA">
          <w:tab/>
          <w:delText>How the PCF optimises the provisioning of the list of tuples to the UE is defined in Stage 3.</w:delText>
        </w:r>
      </w:del>
    </w:p>
    <w:p w14:paraId="6E2D9F68" w14:textId="68B6C72E" w:rsidR="00695123" w:rsidRDefault="00695123" w:rsidP="00623A69">
      <w:r>
        <w:t xml:space="preserve">After Registration procedure, the UE may perform UE triggered V2X Policy Provisioning procedure to request V2XP from the PCF as specified in clause 6.2.4 of </w:t>
      </w:r>
      <w:r w:rsidR="0086681B">
        <w:t>TS 23.287 [</w:t>
      </w:r>
      <w:r>
        <w:t>28].</w:t>
      </w:r>
    </w:p>
    <w:p w14:paraId="26A13533" w14:textId="7738914E" w:rsidR="00623A69" w:rsidRPr="003D4ABF" w:rsidRDefault="00623A69" w:rsidP="00623A69">
      <w:r>
        <w:t xml:space="preserve">After Registration procedure, the UE may perform UE triggered 5G ProSe Policy Provisioning procedure to request ProSeP from the PCF as specified in clause 6.2.4 of </w:t>
      </w:r>
      <w:r w:rsidR="0086681B">
        <w:t>TS 23.304 [</w:t>
      </w:r>
      <w:r>
        <w:t>34].</w:t>
      </w:r>
    </w:p>
    <w:p w14:paraId="1DA14898" w14:textId="010C860A" w:rsidR="009824A8" w:rsidRPr="003D4ABF" w:rsidRDefault="009824A8" w:rsidP="009824A8">
      <w:r>
        <w:t>After Registration procedure, the UE may perform UE triggered A2X Policy Provisioning procedure to request A2XP from the PCF as specified in clause </w:t>
      </w:r>
      <w:r w:rsidR="00850768">
        <w:t xml:space="preserve">6.3.2.3 </w:t>
      </w:r>
      <w:r>
        <w:t xml:space="preserve">of </w:t>
      </w:r>
      <w:r w:rsidR="0086681B">
        <w:t>TS 23.256 [</w:t>
      </w:r>
      <w:r>
        <w:t>43].</w:t>
      </w:r>
    </w:p>
    <w:p w14:paraId="4E2D5F9F" w14:textId="051A6F7B" w:rsidR="00853928" w:rsidRPr="003D4ABF" w:rsidRDefault="00853928" w:rsidP="00853928">
      <w:pPr>
        <w:rPr>
          <w:ins w:id="732" w:author="23.503_CR1248_(Rel-18)_Ranging_SL" w:date="2024-03-25T09:23:00Z"/>
        </w:rPr>
      </w:pPr>
      <w:bookmarkStart w:id="733" w:name="_CR6_1_2_2_3"/>
      <w:bookmarkStart w:id="734" w:name="_Toc153802984"/>
      <w:bookmarkEnd w:id="733"/>
      <w:ins w:id="735" w:author="23.503_CR1248_(Rel-18)_Ranging_SL" w:date="2024-03-25T09:23:00Z">
        <w:r>
          <w:t>After Registration procedure, the UE may perform UE triggered Ranging/Sidelink Positioning Policy Provisioning procedure to request RSLPP from the PCF as specified in clause 6.2.4 of TS 23.586 [41].</w:t>
        </w:r>
      </w:ins>
    </w:p>
    <w:p w14:paraId="66F8EBCC" w14:textId="5A93BE10" w:rsidR="00CB4253" w:rsidRDefault="00CB4253" w:rsidP="00CB4253">
      <w:pPr>
        <w:pStyle w:val="Heading5"/>
      </w:pPr>
      <w:r>
        <w:t>6.1.2.2.3</w:t>
      </w:r>
      <w:r>
        <w:tab/>
        <w:t>URSP Provisioning in EPS</w:t>
      </w:r>
      <w:bookmarkEnd w:id="734"/>
    </w:p>
    <w:p w14:paraId="159D2D0B" w14:textId="1E799947" w:rsidR="00CB4253" w:rsidRDefault="00CB4253" w:rsidP="00CB4253">
      <w:r>
        <w:t>When a UE attaches initially in EPS</w:t>
      </w:r>
      <w:r w:rsidR="00241737">
        <w:t xml:space="preserve"> and PDN connectivity request message is sent together with initial attach request, or the UE requested PDN connectivity procedure is performed for the first PDN connection</w:t>
      </w:r>
      <w:r>
        <w:t xml:space="preserve"> or when the UE handovers from 5GS to EPS, PCF for the UE may need to update the URSPs in the UE:</w:t>
      </w:r>
    </w:p>
    <w:p w14:paraId="281B0763" w14:textId="77777777" w:rsidR="00CB4253" w:rsidRDefault="00CB4253" w:rsidP="00307050">
      <w:pPr>
        <w:pStyle w:val="B1"/>
      </w:pPr>
      <w:r>
        <w:t>-</w:t>
      </w:r>
      <w:r>
        <w:tab/>
        <w:t>During Initial attach procedure in EPS due to for example:</w:t>
      </w:r>
    </w:p>
    <w:p w14:paraId="3A4A65F3" w14:textId="77777777" w:rsidR="00CB4253" w:rsidRDefault="00CB4253" w:rsidP="00307050">
      <w:pPr>
        <w:pStyle w:val="B2"/>
      </w:pPr>
      <w:r>
        <w:t>-</w:t>
      </w:r>
      <w:r>
        <w:tab/>
        <w:t>New AF guidance on URSP request applicable to the UE was sent by an AF while the UE is deregistered and prior to the EPC attach procedure, so the corresponding URSP rules were not delivered yet to the UE.</w:t>
      </w:r>
    </w:p>
    <w:p w14:paraId="6693571A" w14:textId="77777777" w:rsidR="00CB4253" w:rsidRDefault="00CB4253" w:rsidP="00307050">
      <w:pPr>
        <w:pStyle w:val="B2"/>
      </w:pPr>
      <w:r>
        <w:lastRenderedPageBreak/>
        <w:t>-</w:t>
      </w:r>
      <w:r>
        <w:tab/>
        <w:t>Operator policies configured with time, location or any other condition are met when the UE attaches to EPC, implying new or updated URSP rules apply under those conditions.</w:t>
      </w:r>
    </w:p>
    <w:p w14:paraId="4B0A2685" w14:textId="77777777" w:rsidR="00CB4253" w:rsidRDefault="00CB4253" w:rsidP="00307050">
      <w:pPr>
        <w:pStyle w:val="B2"/>
      </w:pPr>
      <w:r>
        <w:t>-</w:t>
      </w:r>
      <w:r>
        <w:tab/>
        <w:t>Operator policies for determining URSPs were updated by the operator while the UE is deregistered and prior to the EPC attach procedure, so the corresponding URSP rules were not delivered yet to the UE.</w:t>
      </w:r>
    </w:p>
    <w:p w14:paraId="1A0707CC" w14:textId="77777777" w:rsidR="00CB4253" w:rsidRDefault="00CB4253" w:rsidP="00307050">
      <w:pPr>
        <w:pStyle w:val="B1"/>
      </w:pPr>
      <w:r>
        <w:t>-</w:t>
      </w:r>
      <w:r>
        <w:tab/>
        <w:t>At any time a URSP is changed while the UE is registered in EPC (coming from EPS initial attachment or after handover from 5GS) due to for example:</w:t>
      </w:r>
    </w:p>
    <w:p w14:paraId="3F44769A" w14:textId="77777777" w:rsidR="00CB4253" w:rsidRDefault="00CB4253" w:rsidP="00307050">
      <w:pPr>
        <w:pStyle w:val="B2"/>
      </w:pPr>
      <w:r>
        <w:t>-</w:t>
      </w:r>
      <w:r>
        <w:tab/>
        <w:t>New AF guidance on URSP request applicable to the UE is sent by an AF.</w:t>
      </w:r>
    </w:p>
    <w:p w14:paraId="66112006" w14:textId="77777777" w:rsidR="00CB4253" w:rsidRDefault="00CB4253" w:rsidP="00307050">
      <w:pPr>
        <w:pStyle w:val="B2"/>
      </w:pPr>
      <w:r>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2D08A4BE" w14:textId="652FA3CB" w:rsidR="00BA4D24" w:rsidRDefault="00BA4D24" w:rsidP="00BA4D24">
      <w:pPr>
        <w:pStyle w:val="Heading5"/>
      </w:pPr>
      <w:bookmarkStart w:id="736" w:name="_CR6_1_2_3"/>
      <w:bookmarkStart w:id="737" w:name="_Toc153802985"/>
      <w:bookmarkEnd w:id="736"/>
      <w:r>
        <w:t>6.1.2.2.4</w:t>
      </w:r>
      <w:r>
        <w:tab/>
        <w:t>Distribution of VPLMN specific URSP rules to the UE</w:t>
      </w:r>
      <w:bookmarkEnd w:id="737"/>
    </w:p>
    <w:p w14:paraId="40CDF29E" w14:textId="77777777" w:rsidR="00BA4D24" w:rsidRDefault="00BA4D24" w:rsidP="00BA4D24">
      <w:r>
        <w:t>The H-PCF may provision VPLMN specific URSP Rules to UE for the purpose of routing traffic to the VPLMN. The H-PCF provides VPLMN specific URSP Rules. The Network Slice Selection Policies of the VPLMN specific URSP Rules contain values that are associated with the HPLMN. The DNN Selection Policies of the VPLMN specific URSP Rules contain DNN values from the list of subscribed DNNs that have LBO Roaming set to allowed in the UE Policy Context Subscription Data in the UDR. When Time and Location criteria are included in the RSD(s), the Time and Location criteria contain values that are based on agreements with the VPLMN or service parameters that were received from the VPLMN.</w:t>
      </w:r>
    </w:p>
    <w:p w14:paraId="32ED498E" w14:textId="77777777" w:rsidR="00BA4D24" w:rsidRDefault="00BA4D24" w:rsidP="00BA4D24">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 and the procedures are specified in clause 4.15.6.7 of TS 23.502 [3].</w:t>
      </w:r>
    </w:p>
    <w:p w14:paraId="252D085B" w14:textId="77777777" w:rsidR="00BA4D24" w:rsidRDefault="00BA4D24" w:rsidP="00BA4D24">
      <w:r>
        <w:t>The AF may provide application guidance on URSP Rule determination to the VPLMN or to the HPLMN.</w:t>
      </w:r>
    </w:p>
    <w:p w14:paraId="6D49D7DE" w14:textId="77777777" w:rsidR="00BA4D24" w:rsidRDefault="00BA4D24" w:rsidP="00BA4D24">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179A4F87" w14:textId="77777777" w:rsidR="00BA4D24" w:rsidRDefault="00BA4D24" w:rsidP="00BA4D24">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6BE03AC" w14:textId="77777777" w:rsidR="00BA4D24" w:rsidRDefault="00BA4D24" w:rsidP="00BA4D24">
      <w:r>
        <w:t>When the UE Policy Association is established or the V-PCF receives updates on application guidance on URSP determination with target PLMN ID(s) containing the HPLMN ID of a SUPI that has a UE Policy Association established, the V-PCF checks whether application guidance on URSP determination exists and applies for HPLMN ID of the SUPI. If yes, then the V-PCF:</w:t>
      </w:r>
    </w:p>
    <w:p w14:paraId="4DBAD80E" w14:textId="77777777" w:rsidR="00BA4D24" w:rsidRDefault="00BA4D24" w:rsidP="00224B6D">
      <w:pPr>
        <w:pStyle w:val="B1"/>
      </w:pPr>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t>
      </w:r>
    </w:p>
    <w:p w14:paraId="1E7EA17E" w14:textId="77777777" w:rsidR="00BA4D24" w:rsidRDefault="00BA4D24" w:rsidP="00224B6D">
      <w:pPr>
        <w:pStyle w:val="B1"/>
      </w:pPr>
      <w:r>
        <w:t>-</w:t>
      </w:r>
      <w:r>
        <w:tab/>
        <w:t>subscribes to the result of the delivery of UE Policies if it was requested by the AF to the H-PCF, using the event reporting on "Notification on outcome of UE Policies delivery" described in clause 6.1.3.18; and</w:t>
      </w:r>
    </w:p>
    <w:p w14:paraId="0AF7C9D4" w14:textId="4B0ABBCC" w:rsidR="00BA4D24" w:rsidRDefault="00BA4D24" w:rsidP="00224B6D">
      <w:pPr>
        <w:pStyle w:val="B1"/>
      </w:pPr>
      <w:r>
        <w:t>-</w:t>
      </w:r>
      <w:r>
        <w:tab/>
        <w:t xml:space="preserve">checks whether the requested application guidance are included in HPLMN subscription by checking the LBO </w:t>
      </w:r>
      <w:r w:rsidR="002A4E34">
        <w:t xml:space="preserve">Information </w:t>
      </w:r>
      <w:r>
        <w:t xml:space="preserve">(i.e. DNN(s) and/or S-NSSAI(s) that are allowed for LBO Session in VPLMN, which is part of SMF Selection Data) if the V-PCF received the LBO </w:t>
      </w:r>
      <w:r w:rsidR="002A4E34">
        <w:t xml:space="preserve">Information </w:t>
      </w:r>
      <w:r>
        <w:t xml:space="preserve">from the AMF. If LBO </w:t>
      </w:r>
      <w:r w:rsidR="002A4E34">
        <w:t xml:space="preserve">Information </w:t>
      </w:r>
      <w:r>
        <w:t xml:space="preserve">is not available at V-PCF in VPLMN or if the V-PCF needs to be made aware of any changes in the LBO </w:t>
      </w:r>
      <w:r w:rsidR="002A4E34">
        <w:t>Information</w:t>
      </w:r>
      <w:r>
        <w:t xml:space="preserve">, the V-PCF may send the PCRT for reporting the LBO </w:t>
      </w:r>
      <w:r w:rsidR="002A4E34">
        <w:t>Information</w:t>
      </w:r>
      <w:r>
        <w:t>.</w:t>
      </w:r>
    </w:p>
    <w:p w14:paraId="3FF4A0A1" w14:textId="530B16E6" w:rsidR="00BA4D24" w:rsidRDefault="00BA4D24" w:rsidP="00224B6D">
      <w:pPr>
        <w:pStyle w:val="NO"/>
      </w:pPr>
      <w:r>
        <w:lastRenderedPageBreak/>
        <w:t>NOTE 1:</w:t>
      </w:r>
      <w:r>
        <w:tab/>
        <w:t>The AMF performs SMF selection to select the SMF in VPLMN for LBO case as described in clause 6.3.2 of TS 23.501 [2].</w:t>
      </w:r>
    </w:p>
    <w:p w14:paraId="5AF982C7" w14:textId="77777777" w:rsidR="00BA4D24" w:rsidRDefault="00BA4D24" w:rsidP="00BA4D24">
      <w:r>
        <w:t>The H-PCF generates new or updated URSP Rules using the application guidance on URSP Rule determination. The VPLMN ID included in the Service Parameters of the application guidance from the AF to indicates that this URSP Rule applies when the UE is registered in the VPLMN. The H-PCF provides RSD values in the URSP Rules that are within the subscribed values defined in the S-NSSAI subscription information defined in Table 6.2-1. The H-PCF provides the list of PSIs applicable per VPLMN ID(s) to the UE. The VPLMN ID(s) corresponds to the VPLMN ID(s) included in the Service Parameters provided by the AF in application guidance.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305C5D51" w14:textId="1AFFF33E" w:rsidR="00BA4D24" w:rsidRDefault="00BA4D24" w:rsidP="00224B6D">
      <w:pPr>
        <w:pStyle w:val="NO"/>
      </w:pPr>
      <w:r>
        <w:t>NOTE 2:</w:t>
      </w:r>
      <w:r>
        <w:tab/>
        <w:t>The H-PCF sets the precedence in URSP Rules based on operator policies.</w:t>
      </w:r>
    </w:p>
    <w:p w14:paraId="327A0C4F" w14:textId="77777777" w:rsidR="00BA4D24" w:rsidRDefault="00BA4D24" w:rsidP="00BA4D24">
      <w:r>
        <w:t>How the UE associates applications to PDU Sessions based on URSP Rules follows the same procedure as described in clause 6.6.2.3.</w:t>
      </w:r>
    </w:p>
    <w:p w14:paraId="01A3E2F5" w14:textId="77777777" w:rsidR="00787F8E" w:rsidRPr="003D4ABF" w:rsidRDefault="00787F8E" w:rsidP="00787F8E">
      <w:pPr>
        <w:pStyle w:val="Heading4"/>
      </w:pPr>
      <w:bookmarkStart w:id="738" w:name="_Toc153802986"/>
      <w:r w:rsidRPr="003D4ABF">
        <w:t>6.1.2.3</w:t>
      </w:r>
      <w:r w:rsidRPr="003D4ABF">
        <w:tab/>
        <w:t>Management of packet flow descriptions</w:t>
      </w:r>
      <w:bookmarkEnd w:id="721"/>
      <w:bookmarkEnd w:id="722"/>
      <w:bookmarkEnd w:id="723"/>
      <w:bookmarkEnd w:id="724"/>
      <w:bookmarkEnd w:id="725"/>
      <w:bookmarkEnd w:id="726"/>
      <w:bookmarkEnd w:id="727"/>
      <w:bookmarkEnd w:id="738"/>
    </w:p>
    <w:p w14:paraId="07468B60" w14:textId="77777777" w:rsidR="00787F8E" w:rsidRPr="003D4ABF" w:rsidRDefault="00787F8E" w:rsidP="00787F8E">
      <w:pPr>
        <w:pStyle w:val="Heading5"/>
      </w:pPr>
      <w:bookmarkStart w:id="739" w:name="_CR6_1_2_3_1"/>
      <w:bookmarkStart w:id="740" w:name="_Toc19197328"/>
      <w:bookmarkStart w:id="741" w:name="_Toc27896481"/>
      <w:bookmarkStart w:id="742" w:name="_Toc36192649"/>
      <w:bookmarkStart w:id="743" w:name="_Toc37076380"/>
      <w:bookmarkStart w:id="744" w:name="_Toc45194826"/>
      <w:bookmarkStart w:id="745" w:name="_Toc47594238"/>
      <w:bookmarkStart w:id="746" w:name="_Toc51836869"/>
      <w:bookmarkStart w:id="747" w:name="_Toc153802987"/>
      <w:bookmarkEnd w:id="739"/>
      <w:r w:rsidRPr="003D4ABF">
        <w:t>6.1.2.3.1</w:t>
      </w:r>
      <w:r w:rsidRPr="003D4ABF">
        <w:tab/>
        <w:t>PFD management</w:t>
      </w:r>
      <w:bookmarkEnd w:id="740"/>
      <w:bookmarkEnd w:id="741"/>
      <w:bookmarkEnd w:id="742"/>
      <w:bookmarkEnd w:id="743"/>
      <w:bookmarkEnd w:id="744"/>
      <w:bookmarkEnd w:id="745"/>
      <w:bookmarkEnd w:id="746"/>
      <w:bookmarkEnd w:id="747"/>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6C812999" w:rsidR="00787F8E" w:rsidRPr="003D4ABF" w:rsidRDefault="00787F8E" w:rsidP="00787F8E">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86681B" w:rsidRPr="003D4ABF">
        <w:t>TS</w:t>
      </w:r>
      <w:r w:rsidR="0086681B">
        <w:t> </w:t>
      </w:r>
      <w:r w:rsidR="0086681B" w:rsidRPr="003D4ABF">
        <w:t>23.501</w:t>
      </w:r>
      <w:r w:rsidR="0086681B">
        <w:t> </w:t>
      </w:r>
      <w:r w:rsidR="0086681B"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780BBDE8"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 xml:space="preserve">dentifier known in the core network. The NEF (PFDF) stores the </w:t>
      </w:r>
      <w:r w:rsidR="009E49BA">
        <w:t>PFD</w:t>
      </w:r>
      <w:r w:rsidRPr="003D4ABF">
        <w:t>(s) into the UDR</w:t>
      </w:r>
      <w:r w:rsidR="00A13DF3">
        <w:t xml:space="preserve"> setting "AF" as the source NF type (which is defined in clause 5.2.12.2.1 of TS 23.502 [3])</w:t>
      </w:r>
      <w:r w:rsidRPr="003D4ABF">
        <w:t>.</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6F2AA12"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lastRenderedPageBreak/>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1E611331"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86681B" w:rsidRPr="003D4ABF">
        <w:t>TS</w:t>
      </w:r>
      <w:r w:rsidR="0086681B">
        <w:t> </w:t>
      </w:r>
      <w:r w:rsidR="0086681B" w:rsidRPr="003D4ABF">
        <w:t>23.501</w:t>
      </w:r>
      <w:r w:rsidR="0086681B">
        <w:t> </w:t>
      </w:r>
      <w:r w:rsidR="0086681B"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7C4D1ACC" w14:textId="77777777" w:rsidR="00A13DF3" w:rsidRDefault="00A13DF3" w:rsidP="00A13DF3">
      <w:bookmarkStart w:id="748" w:name="_CR6_1_2_3_2"/>
      <w:bookmarkStart w:id="749" w:name="_Toc19197329"/>
      <w:bookmarkStart w:id="750" w:name="_Toc27896482"/>
      <w:bookmarkStart w:id="751" w:name="_Toc36192650"/>
      <w:bookmarkStart w:id="752" w:name="_Toc37076381"/>
      <w:bookmarkStart w:id="753" w:name="_Toc45194827"/>
      <w:bookmarkStart w:id="754" w:name="_Toc47594239"/>
      <w:bookmarkStart w:id="755" w:name="_Toc51836870"/>
      <w:bookmarkEnd w:id="748"/>
      <w:r>
        <w:t xml:space="preserve">The NEF (PFDF) may subscribe to "PFD Determination" analytics from the NWDAF for an application identifier to assist determination of PFDs for known application identifiers as specified in TS 23.288 [24]. Based on the "PFD Determination" analytics received from the NWDAF, the NEF (PFDF) may determine to create PFD(s) for that application identifier, and then stores these PFD(s) in the UDR setting "NWDAF" as the source NF type (which is </w:t>
      </w:r>
      <w:r>
        <w:lastRenderedPageBreak/>
        <w:t>defined in clause 5.2.12.2.1 of TS 23.502 [3]). The NEF (PFDF) may also determine to modify or delete PFD(s) for that application identifier. The NEF(PFDF) shall only modify or delete PFD(s) if they contain "NWDAF" as the source NF type (i.e. they have been previously created based on "PFD Determination" analytics from the NWDAF) unless it has been agreed with the service provider owning the AF that changes to the PFDs provided by the AF are also permitted. The NEF (PFDF) then interacts with the UDR to modify or delete the corresponding PFD(s). If the NEF (PFDF) unsubscribes from "PFD Determination" analytics, the NEF (PFDF) should identify all PFDs for that application identifier which contain "NWDAF" as the source NF type (i.e. they have been previously created based on "PFD Determination" analytics from the NWDAF) and interact with the UDR to delete these PFD(s). The distribution of PFD updates triggered by NWDAF analytics shall be performed in the same way as PFD updates triggered by ASP requests, i.e. using the "push" and "pull" methods described above.</w:t>
      </w:r>
    </w:p>
    <w:p w14:paraId="4DD675E1" w14:textId="77777777" w:rsidR="00787F8E" w:rsidRPr="003D4ABF" w:rsidRDefault="00787F8E" w:rsidP="00787F8E">
      <w:pPr>
        <w:pStyle w:val="Heading5"/>
      </w:pPr>
      <w:bookmarkStart w:id="756" w:name="_Toc153802988"/>
      <w:r w:rsidRPr="003D4ABF">
        <w:t>6.1.2.3.2</w:t>
      </w:r>
      <w:r w:rsidRPr="003D4ABF">
        <w:tab/>
        <w:t>Packet Flow Description</w:t>
      </w:r>
      <w:bookmarkEnd w:id="749"/>
      <w:bookmarkEnd w:id="750"/>
      <w:bookmarkEnd w:id="751"/>
      <w:bookmarkEnd w:id="752"/>
      <w:bookmarkEnd w:id="753"/>
      <w:bookmarkEnd w:id="754"/>
      <w:bookmarkEnd w:id="755"/>
      <w:bookmarkEnd w:id="756"/>
    </w:p>
    <w:p w14:paraId="37751BB8" w14:textId="77777777" w:rsidR="00787F8E" w:rsidRPr="003D4ABF" w:rsidRDefault="00787F8E" w:rsidP="00787F8E">
      <w:r w:rsidRPr="003D4ABF">
        <w:t>PFD (Packet Flow Description) is a set of information enabling the detection of application traffic.</w:t>
      </w:r>
    </w:p>
    <w:p w14:paraId="22B539A9" w14:textId="4844E322"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86681B" w:rsidRPr="003D4ABF">
        <w:t>TS</w:t>
      </w:r>
      <w:r w:rsidR="0086681B">
        <w:t> </w:t>
      </w:r>
      <w:r w:rsidR="0086681B" w:rsidRPr="003D4ABF">
        <w:t>29.551</w:t>
      </w:r>
      <w:r w:rsidR="0086681B">
        <w:t> </w:t>
      </w:r>
      <w:r w:rsidR="0086681B"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757" w:name="_CR6_1_2_4"/>
      <w:bookmarkStart w:id="758" w:name="_Toc19197330"/>
      <w:bookmarkStart w:id="759" w:name="_Toc27896483"/>
      <w:bookmarkStart w:id="760" w:name="_Toc36192651"/>
      <w:bookmarkStart w:id="761" w:name="_Toc37076382"/>
      <w:bookmarkStart w:id="762" w:name="_Toc45194828"/>
      <w:bookmarkStart w:id="763" w:name="_Toc47594240"/>
      <w:bookmarkStart w:id="764" w:name="_Toc51836871"/>
      <w:bookmarkStart w:id="765" w:name="_Toc153802989"/>
      <w:bookmarkEnd w:id="757"/>
      <w:r w:rsidRPr="003D4ABF">
        <w:t>6.1.2.4</w:t>
      </w:r>
      <w:r w:rsidRPr="003D4ABF">
        <w:tab/>
        <w:t>Negotiation for future background data transfer</w:t>
      </w:r>
      <w:bookmarkEnd w:id="758"/>
      <w:bookmarkEnd w:id="759"/>
      <w:bookmarkEnd w:id="760"/>
      <w:bookmarkEnd w:id="761"/>
      <w:bookmarkEnd w:id="762"/>
      <w:bookmarkEnd w:id="763"/>
      <w:bookmarkEnd w:id="764"/>
      <w:bookmarkEnd w:id="765"/>
    </w:p>
    <w:p w14:paraId="0DB61FDB" w14:textId="5762CE28" w:rsidR="00787F8E" w:rsidRPr="003D4ABF" w:rsidRDefault="00787F8E" w:rsidP="00787F8E">
      <w:r w:rsidRPr="003D4ABF">
        <w:t>The AF may contact the PCF via the NEF (and Npcf_BDTPolicyControl_Create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2F541426"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86681B" w:rsidRPr="003D4ABF">
        <w:t>TS</w:t>
      </w:r>
      <w:r w:rsidR="0086681B">
        <w:t> </w:t>
      </w:r>
      <w:r w:rsidR="0086681B" w:rsidRPr="003D4ABF">
        <w:t>23.502</w:t>
      </w:r>
      <w:r w:rsidR="0086681B">
        <w:t> </w:t>
      </w:r>
      <w:r w:rsidR="0086681B" w:rsidRPr="003D4ABF">
        <w:t>[</w:t>
      </w:r>
      <w:r w:rsidRPr="003D4ABF">
        <w:t>3].</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4231E30B"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86681B" w:rsidRPr="003D4ABF">
        <w:t>TS</w:t>
      </w:r>
      <w:r w:rsidR="0086681B">
        <w:t> </w:t>
      </w:r>
      <w:r w:rsidR="0086681B" w:rsidRPr="003D4ABF">
        <w:t>23.288</w:t>
      </w:r>
      <w:r w:rsidR="0086681B">
        <w:t> </w:t>
      </w:r>
      <w:r w:rsidR="0086681B" w:rsidRPr="003D4ABF">
        <w:t>[</w:t>
      </w:r>
      <w:r w:rsidRPr="003D4ABF">
        <w:t>24]. Afterwards, the PCF shall determine, based on the information provided by the AF, the analytics on "Network Performance" if available and other available information (e.g. network policy and existing</w:t>
      </w:r>
      <w:r w:rsidR="005C461D" w:rsidRPr="003D4ABF">
        <w:t xml:space="preserve"> BDT</w:t>
      </w:r>
      <w:r w:rsidRPr="003D4ABF">
        <w:t xml:space="preserve"> policies)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76E15675" w14:textId="54E25E27" w:rsidR="00787F8E" w:rsidRPr="003D4ABF" w:rsidRDefault="00787F8E" w:rsidP="00787F8E">
      <w:r w:rsidRPr="003D4ABF">
        <w:lastRenderedPageBreak/>
        <w:t>A</w:t>
      </w:r>
      <w:r w:rsidR="005C461D" w:rsidRPr="003D4ABF">
        <w:t xml:space="preserve"> BDT</w:t>
      </w:r>
      <w:r w:rsidRPr="003D4ABF">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228486F0"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w:t>
      </w:r>
      <w:r w:rsidRPr="003D4ABF">
        <w:lastRenderedPageBreak/>
        <w:t xml:space="preserve">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39EC1C11"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86681B" w:rsidRPr="003D4ABF">
        <w:t>TS</w:t>
      </w:r>
      <w:r w:rsidR="0086681B">
        <w:t> </w:t>
      </w:r>
      <w:r w:rsidR="0086681B" w:rsidRPr="003D4ABF">
        <w:t>23.502</w:t>
      </w:r>
      <w:r w:rsidR="0086681B">
        <w:t> </w:t>
      </w:r>
      <w:r w:rsidR="0086681B"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47A78966"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86681B" w:rsidRPr="003D4ABF">
        <w:t>TS</w:t>
      </w:r>
      <w:r w:rsidR="0086681B">
        <w:t> </w:t>
      </w:r>
      <w:r w:rsidR="0086681B" w:rsidRPr="003D4ABF">
        <w:t>23.288</w:t>
      </w:r>
      <w:r w:rsidR="0086681B">
        <w:t> </w:t>
      </w:r>
      <w:r w:rsidR="0086681B"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18A796CD"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86681B" w:rsidRPr="003D4ABF">
        <w:t>TS</w:t>
      </w:r>
      <w:r w:rsidR="0086681B">
        <w:t> </w:t>
      </w:r>
      <w:r w:rsidR="0086681B" w:rsidRPr="003D4ABF">
        <w:t>23.502</w:t>
      </w:r>
      <w:r w:rsidR="0086681B">
        <w:t> </w:t>
      </w:r>
      <w:r w:rsidR="0086681B"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0D4CE12C" w:rsidR="00787F8E" w:rsidRPr="003D4ABF" w:rsidRDefault="00787F8E" w:rsidP="00787F8E">
      <w:bookmarkStart w:id="766" w:name="_Toc19197331"/>
      <w:bookmarkStart w:id="767" w:name="_Toc27896484"/>
      <w:bookmarkStart w:id="768" w:name="_Toc36192652"/>
      <w:bookmarkStart w:id="769" w:name="_Toc37076383"/>
      <w:bookmarkStart w:id="770" w:name="_Toc45194829"/>
      <w:bookmarkStart w:id="771"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86681B" w:rsidRPr="003D4ABF">
        <w:t>TS</w:t>
      </w:r>
      <w:r w:rsidR="0086681B">
        <w:t> </w:t>
      </w:r>
      <w:r w:rsidR="0086681B" w:rsidRPr="003D4ABF">
        <w:t>23.502</w:t>
      </w:r>
      <w:r w:rsidR="0086681B">
        <w:t> </w:t>
      </w:r>
      <w:r w:rsidR="0086681B" w:rsidRPr="003D4ABF">
        <w:t>[</w:t>
      </w:r>
      <w:r w:rsidRPr="003D4ABF">
        <w:t>3].</w:t>
      </w:r>
    </w:p>
    <w:p w14:paraId="5B8B4EAF" w14:textId="77777777" w:rsidR="00787F8E" w:rsidRPr="003D4ABF" w:rsidRDefault="00787F8E" w:rsidP="00787F8E">
      <w:pPr>
        <w:pStyle w:val="NO"/>
      </w:pPr>
      <w:r w:rsidRPr="003D4ABF">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772" w:name="_CR6_1_2_5"/>
      <w:bookmarkStart w:id="773" w:name="_Toc51836872"/>
      <w:bookmarkStart w:id="774" w:name="_Toc153802990"/>
      <w:bookmarkEnd w:id="772"/>
      <w:r w:rsidRPr="003D4ABF">
        <w:t>6.1.2.5</w:t>
      </w:r>
      <w:r w:rsidRPr="003D4ABF">
        <w:tab/>
        <w:t>Policy Control Request Triggers relevant for AMF</w:t>
      </w:r>
      <w:bookmarkEnd w:id="766"/>
      <w:bookmarkEnd w:id="767"/>
      <w:bookmarkEnd w:id="768"/>
      <w:bookmarkEnd w:id="769"/>
      <w:bookmarkEnd w:id="770"/>
      <w:bookmarkEnd w:id="771"/>
      <w:bookmarkEnd w:id="773"/>
      <w:bookmarkEnd w:id="774"/>
    </w:p>
    <w:p w14:paraId="316FC9A9" w14:textId="320CB484" w:rsidR="00787F8E" w:rsidRPr="003D4ABF" w:rsidRDefault="00787F8E" w:rsidP="00787F8E">
      <w:r w:rsidRPr="003D4ABF">
        <w:t>The Policy Control Request Triggers relevant for AMF are listed in</w:t>
      </w:r>
      <w:r w:rsidR="00822368">
        <w:t xml:space="preserve"> the tables below</w:t>
      </w:r>
      <w:r w:rsidRPr="003D4ABF">
        <w:t xml:space="preserve"> and define the conditions when the AMF shall interact again with PCF after the AM Policy Association Establishment or UE Policy Association Establishment.</w:t>
      </w:r>
    </w:p>
    <w:p w14:paraId="289835FB" w14:textId="60F8695D"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86681B" w:rsidRPr="003D4ABF">
        <w:t>TS</w:t>
      </w:r>
      <w:r w:rsidR="0086681B">
        <w:t> </w:t>
      </w:r>
      <w:r w:rsidR="0086681B" w:rsidRPr="003D4ABF">
        <w:t>23.502</w:t>
      </w:r>
      <w:r w:rsidR="0086681B">
        <w:t> </w:t>
      </w:r>
      <w:r w:rsidR="0086681B"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bookmarkStart w:id="775" w:name="_CRTable6_1_2_51"/>
      <w:r w:rsidRPr="003D4ABF">
        <w:lastRenderedPageBreak/>
        <w:t xml:space="preserve">Table </w:t>
      </w:r>
      <w:bookmarkEnd w:id="775"/>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87F8E" w:rsidRPr="003D4ABF" w14:paraId="42068808" w14:textId="77777777" w:rsidTr="00085BD6">
        <w:trPr>
          <w:tblHeader/>
        </w:trPr>
        <w:tc>
          <w:tcPr>
            <w:tcW w:w="2061" w:type="dxa"/>
          </w:tcPr>
          <w:p w14:paraId="64C0C0FC" w14:textId="77777777" w:rsidR="00787F8E" w:rsidRPr="003D4ABF" w:rsidRDefault="00787F8E" w:rsidP="00844BD5">
            <w:pPr>
              <w:pStyle w:val="TAH"/>
            </w:pPr>
            <w:r w:rsidRPr="003D4ABF">
              <w:t>Policy Control Request Trigger</w:t>
            </w:r>
          </w:p>
        </w:tc>
        <w:tc>
          <w:tcPr>
            <w:tcW w:w="5513"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2A1526">
        <w:tc>
          <w:tcPr>
            <w:tcW w:w="2061" w:type="dxa"/>
          </w:tcPr>
          <w:p w14:paraId="0F9D6DDB" w14:textId="77777777" w:rsidR="00787F8E" w:rsidRPr="003D4ABF" w:rsidRDefault="00787F8E" w:rsidP="00844BD5">
            <w:pPr>
              <w:pStyle w:val="TAL"/>
            </w:pPr>
            <w:r w:rsidRPr="003D4ABF">
              <w:t>Location change (tracking area)</w:t>
            </w:r>
          </w:p>
        </w:tc>
        <w:tc>
          <w:tcPr>
            <w:tcW w:w="5513"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2A1526">
        <w:tc>
          <w:tcPr>
            <w:tcW w:w="2061" w:type="dxa"/>
          </w:tcPr>
          <w:p w14:paraId="376C11AF" w14:textId="77777777" w:rsidR="00787F8E" w:rsidRPr="003D4ABF" w:rsidRDefault="00787F8E" w:rsidP="00844BD5">
            <w:pPr>
              <w:pStyle w:val="TAL"/>
            </w:pPr>
            <w:r w:rsidRPr="003D4ABF">
              <w:t>Change of UE presence in Presence Reporting Area</w:t>
            </w:r>
          </w:p>
        </w:tc>
        <w:tc>
          <w:tcPr>
            <w:tcW w:w="5513"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2A1526">
        <w:tc>
          <w:tcPr>
            <w:tcW w:w="2061" w:type="dxa"/>
          </w:tcPr>
          <w:p w14:paraId="1096C326" w14:textId="77777777" w:rsidR="00787F8E" w:rsidRPr="003D4ABF" w:rsidRDefault="00787F8E" w:rsidP="00844BD5">
            <w:pPr>
              <w:pStyle w:val="TAL"/>
            </w:pPr>
            <w:r w:rsidRPr="003D4ABF">
              <w:t>Service Area restriction change</w:t>
            </w:r>
          </w:p>
        </w:tc>
        <w:tc>
          <w:tcPr>
            <w:tcW w:w="5513"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2A1526">
        <w:tc>
          <w:tcPr>
            <w:tcW w:w="2061" w:type="dxa"/>
          </w:tcPr>
          <w:p w14:paraId="2F18801B" w14:textId="77777777" w:rsidR="00787F8E" w:rsidRPr="003D4ABF" w:rsidRDefault="00787F8E" w:rsidP="00844BD5">
            <w:pPr>
              <w:pStyle w:val="TAL"/>
            </w:pPr>
            <w:r w:rsidRPr="003D4ABF">
              <w:t>RFSP index change</w:t>
            </w:r>
          </w:p>
        </w:tc>
        <w:tc>
          <w:tcPr>
            <w:tcW w:w="5513"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2A1526">
        <w:tc>
          <w:tcPr>
            <w:tcW w:w="2061" w:type="dxa"/>
          </w:tcPr>
          <w:p w14:paraId="1C9FC00B" w14:textId="77777777" w:rsidR="00787F8E" w:rsidRPr="003D4ABF" w:rsidRDefault="00787F8E" w:rsidP="00844BD5">
            <w:pPr>
              <w:pStyle w:val="TAL"/>
            </w:pPr>
            <w:r w:rsidRPr="003D4ABF">
              <w:t>Change of the Allowed NSSAI</w:t>
            </w:r>
          </w:p>
        </w:tc>
        <w:tc>
          <w:tcPr>
            <w:tcW w:w="5513"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2A1526">
        <w:tc>
          <w:tcPr>
            <w:tcW w:w="2061" w:type="dxa"/>
          </w:tcPr>
          <w:p w14:paraId="45983FF2" w14:textId="1DE086B4" w:rsidR="006A4701" w:rsidRPr="003D4ABF" w:rsidRDefault="006A4701" w:rsidP="006A4701">
            <w:pPr>
              <w:pStyle w:val="TAL"/>
            </w:pPr>
            <w:r w:rsidRPr="003D4ABF">
              <w:t>Generation of Target NSSAI</w:t>
            </w:r>
          </w:p>
        </w:tc>
        <w:tc>
          <w:tcPr>
            <w:tcW w:w="5513"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D37299" w:rsidRPr="003D4ABF" w14:paraId="7BA35C95" w14:textId="77777777" w:rsidTr="006C0998">
        <w:tc>
          <w:tcPr>
            <w:tcW w:w="2061" w:type="dxa"/>
          </w:tcPr>
          <w:p w14:paraId="790F7CE8" w14:textId="20815019" w:rsidR="00D37299" w:rsidRPr="003D4ABF" w:rsidRDefault="00D37299" w:rsidP="00D37299">
            <w:pPr>
              <w:pStyle w:val="TAL"/>
            </w:pPr>
            <w:r>
              <w:t>Change of Partially Allowed NSSAI</w:t>
            </w:r>
          </w:p>
        </w:tc>
        <w:tc>
          <w:tcPr>
            <w:tcW w:w="5513" w:type="dxa"/>
          </w:tcPr>
          <w:p w14:paraId="6237D2CE" w14:textId="0447462D" w:rsidR="00D37299" w:rsidRPr="003D4ABF" w:rsidRDefault="00D37299" w:rsidP="00D37299">
            <w:pPr>
              <w:pStyle w:val="TAL"/>
            </w:pPr>
            <w:r>
              <w:t>The Partially Allowed NSSAI has changed.</w:t>
            </w:r>
          </w:p>
        </w:tc>
        <w:tc>
          <w:tcPr>
            <w:tcW w:w="2055" w:type="dxa"/>
          </w:tcPr>
          <w:p w14:paraId="129F12DD" w14:textId="63109489" w:rsidR="00D37299" w:rsidRPr="003D4ABF" w:rsidRDefault="00D37299" w:rsidP="00D37299">
            <w:pPr>
              <w:pStyle w:val="TAL"/>
            </w:pPr>
            <w:r w:rsidRPr="003D4ABF">
              <w:t>PCF (AM Policy</w:t>
            </w:r>
            <w:r>
              <w:t xml:space="preserve"> Association</w:t>
            </w:r>
            <w:r w:rsidRPr="003D4ABF">
              <w:t>)</w:t>
            </w:r>
          </w:p>
        </w:tc>
      </w:tr>
      <w:tr w:rsidR="00D37299" w:rsidRPr="003D4ABF" w14:paraId="23AD58D9" w14:textId="77777777" w:rsidTr="006C0998">
        <w:tc>
          <w:tcPr>
            <w:tcW w:w="2061" w:type="dxa"/>
          </w:tcPr>
          <w:p w14:paraId="4523B817" w14:textId="6630416D" w:rsidR="00D37299" w:rsidRPr="003D4ABF" w:rsidRDefault="00D37299" w:rsidP="00D37299">
            <w:pPr>
              <w:pStyle w:val="TAL"/>
            </w:pPr>
            <w:r>
              <w:t>Change of S-NSSAI(s) rejected partially in the RA</w:t>
            </w:r>
          </w:p>
        </w:tc>
        <w:tc>
          <w:tcPr>
            <w:tcW w:w="5513" w:type="dxa"/>
          </w:tcPr>
          <w:p w14:paraId="065A1CDB" w14:textId="1C170B19" w:rsidR="00D37299" w:rsidRPr="003D4ABF" w:rsidRDefault="00D37299" w:rsidP="00D37299">
            <w:pPr>
              <w:pStyle w:val="TAL"/>
            </w:pPr>
            <w:r>
              <w:t>The S-NSSAI(s) rejected partially in the RA has changed.</w:t>
            </w:r>
          </w:p>
        </w:tc>
        <w:tc>
          <w:tcPr>
            <w:tcW w:w="2055" w:type="dxa"/>
          </w:tcPr>
          <w:p w14:paraId="4A11B082" w14:textId="0E1F2DA1" w:rsidR="00D37299" w:rsidRPr="003D4ABF" w:rsidRDefault="00D37299" w:rsidP="00D37299">
            <w:pPr>
              <w:pStyle w:val="TAL"/>
            </w:pPr>
            <w:r w:rsidRPr="003D4ABF">
              <w:t>PCF (AM Policy</w:t>
            </w:r>
            <w:r>
              <w:t xml:space="preserve"> Association</w:t>
            </w:r>
            <w:r w:rsidRPr="003D4ABF">
              <w:t>)</w:t>
            </w:r>
          </w:p>
        </w:tc>
      </w:tr>
      <w:tr w:rsidR="00D37299" w:rsidRPr="003D4ABF" w14:paraId="1011A1FF" w14:textId="77777777" w:rsidTr="006C0998">
        <w:tc>
          <w:tcPr>
            <w:tcW w:w="2061" w:type="dxa"/>
          </w:tcPr>
          <w:p w14:paraId="4C364CB5" w14:textId="53537596" w:rsidR="00D37299" w:rsidRPr="003D4ABF" w:rsidRDefault="00D37299" w:rsidP="00D37299">
            <w:pPr>
              <w:pStyle w:val="TAL"/>
            </w:pPr>
            <w:r>
              <w:t>Change of rejected S-NSSAI(s)</w:t>
            </w:r>
            <w:r w:rsidR="00850768">
              <w:t xml:space="preserve"> for the RA</w:t>
            </w:r>
          </w:p>
        </w:tc>
        <w:tc>
          <w:tcPr>
            <w:tcW w:w="5513" w:type="dxa"/>
          </w:tcPr>
          <w:p w14:paraId="5A29875B" w14:textId="0AD60D7F" w:rsidR="00D37299" w:rsidRPr="003D4ABF" w:rsidRDefault="00D37299" w:rsidP="00D37299">
            <w:pPr>
              <w:pStyle w:val="TAL"/>
            </w:pPr>
            <w:r>
              <w:t>The rejected S-NSSAI(s) for the RA has changed.</w:t>
            </w:r>
          </w:p>
        </w:tc>
        <w:tc>
          <w:tcPr>
            <w:tcW w:w="2055" w:type="dxa"/>
          </w:tcPr>
          <w:p w14:paraId="063A9277" w14:textId="5D263581" w:rsidR="00D37299" w:rsidRPr="003D4ABF" w:rsidRDefault="00D37299" w:rsidP="00D37299">
            <w:pPr>
              <w:pStyle w:val="TAL"/>
            </w:pPr>
            <w:r w:rsidRPr="003D4ABF">
              <w:t>PCF (AM Policy</w:t>
            </w:r>
            <w:r>
              <w:t xml:space="preserve"> Association</w:t>
            </w:r>
            <w:r w:rsidRPr="003D4ABF">
              <w:t>)</w:t>
            </w:r>
          </w:p>
        </w:tc>
      </w:tr>
      <w:tr w:rsidR="00D37299" w:rsidRPr="003D4ABF" w14:paraId="41FF86BE" w14:textId="77777777" w:rsidTr="006C0998">
        <w:tc>
          <w:tcPr>
            <w:tcW w:w="2061" w:type="dxa"/>
          </w:tcPr>
          <w:p w14:paraId="0F80610C" w14:textId="7CB99A97" w:rsidR="00D37299" w:rsidRPr="003D4ABF" w:rsidRDefault="00D37299" w:rsidP="00D37299">
            <w:pPr>
              <w:pStyle w:val="TAL"/>
            </w:pPr>
            <w:r>
              <w:t>Change of Pending NSSAI</w:t>
            </w:r>
          </w:p>
        </w:tc>
        <w:tc>
          <w:tcPr>
            <w:tcW w:w="5513" w:type="dxa"/>
          </w:tcPr>
          <w:p w14:paraId="4B17BFAF" w14:textId="1EB13001" w:rsidR="00D37299" w:rsidRPr="003D4ABF" w:rsidRDefault="00D37299" w:rsidP="00D37299">
            <w:pPr>
              <w:pStyle w:val="TAL"/>
            </w:pPr>
            <w:r>
              <w:t>The Pending NSSAI has changed.</w:t>
            </w:r>
          </w:p>
        </w:tc>
        <w:tc>
          <w:tcPr>
            <w:tcW w:w="2055" w:type="dxa"/>
          </w:tcPr>
          <w:p w14:paraId="69216A7F" w14:textId="1DDF82A9" w:rsidR="00D37299" w:rsidRPr="003D4ABF" w:rsidRDefault="00D37299" w:rsidP="00D37299">
            <w:pPr>
              <w:pStyle w:val="TAL"/>
            </w:pPr>
            <w:r w:rsidRPr="003D4ABF">
              <w:t>PCF (AM Policy</w:t>
            </w:r>
            <w:r>
              <w:t xml:space="preserve"> Association</w:t>
            </w:r>
            <w:r w:rsidRPr="003D4ABF">
              <w:t>)</w:t>
            </w:r>
          </w:p>
        </w:tc>
      </w:tr>
      <w:tr w:rsidR="00D37299" w:rsidRPr="003D4ABF" w:rsidDel="00853928" w14:paraId="566199C4" w14:textId="5A347D58" w:rsidTr="002A1526">
        <w:trPr>
          <w:del w:id="776" w:author="23.503_CR1253R1_(Rel-18)_5WWC_Ph2" w:date="2024-03-25T09:33:00Z"/>
        </w:trPr>
        <w:tc>
          <w:tcPr>
            <w:tcW w:w="2061" w:type="dxa"/>
          </w:tcPr>
          <w:p w14:paraId="2EC092EB" w14:textId="2023BE76" w:rsidR="00D37299" w:rsidRPr="003D4ABF" w:rsidDel="00853928" w:rsidRDefault="00D37299" w:rsidP="00D37299">
            <w:pPr>
              <w:pStyle w:val="TAL"/>
              <w:rPr>
                <w:del w:id="777" w:author="23.503_CR1253R1_(Rel-18)_5WWC_Ph2" w:date="2024-03-25T09:33:00Z"/>
              </w:rPr>
            </w:pPr>
            <w:del w:id="778" w:author="23.503_CR1253R1_(Rel-18)_5WWC_Ph2" w:date="2024-03-25T09:33:00Z">
              <w:r w:rsidDel="00853928">
                <w:delText>Configured NSSAI change</w:delText>
              </w:r>
            </w:del>
          </w:p>
        </w:tc>
        <w:tc>
          <w:tcPr>
            <w:tcW w:w="5513" w:type="dxa"/>
          </w:tcPr>
          <w:p w14:paraId="2CD10F39" w14:textId="5A533AA3" w:rsidR="00D37299" w:rsidRPr="003D4ABF" w:rsidDel="00853928" w:rsidRDefault="00D37299" w:rsidP="00D37299">
            <w:pPr>
              <w:pStyle w:val="TAL"/>
              <w:rPr>
                <w:del w:id="779" w:author="23.503_CR1253R1_(Rel-18)_5WWC_Ph2" w:date="2024-03-25T09:33:00Z"/>
              </w:rPr>
            </w:pPr>
            <w:del w:id="780" w:author="23.503_CR1253R1_(Rel-18)_5WWC_Ph2" w:date="2024-03-25T09:33:00Z">
              <w:r w:rsidDel="00853928">
                <w:delText>The Configured NSSAI has changed.</w:delText>
              </w:r>
            </w:del>
          </w:p>
        </w:tc>
        <w:tc>
          <w:tcPr>
            <w:tcW w:w="2055" w:type="dxa"/>
          </w:tcPr>
          <w:p w14:paraId="6B41CCFB" w14:textId="26565CD7" w:rsidR="00D37299" w:rsidRPr="003D4ABF" w:rsidDel="00853928" w:rsidRDefault="00D37299" w:rsidP="00D37299">
            <w:pPr>
              <w:pStyle w:val="TAL"/>
              <w:rPr>
                <w:del w:id="781" w:author="23.503_CR1253R1_(Rel-18)_5WWC_Ph2" w:date="2024-03-25T09:33:00Z"/>
              </w:rPr>
            </w:pPr>
            <w:del w:id="782" w:author="23.503_CR1253R1_(Rel-18)_5WWC_Ph2" w:date="2024-03-25T09:33:00Z">
              <w:r w:rsidDel="00853928">
                <w:delText>PCF (UE Policy Association)</w:delText>
              </w:r>
            </w:del>
          </w:p>
        </w:tc>
      </w:tr>
      <w:tr w:rsidR="00D37299" w:rsidRPr="003D4ABF" w:rsidDel="00853928" w14:paraId="156F28AE" w14:textId="3BCCE10C" w:rsidTr="002A1526">
        <w:trPr>
          <w:del w:id="783" w:author="23.503_CR1253R1_(Rel-18)_5WWC_Ph2" w:date="2024-03-25T09:33:00Z"/>
        </w:trPr>
        <w:tc>
          <w:tcPr>
            <w:tcW w:w="2061" w:type="dxa"/>
          </w:tcPr>
          <w:p w14:paraId="459E0CB7" w14:textId="2961CAC2" w:rsidR="00D37299" w:rsidRPr="003D4ABF" w:rsidDel="00853928" w:rsidRDefault="00D37299" w:rsidP="00D37299">
            <w:pPr>
              <w:pStyle w:val="TAL"/>
              <w:rPr>
                <w:del w:id="784" w:author="23.503_CR1253R1_(Rel-18)_5WWC_Ph2" w:date="2024-03-25T09:33:00Z"/>
              </w:rPr>
            </w:pPr>
            <w:del w:id="785" w:author="23.503_CR1253R1_(Rel-18)_5WWC_Ph2" w:date="2024-03-25T09:33:00Z">
              <w:r w:rsidRPr="003D4ABF" w:rsidDel="00853928">
                <w:delText>UE-AMBR change</w:delText>
              </w:r>
            </w:del>
          </w:p>
        </w:tc>
        <w:tc>
          <w:tcPr>
            <w:tcW w:w="5513" w:type="dxa"/>
          </w:tcPr>
          <w:p w14:paraId="5B5AA158" w14:textId="35BC2ECB" w:rsidR="00D37299" w:rsidRPr="003D4ABF" w:rsidDel="00853928" w:rsidRDefault="00D37299" w:rsidP="00D37299">
            <w:pPr>
              <w:pStyle w:val="TAL"/>
              <w:rPr>
                <w:del w:id="786" w:author="23.503_CR1253R1_(Rel-18)_5WWC_Ph2" w:date="2024-03-25T09:33:00Z"/>
                <w:rFonts w:eastAsia="SimSun"/>
              </w:rPr>
            </w:pPr>
            <w:del w:id="787" w:author="23.503_CR1253R1_(Rel-18)_5WWC_Ph2" w:date="2024-03-25T09:33:00Z">
              <w:r w:rsidRPr="003D4ABF" w:rsidDel="00853928">
                <w:rPr>
                  <w:rFonts w:eastAsia="SimSun"/>
                </w:rPr>
                <w:delText>The subscribed UE-AMBR has changed.</w:delText>
              </w:r>
            </w:del>
          </w:p>
        </w:tc>
        <w:tc>
          <w:tcPr>
            <w:tcW w:w="2055" w:type="dxa"/>
          </w:tcPr>
          <w:p w14:paraId="3EEC9724" w14:textId="068F200A" w:rsidR="00D37299" w:rsidRPr="003D4ABF" w:rsidDel="00853928" w:rsidRDefault="00D37299" w:rsidP="00D37299">
            <w:pPr>
              <w:pStyle w:val="TAL"/>
              <w:rPr>
                <w:del w:id="788" w:author="23.503_CR1253R1_(Rel-18)_5WWC_Ph2" w:date="2024-03-25T09:33:00Z"/>
              </w:rPr>
            </w:pPr>
            <w:del w:id="789" w:author="23.503_CR1253R1_(Rel-18)_5WWC_Ph2" w:date="2024-03-25T09:33:00Z">
              <w:r w:rsidRPr="003D4ABF" w:rsidDel="00853928">
                <w:delText>PCF (AM Policy</w:delText>
              </w:r>
              <w:r w:rsidDel="00853928">
                <w:delText xml:space="preserve"> Association</w:delText>
              </w:r>
              <w:r w:rsidRPr="003D4ABF" w:rsidDel="00853928">
                <w:delText>)</w:delText>
              </w:r>
            </w:del>
          </w:p>
        </w:tc>
      </w:tr>
      <w:tr w:rsidR="00D37299" w:rsidRPr="003D4ABF" w14:paraId="36352637" w14:textId="77777777" w:rsidTr="002A1526">
        <w:tc>
          <w:tcPr>
            <w:tcW w:w="2061" w:type="dxa"/>
          </w:tcPr>
          <w:p w14:paraId="3F192E53" w14:textId="6FF1C6A1" w:rsidR="00D37299" w:rsidRPr="003D4ABF" w:rsidRDefault="00D37299" w:rsidP="00D37299">
            <w:pPr>
              <w:pStyle w:val="TAL"/>
            </w:pPr>
            <w:r w:rsidRPr="003D4ABF">
              <w:t>UE-Slice-MBR change</w:t>
            </w:r>
          </w:p>
        </w:tc>
        <w:tc>
          <w:tcPr>
            <w:tcW w:w="5513" w:type="dxa"/>
          </w:tcPr>
          <w:p w14:paraId="44130A55" w14:textId="699C38D7" w:rsidR="00D37299" w:rsidRPr="003D4ABF" w:rsidRDefault="00D37299" w:rsidP="00D37299">
            <w:pPr>
              <w:pStyle w:val="TAL"/>
              <w:rPr>
                <w:rFonts w:eastAsia="SimSun"/>
              </w:rPr>
            </w:pPr>
            <w:r w:rsidRPr="003D4ABF">
              <w:rPr>
                <w:rFonts w:eastAsia="SimSun"/>
              </w:rPr>
              <w:t>The subscribed UE-Slice-MBR has changed.</w:t>
            </w:r>
          </w:p>
        </w:tc>
        <w:tc>
          <w:tcPr>
            <w:tcW w:w="2055" w:type="dxa"/>
          </w:tcPr>
          <w:p w14:paraId="2980331A" w14:textId="1B56B8FB" w:rsidR="00D37299" w:rsidRPr="003D4ABF" w:rsidRDefault="00D37299" w:rsidP="00D37299">
            <w:pPr>
              <w:pStyle w:val="TAL"/>
            </w:pPr>
            <w:r w:rsidRPr="003D4ABF">
              <w:t>PCF (AM Policy</w:t>
            </w:r>
            <w:r>
              <w:t xml:space="preserve"> Association</w:t>
            </w:r>
            <w:r w:rsidRPr="003D4ABF">
              <w:t>)</w:t>
            </w:r>
          </w:p>
        </w:tc>
      </w:tr>
      <w:tr w:rsidR="00D37299" w:rsidRPr="003D4ABF" w14:paraId="281BC052" w14:textId="77777777" w:rsidTr="002A1526">
        <w:tc>
          <w:tcPr>
            <w:tcW w:w="2061" w:type="dxa"/>
          </w:tcPr>
          <w:p w14:paraId="64786490" w14:textId="77777777" w:rsidR="00D37299" w:rsidRPr="003D4ABF" w:rsidRDefault="00D37299" w:rsidP="00D37299">
            <w:pPr>
              <w:pStyle w:val="TAL"/>
            </w:pPr>
            <w:r w:rsidRPr="003D4ABF">
              <w:t>PLMN change</w:t>
            </w:r>
          </w:p>
        </w:tc>
        <w:tc>
          <w:tcPr>
            <w:tcW w:w="5513" w:type="dxa"/>
          </w:tcPr>
          <w:p w14:paraId="79B6E1D8" w14:textId="77777777" w:rsidR="00D37299" w:rsidRPr="003D4ABF" w:rsidRDefault="00D37299" w:rsidP="00D37299">
            <w:pPr>
              <w:pStyle w:val="TAL"/>
              <w:rPr>
                <w:rFonts w:eastAsia="SimSun"/>
              </w:rPr>
            </w:pPr>
            <w:r w:rsidRPr="003D4ABF">
              <w:rPr>
                <w:rFonts w:eastAsia="SimSun"/>
              </w:rPr>
              <w:t>The UE has moved to another operators' domain.</w:t>
            </w:r>
          </w:p>
        </w:tc>
        <w:tc>
          <w:tcPr>
            <w:tcW w:w="2055" w:type="dxa"/>
          </w:tcPr>
          <w:p w14:paraId="78030D22" w14:textId="7E3CA3F3" w:rsidR="00D37299" w:rsidRPr="003D4ABF" w:rsidRDefault="00D37299" w:rsidP="00D37299">
            <w:pPr>
              <w:pStyle w:val="TAL"/>
            </w:pPr>
            <w:r w:rsidRPr="003D4ABF">
              <w:t>PCF (UE Policy</w:t>
            </w:r>
            <w:r>
              <w:t xml:space="preserve"> Association</w:t>
            </w:r>
            <w:r w:rsidRPr="003D4ABF">
              <w:t>)</w:t>
            </w:r>
          </w:p>
        </w:tc>
      </w:tr>
      <w:tr w:rsidR="00D37299" w:rsidRPr="003D4ABF" w:rsidDel="00853928" w14:paraId="67E556F6" w14:textId="5E626AA6" w:rsidTr="002A1526">
        <w:trPr>
          <w:del w:id="790" w:author="23.503_CR1253R1_(Rel-18)_5WWC_Ph2" w:date="2024-03-25T09:33:00Z"/>
        </w:trPr>
        <w:tc>
          <w:tcPr>
            <w:tcW w:w="2061" w:type="dxa"/>
          </w:tcPr>
          <w:p w14:paraId="4BADE414" w14:textId="59903AFC" w:rsidR="00D37299" w:rsidRPr="003D4ABF" w:rsidDel="00853928" w:rsidRDefault="00D37299" w:rsidP="00D37299">
            <w:pPr>
              <w:pStyle w:val="TAL"/>
              <w:rPr>
                <w:del w:id="791" w:author="23.503_CR1253R1_(Rel-18)_5WWC_Ph2" w:date="2024-03-25T09:33:00Z"/>
              </w:rPr>
            </w:pPr>
            <w:del w:id="792" w:author="23.503_CR1253R1_(Rel-18)_5WWC_Ph2" w:date="2024-03-25T09:33:00Z">
              <w:r w:rsidRPr="003D4ABF" w:rsidDel="00853928">
                <w:delText>SMF selection management</w:delText>
              </w:r>
            </w:del>
          </w:p>
        </w:tc>
        <w:tc>
          <w:tcPr>
            <w:tcW w:w="5513" w:type="dxa"/>
          </w:tcPr>
          <w:p w14:paraId="6913A862" w14:textId="7A947F05" w:rsidR="00D37299" w:rsidRPr="003D4ABF" w:rsidDel="00853928" w:rsidRDefault="00D37299" w:rsidP="00D37299">
            <w:pPr>
              <w:pStyle w:val="TAL"/>
              <w:rPr>
                <w:del w:id="793" w:author="23.503_CR1253R1_(Rel-18)_5WWC_Ph2" w:date="2024-03-25T09:33:00Z"/>
                <w:rFonts w:eastAsia="SimSun"/>
              </w:rPr>
            </w:pPr>
            <w:del w:id="794" w:author="23.503_CR1253R1_(Rel-18)_5WWC_Ph2" w:date="2024-03-25T09:33:00Z">
              <w:r w:rsidRPr="003D4ABF" w:rsidDel="00853928">
                <w:rPr>
                  <w:rFonts w:eastAsia="SimSun"/>
                </w:rPr>
                <w:delText>UE request for an unsupported DNN or UE request for a DNN within the list of DNN candidates for replacement per S-NSSAI.</w:delText>
              </w:r>
            </w:del>
          </w:p>
        </w:tc>
        <w:tc>
          <w:tcPr>
            <w:tcW w:w="2055" w:type="dxa"/>
          </w:tcPr>
          <w:p w14:paraId="322F9EA1" w14:textId="5FD736E9" w:rsidR="00D37299" w:rsidRPr="003D4ABF" w:rsidDel="00853928" w:rsidRDefault="00D37299" w:rsidP="00D37299">
            <w:pPr>
              <w:pStyle w:val="TAL"/>
              <w:rPr>
                <w:del w:id="795" w:author="23.503_CR1253R1_(Rel-18)_5WWC_Ph2" w:date="2024-03-25T09:33:00Z"/>
              </w:rPr>
            </w:pPr>
            <w:del w:id="796" w:author="23.503_CR1253R1_(Rel-18)_5WWC_Ph2" w:date="2024-03-25T09:33:00Z">
              <w:r w:rsidRPr="003D4ABF" w:rsidDel="00853928">
                <w:delText>PCF (AM Policy</w:delText>
              </w:r>
              <w:r w:rsidDel="00853928">
                <w:delText xml:space="preserve"> Association</w:delText>
              </w:r>
              <w:r w:rsidRPr="003D4ABF" w:rsidDel="00853928">
                <w:delText>)</w:delText>
              </w:r>
            </w:del>
          </w:p>
        </w:tc>
      </w:tr>
      <w:tr w:rsidR="00D37299" w:rsidRPr="003D4ABF" w14:paraId="7936F6F6" w14:textId="77777777" w:rsidTr="002A1526">
        <w:tc>
          <w:tcPr>
            <w:tcW w:w="2061" w:type="dxa"/>
          </w:tcPr>
          <w:p w14:paraId="2F7A2DA0" w14:textId="0CD10639" w:rsidR="00D37299" w:rsidRPr="003D4ABF" w:rsidRDefault="00D37299" w:rsidP="00D37299">
            <w:pPr>
              <w:pStyle w:val="TAL"/>
            </w:pPr>
            <w:r>
              <w:t>Slice replacement management</w:t>
            </w:r>
          </w:p>
        </w:tc>
        <w:tc>
          <w:tcPr>
            <w:tcW w:w="5513" w:type="dxa"/>
          </w:tcPr>
          <w:p w14:paraId="7D352EE9" w14:textId="1251436A" w:rsidR="00D37299" w:rsidRPr="003D4ABF" w:rsidRDefault="00D37299" w:rsidP="00D37299">
            <w:pPr>
              <w:pStyle w:val="TAL"/>
              <w:rPr>
                <w:rFonts w:eastAsia="SimSun"/>
              </w:rPr>
            </w:pPr>
            <w:r>
              <w:rPr>
                <w:rFonts w:eastAsia="SimSun"/>
              </w:rPr>
              <w:t>The AMF cannot determine the Alternative S-NSSAI for an S-NSSAI.</w:t>
            </w:r>
          </w:p>
        </w:tc>
        <w:tc>
          <w:tcPr>
            <w:tcW w:w="2055" w:type="dxa"/>
          </w:tcPr>
          <w:p w14:paraId="7C558E09" w14:textId="5E8A801C" w:rsidR="00D37299" w:rsidRPr="003D4ABF" w:rsidRDefault="00D37299" w:rsidP="00D37299">
            <w:pPr>
              <w:pStyle w:val="TAL"/>
            </w:pPr>
            <w:r w:rsidRPr="003D4ABF">
              <w:t>PCF (AM Policy</w:t>
            </w:r>
            <w:r>
              <w:t xml:space="preserve"> Association</w:t>
            </w:r>
            <w:r w:rsidRPr="003D4ABF">
              <w:t>)</w:t>
            </w:r>
          </w:p>
        </w:tc>
      </w:tr>
      <w:tr w:rsidR="00D37299" w:rsidRPr="003D4ABF" w14:paraId="1450963B" w14:textId="77777777" w:rsidTr="002A1526">
        <w:tc>
          <w:tcPr>
            <w:tcW w:w="2061" w:type="dxa"/>
          </w:tcPr>
          <w:p w14:paraId="6445F85A" w14:textId="77777777" w:rsidR="00D37299" w:rsidRPr="003D4ABF" w:rsidRDefault="00D37299" w:rsidP="00D37299">
            <w:pPr>
              <w:pStyle w:val="TAL"/>
            </w:pPr>
            <w:r w:rsidRPr="003D4ABF">
              <w:t>Connectivity state changes</w:t>
            </w:r>
          </w:p>
        </w:tc>
        <w:tc>
          <w:tcPr>
            <w:tcW w:w="5513" w:type="dxa"/>
          </w:tcPr>
          <w:p w14:paraId="6B557E7E" w14:textId="43E72727" w:rsidR="00D37299" w:rsidRPr="003D4ABF" w:rsidRDefault="00D37299" w:rsidP="00D37299">
            <w:pPr>
              <w:pStyle w:val="TAL"/>
              <w:rPr>
                <w:rFonts w:eastAsia="SimSun"/>
              </w:rPr>
            </w:pPr>
            <w:r w:rsidRPr="003D4ABF">
              <w:rPr>
                <w:rFonts w:eastAsia="SimSun"/>
              </w:rPr>
              <w:t>The connectivity state of UE is changed.</w:t>
            </w:r>
          </w:p>
        </w:tc>
        <w:tc>
          <w:tcPr>
            <w:tcW w:w="2055" w:type="dxa"/>
          </w:tcPr>
          <w:p w14:paraId="49E293E5" w14:textId="2ED7BB25" w:rsidR="00D37299" w:rsidRPr="003D4ABF" w:rsidRDefault="00D37299" w:rsidP="00D37299">
            <w:pPr>
              <w:pStyle w:val="TAL"/>
            </w:pPr>
            <w:r w:rsidRPr="003D4ABF">
              <w:t>PCF (UE Policy</w:t>
            </w:r>
            <w:r>
              <w:t xml:space="preserve"> Association</w:t>
            </w:r>
            <w:r w:rsidRPr="003D4ABF">
              <w:t>)</w:t>
            </w:r>
          </w:p>
        </w:tc>
      </w:tr>
      <w:tr w:rsidR="00D37299" w:rsidRPr="003D4ABF" w14:paraId="1047B5CA" w14:textId="77777777" w:rsidTr="002A1526">
        <w:tc>
          <w:tcPr>
            <w:tcW w:w="2061" w:type="dxa"/>
          </w:tcPr>
          <w:p w14:paraId="36C87BBE" w14:textId="23C78DB0" w:rsidR="00D37299" w:rsidRPr="003D4ABF" w:rsidRDefault="00D37299" w:rsidP="00D37299">
            <w:pPr>
              <w:pStyle w:val="TAL"/>
            </w:pPr>
            <w:r w:rsidRPr="003D4ABF">
              <w:t>NWDAF info change</w:t>
            </w:r>
          </w:p>
        </w:tc>
        <w:tc>
          <w:tcPr>
            <w:tcW w:w="5513" w:type="dxa"/>
          </w:tcPr>
          <w:p w14:paraId="443FE83D" w14:textId="2355BCF1" w:rsidR="00D37299" w:rsidRPr="003D4ABF" w:rsidRDefault="00D37299" w:rsidP="00D37299">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62BD392F" w14:textId="7BF41ECD" w:rsidR="00D37299" w:rsidRPr="003D4ABF" w:rsidRDefault="00D37299" w:rsidP="00D37299">
            <w:pPr>
              <w:pStyle w:val="TAL"/>
            </w:pPr>
            <w:r w:rsidRPr="003D4ABF">
              <w:t>PCF (AM Policy</w:t>
            </w:r>
            <w:r>
              <w:t xml:space="preserve"> Association</w:t>
            </w:r>
            <w:r w:rsidRPr="003D4ABF">
              <w:t>)</w:t>
            </w:r>
          </w:p>
        </w:tc>
      </w:tr>
      <w:tr w:rsidR="00D37299" w:rsidRPr="003D4ABF" w14:paraId="3E5FA215" w14:textId="77777777" w:rsidTr="002A1526">
        <w:tc>
          <w:tcPr>
            <w:tcW w:w="2061" w:type="dxa"/>
          </w:tcPr>
          <w:p w14:paraId="0132A6D6" w14:textId="23CE87E1" w:rsidR="00D37299" w:rsidRPr="003D4ABF" w:rsidRDefault="00D37299" w:rsidP="00D37299">
            <w:pPr>
              <w:pStyle w:val="TAL"/>
            </w:pPr>
            <w:r>
              <w:t>Satellite backhaul category change</w:t>
            </w:r>
          </w:p>
        </w:tc>
        <w:tc>
          <w:tcPr>
            <w:tcW w:w="5513" w:type="dxa"/>
          </w:tcPr>
          <w:p w14:paraId="0F371AF0" w14:textId="185E57DF" w:rsidR="00D37299" w:rsidRPr="003D4ABF" w:rsidRDefault="00D37299" w:rsidP="00D37299">
            <w:pPr>
              <w:pStyle w:val="TAL"/>
              <w:rPr>
                <w:rFonts w:eastAsia="SimSun"/>
              </w:rPr>
            </w:pPr>
            <w:r>
              <w:rPr>
                <w:rFonts w:eastAsia="SimSun"/>
              </w:rPr>
              <w:t>Satellite backhaul category changes between</w:t>
            </w:r>
            <w:ins w:id="797" w:author="23.503_CR1241R1_(Rel-18)_5GSATB" w:date="2024-03-25T08:12:00Z">
              <w:r w:rsidR="001919FA">
                <w:rPr>
                  <w:rFonts w:eastAsia="SimSun"/>
                </w:rPr>
                <w:t xml:space="preserve"> different types of satellite backhaul</w:t>
              </w:r>
            </w:ins>
            <w:del w:id="798" w:author="23.503_CR1241R1_(Rel-18)_5GSATB" w:date="2024-03-25T08:12:00Z">
              <w:r w:rsidDel="001919FA">
                <w:rPr>
                  <w:rFonts w:eastAsia="SimSun"/>
                </w:rPr>
                <w:delText xml:space="preserve"> any satellite backhaul categories</w:delText>
              </w:r>
              <w:r w:rsidR="00B1060F" w:rsidDel="001919FA">
                <w:rPr>
                  <w:rFonts w:eastAsia="SimSun"/>
                </w:rPr>
                <w:delText xml:space="preserve"> (as specified in clause 5.43.4 of TS 23.501 [2])</w:delText>
              </w:r>
            </w:del>
            <w:r>
              <w:rPr>
                <w:rFonts w:eastAsia="SimSun"/>
              </w:rPr>
              <w:t>, or between satellite backhaul and non-satellite backhaul.</w:t>
            </w:r>
          </w:p>
        </w:tc>
        <w:tc>
          <w:tcPr>
            <w:tcW w:w="2055" w:type="dxa"/>
          </w:tcPr>
          <w:p w14:paraId="50112FB2" w14:textId="2800D2F8" w:rsidR="00D37299" w:rsidRPr="003D4ABF" w:rsidRDefault="00D37299" w:rsidP="00D37299">
            <w:pPr>
              <w:pStyle w:val="TAL"/>
            </w:pPr>
            <w:r w:rsidRPr="003D4ABF">
              <w:t>PCF (</w:t>
            </w:r>
            <w:r>
              <w:t xml:space="preserve">UE </w:t>
            </w:r>
            <w:r w:rsidRPr="003D4ABF">
              <w:t>Policy</w:t>
            </w:r>
            <w:r>
              <w:t xml:space="preserve"> Association</w:t>
            </w:r>
            <w:r w:rsidRPr="003D4ABF">
              <w:t>)</w:t>
            </w:r>
          </w:p>
        </w:tc>
      </w:tr>
      <w:tr w:rsidR="0089779D" w:rsidRPr="003D4ABF" w14:paraId="03F0FCF5" w14:textId="77777777" w:rsidTr="002A1526">
        <w:tc>
          <w:tcPr>
            <w:tcW w:w="2061" w:type="dxa"/>
          </w:tcPr>
          <w:p w14:paraId="2CDF32DB" w14:textId="1D32300E" w:rsidR="0089779D" w:rsidRDefault="0089779D" w:rsidP="0089779D">
            <w:pPr>
              <w:pStyle w:val="TAL"/>
            </w:pPr>
            <w:r>
              <w:t>LBO Information</w:t>
            </w:r>
            <w:r w:rsidR="002A4E34">
              <w:t xml:space="preserve"> change</w:t>
            </w:r>
          </w:p>
        </w:tc>
        <w:tc>
          <w:tcPr>
            <w:tcW w:w="5513" w:type="dxa"/>
          </w:tcPr>
          <w:p w14:paraId="09AEC704" w14:textId="262EF5EC" w:rsidR="0089779D" w:rsidRDefault="0089779D" w:rsidP="0089779D">
            <w:pPr>
              <w:pStyle w:val="TAL"/>
              <w:rPr>
                <w:rFonts w:eastAsia="SimSun"/>
              </w:rPr>
            </w:pPr>
            <w:r>
              <w:rPr>
                <w:rFonts w:eastAsia="SimSun"/>
              </w:rPr>
              <w:t xml:space="preserve">LBO </w:t>
            </w:r>
            <w:r w:rsidR="002A4E34">
              <w:rPr>
                <w:rFonts w:eastAsia="SimSun"/>
              </w:rPr>
              <w:t>I</w:t>
            </w:r>
            <w:r>
              <w:rPr>
                <w:rFonts w:eastAsia="SimSun"/>
              </w:rPr>
              <w:t>nformation (</w:t>
            </w:r>
            <w:r w:rsidR="002A4E34">
              <w:rPr>
                <w:rFonts w:eastAsia="SimSun"/>
              </w:rPr>
              <w:t xml:space="preserve">i.e. </w:t>
            </w:r>
            <w:r>
              <w:rPr>
                <w:rFonts w:eastAsia="SimSun"/>
              </w:rPr>
              <w:t>DNN</w:t>
            </w:r>
            <w:r w:rsidR="002A4E34">
              <w:rPr>
                <w:rFonts w:eastAsia="SimSun"/>
              </w:rPr>
              <w:t>(s)</w:t>
            </w:r>
            <w:r>
              <w:rPr>
                <w:rFonts w:eastAsia="SimSun"/>
              </w:rPr>
              <w:t xml:space="preserve"> and/or S-NSSAI</w:t>
            </w:r>
            <w:r w:rsidR="002A4E34">
              <w:rPr>
                <w:rFonts w:eastAsia="SimSun"/>
              </w:rPr>
              <w:t>(s) that</w:t>
            </w:r>
            <w:r>
              <w:rPr>
                <w:rFonts w:eastAsia="SimSun"/>
              </w:rPr>
              <w:t xml:space="preserve"> are allowed for LBO in VPLMN in SMF Selection Data)</w:t>
            </w:r>
            <w:r w:rsidR="002A4E34">
              <w:rPr>
                <w:rFonts w:eastAsia="SimSun"/>
              </w:rPr>
              <w:t xml:space="preserve"> has changed</w:t>
            </w:r>
            <w:r>
              <w:rPr>
                <w:rFonts w:eastAsia="SimSun"/>
              </w:rPr>
              <w:t>.</w:t>
            </w:r>
          </w:p>
        </w:tc>
        <w:tc>
          <w:tcPr>
            <w:tcW w:w="2055" w:type="dxa"/>
          </w:tcPr>
          <w:p w14:paraId="1115948F" w14:textId="6F10BD76" w:rsidR="0089779D" w:rsidRPr="003D4ABF" w:rsidRDefault="0089779D" w:rsidP="0089779D">
            <w:pPr>
              <w:pStyle w:val="TAL"/>
            </w:pPr>
            <w:r w:rsidRPr="003D4ABF">
              <w:t>PCF (</w:t>
            </w:r>
            <w:r>
              <w:t xml:space="preserve">UE </w:t>
            </w:r>
            <w:r w:rsidRPr="003D4ABF">
              <w:t>Policy</w:t>
            </w:r>
            <w:r>
              <w:t xml:space="preserve"> Association</w:t>
            </w:r>
            <w:r w:rsidRPr="003D4ABF">
              <w:t>)</w:t>
            </w:r>
          </w:p>
        </w:tc>
      </w:tr>
    </w:tbl>
    <w:p w14:paraId="72A00755" w14:textId="77777777" w:rsidR="00787F8E" w:rsidRPr="003D4ABF" w:rsidRDefault="00787F8E" w:rsidP="00787F8E">
      <w:pPr>
        <w:pStyle w:val="FP"/>
      </w:pPr>
    </w:p>
    <w:p w14:paraId="2624E885" w14:textId="076A122E" w:rsidR="00822368" w:rsidRPr="003D4ABF" w:rsidRDefault="00822368" w:rsidP="00822368">
      <w:pPr>
        <w:pStyle w:val="TH"/>
      </w:pPr>
      <w:bookmarkStart w:id="799" w:name="_CRTable6_1_2_52"/>
      <w:r>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22368" w:rsidRPr="003D4ABF" w14:paraId="5F447569" w14:textId="77777777" w:rsidTr="00BB43CA">
        <w:tc>
          <w:tcPr>
            <w:tcW w:w="2061" w:type="dxa"/>
          </w:tcPr>
          <w:p w14:paraId="70F907C3" w14:textId="77777777" w:rsidR="00822368" w:rsidRPr="003D4ABF" w:rsidRDefault="00822368" w:rsidP="00BB43CA">
            <w:pPr>
              <w:pStyle w:val="TAH"/>
            </w:pPr>
            <w:r w:rsidRPr="003D4ABF">
              <w:t>Policy Control Request Trigger</w:t>
            </w:r>
          </w:p>
        </w:tc>
        <w:tc>
          <w:tcPr>
            <w:tcW w:w="5513" w:type="dxa"/>
          </w:tcPr>
          <w:p w14:paraId="1CABAEB1" w14:textId="77777777" w:rsidR="00822368" w:rsidRPr="003D4ABF" w:rsidRDefault="00822368" w:rsidP="00BB43CA">
            <w:pPr>
              <w:pStyle w:val="TAH"/>
            </w:pPr>
            <w:r w:rsidRPr="003D4ABF">
              <w:t>Description</w:t>
            </w:r>
          </w:p>
        </w:tc>
        <w:tc>
          <w:tcPr>
            <w:tcW w:w="2055" w:type="dxa"/>
          </w:tcPr>
          <w:p w14:paraId="015970AE" w14:textId="77777777" w:rsidR="00822368" w:rsidRPr="003D4ABF" w:rsidRDefault="00822368" w:rsidP="00BB43CA">
            <w:pPr>
              <w:pStyle w:val="TAH"/>
            </w:pPr>
            <w:r w:rsidRPr="003D4ABF">
              <w:t>Condition for reporting</w:t>
            </w:r>
          </w:p>
        </w:tc>
      </w:tr>
      <w:tr w:rsidR="00822368" w:rsidRPr="003D4ABF" w14:paraId="18610063" w14:textId="77777777" w:rsidTr="00BB43CA">
        <w:tc>
          <w:tcPr>
            <w:tcW w:w="2061" w:type="dxa"/>
          </w:tcPr>
          <w:p w14:paraId="605931CF" w14:textId="6F2E2AE0" w:rsidR="00822368" w:rsidRPr="003D4ABF" w:rsidRDefault="00822368" w:rsidP="00BB43CA">
            <w:pPr>
              <w:pStyle w:val="TAL"/>
            </w:pPr>
            <w:r>
              <w:t>Access Type change</w:t>
            </w:r>
          </w:p>
        </w:tc>
        <w:tc>
          <w:tcPr>
            <w:tcW w:w="5513" w:type="dxa"/>
          </w:tcPr>
          <w:p w14:paraId="58D8B062" w14:textId="41757CFC" w:rsidR="00822368" w:rsidRPr="003D4ABF" w:rsidRDefault="00822368" w:rsidP="00BB43CA">
            <w:pPr>
              <w:pStyle w:val="TAL"/>
            </w:pPr>
            <w:r>
              <w:t>The Access Type has changed, added, or removed.</w:t>
            </w:r>
          </w:p>
        </w:tc>
        <w:tc>
          <w:tcPr>
            <w:tcW w:w="2055" w:type="dxa"/>
          </w:tcPr>
          <w:p w14:paraId="0BF385CF" w14:textId="4412DC91" w:rsidR="00822368" w:rsidRPr="003D4ABF" w:rsidRDefault="00822368" w:rsidP="00BB43CA">
            <w:pPr>
              <w:pStyle w:val="TAL"/>
            </w:pPr>
            <w:r>
              <w:t>PCF (UE Policy Association)</w:t>
            </w:r>
          </w:p>
        </w:tc>
      </w:tr>
      <w:tr w:rsidR="00853928" w:rsidRPr="003D4ABF" w14:paraId="1D239B2A" w14:textId="77777777" w:rsidTr="00BB43CA">
        <w:trPr>
          <w:ins w:id="800" w:author="23.503_CR1253R1_(Rel-18)_5WWC_Ph2" w:date="2024-03-25T09:33:00Z"/>
        </w:trPr>
        <w:tc>
          <w:tcPr>
            <w:tcW w:w="2061" w:type="dxa"/>
          </w:tcPr>
          <w:p w14:paraId="0BC0989E" w14:textId="5AB76964" w:rsidR="00853928" w:rsidRDefault="00853928" w:rsidP="00BB43CA">
            <w:pPr>
              <w:pStyle w:val="TAL"/>
              <w:rPr>
                <w:ins w:id="801" w:author="23.503_CR1253R1_(Rel-18)_5WWC_Ph2" w:date="2024-03-25T09:33:00Z"/>
              </w:rPr>
            </w:pPr>
            <w:ins w:id="802" w:author="23.503_CR1253R1_(Rel-18)_5WWC_Ph2" w:date="2024-03-25T09:33:00Z">
              <w:r>
                <w:t>UE-AMBR change</w:t>
              </w:r>
            </w:ins>
          </w:p>
        </w:tc>
        <w:tc>
          <w:tcPr>
            <w:tcW w:w="5513" w:type="dxa"/>
          </w:tcPr>
          <w:p w14:paraId="76ABABD4" w14:textId="239563EF" w:rsidR="00853928" w:rsidRDefault="00853928" w:rsidP="00BB43CA">
            <w:pPr>
              <w:pStyle w:val="TAL"/>
              <w:rPr>
                <w:ins w:id="803" w:author="23.503_CR1253R1_(Rel-18)_5WWC_Ph2" w:date="2024-03-25T09:33:00Z"/>
              </w:rPr>
            </w:pPr>
            <w:ins w:id="804" w:author="23.503_CR1253R1_(Rel-18)_5WWC_Ph2" w:date="2024-03-25T09:34:00Z">
              <w:r>
                <w:t>The subscribed UE-AMBR has changed.</w:t>
              </w:r>
            </w:ins>
          </w:p>
        </w:tc>
        <w:tc>
          <w:tcPr>
            <w:tcW w:w="2055" w:type="dxa"/>
          </w:tcPr>
          <w:p w14:paraId="32EBDA54" w14:textId="3AC71FE9" w:rsidR="00853928" w:rsidRDefault="00853928" w:rsidP="00BB43CA">
            <w:pPr>
              <w:pStyle w:val="TAL"/>
              <w:rPr>
                <w:ins w:id="805" w:author="23.503_CR1253R1_(Rel-18)_5WWC_Ph2" w:date="2024-03-25T09:33:00Z"/>
              </w:rPr>
            </w:pPr>
            <w:ins w:id="806" w:author="23.503_CR1253R1_(Rel-18)_5WWC_Ph2" w:date="2024-03-25T09:34:00Z">
              <w:r>
                <w:t>PCF (AM Policy Association)</w:t>
              </w:r>
            </w:ins>
          </w:p>
        </w:tc>
      </w:tr>
      <w:tr w:rsidR="00853928" w:rsidRPr="003D4ABF" w14:paraId="54775105" w14:textId="77777777" w:rsidTr="00BB43CA">
        <w:trPr>
          <w:ins w:id="807" w:author="23.503_CR1253R1_(Rel-18)_5WWC_Ph2" w:date="2024-03-25T09:34:00Z"/>
        </w:trPr>
        <w:tc>
          <w:tcPr>
            <w:tcW w:w="2061" w:type="dxa"/>
          </w:tcPr>
          <w:p w14:paraId="50F29BFF" w14:textId="05077598" w:rsidR="00853928" w:rsidRDefault="00853928" w:rsidP="00BB43CA">
            <w:pPr>
              <w:pStyle w:val="TAL"/>
              <w:rPr>
                <w:ins w:id="808" w:author="23.503_CR1253R1_(Rel-18)_5WWC_Ph2" w:date="2024-03-25T09:34:00Z"/>
              </w:rPr>
            </w:pPr>
            <w:ins w:id="809" w:author="23.503_CR1253R1_(Rel-18)_5WWC_Ph2" w:date="2024-03-25T09:34:00Z">
              <w:r>
                <w:t>SMF selection management</w:t>
              </w:r>
            </w:ins>
          </w:p>
        </w:tc>
        <w:tc>
          <w:tcPr>
            <w:tcW w:w="5513" w:type="dxa"/>
          </w:tcPr>
          <w:p w14:paraId="06575BCF" w14:textId="22C6E370" w:rsidR="00853928" w:rsidRDefault="00853928" w:rsidP="00BB43CA">
            <w:pPr>
              <w:pStyle w:val="TAL"/>
              <w:rPr>
                <w:ins w:id="810" w:author="23.503_CR1253R1_(Rel-18)_5WWC_Ph2" w:date="2024-03-25T09:34:00Z"/>
              </w:rPr>
            </w:pPr>
            <w:ins w:id="811" w:author="23.503_CR1253R1_(Rel-18)_5WWC_Ph2" w:date="2024-03-25T09:34:00Z">
              <w:r>
                <w:t>UE request for an unsupported DNN or UE request for a DNN within the list of DNN candidates for replacement per S-NSSAI.</w:t>
              </w:r>
            </w:ins>
          </w:p>
        </w:tc>
        <w:tc>
          <w:tcPr>
            <w:tcW w:w="2055" w:type="dxa"/>
          </w:tcPr>
          <w:p w14:paraId="6069C354" w14:textId="759A51B0" w:rsidR="00853928" w:rsidRDefault="00853928" w:rsidP="00BB43CA">
            <w:pPr>
              <w:pStyle w:val="TAL"/>
              <w:rPr>
                <w:ins w:id="812" w:author="23.503_CR1253R1_(Rel-18)_5WWC_Ph2" w:date="2024-03-25T09:34:00Z"/>
              </w:rPr>
            </w:pPr>
            <w:ins w:id="813" w:author="23.503_CR1253R1_(Rel-18)_5WWC_Ph2" w:date="2024-03-25T09:34:00Z">
              <w:r>
                <w:t>PCF (AM Policy Association)</w:t>
              </w:r>
            </w:ins>
          </w:p>
        </w:tc>
      </w:tr>
      <w:tr w:rsidR="00853928" w:rsidRPr="003D4ABF" w14:paraId="6C410002" w14:textId="77777777" w:rsidTr="00BB43CA">
        <w:trPr>
          <w:ins w:id="814" w:author="23.503_CR1253R1_(Rel-18)_5WWC_Ph2" w:date="2024-03-25T09:34:00Z"/>
        </w:trPr>
        <w:tc>
          <w:tcPr>
            <w:tcW w:w="2061" w:type="dxa"/>
          </w:tcPr>
          <w:p w14:paraId="006F8591" w14:textId="16720CEC" w:rsidR="00853928" w:rsidRDefault="00853928" w:rsidP="00BB43CA">
            <w:pPr>
              <w:pStyle w:val="TAL"/>
              <w:rPr>
                <w:ins w:id="815" w:author="23.503_CR1253R1_(Rel-18)_5WWC_Ph2" w:date="2024-03-25T09:34:00Z"/>
              </w:rPr>
            </w:pPr>
            <w:ins w:id="816" w:author="23.503_CR1253R1_(Rel-18)_5WWC_Ph2" w:date="2024-03-25T09:34:00Z">
              <w:r>
                <w:t>Configured NSSAI change</w:t>
              </w:r>
            </w:ins>
          </w:p>
        </w:tc>
        <w:tc>
          <w:tcPr>
            <w:tcW w:w="5513" w:type="dxa"/>
          </w:tcPr>
          <w:p w14:paraId="5163A9DF" w14:textId="50F82B11" w:rsidR="00853928" w:rsidRDefault="00853928" w:rsidP="00BB43CA">
            <w:pPr>
              <w:pStyle w:val="TAL"/>
              <w:rPr>
                <w:ins w:id="817" w:author="23.503_CR1253R1_(Rel-18)_5WWC_Ph2" w:date="2024-03-25T09:34:00Z"/>
              </w:rPr>
            </w:pPr>
            <w:ins w:id="818" w:author="23.503_CR1253R1_(Rel-18)_5WWC_Ph2" w:date="2024-03-25T09:34:00Z">
              <w:r>
                <w:t>The Configured NSSAI has changed.</w:t>
              </w:r>
            </w:ins>
          </w:p>
        </w:tc>
        <w:tc>
          <w:tcPr>
            <w:tcW w:w="2055" w:type="dxa"/>
          </w:tcPr>
          <w:p w14:paraId="7778B191" w14:textId="27363085" w:rsidR="00853928" w:rsidRDefault="00853928" w:rsidP="00BB43CA">
            <w:pPr>
              <w:pStyle w:val="TAL"/>
              <w:rPr>
                <w:ins w:id="819" w:author="23.503_CR1253R1_(Rel-18)_5WWC_Ph2" w:date="2024-03-25T09:34:00Z"/>
              </w:rPr>
            </w:pPr>
            <w:ins w:id="820" w:author="23.503_CR1253R1_(Rel-18)_5WWC_Ph2" w:date="2024-03-25T09:34:00Z">
              <w:r>
                <w:t>PCF (UE Policy Association)</w:t>
              </w:r>
            </w:ins>
          </w:p>
        </w:tc>
      </w:tr>
    </w:tbl>
    <w:p w14:paraId="13B7A5FD" w14:textId="77777777" w:rsidR="00822368" w:rsidRPr="003D4ABF" w:rsidRDefault="00822368" w:rsidP="00822368">
      <w:pPr>
        <w:pStyle w:val="FP"/>
      </w:pPr>
    </w:p>
    <w:p w14:paraId="6303B4A9" w14:textId="529963DC" w:rsidR="008D2612" w:rsidRPr="003D4ABF" w:rsidRDefault="008D2612" w:rsidP="008D2612">
      <w:pPr>
        <w:pStyle w:val="TH"/>
      </w:pPr>
      <w:r>
        <w:lastRenderedPageBreak/>
        <w:t xml:space="preserve">Table </w:t>
      </w:r>
      <w:bookmarkEnd w:id="799"/>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D2612" w:rsidRPr="003D4ABF" w14:paraId="106CB05C" w14:textId="77777777" w:rsidTr="001E6FB1">
        <w:tc>
          <w:tcPr>
            <w:tcW w:w="2062" w:type="dxa"/>
          </w:tcPr>
          <w:p w14:paraId="2036A265" w14:textId="77777777" w:rsidR="008D2612" w:rsidRPr="003D4ABF" w:rsidRDefault="008D2612" w:rsidP="001E6FB1">
            <w:pPr>
              <w:pStyle w:val="TAH"/>
            </w:pPr>
            <w:r w:rsidRPr="003D4ABF">
              <w:t>Policy Control Request Trigger</w:t>
            </w:r>
          </w:p>
        </w:tc>
        <w:tc>
          <w:tcPr>
            <w:tcW w:w="5514" w:type="dxa"/>
          </w:tcPr>
          <w:p w14:paraId="6B00BEDA" w14:textId="77777777" w:rsidR="008D2612" w:rsidRPr="003D4ABF" w:rsidRDefault="008D2612" w:rsidP="001E6FB1">
            <w:pPr>
              <w:pStyle w:val="TAH"/>
            </w:pPr>
            <w:r w:rsidRPr="003D4ABF">
              <w:t>Description</w:t>
            </w:r>
          </w:p>
        </w:tc>
        <w:tc>
          <w:tcPr>
            <w:tcW w:w="2055" w:type="dxa"/>
          </w:tcPr>
          <w:p w14:paraId="16A699F3" w14:textId="77777777" w:rsidR="008D2612" w:rsidRPr="003D4ABF" w:rsidRDefault="008D2612" w:rsidP="001E6FB1">
            <w:pPr>
              <w:pStyle w:val="TAH"/>
            </w:pPr>
            <w:r w:rsidRPr="003D4ABF">
              <w:t>Condition for reporting</w:t>
            </w:r>
          </w:p>
        </w:tc>
      </w:tr>
      <w:tr w:rsidR="008D2612" w:rsidRPr="003D4ABF" w14:paraId="4182F975" w14:textId="77777777" w:rsidTr="001E6FB1">
        <w:tc>
          <w:tcPr>
            <w:tcW w:w="2062" w:type="dxa"/>
          </w:tcPr>
          <w:p w14:paraId="34B66BED" w14:textId="3216BEFF" w:rsidR="008D2612" w:rsidRPr="003D4ABF" w:rsidRDefault="008D2612" w:rsidP="001E6FB1">
            <w:pPr>
              <w:pStyle w:val="TAL"/>
            </w:pPr>
            <w:r>
              <w:t>wrong non-3GPP access</w:t>
            </w:r>
          </w:p>
        </w:tc>
        <w:tc>
          <w:tcPr>
            <w:tcW w:w="5514" w:type="dxa"/>
          </w:tcPr>
          <w:p w14:paraId="555726E8" w14:textId="36820C91" w:rsidR="008D2612" w:rsidRPr="003D4ABF" w:rsidRDefault="008D2612" w:rsidP="001E6FB1">
            <w:pPr>
              <w:pStyle w:val="TAL"/>
            </w:pPr>
            <w:r>
              <w:t>UE has connected to a wrong non-3GPP access that does not match its subscribed S-NSSAI(s).</w:t>
            </w:r>
          </w:p>
        </w:tc>
        <w:tc>
          <w:tcPr>
            <w:tcW w:w="2055" w:type="dxa"/>
          </w:tcPr>
          <w:p w14:paraId="0B7C7AE2" w14:textId="22B16B4F" w:rsidR="008D2612" w:rsidRPr="003D4ABF" w:rsidRDefault="008D2612" w:rsidP="001E6FB1">
            <w:pPr>
              <w:pStyle w:val="TAL"/>
            </w:pPr>
            <w:r>
              <w:t>Always report</w:t>
            </w:r>
          </w:p>
        </w:tc>
      </w:tr>
    </w:tbl>
    <w:p w14:paraId="05206015" w14:textId="77777777" w:rsidR="008D2612" w:rsidRDefault="008D2612" w:rsidP="0086681B">
      <w:pPr>
        <w:pStyle w:val="FP"/>
      </w:pPr>
    </w:p>
    <w:p w14:paraId="00464709" w14:textId="59A5BF95" w:rsidR="00787F8E" w:rsidRPr="003D4ABF" w:rsidRDefault="00787F8E" w:rsidP="00787F8E">
      <w:pPr>
        <w:pStyle w:val="NO"/>
      </w:pPr>
      <w:r w:rsidRPr="003D4ABF">
        <w:t>NOTE:</w:t>
      </w:r>
      <w:r w:rsidRPr="003D4ABF">
        <w:tab/>
        <w:t>In the following description of the Policy Control Request Triggers relevant for AMF, the term trigger is used instead of Policy Control Request Trigger where appropriate.</w:t>
      </w:r>
    </w:p>
    <w:p w14:paraId="231FE130" w14:textId="33B9501A"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90EBBC5" w14:textId="2166087A"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3F8F08A9"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D1562D1" w14:textId="77777777" w:rsidR="00D37299" w:rsidRDefault="00D37299" w:rsidP="00787F8E">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258AB03F" w14:textId="77777777" w:rsidR="00D37299" w:rsidRDefault="00D37299" w:rsidP="00787F8E">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6AA6165" w14:textId="6A40F42E" w:rsidR="00D37299" w:rsidRDefault="00D37299" w:rsidP="00787F8E">
      <w:pPr>
        <w:rPr>
          <w:lang w:eastAsia="zh-CN"/>
        </w:rPr>
      </w:pPr>
      <w:r>
        <w:rPr>
          <w:lang w:eastAsia="zh-CN"/>
        </w:rPr>
        <w:t>The Change of the</w:t>
      </w:r>
      <w:r w:rsidR="00850768">
        <w:rPr>
          <w:lang w:eastAsia="zh-CN"/>
        </w:rPr>
        <w:t xml:space="preserve"> rejected</w:t>
      </w:r>
      <w:r>
        <w:rPr>
          <w:lang w:eastAsia="zh-CN"/>
        </w:rPr>
        <w:t xml:space="preserve">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F8435E4" w14:textId="77777777" w:rsidR="00D37299" w:rsidRDefault="00D37299" w:rsidP="00787F8E">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AC80310" w14:textId="50358838" w:rsidR="006121C2" w:rsidRDefault="006121C2" w:rsidP="00787F8E">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w:t>
      </w:r>
      <w:r w:rsidR="0086681B">
        <w:rPr>
          <w:lang w:eastAsia="zh-CN"/>
        </w:rPr>
        <w:t>TS 23.501 [</w:t>
      </w:r>
      <w:r>
        <w:rPr>
          <w:lang w:eastAsia="zh-CN"/>
        </w:rPr>
        <w:t>2] to the PCF.</w:t>
      </w:r>
      <w:r w:rsidR="008D2612">
        <w:rPr>
          <w:lang w:eastAsia="zh-CN"/>
        </w:rPr>
        <w:t xml:space="preserve"> The V-PCF sends the HPLMN S-NSSAI to the H-PCF after mapping the S-NSSAI of the VPLMN into the S-NSSAI of the HPLMN as described in</w:t>
      </w:r>
      <w:r w:rsidR="00081C45">
        <w:rPr>
          <w:lang w:eastAsia="zh-CN"/>
        </w:rPr>
        <w:t xml:space="preserve"> clause 4.15.6.7 of TS 23.502 [3]</w:t>
      </w:r>
      <w:r w:rsidR="008D2612">
        <w:rPr>
          <w:lang w:eastAsia="zh-CN"/>
        </w:rPr>
        <w:t>.</w:t>
      </w:r>
      <w:r>
        <w:rPr>
          <w:lang w:eastAsia="zh-CN"/>
        </w:rPr>
        <w:t xml:space="preserve"> The H-PCF may take this into account to update UE Policy as defined in clause 6.1.2.2.</w:t>
      </w:r>
      <w:ins w:id="821" w:author="23.503_CR1253R1_(Rel-18)_5WWC_Ph2" w:date="2024-03-25T09:35:00Z">
        <w:r w:rsidR="006A3741">
          <w:rPr>
            <w:lang w:eastAsia="zh-CN"/>
          </w:rPr>
          <w:t xml:space="preserve"> When the UE is connected to a non-3GPP access, the PCF may take this into account to update UE Policy e.g. ANDSP as defined in clause 6.1.2.2.</w:t>
        </w:r>
      </w:ins>
    </w:p>
    <w:p w14:paraId="547AB622" w14:textId="4F6397EB" w:rsidR="00787F8E" w:rsidRPr="003D4ABF" w:rsidRDefault="00787F8E" w:rsidP="00787F8E">
      <w:pPr>
        <w:rPr>
          <w:lang w:eastAsia="zh-CN"/>
        </w:rPr>
      </w:pPr>
      <w:r w:rsidRPr="003D4ABF">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37963E12"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86681B" w:rsidRPr="003D4ABF">
        <w:rPr>
          <w:lang w:eastAsia="zh-CN"/>
        </w:rPr>
        <w:t>TS</w:t>
      </w:r>
      <w:r w:rsidR="0086681B">
        <w:rPr>
          <w:lang w:eastAsia="zh-CN"/>
        </w:rPr>
        <w:t> </w:t>
      </w:r>
      <w:r w:rsidR="0086681B" w:rsidRPr="003D4ABF">
        <w:rPr>
          <w:lang w:eastAsia="zh-CN"/>
        </w:rPr>
        <w:t>23.287</w:t>
      </w:r>
      <w:r w:rsidR="0086681B">
        <w:rPr>
          <w:lang w:eastAsia="zh-CN"/>
        </w:rPr>
        <w:t> </w:t>
      </w:r>
      <w:r w:rsidR="0086681B" w:rsidRPr="003D4ABF">
        <w:rPr>
          <w:lang w:eastAsia="zh-CN"/>
        </w:rPr>
        <w:t>[</w:t>
      </w:r>
      <w:r w:rsidRPr="003D4ABF">
        <w:rPr>
          <w:lang w:eastAsia="zh-CN"/>
        </w:rPr>
        <w:t>28]</w:t>
      </w:r>
      <w:r w:rsidR="009824A8">
        <w:rPr>
          <w:lang w:eastAsia="zh-CN"/>
        </w:rPr>
        <w:t>,</w:t>
      </w:r>
      <w:r w:rsidR="00E873DB" w:rsidRPr="003D4ABF">
        <w:rPr>
          <w:lang w:eastAsia="zh-CN"/>
        </w:rPr>
        <w:t xml:space="preserve"> to trigger the update of ProSe authorization parameters to the UE as defined in clause 6.2.2 of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00E873DB" w:rsidRPr="003D4ABF">
        <w:rPr>
          <w:lang w:eastAsia="zh-CN"/>
        </w:rPr>
        <w:t>34]</w:t>
      </w:r>
      <w:ins w:id="822" w:author="23.503_CR1248_(Rel-18)_Ranging_SL" w:date="2024-03-25T09:24:00Z">
        <w:r w:rsidR="00853928">
          <w:rPr>
            <w:lang w:eastAsia="zh-CN"/>
          </w:rPr>
          <w:t>,</w:t>
        </w:r>
      </w:ins>
      <w:del w:id="823" w:author="23.503_CR1248_(Rel-18)_Ranging_SL" w:date="2024-03-25T09:24:00Z">
        <w:r w:rsidR="009824A8" w:rsidDel="00853928">
          <w:rPr>
            <w:lang w:eastAsia="zh-CN"/>
          </w:rPr>
          <w:delText xml:space="preserve"> and</w:delText>
        </w:r>
      </w:del>
      <w:r w:rsidR="009824A8">
        <w:rPr>
          <w:lang w:eastAsia="zh-CN"/>
        </w:rPr>
        <w:t xml:space="preserve"> to trigger the update of A2X service authorization parameters to the UE as defined in clause </w:t>
      </w:r>
      <w:r w:rsidR="00850768">
        <w:rPr>
          <w:lang w:eastAsia="zh-CN"/>
        </w:rPr>
        <w:t xml:space="preserve">6.3.2.2 </w:t>
      </w:r>
      <w:r w:rsidR="009824A8">
        <w:rPr>
          <w:lang w:eastAsia="zh-CN"/>
        </w:rPr>
        <w:t xml:space="preserve">of </w:t>
      </w:r>
      <w:r w:rsidR="0086681B">
        <w:rPr>
          <w:lang w:eastAsia="zh-CN"/>
        </w:rPr>
        <w:t>TS 23.256 [</w:t>
      </w:r>
      <w:r w:rsidR="009824A8">
        <w:rPr>
          <w:lang w:eastAsia="zh-CN"/>
        </w:rPr>
        <w:t>43]</w:t>
      </w:r>
      <w:ins w:id="824" w:author="23.503_CR1248_(Rel-18)_Ranging_SL" w:date="2024-03-25T09:24:00Z">
        <w:r w:rsidR="00853928">
          <w:rPr>
            <w:lang w:eastAsia="zh-CN"/>
          </w:rPr>
          <w:t xml:space="preserve"> and to trigger the update of Ranging/Sidelink Positioning authorization parameters to the UE as defined in clause 6.2.2 of TS 23.586 [41]</w:t>
        </w:r>
      </w:ins>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368090A4" w:rsidR="00787F8E" w:rsidRPr="003D4ABF" w:rsidRDefault="00787F8E" w:rsidP="00787F8E">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62466FF" w14:textId="4D212755" w:rsidR="002A1526" w:rsidRDefault="002A1526" w:rsidP="00787F8E">
      <w:pPr>
        <w:rPr>
          <w:lang w:eastAsia="zh-CN"/>
        </w:rPr>
      </w:pPr>
      <w:bookmarkStart w:id="825" w:name="_Toc19197332"/>
      <w:r>
        <w:rPr>
          <w:lang w:eastAsia="zh-CN"/>
        </w:rPr>
        <w:t>If the slice replacement management trigger is set, the AMF shall contact the PCF when AMF cannot determine the Alternative S-NSSAI for the S-NSSAI(s), e.g. NSSF doesn't provide Alternative S-NSSAI</w:t>
      </w:r>
      <w:r w:rsidR="00241737">
        <w:rPr>
          <w:lang w:eastAsia="zh-CN"/>
        </w:rPr>
        <w:t xml:space="preserve"> and there is no Alternative S-NSSAI in the AMF local configuration</w:t>
      </w:r>
      <w:r>
        <w:rPr>
          <w:lang w:eastAsia="zh-CN"/>
        </w:rPr>
        <w:t>. The reporting includes that the trigger is met, the S-NSSAI(s) that requires slice replacement, as described in clause 6.1.2.1.</w:t>
      </w:r>
    </w:p>
    <w:p w14:paraId="52CAEABB" w14:textId="53C560EE" w:rsidR="00787F8E" w:rsidRPr="003D4ABF" w:rsidRDefault="00787F8E" w:rsidP="00787F8E">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826" w:name="_Toc27896485"/>
      <w:bookmarkStart w:id="827" w:name="_Toc36192653"/>
      <w:bookmarkStart w:id="828" w:name="_Toc37076384"/>
      <w:bookmarkStart w:id="829" w:name="_Toc45194830"/>
      <w:bookmarkStart w:id="830" w:name="_Toc47594242"/>
      <w:bookmarkStart w:id="831"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A2051DC" w14:textId="4D5B6EEE" w:rsidR="000D5D45" w:rsidRDefault="000D5D45" w:rsidP="000E3B65">
      <w:r>
        <w:t xml:space="preserve">If the Satellite backhaul category change trigger is armed, the AMF shall report the </w:t>
      </w:r>
      <w:del w:id="832" w:author="23.503_CR1241R1_(Rel-18)_5GSATB" w:date="2024-03-25T08:12:00Z">
        <w:r w:rsidDel="001919FA">
          <w:delText>s</w:delText>
        </w:r>
      </w:del>
      <w:ins w:id="833" w:author="23.503_CR1241R1_(Rel-18)_5GSATB" w:date="2024-03-25T08:12:00Z">
        <w:r w:rsidR="001919FA">
          <w:t>S</w:t>
        </w:r>
      </w:ins>
      <w:r>
        <w:t>atellite backhaul category</w:t>
      </w:r>
      <w:r w:rsidR="008D2612">
        <w:t xml:space="preserve"> </w:t>
      </w:r>
      <w:del w:id="834" w:author="23.503_CR1241R1_(Rel-18)_5GSATB" w:date="2024-03-25T08:12:00Z">
        <w:r w:rsidR="008D2612" w:rsidDel="001919FA">
          <w:delText xml:space="preserve">or </w:delText>
        </w:r>
      </w:del>
      <w:ins w:id="835" w:author="23.503_CR1241R1_(Rel-18)_5GSATB" w:date="2024-03-25T08:12:00Z">
        <w:r w:rsidR="001919FA">
          <w:t xml:space="preserve">to indicate </w:t>
        </w:r>
      </w:ins>
      <w:r w:rsidR="008D2612">
        <w:t>the change between</w:t>
      </w:r>
      <w:ins w:id="836" w:author="23.503_CR1241R1_(Rel-18)_5GSATB" w:date="2024-03-25T08:13:00Z">
        <w:r w:rsidR="001919FA">
          <w:t xml:space="preserve"> different types of</w:t>
        </w:r>
      </w:ins>
      <w:r w:rsidR="008D2612">
        <w:t xml:space="preserve"> satellite backhaul</w:t>
      </w:r>
      <w:ins w:id="837" w:author="23.503_CR1241R1_(Rel-18)_5GSATB" w:date="2024-03-25T08:13:00Z">
        <w:r w:rsidR="001919FA">
          <w:t>, or the change between satellite backhaul</w:t>
        </w:r>
      </w:ins>
      <w:r w:rsidR="008D2612">
        <w:t xml:space="preserve"> and non-satellite backhaul</w:t>
      </w:r>
      <w:ins w:id="838" w:author="23.503_CR1241R1_(Rel-18)_5GSATB" w:date="2024-03-25T08:13:00Z">
        <w:r w:rsidR="001919FA">
          <w:t xml:space="preserve"> (as specified in clause 5.43.4 of TS 23.501 [2])</w:t>
        </w:r>
      </w:ins>
      <w:r>
        <w:t xml:space="preserve"> to the PCF. The PCF may take this into account to update UE Policy as defined in clause 6.1.2.2.</w:t>
      </w:r>
    </w:p>
    <w:p w14:paraId="1B9998C7" w14:textId="523D51D0" w:rsidR="008D2612" w:rsidRDefault="008D2612" w:rsidP="008D2612">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21707C8B" w14:textId="15058E97" w:rsidR="0089779D" w:rsidRDefault="0089779D" w:rsidP="0089779D">
      <w:r>
        <w:t xml:space="preserve">If the LBO </w:t>
      </w:r>
      <w:r w:rsidR="002A4E34">
        <w:t>I</w:t>
      </w:r>
      <w:r>
        <w:t>nformation</w:t>
      </w:r>
      <w:r w:rsidR="002A4E34">
        <w:t xml:space="preserve"> change</w:t>
      </w:r>
      <w:r>
        <w:t xml:space="preserve"> is armed, the AMF shall report the LBO </w:t>
      </w:r>
      <w:r w:rsidR="002A4E34">
        <w:t>I</w:t>
      </w:r>
      <w:r>
        <w:t>nformation (i.e. DNN</w:t>
      </w:r>
      <w:r w:rsidR="002A4E34">
        <w:t>(s)</w:t>
      </w:r>
      <w:r>
        <w:t xml:space="preserve"> and/or S-NSSAI</w:t>
      </w:r>
      <w:r w:rsidR="002A4E34">
        <w:t>(s) that are</w:t>
      </w:r>
      <w:r>
        <w:t xml:space="preserve"> allowed in VPLMN for LBO roaming in SMF Selection Data) to the PCF</w:t>
      </w:r>
      <w:r w:rsidR="002A4E34">
        <w:t xml:space="preserve"> when there is change in the LBO Information</w:t>
      </w:r>
      <w:r>
        <w:t>.</w:t>
      </w:r>
    </w:p>
    <w:p w14:paraId="11B933F2" w14:textId="7CC78036" w:rsidR="00822368" w:rsidRDefault="00822368" w:rsidP="00822368">
      <w:bookmarkStart w:id="839" w:name="_CR6_1_2_6"/>
      <w:bookmarkEnd w:id="839"/>
      <w:r>
        <w:t>If the Access Type change trigger is met, the AMF reports the changed, the added or the removed Access Type to the PCF.</w:t>
      </w:r>
    </w:p>
    <w:p w14:paraId="0B89C5E9" w14:textId="11F1F3BD" w:rsidR="00663770" w:rsidRPr="003D4ABF" w:rsidRDefault="00663770" w:rsidP="00663770">
      <w:pPr>
        <w:pStyle w:val="Heading4"/>
      </w:pPr>
      <w:bookmarkStart w:id="840" w:name="_Toc153802991"/>
      <w:r w:rsidRPr="003D4ABF">
        <w:t>6.1.2.6</w:t>
      </w:r>
      <w:r w:rsidRPr="003D4ABF">
        <w:tab/>
        <w:t>AF influence on Access and Mobility related polic</w:t>
      </w:r>
      <w:r w:rsidR="006B065D">
        <w:t>y control</w:t>
      </w:r>
      <w:bookmarkEnd w:id="840"/>
    </w:p>
    <w:p w14:paraId="35095E6C" w14:textId="32DC9AD2" w:rsidR="006B065D" w:rsidRDefault="006B065D" w:rsidP="00E20298">
      <w:pPr>
        <w:pStyle w:val="Heading5"/>
      </w:pPr>
      <w:bookmarkStart w:id="841" w:name="_CR6_1_2_6_0"/>
      <w:bookmarkStart w:id="842" w:name="_Toc153802992"/>
      <w:bookmarkEnd w:id="841"/>
      <w:r>
        <w:t>6.1.2.6.0</w:t>
      </w:r>
      <w:r>
        <w:tab/>
        <w:t>General</w:t>
      </w:r>
      <w:bookmarkEnd w:id="842"/>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4E3965B5" w:rsidR="00663770" w:rsidRPr="003D4ABF" w:rsidRDefault="00663770" w:rsidP="00663770">
      <w:r w:rsidRPr="003D4ABF">
        <w:t>Two methods enable the AF to influence Access and Mobility related polic</w:t>
      </w:r>
      <w:r w:rsidR="006B065D">
        <w:t>y control</w:t>
      </w:r>
      <w:r w:rsidR="00CC463D">
        <w:t xml:space="preserve"> (see clause 4.15.6.9 of </w:t>
      </w:r>
      <w:r w:rsidR="0086681B">
        <w:t>TS 23.502 [</w:t>
      </w:r>
      <w:r w:rsidR="00CC463D">
        <w:t>3] for the related procedures)</w:t>
      </w:r>
      <w:r w:rsidRPr="003D4ABF">
        <w:t>:</w:t>
      </w:r>
    </w:p>
    <w:p w14:paraId="22F4AC47" w14:textId="77777777" w:rsidR="00663770" w:rsidRPr="003D4ABF" w:rsidRDefault="00663770" w:rsidP="0030218C">
      <w:pPr>
        <w:pStyle w:val="B1"/>
      </w:pPr>
      <w:r w:rsidRPr="003D4ABF">
        <w:lastRenderedPageBreak/>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21F88E16" w14:textId="078495D4" w:rsidR="00663770" w:rsidRPr="003D4ABF" w:rsidRDefault="00663770" w:rsidP="00663770">
      <w:pPr>
        <w:pStyle w:val="Heading5"/>
      </w:pPr>
      <w:bookmarkStart w:id="843" w:name="_CR6_1_2_6_1"/>
      <w:bookmarkStart w:id="844" w:name="_Toc153802993"/>
      <w:bookmarkEnd w:id="843"/>
      <w:r w:rsidRPr="003D4ABF">
        <w:t>6.1.2.6.1</w:t>
      </w:r>
      <w:r w:rsidRPr="003D4ABF">
        <w:tab/>
        <w:t xml:space="preserve">AF request Access and Mobility related Policy </w:t>
      </w:r>
      <w:r w:rsidR="006B065D">
        <w:t xml:space="preserve">Control </w:t>
      </w:r>
      <w:r w:rsidRPr="003D4ABF">
        <w:t>for a UE</w:t>
      </w:r>
      <w:bookmarkEnd w:id="844"/>
    </w:p>
    <w:p w14:paraId="18D74F32" w14:textId="2699BC70" w:rsidR="00CC463D" w:rsidRDefault="00CC463D" w:rsidP="00663770">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0A9A7F32" w14:textId="7D289489"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916F2CB" w14:textId="07A46EC9" w:rsidR="00663770" w:rsidRPr="003D4ABF" w:rsidRDefault="00663770" w:rsidP="00663770">
      <w:pPr>
        <w:pStyle w:val="Heading5"/>
      </w:pPr>
      <w:bookmarkStart w:id="845" w:name="_CR6_1_2_6_2"/>
      <w:bookmarkStart w:id="846" w:name="_Toc153802994"/>
      <w:bookmarkEnd w:id="845"/>
      <w:r w:rsidRPr="003D4ABF">
        <w:t>6.1.2.6.2</w:t>
      </w:r>
      <w:r w:rsidRPr="003D4ABF">
        <w:tab/>
        <w:t>AF request to influence on Access and Mobility related Polic</w:t>
      </w:r>
      <w:r w:rsidR="006B065D">
        <w:t>y Control</w:t>
      </w:r>
      <w:bookmarkEnd w:id="846"/>
    </w:p>
    <w:p w14:paraId="200A5BFC" w14:textId="71F48225" w:rsidR="00CC463D" w:rsidRDefault="00CC463D" w:rsidP="00663770">
      <w: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7B05F97F" w14:textId="7AB5805D"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lastRenderedPageBreak/>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45D8400B" w14:textId="7DFD9302" w:rsidR="00656688" w:rsidRDefault="00656688" w:rsidP="00656688">
      <w:pPr>
        <w:pStyle w:val="Heading4"/>
      </w:pPr>
      <w:bookmarkStart w:id="847" w:name="_CR6_1_2_7"/>
      <w:bookmarkStart w:id="848" w:name="_Toc153802995"/>
      <w:bookmarkEnd w:id="847"/>
      <w:r>
        <w:t>6.1.2.7</w:t>
      </w:r>
      <w:r>
        <w:tab/>
        <w:t>Negotiation for planned data transfer with QoS requirements</w:t>
      </w:r>
      <w:bookmarkEnd w:id="848"/>
    </w:p>
    <w:p w14:paraId="1A240C92" w14:textId="43BBE37D" w:rsidR="00656688" w:rsidRDefault="00656688" w:rsidP="00656688">
      <w:r>
        <w:t>The AF may contact the PCF via the NEF</w:t>
      </w:r>
      <w:r w:rsidR="002A4E34">
        <w:t xml:space="preserve"> by invoking</w:t>
      </w:r>
      <w:r>
        <w:t xml:space="preserve"> Npcf_PDTQPolicyControl_Create service operation to request a time window for planned data transfer with QoS requirements (PDTQ).</w:t>
      </w:r>
    </w:p>
    <w:p w14:paraId="7616187E" w14:textId="5895C9BB" w:rsidR="00656688" w:rsidRDefault="00656688" w:rsidP="000E3B65">
      <w:pPr>
        <w:pStyle w:val="NO"/>
      </w:pPr>
      <w:r>
        <w:t>NOTE 1:</w:t>
      </w:r>
      <w:r>
        <w:tab/>
        <w:t>The NEF may contact any PCF in the operator network.</w:t>
      </w:r>
    </w:p>
    <w:p w14:paraId="24C36E80" w14:textId="532DFA84" w:rsidR="00656688" w:rsidRDefault="00656688" w:rsidP="00656688">
      <w:r>
        <w:t>The AF request shall contain an ASP identifier, either a QoS Reference or individual QoS parameters</w:t>
      </w:r>
      <w:r w:rsidR="00FF32E7">
        <w:t xml:space="preserve">, the </w:t>
      </w:r>
      <w:r w:rsidR="00EF2A83">
        <w:t>N</w:t>
      </w:r>
      <w:r w:rsidR="00FF32E7">
        <w:t xml:space="preserve">umber of UEs, the list of </w:t>
      </w:r>
      <w:r w:rsidR="00EF2A83">
        <w:t>D</w:t>
      </w:r>
      <w:r w:rsidR="00FF32E7">
        <w:t>esired time windows</w:t>
      </w:r>
      <w:r>
        <w:t xml:space="preserve"> and</w:t>
      </w:r>
      <w:r w:rsidR="00FF32E7">
        <w:t>,</w:t>
      </w:r>
      <w:r>
        <w:t xml:space="preserve"> if the AF can adjust to different QoS parameter combinations, the AF may, in addition, provide Alternative Service Requirements in a prioritized order as defined in clause 6.1.3.22, Network Area Information, and </w:t>
      </w:r>
      <w:r w:rsidR="00EF2A83">
        <w:t>R</w:t>
      </w:r>
      <w:r>
        <w:t xml:space="preserve">equest for notification. </w:t>
      </w:r>
      <w:r w:rsidR="00FF32E7">
        <w:t xml:space="preserve">As </w:t>
      </w:r>
      <w:r>
        <w:t>Network Area Information</w:t>
      </w:r>
      <w:r w:rsidR="00FF32E7">
        <w:t>, the AF may provide</w:t>
      </w:r>
      <w:r>
        <w:t xml:space="preserve"> either a geographical area (e.g. a civic address or shapes), or an area of interest that includes a list of TAs </w:t>
      </w:r>
      <w:r w:rsidR="002A4E34">
        <w:t>and/</w:t>
      </w:r>
      <w:r>
        <w:t>or</w:t>
      </w:r>
      <w:r w:rsidR="002A4E34">
        <w:t xml:space="preserve"> a</w:t>
      </w:r>
      <w:r>
        <w:t xml:space="preserve"> list of NG-RAN nodes or a list of cell identifiers. When the AF provides a geographical area, the NEF maps it</w:t>
      </w:r>
      <w:r w:rsidR="00FF32E7">
        <w:t>,</w:t>
      </w:r>
      <w:r>
        <w:t xml:space="preserve"> based on local configuration</w:t>
      </w:r>
      <w:r w:rsidR="00FF32E7">
        <w:t>,</w:t>
      </w:r>
      <w:r>
        <w:t xml:space="preserve"> into </w:t>
      </w:r>
      <w:r w:rsidR="00FF32E7">
        <w:t xml:space="preserve">an area of interest (i.e. </w:t>
      </w:r>
      <w:r>
        <w:t>a list of TAs or NG-RAN nodes</w:t>
      </w:r>
      <w:r w:rsidR="00FF32E7">
        <w:t xml:space="preserve"> list</w:t>
      </w:r>
      <w:r w:rsidR="00822368">
        <w:t xml:space="preserve"> </w:t>
      </w:r>
      <w:r>
        <w:t>or cells identifiers</w:t>
      </w:r>
      <w:r w:rsidR="00822368">
        <w:t xml:space="preserve"> list)</w:t>
      </w:r>
      <w:r w:rsidR="002A4E34">
        <w:t xml:space="preserve"> and provides it</w:t>
      </w:r>
      <w:r>
        <w:t xml:space="preserve"> to the PCF. The </w:t>
      </w:r>
      <w:r w:rsidR="00EF2A83">
        <w:t>R</w:t>
      </w:r>
      <w:r>
        <w:t>equest for notification</w:t>
      </w:r>
      <w:r w:rsidR="002A4E34">
        <w:t xml:space="preserve"> can be included in the AF request to indicate</w:t>
      </w:r>
      <w:r>
        <w:t xml:space="preserve"> that the ASP accepts that the PDTQ policy can be re-negotiated using the PDTQ warning notification procedure</w:t>
      </w:r>
      <w:r w:rsidR="002A4E34">
        <w:t>s</w:t>
      </w:r>
      <w:r>
        <w:t xml:space="preserve"> described in clause </w:t>
      </w:r>
      <w:r w:rsidR="00591DB1">
        <w:t>4.16.15.2</w:t>
      </w:r>
      <w:r>
        <w:t xml:space="preserve"> of </w:t>
      </w:r>
      <w:r w:rsidR="0086681B">
        <w:t>TS 23.502 [</w:t>
      </w:r>
      <w:r>
        <w:t>3].</w:t>
      </w:r>
    </w:p>
    <w:p w14:paraId="69447E72" w14:textId="76735067" w:rsidR="00656688" w:rsidRDefault="00656688" w:rsidP="000E3B65">
      <w:pPr>
        <w:pStyle w:val="NO"/>
      </w:pPr>
      <w:r>
        <w:t>NOTE 2:</w:t>
      </w:r>
      <w:r>
        <w:tab/>
        <w:t xml:space="preserve">A third party application server is typically not able to provide any specific </w:t>
      </w:r>
      <w:r w:rsidR="00EF2A83">
        <w:t>N</w:t>
      </w:r>
      <w:r>
        <w:t xml:space="preserve">etwork </w:t>
      </w:r>
      <w:r w:rsidR="00EF2A83">
        <w:t>A</w:t>
      </w:r>
      <w:r>
        <w:t xml:space="preserve">rea </w:t>
      </w:r>
      <w:r w:rsidR="00EF2A83">
        <w:t>I</w:t>
      </w:r>
      <w:r>
        <w:t>nformation and if so, the AF request is for the whole operator network.</w:t>
      </w:r>
    </w:p>
    <w:p w14:paraId="07160102" w14:textId="68276CEB" w:rsidR="00656688" w:rsidRDefault="00656688" w:rsidP="00656688">
      <w:r>
        <w:t>The PCF shall first</w:t>
      </w:r>
      <w:r w:rsidR="00822368">
        <w:t>ly</w:t>
      </w:r>
      <w:r>
        <w:t xml:space="preserve"> retrieve all existing PDTQ policies stored for any ASP from the UDR. The</w:t>
      </w:r>
      <w:r w:rsidR="00822368">
        <w:t>n the</w:t>
      </w:r>
      <w:r>
        <w:t xml:space="preserve"> PCF subscribes to</w:t>
      </w:r>
      <w:r w:rsidR="00DA05B9">
        <w:t xml:space="preserve"> "Network Performance" analytics or "DN Performance" analytics</w:t>
      </w:r>
      <w:r>
        <w:t xml:space="preserve"> from NWDAF following the procedure</w:t>
      </w:r>
      <w:r w:rsidR="002A4E34">
        <w:t>s</w:t>
      </w:r>
      <w:r>
        <w:t xml:space="preserve"> and services described in </w:t>
      </w:r>
      <w:r w:rsidR="0086681B">
        <w:t>TS 23.288 [</w:t>
      </w:r>
      <w:r>
        <w:t>24].</w:t>
      </w:r>
      <w:r w:rsidR="006829D7">
        <w:t xml:space="preserve"> The PCF may request threshold reporting or periodic reporting.</w:t>
      </w:r>
      <w:r>
        <w:t xml:space="preserve"> Afterwards, the PCF shall determine</w:t>
      </w:r>
      <w:r w:rsidR="006829D7">
        <w:t xml:space="preserve"> one or more PDTQ policies</w:t>
      </w:r>
      <w:r>
        <w:t>, based on the information provided by the AF, the analytics</w:t>
      </w:r>
      <w:r w:rsidR="00DA05B9">
        <w:t xml:space="preserve"> on "Network Performance" or "DN Performance"</w:t>
      </w:r>
      <w:r>
        <w:t xml:space="preserve"> and other available information (e.g. network policy and existing PDTQ policies).</w:t>
      </w:r>
    </w:p>
    <w:p w14:paraId="6C8B6845" w14:textId="37D31DFC" w:rsidR="00DA05B9" w:rsidRDefault="00DA05B9" w:rsidP="00DA05B9">
      <w:pPr>
        <w:pStyle w:val="NO"/>
      </w:pPr>
      <w:r>
        <w:t>NOTE 3:</w:t>
      </w:r>
      <w:r>
        <w:tab/>
        <w:t>Whether the PCF subscribes to "Network Performance" analytics or "DN Performance" analytics is based on PCF configuration. PCF implementation has to ensure that analytics information is available for the</w:t>
      </w:r>
      <w:r w:rsidR="006829D7">
        <w:t xml:space="preserve"> list of</w:t>
      </w:r>
      <w:r>
        <w:t xml:space="preserve"> desired time window</w:t>
      </w:r>
      <w:r w:rsidR="006829D7">
        <w:t>s</w:t>
      </w:r>
      <w:r>
        <w:t xml:space="preserve"> and Network Area Information requested by the AF.</w:t>
      </w:r>
    </w:p>
    <w:p w14:paraId="4A628349" w14:textId="47EA779E" w:rsidR="00656688" w:rsidRDefault="00656688" w:rsidP="00656688">
      <w:r>
        <w:t>A PDTQ policy consists of a recommended time window for the traffic transfer for each of the AF sessions for each of the UEs involved.</w:t>
      </w:r>
    </w:p>
    <w:p w14:paraId="797EAB07" w14:textId="53282586" w:rsidR="00656688" w:rsidRDefault="00656688" w:rsidP="00656688">
      <w:r>
        <w:t>Finally, the PCF shall provide the candidate list of PDTQ policies to the AF via NEF together with the PDTQ Reference ID</w:t>
      </w:r>
      <w:del w:id="849" w:author="23.503_CR1242R1_(Rel-18)_AIMLsys" w:date="2024-03-25T08:51:00Z">
        <w:r w:rsidR="002A4E34" w:rsidDel="00223E70">
          <w:delText>(s)</w:delText>
        </w:r>
      </w:del>
      <w:r>
        <w:t>. If the AF received more than one PDTQ policy, the AF shall select one of them and inform the PCF about the selected PDTQ policy</w:t>
      </w:r>
      <w:ins w:id="850" w:author="23.503_CR1242R1_(Rel-18)_AIMLsys" w:date="2024-03-25T08:51:00Z">
        <w:r w:rsidR="00223E70">
          <w:t xml:space="preserve"> and corresponding PDTQ Reference ID</w:t>
        </w:r>
      </w:ins>
      <w:r>
        <w:t xml:space="preserve">. The selected PDTQ policy together with the PDTQ Reference ID, the </w:t>
      </w:r>
      <w:r w:rsidR="00EF2A83">
        <w:t>N</w:t>
      </w:r>
      <w:r>
        <w:t xml:space="preserve">etwork </w:t>
      </w:r>
      <w:r w:rsidR="00EF2A83">
        <w:t>A</w:t>
      </w:r>
      <w:r>
        <w:t xml:space="preserve">rea </w:t>
      </w:r>
      <w:r w:rsidR="00EF2A83">
        <w:t>I</w:t>
      </w:r>
      <w:r>
        <w:t>nformation</w:t>
      </w:r>
      <w:r w:rsidR="00DA05B9">
        <w:t xml:space="preserve"> (if provided by the AF)</w:t>
      </w:r>
      <w:r>
        <w:t>, ASP identifier, the</w:t>
      </w:r>
      <w:r w:rsidR="006829D7">
        <w:t xml:space="preserve"> list of</w:t>
      </w:r>
      <w:r>
        <w:t xml:space="preserve"> desired time window</w:t>
      </w:r>
      <w:r w:rsidR="006829D7">
        <w:t>s</w:t>
      </w:r>
      <w:r w:rsidR="00DA05B9">
        <w:t xml:space="preserve">, the QoS Reference or individual QoS parameters, the Alternative Service Requirements in a prioritized order (if provided by the AF), the </w:t>
      </w:r>
      <w:r w:rsidR="0003399D">
        <w:t>N</w:t>
      </w:r>
      <w:r w:rsidR="00DA05B9">
        <w:t>umber of UEs</w:t>
      </w:r>
      <w:r>
        <w:t xml:space="preserve"> and</w:t>
      </w:r>
      <w:r w:rsidR="002A4E34">
        <w:t xml:space="preserve"> the </w:t>
      </w:r>
      <w:r w:rsidR="0003399D">
        <w:t>R</w:t>
      </w:r>
      <w:r w:rsidR="002A4E34">
        <w:t>equest for notification of</w:t>
      </w:r>
      <w:r>
        <w:t xml:space="preserve"> PDTQ policy re-negotiation</w:t>
      </w:r>
      <w:r w:rsidR="002A4E34">
        <w:t xml:space="preserve"> (if provided by the AF) are</w:t>
      </w:r>
      <w:r>
        <w:t xml:space="preserve"> stored by the PCF in the UDR as Data Set "Policy Data" and Data Subset</w:t>
      </w:r>
      <w:r w:rsidR="005464C9">
        <w:t xml:space="preserve"> "Planned Data Transfer with QoS requirements data"</w:t>
      </w:r>
      <w:r>
        <w:t>. The same or a different PCF can retrieve this PDTQ policy and the corresponding related information from the UDR and take them into account for future decisions about PDTQ policies related to the same or other ASPs.</w:t>
      </w:r>
    </w:p>
    <w:p w14:paraId="7D2DE64D" w14:textId="7435E34B" w:rsidR="00656688" w:rsidRDefault="00656688" w:rsidP="00656688">
      <w:r>
        <w:lastRenderedPageBreak/>
        <w:t>When the</w:t>
      </w:r>
      <w:r w:rsidR="00822368">
        <w:t xml:space="preserve"> recommended time window</w:t>
      </w:r>
      <w:ins w:id="851" w:author="23.503_CR1254R1_(Rel-18)_AIMLsys" w:date="2024-03-25T09:36:00Z">
        <w:r w:rsidR="006A3741">
          <w:t xml:space="preserve"> in the selected PDTQ policy</w:t>
        </w:r>
      </w:ins>
      <w:r w:rsidR="00822368">
        <w:t xml:space="preserve"> is about to start, and the AF needs</w:t>
      </w:r>
      <w:r>
        <w:t xml:space="preserve"> to</w:t>
      </w:r>
      <w:r w:rsidR="00DA05B9">
        <w:t xml:space="preserve"> make use of</w:t>
      </w:r>
      <w:r>
        <w:t xml:space="preserve"> the PDTQ</w:t>
      </w:r>
      <w:r w:rsidR="00DA05B9">
        <w:t xml:space="preserve"> policy for</w:t>
      </w:r>
      <w:r>
        <w:t xml:space="preserve"> existing</w:t>
      </w:r>
      <w:r w:rsidR="00DA05B9">
        <w:t xml:space="preserve"> or new</w:t>
      </w:r>
      <w:r>
        <w:t xml:space="preserve"> session</w:t>
      </w:r>
      <w:r w:rsidR="00DA05B9">
        <w:t>s</w:t>
      </w:r>
      <w:r>
        <w:t>, the AF invoke</w:t>
      </w:r>
      <w:r w:rsidR="00822368">
        <w:t>s</w:t>
      </w:r>
      <w:r>
        <w:t xml:space="preserve"> the Nnef_AFsessionWithQoS</w:t>
      </w:r>
      <w:r w:rsidR="00DF7AD0">
        <w:t>_Create</w:t>
      </w:r>
      <w:r>
        <w:t>/Npcf_PolicyAuthorization</w:t>
      </w:r>
      <w:r w:rsidR="00DF7AD0">
        <w:t>_Create</w:t>
      </w:r>
      <w:r w:rsidR="00822368">
        <w:t xml:space="preserve"> in order</w:t>
      </w:r>
      <w:r w:rsidR="00DF7AD0">
        <w:t xml:space="preserve"> to set up the AF session with</w:t>
      </w:r>
      <w:r w:rsidR="00822368">
        <w:t xml:space="preserve"> the</w:t>
      </w:r>
      <w:r w:rsidR="00DF7AD0">
        <w:t xml:space="preserve"> required QoS</w:t>
      </w:r>
      <w:r>
        <w:t>.</w:t>
      </w:r>
    </w:p>
    <w:p w14:paraId="589AB1EB" w14:textId="72312B42" w:rsidR="00DA05B9" w:rsidRDefault="00DA05B9" w:rsidP="00DA05B9">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6354A41" w14:textId="31B6DD6B" w:rsidR="00DF7AD0" w:rsidRDefault="00DF7AD0" w:rsidP="00DF7AD0">
      <w:r>
        <w:t xml:space="preserve">The PCF may subscribe to analytics on "Network Performance" or "DN Performance" from NWDAF for the area of interest and time window of a PDTQ policy following the procedure and services described in </w:t>
      </w:r>
      <w:r w:rsidR="0086681B">
        <w:t>TS 23.288 [</w:t>
      </w:r>
      <w:r>
        <w:t xml:space="preserve">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w:t>
      </w:r>
      <w:r w:rsidR="005464C9">
        <w:t xml:space="preserve">for </w:t>
      </w:r>
      <w:r>
        <w:t>the</w:t>
      </w:r>
      <w:r w:rsidR="005464C9">
        <w:t xml:space="preserve"> requested</w:t>
      </w:r>
      <w:r>
        <w:t xml:space="preserve">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w:t>
      </w:r>
      <w:r w:rsidR="005464C9">
        <w:t xml:space="preserve"> should</w:t>
      </w:r>
      <w:r>
        <w:t xml:space="preserve"> be updated</w:t>
      </w:r>
      <w:r w:rsidR="0003399D">
        <w:t xml:space="preserve"> or not</w:t>
      </w:r>
      <w:r>
        <w:t>. If</w:t>
      </w:r>
      <w:r w:rsidR="0003399D">
        <w:t xml:space="preserve"> the PCF determines to update the PDTQ policy</w:t>
      </w:r>
      <w:r>
        <w:t>, the PCF may try to re-negotiate the affected PDTQ policies with AFs that accepted PDTQ policy re-negotiation. To do this, the PCF retrieves all the PDTQ policies together with</w:t>
      </w:r>
      <w:r w:rsidR="005464C9">
        <w:t xml:space="preserve"> the corresponding</w:t>
      </w:r>
      <w:r>
        <w:t xml:space="preserve"> AF provided information (e.g. the corresponding list of </w:t>
      </w:r>
      <w:r w:rsidR="0003399D">
        <w:t>D</w:t>
      </w:r>
      <w:r>
        <w:t>esired time windows) from the UDR, identifies the PDTQ policies that are not desirable anymore due to the degradation of the Network Performance or DN Performance and calculate</w:t>
      </w:r>
      <w:r w:rsidR="005464C9">
        <w:t>s</w:t>
      </w:r>
      <w:r>
        <w:t xml:space="preserve"> new candidate PDTQ policies for the ASP(s). If the PCF</w:t>
      </w:r>
      <w:r w:rsidR="005464C9">
        <w:t xml:space="preserve"> cannot determine</w:t>
      </w:r>
      <w:r>
        <w:t xml:space="preserve"> any new candidate PDTQ policy or the related AF</w:t>
      </w:r>
      <w:r w:rsidR="005464C9">
        <w:t xml:space="preserve"> has indicated it does</w:t>
      </w:r>
      <w:r>
        <w:t xml:space="preserve"> not accept PDTQ policy re-negotiation, the previously negotiated PDTQ policy shall be kept and no interaction with the ASP shall occur. If the PCF</w:t>
      </w:r>
      <w:r w:rsidR="005464C9">
        <w:t xml:space="preserve"> determines</w:t>
      </w:r>
      <w:r>
        <w:t xml:space="preserve"> one or more new candidate PDTQ policies, the PCF notifies the related ASP(s) </w:t>
      </w:r>
      <w:r w:rsidR="005464C9">
        <w:t>of</w:t>
      </w:r>
      <w:del w:id="852" w:author="23.503_CR1242R1_(Rel-18)_AIMLsys" w:date="2024-03-25T08:52:00Z">
        <w:r w:rsidR="005464C9" w:rsidDel="00223E70">
          <w:delText xml:space="preserve"> </w:delText>
        </w:r>
        <w:r w:rsidDel="00223E70">
          <w:delText>both the PDTQ policy that</w:delText>
        </w:r>
        <w:r w:rsidR="005464C9" w:rsidDel="00223E70">
          <w:delText xml:space="preserve"> should be updated</w:delText>
        </w:r>
        <w:r w:rsidDel="00223E70">
          <w:delText xml:space="preserve"> and</w:delText>
        </w:r>
      </w:del>
      <w:r>
        <w:t xml:space="preserve"> the candidate PDTQ policies</w:t>
      </w:r>
      <w:ins w:id="853" w:author="23.503_CR1242R1_(Rel-18)_AIMLsys" w:date="2024-03-25T08:52:00Z">
        <w:r w:rsidR="00223E70">
          <w:t xml:space="preserve"> and corresponding PDTQ reference ID</w:t>
        </w:r>
      </w:ins>
      <w:del w:id="854" w:author="23.503_CR1242R1_(Rel-18)_AIMLsys" w:date="2024-03-25T08:52:00Z">
        <w:r w:rsidR="005464C9" w:rsidDel="00223E70">
          <w:delText xml:space="preserve"> for the related ASP(s)</w:delText>
        </w:r>
      </w:del>
      <w:r>
        <w:t xml:space="preserve"> via NEF.</w:t>
      </w:r>
    </w:p>
    <w:p w14:paraId="2F1890B5" w14:textId="2A638DED" w:rsidR="00DF7AD0" w:rsidRDefault="00DF7AD0" w:rsidP="00DF7AD0">
      <w:r>
        <w:t>When the AF receives the notification, the AF may select one of the PDTQ policies included in the candidate list, and then inform the PCF about the selected PDTQ policy</w:t>
      </w:r>
      <w:ins w:id="855" w:author="23.503_CR1242R1_(Rel-18)_AIMLsys" w:date="2024-03-25T08:52:00Z">
        <w:r w:rsidR="00223E70">
          <w:t xml:space="preserve"> and corresponding PDTQ Reference ID</w:t>
        </w:r>
      </w:ins>
      <w:r>
        <w:t>. The PCF stores the newly selected PDTQ policy into the UDR for the corresponding PDTQ Reference ID and removes the PDTQ policy that is no longer valid.</w:t>
      </w:r>
    </w:p>
    <w:p w14:paraId="5C743B35" w14:textId="68F8B24F" w:rsidR="00DF7AD0" w:rsidRDefault="00DF7AD0" w:rsidP="00DF7AD0">
      <w:r>
        <w:t>If the AF does not select</w:t>
      </w:r>
      <w:r w:rsidR="005464C9">
        <w:t xml:space="preserve"> any</w:t>
      </w:r>
      <w:r>
        <w:t xml:space="preserve"> of the PDTQ policies included in the candidate list,</w:t>
      </w:r>
      <w:r w:rsidR="005464C9">
        <w:t xml:space="preserve"> the previously negotiated PDTQ policy shall be kept</w:t>
      </w:r>
      <w:r>
        <w:t>.</w:t>
      </w:r>
    </w:p>
    <w:p w14:paraId="4D9BE25F" w14:textId="073B5DCA" w:rsidR="00787F8E" w:rsidRPr="003D4ABF" w:rsidRDefault="00787F8E" w:rsidP="00787F8E">
      <w:pPr>
        <w:pStyle w:val="Heading3"/>
      </w:pPr>
      <w:bookmarkStart w:id="856" w:name="_CR6_1_3"/>
      <w:bookmarkStart w:id="857" w:name="_Toc153802996"/>
      <w:bookmarkEnd w:id="856"/>
      <w:r w:rsidRPr="003D4ABF">
        <w:t>6.1.3</w:t>
      </w:r>
      <w:r w:rsidRPr="003D4ABF">
        <w:tab/>
        <w:t>Session management related policy control</w:t>
      </w:r>
      <w:bookmarkEnd w:id="825"/>
      <w:bookmarkEnd w:id="826"/>
      <w:bookmarkEnd w:id="827"/>
      <w:bookmarkEnd w:id="828"/>
      <w:bookmarkEnd w:id="829"/>
      <w:bookmarkEnd w:id="830"/>
      <w:bookmarkEnd w:id="831"/>
      <w:bookmarkEnd w:id="857"/>
    </w:p>
    <w:p w14:paraId="70483990" w14:textId="77777777" w:rsidR="00787F8E" w:rsidRPr="003D4ABF" w:rsidRDefault="00787F8E" w:rsidP="00787F8E">
      <w:pPr>
        <w:pStyle w:val="Heading4"/>
      </w:pPr>
      <w:bookmarkStart w:id="858" w:name="_CR6_1_3_1"/>
      <w:bookmarkStart w:id="859" w:name="_Toc19197333"/>
      <w:bookmarkStart w:id="860" w:name="_Toc27896486"/>
      <w:bookmarkStart w:id="861" w:name="_Toc36192654"/>
      <w:bookmarkStart w:id="862" w:name="_Toc37076385"/>
      <w:bookmarkStart w:id="863" w:name="_Toc45194831"/>
      <w:bookmarkStart w:id="864" w:name="_Toc47594243"/>
      <w:bookmarkStart w:id="865" w:name="_Toc51836874"/>
      <w:bookmarkStart w:id="866" w:name="_Toc153802997"/>
      <w:bookmarkEnd w:id="858"/>
      <w:r w:rsidRPr="003D4ABF">
        <w:t>6.1.3.1</w:t>
      </w:r>
      <w:r w:rsidRPr="003D4ABF">
        <w:tab/>
        <w:t>General</w:t>
      </w:r>
      <w:bookmarkEnd w:id="859"/>
      <w:bookmarkEnd w:id="860"/>
      <w:bookmarkEnd w:id="861"/>
      <w:bookmarkEnd w:id="862"/>
      <w:bookmarkEnd w:id="863"/>
      <w:bookmarkEnd w:id="864"/>
      <w:bookmarkEnd w:id="865"/>
      <w:bookmarkEnd w:id="866"/>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77777777" w:rsidR="00787F8E" w:rsidRPr="003D4ABF" w:rsidRDefault="00787F8E" w:rsidP="00787F8E">
      <w:pPr>
        <w:pStyle w:val="NO"/>
      </w:pPr>
      <w:r w:rsidRPr="003D4ABF">
        <w:t>NOTE 2:</w:t>
      </w:r>
      <w:r w:rsidRPr="003D4ABF">
        <w:tab/>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71903507"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867" w:name="_CR6_1_3_2"/>
      <w:bookmarkStart w:id="868" w:name="_Toc19197334"/>
      <w:bookmarkStart w:id="869" w:name="_Toc27896487"/>
      <w:bookmarkStart w:id="870" w:name="_Toc36192655"/>
      <w:bookmarkStart w:id="871" w:name="_Toc37076386"/>
      <w:bookmarkStart w:id="872" w:name="_Toc45194832"/>
      <w:bookmarkStart w:id="873" w:name="_Toc47594244"/>
      <w:bookmarkStart w:id="874" w:name="_Toc51836875"/>
      <w:bookmarkStart w:id="875" w:name="_Toc153802998"/>
      <w:bookmarkEnd w:id="867"/>
      <w:r w:rsidRPr="003D4ABF">
        <w:lastRenderedPageBreak/>
        <w:t>6.1.3.2</w:t>
      </w:r>
      <w:r w:rsidRPr="003D4ABF">
        <w:tab/>
        <w:t>Binding mechanism</w:t>
      </w:r>
      <w:bookmarkEnd w:id="868"/>
      <w:bookmarkEnd w:id="869"/>
      <w:bookmarkEnd w:id="870"/>
      <w:bookmarkEnd w:id="871"/>
      <w:bookmarkEnd w:id="872"/>
      <w:bookmarkEnd w:id="873"/>
      <w:bookmarkEnd w:id="874"/>
      <w:bookmarkEnd w:id="875"/>
    </w:p>
    <w:p w14:paraId="451C4C05" w14:textId="77777777" w:rsidR="00787F8E" w:rsidRPr="003D4ABF" w:rsidRDefault="00787F8E" w:rsidP="00787F8E">
      <w:pPr>
        <w:pStyle w:val="Heading5"/>
      </w:pPr>
      <w:bookmarkStart w:id="876" w:name="_CR6_1_3_2_1"/>
      <w:bookmarkStart w:id="877" w:name="_Toc19197335"/>
      <w:bookmarkStart w:id="878" w:name="_Toc27896488"/>
      <w:bookmarkStart w:id="879" w:name="_Toc36192656"/>
      <w:bookmarkStart w:id="880" w:name="_Toc37076387"/>
      <w:bookmarkStart w:id="881" w:name="_Toc45194833"/>
      <w:bookmarkStart w:id="882" w:name="_Toc47594245"/>
      <w:bookmarkStart w:id="883" w:name="_Toc51836876"/>
      <w:bookmarkStart w:id="884" w:name="_Toc153802999"/>
      <w:bookmarkEnd w:id="876"/>
      <w:r w:rsidRPr="003D4ABF">
        <w:t>6.1.3.2.1</w:t>
      </w:r>
      <w:r w:rsidRPr="003D4ABF">
        <w:tab/>
        <w:t>General</w:t>
      </w:r>
      <w:bookmarkEnd w:id="877"/>
      <w:bookmarkEnd w:id="878"/>
      <w:bookmarkEnd w:id="879"/>
      <w:bookmarkEnd w:id="880"/>
      <w:bookmarkEnd w:id="881"/>
      <w:bookmarkEnd w:id="882"/>
      <w:bookmarkEnd w:id="883"/>
      <w:bookmarkEnd w:id="884"/>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885" w:name="_CR6_1_3_2_2"/>
      <w:bookmarkStart w:id="886" w:name="_Toc19197336"/>
      <w:bookmarkStart w:id="887" w:name="_Toc27896489"/>
      <w:bookmarkStart w:id="888" w:name="_Toc36192657"/>
      <w:bookmarkStart w:id="889" w:name="_Toc37076388"/>
      <w:bookmarkStart w:id="890" w:name="_Toc45194834"/>
      <w:bookmarkStart w:id="891" w:name="_Toc47594246"/>
      <w:bookmarkStart w:id="892" w:name="_Toc51836877"/>
      <w:bookmarkStart w:id="893" w:name="_Toc153803000"/>
      <w:bookmarkEnd w:id="885"/>
      <w:r w:rsidRPr="003D4ABF">
        <w:t>6.1.3.2.2</w:t>
      </w:r>
      <w:r w:rsidRPr="003D4ABF">
        <w:tab/>
        <w:t>Session binding</w:t>
      </w:r>
      <w:bookmarkEnd w:id="886"/>
      <w:bookmarkEnd w:id="887"/>
      <w:bookmarkEnd w:id="888"/>
      <w:bookmarkEnd w:id="889"/>
      <w:bookmarkEnd w:id="890"/>
      <w:bookmarkEnd w:id="891"/>
      <w:bookmarkEnd w:id="892"/>
      <w:bookmarkEnd w:id="893"/>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773BA960" w:rsidR="00787F8E" w:rsidRPr="003D4ABF" w:rsidRDefault="00787F8E" w:rsidP="00787F8E">
      <w:pPr>
        <w:pStyle w:val="B1"/>
      </w:pPr>
      <w:r w:rsidRPr="003D4ABF">
        <w:t>a)</w:t>
      </w:r>
      <w:r w:rsidRPr="003D4ABF">
        <w:tab/>
        <w:t>For an IP type PDU Session, the UE IPv4 address and/or IPv6 prefix</w:t>
      </w:r>
      <w:r w:rsidR="00623A69">
        <w:t xml:space="preserve"> as specified in </w:t>
      </w:r>
      <w:r w:rsidR="0086681B">
        <w:t>TS 23.501 [</w:t>
      </w:r>
      <w:r w:rsidR="00623A69">
        <w:t>2]</w:t>
      </w:r>
      <w:r w:rsidRPr="003D4ABF">
        <w:t xml:space="preserve">, in addition when using W-5GAN the </w:t>
      </w:r>
      <w:r w:rsidR="00623A69">
        <w:t xml:space="preserve">specification </w:t>
      </w:r>
      <w:r w:rsidRPr="003D4ABF">
        <w:t xml:space="preserve">in </w:t>
      </w:r>
      <w:r w:rsidR="0086681B" w:rsidRPr="003D4ABF">
        <w:t>TS</w:t>
      </w:r>
      <w:r w:rsidR="0086681B">
        <w:t> </w:t>
      </w:r>
      <w:r w:rsidR="0086681B" w:rsidRPr="003D4ABF">
        <w:t>23.316</w:t>
      </w:r>
      <w:r w:rsidR="0086681B">
        <w:t> </w:t>
      </w:r>
      <w:r w:rsidR="0086681B" w:rsidRPr="003D4ABF">
        <w:t>[</w:t>
      </w:r>
      <w:r w:rsidRPr="003D4ABF">
        <w:t>27] applies</w:t>
      </w:r>
      <w:r w:rsidR="00623A69">
        <w:t>. For IPv6 prefix delegation, the assigned IPv6 network prefix is shorter than /64</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31684E40" w:rsidR="00787F8E" w:rsidRPr="003D4ABF" w:rsidRDefault="00787F8E" w:rsidP="00787F8E">
      <w:pPr>
        <w:pStyle w:val="B1"/>
      </w:pPr>
      <w:r w:rsidRPr="003D4ABF">
        <w:t>c)</w:t>
      </w:r>
      <w:r w:rsidRPr="003D4ABF">
        <w:tab/>
        <w:t>The information about the Data Network (DN) the user is accessing, i.e. DNN, if present</w:t>
      </w:r>
      <w:ins w:id="894" w:author="23.503_CR1257R4_(Rel-18)_eNS_Ph3" w:date="2024-03-25T09:41:00Z">
        <w:r w:rsidR="006A3741">
          <w:t>, or DNN and S-NSSAI, if present</w:t>
        </w:r>
      </w:ins>
      <w:r w:rsidRPr="003D4ABF">
        <w:t>.</w:t>
      </w:r>
    </w:p>
    <w:p w14:paraId="3835A99A" w14:textId="6F32A165" w:rsidR="006A3741" w:rsidRPr="006A3741" w:rsidRDefault="006A3741" w:rsidP="006A3741">
      <w:pPr>
        <w:pStyle w:val="NO"/>
        <w:rPr>
          <w:ins w:id="895" w:author="23.503_CR1257R4_(Rel-18)_eNS_Ph3" w:date="2024-03-25T09:41:00Z"/>
        </w:rPr>
        <w:pPrChange w:id="896" w:author="23.503_CR1257R4_(Rel-18)_eNS_Ph3" w:date="2024-03-25T09:41:00Z">
          <w:pPr/>
        </w:pPrChange>
      </w:pPr>
      <w:ins w:id="897" w:author="23.503_CR1257R4_(Rel-18)_eNS_Ph3" w:date="2024-03-25T09:42:00Z">
        <w:r>
          <w:t>NOTE:</w:t>
        </w:r>
        <w:r>
          <w:tab/>
          <w:t>The AF is not aware of the Network Slice Replacement functionality (as described in clause 5.15.19 of TS 23.501 [2]), therefore the (replaced) S-NSSAI stored as part of the Session Management context is used for session binding.</w:t>
        </w:r>
      </w:ins>
    </w:p>
    <w:p w14:paraId="44AAECC6" w14:textId="0ED90F89"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898" w:name="_CR6_1_3_2_3"/>
      <w:bookmarkStart w:id="899" w:name="_Toc19197337"/>
      <w:bookmarkStart w:id="900" w:name="_Toc27896490"/>
      <w:bookmarkStart w:id="901" w:name="_Toc36192658"/>
      <w:bookmarkStart w:id="902" w:name="_Toc37076389"/>
      <w:bookmarkStart w:id="903" w:name="_Toc45194835"/>
      <w:bookmarkStart w:id="904" w:name="_Toc47594247"/>
      <w:bookmarkStart w:id="905" w:name="_Toc51836878"/>
      <w:bookmarkStart w:id="906" w:name="_Toc153803001"/>
      <w:bookmarkEnd w:id="898"/>
      <w:r w:rsidRPr="003D4ABF">
        <w:t>6.1.3.2.3</w:t>
      </w:r>
      <w:r w:rsidRPr="003D4ABF">
        <w:tab/>
        <w:t>PCC rule authorization</w:t>
      </w:r>
      <w:bookmarkEnd w:id="899"/>
      <w:bookmarkEnd w:id="900"/>
      <w:bookmarkEnd w:id="901"/>
      <w:bookmarkEnd w:id="902"/>
      <w:bookmarkEnd w:id="903"/>
      <w:bookmarkEnd w:id="904"/>
      <w:bookmarkEnd w:id="905"/>
      <w:bookmarkEnd w:id="906"/>
    </w:p>
    <w:p w14:paraId="3F24CF04" w14:textId="252DACDE"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907" w:name="_Toc19197338"/>
      <w:bookmarkStart w:id="908" w:name="_Toc27896491"/>
      <w:bookmarkStart w:id="909" w:name="_Toc36192659"/>
      <w:bookmarkStart w:id="910" w:name="_Toc37076390"/>
      <w:bookmarkStart w:id="911" w:name="_Toc45194836"/>
      <w:bookmarkStart w:id="912" w:name="_Toc47594248"/>
      <w:bookmarkStart w:id="913" w:name="_Toc51836879"/>
      <w:r w:rsidRPr="003D4ABF">
        <w:lastRenderedPageBreak/>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914" w:name="_CR6_1_3_2_4"/>
      <w:bookmarkStart w:id="915" w:name="_Toc153803002"/>
      <w:bookmarkEnd w:id="914"/>
      <w:r w:rsidRPr="003D4ABF">
        <w:t>6.1.3.2.4</w:t>
      </w:r>
      <w:r w:rsidRPr="003D4ABF">
        <w:tab/>
        <w:t>QoS Flow binding</w:t>
      </w:r>
      <w:bookmarkEnd w:id="907"/>
      <w:bookmarkEnd w:id="908"/>
      <w:bookmarkEnd w:id="909"/>
      <w:bookmarkEnd w:id="910"/>
      <w:bookmarkEnd w:id="911"/>
      <w:bookmarkEnd w:id="912"/>
      <w:bookmarkEnd w:id="913"/>
      <w:bookmarkEnd w:id="915"/>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2C957D26" w:rsidR="00787F8E" w:rsidRPr="003D4ABF" w:rsidRDefault="00787F8E" w:rsidP="00787F8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19875FAF"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916" w:name="_Toc19197339"/>
      <w:bookmarkStart w:id="917"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29237255"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6401E559"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C4A29CF" w14:textId="21A29BA9"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86681B" w:rsidRPr="003D4ABF">
        <w:t>TS</w:t>
      </w:r>
      <w:r w:rsidR="0086681B">
        <w:t> </w:t>
      </w:r>
      <w:r w:rsidR="0086681B" w:rsidRPr="003D4ABF">
        <w:t>23.501</w:t>
      </w:r>
      <w:r w:rsidR="0086681B">
        <w:t> </w:t>
      </w:r>
      <w:r w:rsidR="0086681B"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149F9A4A" w14:textId="09D55AFE" w:rsidR="00B267EA" w:rsidRDefault="00B267EA" w:rsidP="00640110">
      <w:pPr>
        <w:pStyle w:val="B1"/>
      </w:pPr>
      <w:r>
        <w:t>-</w:t>
      </w:r>
      <w:r>
        <w:tab/>
        <w:t>The SMF should not bind the PCC rule(s) for the service data flow(s)</w:t>
      </w:r>
      <w:ins w:id="918" w:author="23.503_CR1101R4_(Rel-18)_XRM" w:date="2024-03-25T07:46:00Z">
        <w:r w:rsidR="00694C30">
          <w:t xml:space="preserve"> with enabled</w:t>
        </w:r>
      </w:ins>
      <w:del w:id="919" w:author="23.503_CR1101R4_(Rel-18)_XRM" w:date="2024-03-25T07:46:00Z">
        <w:r w:rsidDel="00694C30">
          <w:delText xml:space="preserve"> supporting</w:delText>
        </w:r>
      </w:del>
      <w:r>
        <w:t xml:space="preserve"> ECN marking for L4S and the PCC rule(s) for the service data flow(s)</w:t>
      </w:r>
      <w:del w:id="920" w:author="23.503_CR1101R4_(Rel-18)_XRM" w:date="2024-03-25T07:46:00Z">
        <w:r w:rsidDel="00694C30">
          <w:delText xml:space="preserve"> not supporting</w:delText>
        </w:r>
      </w:del>
      <w:ins w:id="921" w:author="23.503_CR1101R4_(Rel-18)_XRM" w:date="2024-03-25T07:46:00Z">
        <w:r w:rsidR="00694C30">
          <w:t xml:space="preserve"> without enabled</w:t>
        </w:r>
      </w:ins>
      <w:r>
        <w:t xml:space="preserve"> ECN marking for L4S to the same QoS flow.</w:t>
      </w:r>
    </w:p>
    <w:p w14:paraId="55B8847A" w14:textId="19B97266" w:rsidR="00844BD5" w:rsidRPr="003D4ABF" w:rsidRDefault="00844BD5" w:rsidP="00640110">
      <w:pPr>
        <w:pStyle w:val="B1"/>
      </w:pPr>
      <w:r w:rsidRPr="003D4ABF">
        <w:t>-</w:t>
      </w:r>
      <w:r w:rsidRPr="003D4ABF">
        <w:tab/>
        <w:t>When the PCF provisions a PCC rule with QoS Monitoring Policy, the PCC rule is bound to a new QoS Flow and no other PCC rule is bound to this QoS Flow.</w:t>
      </w:r>
    </w:p>
    <w:p w14:paraId="42BC9C4B" w14:textId="569E85B1" w:rsidR="002A1526" w:rsidRPr="003D4ABF" w:rsidRDefault="002A1526" w:rsidP="002A1526">
      <w:pPr>
        <w:pStyle w:val="B1"/>
      </w:pPr>
      <w:r>
        <w:t>-</w:t>
      </w:r>
      <w:r>
        <w:tab/>
        <w:t>When the PCF provisions a PCC rule with Traffic Parameter Information, the PCC rule is bound to a new QoS Flow and no other PCC rule is bound to this QoS Flow.</w:t>
      </w:r>
    </w:p>
    <w:p w14:paraId="35EAF6E2" w14:textId="1A878513" w:rsidR="00844BD5" w:rsidRPr="003D4ABF" w:rsidRDefault="00844BD5" w:rsidP="00787F8E">
      <w:pPr>
        <w:pStyle w:val="NO"/>
      </w:pPr>
      <w:r w:rsidRPr="003D4ABF">
        <w:t>NOTE 6:</w:t>
      </w:r>
      <w:r w:rsidRPr="003D4ABF">
        <w:tab/>
        <w:t xml:space="preserve">The binding of PCC rule with QoS Monitoring policy to a new QoS flow is only applicable to the Per QoS Flow per UE QoS Monitoring (as described in clause 5.33.3.2 of </w:t>
      </w:r>
      <w:r w:rsidR="0086681B" w:rsidRPr="003D4ABF">
        <w:t>TS</w:t>
      </w:r>
      <w:r w:rsidR="0086681B">
        <w:t> </w:t>
      </w:r>
      <w:r w:rsidR="0086681B" w:rsidRPr="003D4ABF">
        <w:t>23.501</w:t>
      </w:r>
      <w:r w:rsidR="0086681B">
        <w:t> </w:t>
      </w:r>
      <w:r w:rsidR="0086681B" w:rsidRPr="003D4ABF">
        <w:t>[</w:t>
      </w:r>
      <w:r w:rsidRPr="003D4ABF">
        <w:t>2]).</w:t>
      </w:r>
    </w:p>
    <w:p w14:paraId="0CDEBB57" w14:textId="49CA4291" w:rsidR="00B267EA" w:rsidRPr="003D4ABF" w:rsidRDefault="00B267EA" w:rsidP="00B267EA">
      <w:pPr>
        <w:pStyle w:val="NO"/>
      </w:pPr>
      <w:bookmarkStart w:id="922" w:name="_Toc36192660"/>
      <w:bookmarkStart w:id="923" w:name="_Toc37076391"/>
      <w:bookmarkStart w:id="924" w:name="_Toc45194837"/>
      <w:bookmarkStart w:id="925" w:name="_Toc47594249"/>
      <w:bookmarkStart w:id="926" w:name="_Toc51836880"/>
      <w:r w:rsidRPr="003D4ABF">
        <w:t>NOTE </w:t>
      </w:r>
      <w:r>
        <w:t>7</w:t>
      </w:r>
      <w:r w:rsidRPr="003D4ABF">
        <w:t>:</w:t>
      </w:r>
      <w:r w:rsidRPr="003D4ABF">
        <w:tab/>
      </w:r>
      <w:r>
        <w:t>The SMF can also, based on local configuration in the PCF and the SMF, bind a PCC Rule that does not include Indication of ECN marking for L4S to a new QoS Flow that supports ECN marking for L4S.</w:t>
      </w:r>
    </w:p>
    <w:p w14:paraId="7D7C56AE" w14:textId="7D0A6262" w:rsidR="00445F9F" w:rsidRPr="003D4ABF" w:rsidRDefault="00445F9F" w:rsidP="00445F9F">
      <w:pPr>
        <w:pStyle w:val="B1"/>
      </w:pPr>
      <w:r>
        <w:t>-</w:t>
      </w:r>
      <w:r>
        <w:tab/>
        <w:t>When the PCF provisions a PCC rule with PDU Set Control Information, the PCC rule is bound to a new QoS Flow and no other PCC rule is bound to this QoS Flow. Whenever the PDU Set Handling Information of an existing PCC rule is changed, the binding of this PCC rule shall not be re-evaluated.</w:t>
      </w:r>
    </w:p>
    <w:p w14:paraId="7408BE88" w14:textId="17EBF283" w:rsidR="00D1719A" w:rsidRPr="003D4ABF" w:rsidRDefault="00D1719A" w:rsidP="00D1719A">
      <w:pPr>
        <w:pStyle w:val="B1"/>
      </w:pPr>
      <w:bookmarkStart w:id="927" w:name="_CR6_1_3_3"/>
      <w:bookmarkEnd w:id="927"/>
      <w:r>
        <w:t>-</w:t>
      </w:r>
      <w:r>
        <w:tab/>
        <w:t>When the PCF provisions a PCC rule with Data Burst Handling Information, the PCC rule is bound to a new QoS Flow and no other PCC rule is bound to this QoS Flow.</w:t>
      </w:r>
    </w:p>
    <w:p w14:paraId="4F2B102A" w14:textId="77777777" w:rsidR="00787F8E" w:rsidRPr="003D4ABF" w:rsidRDefault="00787F8E" w:rsidP="00787F8E">
      <w:pPr>
        <w:pStyle w:val="Heading4"/>
      </w:pPr>
      <w:bookmarkStart w:id="928" w:name="_Toc153803003"/>
      <w:r w:rsidRPr="003D4ABF">
        <w:t>6.1.3.3</w:t>
      </w:r>
      <w:r w:rsidRPr="003D4ABF">
        <w:tab/>
        <w:t>Reporting</w:t>
      </w:r>
      <w:bookmarkEnd w:id="916"/>
      <w:bookmarkEnd w:id="917"/>
      <w:bookmarkEnd w:id="922"/>
      <w:bookmarkEnd w:id="923"/>
      <w:bookmarkEnd w:id="924"/>
      <w:bookmarkEnd w:id="925"/>
      <w:bookmarkEnd w:id="926"/>
      <w:bookmarkEnd w:id="928"/>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lastRenderedPageBreak/>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929" w:name="_CR6_1_3_4"/>
      <w:bookmarkStart w:id="930" w:name="_Toc19197340"/>
      <w:bookmarkStart w:id="931" w:name="_Toc27896493"/>
      <w:bookmarkStart w:id="932" w:name="_Toc36192661"/>
      <w:bookmarkStart w:id="933" w:name="_Toc37076392"/>
      <w:bookmarkStart w:id="934" w:name="_Toc45194838"/>
      <w:bookmarkStart w:id="935" w:name="_Toc47594250"/>
      <w:bookmarkStart w:id="936" w:name="_Toc51836881"/>
      <w:bookmarkStart w:id="937" w:name="_Toc153803004"/>
      <w:bookmarkEnd w:id="929"/>
      <w:r w:rsidRPr="003D4ABF">
        <w:t>6.1.3.4</w:t>
      </w:r>
      <w:r w:rsidRPr="003D4ABF">
        <w:tab/>
        <w:t>Credit management</w:t>
      </w:r>
      <w:bookmarkEnd w:id="930"/>
      <w:bookmarkEnd w:id="931"/>
      <w:bookmarkEnd w:id="932"/>
      <w:bookmarkEnd w:id="933"/>
      <w:bookmarkEnd w:id="934"/>
      <w:bookmarkEnd w:id="935"/>
      <w:bookmarkEnd w:id="936"/>
      <w:bookmarkEnd w:id="937"/>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2BEBB0D5" w:rsidR="00787F8E" w:rsidRPr="003D4ABF" w:rsidRDefault="00787F8E" w:rsidP="00787F8E">
      <w:bookmarkStart w:id="938" w:name="_Toc19197341"/>
      <w:bookmarkStart w:id="939" w:name="_Toc27896494"/>
      <w:bookmarkStart w:id="940" w:name="_Toc36192662"/>
      <w:bookmarkStart w:id="941" w:name="_Toc37076393"/>
      <w:r w:rsidRPr="003D4ABF">
        <w:t xml:space="preserve">The events trigger information which may be received from the CHF, causing the SMF to perform a usage reporting and credit request to CHF when the event occurs are specified in </w:t>
      </w:r>
      <w:r w:rsidR="0086681B" w:rsidRPr="003D4ABF">
        <w:t>TS</w:t>
      </w:r>
      <w:r w:rsidR="0086681B">
        <w:t> </w:t>
      </w:r>
      <w:r w:rsidR="0086681B" w:rsidRPr="003D4ABF">
        <w:t>32.255</w:t>
      </w:r>
      <w:r w:rsidR="0086681B">
        <w:t> </w:t>
      </w:r>
      <w:r w:rsidR="0086681B" w:rsidRPr="003D4ABF">
        <w:t>[</w:t>
      </w:r>
      <w:r w:rsidRPr="003D4ABF">
        <w:t>21].</w:t>
      </w:r>
    </w:p>
    <w:p w14:paraId="194D1261" w14:textId="046C77D8" w:rsidR="00787F8E" w:rsidRPr="003D4ABF" w:rsidRDefault="00787F8E" w:rsidP="00787F8E">
      <w:r w:rsidRPr="003D4ABF">
        <w:t xml:space="preserve">The CHF may subscribe to Change of UE presence in Presence Reporting Area at any time during the life time of the charging session as described in </w:t>
      </w:r>
      <w:r w:rsidR="0086681B" w:rsidRPr="003D4ABF">
        <w:t>TS</w:t>
      </w:r>
      <w:r w:rsidR="0086681B">
        <w:t> </w:t>
      </w:r>
      <w:r w:rsidR="0086681B" w:rsidRPr="003D4ABF">
        <w:t>32.255</w:t>
      </w:r>
      <w:r w:rsidR="0086681B">
        <w:t> </w:t>
      </w:r>
      <w:r w:rsidR="0086681B"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942" w:name="_CR6_1_3_5"/>
      <w:bookmarkStart w:id="943" w:name="_Toc45194839"/>
      <w:bookmarkStart w:id="944" w:name="_Toc47594251"/>
      <w:bookmarkStart w:id="945" w:name="_Toc51836882"/>
      <w:bookmarkStart w:id="946" w:name="_Toc153803005"/>
      <w:bookmarkEnd w:id="942"/>
      <w:r w:rsidRPr="003D4ABF">
        <w:t>6.1.3.5</w:t>
      </w:r>
      <w:r w:rsidRPr="003D4ABF">
        <w:tab/>
        <w:t>Policy Control Request Triggers relevant for SMF</w:t>
      </w:r>
      <w:bookmarkEnd w:id="938"/>
      <w:bookmarkEnd w:id="939"/>
      <w:bookmarkEnd w:id="940"/>
      <w:bookmarkEnd w:id="941"/>
      <w:bookmarkEnd w:id="943"/>
      <w:bookmarkEnd w:id="944"/>
      <w:bookmarkEnd w:id="945"/>
      <w:bookmarkEnd w:id="946"/>
    </w:p>
    <w:p w14:paraId="1638DF94" w14:textId="72778FE5"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86681B" w:rsidRPr="003D4ABF">
        <w:t>TS</w:t>
      </w:r>
      <w:r w:rsidR="0086681B">
        <w:t> </w:t>
      </w:r>
      <w:r w:rsidR="0086681B" w:rsidRPr="003D4ABF">
        <w:t>23.502</w:t>
      </w:r>
      <w:r w:rsidR="0086681B">
        <w:t> </w:t>
      </w:r>
      <w:r w:rsidR="0086681B" w:rsidRPr="003D4ABF">
        <w:t>[</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lastRenderedPageBreak/>
        <w:t>The access independent Policy Control Request Triggers relevant for SMF are listed in table 6.1.3.5-1.</w:t>
      </w:r>
    </w:p>
    <w:p w14:paraId="47DB6498" w14:textId="22434446" w:rsidR="00787F8E" w:rsidRPr="003D4ABF" w:rsidRDefault="00787F8E" w:rsidP="00787F8E">
      <w:r w:rsidRPr="003D4ABF">
        <w:t xml:space="preserve">The differences with table 6.2 and table A.4.3-2 in </w:t>
      </w:r>
      <w:r w:rsidR="0086681B" w:rsidRPr="003D4ABF">
        <w:t>TS</w:t>
      </w:r>
      <w:r w:rsidR="0086681B">
        <w:t> </w:t>
      </w:r>
      <w:r w:rsidR="0086681B" w:rsidRPr="003D4ABF">
        <w:t>23.203</w:t>
      </w:r>
      <w:r w:rsidR="0086681B">
        <w:t> </w:t>
      </w:r>
      <w:r w:rsidR="0086681B"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4E4D2D">
      <w:pPr>
        <w:pStyle w:val="TH"/>
      </w:pPr>
      <w:bookmarkStart w:id="947" w:name="_CRTable6_1_3_51"/>
      <w:r w:rsidRPr="003D4ABF">
        <w:t xml:space="preserve">Table </w:t>
      </w:r>
      <w:bookmarkEnd w:id="947"/>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085BD6">
        <w:trPr>
          <w:tblHeader/>
        </w:trPr>
        <w:tc>
          <w:tcPr>
            <w:tcW w:w="1741" w:type="dxa"/>
          </w:tcPr>
          <w:p w14:paraId="3F8C22AD" w14:textId="77777777" w:rsidR="00787F8E" w:rsidRPr="003D4ABF" w:rsidRDefault="00787F8E" w:rsidP="00844BD5">
            <w:pPr>
              <w:pStyle w:val="TAH"/>
            </w:pPr>
            <w:r w:rsidRPr="003D4ABF">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085BD6">
            <w:pPr>
              <w:pStyle w:val="TAL"/>
              <w:keepNext w:val="0"/>
            </w:pPr>
            <w:r w:rsidRPr="003D4ABF">
              <w:t>Routing information change</w:t>
            </w:r>
          </w:p>
        </w:tc>
        <w:tc>
          <w:tcPr>
            <w:tcW w:w="2762" w:type="dxa"/>
          </w:tcPr>
          <w:p w14:paraId="7A283672" w14:textId="77777777" w:rsidR="00787F8E" w:rsidRPr="003D4ABF" w:rsidRDefault="00787F8E" w:rsidP="00085BD6">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085BD6">
            <w:pPr>
              <w:pStyle w:val="TAL"/>
              <w:keepNext w:val="0"/>
            </w:pPr>
            <w:r w:rsidRPr="003D4ABF">
              <w:t>Removed</w:t>
            </w:r>
          </w:p>
        </w:tc>
        <w:tc>
          <w:tcPr>
            <w:tcW w:w="1465" w:type="dxa"/>
          </w:tcPr>
          <w:p w14:paraId="50DF97DD" w14:textId="77777777" w:rsidR="00787F8E" w:rsidRPr="003D4ABF" w:rsidRDefault="00787F8E" w:rsidP="00085BD6">
            <w:pPr>
              <w:pStyle w:val="TAL"/>
              <w:keepNext w:val="0"/>
            </w:pPr>
          </w:p>
        </w:tc>
        <w:tc>
          <w:tcPr>
            <w:tcW w:w="1620" w:type="dxa"/>
          </w:tcPr>
          <w:p w14:paraId="2CD1E39C" w14:textId="77777777" w:rsidR="00787F8E" w:rsidRPr="003D4ABF" w:rsidRDefault="00787F8E" w:rsidP="00085BD6">
            <w:pPr>
              <w:pStyle w:val="TAL"/>
              <w:keepNext w:val="0"/>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085BD6">
            <w:pPr>
              <w:pStyle w:val="TAL"/>
              <w:keepNext w:val="0"/>
            </w:pPr>
            <w:r w:rsidRPr="003D4ABF">
              <w:t>Change in Access Type</w:t>
            </w:r>
          </w:p>
          <w:p w14:paraId="6F8213B5" w14:textId="77777777" w:rsidR="001919FA" w:rsidRDefault="00787F8E" w:rsidP="00085BD6">
            <w:pPr>
              <w:pStyle w:val="TAL"/>
              <w:keepNext w:val="0"/>
              <w:rPr>
                <w:ins w:id="948" w:author="23.503_CR1223R4_(Rel-18)_5GS_Ph1, TEI18" w:date="2024-03-25T08:04:00Z"/>
              </w:rPr>
            </w:pPr>
            <w:r w:rsidRPr="003D4ABF">
              <w:t>(NOTE 8)</w:t>
            </w:r>
          </w:p>
          <w:p w14:paraId="7C2C47D5" w14:textId="74DC55CE" w:rsidR="00787F8E" w:rsidRPr="003D4ABF" w:rsidRDefault="001919FA" w:rsidP="00085BD6">
            <w:pPr>
              <w:pStyle w:val="TAL"/>
              <w:keepNext w:val="0"/>
            </w:pPr>
            <w:ins w:id="949" w:author="23.503_CR1223R4_(Rel-18)_5GS_Ph1, TEI18" w:date="2024-03-25T08:04:00Z">
              <w:r>
                <w:t>(NOTE 11)</w:t>
              </w:r>
            </w:ins>
          </w:p>
        </w:tc>
        <w:tc>
          <w:tcPr>
            <w:tcW w:w="2762" w:type="dxa"/>
          </w:tcPr>
          <w:p w14:paraId="49CCA100" w14:textId="1DCA7288" w:rsidR="00787F8E" w:rsidRPr="003D4ABF" w:rsidRDefault="00787F8E" w:rsidP="00085BD6">
            <w:pPr>
              <w:pStyle w:val="TAL"/>
              <w:keepNext w:val="0"/>
            </w:pPr>
            <w:del w:id="950" w:author="23.503_CR1223R4_(Rel-18)_5GS_Ph1, TEI18" w:date="2024-03-25T08:04:00Z">
              <w:r w:rsidRPr="003D4ABF" w:rsidDel="001919FA">
                <w:delText>The Access Type and, if applicable, the RAT Type of the PDU Session has changed.</w:delText>
              </w:r>
            </w:del>
            <w:ins w:id="951" w:author="23.503_CR1223R4_(Rel-18)_5GS_Ph1, TEI18" w:date="2024-03-25T08:04:00Z">
              <w:r w:rsidR="001919FA">
                <w:t>The Access Type or RAT Type or both Access Type and RAT Type of the PDU Session changed.</w:t>
              </w:r>
            </w:ins>
          </w:p>
        </w:tc>
        <w:tc>
          <w:tcPr>
            <w:tcW w:w="1559" w:type="dxa"/>
          </w:tcPr>
          <w:p w14:paraId="4A49691F" w14:textId="77777777" w:rsidR="00787F8E" w:rsidRPr="003D4ABF" w:rsidRDefault="00787F8E" w:rsidP="00085BD6">
            <w:pPr>
              <w:pStyle w:val="TAL"/>
              <w:keepNext w:val="0"/>
            </w:pPr>
            <w:r w:rsidRPr="003D4ABF">
              <w:t>None</w:t>
            </w:r>
          </w:p>
        </w:tc>
        <w:tc>
          <w:tcPr>
            <w:tcW w:w="1465" w:type="dxa"/>
          </w:tcPr>
          <w:p w14:paraId="7D52A838" w14:textId="77777777" w:rsidR="00787F8E" w:rsidRPr="003D4ABF" w:rsidRDefault="00787F8E" w:rsidP="00085BD6">
            <w:pPr>
              <w:pStyle w:val="TAL"/>
              <w:keepNext w:val="0"/>
            </w:pPr>
            <w:r w:rsidRPr="003D4ABF">
              <w:t>PCF</w:t>
            </w:r>
          </w:p>
        </w:tc>
        <w:tc>
          <w:tcPr>
            <w:tcW w:w="1620" w:type="dxa"/>
          </w:tcPr>
          <w:p w14:paraId="670C6401" w14:textId="77777777" w:rsidR="00787F8E" w:rsidRPr="003D4ABF" w:rsidRDefault="00787F8E" w:rsidP="00085BD6">
            <w:pPr>
              <w:pStyle w:val="TAL"/>
              <w:keepNext w:val="0"/>
            </w:pPr>
          </w:p>
        </w:tc>
      </w:tr>
      <w:tr w:rsidR="00787F8E" w:rsidRPr="003D4ABF" w14:paraId="638E07CF" w14:textId="77777777" w:rsidTr="00844BD5">
        <w:tc>
          <w:tcPr>
            <w:tcW w:w="1741" w:type="dxa"/>
          </w:tcPr>
          <w:p w14:paraId="07D4DB22" w14:textId="77777777" w:rsidR="00787F8E" w:rsidRPr="003D4ABF" w:rsidRDefault="00787F8E" w:rsidP="00085BD6">
            <w:pPr>
              <w:pStyle w:val="TAL"/>
              <w:keepNext w:val="0"/>
            </w:pPr>
            <w:r w:rsidRPr="003D4ABF">
              <w:t>EPS Fallback</w:t>
            </w:r>
          </w:p>
        </w:tc>
        <w:tc>
          <w:tcPr>
            <w:tcW w:w="2762" w:type="dxa"/>
          </w:tcPr>
          <w:p w14:paraId="0BE76D1D" w14:textId="77777777" w:rsidR="00787F8E" w:rsidRPr="003D4ABF" w:rsidRDefault="00787F8E" w:rsidP="00085BD6">
            <w:pPr>
              <w:pStyle w:val="TAL"/>
              <w:keepNext w:val="0"/>
            </w:pPr>
            <w:r w:rsidRPr="003D4ABF">
              <w:t>EPS fallback is initiated</w:t>
            </w:r>
          </w:p>
        </w:tc>
        <w:tc>
          <w:tcPr>
            <w:tcW w:w="1559" w:type="dxa"/>
          </w:tcPr>
          <w:p w14:paraId="4851A922" w14:textId="77777777" w:rsidR="00787F8E" w:rsidRPr="003D4ABF" w:rsidRDefault="00787F8E" w:rsidP="00085BD6">
            <w:pPr>
              <w:pStyle w:val="TAL"/>
              <w:keepNext w:val="0"/>
            </w:pPr>
            <w:r w:rsidRPr="003D4ABF">
              <w:t>Added</w:t>
            </w:r>
          </w:p>
        </w:tc>
        <w:tc>
          <w:tcPr>
            <w:tcW w:w="1465" w:type="dxa"/>
          </w:tcPr>
          <w:p w14:paraId="7FD24EA5" w14:textId="77777777" w:rsidR="00787F8E" w:rsidRPr="003D4ABF" w:rsidRDefault="00787F8E" w:rsidP="00085BD6">
            <w:pPr>
              <w:pStyle w:val="TAL"/>
              <w:keepNext w:val="0"/>
            </w:pPr>
            <w:r w:rsidRPr="003D4ABF">
              <w:t>PCF</w:t>
            </w:r>
          </w:p>
        </w:tc>
        <w:tc>
          <w:tcPr>
            <w:tcW w:w="1620" w:type="dxa"/>
          </w:tcPr>
          <w:p w14:paraId="42201337" w14:textId="77777777" w:rsidR="00787F8E" w:rsidRPr="003D4ABF" w:rsidRDefault="00787F8E" w:rsidP="00085BD6">
            <w:pPr>
              <w:pStyle w:val="TAL"/>
              <w:keepNext w:val="0"/>
            </w:pPr>
          </w:p>
        </w:tc>
      </w:tr>
      <w:tr w:rsidR="00787F8E" w:rsidRPr="003D4ABF" w14:paraId="308F9D4A" w14:textId="77777777" w:rsidTr="00844BD5">
        <w:tc>
          <w:tcPr>
            <w:tcW w:w="1741" w:type="dxa"/>
          </w:tcPr>
          <w:p w14:paraId="5ACE8071" w14:textId="77777777" w:rsidR="00787F8E" w:rsidRPr="003D4ABF" w:rsidRDefault="00787F8E" w:rsidP="00085BD6">
            <w:pPr>
              <w:pStyle w:val="TAL"/>
              <w:keepNext w:val="0"/>
            </w:pPr>
            <w:r w:rsidRPr="003D4ABF">
              <w:t>Loss/recovery of transmission resources</w:t>
            </w:r>
          </w:p>
        </w:tc>
        <w:tc>
          <w:tcPr>
            <w:tcW w:w="2762" w:type="dxa"/>
          </w:tcPr>
          <w:p w14:paraId="3F224CA3" w14:textId="77777777" w:rsidR="00787F8E" w:rsidRPr="003D4ABF" w:rsidRDefault="00787F8E" w:rsidP="00085BD6">
            <w:pPr>
              <w:pStyle w:val="TAL"/>
              <w:keepNext w:val="0"/>
            </w:pPr>
            <w:r w:rsidRPr="003D4ABF">
              <w:t>The Access type transmission resources are no longer usable/again usable.</w:t>
            </w:r>
          </w:p>
        </w:tc>
        <w:tc>
          <w:tcPr>
            <w:tcW w:w="1559" w:type="dxa"/>
          </w:tcPr>
          <w:p w14:paraId="21E2DE09" w14:textId="77777777" w:rsidR="00787F8E" w:rsidRPr="003D4ABF" w:rsidRDefault="00787F8E" w:rsidP="00085BD6">
            <w:pPr>
              <w:pStyle w:val="TAL"/>
              <w:keepNext w:val="0"/>
            </w:pPr>
            <w:r w:rsidRPr="003D4ABF">
              <w:t>Removed</w:t>
            </w:r>
          </w:p>
        </w:tc>
        <w:tc>
          <w:tcPr>
            <w:tcW w:w="1465" w:type="dxa"/>
          </w:tcPr>
          <w:p w14:paraId="176CCA6D" w14:textId="77777777" w:rsidR="00787F8E" w:rsidRPr="003D4ABF" w:rsidRDefault="00787F8E" w:rsidP="00085BD6">
            <w:pPr>
              <w:pStyle w:val="TAL"/>
              <w:keepNext w:val="0"/>
            </w:pPr>
          </w:p>
        </w:tc>
        <w:tc>
          <w:tcPr>
            <w:tcW w:w="1620" w:type="dxa"/>
          </w:tcPr>
          <w:p w14:paraId="439E7231" w14:textId="77777777" w:rsidR="00787F8E" w:rsidRPr="003D4ABF" w:rsidRDefault="00787F8E" w:rsidP="00085BD6">
            <w:pPr>
              <w:pStyle w:val="TAL"/>
              <w:keepNext w:val="0"/>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085BD6">
            <w:pPr>
              <w:pStyle w:val="TAL"/>
              <w:keepNext w:val="0"/>
            </w:pPr>
            <w:r w:rsidRPr="003D4ABF">
              <w:t>Location change (serving cell)</w:t>
            </w:r>
          </w:p>
          <w:p w14:paraId="49E6EE3C" w14:textId="77777777" w:rsidR="00787F8E" w:rsidRPr="003D4ABF" w:rsidRDefault="00787F8E" w:rsidP="00085BD6">
            <w:pPr>
              <w:pStyle w:val="TAL"/>
              <w:keepNext w:val="0"/>
            </w:pPr>
            <w:r w:rsidRPr="003D4ABF">
              <w:t xml:space="preserve">(NOTE 6) </w:t>
            </w:r>
          </w:p>
        </w:tc>
        <w:tc>
          <w:tcPr>
            <w:tcW w:w="2762" w:type="dxa"/>
          </w:tcPr>
          <w:p w14:paraId="3B4E4A44" w14:textId="77777777" w:rsidR="00787F8E" w:rsidRPr="003D4ABF" w:rsidRDefault="00787F8E" w:rsidP="00085BD6">
            <w:pPr>
              <w:pStyle w:val="TAL"/>
              <w:keepNext w:val="0"/>
            </w:pPr>
            <w:r w:rsidRPr="003D4ABF">
              <w:t>The serving cell of the UE has changed.</w:t>
            </w:r>
          </w:p>
        </w:tc>
        <w:tc>
          <w:tcPr>
            <w:tcW w:w="1559" w:type="dxa"/>
          </w:tcPr>
          <w:p w14:paraId="4583DDB5" w14:textId="77777777" w:rsidR="00787F8E" w:rsidRPr="003D4ABF" w:rsidRDefault="00787F8E" w:rsidP="00085BD6">
            <w:pPr>
              <w:pStyle w:val="TAL"/>
              <w:keepNext w:val="0"/>
            </w:pPr>
            <w:r w:rsidRPr="003D4ABF">
              <w:t>None</w:t>
            </w:r>
          </w:p>
        </w:tc>
        <w:tc>
          <w:tcPr>
            <w:tcW w:w="1465" w:type="dxa"/>
          </w:tcPr>
          <w:p w14:paraId="6EDD3BC6" w14:textId="77777777" w:rsidR="00787F8E" w:rsidRPr="003D4ABF" w:rsidRDefault="00787F8E" w:rsidP="00085BD6">
            <w:pPr>
              <w:pStyle w:val="TAL"/>
              <w:keepNext w:val="0"/>
            </w:pPr>
            <w:r w:rsidRPr="003D4ABF">
              <w:t>PCF</w:t>
            </w:r>
          </w:p>
        </w:tc>
        <w:tc>
          <w:tcPr>
            <w:tcW w:w="1620" w:type="dxa"/>
          </w:tcPr>
          <w:p w14:paraId="384AFEA9" w14:textId="77777777" w:rsidR="00787F8E" w:rsidRPr="003D4ABF" w:rsidRDefault="00787F8E" w:rsidP="00085BD6">
            <w:pPr>
              <w:pStyle w:val="TAL"/>
              <w:keepNext w:val="0"/>
            </w:pPr>
          </w:p>
        </w:tc>
      </w:tr>
      <w:tr w:rsidR="00787F8E" w:rsidRPr="003D4ABF" w14:paraId="622816A1" w14:textId="77777777" w:rsidTr="00844BD5">
        <w:tc>
          <w:tcPr>
            <w:tcW w:w="1741" w:type="dxa"/>
          </w:tcPr>
          <w:p w14:paraId="33B0A5FD" w14:textId="77777777" w:rsidR="00787F8E" w:rsidRPr="003D4ABF" w:rsidRDefault="00787F8E" w:rsidP="00085BD6">
            <w:pPr>
              <w:pStyle w:val="TAL"/>
              <w:keepNext w:val="0"/>
            </w:pPr>
            <w:r w:rsidRPr="003D4ABF">
              <w:t>Location change (serving area)</w:t>
            </w:r>
          </w:p>
          <w:p w14:paraId="1ADCB01B" w14:textId="77777777" w:rsidR="00787F8E" w:rsidRPr="003D4ABF" w:rsidRDefault="00787F8E" w:rsidP="00085BD6">
            <w:pPr>
              <w:pStyle w:val="TAL"/>
              <w:keepNext w:val="0"/>
            </w:pPr>
            <w:r w:rsidRPr="003D4ABF">
              <w:t>(NOTE 2)</w:t>
            </w:r>
          </w:p>
        </w:tc>
        <w:tc>
          <w:tcPr>
            <w:tcW w:w="2762" w:type="dxa"/>
          </w:tcPr>
          <w:p w14:paraId="1F5CC371" w14:textId="77777777" w:rsidR="00787F8E" w:rsidRPr="003D4ABF" w:rsidRDefault="00787F8E" w:rsidP="00085BD6">
            <w:pPr>
              <w:pStyle w:val="TAL"/>
              <w:keepNext w:val="0"/>
            </w:pPr>
            <w:r w:rsidRPr="003D4ABF">
              <w:t>The serving area of the UE has changed.</w:t>
            </w:r>
          </w:p>
        </w:tc>
        <w:tc>
          <w:tcPr>
            <w:tcW w:w="1559" w:type="dxa"/>
          </w:tcPr>
          <w:p w14:paraId="44C29267" w14:textId="77777777" w:rsidR="00787F8E" w:rsidRPr="003D4ABF" w:rsidRDefault="00787F8E" w:rsidP="00085BD6">
            <w:pPr>
              <w:pStyle w:val="TAL"/>
              <w:keepNext w:val="0"/>
            </w:pPr>
            <w:r w:rsidRPr="003D4ABF">
              <w:t>None</w:t>
            </w:r>
          </w:p>
        </w:tc>
        <w:tc>
          <w:tcPr>
            <w:tcW w:w="1465" w:type="dxa"/>
          </w:tcPr>
          <w:p w14:paraId="777756C7" w14:textId="77777777" w:rsidR="00787F8E" w:rsidRPr="003D4ABF" w:rsidRDefault="00787F8E" w:rsidP="00085BD6">
            <w:pPr>
              <w:pStyle w:val="TAL"/>
              <w:keepNext w:val="0"/>
            </w:pPr>
            <w:r w:rsidRPr="003D4ABF">
              <w:t>PCF</w:t>
            </w:r>
          </w:p>
        </w:tc>
        <w:tc>
          <w:tcPr>
            <w:tcW w:w="1620" w:type="dxa"/>
          </w:tcPr>
          <w:p w14:paraId="3848F692" w14:textId="77777777" w:rsidR="00787F8E" w:rsidRPr="003D4ABF" w:rsidRDefault="00787F8E" w:rsidP="00085BD6">
            <w:pPr>
              <w:pStyle w:val="TAL"/>
              <w:keepNext w:val="0"/>
            </w:pPr>
          </w:p>
        </w:tc>
      </w:tr>
      <w:tr w:rsidR="00787F8E" w:rsidRPr="003D4ABF" w14:paraId="089653FF" w14:textId="77777777" w:rsidTr="00844BD5">
        <w:tc>
          <w:tcPr>
            <w:tcW w:w="1741" w:type="dxa"/>
          </w:tcPr>
          <w:p w14:paraId="36F9054A" w14:textId="77777777" w:rsidR="00787F8E" w:rsidRPr="003D4ABF" w:rsidRDefault="00787F8E" w:rsidP="00085BD6">
            <w:pPr>
              <w:pStyle w:val="TAL"/>
              <w:keepNext w:val="0"/>
            </w:pPr>
            <w:r w:rsidRPr="003D4ABF">
              <w:t>Location change</w:t>
            </w:r>
          </w:p>
          <w:p w14:paraId="0A4CC9D1" w14:textId="77777777" w:rsidR="00787F8E" w:rsidRPr="003D4ABF" w:rsidRDefault="00787F8E" w:rsidP="00085BD6">
            <w:pPr>
              <w:pStyle w:val="TAL"/>
              <w:keepNext w:val="0"/>
            </w:pPr>
            <w:r w:rsidRPr="003D4ABF">
              <w:t>(serving CN node)</w:t>
            </w:r>
          </w:p>
          <w:p w14:paraId="3EE719E9" w14:textId="77777777" w:rsidR="00787F8E" w:rsidRPr="003D4ABF" w:rsidRDefault="00787F8E" w:rsidP="00085BD6">
            <w:pPr>
              <w:pStyle w:val="TAL"/>
              <w:keepNext w:val="0"/>
            </w:pPr>
            <w:r w:rsidRPr="003D4ABF">
              <w:t>(NOTE 3)</w:t>
            </w:r>
          </w:p>
        </w:tc>
        <w:tc>
          <w:tcPr>
            <w:tcW w:w="2762" w:type="dxa"/>
          </w:tcPr>
          <w:p w14:paraId="42D9E852" w14:textId="77777777" w:rsidR="00787F8E" w:rsidRPr="003D4ABF" w:rsidRDefault="00787F8E" w:rsidP="00085BD6">
            <w:pPr>
              <w:pStyle w:val="TAL"/>
              <w:keepNext w:val="0"/>
            </w:pPr>
            <w:r w:rsidRPr="003D4ABF">
              <w:t>The serving core network node of the UE has changed.</w:t>
            </w:r>
          </w:p>
        </w:tc>
        <w:tc>
          <w:tcPr>
            <w:tcW w:w="1559" w:type="dxa"/>
          </w:tcPr>
          <w:p w14:paraId="3CB2621D" w14:textId="77777777" w:rsidR="00787F8E" w:rsidRPr="003D4ABF" w:rsidRDefault="00787F8E" w:rsidP="00085BD6">
            <w:pPr>
              <w:pStyle w:val="TAL"/>
              <w:keepNext w:val="0"/>
            </w:pPr>
            <w:r w:rsidRPr="003D4ABF">
              <w:t>None</w:t>
            </w:r>
          </w:p>
        </w:tc>
        <w:tc>
          <w:tcPr>
            <w:tcW w:w="1465" w:type="dxa"/>
          </w:tcPr>
          <w:p w14:paraId="226AC196" w14:textId="77777777" w:rsidR="00787F8E" w:rsidRPr="003D4ABF" w:rsidRDefault="00787F8E" w:rsidP="00085BD6">
            <w:pPr>
              <w:pStyle w:val="TAL"/>
              <w:keepNext w:val="0"/>
            </w:pPr>
            <w:r w:rsidRPr="003D4ABF">
              <w:t>PCF</w:t>
            </w:r>
          </w:p>
        </w:tc>
        <w:tc>
          <w:tcPr>
            <w:tcW w:w="1620" w:type="dxa"/>
          </w:tcPr>
          <w:p w14:paraId="7491632B" w14:textId="77777777" w:rsidR="00787F8E" w:rsidRPr="003D4ABF" w:rsidRDefault="00787F8E" w:rsidP="00085BD6">
            <w:pPr>
              <w:pStyle w:val="TAL"/>
              <w:keepNext w:val="0"/>
            </w:pPr>
          </w:p>
        </w:tc>
      </w:tr>
      <w:tr w:rsidR="00787F8E" w:rsidRPr="003D4ABF" w14:paraId="712B4CD1" w14:textId="77777777" w:rsidTr="00844BD5">
        <w:tc>
          <w:tcPr>
            <w:tcW w:w="1741" w:type="dxa"/>
          </w:tcPr>
          <w:p w14:paraId="0A211C5B" w14:textId="77777777" w:rsidR="00787F8E" w:rsidRPr="003D4ABF" w:rsidRDefault="00787F8E" w:rsidP="00085BD6">
            <w:pPr>
              <w:pStyle w:val="TAL"/>
              <w:keepNext w:val="0"/>
            </w:pPr>
            <w:r w:rsidRPr="003D4ABF">
              <w:t>Change of UE presence in Presence Reporting Area (see NOTE 1)</w:t>
            </w:r>
          </w:p>
        </w:tc>
        <w:tc>
          <w:tcPr>
            <w:tcW w:w="2762" w:type="dxa"/>
          </w:tcPr>
          <w:p w14:paraId="334983CF" w14:textId="77777777" w:rsidR="00787F8E" w:rsidRPr="003D4ABF" w:rsidRDefault="00787F8E" w:rsidP="00085BD6">
            <w:pPr>
              <w:pStyle w:val="TAL"/>
              <w:keepNext w:val="0"/>
            </w:pPr>
            <w:r w:rsidRPr="003D4ABF">
              <w:t>The UE is entering/leaving a Presence Reporting Area.</w:t>
            </w:r>
          </w:p>
        </w:tc>
        <w:tc>
          <w:tcPr>
            <w:tcW w:w="1559" w:type="dxa"/>
          </w:tcPr>
          <w:p w14:paraId="2652713F" w14:textId="77777777" w:rsidR="00787F8E" w:rsidRPr="003D4ABF" w:rsidRDefault="00787F8E" w:rsidP="00085BD6">
            <w:pPr>
              <w:pStyle w:val="TAL"/>
              <w:keepNext w:val="0"/>
            </w:pPr>
            <w:r w:rsidRPr="003D4ABF">
              <w:t>None</w:t>
            </w:r>
          </w:p>
        </w:tc>
        <w:tc>
          <w:tcPr>
            <w:tcW w:w="1465" w:type="dxa"/>
          </w:tcPr>
          <w:p w14:paraId="43CF3795" w14:textId="77777777" w:rsidR="00787F8E" w:rsidRPr="003D4ABF" w:rsidRDefault="00787F8E" w:rsidP="00085BD6">
            <w:pPr>
              <w:pStyle w:val="TAL"/>
              <w:keepNext w:val="0"/>
            </w:pPr>
            <w:r w:rsidRPr="003D4ABF">
              <w:t>PCF</w:t>
            </w:r>
          </w:p>
        </w:tc>
        <w:tc>
          <w:tcPr>
            <w:tcW w:w="1620" w:type="dxa"/>
          </w:tcPr>
          <w:p w14:paraId="7F9423B8" w14:textId="77777777" w:rsidR="00787F8E" w:rsidRPr="003D4ABF" w:rsidRDefault="00787F8E" w:rsidP="00085BD6">
            <w:pPr>
              <w:pStyle w:val="TAL"/>
              <w:keepNext w:val="0"/>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085BD6">
            <w:pPr>
              <w:pStyle w:val="TAL"/>
              <w:keepNext w:val="0"/>
            </w:pPr>
            <w:r w:rsidRPr="003D4ABF">
              <w:t>Out of credit</w:t>
            </w:r>
          </w:p>
        </w:tc>
        <w:tc>
          <w:tcPr>
            <w:tcW w:w="2762" w:type="dxa"/>
          </w:tcPr>
          <w:p w14:paraId="119DDA54" w14:textId="77777777" w:rsidR="00787F8E" w:rsidRPr="003D4ABF" w:rsidRDefault="00787F8E" w:rsidP="00085BD6">
            <w:pPr>
              <w:pStyle w:val="TAL"/>
              <w:keepNext w:val="0"/>
            </w:pPr>
            <w:r w:rsidRPr="003D4ABF">
              <w:t>Credit is no longer available.</w:t>
            </w:r>
          </w:p>
        </w:tc>
        <w:tc>
          <w:tcPr>
            <w:tcW w:w="1559" w:type="dxa"/>
          </w:tcPr>
          <w:p w14:paraId="6FCD8534" w14:textId="77777777" w:rsidR="00787F8E" w:rsidRPr="003D4ABF" w:rsidRDefault="00787F8E" w:rsidP="00085BD6">
            <w:pPr>
              <w:pStyle w:val="TAL"/>
              <w:keepNext w:val="0"/>
            </w:pPr>
            <w:r w:rsidRPr="003D4ABF">
              <w:t>None</w:t>
            </w:r>
          </w:p>
        </w:tc>
        <w:tc>
          <w:tcPr>
            <w:tcW w:w="1465" w:type="dxa"/>
          </w:tcPr>
          <w:p w14:paraId="3A7C210A" w14:textId="77777777" w:rsidR="00787F8E" w:rsidRPr="003D4ABF" w:rsidRDefault="00787F8E" w:rsidP="00085BD6">
            <w:pPr>
              <w:pStyle w:val="TAL"/>
              <w:keepNext w:val="0"/>
            </w:pPr>
            <w:r w:rsidRPr="003D4ABF">
              <w:t>PCF</w:t>
            </w:r>
          </w:p>
        </w:tc>
        <w:tc>
          <w:tcPr>
            <w:tcW w:w="1620" w:type="dxa"/>
          </w:tcPr>
          <w:p w14:paraId="470C4DEE" w14:textId="77777777" w:rsidR="00787F8E" w:rsidRPr="003D4ABF" w:rsidRDefault="00787F8E" w:rsidP="00085BD6">
            <w:pPr>
              <w:pStyle w:val="TAL"/>
              <w:keepNext w:val="0"/>
            </w:pPr>
          </w:p>
        </w:tc>
      </w:tr>
      <w:tr w:rsidR="00787F8E" w:rsidRPr="003D4ABF" w14:paraId="61F7062E" w14:textId="77777777" w:rsidTr="00844BD5">
        <w:tc>
          <w:tcPr>
            <w:tcW w:w="1741" w:type="dxa"/>
          </w:tcPr>
          <w:p w14:paraId="00479F59" w14:textId="77777777" w:rsidR="00787F8E" w:rsidRPr="003D4ABF" w:rsidRDefault="00787F8E" w:rsidP="00085BD6">
            <w:pPr>
              <w:pStyle w:val="TAL"/>
              <w:keepNext w:val="0"/>
            </w:pPr>
            <w:r w:rsidRPr="003D4ABF">
              <w:lastRenderedPageBreak/>
              <w:t>Reallocation of credit</w:t>
            </w:r>
          </w:p>
        </w:tc>
        <w:tc>
          <w:tcPr>
            <w:tcW w:w="2762" w:type="dxa"/>
          </w:tcPr>
          <w:p w14:paraId="56B8BCD9" w14:textId="7F312867" w:rsidR="00787F8E" w:rsidRPr="003D4ABF" w:rsidRDefault="00787F8E" w:rsidP="00085BD6">
            <w:pPr>
              <w:pStyle w:val="TAL"/>
              <w:keepNext w:val="0"/>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085BD6">
            <w:pPr>
              <w:pStyle w:val="TAL"/>
              <w:keepNext w:val="0"/>
            </w:pPr>
            <w:r w:rsidRPr="003D4ABF">
              <w:t>Added</w:t>
            </w:r>
          </w:p>
        </w:tc>
        <w:tc>
          <w:tcPr>
            <w:tcW w:w="1465" w:type="dxa"/>
          </w:tcPr>
          <w:p w14:paraId="74FD2213" w14:textId="77777777" w:rsidR="00787F8E" w:rsidRPr="003D4ABF" w:rsidRDefault="00787F8E" w:rsidP="00085BD6">
            <w:pPr>
              <w:pStyle w:val="TAL"/>
              <w:keepNext w:val="0"/>
            </w:pPr>
            <w:r w:rsidRPr="003D4ABF">
              <w:t>PCF</w:t>
            </w:r>
          </w:p>
        </w:tc>
        <w:tc>
          <w:tcPr>
            <w:tcW w:w="1620" w:type="dxa"/>
          </w:tcPr>
          <w:p w14:paraId="2E111FA0" w14:textId="77777777" w:rsidR="00787F8E" w:rsidRPr="003D4ABF" w:rsidRDefault="00787F8E" w:rsidP="00085BD6">
            <w:pPr>
              <w:pStyle w:val="TAL"/>
              <w:keepNext w:val="0"/>
            </w:pPr>
          </w:p>
        </w:tc>
      </w:tr>
      <w:tr w:rsidR="00787F8E" w:rsidRPr="003D4ABF" w14:paraId="0FC7D3C6" w14:textId="77777777" w:rsidTr="00844BD5">
        <w:tc>
          <w:tcPr>
            <w:tcW w:w="1741" w:type="dxa"/>
          </w:tcPr>
          <w:p w14:paraId="5CB4F05F" w14:textId="77777777" w:rsidR="00787F8E" w:rsidRPr="003D4ABF" w:rsidRDefault="00787F8E" w:rsidP="00085BD6">
            <w:pPr>
              <w:pStyle w:val="TAL"/>
              <w:keepNext w:val="0"/>
            </w:pPr>
            <w:r w:rsidRPr="003D4ABF">
              <w:t>Enforced PCC rule request</w:t>
            </w:r>
          </w:p>
        </w:tc>
        <w:tc>
          <w:tcPr>
            <w:tcW w:w="2762" w:type="dxa"/>
          </w:tcPr>
          <w:p w14:paraId="2476484D" w14:textId="77777777" w:rsidR="00787F8E" w:rsidRPr="003D4ABF" w:rsidRDefault="00787F8E" w:rsidP="00085BD6">
            <w:pPr>
              <w:pStyle w:val="TAL"/>
              <w:keepNext w:val="0"/>
            </w:pPr>
            <w:r w:rsidRPr="003D4ABF">
              <w:t>SMF is performing a PCC rules request as instructed by the PCF.</w:t>
            </w:r>
          </w:p>
        </w:tc>
        <w:tc>
          <w:tcPr>
            <w:tcW w:w="1559" w:type="dxa"/>
          </w:tcPr>
          <w:p w14:paraId="68C07901" w14:textId="77777777" w:rsidR="00787F8E" w:rsidRPr="003D4ABF" w:rsidRDefault="00787F8E" w:rsidP="00085BD6">
            <w:pPr>
              <w:pStyle w:val="TAL"/>
              <w:keepNext w:val="0"/>
            </w:pPr>
            <w:r w:rsidRPr="003D4ABF">
              <w:t>None</w:t>
            </w:r>
          </w:p>
        </w:tc>
        <w:tc>
          <w:tcPr>
            <w:tcW w:w="1465" w:type="dxa"/>
          </w:tcPr>
          <w:p w14:paraId="3AEEFCB2" w14:textId="77777777" w:rsidR="00787F8E" w:rsidRPr="003D4ABF" w:rsidRDefault="00787F8E" w:rsidP="00085BD6">
            <w:pPr>
              <w:pStyle w:val="TAL"/>
              <w:keepNext w:val="0"/>
            </w:pPr>
            <w:r w:rsidRPr="003D4ABF">
              <w:t>PCF</w:t>
            </w:r>
          </w:p>
        </w:tc>
        <w:tc>
          <w:tcPr>
            <w:tcW w:w="1620" w:type="dxa"/>
          </w:tcPr>
          <w:p w14:paraId="7D6110A0" w14:textId="77777777" w:rsidR="00787F8E" w:rsidRPr="003D4ABF" w:rsidRDefault="00787F8E" w:rsidP="00085BD6">
            <w:pPr>
              <w:pStyle w:val="TAL"/>
              <w:keepNext w:val="0"/>
            </w:pPr>
          </w:p>
        </w:tc>
      </w:tr>
      <w:tr w:rsidR="00787F8E" w:rsidRPr="003D4ABF" w14:paraId="769DEB5D" w14:textId="77777777" w:rsidTr="00844BD5">
        <w:tc>
          <w:tcPr>
            <w:tcW w:w="1741" w:type="dxa"/>
          </w:tcPr>
          <w:p w14:paraId="0013F9F9" w14:textId="77777777" w:rsidR="00787F8E" w:rsidRPr="003D4ABF" w:rsidRDefault="00787F8E" w:rsidP="00085BD6">
            <w:pPr>
              <w:pStyle w:val="TAL"/>
              <w:keepNext w:val="0"/>
            </w:pPr>
            <w:r w:rsidRPr="003D4ABF">
              <w:t>Enforced ADC rule request</w:t>
            </w:r>
          </w:p>
        </w:tc>
        <w:tc>
          <w:tcPr>
            <w:tcW w:w="2762" w:type="dxa"/>
          </w:tcPr>
          <w:p w14:paraId="19696AED" w14:textId="77777777" w:rsidR="00787F8E" w:rsidRPr="003D4ABF" w:rsidRDefault="00787F8E" w:rsidP="00085BD6">
            <w:pPr>
              <w:pStyle w:val="TAL"/>
              <w:keepNext w:val="0"/>
            </w:pPr>
            <w:r w:rsidRPr="003D4ABF">
              <w:t>TDF is performing an ADC rules request as instructed by the PCRF.</w:t>
            </w:r>
          </w:p>
        </w:tc>
        <w:tc>
          <w:tcPr>
            <w:tcW w:w="1559" w:type="dxa"/>
          </w:tcPr>
          <w:p w14:paraId="7C37B2AE" w14:textId="77777777" w:rsidR="00787F8E" w:rsidRPr="003D4ABF" w:rsidRDefault="00787F8E" w:rsidP="00085BD6">
            <w:pPr>
              <w:pStyle w:val="TAL"/>
              <w:keepNext w:val="0"/>
            </w:pPr>
            <w:r w:rsidRPr="003D4ABF">
              <w:t>Removed</w:t>
            </w:r>
          </w:p>
        </w:tc>
        <w:tc>
          <w:tcPr>
            <w:tcW w:w="1465" w:type="dxa"/>
          </w:tcPr>
          <w:p w14:paraId="7FCEA7A0" w14:textId="77777777" w:rsidR="00787F8E" w:rsidRPr="003D4ABF" w:rsidRDefault="00787F8E" w:rsidP="00085BD6">
            <w:pPr>
              <w:pStyle w:val="TAL"/>
              <w:keepNext w:val="0"/>
            </w:pPr>
          </w:p>
        </w:tc>
        <w:tc>
          <w:tcPr>
            <w:tcW w:w="1620" w:type="dxa"/>
          </w:tcPr>
          <w:p w14:paraId="36019AD7" w14:textId="77777777" w:rsidR="00787F8E" w:rsidRPr="003D4ABF" w:rsidRDefault="00787F8E" w:rsidP="00085BD6">
            <w:pPr>
              <w:pStyle w:val="TAL"/>
              <w:keepNext w:val="0"/>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085BD6">
            <w:pPr>
              <w:pStyle w:val="TAL"/>
              <w:keepNext w:val="0"/>
            </w:pPr>
            <w:r w:rsidRPr="003D4ABF">
              <w:t xml:space="preserve">UE IP address change </w:t>
            </w:r>
          </w:p>
        </w:tc>
        <w:tc>
          <w:tcPr>
            <w:tcW w:w="2762" w:type="dxa"/>
          </w:tcPr>
          <w:p w14:paraId="0225A3E6" w14:textId="77777777" w:rsidR="00787F8E" w:rsidRPr="003D4ABF" w:rsidRDefault="00787F8E" w:rsidP="00085BD6">
            <w:pPr>
              <w:pStyle w:val="TAL"/>
              <w:keepNext w:val="0"/>
            </w:pPr>
            <w:r w:rsidRPr="003D4ABF">
              <w:t>A UE IP address has been allocated/released.</w:t>
            </w:r>
          </w:p>
        </w:tc>
        <w:tc>
          <w:tcPr>
            <w:tcW w:w="1559" w:type="dxa"/>
          </w:tcPr>
          <w:p w14:paraId="790D5C8F" w14:textId="77777777" w:rsidR="00787F8E" w:rsidRPr="003D4ABF" w:rsidRDefault="00787F8E" w:rsidP="00085BD6">
            <w:pPr>
              <w:pStyle w:val="TAL"/>
              <w:keepNext w:val="0"/>
            </w:pPr>
            <w:r w:rsidRPr="003D4ABF">
              <w:t>None</w:t>
            </w:r>
          </w:p>
        </w:tc>
        <w:tc>
          <w:tcPr>
            <w:tcW w:w="1465" w:type="dxa"/>
          </w:tcPr>
          <w:p w14:paraId="10A4C806" w14:textId="77777777" w:rsidR="00787F8E" w:rsidRPr="003D4ABF" w:rsidRDefault="00787F8E" w:rsidP="00085BD6">
            <w:pPr>
              <w:pStyle w:val="TAL"/>
              <w:keepNext w:val="0"/>
            </w:pPr>
            <w:r w:rsidRPr="003D4ABF">
              <w:t>SMF always reports allocated or released UE IP addresses</w:t>
            </w:r>
          </w:p>
        </w:tc>
        <w:tc>
          <w:tcPr>
            <w:tcW w:w="1620" w:type="dxa"/>
          </w:tcPr>
          <w:p w14:paraId="1C9A5224" w14:textId="77777777" w:rsidR="00787F8E" w:rsidRPr="003D4ABF" w:rsidRDefault="00787F8E" w:rsidP="00085BD6">
            <w:pPr>
              <w:pStyle w:val="TAL"/>
              <w:keepNext w:val="0"/>
            </w:pPr>
          </w:p>
        </w:tc>
      </w:tr>
      <w:tr w:rsidR="00787F8E" w:rsidRPr="003D4ABF" w14:paraId="0A530346" w14:textId="77777777" w:rsidTr="00844BD5">
        <w:tc>
          <w:tcPr>
            <w:tcW w:w="1741" w:type="dxa"/>
          </w:tcPr>
          <w:p w14:paraId="364621BA" w14:textId="77777777" w:rsidR="00787F8E" w:rsidRPr="003D4ABF" w:rsidRDefault="00787F8E" w:rsidP="00085BD6">
            <w:pPr>
              <w:pStyle w:val="TAL"/>
              <w:keepNext w:val="0"/>
            </w:pPr>
            <w:r w:rsidRPr="003D4ABF">
              <w:t>UE MAC address change</w:t>
            </w:r>
          </w:p>
        </w:tc>
        <w:tc>
          <w:tcPr>
            <w:tcW w:w="2762" w:type="dxa"/>
          </w:tcPr>
          <w:p w14:paraId="3B88B07E" w14:textId="77777777" w:rsidR="00787F8E" w:rsidRPr="003D4ABF" w:rsidRDefault="00787F8E" w:rsidP="00085BD6">
            <w:pPr>
              <w:pStyle w:val="TAL"/>
              <w:keepNext w:val="0"/>
            </w:pPr>
            <w:r w:rsidRPr="003D4ABF">
              <w:t>A new UE MAC address is detected or a used UE MAC address is inactive for a specific period.</w:t>
            </w:r>
          </w:p>
        </w:tc>
        <w:tc>
          <w:tcPr>
            <w:tcW w:w="1559" w:type="dxa"/>
          </w:tcPr>
          <w:p w14:paraId="05E79609" w14:textId="77777777" w:rsidR="00787F8E" w:rsidRPr="003D4ABF" w:rsidRDefault="00787F8E" w:rsidP="00085BD6">
            <w:pPr>
              <w:pStyle w:val="TAL"/>
              <w:keepNext w:val="0"/>
            </w:pPr>
            <w:r w:rsidRPr="003D4ABF">
              <w:t>New</w:t>
            </w:r>
          </w:p>
        </w:tc>
        <w:tc>
          <w:tcPr>
            <w:tcW w:w="1465" w:type="dxa"/>
          </w:tcPr>
          <w:p w14:paraId="20739CF5" w14:textId="77777777" w:rsidR="00787F8E" w:rsidRPr="003D4ABF" w:rsidRDefault="00787F8E" w:rsidP="00085BD6">
            <w:pPr>
              <w:pStyle w:val="TAL"/>
              <w:keepNext w:val="0"/>
            </w:pPr>
            <w:r w:rsidRPr="003D4ABF">
              <w:t>PCF</w:t>
            </w:r>
          </w:p>
        </w:tc>
        <w:tc>
          <w:tcPr>
            <w:tcW w:w="1620" w:type="dxa"/>
          </w:tcPr>
          <w:p w14:paraId="0E5913A3" w14:textId="77777777" w:rsidR="00787F8E" w:rsidRPr="003D4ABF" w:rsidRDefault="00787F8E" w:rsidP="00085BD6">
            <w:pPr>
              <w:pStyle w:val="TAL"/>
              <w:keepNext w:val="0"/>
            </w:pPr>
          </w:p>
        </w:tc>
      </w:tr>
      <w:tr w:rsidR="00787F8E" w:rsidRPr="003D4ABF" w14:paraId="515B4F6B" w14:textId="77777777" w:rsidTr="00844BD5">
        <w:tc>
          <w:tcPr>
            <w:tcW w:w="1741" w:type="dxa"/>
          </w:tcPr>
          <w:p w14:paraId="2DB14A9B" w14:textId="77777777" w:rsidR="00787F8E" w:rsidRPr="003D4ABF" w:rsidRDefault="00787F8E" w:rsidP="00085BD6">
            <w:pPr>
              <w:pStyle w:val="TAL"/>
              <w:keepNext w:val="0"/>
            </w:pPr>
            <w:r w:rsidRPr="003D4ABF">
              <w:t>Access Network Charging Correlation Information</w:t>
            </w:r>
          </w:p>
        </w:tc>
        <w:tc>
          <w:tcPr>
            <w:tcW w:w="2762" w:type="dxa"/>
          </w:tcPr>
          <w:p w14:paraId="0587DC4D" w14:textId="77777777" w:rsidR="00787F8E" w:rsidRPr="003D4ABF" w:rsidRDefault="00787F8E" w:rsidP="00085BD6">
            <w:pPr>
              <w:pStyle w:val="TAL"/>
              <w:keepNext w:val="0"/>
            </w:pPr>
            <w:r w:rsidRPr="003D4ABF">
              <w:t>Access Network Charging Correlation Information has been assigned.</w:t>
            </w:r>
          </w:p>
        </w:tc>
        <w:tc>
          <w:tcPr>
            <w:tcW w:w="1559" w:type="dxa"/>
          </w:tcPr>
          <w:p w14:paraId="481B2E18" w14:textId="77777777" w:rsidR="00787F8E" w:rsidRPr="003D4ABF" w:rsidRDefault="00787F8E" w:rsidP="00085BD6">
            <w:pPr>
              <w:pStyle w:val="TAL"/>
              <w:keepNext w:val="0"/>
            </w:pPr>
            <w:r w:rsidRPr="003D4ABF">
              <w:t>None</w:t>
            </w:r>
          </w:p>
        </w:tc>
        <w:tc>
          <w:tcPr>
            <w:tcW w:w="1465" w:type="dxa"/>
          </w:tcPr>
          <w:p w14:paraId="55C42A6E" w14:textId="77777777" w:rsidR="00787F8E" w:rsidRPr="003D4ABF" w:rsidRDefault="00787F8E" w:rsidP="00085BD6">
            <w:pPr>
              <w:pStyle w:val="TAL"/>
              <w:keepNext w:val="0"/>
            </w:pPr>
            <w:r w:rsidRPr="003D4ABF">
              <w:t>PCF</w:t>
            </w:r>
          </w:p>
        </w:tc>
        <w:tc>
          <w:tcPr>
            <w:tcW w:w="1620" w:type="dxa"/>
          </w:tcPr>
          <w:p w14:paraId="619CA463" w14:textId="77777777" w:rsidR="00787F8E" w:rsidRPr="003D4ABF" w:rsidRDefault="00787F8E" w:rsidP="00085BD6">
            <w:pPr>
              <w:pStyle w:val="TAL"/>
              <w:keepNext w:val="0"/>
            </w:pPr>
          </w:p>
        </w:tc>
      </w:tr>
      <w:tr w:rsidR="00787F8E" w:rsidRPr="003D4ABF" w14:paraId="0B291268" w14:textId="77777777" w:rsidTr="00844BD5">
        <w:tc>
          <w:tcPr>
            <w:tcW w:w="1741" w:type="dxa"/>
          </w:tcPr>
          <w:p w14:paraId="37029377" w14:textId="77777777" w:rsidR="00787F8E" w:rsidRPr="003D4ABF" w:rsidRDefault="00787F8E" w:rsidP="00085BD6">
            <w:pPr>
              <w:pStyle w:val="TAL"/>
              <w:keepNext w:val="0"/>
            </w:pPr>
            <w:r w:rsidRPr="003D4ABF">
              <w:t>Usage report</w:t>
            </w:r>
          </w:p>
          <w:p w14:paraId="78DFFCAA" w14:textId="77777777" w:rsidR="00787F8E" w:rsidRPr="003D4ABF" w:rsidRDefault="00787F8E" w:rsidP="00085BD6">
            <w:pPr>
              <w:pStyle w:val="TAL"/>
              <w:keepNext w:val="0"/>
            </w:pPr>
            <w:r w:rsidRPr="003D4ABF">
              <w:t>(NOTE 4)</w:t>
            </w:r>
          </w:p>
        </w:tc>
        <w:tc>
          <w:tcPr>
            <w:tcW w:w="2762" w:type="dxa"/>
          </w:tcPr>
          <w:p w14:paraId="43ED0E0D" w14:textId="77777777" w:rsidR="00787F8E" w:rsidRPr="003D4ABF" w:rsidRDefault="00787F8E" w:rsidP="00085BD6">
            <w:pPr>
              <w:pStyle w:val="TAL"/>
              <w:keepNext w:val="0"/>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085BD6">
            <w:pPr>
              <w:pStyle w:val="TAL"/>
              <w:keepNext w:val="0"/>
            </w:pPr>
            <w:r w:rsidRPr="003D4ABF">
              <w:t>None</w:t>
            </w:r>
          </w:p>
        </w:tc>
        <w:tc>
          <w:tcPr>
            <w:tcW w:w="1465" w:type="dxa"/>
          </w:tcPr>
          <w:p w14:paraId="6E966515" w14:textId="77777777" w:rsidR="00787F8E" w:rsidRPr="003D4ABF" w:rsidRDefault="00787F8E" w:rsidP="00085BD6">
            <w:pPr>
              <w:pStyle w:val="TAL"/>
              <w:keepNext w:val="0"/>
            </w:pPr>
            <w:r w:rsidRPr="003D4ABF">
              <w:t>PCF</w:t>
            </w:r>
          </w:p>
        </w:tc>
        <w:tc>
          <w:tcPr>
            <w:tcW w:w="1620" w:type="dxa"/>
          </w:tcPr>
          <w:p w14:paraId="1AB0C959" w14:textId="77777777" w:rsidR="00787F8E" w:rsidRPr="003D4ABF" w:rsidRDefault="00787F8E" w:rsidP="00085BD6">
            <w:pPr>
              <w:pStyle w:val="TAL"/>
              <w:keepNext w:val="0"/>
            </w:pPr>
          </w:p>
        </w:tc>
      </w:tr>
      <w:tr w:rsidR="00787F8E" w:rsidRPr="003D4ABF" w14:paraId="5FBDD2E7" w14:textId="77777777" w:rsidTr="00844BD5">
        <w:tc>
          <w:tcPr>
            <w:tcW w:w="1741" w:type="dxa"/>
          </w:tcPr>
          <w:p w14:paraId="41B3E6AA" w14:textId="77777777" w:rsidR="00787F8E" w:rsidRPr="003D4ABF" w:rsidRDefault="00787F8E" w:rsidP="00085BD6">
            <w:pPr>
              <w:pStyle w:val="TAL"/>
              <w:keepNext w:val="0"/>
            </w:pPr>
            <w:r w:rsidRPr="003D4ABF">
              <w:t>Start of application traffic detection and</w:t>
            </w:r>
          </w:p>
          <w:p w14:paraId="2DA4DB28" w14:textId="77777777" w:rsidR="00787F8E" w:rsidRPr="003D4ABF" w:rsidRDefault="00787F8E" w:rsidP="00085BD6">
            <w:pPr>
              <w:pStyle w:val="TAL"/>
              <w:keepNext w:val="0"/>
            </w:pPr>
            <w:r w:rsidRPr="003D4ABF">
              <w:t xml:space="preserve">Stop of application traffic detection </w:t>
            </w:r>
          </w:p>
          <w:p w14:paraId="28784761" w14:textId="77777777" w:rsidR="00787F8E" w:rsidRPr="003D4ABF" w:rsidRDefault="00787F8E" w:rsidP="00085BD6">
            <w:pPr>
              <w:pStyle w:val="TAL"/>
              <w:keepNext w:val="0"/>
            </w:pPr>
            <w:r w:rsidRPr="003D4ABF">
              <w:t>(NOTE 5)</w:t>
            </w:r>
          </w:p>
        </w:tc>
        <w:tc>
          <w:tcPr>
            <w:tcW w:w="2762" w:type="dxa"/>
          </w:tcPr>
          <w:p w14:paraId="29571068" w14:textId="77777777" w:rsidR="00787F8E" w:rsidRPr="003D4ABF" w:rsidRDefault="00787F8E" w:rsidP="00085BD6">
            <w:pPr>
              <w:pStyle w:val="TAL"/>
              <w:keepNext w:val="0"/>
            </w:pPr>
            <w:r w:rsidRPr="003D4ABF">
              <w:t>The start or the stop of application traffic has been detected.</w:t>
            </w:r>
          </w:p>
        </w:tc>
        <w:tc>
          <w:tcPr>
            <w:tcW w:w="1559" w:type="dxa"/>
          </w:tcPr>
          <w:p w14:paraId="0C1D3A27" w14:textId="77777777" w:rsidR="00787F8E" w:rsidRPr="003D4ABF" w:rsidRDefault="00787F8E" w:rsidP="00085BD6">
            <w:pPr>
              <w:pStyle w:val="TAL"/>
              <w:keepNext w:val="0"/>
            </w:pPr>
            <w:r w:rsidRPr="003D4ABF">
              <w:t>None</w:t>
            </w:r>
          </w:p>
        </w:tc>
        <w:tc>
          <w:tcPr>
            <w:tcW w:w="1465" w:type="dxa"/>
          </w:tcPr>
          <w:p w14:paraId="584CB1E0" w14:textId="77777777" w:rsidR="00787F8E" w:rsidRPr="003D4ABF" w:rsidRDefault="00787F8E" w:rsidP="00085BD6">
            <w:pPr>
              <w:pStyle w:val="TAL"/>
              <w:keepNext w:val="0"/>
            </w:pPr>
            <w:r w:rsidRPr="003D4ABF">
              <w:t>PCF</w:t>
            </w:r>
          </w:p>
        </w:tc>
        <w:tc>
          <w:tcPr>
            <w:tcW w:w="1620" w:type="dxa"/>
          </w:tcPr>
          <w:p w14:paraId="1150B1B3" w14:textId="77777777" w:rsidR="00787F8E" w:rsidRPr="003D4ABF" w:rsidRDefault="00787F8E" w:rsidP="00085BD6">
            <w:pPr>
              <w:pStyle w:val="TAL"/>
              <w:keepNext w:val="0"/>
            </w:pPr>
          </w:p>
        </w:tc>
      </w:tr>
      <w:tr w:rsidR="00787F8E" w:rsidRPr="003D4ABF" w14:paraId="16947E9C" w14:textId="77777777" w:rsidTr="00844BD5">
        <w:tc>
          <w:tcPr>
            <w:tcW w:w="1741" w:type="dxa"/>
          </w:tcPr>
          <w:p w14:paraId="1050CE93" w14:textId="77777777" w:rsidR="00787F8E" w:rsidRPr="003D4ABF" w:rsidRDefault="00787F8E" w:rsidP="00085BD6">
            <w:pPr>
              <w:pStyle w:val="TAL"/>
              <w:keepNext w:val="0"/>
            </w:pPr>
            <w:r w:rsidRPr="003D4ABF">
              <w:t>SRVCC CS to PS handover</w:t>
            </w:r>
          </w:p>
        </w:tc>
        <w:tc>
          <w:tcPr>
            <w:tcW w:w="2762" w:type="dxa"/>
          </w:tcPr>
          <w:p w14:paraId="07118B0A" w14:textId="77777777" w:rsidR="00787F8E" w:rsidRPr="003D4ABF" w:rsidRDefault="00787F8E" w:rsidP="00085BD6">
            <w:pPr>
              <w:pStyle w:val="TAL"/>
              <w:keepNext w:val="0"/>
            </w:pPr>
            <w:r w:rsidRPr="003D4ABF">
              <w:t>A CS to PS handover has been detected.</w:t>
            </w:r>
          </w:p>
        </w:tc>
        <w:tc>
          <w:tcPr>
            <w:tcW w:w="1559" w:type="dxa"/>
          </w:tcPr>
          <w:p w14:paraId="470FA37F" w14:textId="77777777" w:rsidR="00787F8E" w:rsidRPr="003D4ABF" w:rsidRDefault="00787F8E" w:rsidP="00085BD6">
            <w:pPr>
              <w:pStyle w:val="TAL"/>
              <w:keepNext w:val="0"/>
            </w:pPr>
            <w:r w:rsidRPr="003D4ABF">
              <w:t>Removed</w:t>
            </w:r>
          </w:p>
        </w:tc>
        <w:tc>
          <w:tcPr>
            <w:tcW w:w="1465" w:type="dxa"/>
          </w:tcPr>
          <w:p w14:paraId="3E002710" w14:textId="77777777" w:rsidR="00787F8E" w:rsidRPr="003D4ABF" w:rsidRDefault="00787F8E" w:rsidP="00085BD6">
            <w:pPr>
              <w:pStyle w:val="TAL"/>
              <w:keepNext w:val="0"/>
            </w:pPr>
          </w:p>
        </w:tc>
        <w:tc>
          <w:tcPr>
            <w:tcW w:w="1620" w:type="dxa"/>
          </w:tcPr>
          <w:p w14:paraId="26E7682E" w14:textId="77777777" w:rsidR="00787F8E" w:rsidRPr="003D4ABF" w:rsidRDefault="00787F8E" w:rsidP="00085BD6">
            <w:pPr>
              <w:pStyle w:val="TAL"/>
              <w:keepNext w:val="0"/>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085BD6">
            <w:pPr>
              <w:pStyle w:val="TAL"/>
              <w:keepNext w:val="0"/>
            </w:pPr>
            <w:r w:rsidRPr="003D4ABF">
              <w:t>Access Network Information report</w:t>
            </w:r>
          </w:p>
        </w:tc>
        <w:tc>
          <w:tcPr>
            <w:tcW w:w="2762" w:type="dxa"/>
          </w:tcPr>
          <w:p w14:paraId="32D3722C" w14:textId="77777777" w:rsidR="00787F8E" w:rsidRPr="003D4ABF" w:rsidRDefault="00787F8E" w:rsidP="00085BD6">
            <w:pPr>
              <w:pStyle w:val="TAL"/>
              <w:keepNext w:val="0"/>
            </w:pPr>
            <w:r w:rsidRPr="003D4ABF">
              <w:t>Access information as specified in the Access Network Information Reporting part of a PCC rule.</w:t>
            </w:r>
          </w:p>
        </w:tc>
        <w:tc>
          <w:tcPr>
            <w:tcW w:w="1559" w:type="dxa"/>
          </w:tcPr>
          <w:p w14:paraId="74CFCEDC" w14:textId="77777777" w:rsidR="00787F8E" w:rsidRPr="003D4ABF" w:rsidRDefault="00787F8E" w:rsidP="00085BD6">
            <w:pPr>
              <w:pStyle w:val="TAL"/>
              <w:keepNext w:val="0"/>
            </w:pPr>
            <w:r w:rsidRPr="003D4ABF">
              <w:t>None</w:t>
            </w:r>
          </w:p>
        </w:tc>
        <w:tc>
          <w:tcPr>
            <w:tcW w:w="1465" w:type="dxa"/>
          </w:tcPr>
          <w:p w14:paraId="633FB5B2" w14:textId="77777777" w:rsidR="00787F8E" w:rsidRPr="003D4ABF" w:rsidRDefault="00787F8E" w:rsidP="00085BD6">
            <w:pPr>
              <w:pStyle w:val="TAL"/>
              <w:keepNext w:val="0"/>
            </w:pPr>
            <w:r w:rsidRPr="003D4ABF">
              <w:t>PCF</w:t>
            </w:r>
          </w:p>
        </w:tc>
        <w:tc>
          <w:tcPr>
            <w:tcW w:w="1620" w:type="dxa"/>
          </w:tcPr>
          <w:p w14:paraId="1E2A5D89" w14:textId="77777777" w:rsidR="00787F8E" w:rsidRPr="003D4ABF" w:rsidRDefault="00787F8E" w:rsidP="00085BD6">
            <w:pPr>
              <w:pStyle w:val="TAL"/>
              <w:keepNext w:val="0"/>
            </w:pPr>
          </w:p>
        </w:tc>
      </w:tr>
      <w:tr w:rsidR="00787F8E" w:rsidRPr="003D4ABF" w14:paraId="7CF97160" w14:textId="77777777" w:rsidTr="00844BD5">
        <w:tc>
          <w:tcPr>
            <w:tcW w:w="1741" w:type="dxa"/>
          </w:tcPr>
          <w:p w14:paraId="3EED8A04" w14:textId="77777777" w:rsidR="00787F8E" w:rsidRPr="003D4ABF" w:rsidRDefault="00787F8E" w:rsidP="00085BD6">
            <w:pPr>
              <w:pStyle w:val="TAL"/>
              <w:keepNext w:val="0"/>
            </w:pPr>
            <w:r w:rsidRPr="003D4ABF">
              <w:t>Credit management session failure</w:t>
            </w:r>
          </w:p>
        </w:tc>
        <w:tc>
          <w:tcPr>
            <w:tcW w:w="2762" w:type="dxa"/>
          </w:tcPr>
          <w:p w14:paraId="39D484BC" w14:textId="77777777" w:rsidR="00787F8E" w:rsidRPr="003D4ABF" w:rsidRDefault="00787F8E" w:rsidP="00085BD6">
            <w:pPr>
              <w:pStyle w:val="TAL"/>
              <w:keepNext w:val="0"/>
            </w:pPr>
            <w:r w:rsidRPr="003D4ABF">
              <w:t>Transient/Permanent failure as specified by the CHF.</w:t>
            </w:r>
          </w:p>
        </w:tc>
        <w:tc>
          <w:tcPr>
            <w:tcW w:w="1559" w:type="dxa"/>
          </w:tcPr>
          <w:p w14:paraId="28F4EC80" w14:textId="77777777" w:rsidR="00787F8E" w:rsidRPr="003D4ABF" w:rsidRDefault="00787F8E" w:rsidP="00085BD6">
            <w:pPr>
              <w:pStyle w:val="TAL"/>
              <w:keepNext w:val="0"/>
            </w:pPr>
            <w:r w:rsidRPr="003D4ABF">
              <w:t>None</w:t>
            </w:r>
          </w:p>
        </w:tc>
        <w:tc>
          <w:tcPr>
            <w:tcW w:w="1465" w:type="dxa"/>
          </w:tcPr>
          <w:p w14:paraId="5721B9EC" w14:textId="77777777" w:rsidR="00787F8E" w:rsidRPr="003D4ABF" w:rsidRDefault="00787F8E" w:rsidP="00085BD6">
            <w:pPr>
              <w:pStyle w:val="TAL"/>
              <w:keepNext w:val="0"/>
            </w:pPr>
            <w:r w:rsidRPr="003D4ABF">
              <w:t>PCF</w:t>
            </w:r>
          </w:p>
        </w:tc>
        <w:tc>
          <w:tcPr>
            <w:tcW w:w="1620" w:type="dxa"/>
          </w:tcPr>
          <w:p w14:paraId="43E68141" w14:textId="77777777" w:rsidR="00787F8E" w:rsidRPr="003D4ABF" w:rsidRDefault="00787F8E" w:rsidP="00085BD6">
            <w:pPr>
              <w:pStyle w:val="TAL"/>
              <w:keepNext w:val="0"/>
            </w:pPr>
          </w:p>
        </w:tc>
      </w:tr>
      <w:tr w:rsidR="00787F8E" w:rsidRPr="003D4ABF" w14:paraId="4F5FB89C" w14:textId="77777777" w:rsidTr="00844BD5">
        <w:tc>
          <w:tcPr>
            <w:tcW w:w="1741" w:type="dxa"/>
          </w:tcPr>
          <w:p w14:paraId="087F7D1E" w14:textId="77777777" w:rsidR="00787F8E" w:rsidRPr="003D4ABF" w:rsidRDefault="00787F8E" w:rsidP="00085BD6">
            <w:pPr>
              <w:pStyle w:val="TAL"/>
              <w:keepNext w:val="0"/>
            </w:pPr>
            <w:r w:rsidRPr="003D4ABF">
              <w:t xml:space="preserve">Addition / removal of an access to an IP-CAN session </w:t>
            </w:r>
          </w:p>
        </w:tc>
        <w:tc>
          <w:tcPr>
            <w:tcW w:w="2762" w:type="dxa"/>
          </w:tcPr>
          <w:p w14:paraId="1DEFAA83" w14:textId="77777777" w:rsidR="00787F8E" w:rsidRPr="003D4ABF" w:rsidRDefault="00787F8E" w:rsidP="00085BD6">
            <w:pPr>
              <w:pStyle w:val="TAL"/>
              <w:keepNext w:val="0"/>
            </w:pPr>
            <w:r w:rsidRPr="003D4ABF">
              <w:t>The PCEF reports when an access is added or removed.</w:t>
            </w:r>
          </w:p>
        </w:tc>
        <w:tc>
          <w:tcPr>
            <w:tcW w:w="1559" w:type="dxa"/>
          </w:tcPr>
          <w:p w14:paraId="0E6D296D" w14:textId="77777777" w:rsidR="00787F8E" w:rsidRPr="003D4ABF" w:rsidRDefault="00787F8E" w:rsidP="00085BD6">
            <w:pPr>
              <w:pStyle w:val="TAL"/>
              <w:keepNext w:val="0"/>
            </w:pPr>
            <w:r w:rsidRPr="003D4ABF">
              <w:t>Removed</w:t>
            </w:r>
          </w:p>
        </w:tc>
        <w:tc>
          <w:tcPr>
            <w:tcW w:w="1465" w:type="dxa"/>
          </w:tcPr>
          <w:p w14:paraId="0CDAF92B" w14:textId="77777777" w:rsidR="00787F8E" w:rsidRPr="003D4ABF" w:rsidRDefault="00787F8E" w:rsidP="00085BD6">
            <w:pPr>
              <w:pStyle w:val="TAL"/>
              <w:keepNext w:val="0"/>
            </w:pPr>
          </w:p>
        </w:tc>
        <w:tc>
          <w:tcPr>
            <w:tcW w:w="1620" w:type="dxa"/>
          </w:tcPr>
          <w:p w14:paraId="47958D6F" w14:textId="77777777" w:rsidR="00787F8E" w:rsidRPr="003D4ABF" w:rsidRDefault="00787F8E" w:rsidP="00085BD6">
            <w:pPr>
              <w:pStyle w:val="TAL"/>
              <w:keepNext w:val="0"/>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085BD6">
            <w:pPr>
              <w:pStyle w:val="TAL"/>
              <w:keepNext w:val="0"/>
            </w:pPr>
            <w:r w:rsidRPr="003D4ABF">
              <w:t xml:space="preserve">Change of usability of an access </w:t>
            </w:r>
          </w:p>
        </w:tc>
        <w:tc>
          <w:tcPr>
            <w:tcW w:w="2762" w:type="dxa"/>
          </w:tcPr>
          <w:p w14:paraId="1DB6D3D3" w14:textId="77777777" w:rsidR="00787F8E" w:rsidRPr="003D4ABF" w:rsidRDefault="00787F8E" w:rsidP="00085BD6">
            <w:pPr>
              <w:pStyle w:val="TAL"/>
              <w:keepNext w:val="0"/>
            </w:pPr>
            <w:r w:rsidRPr="003D4ABF">
              <w:t>The PCEF reports that an access becomes unusable or usable again.</w:t>
            </w:r>
          </w:p>
        </w:tc>
        <w:tc>
          <w:tcPr>
            <w:tcW w:w="1559" w:type="dxa"/>
          </w:tcPr>
          <w:p w14:paraId="09E8FEC0" w14:textId="77777777" w:rsidR="00787F8E" w:rsidRPr="003D4ABF" w:rsidRDefault="00787F8E" w:rsidP="00085BD6">
            <w:pPr>
              <w:pStyle w:val="TAL"/>
              <w:keepNext w:val="0"/>
            </w:pPr>
            <w:r w:rsidRPr="003D4ABF">
              <w:t>Removed</w:t>
            </w:r>
          </w:p>
        </w:tc>
        <w:tc>
          <w:tcPr>
            <w:tcW w:w="1465" w:type="dxa"/>
          </w:tcPr>
          <w:p w14:paraId="4A81CEF6" w14:textId="77777777" w:rsidR="00787F8E" w:rsidRPr="003D4ABF" w:rsidRDefault="00787F8E" w:rsidP="00085BD6">
            <w:pPr>
              <w:pStyle w:val="TAL"/>
              <w:keepNext w:val="0"/>
            </w:pPr>
          </w:p>
        </w:tc>
        <w:tc>
          <w:tcPr>
            <w:tcW w:w="1620" w:type="dxa"/>
          </w:tcPr>
          <w:p w14:paraId="70ED8A95" w14:textId="77777777" w:rsidR="00787F8E" w:rsidRPr="003D4ABF" w:rsidRDefault="00787F8E" w:rsidP="00085BD6">
            <w:pPr>
              <w:pStyle w:val="TAL"/>
              <w:keepNext w:val="0"/>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085BD6">
            <w:pPr>
              <w:pStyle w:val="TAL"/>
              <w:keepNext w:val="0"/>
            </w:pPr>
            <w:r w:rsidRPr="003D4ABF">
              <w:t>3GPP PS Data Off status change</w:t>
            </w:r>
          </w:p>
        </w:tc>
        <w:tc>
          <w:tcPr>
            <w:tcW w:w="2762" w:type="dxa"/>
          </w:tcPr>
          <w:p w14:paraId="0C654E6A" w14:textId="77777777" w:rsidR="00787F8E" w:rsidRPr="003D4ABF" w:rsidRDefault="00787F8E" w:rsidP="00085BD6">
            <w:pPr>
              <w:pStyle w:val="TAL"/>
              <w:keepNext w:val="0"/>
            </w:pPr>
            <w:r w:rsidRPr="003D4ABF">
              <w:t>The SMF reports when the 3GPP PS Data Off status changes.</w:t>
            </w:r>
          </w:p>
        </w:tc>
        <w:tc>
          <w:tcPr>
            <w:tcW w:w="1559" w:type="dxa"/>
          </w:tcPr>
          <w:p w14:paraId="257DE1F2" w14:textId="77777777" w:rsidR="00787F8E" w:rsidRPr="003D4ABF" w:rsidRDefault="00787F8E" w:rsidP="00085BD6">
            <w:pPr>
              <w:pStyle w:val="TAL"/>
              <w:keepNext w:val="0"/>
            </w:pPr>
            <w:r w:rsidRPr="003D4ABF">
              <w:t>None</w:t>
            </w:r>
          </w:p>
        </w:tc>
        <w:tc>
          <w:tcPr>
            <w:tcW w:w="1465" w:type="dxa"/>
          </w:tcPr>
          <w:p w14:paraId="6951C58C" w14:textId="77777777" w:rsidR="00787F8E" w:rsidRPr="003D4ABF" w:rsidRDefault="00787F8E" w:rsidP="00085BD6">
            <w:pPr>
              <w:pStyle w:val="TAL"/>
              <w:keepNext w:val="0"/>
            </w:pPr>
            <w:r w:rsidRPr="003D4ABF">
              <w:t>SMF always reports to PCF</w:t>
            </w:r>
          </w:p>
        </w:tc>
        <w:tc>
          <w:tcPr>
            <w:tcW w:w="1620" w:type="dxa"/>
          </w:tcPr>
          <w:p w14:paraId="01147463" w14:textId="77777777" w:rsidR="00787F8E" w:rsidRPr="003D4ABF" w:rsidRDefault="00787F8E" w:rsidP="00085BD6">
            <w:pPr>
              <w:pStyle w:val="TAL"/>
              <w:keepNext w:val="0"/>
            </w:pPr>
          </w:p>
        </w:tc>
      </w:tr>
      <w:tr w:rsidR="00787F8E" w:rsidRPr="003D4ABF" w14:paraId="31F04A46" w14:textId="77777777" w:rsidTr="00844BD5">
        <w:tc>
          <w:tcPr>
            <w:tcW w:w="1741" w:type="dxa"/>
          </w:tcPr>
          <w:p w14:paraId="0B639FFE" w14:textId="77777777" w:rsidR="00787F8E" w:rsidRPr="003D4ABF" w:rsidRDefault="00787F8E" w:rsidP="00085BD6">
            <w:pPr>
              <w:pStyle w:val="TAL"/>
              <w:keepNext w:val="0"/>
            </w:pPr>
            <w:r w:rsidRPr="003D4ABF">
              <w:t>Session AMBR change</w:t>
            </w:r>
          </w:p>
        </w:tc>
        <w:tc>
          <w:tcPr>
            <w:tcW w:w="2762" w:type="dxa"/>
          </w:tcPr>
          <w:p w14:paraId="07FD8358" w14:textId="1BE7F60D" w:rsidR="00787F8E" w:rsidRPr="003D4ABF" w:rsidRDefault="00787F8E" w:rsidP="00085BD6">
            <w:pPr>
              <w:pStyle w:val="TAL"/>
              <w:keepNext w:val="0"/>
            </w:pPr>
            <w:r w:rsidRPr="003D4ABF">
              <w:t>The Session</w:t>
            </w:r>
            <w:r w:rsidR="005C461D" w:rsidRPr="003D4ABF">
              <w:t>-</w:t>
            </w:r>
            <w:r w:rsidRPr="003D4ABF">
              <w:t>AMBR has changed.</w:t>
            </w:r>
          </w:p>
        </w:tc>
        <w:tc>
          <w:tcPr>
            <w:tcW w:w="1559" w:type="dxa"/>
          </w:tcPr>
          <w:p w14:paraId="23A47B4F" w14:textId="77777777" w:rsidR="00787F8E" w:rsidRPr="003D4ABF" w:rsidRDefault="00787F8E" w:rsidP="00085BD6">
            <w:pPr>
              <w:pStyle w:val="TAL"/>
              <w:keepNext w:val="0"/>
            </w:pPr>
            <w:r w:rsidRPr="003D4ABF">
              <w:t>Added</w:t>
            </w:r>
          </w:p>
        </w:tc>
        <w:tc>
          <w:tcPr>
            <w:tcW w:w="1465" w:type="dxa"/>
          </w:tcPr>
          <w:p w14:paraId="781B4798" w14:textId="77777777" w:rsidR="00787F8E" w:rsidRPr="003D4ABF" w:rsidRDefault="00787F8E" w:rsidP="00085BD6">
            <w:pPr>
              <w:pStyle w:val="TAL"/>
              <w:keepNext w:val="0"/>
            </w:pPr>
            <w:r w:rsidRPr="003D4ABF">
              <w:t>SMF always reports to PCF</w:t>
            </w:r>
          </w:p>
        </w:tc>
        <w:tc>
          <w:tcPr>
            <w:tcW w:w="1620" w:type="dxa"/>
          </w:tcPr>
          <w:p w14:paraId="49969C20" w14:textId="77777777" w:rsidR="00787F8E" w:rsidRPr="003D4ABF" w:rsidRDefault="00787F8E" w:rsidP="00085BD6">
            <w:pPr>
              <w:pStyle w:val="TAL"/>
              <w:keepNext w:val="0"/>
            </w:pPr>
          </w:p>
        </w:tc>
      </w:tr>
      <w:tr w:rsidR="00787F8E" w:rsidRPr="003D4ABF" w14:paraId="4D869E0A" w14:textId="77777777" w:rsidTr="00844BD5">
        <w:tc>
          <w:tcPr>
            <w:tcW w:w="1741" w:type="dxa"/>
          </w:tcPr>
          <w:p w14:paraId="6A5E2051" w14:textId="77777777" w:rsidR="00787F8E" w:rsidRPr="003D4ABF" w:rsidRDefault="00787F8E" w:rsidP="00085BD6">
            <w:pPr>
              <w:pStyle w:val="TAL"/>
              <w:keepNext w:val="0"/>
            </w:pPr>
            <w:r w:rsidRPr="003D4ABF">
              <w:t>Default QoS change</w:t>
            </w:r>
          </w:p>
        </w:tc>
        <w:tc>
          <w:tcPr>
            <w:tcW w:w="2762" w:type="dxa"/>
          </w:tcPr>
          <w:p w14:paraId="380AA8CE" w14:textId="77777777" w:rsidR="00787F8E" w:rsidRPr="003D4ABF" w:rsidRDefault="00787F8E" w:rsidP="00085BD6">
            <w:pPr>
              <w:pStyle w:val="TAL"/>
              <w:keepNext w:val="0"/>
            </w:pPr>
            <w:r w:rsidRPr="003D4ABF">
              <w:t>The subscribed QoS has changed.</w:t>
            </w:r>
          </w:p>
        </w:tc>
        <w:tc>
          <w:tcPr>
            <w:tcW w:w="1559" w:type="dxa"/>
          </w:tcPr>
          <w:p w14:paraId="0BFAB776" w14:textId="77777777" w:rsidR="00787F8E" w:rsidRPr="003D4ABF" w:rsidRDefault="00787F8E" w:rsidP="00085BD6">
            <w:pPr>
              <w:pStyle w:val="TAL"/>
              <w:keepNext w:val="0"/>
            </w:pPr>
            <w:r w:rsidRPr="003D4ABF">
              <w:t>Added</w:t>
            </w:r>
          </w:p>
        </w:tc>
        <w:tc>
          <w:tcPr>
            <w:tcW w:w="1465" w:type="dxa"/>
          </w:tcPr>
          <w:p w14:paraId="2C5CEE6E" w14:textId="77777777" w:rsidR="00787F8E" w:rsidRPr="003D4ABF" w:rsidRDefault="00787F8E" w:rsidP="00085BD6">
            <w:pPr>
              <w:pStyle w:val="TAL"/>
              <w:keepNext w:val="0"/>
            </w:pPr>
            <w:r w:rsidRPr="003D4ABF">
              <w:t>SMF always reports to PCF</w:t>
            </w:r>
          </w:p>
        </w:tc>
        <w:tc>
          <w:tcPr>
            <w:tcW w:w="1620" w:type="dxa"/>
          </w:tcPr>
          <w:p w14:paraId="0433AD29" w14:textId="77777777" w:rsidR="00787F8E" w:rsidRPr="003D4ABF" w:rsidRDefault="00787F8E" w:rsidP="00085BD6">
            <w:pPr>
              <w:pStyle w:val="TAL"/>
              <w:keepNext w:val="0"/>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085BD6">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085BD6">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085BD6">
            <w:pPr>
              <w:pStyle w:val="TAL"/>
              <w:keepNext w:val="0"/>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085BD6">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085BD6">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085BD6">
            <w:pPr>
              <w:pStyle w:val="TAL"/>
              <w:keepNext w:val="0"/>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085BD6">
            <w:pPr>
              <w:pStyle w:val="TAL"/>
              <w:keepNext w:val="0"/>
            </w:pPr>
            <w:r w:rsidRPr="003D4ABF">
              <w:lastRenderedPageBreak/>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085BD6">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085BD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085BD6">
            <w:pPr>
              <w:pStyle w:val="TAL"/>
              <w:keepNext w:val="0"/>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085BD6">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085BD6">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085BD6">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085BD6">
            <w:pPr>
              <w:pStyle w:val="TAL"/>
              <w:keepNext w:val="0"/>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085BD6">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085BD6">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085BD6">
            <w:pPr>
              <w:pStyle w:val="TAL"/>
              <w:keepNext w:val="0"/>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44C7F79F" w:rsidR="00787F8E" w:rsidRPr="003D4ABF" w:rsidRDefault="00787F8E" w:rsidP="00085BD6">
            <w:pPr>
              <w:pStyle w:val="TAL"/>
              <w:keepNext w:val="0"/>
            </w:pPr>
            <w:r w:rsidRPr="003D4ABF">
              <w:t>5GS Bridge</w:t>
            </w:r>
            <w:r w:rsidR="00202011">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1485D9F9" w:rsidR="00787F8E" w:rsidRPr="003D4ABF" w:rsidRDefault="00787F8E" w:rsidP="00085BD6">
            <w:pPr>
              <w:pStyle w:val="TAL"/>
              <w:keepNext w:val="0"/>
            </w:pPr>
            <w:r w:rsidRPr="003D4ABF">
              <w:t>SMF has detected new 5GS Bridge</w:t>
            </w:r>
            <w:r w:rsidR="00202011">
              <w:t>/Router</w:t>
            </w:r>
            <w:r w:rsidRPr="003D4ABF">
              <w:t xml:space="preserv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w:t>
            </w:r>
            <w:r w:rsidR="00202011">
              <w:t>, MTU size for IPv4 or MTU size for IPv6</w:t>
            </w:r>
            <w:r w:rsidR="003D4ABF">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085BD6">
            <w:pPr>
              <w:pStyle w:val="TAL"/>
              <w:keepNext w:val="0"/>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0D8F953F" w:rsidR="00787F8E" w:rsidRPr="003D4ABF" w:rsidRDefault="00787F8E" w:rsidP="00085BD6">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9422C4B" w14:textId="465E36BB" w:rsidR="00787F8E" w:rsidRPr="003D4ABF" w:rsidRDefault="00787F8E" w:rsidP="00085BD6">
            <w:pPr>
              <w:pStyle w:val="TAL"/>
              <w:keepNext w:val="0"/>
            </w:pPr>
            <w:r w:rsidRPr="003D4ABF">
              <w:t xml:space="preserve">The SMF notifies the PCF of the QoS Monitoring </w:t>
            </w:r>
            <w:r w:rsidR="00E35EEC">
              <w:t xml:space="preserve">reports </w:t>
            </w:r>
            <w:r w:rsidRPr="003D4ABF">
              <w:t>(</w:t>
            </w:r>
            <w:r w:rsidR="006205DB">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085BD6">
            <w:pPr>
              <w:pStyle w:val="TAL"/>
              <w:keepNext w:val="0"/>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085BD6">
            <w:pPr>
              <w:pStyle w:val="TAL"/>
              <w:keepNext w:val="0"/>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085BD6">
            <w:pPr>
              <w:pStyle w:val="TAL"/>
              <w:keepNext w:val="0"/>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085BD6">
            <w:pPr>
              <w:pStyle w:val="TAL"/>
              <w:keepNext w:val="0"/>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085BD6">
            <w:pPr>
              <w:pStyle w:val="TAL"/>
              <w:keepNext w:val="0"/>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085BD6">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085BD6">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085BD6">
            <w:pPr>
              <w:pStyle w:val="TAL"/>
              <w:keepNext w:val="0"/>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085BD6">
            <w:pPr>
              <w:pStyle w:val="TAL"/>
              <w:keepNext w:val="0"/>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284F9462" w:rsidR="00E873DB" w:rsidRPr="003D4ABF" w:rsidRDefault="00E873DB" w:rsidP="00085BD6">
            <w:pPr>
              <w:pStyle w:val="TAL"/>
              <w:keepNext w:val="0"/>
            </w:pPr>
            <w:r w:rsidRPr="003D4ABF">
              <w:t>The backhaul is changed between different</w:t>
            </w:r>
            <w:ins w:id="952" w:author="23.503_CR1241R1_(Rel-18)_5GSATB" w:date="2024-03-25T08:13:00Z">
              <w:r w:rsidR="004A5FA0">
                <w:t xml:space="preserve"> </w:t>
              </w:r>
            </w:ins>
            <w:ins w:id="953" w:author="23.503_CR1241R1_(Rel-18)_5GSATB" w:date="2024-03-25T08:14:00Z">
              <w:r w:rsidR="004A5FA0">
                <w:t>types of</w:t>
              </w:r>
            </w:ins>
            <w:r w:rsidRPr="003D4ABF">
              <w:t xml:space="preserve"> satellite</w:t>
            </w:r>
            <w:r w:rsidR="00BD10A8" w:rsidRPr="003D4ABF">
              <w:t xml:space="preserve"> backhaul</w:t>
            </w:r>
            <w:del w:id="954" w:author="23.503_CR1241R1_(Rel-18)_5GSATB" w:date="2024-03-25T08:14:00Z">
              <w:r w:rsidRPr="003D4ABF" w:rsidDel="004A5FA0">
                <w:delText xml:space="preserve"> categor</w:delText>
              </w:r>
              <w:r w:rsidR="00BD10A8" w:rsidRPr="003D4ABF" w:rsidDel="004A5FA0">
                <w:delText>ies</w:delText>
              </w:r>
            </w:del>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085BD6">
            <w:pPr>
              <w:pStyle w:val="TAL"/>
              <w:keepNext w:val="0"/>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085BD6">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65095783" w:rsidR="00844BD5" w:rsidRPr="003D4ABF" w:rsidRDefault="00844BD5" w:rsidP="00085BD6">
            <w:pPr>
              <w:pStyle w:val="TAL"/>
              <w:keepNext w:val="0"/>
            </w:pPr>
            <w:r w:rsidRPr="003D4ABF">
              <w:t>The NWDAF instance IDs used for the PDU session or associated Analytic</w:t>
            </w:r>
            <w:r w:rsidR="003D4ABF">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085BD6">
            <w:pPr>
              <w:pStyle w:val="TAL"/>
              <w:keepNext w:val="0"/>
            </w:pPr>
          </w:p>
        </w:tc>
      </w:tr>
      <w:tr w:rsidR="005422D2"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23D7C9B9" w:rsidR="005422D2" w:rsidRPr="003D4ABF" w:rsidRDefault="005422D2" w:rsidP="00085BD6">
            <w:pPr>
              <w:pStyle w:val="TAL"/>
              <w:keepNext w:val="0"/>
            </w:pPr>
            <w:del w:id="955" w:author="23.503_CR1269R2_(Rel-18)_eUEPO" w:date="2024-03-25T10:31:00Z">
              <w:r w:rsidRPr="003D4ABF" w:rsidDel="007609F7">
                <w:lastRenderedPageBreak/>
                <w:delText>Request for notification on SM Policy Association establishment or termination</w:delText>
              </w:r>
            </w:del>
            <w:ins w:id="956" w:author="23.503_CR1269R2_(Rel-18)_eUEPO" w:date="2024-03-25T10:31:00Z">
              <w:r w:rsidR="007609F7">
                <w:t>Request for reporting the PCF binding information</w:t>
              </w:r>
            </w:ins>
          </w:p>
          <w:p w14:paraId="7EB89E5D" w14:textId="38AD2E5F" w:rsidR="005422D2" w:rsidRPr="003D4ABF" w:rsidRDefault="005422D2" w:rsidP="00085BD6">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1CAC2A80" w:rsidR="005422D2" w:rsidRPr="003D4ABF" w:rsidRDefault="005422D2" w:rsidP="00085BD6">
            <w:pPr>
              <w:pStyle w:val="TAL"/>
              <w:keepNext w:val="0"/>
            </w:pPr>
            <w:del w:id="957" w:author="23.503_CR1269R2_(Rel-18)_eUEPO" w:date="2024-03-25T10:31:00Z">
              <w:r w:rsidRPr="003D4ABF" w:rsidDel="007609F7">
                <w:delText>The SMF reports to the PCF the request to notify on the established or terminated SM Policy Association</w:delText>
              </w:r>
              <w:r w:rsidR="00DA4C22" w:rsidDel="007609F7">
                <w:delText>.</w:delText>
              </w:r>
            </w:del>
            <w:ins w:id="958" w:author="23.503_CR1269R2_(Rel-18)_eUEPO" w:date="2024-03-25T10:31:00Z">
              <w:r w:rsidR="007609F7">
                <w:t>The SMF reports the updated PCF binding information of the PCF for the UE.</w:t>
              </w:r>
            </w:ins>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5422D2" w:rsidRPr="003D4ABF" w:rsidRDefault="005422D2"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74AD6FD1" w:rsidR="005422D2" w:rsidRPr="003D4ABF" w:rsidRDefault="005422D2"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5422D2" w:rsidRPr="003D4ABF" w:rsidRDefault="005422D2" w:rsidP="00085BD6">
            <w:pPr>
              <w:pStyle w:val="TAL"/>
              <w:keepNext w:val="0"/>
            </w:pPr>
          </w:p>
        </w:tc>
      </w:tr>
      <w:tr w:rsidR="007F0230" w:rsidRPr="003D4ABF" w14:paraId="7EDCCB36" w14:textId="77777777" w:rsidTr="007D0E10">
        <w:tc>
          <w:tcPr>
            <w:tcW w:w="1741" w:type="dxa"/>
            <w:tcBorders>
              <w:top w:val="single" w:sz="4" w:space="0" w:color="auto"/>
              <w:left w:val="single" w:sz="4" w:space="0" w:color="auto"/>
              <w:bottom w:val="single" w:sz="4" w:space="0" w:color="auto"/>
              <w:right w:val="single" w:sz="4" w:space="0" w:color="auto"/>
            </w:tcBorders>
          </w:tcPr>
          <w:p w14:paraId="103B7EBD" w14:textId="09583EDC" w:rsidR="007F0230" w:rsidRPr="003D4ABF" w:rsidRDefault="007F0230" w:rsidP="00085BD6">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579CB50" w14:textId="0A7F359A" w:rsidR="007F0230" w:rsidRPr="003D4ABF" w:rsidRDefault="007F0230" w:rsidP="00085BD6">
            <w:pPr>
              <w:pStyle w:val="TAL"/>
              <w:keepNext w:val="0"/>
            </w:pPr>
            <w:r>
              <w:t>The SMF reports the BAT offset and optionally the adjusted periodicity provided by the RAN</w:t>
            </w:r>
            <w:r w:rsidR="00DA4C22">
              <w:t>.</w:t>
            </w:r>
          </w:p>
        </w:tc>
        <w:tc>
          <w:tcPr>
            <w:tcW w:w="1559" w:type="dxa"/>
            <w:tcBorders>
              <w:top w:val="single" w:sz="4" w:space="0" w:color="auto"/>
              <w:left w:val="single" w:sz="4" w:space="0" w:color="auto"/>
              <w:bottom w:val="single" w:sz="4" w:space="0" w:color="auto"/>
              <w:right w:val="single" w:sz="4" w:space="0" w:color="auto"/>
            </w:tcBorders>
          </w:tcPr>
          <w:p w14:paraId="3C798DCF" w14:textId="09F7091F" w:rsidR="007F0230" w:rsidRPr="003D4ABF" w:rsidRDefault="007F0230"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421E8F" w14:textId="6525B26A" w:rsidR="007F0230" w:rsidRPr="003D4ABF" w:rsidRDefault="007F0230"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9B1E0D" w14:textId="77777777" w:rsidR="007F0230" w:rsidRPr="003D4ABF" w:rsidRDefault="007F0230" w:rsidP="00085BD6">
            <w:pPr>
              <w:pStyle w:val="TAL"/>
              <w:keepNext w:val="0"/>
            </w:pPr>
          </w:p>
        </w:tc>
      </w:tr>
      <w:tr w:rsidR="00DA4C22" w:rsidRPr="003D4ABF" w14:paraId="6DC6AD3F" w14:textId="77777777" w:rsidTr="00995300">
        <w:tc>
          <w:tcPr>
            <w:tcW w:w="1741" w:type="dxa"/>
            <w:tcBorders>
              <w:top w:val="single" w:sz="4" w:space="0" w:color="auto"/>
              <w:left w:val="single" w:sz="4" w:space="0" w:color="auto"/>
              <w:bottom w:val="single" w:sz="4" w:space="0" w:color="auto"/>
              <w:right w:val="single" w:sz="4" w:space="0" w:color="auto"/>
            </w:tcBorders>
          </w:tcPr>
          <w:p w14:paraId="3E6BB03B" w14:textId="1AB363AC" w:rsidR="00DA4C22" w:rsidRPr="003D4ABF" w:rsidRDefault="00DA4C22" w:rsidP="00085BD6">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4549775" w14:textId="404C09B6" w:rsidR="00DA4C22" w:rsidRPr="003D4ABF" w:rsidRDefault="00DA4C22" w:rsidP="00085BD6">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C433D0A" w14:textId="68A522B1" w:rsidR="00DA4C22" w:rsidRPr="003D4ABF" w:rsidRDefault="00DA4C22" w:rsidP="00085BD6">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3A89AB29" w14:textId="6F958666" w:rsidR="00DA4C22" w:rsidRPr="003D4ABF" w:rsidRDefault="00DA4C22"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E78078E" w14:textId="77777777" w:rsidR="00DA4C22" w:rsidRPr="003D4ABF" w:rsidRDefault="00DA4C22" w:rsidP="00085BD6">
            <w:pPr>
              <w:pStyle w:val="TAL"/>
              <w:keepNext w:val="0"/>
            </w:pPr>
          </w:p>
        </w:tc>
      </w:tr>
      <w:tr w:rsidR="00E30D89" w:rsidRPr="003D4ABF" w14:paraId="5FC917B7" w14:textId="77777777" w:rsidTr="00A9380F">
        <w:tc>
          <w:tcPr>
            <w:tcW w:w="1741" w:type="dxa"/>
            <w:tcBorders>
              <w:top w:val="single" w:sz="4" w:space="0" w:color="auto"/>
              <w:left w:val="single" w:sz="4" w:space="0" w:color="auto"/>
              <w:bottom w:val="single" w:sz="4" w:space="0" w:color="auto"/>
              <w:right w:val="single" w:sz="4" w:space="0" w:color="auto"/>
            </w:tcBorders>
          </w:tcPr>
          <w:p w14:paraId="55886856" w14:textId="3D952FB7" w:rsidR="00E30D89" w:rsidRPr="003D4ABF" w:rsidRDefault="00E30D89" w:rsidP="00E30D89">
            <w:pPr>
              <w:pStyle w:val="TAL"/>
            </w:pPr>
            <w:r>
              <w:lastRenderedPageBreak/>
              <w:t>UE Policy Container received</w:t>
            </w:r>
            <w:ins w:id="959" w:author="23.503_CR1278R5_(Rel-18)_eUEPO" w:date="2024-03-25T07:33:00Z">
              <w:r w:rsidR="00B41B34">
                <w:t xml:space="preserve"> or delivery failure for UE Policy Container delivery via EPS</w:t>
              </w:r>
            </w:ins>
          </w:p>
        </w:tc>
        <w:tc>
          <w:tcPr>
            <w:tcW w:w="2762" w:type="dxa"/>
            <w:tcBorders>
              <w:top w:val="single" w:sz="4" w:space="0" w:color="auto"/>
              <w:left w:val="single" w:sz="4" w:space="0" w:color="auto"/>
              <w:bottom w:val="single" w:sz="4" w:space="0" w:color="auto"/>
              <w:right w:val="single" w:sz="4" w:space="0" w:color="auto"/>
            </w:tcBorders>
          </w:tcPr>
          <w:p w14:paraId="6D17981C" w14:textId="505386E1" w:rsidR="00E30D89" w:rsidRPr="003D4ABF" w:rsidRDefault="00E30D89" w:rsidP="00E30D89">
            <w:pPr>
              <w:pStyle w:val="TAL"/>
            </w:pPr>
            <w:r>
              <w:t>The SMF reports that a UE Policy Container has been received from the UE</w:t>
            </w:r>
            <w:ins w:id="960" w:author="23.503_CR1278R5_(Rel-18)_eUEPO" w:date="2024-03-25T07:33:00Z">
              <w:r w:rsidR="00B41B34">
                <w:t xml:space="preserve"> or a delivery failure for UE Policy Container delivery via EPS</w:t>
              </w:r>
            </w:ins>
            <w:r>
              <w:t>.</w:t>
            </w:r>
          </w:p>
        </w:tc>
        <w:tc>
          <w:tcPr>
            <w:tcW w:w="1559" w:type="dxa"/>
            <w:tcBorders>
              <w:top w:val="single" w:sz="4" w:space="0" w:color="auto"/>
              <w:left w:val="single" w:sz="4" w:space="0" w:color="auto"/>
              <w:bottom w:val="single" w:sz="4" w:space="0" w:color="auto"/>
              <w:right w:val="single" w:sz="4" w:space="0" w:color="auto"/>
            </w:tcBorders>
          </w:tcPr>
          <w:p w14:paraId="3D336774" w14:textId="27C09E99" w:rsidR="00E30D89" w:rsidRPr="003D4ABF" w:rsidRDefault="00E30D89" w:rsidP="00E30D8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149B96" w14:textId="47A3DB64" w:rsidR="00E30D89" w:rsidRPr="003D4ABF" w:rsidRDefault="00E30D89" w:rsidP="00E30D8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A1D083" w14:textId="77777777" w:rsidR="00E30D89" w:rsidRPr="003D4ABF" w:rsidRDefault="00E30D89" w:rsidP="00E30D89">
            <w:pPr>
              <w:pStyle w:val="TAL"/>
            </w:pPr>
          </w:p>
        </w:tc>
      </w:tr>
      <w:tr w:rsidR="002A1526" w:rsidRPr="003D4ABF" w14:paraId="535BDA34" w14:textId="77777777" w:rsidTr="00846DCD">
        <w:tc>
          <w:tcPr>
            <w:tcW w:w="1741" w:type="dxa"/>
            <w:tcBorders>
              <w:top w:val="single" w:sz="4" w:space="0" w:color="auto"/>
              <w:left w:val="single" w:sz="4" w:space="0" w:color="auto"/>
              <w:bottom w:val="single" w:sz="4" w:space="0" w:color="auto"/>
              <w:right w:val="single" w:sz="4" w:space="0" w:color="auto"/>
            </w:tcBorders>
          </w:tcPr>
          <w:p w14:paraId="4A9DD975" w14:textId="4F621525" w:rsidR="002A1526" w:rsidRPr="003D4ABF" w:rsidRDefault="002A1526" w:rsidP="002A1526">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4AC37B8" w14:textId="6C70214B" w:rsidR="002A1526" w:rsidRPr="003D4ABF" w:rsidRDefault="002A1526" w:rsidP="002A1526">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DE25BFE" w14:textId="083C5FD9" w:rsidR="002A1526" w:rsidRPr="003D4ABF" w:rsidRDefault="002A1526" w:rsidP="002A152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F00A6B" w14:textId="2C465AF2" w:rsidR="002A1526" w:rsidRPr="003D4ABF" w:rsidRDefault="002A1526" w:rsidP="002A1526">
            <w:pPr>
              <w:pStyle w:val="TAL"/>
            </w:pPr>
          </w:p>
        </w:tc>
        <w:tc>
          <w:tcPr>
            <w:tcW w:w="1620" w:type="dxa"/>
            <w:tcBorders>
              <w:top w:val="single" w:sz="4" w:space="0" w:color="auto"/>
              <w:left w:val="single" w:sz="4" w:space="0" w:color="auto"/>
              <w:bottom w:val="single" w:sz="4" w:space="0" w:color="auto"/>
              <w:right w:val="single" w:sz="4" w:space="0" w:color="auto"/>
            </w:tcBorders>
          </w:tcPr>
          <w:p w14:paraId="66CCA17B" w14:textId="77777777" w:rsidR="002A1526" w:rsidRPr="003D4ABF" w:rsidRDefault="002A1526" w:rsidP="002A1526">
            <w:pPr>
              <w:pStyle w:val="TAL"/>
            </w:pPr>
          </w:p>
        </w:tc>
      </w:tr>
      <w:tr w:rsidR="000C17D5" w:rsidRPr="003D4ABF" w14:paraId="0D31DD4B" w14:textId="77777777" w:rsidTr="00FE0D85">
        <w:tc>
          <w:tcPr>
            <w:tcW w:w="1741" w:type="dxa"/>
            <w:tcBorders>
              <w:top w:val="single" w:sz="4" w:space="0" w:color="auto"/>
              <w:left w:val="single" w:sz="4" w:space="0" w:color="auto"/>
              <w:bottom w:val="single" w:sz="4" w:space="0" w:color="auto"/>
              <w:right w:val="single" w:sz="4" w:space="0" w:color="auto"/>
            </w:tcBorders>
          </w:tcPr>
          <w:p w14:paraId="10A5F5C9" w14:textId="149750EA" w:rsidR="000C17D5" w:rsidRPr="003D4ABF" w:rsidRDefault="000C17D5" w:rsidP="000C17D5">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9D2CE66" w14:textId="726B3E2F" w:rsidR="000C17D5" w:rsidRPr="003D4ABF" w:rsidRDefault="000C17D5" w:rsidP="000C17D5">
            <w:pPr>
              <w:pStyle w:val="TAL"/>
            </w:pPr>
            <w:r>
              <w:t>The SMF reports the</w:t>
            </w:r>
            <w:r w:rsidR="002A4E34">
              <w:t xml:space="preserve"> event of change between S-NSSAI and</w:t>
            </w:r>
            <w:r>
              <w:t xml:space="preserve"> Alternative S-NSSAI to PCF when the SMF determines that the PDU Session and SM Policy Association can be retained.</w:t>
            </w:r>
            <w:r w:rsidR="002A4E34">
              <w:t xml:space="preserve">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3745099B" w14:textId="0E1CACFB" w:rsidR="000C17D5" w:rsidRPr="003D4ABF" w:rsidRDefault="000C17D5" w:rsidP="000C17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8E3E05" w14:textId="7D24E0A9" w:rsidR="000C17D5" w:rsidRPr="003D4ABF" w:rsidRDefault="000C17D5" w:rsidP="000C17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EE474A" w14:textId="77777777" w:rsidR="000C17D5" w:rsidRPr="003D4ABF" w:rsidRDefault="000C17D5" w:rsidP="000C17D5">
            <w:pPr>
              <w:pStyle w:val="TAL"/>
            </w:pPr>
          </w:p>
        </w:tc>
      </w:tr>
      <w:tr w:rsidR="00FF32E7" w:rsidRPr="003D4ABF" w14:paraId="69322332" w14:textId="77777777" w:rsidTr="008E7839">
        <w:tc>
          <w:tcPr>
            <w:tcW w:w="1741" w:type="dxa"/>
            <w:tcBorders>
              <w:top w:val="single" w:sz="4" w:space="0" w:color="auto"/>
              <w:left w:val="single" w:sz="4" w:space="0" w:color="auto"/>
              <w:bottom w:val="single" w:sz="4" w:space="0" w:color="auto"/>
              <w:right w:val="single" w:sz="4" w:space="0" w:color="auto"/>
            </w:tcBorders>
          </w:tcPr>
          <w:p w14:paraId="1F69B39B" w14:textId="4BBB0CBC" w:rsidR="00FF32E7" w:rsidRPr="003D4ABF" w:rsidRDefault="00FF32E7" w:rsidP="00FF32E7">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51C0725" w14:textId="5163A100" w:rsidR="00FF32E7" w:rsidRPr="003D4ABF" w:rsidRDefault="00FF32E7" w:rsidP="00FF32E7">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F4AD503" w14:textId="43EA4A6E" w:rsidR="00FF32E7" w:rsidRPr="003D4ABF" w:rsidRDefault="00FF32E7" w:rsidP="00FF32E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DA7AE7" w14:textId="0E364358" w:rsidR="00FF32E7" w:rsidRPr="003D4ABF" w:rsidRDefault="00FF32E7" w:rsidP="00FF32E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A9CD35" w14:textId="77777777" w:rsidR="00FF32E7" w:rsidRPr="003D4ABF" w:rsidRDefault="00FF32E7" w:rsidP="00FF32E7">
            <w:pPr>
              <w:pStyle w:val="TAL"/>
            </w:pPr>
          </w:p>
        </w:tc>
      </w:tr>
      <w:tr w:rsidR="00EF2A83" w:rsidRPr="003D4ABF" w:rsidDel="00B41B34" w14:paraId="7B7B69E3" w14:textId="7128CE9D" w:rsidTr="00680959">
        <w:trPr>
          <w:del w:id="961" w:author="23.503_CR1278R5_(Rel-18)_eUEPO" w:date="2024-03-25T07:33:00Z"/>
        </w:trPr>
        <w:tc>
          <w:tcPr>
            <w:tcW w:w="1741" w:type="dxa"/>
            <w:tcBorders>
              <w:top w:val="single" w:sz="4" w:space="0" w:color="auto"/>
              <w:left w:val="single" w:sz="4" w:space="0" w:color="auto"/>
              <w:bottom w:val="single" w:sz="4" w:space="0" w:color="auto"/>
              <w:right w:val="single" w:sz="4" w:space="0" w:color="auto"/>
            </w:tcBorders>
          </w:tcPr>
          <w:p w14:paraId="334A2E2E" w14:textId="036C666B" w:rsidR="00EF2A83" w:rsidRPr="003D4ABF" w:rsidDel="00B41B34" w:rsidRDefault="00EF2A83" w:rsidP="00EF2A83">
            <w:pPr>
              <w:pStyle w:val="TAL"/>
              <w:rPr>
                <w:del w:id="962" w:author="23.503_CR1278R5_(Rel-18)_eUEPO" w:date="2024-03-25T07:33:00Z"/>
              </w:rPr>
            </w:pPr>
            <w:del w:id="963" w:author="23.503_CR1278R5_(Rel-18)_eUEPO" w:date="2024-03-25T07:33:00Z">
              <w:r w:rsidDel="00B41B34">
                <w:delText>Result of UE Policy Container delivery via EPS</w:delText>
              </w:r>
            </w:del>
          </w:p>
        </w:tc>
        <w:tc>
          <w:tcPr>
            <w:tcW w:w="2762" w:type="dxa"/>
            <w:tcBorders>
              <w:top w:val="single" w:sz="4" w:space="0" w:color="auto"/>
              <w:left w:val="single" w:sz="4" w:space="0" w:color="auto"/>
              <w:bottom w:val="single" w:sz="4" w:space="0" w:color="auto"/>
              <w:right w:val="single" w:sz="4" w:space="0" w:color="auto"/>
            </w:tcBorders>
          </w:tcPr>
          <w:p w14:paraId="3FDA7839" w14:textId="5538DF87" w:rsidR="00EF2A83" w:rsidRPr="003D4ABF" w:rsidDel="00B41B34" w:rsidRDefault="00EF2A83" w:rsidP="00EF2A83">
            <w:pPr>
              <w:pStyle w:val="TAL"/>
              <w:rPr>
                <w:del w:id="964" w:author="23.503_CR1278R5_(Rel-18)_eUEPO" w:date="2024-03-25T07:33:00Z"/>
              </w:rPr>
            </w:pPr>
            <w:del w:id="965" w:author="23.503_CR1278R5_(Rel-18)_eUEPO" w:date="2024-03-25T07:33:00Z">
              <w:r w:rsidDel="00B41B34">
                <w:delText>The SMF reports the result of UE policies delivery via EPS</w:delText>
              </w:r>
            </w:del>
          </w:p>
        </w:tc>
        <w:tc>
          <w:tcPr>
            <w:tcW w:w="1559" w:type="dxa"/>
            <w:tcBorders>
              <w:top w:val="single" w:sz="4" w:space="0" w:color="auto"/>
              <w:left w:val="single" w:sz="4" w:space="0" w:color="auto"/>
              <w:bottom w:val="single" w:sz="4" w:space="0" w:color="auto"/>
              <w:right w:val="single" w:sz="4" w:space="0" w:color="auto"/>
            </w:tcBorders>
          </w:tcPr>
          <w:p w14:paraId="3B42F08F" w14:textId="2580B5C5" w:rsidR="00EF2A83" w:rsidRPr="003D4ABF" w:rsidDel="00B41B34" w:rsidRDefault="00EF2A83" w:rsidP="00EF2A83">
            <w:pPr>
              <w:pStyle w:val="TAL"/>
              <w:rPr>
                <w:del w:id="966" w:author="23.503_CR1278R5_(Rel-18)_eUEPO" w:date="2024-03-25T07:33:00Z"/>
              </w:rPr>
            </w:pPr>
            <w:del w:id="967" w:author="23.503_CR1278R5_(Rel-18)_eUEPO" w:date="2024-03-25T07:33:00Z">
              <w:r w:rsidRPr="003D4ABF" w:rsidDel="00B41B34">
                <w:delText>Added</w:delText>
              </w:r>
            </w:del>
          </w:p>
        </w:tc>
        <w:tc>
          <w:tcPr>
            <w:tcW w:w="1465" w:type="dxa"/>
            <w:tcBorders>
              <w:top w:val="single" w:sz="4" w:space="0" w:color="auto"/>
              <w:left w:val="single" w:sz="4" w:space="0" w:color="auto"/>
              <w:bottom w:val="single" w:sz="4" w:space="0" w:color="auto"/>
              <w:right w:val="single" w:sz="4" w:space="0" w:color="auto"/>
            </w:tcBorders>
          </w:tcPr>
          <w:p w14:paraId="12136D3A" w14:textId="4139B8C8" w:rsidR="00EF2A83" w:rsidRPr="003D4ABF" w:rsidDel="00B41B34" w:rsidRDefault="00EF2A83" w:rsidP="00EF2A83">
            <w:pPr>
              <w:pStyle w:val="TAL"/>
              <w:rPr>
                <w:del w:id="968" w:author="23.503_CR1278R5_(Rel-18)_eUEPO" w:date="2024-03-25T07:33:00Z"/>
              </w:rPr>
            </w:pPr>
            <w:del w:id="969" w:author="23.503_CR1278R5_(Rel-18)_eUEPO" w:date="2024-03-25T07:33:00Z">
              <w:r w:rsidDel="00B41B34">
                <w:delText>SMF always reports to PCF</w:delText>
              </w:r>
            </w:del>
          </w:p>
        </w:tc>
        <w:tc>
          <w:tcPr>
            <w:tcW w:w="1620" w:type="dxa"/>
            <w:tcBorders>
              <w:top w:val="single" w:sz="4" w:space="0" w:color="auto"/>
              <w:left w:val="single" w:sz="4" w:space="0" w:color="auto"/>
              <w:bottom w:val="single" w:sz="4" w:space="0" w:color="auto"/>
              <w:right w:val="single" w:sz="4" w:space="0" w:color="auto"/>
            </w:tcBorders>
          </w:tcPr>
          <w:p w14:paraId="0E52044B" w14:textId="5E72B223" w:rsidR="00EF2A83" w:rsidRPr="003D4ABF" w:rsidDel="00B41B34" w:rsidRDefault="00EF2A83" w:rsidP="00EF2A83">
            <w:pPr>
              <w:pStyle w:val="TAL"/>
              <w:rPr>
                <w:del w:id="970" w:author="23.503_CR1278R5_(Rel-18)_eUEPO" w:date="2024-03-25T07:33:00Z"/>
              </w:rPr>
            </w:pPr>
          </w:p>
        </w:tc>
      </w:tr>
      <w:tr w:rsidR="007609F7" w:rsidRPr="003D4ABF" w14:paraId="37DFD78B" w14:textId="77777777" w:rsidTr="00734AF0">
        <w:trPr>
          <w:ins w:id="971" w:author="23.503_CR1270R2_(Rel-18)_TEI18, 5GS_Ph1-CT" w:date="2024-03-25T10:33:00Z"/>
        </w:trPr>
        <w:tc>
          <w:tcPr>
            <w:tcW w:w="1741" w:type="dxa"/>
            <w:tcBorders>
              <w:top w:val="single" w:sz="4" w:space="0" w:color="auto"/>
              <w:left w:val="single" w:sz="4" w:space="0" w:color="auto"/>
              <w:bottom w:val="single" w:sz="4" w:space="0" w:color="auto"/>
              <w:right w:val="single" w:sz="4" w:space="0" w:color="auto"/>
            </w:tcBorders>
          </w:tcPr>
          <w:p w14:paraId="13D1E987" w14:textId="35C0F6AC" w:rsidR="007609F7" w:rsidRPr="003D4ABF" w:rsidRDefault="007609F7" w:rsidP="007609F7">
            <w:pPr>
              <w:pStyle w:val="TAL"/>
              <w:rPr>
                <w:ins w:id="972" w:author="23.503_CR1270R2_(Rel-18)_TEI18, 5GS_Ph1-CT" w:date="2024-03-25T10:33:00Z"/>
              </w:rPr>
            </w:pPr>
            <w:ins w:id="973" w:author="23.503_CR1270R2_(Rel-18)_TEI18, 5GS_Ph1-CT" w:date="2024-03-25T10:33:00Z">
              <w:r>
                <w:t>UE reachability status change</w:t>
              </w:r>
            </w:ins>
          </w:p>
        </w:tc>
        <w:tc>
          <w:tcPr>
            <w:tcW w:w="2762" w:type="dxa"/>
            <w:tcBorders>
              <w:top w:val="single" w:sz="4" w:space="0" w:color="auto"/>
              <w:left w:val="single" w:sz="4" w:space="0" w:color="auto"/>
              <w:bottom w:val="single" w:sz="4" w:space="0" w:color="auto"/>
              <w:right w:val="single" w:sz="4" w:space="0" w:color="auto"/>
            </w:tcBorders>
          </w:tcPr>
          <w:p w14:paraId="76F88D4C" w14:textId="188643DD" w:rsidR="007609F7" w:rsidRPr="003D4ABF" w:rsidRDefault="007609F7" w:rsidP="007609F7">
            <w:pPr>
              <w:pStyle w:val="TAL"/>
              <w:rPr>
                <w:ins w:id="974" w:author="23.503_CR1270R2_(Rel-18)_TEI18, 5GS_Ph1-CT" w:date="2024-03-25T10:33:00Z"/>
              </w:rPr>
            </w:pPr>
            <w:ins w:id="975" w:author="23.503_CR1270R2_(Rel-18)_TEI18, 5GS_Ph1-CT" w:date="2024-03-25T10:33:00Z">
              <w:r>
                <w:t>The SMF reports to the PCF when it receives an indication of a change of the UE reachability status.</w:t>
              </w:r>
            </w:ins>
          </w:p>
        </w:tc>
        <w:tc>
          <w:tcPr>
            <w:tcW w:w="1559" w:type="dxa"/>
            <w:tcBorders>
              <w:top w:val="single" w:sz="4" w:space="0" w:color="auto"/>
              <w:left w:val="single" w:sz="4" w:space="0" w:color="auto"/>
              <w:bottom w:val="single" w:sz="4" w:space="0" w:color="auto"/>
              <w:right w:val="single" w:sz="4" w:space="0" w:color="auto"/>
            </w:tcBorders>
          </w:tcPr>
          <w:p w14:paraId="385191B9" w14:textId="2F848FED" w:rsidR="007609F7" w:rsidRPr="003D4ABF" w:rsidRDefault="007609F7" w:rsidP="007609F7">
            <w:pPr>
              <w:pStyle w:val="TAL"/>
              <w:rPr>
                <w:ins w:id="976" w:author="23.503_CR1270R2_(Rel-18)_TEI18, 5GS_Ph1-CT" w:date="2024-03-25T10:33:00Z"/>
              </w:rPr>
            </w:pPr>
            <w:ins w:id="977" w:author="23.503_CR1270R2_(Rel-18)_TEI18, 5GS_Ph1-CT" w:date="2024-03-25T10:33:00Z">
              <w:r w:rsidRPr="003D4ABF">
                <w:t>Added</w:t>
              </w:r>
            </w:ins>
          </w:p>
        </w:tc>
        <w:tc>
          <w:tcPr>
            <w:tcW w:w="1465" w:type="dxa"/>
            <w:tcBorders>
              <w:top w:val="single" w:sz="4" w:space="0" w:color="auto"/>
              <w:left w:val="single" w:sz="4" w:space="0" w:color="auto"/>
              <w:bottom w:val="single" w:sz="4" w:space="0" w:color="auto"/>
              <w:right w:val="single" w:sz="4" w:space="0" w:color="auto"/>
            </w:tcBorders>
          </w:tcPr>
          <w:p w14:paraId="2C503C73" w14:textId="0B923272" w:rsidR="007609F7" w:rsidRPr="003D4ABF" w:rsidRDefault="007609F7" w:rsidP="007609F7">
            <w:pPr>
              <w:pStyle w:val="TAL"/>
              <w:rPr>
                <w:ins w:id="978" w:author="23.503_CR1270R2_(Rel-18)_TEI18, 5GS_Ph1-CT" w:date="2024-03-25T10:33:00Z"/>
              </w:rPr>
            </w:pPr>
            <w:ins w:id="979" w:author="23.503_CR1270R2_(Rel-18)_TEI18, 5GS_Ph1-CT" w:date="2024-03-25T10:33:00Z">
              <w:r w:rsidRPr="003D4ABF">
                <w:t>PCF</w:t>
              </w:r>
            </w:ins>
          </w:p>
        </w:tc>
        <w:tc>
          <w:tcPr>
            <w:tcW w:w="1620" w:type="dxa"/>
            <w:tcBorders>
              <w:top w:val="single" w:sz="4" w:space="0" w:color="auto"/>
              <w:left w:val="single" w:sz="4" w:space="0" w:color="auto"/>
              <w:bottom w:val="single" w:sz="4" w:space="0" w:color="auto"/>
              <w:right w:val="single" w:sz="4" w:space="0" w:color="auto"/>
            </w:tcBorders>
          </w:tcPr>
          <w:p w14:paraId="1D2BE43E" w14:textId="77777777" w:rsidR="007609F7" w:rsidRPr="003D4ABF" w:rsidRDefault="007609F7" w:rsidP="007609F7">
            <w:pPr>
              <w:pStyle w:val="TAL"/>
              <w:rPr>
                <w:ins w:id="980" w:author="23.503_CR1270R2_(Rel-18)_TEI18, 5GS_Ph1-CT" w:date="2024-03-25T10:33:00Z"/>
              </w:rPr>
            </w:pPr>
          </w:p>
        </w:tc>
      </w:tr>
      <w:tr w:rsidR="007609F7" w:rsidRPr="003D4ABF" w14:paraId="6263A531" w14:textId="77777777" w:rsidTr="00844BD5">
        <w:tc>
          <w:tcPr>
            <w:tcW w:w="9147" w:type="dxa"/>
            <w:gridSpan w:val="5"/>
          </w:tcPr>
          <w:p w14:paraId="30C936A9" w14:textId="77777777" w:rsidR="007609F7" w:rsidRPr="003D4ABF" w:rsidRDefault="007609F7" w:rsidP="007609F7">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7609F7" w:rsidRPr="003D4ABF" w:rsidRDefault="007609F7" w:rsidP="007609F7">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7609F7" w:rsidRPr="003D4ABF" w:rsidRDefault="007609F7" w:rsidP="007609F7">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7609F7" w:rsidRPr="003D4ABF" w:rsidRDefault="007609F7" w:rsidP="007609F7">
            <w:pPr>
              <w:pStyle w:val="TAN"/>
            </w:pPr>
            <w:r w:rsidRPr="003D4ABF">
              <w:t>NOTE 4:</w:t>
            </w:r>
            <w:r w:rsidRPr="003D4ABF">
              <w:tab/>
              <w:t>Usage is defined as either volume or time of user plane traffic.</w:t>
            </w:r>
          </w:p>
          <w:p w14:paraId="7B1546C6" w14:textId="77777777" w:rsidR="007609F7" w:rsidRPr="003D4ABF" w:rsidRDefault="007609F7" w:rsidP="007609F7">
            <w:pPr>
              <w:pStyle w:val="TAN"/>
            </w:pPr>
            <w:r w:rsidRPr="003D4ABF">
              <w:t>NOTE 5:</w:t>
            </w:r>
            <w:r w:rsidRPr="003D4ABF">
              <w:tab/>
              <w:t>The start and stop of application traffic detection are separate event triggers, but received under the same subscription from the PCF.</w:t>
            </w:r>
          </w:p>
          <w:p w14:paraId="7A4910EA" w14:textId="0A3AAE76" w:rsidR="007609F7" w:rsidRPr="003D4ABF" w:rsidRDefault="007609F7" w:rsidP="007609F7">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7609F7" w:rsidRPr="003D4ABF" w:rsidRDefault="007609F7" w:rsidP="007609F7">
            <w:pPr>
              <w:pStyle w:val="TAN"/>
            </w:pPr>
            <w:r w:rsidRPr="003D4ABF">
              <w:t>NOTE 7:</w:t>
            </w:r>
            <w:r>
              <w:tab/>
              <w:t>Void</w:t>
            </w:r>
            <w:r w:rsidRPr="003D4ABF">
              <w:t>.</w:t>
            </w:r>
          </w:p>
          <w:p w14:paraId="320AD6AD" w14:textId="77777777" w:rsidR="007609F7" w:rsidRPr="003D4ABF" w:rsidRDefault="007609F7" w:rsidP="007609F7">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246C7980" w14:textId="77777777" w:rsidR="007609F7" w:rsidRDefault="007609F7" w:rsidP="007609F7">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0D0087C1" w14:textId="77777777" w:rsidR="007609F7" w:rsidRDefault="007609F7" w:rsidP="007609F7">
            <w:pPr>
              <w:pStyle w:val="TAN"/>
              <w:rPr>
                <w:ins w:id="981" w:author="23.503_CR1223R4_(Rel-18)_5GS_Ph1, TEI18" w:date="2024-03-25T08:04:00Z"/>
              </w:rPr>
            </w:pPr>
            <w:r>
              <w:t>NOTE 10:</w:t>
            </w:r>
            <w:r>
              <w:tab/>
              <w:t>See clause 6.6.2.4.</w:t>
            </w:r>
          </w:p>
          <w:p w14:paraId="7F0E4B17" w14:textId="6BEAAE90" w:rsidR="007609F7" w:rsidRPr="003D4ABF" w:rsidRDefault="007609F7" w:rsidP="007609F7">
            <w:pPr>
              <w:pStyle w:val="TAN"/>
            </w:pPr>
            <w:ins w:id="982" w:author="23.503_CR1223R4_(Rel-18)_5GS_Ph1, TEI18" w:date="2024-03-25T08:05:00Z">
              <w:r>
                <w:t>NOTE 1</w:t>
              </w:r>
              <w:r>
                <w:t>1</w:t>
              </w:r>
              <w:r>
                <w:t>:</w:t>
              </w:r>
              <w:r>
                <w:tab/>
              </w:r>
              <w:r>
                <w:t>Multiple triggers are described in TS 29.512 [44] for this event.</w:t>
              </w:r>
            </w:ins>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lastRenderedPageBreak/>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0EA1AAE2"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86681B" w:rsidRPr="003D4ABF">
        <w:t>TS</w:t>
      </w:r>
      <w:r w:rsidR="0086681B">
        <w:t> </w:t>
      </w:r>
      <w:r w:rsidR="0086681B" w:rsidRPr="003D4ABF">
        <w:t>23.501</w:t>
      </w:r>
      <w:r w:rsidR="0086681B">
        <w:t> </w:t>
      </w:r>
      <w:r w:rsidR="0086681B" w:rsidRPr="003D4ABF">
        <w:t>[</w:t>
      </w:r>
      <w:r w:rsidRPr="003D4ABF">
        <w:t>2].</w:t>
      </w:r>
    </w:p>
    <w:p w14:paraId="43EB2A4F" w14:textId="77777777" w:rsidR="00787F8E" w:rsidRPr="003D4ABF" w:rsidRDefault="00787F8E" w:rsidP="00787F8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5FB58A8F"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xml:space="preserve"> and </w:t>
      </w:r>
      <w:r w:rsidR="00A900CB" w:rsidRPr="003D4ABF">
        <w:t xml:space="preserve">in clause 5.2.2.3.1 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08BDDC5D" w14:textId="77777777" w:rsidR="00787F8E" w:rsidRPr="003D4ABF" w:rsidRDefault="00787F8E" w:rsidP="00787F8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6013F0B7" w:rsidR="00787F8E" w:rsidRPr="003D4ABF" w:rsidRDefault="00787F8E" w:rsidP="00787F8E">
      <w:pPr>
        <w:pStyle w:val="NO"/>
      </w:pPr>
      <w:r w:rsidRPr="003D4ABF">
        <w:lastRenderedPageBreak/>
        <w:t>NOTE 6:</w:t>
      </w:r>
      <w:r w:rsidRPr="003D4ABF">
        <w:tab/>
        <w:t xml:space="preserve">The serving node (i.e. AMF in 5GC or MME in EPC/EUTRAN) can activate the reporting for the PRAs which are inactive as described in the </w:t>
      </w:r>
      <w:r w:rsidR="0086681B" w:rsidRPr="003D4ABF">
        <w:t>TS</w:t>
      </w:r>
      <w:r w:rsidR="0086681B">
        <w:t> </w:t>
      </w:r>
      <w:r w:rsidR="0086681B" w:rsidRPr="003D4ABF">
        <w:t>23.501</w:t>
      </w:r>
      <w:r w:rsidR="0086681B">
        <w:t> </w:t>
      </w:r>
      <w:r w:rsidR="0086681B"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02A9ED07"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86681B" w:rsidRPr="003D4ABF">
        <w:t>TS</w:t>
      </w:r>
      <w:r w:rsidR="0086681B">
        <w:t> </w:t>
      </w:r>
      <w:r w:rsidR="0086681B" w:rsidRPr="003D4ABF">
        <w:t>32.291</w:t>
      </w:r>
      <w:r w:rsidR="0086681B">
        <w:t> </w:t>
      </w:r>
      <w:r w:rsidR="0086681B" w:rsidRPr="003D4ABF">
        <w:t>[</w:t>
      </w:r>
      <w:r w:rsidRPr="003D4ABF">
        <w:t>20].</w:t>
      </w:r>
    </w:p>
    <w:p w14:paraId="68AA3153" w14:textId="1F6AC9AF"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86681B" w:rsidRPr="003D4ABF">
        <w:t>TS</w:t>
      </w:r>
      <w:r w:rsidR="0086681B">
        <w:t> </w:t>
      </w:r>
      <w:r w:rsidR="0086681B" w:rsidRPr="003D4ABF">
        <w:t>23.501</w:t>
      </w:r>
      <w:r w:rsidR="0086681B">
        <w:t> </w:t>
      </w:r>
      <w:r w:rsidR="0086681B" w:rsidRPr="003D4ABF">
        <w:t>[</w:t>
      </w:r>
      <w:r w:rsidRPr="003D4ABF">
        <w:t>2], it activates the reporting of UE entering/leaving each individual PRA in the Set of Core Network predefined Presence Reporting Areas, without providing the complete set of individual PRAs.</w:t>
      </w:r>
    </w:p>
    <w:p w14:paraId="6433308A" w14:textId="406FB9C3"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86681B" w:rsidRPr="003D4ABF">
        <w:t>TS</w:t>
      </w:r>
      <w:r w:rsidR="0086681B">
        <w:t> </w:t>
      </w:r>
      <w:r w:rsidR="0086681B" w:rsidRPr="003D4ABF">
        <w:t>23.501</w:t>
      </w:r>
      <w:r w:rsidR="0086681B">
        <w:t> </w:t>
      </w:r>
      <w:r w:rsidR="0086681B"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77777777"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lastRenderedPageBreak/>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35395F97"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86681B" w:rsidRPr="003D4ABF">
        <w:t>TS</w:t>
      </w:r>
      <w:r w:rsidR="0086681B">
        <w:t> </w:t>
      </w:r>
      <w:r w:rsidR="0086681B" w:rsidRPr="003D4ABF">
        <w:t>23.501</w:t>
      </w:r>
      <w:r w:rsidR="0086681B">
        <w:t> </w:t>
      </w:r>
      <w:r w:rsidR="0086681B" w:rsidRPr="003D4ABF">
        <w:t>[</w:t>
      </w:r>
      <w:r w:rsidRPr="003D4ABF">
        <w:t>2].</w:t>
      </w:r>
    </w:p>
    <w:p w14:paraId="3BD815D5" w14:textId="7A94B755"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w:t>
      </w:r>
    </w:p>
    <w:p w14:paraId="6BCA67F0" w14:textId="779DBFD0"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ins w:id="983" w:author="23.503_CR1270R2_(Rel-18)_TEI18, 5GS_Ph1-CT" w:date="2024-03-25T10:34:00Z">
        <w:r w:rsidR="007609F7">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ins>
      <w:r w:rsidRPr="003D4ABF">
        <w:rPr>
          <w:lang w:eastAsia="zh-CN"/>
        </w:rPr>
        <w:t xml:space="preserve">. </w:t>
      </w:r>
      <w:del w:id="984" w:author="23.503_CR1270R2_(Rel-18)_TEI18, 5GS_Ph1-CT" w:date="2024-03-25T10:34:00Z">
        <w:r w:rsidRPr="003D4ABF" w:rsidDel="007609F7">
          <w:rPr>
            <w:lang w:eastAsia="zh-CN"/>
          </w:rPr>
          <w:delText xml:space="preserve">The </w:delText>
        </w:r>
      </w:del>
      <w:ins w:id="985" w:author="23.503_CR1270R2_(Rel-18)_TEI18, 5GS_Ph1-CT" w:date="2024-03-25T10:34:00Z">
        <w:r w:rsidR="007609F7">
          <w:rPr>
            <w:lang w:eastAsia="zh-CN"/>
          </w:rPr>
          <w:t xml:space="preserve">In other failure scenarios, the </w:t>
        </w:r>
      </w:ins>
      <w:r w:rsidRPr="003D4ABF">
        <w:rPr>
          <w:lang w:eastAsia="zh-CN"/>
        </w:rPr>
        <w:t xml:space="preserve">PCF may then provide the same or updated PCC rules for </w:t>
      </w:r>
      <w:r w:rsidRPr="003D4ABF">
        <w:t>the established PDU Session</w:t>
      </w:r>
      <w:r w:rsidRPr="003D4ABF">
        <w:rPr>
          <w:lang w:eastAsia="zh-CN"/>
        </w:rPr>
        <w:t>.</w:t>
      </w:r>
    </w:p>
    <w:p w14:paraId="119043E8" w14:textId="5FDF8F95" w:rsidR="007609F7" w:rsidRPr="003D4ABF" w:rsidRDefault="007609F7" w:rsidP="007609F7">
      <w:pPr>
        <w:pStyle w:val="NO"/>
        <w:rPr>
          <w:ins w:id="986" w:author="23.503_CR1270R2_(Rel-18)_TEI18, 5GS_Ph1-CT" w:date="2024-03-25T10:34:00Z"/>
        </w:rPr>
      </w:pPr>
      <w:ins w:id="987" w:author="23.503_CR1270R2_(Rel-18)_TEI18, 5GS_Ph1-CT" w:date="2024-03-25T10:34:00Z">
        <w:r w:rsidRPr="003D4ABF">
          <w:t>NOTE 1</w:t>
        </w:r>
        <w:r>
          <w:t>1</w:t>
        </w:r>
        <w:r w:rsidRPr="003D4ABF">
          <w:t>:</w:t>
        </w:r>
      </w:ins>
      <w:ins w:id="988" w:author="23.503_CR1270R2_(Rel-18)_TEI18, 5GS_Ph1-CT" w:date="2024-03-25T10:35:00Z">
        <w:r>
          <w:tab/>
          <w:t>The PCF can decide to provide PCC Rules when the maximum waiting time expires or send them later depending on implementation.</w:t>
        </w:r>
      </w:ins>
    </w:p>
    <w:p w14:paraId="2BB3E39C" w14:textId="5BFBEAFE"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sidR="00A13DF3">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4F02610A" w14:textId="716EAD37"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1024537D"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D797A4" w:rsidR="00787F8E" w:rsidRPr="003D4ABF" w:rsidRDefault="00787F8E" w:rsidP="00787F8E">
      <w:r w:rsidRPr="003D4ABF">
        <w:t xml:space="preserve">If the trigger for 5GS </w:t>
      </w:r>
      <w:r w:rsidR="005C461D" w:rsidRPr="003D4ABF">
        <w:t>B</w:t>
      </w:r>
      <w:r w:rsidRPr="003D4ABF">
        <w:t>ridge</w:t>
      </w:r>
      <w:r w:rsidR="00202011">
        <w:t>/Router</w:t>
      </w:r>
      <w:r w:rsidRPr="003D4ABF">
        <w:t xml:space="preserve"> information available is armed, the SMF shall report the 5GS </w:t>
      </w:r>
      <w:r w:rsidR="005C461D" w:rsidRPr="003D4ABF">
        <w:t>B</w:t>
      </w:r>
      <w:r w:rsidRPr="003D4ABF">
        <w:t>ridge</w:t>
      </w:r>
      <w:r w:rsidR="00202011">
        <w:t>/Router</w:t>
      </w:r>
      <w:r w:rsidRPr="003D4ABF">
        <w:t xml:space="preserve"> information when the SMF has determined or updated the 5GS </w:t>
      </w:r>
      <w:r w:rsidR="005C461D" w:rsidRPr="003D4ABF">
        <w:t>B</w:t>
      </w:r>
      <w:r w:rsidRPr="003D4ABF">
        <w:t>ridge</w:t>
      </w:r>
      <w:r w:rsidR="00202011">
        <w:t>/Router</w:t>
      </w:r>
      <w:r w:rsidRPr="003D4ABF">
        <w:t xml:space="preserv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w:t>
      </w:r>
      <w:r w:rsidR="004B2724" w:rsidRPr="003D4ABF">
        <w:lastRenderedPageBreak/>
        <w:t>port number to the PCF.</w:t>
      </w:r>
      <w:r w:rsidR="00202011">
        <w:t xml:space="preserve"> In the case of Deterministic Networking, the SMF may also provide the MTU size for IPv4 or the MTU size for IPv6.</w:t>
      </w:r>
    </w:p>
    <w:p w14:paraId="015A09E7" w14:textId="0BBC83A9" w:rsidR="00787F8E" w:rsidRPr="003D4ABF" w:rsidRDefault="00787F8E" w:rsidP="00787F8E">
      <w:bookmarkStart w:id="989" w:name="_Toc19197342"/>
      <w:r w:rsidRPr="003D4ABF">
        <w:t>When the QoS Monitoring trigger is set, the SMF shall</w:t>
      </w:r>
      <w:r w:rsidR="00E35EEC">
        <w:t>, upon</w:t>
      </w:r>
      <w:r w:rsidRPr="003D4ABF">
        <w:t xml:space="preserve"> receiving the QoS Monitoring report from the UPF, send the measurement report to the PCF.</w:t>
      </w:r>
    </w:p>
    <w:p w14:paraId="1EF69842" w14:textId="2C139CFC" w:rsidR="009D0ABB" w:rsidRPr="003D4ABF" w:rsidRDefault="009D0ABB" w:rsidP="0030218C">
      <w:bookmarkStart w:id="990" w:name="_Toc27896495"/>
      <w:bookmarkStart w:id="991" w:name="_Toc36192663"/>
      <w:bookmarkStart w:id="992"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7EFE80B0" w:rsidR="00787F8E" w:rsidRPr="003D4ABF" w:rsidRDefault="00787F8E" w:rsidP="00787F8E">
      <w:pPr>
        <w:pStyle w:val="NO"/>
      </w:pPr>
      <w:r w:rsidRPr="003D4ABF">
        <w:t>NOTE 1</w:t>
      </w:r>
      <w:ins w:id="993" w:author="23.503_CR1270R2_(Rel-18)_TEI18, 5GS_Ph1-CT" w:date="2024-03-25T10:35:00Z">
        <w:r w:rsidR="007609F7">
          <w:t>2</w:t>
        </w:r>
      </w:ins>
      <w:del w:id="994" w:author="23.503_CR1270R2_(Rel-18)_TEI18, 5GS_Ph1-CT" w:date="2024-03-25T10:35:00Z">
        <w:r w:rsidRPr="003D4ABF" w:rsidDel="007609F7">
          <w:delText>1</w:delText>
        </w:r>
      </w:del>
      <w:r w:rsidRPr="003D4ABF">
        <w:t>:</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86681B" w:rsidRPr="003D4ABF">
        <w:t>TS</w:t>
      </w:r>
      <w:r w:rsidR="0086681B">
        <w:t> </w:t>
      </w:r>
      <w:r w:rsidR="0086681B" w:rsidRPr="003D4ABF">
        <w:t>23.502</w:t>
      </w:r>
      <w:r w:rsidR="0086681B">
        <w:t> </w:t>
      </w:r>
      <w:r w:rsidR="0086681B" w:rsidRPr="003D4ABF">
        <w:t>[</w:t>
      </w:r>
      <w:r w:rsidRPr="003D4ABF">
        <w:t>3].</w:t>
      </w:r>
    </w:p>
    <w:p w14:paraId="03C5A77A" w14:textId="5FB4CED0" w:rsidR="009D0ABB" w:rsidRPr="003D4ABF" w:rsidRDefault="009D0ABB" w:rsidP="0030218C">
      <w:bookmarkStart w:id="995" w:name="_Toc45194840"/>
      <w:bookmarkStart w:id="996" w:name="_Toc47594252"/>
      <w:bookmarkStart w:id="997"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189A5292" w:rsidR="00E873DB" w:rsidRPr="003D4ABF" w:rsidRDefault="00E873DB" w:rsidP="0030218C">
      <w:r w:rsidRPr="003D4ABF">
        <w:t xml:space="preserve">When the Satellite </w:t>
      </w:r>
      <w:r w:rsidR="00BD10A8" w:rsidRPr="003D4ABF">
        <w:t>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w:t>
      </w:r>
      <w:del w:id="998" w:author="23.503_CR1241R1_(Rel-18)_5GSATB" w:date="2024-03-25T08:14:00Z">
        <w:r w:rsidR="006A4701" w:rsidRPr="003D4ABF" w:rsidDel="004A5FA0">
          <w:delText>s</w:delText>
        </w:r>
      </w:del>
      <w:ins w:id="999" w:author="23.503_CR1241R1_(Rel-18)_5GSATB" w:date="2024-03-25T08:14:00Z">
        <w:r w:rsidR="004A5FA0">
          <w:t>S</w:t>
        </w:r>
      </w:ins>
      <w:r w:rsidR="006A4701" w:rsidRPr="003D4ABF">
        <w:t>atellite backhaul category</w:t>
      </w:r>
      <w:r w:rsidR="003D4ABF">
        <w:t xml:space="preserve"> (</w:t>
      </w:r>
      <w:del w:id="1000" w:author="23.503_CR1241R1_(Rel-18)_5GSATB" w:date="2024-03-25T08:14:00Z">
        <w:r w:rsidR="003D4ABF" w:rsidDel="004A5FA0">
          <w:delText xml:space="preserve">or that </w:delText>
        </w:r>
      </w:del>
      <w:ins w:id="1001" w:author="23.503_CR1241R1_(Rel-18)_5GSATB" w:date="2024-03-25T08:14:00Z">
        <w:r w:rsidR="004A5FA0">
          <w:t xml:space="preserve">including </w:t>
        </w:r>
      </w:ins>
      <w:r w:rsidR="003D4ABF">
        <w:t>satellite backhaul is no longer used)</w:t>
      </w:r>
      <w:r w:rsidRPr="003D4ABF">
        <w:t xml:space="preserve"> when it becomes aware that there is a change of the backhaul which is used for the PDU Session between</w:t>
      </w:r>
      <w:ins w:id="1002" w:author="23.503_CR1241R1_(Rel-18)_5GSATB" w:date="2024-03-25T08:14:00Z">
        <w:r w:rsidR="004A5FA0">
          <w:t xml:space="preserve"> different types of</w:t>
        </w:r>
      </w:ins>
      <w:r w:rsidRPr="003D4ABF">
        <w:t xml:space="preserve"> satellite</w:t>
      </w:r>
      <w:r w:rsidR="00BD10A8" w:rsidRPr="003D4ABF">
        <w:t xml:space="preserve"> backhaul</w:t>
      </w:r>
      <w:del w:id="1003" w:author="23.503_CR1241R1_(Rel-18)_5GSATB" w:date="2024-03-25T08:15:00Z">
        <w:r w:rsidRPr="003D4ABF" w:rsidDel="004A5FA0">
          <w:delText xml:space="preserve"> categories</w:delText>
        </w:r>
      </w:del>
      <w:r w:rsidRPr="003D4ABF">
        <w:t>,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86681B" w:rsidRPr="003D4ABF">
        <w:t>TS</w:t>
      </w:r>
      <w:r w:rsidR="0086681B">
        <w:t> </w:t>
      </w:r>
      <w:r w:rsidR="0086681B" w:rsidRPr="003D4ABF">
        <w:t>23.501</w:t>
      </w:r>
      <w:r w:rsidR="0086681B">
        <w:t> </w:t>
      </w:r>
      <w:r w:rsidR="0086681B" w:rsidRPr="003D4ABF">
        <w:t>[</w:t>
      </w:r>
      <w:r w:rsidRPr="003D4ABF">
        <w:t>2].</w:t>
      </w:r>
    </w:p>
    <w:p w14:paraId="4C9F9844" w14:textId="561F259C" w:rsidR="00BD10A8" w:rsidRPr="003D4ABF" w:rsidRDefault="00BD10A8" w:rsidP="00BD10A8">
      <w:pPr>
        <w:pStyle w:val="NO"/>
      </w:pPr>
      <w:r w:rsidRPr="003D4ABF">
        <w:t>NOTE 1</w:t>
      </w:r>
      <w:ins w:id="1004" w:author="23.503_CR1270R2_(Rel-18)_TEI18, 5GS_Ph1-CT" w:date="2024-03-25T10:35:00Z">
        <w:r w:rsidR="007609F7">
          <w:t>3</w:t>
        </w:r>
      </w:ins>
      <w:del w:id="1005" w:author="23.503_CR1270R2_(Rel-18)_TEI18, 5GS_Ph1-CT" w:date="2024-03-25T10:35:00Z">
        <w:r w:rsidRPr="003D4ABF" w:rsidDel="007609F7">
          <w:delText>2</w:delText>
        </w:r>
      </w:del>
      <w:r w:rsidRPr="003D4ABF">
        <w:t>:</w:t>
      </w:r>
      <w:r w:rsidRPr="003D4ABF">
        <w:tab/>
      </w:r>
      <w:r w:rsidR="003D4ABF">
        <w:t>As specified in</w:t>
      </w:r>
      <w:r w:rsidR="00D75B99">
        <w:t xml:space="preserve"> clause 5.43.4 of </w:t>
      </w:r>
      <w:r w:rsidR="0086681B">
        <w:t>TS 23.501 [</w:t>
      </w:r>
      <w:r w:rsidR="00D75B99">
        <w:t>2]</w:t>
      </w:r>
      <w:r w:rsidR="003D4ABF">
        <w:t xml:space="preserve">, </w:t>
      </w:r>
      <w:del w:id="1006" w:author="23.503_CR1241R1_(Rel-18)_5GSATB" w:date="2024-03-25T08:15:00Z">
        <w:r w:rsidR="003D4ABF" w:rsidDel="004A5FA0">
          <w:delText>s</w:delText>
        </w:r>
      </w:del>
      <w:ins w:id="1007" w:author="23.503_CR1241R1_(Rel-18)_5GSATB" w:date="2024-03-25T08:15:00Z">
        <w:r w:rsidR="004A5FA0">
          <w:t>S</w:t>
        </w:r>
      </w:ins>
      <w:r w:rsidR="003D4ABF">
        <w:t xml:space="preserve">atellite backhaul category refers to the </w:t>
      </w:r>
      <w:r w:rsidRPr="003D4ABF">
        <w:t>type of the satellite</w:t>
      </w:r>
      <w:ins w:id="1008" w:author="23.503_CR1241R1_(Rel-18)_5GSATB" w:date="2024-03-25T08:15:00Z">
        <w:r w:rsidR="004A5FA0">
          <w:t xml:space="preserve"> (or non-satellite)</w:t>
        </w:r>
      </w:ins>
      <w:r w:rsidRPr="003D4ABF">
        <w:t xml:space="preserv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7B9524F3" w14:textId="334C6A61" w:rsidR="005422D2" w:rsidRPr="003D4ABF" w:rsidDel="007609F7" w:rsidRDefault="005422D2" w:rsidP="005422D2">
      <w:pPr>
        <w:rPr>
          <w:del w:id="1009" w:author="23.503_CR1269R2_(Rel-18)_eUEPO" w:date="2024-03-25T10:32:00Z"/>
        </w:rPr>
      </w:pPr>
      <w:del w:id="1010" w:author="23.503_CR1269R2_(Rel-18)_eUEPO" w:date="2024-03-25T10:32:00Z">
        <w:r w:rsidRPr="003D4ABF" w:rsidDel="007609F7">
          <w:delText>The Request for notification on SM Policy Association establishment or termination indicates to the SMF that the request from the AMF to notify on the established or terminated SM Policy Association should be sent to the PCF together with the received PCF binding information.</w:delText>
        </w:r>
      </w:del>
    </w:p>
    <w:p w14:paraId="332DBFFD" w14:textId="2FE59A38" w:rsidR="007609F7" w:rsidRDefault="007609F7" w:rsidP="007F0230">
      <w:pPr>
        <w:rPr>
          <w:ins w:id="1011" w:author="23.503_CR1269R2_(Rel-18)_eUEPO" w:date="2024-03-25T10:32:00Z"/>
        </w:rPr>
      </w:pPr>
      <w:ins w:id="1012" w:author="23.503_CR1269R2_(Rel-18)_eUEPO" w:date="2024-03-25T10:32:00Z">
        <w:r>
          <w:t>The Request for reporting the PCF binding information indicates to the SMF to report to the PCF for the PDU Session that the trigger was met and the updated PCF binding information of the PCF for the UE received from the AMF.</w:t>
        </w:r>
      </w:ins>
    </w:p>
    <w:p w14:paraId="1CDF58F3" w14:textId="586198BF" w:rsidR="007F0230" w:rsidRPr="003D4ABF" w:rsidRDefault="007F0230" w:rsidP="007F0230">
      <w:r>
        <w:t xml:space="preserve">When the Notification on BAT offset trigger is set, the SMF shall, upon receiving a BAT offset and optionally an adjusted periodicity from the RAN (in a notification that GFBR of the QoS Flow can no longer be guaranteed as defined in clause 5.27.2.5.3 of </w:t>
      </w:r>
      <w:r w:rsidR="0086681B">
        <w:t>TS 23.501 [</w:t>
      </w:r>
      <w:r>
        <w:t>2]), report the BAT offset and optionally the adjusted periodicity to the PCF for the PCC rule which is bound to the QoS Flow for which the notification from RAN was received.</w:t>
      </w:r>
    </w:p>
    <w:p w14:paraId="6A222A2F" w14:textId="77777777" w:rsidR="00DA4C22" w:rsidRDefault="00DA4C22" w:rsidP="00DA4C22">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3BB9475C" w14:textId="7AFB4B95" w:rsidR="00DA4C22" w:rsidDel="00694C30" w:rsidRDefault="00DA4C22" w:rsidP="00307050">
      <w:pPr>
        <w:pStyle w:val="EditorsNote"/>
        <w:rPr>
          <w:del w:id="1013" w:author="23.503_CR1116R3_(Rel-18)_eUEPO" w:date="2024-03-25T07:50:00Z"/>
        </w:rPr>
      </w:pPr>
      <w:del w:id="1014" w:author="23.503_CR1116R3_(Rel-18)_eUEPO" w:date="2024-03-25T07:50:00Z">
        <w:r w:rsidDel="00694C30">
          <w:delText>Editor's note:</w:delText>
        </w:r>
        <w:r w:rsidDel="00694C30">
          <w:tab/>
          <w:delText>Whether UE reporting Connection Capabilities from associated URSP rule trigger needs to be a new trigger or whether "start of application traffic detection and stop of application traffic detection" trigger can be reused is FFS.</w:delText>
        </w:r>
      </w:del>
    </w:p>
    <w:p w14:paraId="449F599D" w14:textId="7900E4AD" w:rsidR="00E30D89" w:rsidRDefault="00E30D89" w:rsidP="00E30D89">
      <w:r>
        <w:lastRenderedPageBreak/>
        <w:t>The UE Policy Container received</w:t>
      </w:r>
      <w:ins w:id="1015" w:author="23.503_CR1278R5_(Rel-18)_eUEPO" w:date="2024-03-25T07:34:00Z">
        <w:r w:rsidR="00B41B34">
          <w:t xml:space="preserve"> or delivery failure for UE Policy Container delivery via EPS</w:t>
        </w:r>
      </w:ins>
      <w:r>
        <w:t xml:space="preserve"> trigger shall trigger a SMF interaction with the PCF, if a UE Policy Container is received from the UE</w:t>
      </w:r>
      <w:del w:id="1016" w:author="23.503_CR1278R5_(Rel-18)_eUEPO" w:date="2024-03-25T07:34:00Z">
        <w:r w:rsidDel="00B41B34">
          <w:delText xml:space="preserve"> in EPC over a PDN connection</w:delText>
        </w:r>
      </w:del>
      <w:ins w:id="1017" w:author="23.503_CR1278R5_(Rel-18)_eUEPO" w:date="2024-03-25T07:34:00Z">
        <w:r w:rsidR="00B41B34">
          <w:t xml:space="preserve"> via EPS or in case of a delivery failure for UE Policy Container delivery via EPS (with appropriate reason, e.g. UE is not reachable), as described in clause 4.11.0a.2a.10 of TS 23.502 [3]</w:t>
        </w:r>
      </w:ins>
      <w:r>
        <w:t>.</w:t>
      </w:r>
    </w:p>
    <w:p w14:paraId="5DE1D50E" w14:textId="1A35CD99" w:rsidR="00B41B34" w:rsidRPr="003D4ABF" w:rsidRDefault="00B41B34" w:rsidP="00B41B34">
      <w:pPr>
        <w:pStyle w:val="NO"/>
        <w:rPr>
          <w:ins w:id="1018" w:author="23.503_CR1278R5_(Rel-18)_eUEPO" w:date="2024-03-25T07:34:00Z"/>
        </w:rPr>
      </w:pPr>
      <w:ins w:id="1019" w:author="23.503_CR1278R5_(Rel-18)_eUEPO" w:date="2024-03-25T07:34:00Z">
        <w:r w:rsidRPr="003D4ABF">
          <w:t>NOTE 1</w:t>
        </w:r>
      </w:ins>
      <w:ins w:id="1020" w:author="23.503_CR1270R2_(Rel-18)_TEI18, 5GS_Ph1-CT" w:date="2024-03-25T10:35:00Z">
        <w:r w:rsidR="007609F7">
          <w:t>4</w:t>
        </w:r>
      </w:ins>
      <w:ins w:id="1021" w:author="23.503_CR1278R5_(Rel-18)_eUEPO" w:date="2024-03-25T07:34:00Z">
        <w:del w:id="1022" w:author="23.503_CR1270R2_(Rel-18)_TEI18, 5GS_Ph1-CT" w:date="2024-03-25T10:35:00Z">
          <w:r w:rsidDel="007609F7">
            <w:delText>3</w:delText>
          </w:r>
        </w:del>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ins>
    </w:p>
    <w:p w14:paraId="4A203241" w14:textId="65A0CE9A" w:rsidR="002A1526" w:rsidRDefault="002A1526" w:rsidP="002A1526">
      <w:r>
        <w:t xml:space="preserve">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w:t>
      </w:r>
      <w:r w:rsidR="0086681B">
        <w:t>TS 23.548 [</w:t>
      </w:r>
      <w:r>
        <w:t>33].</w:t>
      </w:r>
    </w:p>
    <w:p w14:paraId="304B4C45" w14:textId="53E4192A" w:rsidR="002A4E34" w:rsidRDefault="006A3741" w:rsidP="00FF32E7">
      <w:bookmarkStart w:id="1023" w:name="_CR6_1_3_6"/>
      <w:bookmarkEnd w:id="1023"/>
      <w:ins w:id="1024" w:author="23.503_CR1257R4_(Rel-18)_eNS_Ph3" w:date="2024-03-25T09:42:00Z">
        <w:r>
          <w:t xml:space="preserve">The </w:t>
        </w:r>
      </w:ins>
      <w:r w:rsidR="002A4E34">
        <w:t>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w:t>
      </w:r>
      <w:ins w:id="1025" w:author="23.503_CR1257R4_(Rel-18)_eNS_Ph3" w:date="2024-03-25T09:43:00Z">
        <w:r>
          <w:t xml:space="preserve"> a</w:t>
        </w:r>
      </w:ins>
      <w:r w:rsidR="002A4E34">
        <w:t xml:space="preserve"> S-NSSAI to</w:t>
      </w:r>
      <w:ins w:id="1026" w:author="23.503_CR1257R4_(Rel-18)_eNS_Ph3" w:date="2024-03-25T09:43:00Z">
        <w:r>
          <w:t xml:space="preserve"> its</w:t>
        </w:r>
      </w:ins>
      <w:r w:rsidR="002A4E34">
        <w:t xml:space="preserve"> Alternative S-NSSAI.</w:t>
      </w:r>
      <w:ins w:id="1027" w:author="23.503_CR1257R4_(Rel-18)_eNS_Ph3" w:date="2024-03-25T09:43:00Z">
        <w:r>
          <w:t xml:space="preserve"> The SMF indicates to the PCF that the PDU Session is transferred from the Alternative S-NSSAI to the replaced S-NSSAI, when the replaced S-NSSAI is available again and the PDU Session is transferred to the replaced S-NSSAI.</w:t>
        </w:r>
      </w:ins>
    </w:p>
    <w:p w14:paraId="3C51EA44" w14:textId="6CA819AB" w:rsidR="006A3741" w:rsidRPr="003D4ABF" w:rsidRDefault="006A3741" w:rsidP="006A3741">
      <w:pPr>
        <w:pStyle w:val="NO"/>
        <w:rPr>
          <w:ins w:id="1028" w:author="23.503_CR1257R4_(Rel-18)_eNS_Ph3" w:date="2024-03-25T09:43:00Z"/>
        </w:rPr>
      </w:pPr>
      <w:ins w:id="1029" w:author="23.503_CR1257R4_(Rel-18)_eNS_Ph3" w:date="2024-03-25T09:43:00Z">
        <w:r w:rsidRPr="003D4ABF">
          <w:t>NOTE 1</w:t>
        </w:r>
      </w:ins>
      <w:ins w:id="1030" w:author="23.503_CR1270R2_(Rel-18)_TEI18, 5GS_Ph1-CT" w:date="2024-03-25T10:35:00Z">
        <w:r w:rsidR="007609F7">
          <w:t>5</w:t>
        </w:r>
      </w:ins>
      <w:ins w:id="1031" w:author="23.503_CR1257R4_(Rel-18)_eNS_Ph3" w:date="2024-03-25T09:43:00Z">
        <w:del w:id="1032" w:author="23.503_CR1270R2_(Rel-18)_TEI18, 5GS_Ph1-CT" w:date="2024-03-25T10:35:00Z">
          <w:r w:rsidDel="007609F7">
            <w:delText>4</w:delText>
          </w:r>
        </w:del>
        <w:r w:rsidRPr="003D4ABF">
          <w:t>:</w:t>
        </w:r>
        <w:r w:rsidRPr="003D4ABF">
          <w:tab/>
        </w:r>
        <w:r>
          <w:t>The SMF reports to the PCF a PDU session transfer anytime when the PDU Session is transferred from one S-NSSAI to another S-NSSA.</w:t>
        </w:r>
      </w:ins>
    </w:p>
    <w:p w14:paraId="5E32489B" w14:textId="2B95E3A7" w:rsidR="00FF32E7" w:rsidRDefault="00FF32E7" w:rsidP="00FF32E7">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59001E20" w14:textId="4AFC6A0E" w:rsidR="00EF2A83" w:rsidDel="00B41B34" w:rsidRDefault="00EF2A83" w:rsidP="00EF2A83">
      <w:pPr>
        <w:rPr>
          <w:del w:id="1033" w:author="23.503_CR1278R5_(Rel-18)_eUEPO" w:date="2024-03-25T07:35:00Z"/>
        </w:rPr>
      </w:pPr>
      <w:del w:id="1034" w:author="23.503_CR1278R5_(Rel-18)_eUEPO" w:date="2024-03-25T07:35:00Z">
        <w:r w:rsidDel="00B41B34">
          <w:delText>The Result of UE Policy Container delivery via EPS trigger shall trigger a SMF interaction with the PCF, if the SMF received the UE response on the result of URSP delivery via EPS in ePCO in Update Bearer Response, or rejection for Update Bearer Request with appropriate reason (e.g. due to the UE is not reachable), as described in clause 4.11.0a.2a.10 of TS 23.502 [3].</w:delText>
        </w:r>
      </w:del>
    </w:p>
    <w:p w14:paraId="06F9AE73" w14:textId="6AB1780A" w:rsidR="007609F7" w:rsidRDefault="007609F7" w:rsidP="007609F7">
      <w:pPr>
        <w:rPr>
          <w:ins w:id="1035" w:author="23.503_CR1270R2_(Rel-18)_TEI18, 5GS_Ph1-CT" w:date="2024-03-25T10:36:00Z"/>
        </w:rPr>
      </w:pPr>
      <w:bookmarkStart w:id="1036" w:name="_Toc153803006"/>
      <w:ins w:id="1037" w:author="23.503_CR1270R2_(Rel-18)_TEI18, 5GS_Ph1-CT" w:date="2024-03-25T10:36:00Z">
        <w:r>
          <w:t>When the UE reachability status change is armed, the SMF subscribes to event of "UE reachability status" by using the Namf_EventExposure_Subscribe defined in clause 5.2.2.3.1 of TS 23.502 [3]. The SMF reports a change of the UE reachability status to the PCF.</w:t>
        </w:r>
      </w:ins>
    </w:p>
    <w:p w14:paraId="7B79BEAF" w14:textId="46592DF0" w:rsidR="00787F8E" w:rsidRPr="003D4ABF" w:rsidRDefault="00787F8E" w:rsidP="00787F8E">
      <w:pPr>
        <w:pStyle w:val="Heading4"/>
      </w:pPr>
      <w:r w:rsidRPr="003D4ABF">
        <w:t>6.1.3.6</w:t>
      </w:r>
      <w:r w:rsidRPr="003D4ABF">
        <w:tab/>
        <w:t>Policy control</w:t>
      </w:r>
      <w:bookmarkEnd w:id="989"/>
      <w:bookmarkEnd w:id="990"/>
      <w:bookmarkEnd w:id="991"/>
      <w:bookmarkEnd w:id="992"/>
      <w:bookmarkEnd w:id="995"/>
      <w:bookmarkEnd w:id="996"/>
      <w:bookmarkEnd w:id="997"/>
      <w:bookmarkEnd w:id="1036"/>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41C45B60" w:rsidR="00787F8E" w:rsidRPr="003D4ABF" w:rsidRDefault="00787F8E" w:rsidP="00787F8E">
      <w:r w:rsidRPr="003D4ABF">
        <w:t>The authorized QoS for a service data flow template shall include a 5QI and the ARP</w:t>
      </w:r>
      <w:r w:rsidR="00445F9F">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2A08E0A3" w:rsidR="00787F8E" w:rsidRPr="003D4ABF" w:rsidRDefault="00787F8E" w:rsidP="00787F8E">
      <w:r w:rsidRPr="003D4ABF">
        <w:t>QoS control also refers to the authorization and enforcement of the Session</w:t>
      </w:r>
      <w:r w:rsidR="005C461D" w:rsidRPr="003D4ABF">
        <w:t>-</w:t>
      </w:r>
      <w:r w:rsidRPr="003D4ABF">
        <w:t>AMBR</w:t>
      </w:r>
      <w:r w:rsidR="00445F9F">
        <w:t>,</w:t>
      </w:r>
      <w:r w:rsidRPr="003D4ABF">
        <w:t xml:space="preserve"> default 5QI/ARP combination</w:t>
      </w:r>
      <w:r w:rsidR="00445F9F">
        <w:t xml:space="preserve"> and 5QI Priority Level, if applicable</w:t>
      </w:r>
      <w:r w:rsidRPr="003D4ABF">
        <w:t xml:space="preserve">. The PCF may provide the </w:t>
      </w:r>
      <w:r w:rsidR="005C461D" w:rsidRPr="003D4ABF">
        <w:t>A</w:t>
      </w:r>
      <w:r w:rsidRPr="003D4ABF">
        <w:t xml:space="preserve">uthorized </w:t>
      </w:r>
      <w:r w:rsidR="005C461D" w:rsidRPr="003D4ABF">
        <w:t>S</w:t>
      </w:r>
      <w:r w:rsidRPr="003D4ABF">
        <w:t>ession</w:t>
      </w:r>
      <w:r w:rsidR="005C461D" w:rsidRPr="003D4ABF">
        <w:t>-</w:t>
      </w:r>
      <w:r w:rsidRPr="003D4ABF">
        <w:t>AMBR</w:t>
      </w:r>
      <w:r w:rsidR="00445F9F">
        <w:t>,</w:t>
      </w:r>
      <w:r w:rsidRPr="003D4ABF">
        <w:t xml:space="preserve"> the</w:t>
      </w:r>
      <w:r w:rsidR="005C461D" w:rsidRPr="003D4ABF">
        <w:t xml:space="preserve"> Authorized</w:t>
      </w:r>
      <w:r w:rsidRPr="003D4ABF">
        <w:t xml:space="preserve"> default 5QI and ARP combination</w:t>
      </w:r>
      <w:r w:rsidR="00445F9F">
        <w:t xml:space="preserve"> and the 5QI Priority Level</w:t>
      </w:r>
      <w:r w:rsidRPr="003D4ABF">
        <w:t xml:space="preserve"> as part of the PDU Session information for the PDU Session to the SMF. The </w:t>
      </w:r>
      <w:r w:rsidR="005C461D" w:rsidRPr="003D4ABF">
        <w:t>A</w:t>
      </w:r>
      <w:r w:rsidRPr="003D4ABF">
        <w:t>uthorized Session</w:t>
      </w:r>
      <w:r w:rsidR="005C461D" w:rsidRPr="003D4ABF">
        <w:t>-</w:t>
      </w:r>
      <w:r w:rsidRPr="003D4ABF">
        <w:t>AMBR</w:t>
      </w:r>
      <w:r w:rsidR="00445F9F">
        <w:t>,</w:t>
      </w:r>
      <w:r w:rsidRPr="003D4ABF">
        <w:t xml:space="preserve"> </w:t>
      </w:r>
      <w:r w:rsidR="005C461D" w:rsidRPr="003D4ABF">
        <w:t>A</w:t>
      </w:r>
      <w:r w:rsidRPr="003D4ABF">
        <w:t>uthorized default 5QI/ARP</w:t>
      </w:r>
      <w:r w:rsidR="00445F9F">
        <w:t xml:space="preserve"> and if available, 5QI Priority Level</w:t>
      </w:r>
      <w:r w:rsidRPr="003D4ABF">
        <w:t xml:space="preserve"> values take precedence over other values locally configured or received at the SMF.</w:t>
      </w:r>
    </w:p>
    <w:p w14:paraId="7C6F440B" w14:textId="03AF6453" w:rsidR="009D0ABB" w:rsidRPr="003D4ABF" w:rsidRDefault="009D0ABB" w:rsidP="00787F8E">
      <w:r w:rsidRPr="003D4ABF">
        <w:lastRenderedPageBreak/>
        <w:t>In home routed roaming, the H-SMF may provide the QoS constraints</w:t>
      </w:r>
      <w:r w:rsidR="00445F9F">
        <w:t xml:space="preserve"> (defined in clause 5.7.1.11 of </w:t>
      </w:r>
      <w:r w:rsidR="0086681B">
        <w:t>TS 23.501 [</w:t>
      </w:r>
      <w:r w:rsidR="00445F9F">
        <w:t>2])</w:t>
      </w:r>
      <w:r w:rsidRPr="003D4ABF">
        <w:t xml:space="preserve"> received from the VPLMN (</w:t>
      </w:r>
      <w:r w:rsidR="00445F9F">
        <w:t xml:space="preserve">according to </w:t>
      </w:r>
      <w:r w:rsidR="00A900CB" w:rsidRPr="003D4ABF">
        <w:t>clause 4.3.2.2.2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to the H-PCF. The H-PCF ensures that the Authorized Session-AMBR value does not exceed the Session-AMBR value provided by the VPLMN</w:t>
      </w:r>
      <w:r w:rsidR="00445F9F">
        <w:t>, that</w:t>
      </w:r>
      <w:r w:rsidRPr="003D4ABF">
        <w:t xml:space="preserve"> the Authorized default 5QI/ARP contains a 5QI and ARP value supported by the VPLMN</w:t>
      </w:r>
      <w:r w:rsidR="00445F9F">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rsidR="00445F9F">
        <w:t>, if available, the applicable 5QI Priority Level</w:t>
      </w:r>
      <w:r w:rsidRPr="003D4ABF">
        <w:t xml:space="preserve">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17187ACA" w:rsidR="00787F8E" w:rsidRPr="003D4ABF" w:rsidRDefault="00E65256" w:rsidP="00787F8E">
      <w:r>
        <w:t xml:space="preserve">The </w:t>
      </w:r>
      <w:r w:rsidR="00787F8E" w:rsidRPr="003D4ABF">
        <w:t>UE and the AF shall provide all available flow description information (e.g. source and destination IP address and port numbers and the protocol information)</w:t>
      </w:r>
      <w:r>
        <w:t xml:space="preserve"> to enable the binding functionality and the generation or selection of the service data flow filter(s) in the PCC rules. The AF may also provide a ToS (IPv4) or TC (IPv6) value that is set by the application as part of the flow description information. The PCF generates a PCC Rule with service data flow filter(s) (either as IP Packet Filter set as defined in clause 5.7.6.2 of </w:t>
      </w:r>
      <w:r w:rsidR="0086681B">
        <w:t>TS 23.501 [</w:t>
      </w:r>
      <w:r>
        <w:t xml:space="preserve">2] or as Ethernet Packet Filter set as defined in clause 5.7.6.3 of </w:t>
      </w:r>
      <w:r w:rsidR="0086681B">
        <w:t>TS 23.501 [</w:t>
      </w:r>
      <w:r>
        <w:t>2]) derived from the flow description information</w:t>
      </w:r>
      <w:r w:rsidR="00787F8E" w:rsidRPr="003D4ABF">
        <w:t>.</w:t>
      </w:r>
    </w:p>
    <w:p w14:paraId="73526ED5" w14:textId="29CC461A" w:rsidR="00E65256" w:rsidRDefault="00E65256" w:rsidP="00E20298">
      <w:pPr>
        <w:pStyle w:val="NO"/>
      </w:pPr>
      <w:bookmarkStart w:id="1038" w:name="_Toc19197343"/>
      <w:bookmarkStart w:id="1039" w:name="_Toc27896496"/>
      <w:bookmarkStart w:id="1040" w:name="_Toc36192664"/>
      <w:bookmarkStart w:id="1041" w:name="_Toc37076395"/>
      <w:bookmarkStart w:id="1042" w:name="_Toc45194841"/>
      <w:bookmarkStart w:id="1043" w:name="_Toc47594253"/>
      <w:bookmarkStart w:id="1044" w:name="_Toc51836884"/>
      <w:r>
        <w:t>NOTE 3:</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ToS/TC re-marking applied along the path from the application to the PSA UPF and the specific ToS/TC values are managed properly to avoid potential collision with other usage (e.g</w:t>
      </w:r>
      <w:r w:rsidR="007D5CAC">
        <w:t>.</w:t>
      </w:r>
      <w:r>
        <w:t xml:space="preserve"> paging policy differentiation).</w:t>
      </w:r>
      <w:r w:rsidR="00AC20D4">
        <w:t xml:space="preserve"> An example that the transport network is not fully within operator control is the Edge Hosting Environment according to </w:t>
      </w:r>
      <w:r w:rsidR="0086681B">
        <w:t>TS 23.548 [</w:t>
      </w:r>
      <w:r w:rsidR="00AC20D4">
        <w:t>33].</w:t>
      </w:r>
    </w:p>
    <w:p w14:paraId="751B497F" w14:textId="4C37CA65" w:rsidR="00E873DB" w:rsidRPr="003D4ABF" w:rsidRDefault="00E873DB" w:rsidP="0030218C">
      <w:r w:rsidRPr="003D4ABF">
        <w:t xml:space="preserve">If SMF indicates that a PDU </w:t>
      </w:r>
      <w:r w:rsidR="00CC463D">
        <w:t>S</w:t>
      </w:r>
      <w:r w:rsidRPr="003D4ABF">
        <w:t>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54C0E458" w14:textId="4D4B76E6" w:rsidR="00B210D1" w:rsidRDefault="00B210D1" w:rsidP="00B210D1">
      <w:r>
        <w:t xml:space="preserve">When SMF indicates that the dynamic satellite backhaul is used to serve the PDU </w:t>
      </w:r>
      <w:r w:rsidR="00CC463D">
        <w:t>S</w:t>
      </w:r>
      <w:r>
        <w:t>ession,</w:t>
      </w:r>
      <w:r w:rsidR="00CC463D">
        <w:t xml:space="preserve"> the PCF</w:t>
      </w:r>
      <w:r w:rsidR="002A4E34">
        <w:t>, based on local policy,</w:t>
      </w:r>
      <w:r w:rsidR="00CC463D">
        <w:t xml:space="preserve"> may use</w:t>
      </w:r>
      <w:r>
        <w:t xml:space="preserve"> QoS monitoring</w:t>
      </w:r>
      <w:r w:rsidR="00E86E60">
        <w:t xml:space="preserve"> </w:t>
      </w:r>
      <w:r w:rsidR="00CC463D">
        <w:t>(</w:t>
      </w:r>
      <w:r w:rsidR="00E86E60">
        <w:t>as described in clause 6.1.3.21</w:t>
      </w:r>
      <w:r w:rsidR="00CC463D">
        <w:t xml:space="preserve">) to get reports for the packet delay (defined in clause 5.45.2 of </w:t>
      </w:r>
      <w:r w:rsidR="0086681B">
        <w:t>TS 23.501 [</w:t>
      </w:r>
      <w:r w:rsidR="00CC463D">
        <w:t>2])</w:t>
      </w:r>
      <w:r>
        <w:t>.</w:t>
      </w:r>
      <w:r w:rsidR="002A4E34">
        <w:t xml:space="preserve"> The PCF may take this reported packet delay information into account for the policy decision along with other criteria, such as the AF requested QoS requirements.</w:t>
      </w:r>
    </w:p>
    <w:p w14:paraId="4B824BF8" w14:textId="7746E064" w:rsidR="00787F8E" w:rsidRPr="003D4ABF" w:rsidRDefault="00787F8E" w:rsidP="00787F8E">
      <w:pPr>
        <w:pStyle w:val="Heading4"/>
      </w:pPr>
      <w:bookmarkStart w:id="1045" w:name="_CR6_1_3_7"/>
      <w:bookmarkStart w:id="1046" w:name="_Toc153803007"/>
      <w:bookmarkEnd w:id="1045"/>
      <w:r w:rsidRPr="003D4ABF">
        <w:t>6.1.3.7</w:t>
      </w:r>
      <w:r w:rsidRPr="003D4ABF">
        <w:tab/>
        <w:t>Service (data flow) prioritization and conflict handling</w:t>
      </w:r>
      <w:bookmarkEnd w:id="1038"/>
      <w:bookmarkEnd w:id="1039"/>
      <w:bookmarkEnd w:id="1040"/>
      <w:bookmarkEnd w:id="1041"/>
      <w:bookmarkEnd w:id="1042"/>
      <w:bookmarkEnd w:id="1043"/>
      <w:bookmarkEnd w:id="1044"/>
      <w:bookmarkEnd w:id="1046"/>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lastRenderedPageBreak/>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1047" w:name="_CR6_1_3_8"/>
      <w:bookmarkStart w:id="1048" w:name="_Toc19197344"/>
      <w:bookmarkStart w:id="1049" w:name="_Toc27896497"/>
      <w:bookmarkStart w:id="1050" w:name="_Toc36192665"/>
      <w:bookmarkStart w:id="1051" w:name="_Toc37076396"/>
      <w:bookmarkStart w:id="1052" w:name="_Toc45194842"/>
      <w:bookmarkStart w:id="1053" w:name="_Toc47594254"/>
      <w:bookmarkStart w:id="1054" w:name="_Toc51836885"/>
      <w:bookmarkStart w:id="1055" w:name="_Toc153803008"/>
      <w:bookmarkEnd w:id="1047"/>
      <w:r w:rsidRPr="003D4ABF">
        <w:t>6.1.3.8</w:t>
      </w:r>
      <w:r w:rsidRPr="003D4ABF">
        <w:tab/>
        <w:t>Termination action</w:t>
      </w:r>
      <w:bookmarkEnd w:id="1048"/>
      <w:bookmarkEnd w:id="1049"/>
      <w:bookmarkEnd w:id="1050"/>
      <w:bookmarkEnd w:id="1051"/>
      <w:bookmarkEnd w:id="1052"/>
      <w:bookmarkEnd w:id="1053"/>
      <w:bookmarkEnd w:id="1054"/>
      <w:bookmarkEnd w:id="1055"/>
    </w:p>
    <w:p w14:paraId="432007DE" w14:textId="2A0EC988"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86681B" w:rsidRPr="003D4ABF">
        <w:t>TS</w:t>
      </w:r>
      <w:r w:rsidR="0086681B">
        <w:t> </w:t>
      </w:r>
      <w:r w:rsidR="0086681B" w:rsidRPr="003D4ABF">
        <w:t>32.255</w:t>
      </w:r>
      <w:r w:rsidR="0086681B">
        <w:t> </w:t>
      </w:r>
      <w:r w:rsidR="0086681B" w:rsidRPr="003D4ABF">
        <w:t>[</w:t>
      </w:r>
      <w:r w:rsidRPr="003D4ABF">
        <w:t>21].</w:t>
      </w:r>
    </w:p>
    <w:p w14:paraId="3EDAAE6F" w14:textId="77777777" w:rsidR="00787F8E" w:rsidRPr="003D4ABF" w:rsidRDefault="00787F8E" w:rsidP="00787F8E">
      <w:bookmarkStart w:id="1056"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1057" w:name="_CR6_1_3_9"/>
      <w:bookmarkStart w:id="1058" w:name="_Toc27896498"/>
      <w:bookmarkStart w:id="1059" w:name="_Toc36192666"/>
      <w:bookmarkStart w:id="1060" w:name="_Toc37076397"/>
      <w:bookmarkStart w:id="1061" w:name="_Toc45194843"/>
      <w:bookmarkStart w:id="1062" w:name="_Toc47594255"/>
      <w:bookmarkStart w:id="1063" w:name="_Toc51836886"/>
      <w:bookmarkStart w:id="1064" w:name="_Toc153803009"/>
      <w:bookmarkEnd w:id="1057"/>
      <w:r w:rsidRPr="003D4ABF">
        <w:t>6.1.3.9</w:t>
      </w:r>
      <w:r w:rsidRPr="003D4ABF">
        <w:tab/>
        <w:t>Handling of packet filters provided to the UE by SMF</w:t>
      </w:r>
      <w:bookmarkEnd w:id="1056"/>
      <w:bookmarkEnd w:id="1058"/>
      <w:bookmarkEnd w:id="1059"/>
      <w:bookmarkEnd w:id="1060"/>
      <w:bookmarkEnd w:id="1061"/>
      <w:bookmarkEnd w:id="1062"/>
      <w:bookmarkEnd w:id="1063"/>
      <w:bookmarkEnd w:id="1064"/>
    </w:p>
    <w:p w14:paraId="720F35CD" w14:textId="00C1409F" w:rsidR="00787F8E" w:rsidRPr="003D4ABF" w:rsidRDefault="00787F8E" w:rsidP="00787F8E">
      <w:r w:rsidRPr="003D4ABF">
        <w:t xml:space="preserve">Traffic mapping information is signalled to the UE by the SMF in the Packet Filter Sets of QoS rules as defined in </w:t>
      </w:r>
      <w:r w:rsidR="0086681B" w:rsidRPr="003D4ABF">
        <w:t>TS</w:t>
      </w:r>
      <w:r w:rsidR="0086681B">
        <w:t> </w:t>
      </w:r>
      <w:r w:rsidR="0086681B" w:rsidRPr="003D4ABF">
        <w:t>23.501</w:t>
      </w:r>
      <w:r w:rsidR="0086681B">
        <w:t> </w:t>
      </w:r>
      <w:r w:rsidR="0086681B"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25BEB427"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86681B" w:rsidRPr="003D4ABF">
        <w:t>TS</w:t>
      </w:r>
      <w:r w:rsidR="0086681B">
        <w:t> </w:t>
      </w:r>
      <w:r w:rsidR="0086681B" w:rsidRPr="003D4ABF">
        <w:t>23.502</w:t>
      </w:r>
      <w:r w:rsidR="0086681B">
        <w:t> </w:t>
      </w:r>
      <w:r w:rsidR="0086681B" w:rsidRPr="003D4ABF">
        <w:t>[</w:t>
      </w:r>
      <w:r w:rsidRPr="003D4ABF">
        <w:t>3].</w:t>
      </w:r>
    </w:p>
    <w:p w14:paraId="593AC16E" w14:textId="77777777" w:rsidR="00787F8E" w:rsidRPr="003D4ABF" w:rsidRDefault="00787F8E" w:rsidP="00787F8E">
      <w:pPr>
        <w:pStyle w:val="Heading4"/>
      </w:pPr>
      <w:bookmarkStart w:id="1065" w:name="_CR6_1_3_10"/>
      <w:bookmarkStart w:id="1066" w:name="_Toc19197346"/>
      <w:bookmarkStart w:id="1067" w:name="_Toc27896499"/>
      <w:bookmarkStart w:id="1068" w:name="_Toc36192667"/>
      <w:bookmarkStart w:id="1069" w:name="_Toc37076398"/>
      <w:bookmarkStart w:id="1070" w:name="_Toc45194844"/>
      <w:bookmarkStart w:id="1071" w:name="_Toc47594256"/>
      <w:bookmarkStart w:id="1072" w:name="_Toc51836887"/>
      <w:bookmarkStart w:id="1073" w:name="_Toc153803010"/>
      <w:bookmarkEnd w:id="1065"/>
      <w:r w:rsidRPr="003D4ABF">
        <w:t>6.1.3.10</w:t>
      </w:r>
      <w:r w:rsidRPr="003D4ABF">
        <w:tab/>
        <w:t>IMS emergency session support</w:t>
      </w:r>
      <w:bookmarkEnd w:id="1066"/>
      <w:bookmarkEnd w:id="1067"/>
      <w:bookmarkEnd w:id="1068"/>
      <w:bookmarkEnd w:id="1069"/>
      <w:bookmarkEnd w:id="1070"/>
      <w:bookmarkEnd w:id="1071"/>
      <w:bookmarkEnd w:id="1072"/>
      <w:bookmarkEnd w:id="1073"/>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 xml:space="preserve">The PCC Rule Authorization function selects QoS parameters that allow prioritization of IMS Emergency sessions. If an IMS Emergency session is prioritized the QoS parameters in the PCC Rule shall contain an ARP value that is </w:t>
      </w:r>
      <w:r w:rsidRPr="003D4ABF">
        <w:lastRenderedPageBreak/>
        <w:t>reserved for intra-operator use of IMS Emergency services. The PCF does not perform subscription check; instead it utilizes the locally configured operator policies to make authorization and policy decisions.</w:t>
      </w:r>
    </w:p>
    <w:p w14:paraId="048757AE" w14:textId="30BB0D59" w:rsidR="00787F8E" w:rsidRPr="003D4ABF" w:rsidRDefault="00787F8E" w:rsidP="00787F8E">
      <w:pPr>
        <w:pStyle w:val="NO"/>
      </w:pPr>
      <w:r w:rsidRPr="003D4ABF">
        <w:t xml:space="preserve">NOTE 1: Reserved value range for intra-operator use is defined in </w:t>
      </w:r>
      <w:r w:rsidR="0086681B" w:rsidRPr="003D4ABF">
        <w:t>TS</w:t>
      </w:r>
      <w:r w:rsidR="0086681B">
        <w:t> </w:t>
      </w:r>
      <w:r w:rsidR="0086681B" w:rsidRPr="003D4ABF">
        <w:t>23.501</w:t>
      </w:r>
      <w:r w:rsidR="0086681B">
        <w:t> </w:t>
      </w:r>
      <w:r w:rsidR="0086681B"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0387CC5E"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86681B" w:rsidRPr="003D4ABF">
        <w:t>TS</w:t>
      </w:r>
      <w:r w:rsidR="0086681B">
        <w:t> </w:t>
      </w:r>
      <w:r w:rsidR="0086681B" w:rsidRPr="003D4ABF">
        <w:t>23.167</w:t>
      </w:r>
      <w:r w:rsidR="0086681B">
        <w:t> </w:t>
      </w:r>
      <w:r w:rsidR="0086681B" w:rsidRPr="003D4ABF">
        <w:t>[</w:t>
      </w:r>
      <w:r w:rsidRPr="003D4ABF">
        <w:t>12].</w:t>
      </w:r>
    </w:p>
    <w:p w14:paraId="4400A59F" w14:textId="0004AE2E"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86681B" w:rsidRPr="003D4ABF">
        <w:t>TS</w:t>
      </w:r>
      <w:r w:rsidR="0086681B">
        <w:t> </w:t>
      </w:r>
      <w:r w:rsidR="0086681B" w:rsidRPr="003D4ABF">
        <w:t>23.502</w:t>
      </w:r>
      <w:r w:rsidR="0086681B">
        <w:t> </w:t>
      </w:r>
      <w:r w:rsidR="0086681B"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1074" w:name="_CR6_1_3_11"/>
      <w:bookmarkStart w:id="1075" w:name="_Toc19197347"/>
      <w:bookmarkStart w:id="1076" w:name="_Toc27896500"/>
      <w:bookmarkStart w:id="1077" w:name="_Toc36192668"/>
      <w:bookmarkStart w:id="1078" w:name="_Toc37076399"/>
      <w:bookmarkStart w:id="1079" w:name="_Toc45194845"/>
      <w:bookmarkStart w:id="1080" w:name="_Toc47594257"/>
      <w:bookmarkStart w:id="1081" w:name="_Toc51836888"/>
      <w:bookmarkStart w:id="1082" w:name="_Toc153803011"/>
      <w:bookmarkEnd w:id="1074"/>
      <w:r w:rsidRPr="003D4ABF">
        <w:t>6.1.3.11</w:t>
      </w:r>
      <w:r w:rsidRPr="003D4ABF">
        <w:tab/>
        <w:t>Multimedia Priority Service support</w:t>
      </w:r>
      <w:bookmarkEnd w:id="1075"/>
      <w:bookmarkEnd w:id="1076"/>
      <w:bookmarkEnd w:id="1077"/>
      <w:bookmarkEnd w:id="1078"/>
      <w:bookmarkEnd w:id="1079"/>
      <w:bookmarkEnd w:id="1080"/>
      <w:bookmarkEnd w:id="1081"/>
      <w:bookmarkEnd w:id="1082"/>
    </w:p>
    <w:p w14:paraId="64C770F9" w14:textId="6E0EC021" w:rsidR="00787F8E" w:rsidRPr="003D4ABF" w:rsidRDefault="00787F8E" w:rsidP="00787F8E">
      <w:r w:rsidRPr="003D4ABF">
        <w:t xml:space="preserve">Multimedia Priority Services (MPS) is defined in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in </w:t>
      </w:r>
      <w:r w:rsidR="0086681B" w:rsidRPr="003D4ABF">
        <w:t>TS</w:t>
      </w:r>
      <w:r w:rsidR="0086681B">
        <w:t> </w:t>
      </w:r>
      <w:r w:rsidR="0086681B" w:rsidRPr="003D4ABF">
        <w:t>23.228</w:t>
      </w:r>
      <w:r w:rsidR="0086681B">
        <w:t> </w:t>
      </w:r>
      <w:r w:rsidR="0086681B" w:rsidRPr="003D4ABF">
        <w:t>[</w:t>
      </w:r>
      <w:r w:rsidRPr="003D4ABF">
        <w:t>5], utilising the architecture defined for 5GS.</w:t>
      </w:r>
    </w:p>
    <w:p w14:paraId="5245FB44" w14:textId="657345DD"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 xml:space="preserve">/Nudr.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N5/Npcf takes precedence over</w:t>
      </w:r>
      <w:r w:rsidR="00E873DB" w:rsidRPr="003D4ABF">
        <w:rPr>
          <w:lang w:eastAsia="ja-JP"/>
        </w:rPr>
        <w:t xml:space="preserve"> the</w:t>
      </w:r>
      <w:r w:rsidRPr="003D4ABF">
        <w:rPr>
          <w:lang w:eastAsia="ja-JP"/>
        </w:rPr>
        <w:t xml:space="preserve"> MPS subscription.</w:t>
      </w:r>
    </w:p>
    <w:p w14:paraId="5B708431" w14:textId="068C2E43" w:rsidR="00E873DB" w:rsidRPr="003D4ABF" w:rsidRDefault="00E873DB" w:rsidP="00787F8E">
      <w:pPr>
        <w:rPr>
          <w:lang w:eastAsia="ja-JP"/>
        </w:rPr>
      </w:pPr>
      <w:r w:rsidRPr="003D4ABF">
        <w:rPr>
          <w:lang w:eastAsia="ja-JP"/>
        </w:rPr>
        <w:t>ARP and/or 5QI may be modified. It shall be possible to override the default Priority Level associated with the standardized 5QI.</w:t>
      </w:r>
    </w:p>
    <w:p w14:paraId="61C52E60" w14:textId="4861689B" w:rsidR="00787F8E" w:rsidRPr="003D4ABF" w:rsidRDefault="00787F8E" w:rsidP="00787F8E">
      <w:pPr>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w:t>
      </w:r>
    </w:p>
    <w:p w14:paraId="64910E70" w14:textId="77777777" w:rsidR="00787F8E" w:rsidRPr="003D4ABF" w:rsidRDefault="00787F8E" w:rsidP="00787F8E">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6FE5CB98"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86681B" w:rsidRPr="003D4ABF">
        <w:t>TS</w:t>
      </w:r>
      <w:r w:rsidR="0086681B">
        <w:t> </w:t>
      </w:r>
      <w:r w:rsidR="0086681B" w:rsidRPr="003D4ABF">
        <w:t>23.228</w:t>
      </w:r>
      <w:r w:rsidR="0086681B">
        <w:t> </w:t>
      </w:r>
      <w:r w:rsidR="0086681B" w:rsidRPr="003D4ABF">
        <w:t>[</w:t>
      </w:r>
      <w:r w:rsidRPr="003D4ABF">
        <w:t xml:space="preserve">5], the PCF shall (under consideration of the requirement described in clauses 5.16.5 and 5.22.3 in </w:t>
      </w:r>
      <w:r w:rsidR="0086681B" w:rsidRPr="003D4ABF">
        <w:t>TS</w:t>
      </w:r>
      <w:r w:rsidR="0086681B">
        <w:t> </w:t>
      </w:r>
      <w:r w:rsidR="0086681B" w:rsidRPr="003D4ABF">
        <w:t>23.501</w:t>
      </w:r>
      <w:r w:rsidR="0086681B">
        <w:t> </w:t>
      </w:r>
      <w:r w:rsidR="0086681B"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47EC0356"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86681B" w:rsidRPr="003D4ABF">
        <w:t>TS</w:t>
      </w:r>
      <w:r w:rsidR="0086681B">
        <w:t> </w:t>
      </w:r>
      <w:r w:rsidR="0086681B" w:rsidRPr="003D4ABF">
        <w:t>23.501</w:t>
      </w:r>
      <w:r w:rsidR="0086681B">
        <w:t> </w:t>
      </w:r>
      <w:r w:rsidR="0086681B"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0E614E92"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3D4ABF" w:rsidRDefault="00787F8E" w:rsidP="00787F8E">
      <w:pPr>
        <w:rPr>
          <w:lang w:eastAsia="ja-JP"/>
        </w:rPr>
      </w:pPr>
      <w:r w:rsidRPr="003D4ABF">
        <w:rPr>
          <w:lang w:eastAsia="ja-JP"/>
        </w:rPr>
        <w:lastRenderedPageBreak/>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rPr>
          <w:lang w:eastAsia="ja-JP"/>
        </w:rPr>
      </w:pPr>
      <w:r w:rsidRPr="003D4ABF">
        <w:rPr>
          <w:lang w:eastAsia="ja-JP"/>
        </w:rPr>
        <w:t>The PCF shall, at the activation of the Priority PDU connectivity service:</w:t>
      </w:r>
    </w:p>
    <w:p w14:paraId="2C768CAD" w14:textId="68EC0267"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rPr>
          <w:lang w:eastAsia="ja-JP"/>
        </w:rPr>
      </w:pPr>
      <w:r w:rsidRPr="003D4ABF">
        <w:rPr>
          <w:lang w:eastAsia="ja-JP"/>
        </w:rPr>
        <w:t>For PCC rules modified due to the activation of Priority PDU connectivity service:</w:t>
      </w:r>
    </w:p>
    <w:p w14:paraId="125E0FE6" w14:textId="64CE09C1"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1083" w:name="_Toc19197348"/>
      <w:bookmarkStart w:id="1084" w:name="_Toc27896501"/>
      <w:bookmarkStart w:id="1085" w:name="_Toc36192669"/>
      <w:bookmarkStart w:id="1086" w:name="_Toc37076400"/>
      <w:bookmarkStart w:id="1087" w:name="_Toc45194846"/>
      <w:bookmarkStart w:id="1088" w:name="_Toc47594258"/>
      <w:bookmarkStart w:id="1089"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N5/Npcf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696E7417" w:rsidR="00E873DB" w:rsidRPr="003D4ABF" w:rsidRDefault="00E873DB" w:rsidP="0030218C">
      <w:pPr>
        <w:pStyle w:val="NO"/>
      </w:pPr>
      <w:r w:rsidRPr="003D4ABF">
        <w:t>NOTE 3:</w:t>
      </w:r>
      <w:r w:rsidRPr="003D4ABF">
        <w:tab/>
        <w:t>To keep the PCC rules bound to the QoS Flow associated with the default QoS Rule, the PCF can either modify the ARP/QCI 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lastRenderedPageBreak/>
        <w:t>For MPS for Data Transport Service, the AF may also request an SDF for priority signalling between the UE and the AF, where the AF includes the Priority indicator over N5/Npcf, in order to enable the PCF to set appropriate QoS values for the QoS Flow.</w:t>
      </w:r>
    </w:p>
    <w:p w14:paraId="0996698C" w14:textId="4890C81E" w:rsidR="00787F8E" w:rsidRPr="003D4ABF" w:rsidRDefault="00787F8E" w:rsidP="00787F8E">
      <w:pPr>
        <w:pStyle w:val="Heading4"/>
      </w:pPr>
      <w:bookmarkStart w:id="1090" w:name="_CR6_1_3_12"/>
      <w:bookmarkStart w:id="1091" w:name="_Toc153803012"/>
      <w:bookmarkEnd w:id="1090"/>
      <w:r w:rsidRPr="003D4ABF">
        <w:t>6.1.3.12</w:t>
      </w:r>
      <w:r w:rsidRPr="003D4ABF">
        <w:tab/>
        <w:t>Redirection</w:t>
      </w:r>
      <w:bookmarkEnd w:id="1083"/>
      <w:bookmarkEnd w:id="1084"/>
      <w:bookmarkEnd w:id="1085"/>
      <w:bookmarkEnd w:id="1086"/>
      <w:bookmarkEnd w:id="1087"/>
      <w:bookmarkEnd w:id="1088"/>
      <w:bookmarkEnd w:id="1089"/>
      <w:bookmarkEnd w:id="1091"/>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1092" w:name="_CR6_1_3_13"/>
      <w:bookmarkStart w:id="1093" w:name="_Toc19197349"/>
      <w:bookmarkStart w:id="1094" w:name="_Toc27896502"/>
      <w:bookmarkStart w:id="1095" w:name="_Toc36192670"/>
      <w:bookmarkStart w:id="1096" w:name="_Toc37076401"/>
      <w:bookmarkStart w:id="1097" w:name="_Toc45194847"/>
      <w:bookmarkStart w:id="1098" w:name="_Toc47594259"/>
      <w:bookmarkStart w:id="1099" w:name="_Toc51836890"/>
      <w:bookmarkStart w:id="1100" w:name="_Toc153803013"/>
      <w:bookmarkEnd w:id="1092"/>
      <w:r w:rsidRPr="003D4ABF">
        <w:t>6.1.3.13</w:t>
      </w:r>
      <w:r w:rsidRPr="003D4ABF">
        <w:tab/>
        <w:t>Resource sharing for different AF sessions</w:t>
      </w:r>
      <w:bookmarkEnd w:id="1093"/>
      <w:bookmarkEnd w:id="1094"/>
      <w:bookmarkEnd w:id="1095"/>
      <w:bookmarkEnd w:id="1096"/>
      <w:bookmarkEnd w:id="1097"/>
      <w:bookmarkEnd w:id="1098"/>
      <w:bookmarkEnd w:id="1099"/>
      <w:bookmarkEnd w:id="1100"/>
    </w:p>
    <w:p w14:paraId="38A239AA" w14:textId="2574241E" w:rsidR="00787F8E" w:rsidRPr="003D4ABF" w:rsidRDefault="00787F8E" w:rsidP="00787F8E">
      <w:r w:rsidRPr="003D4ABF">
        <w:t xml:space="preserve">The P-CSCF (i.e. AF) may indicate to the PCF that media of an AF session may share resources with media belonging to other AF sessions according to </w:t>
      </w:r>
      <w:r w:rsidR="0086681B" w:rsidRPr="003D4ABF">
        <w:t>TS</w:t>
      </w:r>
      <w:r w:rsidR="0086681B">
        <w:t> </w:t>
      </w:r>
      <w:r w:rsidR="0086681B" w:rsidRPr="003D4ABF">
        <w:t>23.228</w:t>
      </w:r>
      <w:r w:rsidR="0086681B">
        <w:t> </w:t>
      </w:r>
      <w:r w:rsidR="0086681B"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1101" w:name="_CR6_1_3_14"/>
      <w:bookmarkStart w:id="1102" w:name="_Toc19197350"/>
      <w:bookmarkStart w:id="1103" w:name="_Toc27896503"/>
      <w:bookmarkStart w:id="1104" w:name="_Toc36192671"/>
      <w:bookmarkStart w:id="1105" w:name="_Toc37076402"/>
      <w:bookmarkStart w:id="1106" w:name="_Toc45194848"/>
      <w:bookmarkStart w:id="1107" w:name="_Toc47594260"/>
      <w:bookmarkStart w:id="1108" w:name="_Toc51836891"/>
      <w:bookmarkStart w:id="1109" w:name="_Toc153803014"/>
      <w:bookmarkEnd w:id="1101"/>
      <w:r w:rsidRPr="003D4ABF">
        <w:t>6.1.3.14</w:t>
      </w:r>
      <w:r w:rsidRPr="003D4ABF">
        <w:tab/>
        <w:t>Traffic steering control</w:t>
      </w:r>
      <w:bookmarkEnd w:id="1102"/>
      <w:bookmarkEnd w:id="1103"/>
      <w:bookmarkEnd w:id="1104"/>
      <w:bookmarkEnd w:id="1105"/>
      <w:bookmarkEnd w:id="1106"/>
      <w:bookmarkEnd w:id="1107"/>
      <w:bookmarkEnd w:id="1108"/>
      <w:bookmarkEnd w:id="1109"/>
    </w:p>
    <w:p w14:paraId="0C8B6052" w14:textId="01E47E5F"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w:t>
      </w:r>
      <w:r w:rsidR="00E67E73">
        <w:t xml:space="preserve"> or both</w:t>
      </w:r>
      <w:r w:rsidR="00E65256">
        <w:t xml:space="preserve"> of the following</w:t>
      </w:r>
      <w:r w:rsidRPr="003D4ABF">
        <w:t>:</w:t>
      </w:r>
    </w:p>
    <w:p w14:paraId="59FAD8B1" w14:textId="0594E21B" w:rsidR="00787F8E" w:rsidRPr="003D4ABF" w:rsidRDefault="00787F8E" w:rsidP="00787F8E">
      <w:pPr>
        <w:pStyle w:val="B1"/>
      </w:pPr>
      <w:r w:rsidRPr="003D4ABF">
        <w:t>-</w:t>
      </w:r>
      <w:r w:rsidRPr="003D4ABF">
        <w:tab/>
      </w:r>
      <w:r w:rsidR="00E67E73">
        <w:t>Application Function influence on traffic routing</w:t>
      </w:r>
      <w:r w:rsidR="00E65256">
        <w:t xml:space="preserve">: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0757F345" w14:textId="7EE257A4" w:rsidR="00787F8E" w:rsidRPr="003D4ABF" w:rsidRDefault="00787F8E" w:rsidP="00787F8E">
      <w:pPr>
        <w:pStyle w:val="B1"/>
      </w:pPr>
      <w:r w:rsidRPr="003D4ABF">
        <w:t>-</w:t>
      </w:r>
      <w:r w:rsidRPr="003D4ABF">
        <w:tab/>
      </w:r>
      <w:r w:rsidR="00E65256">
        <w:t>N6-LAN Traffic Steering</w:t>
      </w:r>
      <w:r w:rsidR="00E67E73">
        <w:t xml:space="preserve"> (also called Service Function Chaining)</w:t>
      </w:r>
      <w:r w:rsidR="00E65256">
        <w:t xml:space="preserve">: </w:t>
      </w:r>
      <w:r w:rsidRPr="003D4ABF">
        <w:t>applying a specific N6 traffic steering policy for the purpose of steering the subscriber's traffic to appropriated N6 service functions deployed by the operator or a 3rd party service provider</w:t>
      </w:r>
      <w:r w:rsidR="00EB452C">
        <w:t xml:space="preserve"> according to operator policy or</w:t>
      </w:r>
      <w:r w:rsidR="00AB2B75">
        <w:t xml:space="preserve"> Application Function influence on Service Function Chaining</w:t>
      </w:r>
      <w:r w:rsidR="00EB452C">
        <w:t xml:space="preserve"> as described in clause 5.6.16 of </w:t>
      </w:r>
      <w:r w:rsidR="0086681B">
        <w:t>TS 23.501 [</w:t>
      </w:r>
      <w:r w:rsidR="00EB452C">
        <w:t>2]</w:t>
      </w:r>
      <w:r w:rsidRPr="003D4ABF">
        <w:t>.</w:t>
      </w:r>
    </w:p>
    <w:p w14:paraId="541C3FEF" w14:textId="554309E9" w:rsidR="00787F8E" w:rsidRPr="003D4ABF" w:rsidRDefault="00787F8E" w:rsidP="00787F8E">
      <w:r w:rsidRPr="003D4ABF">
        <w:lastRenderedPageBreak/>
        <w:t>The PCF uses one or more pieces of information such as network operator's policies, user subscription, user's current RAT, network load status, application identifier, time of day, UE location, DNN, related to the subscriber session and the application traffic</w:t>
      </w:r>
      <w:r w:rsidR="00EB452C">
        <w:t>, as well as information provided by the AF (if applicable),</w:t>
      </w:r>
      <w:r w:rsidRPr="003D4ABF">
        <w:t xml:space="preserve"> as input for selecting a traffic steering policy.</w:t>
      </w:r>
    </w:p>
    <w:p w14:paraId="1FC0C7CE" w14:textId="05174477" w:rsidR="00EB452C" w:rsidRDefault="00EB452C" w:rsidP="00787F8E">
      <w:r>
        <w:t xml:space="preserve">In the case of </w:t>
      </w:r>
      <w:r w:rsidR="00AB2B75">
        <w:t xml:space="preserve">Application Function </w:t>
      </w:r>
      <w:r>
        <w:t>influence</w:t>
      </w:r>
      <w:r w:rsidR="00AB2B75">
        <w:t xml:space="preserve"> on a</w:t>
      </w:r>
      <w:r>
        <w:t xml:space="preserve"> </w:t>
      </w:r>
      <w:r w:rsidR="00AB2B75">
        <w:t>S</w:t>
      </w:r>
      <w:r>
        <w:t xml:space="preserve">ervice </w:t>
      </w:r>
      <w:r w:rsidR="00AB2B75">
        <w:t>F</w:t>
      </w:r>
      <w:r>
        <w:t xml:space="preserve">unction </w:t>
      </w:r>
      <w:r w:rsidR="00AB2B75">
        <w:t>C</w:t>
      </w:r>
      <w:r>
        <w:t>haining, the PCF takes the</w:t>
      </w:r>
      <w:r w:rsidR="00AB2B75">
        <w:t xml:space="preserve"> AF provided</w:t>
      </w:r>
      <w:r>
        <w:t xml:space="preserve"> SFC ID</w:t>
      </w:r>
      <w:r w:rsidR="00AB2B75">
        <w:t xml:space="preserve"> and Metadata (if</w:t>
      </w:r>
      <w:r>
        <w:t xml:space="preserve"> provided by the AF</w:t>
      </w:r>
      <w:r w:rsidR="00AB2B75">
        <w:t>)</w:t>
      </w:r>
      <w:r>
        <w:t xml:space="preserve"> into account when generating the traffic steering control information for N6-LAN Traffic Steering in the PCC rule.</w:t>
      </w:r>
    </w:p>
    <w:p w14:paraId="5ACD918F" w14:textId="65AB6024"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w:t>
      </w:r>
      <w:r w:rsidR="00AB2B75">
        <w:t xml:space="preserve"> Application Function influence on traffic routing</w:t>
      </w:r>
      <w:r w:rsidR="00E65256">
        <w:t>, per DNAI a reference to a traffic steering policy</w:t>
      </w:r>
      <w:r w:rsidR="00AB2B75">
        <w:t xml:space="preserve"> that is configured in the SMF</w:t>
      </w:r>
      <w:r w:rsidR="00E65256">
        <w:t xml:space="preserve"> and/or N6 traffic routing information as well as other parameters described in clause 6.3.1</w:t>
      </w:r>
      <w:r w:rsidRPr="003D4ABF">
        <w:t>.</w:t>
      </w:r>
    </w:p>
    <w:p w14:paraId="1B55FDB5" w14:textId="5F606ADD" w:rsidR="00787F8E" w:rsidRPr="003D4ABF" w:rsidRDefault="00787F8E" w:rsidP="00787F8E">
      <w:r w:rsidRPr="003D4ABF">
        <w:t>The SMF instructs the UPF to perform necessary actions to enforce the traffic steering policy referenced by the PCF. The actual traffic steering applies at the UPF.</w:t>
      </w:r>
      <w:r w:rsidR="00AB2B75">
        <w:t xml:space="preserve"> The details and constraints for the SMF and the UPF are described in clause 5.6.7 of </w:t>
      </w:r>
      <w:r w:rsidR="0086681B">
        <w:t>TS 23.501 [</w:t>
      </w:r>
      <w:r w:rsidR="00AB2B75">
        <w:t xml:space="preserve">2] for Application Function influence on traffic routing and in clause 5.6.16 of </w:t>
      </w:r>
      <w:r w:rsidR="0086681B">
        <w:t>TS 23.501 [</w:t>
      </w:r>
      <w:r w:rsidR="00AB2B75">
        <w:t>2] for N6-LAN Traffic Steering</w:t>
      </w:r>
      <w:r w:rsidRPr="003D4ABF">
        <w:t>.</w:t>
      </w:r>
    </w:p>
    <w:p w14:paraId="4CF2CBAA" w14:textId="77777777" w:rsidR="00787F8E" w:rsidRPr="003D4ABF" w:rsidRDefault="00787F8E" w:rsidP="00787F8E">
      <w:pPr>
        <w:pStyle w:val="Heading4"/>
      </w:pPr>
      <w:bookmarkStart w:id="1110" w:name="_CR6_1_3_15"/>
      <w:bookmarkStart w:id="1111" w:name="_Toc19197351"/>
      <w:bookmarkStart w:id="1112" w:name="_Toc27896504"/>
      <w:bookmarkStart w:id="1113" w:name="_Toc36192672"/>
      <w:bookmarkStart w:id="1114" w:name="_Toc37076403"/>
      <w:bookmarkStart w:id="1115" w:name="_Toc45194849"/>
      <w:bookmarkStart w:id="1116" w:name="_Toc47594261"/>
      <w:bookmarkStart w:id="1117" w:name="_Toc51836892"/>
      <w:bookmarkStart w:id="1118" w:name="_Toc153803015"/>
      <w:bookmarkEnd w:id="1110"/>
      <w:r w:rsidRPr="003D4ABF">
        <w:t>6.1.3.15</w:t>
      </w:r>
      <w:r w:rsidRPr="003D4ABF">
        <w:tab/>
        <w:t>Resource reservation for services sharing priority</w:t>
      </w:r>
      <w:bookmarkEnd w:id="1111"/>
      <w:bookmarkEnd w:id="1112"/>
      <w:bookmarkEnd w:id="1113"/>
      <w:bookmarkEnd w:id="1114"/>
      <w:bookmarkEnd w:id="1115"/>
      <w:bookmarkEnd w:id="1116"/>
      <w:bookmarkEnd w:id="1117"/>
      <w:bookmarkEnd w:id="1118"/>
    </w:p>
    <w:p w14:paraId="197C1A78" w14:textId="55878497"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86681B" w:rsidRPr="003D4ABF">
        <w:t>TS</w:t>
      </w:r>
      <w:r w:rsidR="0086681B">
        <w:t> </w:t>
      </w:r>
      <w:r w:rsidR="0086681B" w:rsidRPr="003D4ABF">
        <w:t>23.179</w:t>
      </w:r>
      <w:r w:rsidR="0086681B">
        <w:t> </w:t>
      </w:r>
      <w:r w:rsidR="0086681B"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1119" w:name="_CR6_1_3_16"/>
      <w:bookmarkStart w:id="1120" w:name="_Toc19197352"/>
      <w:bookmarkStart w:id="1121" w:name="_Toc27896505"/>
      <w:bookmarkStart w:id="1122" w:name="_Toc36192673"/>
      <w:bookmarkStart w:id="1123" w:name="_Toc37076404"/>
      <w:bookmarkStart w:id="1124" w:name="_Toc45194850"/>
      <w:bookmarkStart w:id="1125" w:name="_Toc47594262"/>
      <w:bookmarkStart w:id="1126" w:name="_Toc51836893"/>
      <w:bookmarkStart w:id="1127" w:name="_Toc153803016"/>
      <w:bookmarkEnd w:id="1119"/>
      <w:r w:rsidRPr="003D4ABF">
        <w:lastRenderedPageBreak/>
        <w:t>6.1.3.16</w:t>
      </w:r>
      <w:r w:rsidRPr="003D4ABF">
        <w:tab/>
        <w:t>3GPP PS Data Off</w:t>
      </w:r>
      <w:bookmarkEnd w:id="1120"/>
      <w:bookmarkEnd w:id="1121"/>
      <w:bookmarkEnd w:id="1122"/>
      <w:bookmarkEnd w:id="1123"/>
      <w:bookmarkEnd w:id="1124"/>
      <w:bookmarkEnd w:id="1125"/>
      <w:bookmarkEnd w:id="1126"/>
      <w:bookmarkEnd w:id="1127"/>
    </w:p>
    <w:p w14:paraId="1DE3E8C8" w14:textId="0AB0F552"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86681B" w:rsidRPr="003D4ABF">
        <w:t>TS</w:t>
      </w:r>
      <w:r w:rsidR="0086681B">
        <w:t> </w:t>
      </w:r>
      <w:r w:rsidR="0086681B" w:rsidRPr="003D4ABF">
        <w:t>22.011</w:t>
      </w:r>
      <w:r w:rsidR="0086681B">
        <w:t> </w:t>
      </w:r>
      <w:r w:rsidR="0086681B" w:rsidRPr="003D4ABF">
        <w:t>[</w:t>
      </w:r>
      <w:r w:rsidRPr="003D4ABF">
        <w:t xml:space="preserve">15] and </w:t>
      </w:r>
      <w:r w:rsidR="0086681B" w:rsidRPr="003D4ABF">
        <w:t>TS</w:t>
      </w:r>
      <w:r w:rsidR="0086681B">
        <w:t> </w:t>
      </w:r>
      <w:r w:rsidR="0086681B" w:rsidRPr="003D4ABF">
        <w:t>23.221</w:t>
      </w:r>
      <w:r w:rsidR="0086681B">
        <w:t> </w:t>
      </w:r>
      <w:r w:rsidR="0086681B"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7F3E5056"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86681B" w:rsidRPr="003D4ABF">
        <w:t>TS</w:t>
      </w:r>
      <w:r w:rsidR="0086681B">
        <w:t> </w:t>
      </w:r>
      <w:r w:rsidR="0086681B" w:rsidRPr="003D4ABF">
        <w:t>23.228</w:t>
      </w:r>
      <w:r w:rsidR="0086681B">
        <w:t> </w:t>
      </w:r>
      <w:r w:rsidR="0086681B"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lastRenderedPageBreak/>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1128" w:name="_CR6_1_3_17"/>
      <w:bookmarkStart w:id="1129" w:name="_Toc19197353"/>
      <w:bookmarkStart w:id="1130" w:name="_Toc27896506"/>
      <w:bookmarkStart w:id="1131" w:name="_Toc36192674"/>
      <w:bookmarkStart w:id="1132" w:name="_Toc37076405"/>
      <w:bookmarkStart w:id="1133" w:name="_Toc45194851"/>
      <w:bookmarkStart w:id="1134" w:name="_Toc47594263"/>
      <w:bookmarkStart w:id="1135" w:name="_Toc51836894"/>
      <w:bookmarkStart w:id="1136" w:name="_Toc153803017"/>
      <w:bookmarkEnd w:id="1128"/>
      <w:r w:rsidRPr="003D4ABF">
        <w:t>6.1.3.17</w:t>
      </w:r>
      <w:r w:rsidRPr="003D4ABF">
        <w:tab/>
        <w:t>Policy decisions based on spending limits</w:t>
      </w:r>
      <w:bookmarkEnd w:id="1129"/>
      <w:bookmarkEnd w:id="1130"/>
      <w:bookmarkEnd w:id="1131"/>
      <w:bookmarkEnd w:id="1132"/>
      <w:bookmarkEnd w:id="1133"/>
      <w:bookmarkEnd w:id="1134"/>
      <w:bookmarkEnd w:id="1135"/>
      <w:bookmarkEnd w:id="1136"/>
    </w:p>
    <w:p w14:paraId="6C26DDB2" w14:textId="6F6407A6" w:rsidR="00202011" w:rsidRDefault="00202011" w:rsidP="00787F8E">
      <w:r>
        <w:t>An extended description of this clause is defined in clause 6.1.1.4.</w:t>
      </w:r>
    </w:p>
    <w:p w14:paraId="0CFE28C1" w14:textId="187D4E99" w:rsidR="00787F8E" w:rsidRPr="003D4ABF" w:rsidRDefault="00787F8E" w:rsidP="000050FB">
      <w:pPr>
        <w:pStyle w:val="Heading4"/>
      </w:pPr>
      <w:bookmarkStart w:id="1137" w:name="_CR6_1_3_18"/>
      <w:bookmarkStart w:id="1138" w:name="_Toc19197354"/>
      <w:bookmarkStart w:id="1139" w:name="_Toc27896507"/>
      <w:bookmarkStart w:id="1140" w:name="_Toc36192675"/>
      <w:bookmarkStart w:id="1141" w:name="_Toc37076406"/>
      <w:bookmarkStart w:id="1142" w:name="_Toc45194852"/>
      <w:bookmarkStart w:id="1143" w:name="_Toc47594264"/>
      <w:bookmarkStart w:id="1144" w:name="_Toc51836895"/>
      <w:bookmarkStart w:id="1145" w:name="_Toc153803018"/>
      <w:bookmarkEnd w:id="1137"/>
      <w:r w:rsidRPr="003D4ABF">
        <w:t>6.1.3.18</w:t>
      </w:r>
      <w:r w:rsidRPr="003D4ABF">
        <w:tab/>
        <w:t>Event reporting from the</w:t>
      </w:r>
      <w:r w:rsidRPr="003D4ABF">
        <w:rPr>
          <w:rFonts w:eastAsia="SimSun"/>
          <w:lang w:eastAsia="zh-CN"/>
        </w:rPr>
        <w:t xml:space="preserve"> </w:t>
      </w:r>
      <w:r w:rsidRPr="003D4ABF">
        <w:t>PCF</w:t>
      </w:r>
      <w:bookmarkEnd w:id="1138"/>
      <w:bookmarkEnd w:id="1139"/>
      <w:bookmarkEnd w:id="1140"/>
      <w:bookmarkEnd w:id="1141"/>
      <w:bookmarkEnd w:id="1142"/>
      <w:bookmarkEnd w:id="1143"/>
      <w:bookmarkEnd w:id="1144"/>
      <w:bookmarkEnd w:id="1145"/>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0CF609C5"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 of</w:t>
      </w:r>
      <w:r>
        <w:t xml:space="preserve"> a UE. Other NFs may subscribe/unsubscribe to notifications of events from the PCF for a PDU Session or for a </w:t>
      </w:r>
      <w:r w:rsidR="00663770" w:rsidRPr="003D4ABF">
        <w:t>UE.</w:t>
      </w:r>
    </w:p>
    <w:p w14:paraId="5602DCC0" w14:textId="31D94146" w:rsidR="00787F8E"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22A3DEA1" w14:textId="77777777" w:rsidR="006243B1" w:rsidRDefault="006243B1" w:rsidP="00787F8E">
      <w:pPr>
        <w:sectPr w:rsidR="006243B1" w:rsidSect="002134DE">
          <w:headerReference w:type="default" r:id="rId25"/>
          <w:footerReference w:type="default" r:id="rId26"/>
          <w:footnotePr>
            <w:numRestart w:val="eachSect"/>
          </w:footnotePr>
          <w:pgSz w:w="11907" w:h="16840" w:code="9"/>
          <w:pgMar w:top="1418" w:right="1134" w:bottom="1134" w:left="1134" w:header="851" w:footer="340" w:gutter="0"/>
          <w:cols w:space="720"/>
          <w:formProt w:val="0"/>
        </w:sectPr>
      </w:pPr>
    </w:p>
    <w:p w14:paraId="46DB98C7" w14:textId="77777777" w:rsidR="00787F8E" w:rsidRPr="003D4ABF" w:rsidRDefault="00787F8E" w:rsidP="004E4D2D">
      <w:pPr>
        <w:pStyle w:val="TH"/>
      </w:pPr>
      <w:bookmarkStart w:id="1146" w:name="_CRTable6_1_3_181"/>
      <w:r w:rsidRPr="003D4ABF">
        <w:lastRenderedPageBreak/>
        <w:t xml:space="preserve">Table </w:t>
      </w:r>
      <w:bookmarkEnd w:id="1146"/>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147F" w:rsidRPr="003D4ABF" w14:paraId="1B490D16" w14:textId="3D5BFBB0" w:rsidTr="00085BD6">
        <w:trPr>
          <w:cantSplit/>
          <w:tblHeader/>
          <w:jc w:val="center"/>
        </w:trPr>
        <w:tc>
          <w:tcPr>
            <w:tcW w:w="2280" w:type="dxa"/>
          </w:tcPr>
          <w:p w14:paraId="7180DAC3" w14:textId="77777777" w:rsidR="0071147F" w:rsidRPr="003D4ABF" w:rsidRDefault="0071147F" w:rsidP="0071147F">
            <w:pPr>
              <w:pStyle w:val="TAH"/>
              <w:rPr>
                <w:sz w:val="16"/>
                <w:szCs w:val="16"/>
              </w:rPr>
            </w:pPr>
            <w:r w:rsidRPr="003D4ABF">
              <w:rPr>
                <w:sz w:val="16"/>
                <w:szCs w:val="16"/>
              </w:rPr>
              <w:t>Event</w:t>
            </w:r>
          </w:p>
        </w:tc>
        <w:tc>
          <w:tcPr>
            <w:tcW w:w="3544" w:type="dxa"/>
          </w:tcPr>
          <w:p w14:paraId="77556E30" w14:textId="77777777" w:rsidR="0071147F" w:rsidRPr="003D4ABF" w:rsidRDefault="0071147F" w:rsidP="0071147F">
            <w:pPr>
              <w:pStyle w:val="TAH"/>
              <w:rPr>
                <w:sz w:val="16"/>
                <w:szCs w:val="16"/>
              </w:rPr>
            </w:pPr>
            <w:r w:rsidRPr="003D4ABF">
              <w:rPr>
                <w:sz w:val="16"/>
                <w:szCs w:val="16"/>
              </w:rPr>
              <w:t>Description</w:t>
            </w:r>
          </w:p>
        </w:tc>
        <w:tc>
          <w:tcPr>
            <w:tcW w:w="1276" w:type="dxa"/>
          </w:tcPr>
          <w:p w14:paraId="23711150" w14:textId="4545EDD5" w:rsidR="0071147F" w:rsidRPr="003D4ABF" w:rsidRDefault="0071147F" w:rsidP="0071147F">
            <w:pPr>
              <w:pStyle w:val="TAH"/>
              <w:rPr>
                <w:sz w:val="16"/>
                <w:szCs w:val="16"/>
              </w:rPr>
            </w:pPr>
            <w:r>
              <w:rPr>
                <w:sz w:val="16"/>
                <w:szCs w:val="16"/>
              </w:rPr>
              <w:t xml:space="preserve">NF that can subscribe </w:t>
            </w:r>
            <w:r w:rsidRPr="003D4ABF">
              <w:rPr>
                <w:sz w:val="16"/>
                <w:szCs w:val="16"/>
              </w:rPr>
              <w:t>for reporting</w:t>
            </w:r>
          </w:p>
        </w:tc>
        <w:tc>
          <w:tcPr>
            <w:tcW w:w="1134" w:type="dxa"/>
          </w:tcPr>
          <w:p w14:paraId="43B1F6DD"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71147F" w:rsidRPr="003D4ABF" w:rsidRDefault="0071147F" w:rsidP="0071147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1F82F45"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(NOTE 1)</w:t>
            </w:r>
          </w:p>
        </w:tc>
        <w:tc>
          <w:tcPr>
            <w:tcW w:w="1276" w:type="dxa"/>
          </w:tcPr>
          <w:p w14:paraId="2AA8BFA6" w14:textId="6074B14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527F46F"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71147F" w:rsidRPr="003D4ABF" w:rsidRDefault="0071147F" w:rsidP="0071147F">
            <w:pPr>
              <w:pStyle w:val="TAH"/>
              <w:rPr>
                <w:rFonts w:eastAsia="SimSun"/>
                <w:sz w:val="16"/>
                <w:szCs w:val="16"/>
                <w:lang w:eastAsia="zh-CN"/>
              </w:rPr>
            </w:pPr>
            <w:r w:rsidRPr="003D4ABF">
              <w:rPr>
                <w:rFonts w:eastAsia="SimSun"/>
                <w:sz w:val="16"/>
                <w:szCs w:val="16"/>
                <w:lang w:eastAsia="zh-CN"/>
              </w:rPr>
              <w:t>(NOTE 6)</w:t>
            </w:r>
          </w:p>
        </w:tc>
        <w:tc>
          <w:tcPr>
            <w:tcW w:w="1134" w:type="dxa"/>
          </w:tcPr>
          <w:p w14:paraId="63D7020A" w14:textId="77777777" w:rsidR="0071147F" w:rsidRDefault="0071147F" w:rsidP="0071147F">
            <w:pPr>
              <w:pStyle w:val="TAH"/>
              <w:rPr>
                <w:rFonts w:eastAsia="SimSun"/>
                <w:sz w:val="16"/>
                <w:szCs w:val="16"/>
                <w:lang w:eastAsia="zh-CN"/>
              </w:rPr>
            </w:pPr>
            <w:r>
              <w:rPr>
                <w:rFonts w:eastAsia="SimSun"/>
                <w:sz w:val="16"/>
                <w:szCs w:val="16"/>
                <w:lang w:eastAsia="zh-CN"/>
              </w:rPr>
              <w:t>Availability for N24 per UE</w:t>
            </w:r>
          </w:p>
          <w:p w14:paraId="0CD35E37" w14:textId="54F25E81" w:rsidR="0071147F" w:rsidRPr="003D4ABF" w:rsidRDefault="0071147F" w:rsidP="0071147F">
            <w:pPr>
              <w:pStyle w:val="TAH"/>
              <w:rPr>
                <w:rFonts w:eastAsia="SimSun"/>
                <w:sz w:val="16"/>
                <w:szCs w:val="16"/>
                <w:lang w:eastAsia="zh-CN"/>
              </w:rPr>
            </w:pPr>
            <w:r>
              <w:rPr>
                <w:rFonts w:eastAsia="SimSun"/>
                <w:sz w:val="16"/>
                <w:szCs w:val="16"/>
                <w:lang w:eastAsia="zh-CN"/>
              </w:rPr>
              <w:t>(NOTE 6)</w:t>
            </w:r>
          </w:p>
        </w:tc>
      </w:tr>
      <w:tr w:rsidR="0071147F" w:rsidRPr="003D4ABF" w14:paraId="00465389" w14:textId="23D21E34" w:rsidTr="0071147F">
        <w:trPr>
          <w:cantSplit/>
          <w:jc w:val="center"/>
        </w:trPr>
        <w:tc>
          <w:tcPr>
            <w:tcW w:w="2280" w:type="dxa"/>
          </w:tcPr>
          <w:p w14:paraId="3C39ADE0" w14:textId="77777777" w:rsidR="0071147F" w:rsidRPr="003D4ABF" w:rsidRDefault="0071147F" w:rsidP="0071147F">
            <w:pPr>
              <w:pStyle w:val="TAL"/>
              <w:rPr>
                <w:sz w:val="16"/>
                <w:szCs w:val="16"/>
              </w:rPr>
            </w:pPr>
            <w:r w:rsidRPr="003D4ABF">
              <w:rPr>
                <w:sz w:val="16"/>
                <w:szCs w:val="16"/>
              </w:rPr>
              <w:t>PLMN Identifier Notification</w:t>
            </w:r>
          </w:p>
          <w:p w14:paraId="5C87BC23" w14:textId="7663FA4E" w:rsidR="0071147F" w:rsidRPr="003D4ABF" w:rsidRDefault="0071147F" w:rsidP="0071147F">
            <w:pPr>
              <w:pStyle w:val="TAL"/>
              <w:rPr>
                <w:sz w:val="16"/>
                <w:szCs w:val="16"/>
              </w:rPr>
            </w:pPr>
            <w:r w:rsidRPr="003D4ABF">
              <w:rPr>
                <w:sz w:val="16"/>
                <w:szCs w:val="16"/>
              </w:rPr>
              <w:t>(NOTE 5)</w:t>
            </w:r>
          </w:p>
        </w:tc>
        <w:tc>
          <w:tcPr>
            <w:tcW w:w="3544" w:type="dxa"/>
          </w:tcPr>
          <w:p w14:paraId="5E497EED" w14:textId="717CA3BA" w:rsidR="0071147F" w:rsidRPr="003D4ABF" w:rsidRDefault="0071147F" w:rsidP="0071147F">
            <w:pPr>
              <w:pStyle w:val="TAL"/>
              <w:rPr>
                <w:sz w:val="16"/>
                <w:szCs w:val="16"/>
              </w:rPr>
            </w:pPr>
            <w:r w:rsidRPr="003D4ABF">
              <w:rPr>
                <w:sz w:val="16"/>
                <w:szCs w:val="16"/>
              </w:rPr>
              <w:t>The PLMN identifier or SNPN identifier where the UE is currently located.</w:t>
            </w:r>
          </w:p>
        </w:tc>
        <w:tc>
          <w:tcPr>
            <w:tcW w:w="1276" w:type="dxa"/>
          </w:tcPr>
          <w:p w14:paraId="44973FBC" w14:textId="62742DD5" w:rsidR="0071147F" w:rsidRPr="003D4ABF" w:rsidRDefault="0071147F" w:rsidP="0071147F">
            <w:pPr>
              <w:pStyle w:val="TAC"/>
              <w:rPr>
                <w:sz w:val="16"/>
                <w:szCs w:val="16"/>
              </w:rPr>
            </w:pPr>
            <w:r w:rsidRPr="003D4ABF">
              <w:rPr>
                <w:sz w:val="16"/>
                <w:szCs w:val="16"/>
              </w:rPr>
              <w:t>AF</w:t>
            </w:r>
            <w:r>
              <w:rPr>
                <w:sz w:val="16"/>
                <w:szCs w:val="16"/>
              </w:rPr>
              <w:t>, PCF</w:t>
            </w:r>
          </w:p>
        </w:tc>
        <w:tc>
          <w:tcPr>
            <w:tcW w:w="1134" w:type="dxa"/>
          </w:tcPr>
          <w:p w14:paraId="7974EFE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79CAA8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7C0B36A3" w14:textId="6099615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553C0173" w14:textId="2CCA7DA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EDD6989" w14:textId="6FBECD94"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r>
      <w:tr w:rsidR="0071147F" w:rsidRPr="003D4ABF" w14:paraId="5CAC0489" w14:textId="1F2692E6" w:rsidTr="0071147F">
        <w:trPr>
          <w:cantSplit/>
          <w:jc w:val="center"/>
        </w:trPr>
        <w:tc>
          <w:tcPr>
            <w:tcW w:w="2280" w:type="dxa"/>
          </w:tcPr>
          <w:p w14:paraId="24FF707C" w14:textId="77777777" w:rsidR="0071147F" w:rsidRPr="003D4ABF" w:rsidRDefault="0071147F" w:rsidP="0071147F">
            <w:pPr>
              <w:pStyle w:val="TAL"/>
              <w:rPr>
                <w:sz w:val="16"/>
                <w:szCs w:val="16"/>
              </w:rPr>
            </w:pPr>
            <w:r w:rsidRPr="003D4ABF">
              <w:rPr>
                <w:sz w:val="16"/>
                <w:szCs w:val="16"/>
              </w:rPr>
              <w:t>Change of Access Type</w:t>
            </w:r>
          </w:p>
        </w:tc>
        <w:tc>
          <w:tcPr>
            <w:tcW w:w="3544" w:type="dxa"/>
          </w:tcPr>
          <w:p w14:paraId="768B03FC" w14:textId="77777777" w:rsidR="0071147F" w:rsidRPr="003D4ABF" w:rsidRDefault="0071147F" w:rsidP="0071147F">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71147F" w:rsidRPr="003D4ABF" w:rsidRDefault="0071147F" w:rsidP="0071147F">
            <w:pPr>
              <w:pStyle w:val="TAC"/>
              <w:rPr>
                <w:sz w:val="16"/>
                <w:szCs w:val="16"/>
              </w:rPr>
            </w:pPr>
            <w:r w:rsidRPr="003D4ABF">
              <w:rPr>
                <w:sz w:val="16"/>
                <w:szCs w:val="16"/>
              </w:rPr>
              <w:t>AF</w:t>
            </w:r>
          </w:p>
        </w:tc>
        <w:tc>
          <w:tcPr>
            <w:tcW w:w="1134" w:type="dxa"/>
          </w:tcPr>
          <w:p w14:paraId="76A3CC9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32A668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67AD3F2B" w14:textId="57B1FA4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C5D35A6" w14:textId="61DC1BA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5DE4B23" w14:textId="5752CB0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76063616" w14:textId="5BF53F6D" w:rsidTr="0071147F">
        <w:trPr>
          <w:cantSplit/>
          <w:jc w:val="center"/>
        </w:trPr>
        <w:tc>
          <w:tcPr>
            <w:tcW w:w="2280" w:type="dxa"/>
          </w:tcPr>
          <w:p w14:paraId="4E36DE26" w14:textId="77777777" w:rsidR="0071147F" w:rsidRPr="003D4ABF" w:rsidRDefault="0071147F" w:rsidP="0071147F">
            <w:pPr>
              <w:pStyle w:val="TAL"/>
              <w:rPr>
                <w:sz w:val="16"/>
                <w:szCs w:val="16"/>
              </w:rPr>
            </w:pPr>
            <w:r w:rsidRPr="003D4ABF">
              <w:rPr>
                <w:sz w:val="16"/>
                <w:szCs w:val="16"/>
              </w:rPr>
              <w:t>EPS fallback</w:t>
            </w:r>
          </w:p>
        </w:tc>
        <w:tc>
          <w:tcPr>
            <w:tcW w:w="3544" w:type="dxa"/>
          </w:tcPr>
          <w:p w14:paraId="29F5449A" w14:textId="77777777" w:rsidR="0071147F" w:rsidRPr="003D4ABF" w:rsidRDefault="0071147F" w:rsidP="0071147F">
            <w:pPr>
              <w:pStyle w:val="TAL"/>
              <w:rPr>
                <w:sz w:val="16"/>
                <w:szCs w:val="16"/>
              </w:rPr>
            </w:pPr>
            <w:r w:rsidRPr="003D4ABF">
              <w:rPr>
                <w:sz w:val="16"/>
                <w:szCs w:val="16"/>
              </w:rPr>
              <w:t>EPS fallback is initiated</w:t>
            </w:r>
          </w:p>
        </w:tc>
        <w:tc>
          <w:tcPr>
            <w:tcW w:w="1276" w:type="dxa"/>
          </w:tcPr>
          <w:p w14:paraId="415597E5" w14:textId="77777777" w:rsidR="0071147F" w:rsidRPr="003D4ABF" w:rsidRDefault="0071147F" w:rsidP="0071147F">
            <w:pPr>
              <w:pStyle w:val="TAC"/>
              <w:rPr>
                <w:sz w:val="16"/>
                <w:szCs w:val="16"/>
              </w:rPr>
            </w:pPr>
            <w:r w:rsidRPr="003D4ABF">
              <w:rPr>
                <w:sz w:val="16"/>
                <w:szCs w:val="16"/>
              </w:rPr>
              <w:t>AF</w:t>
            </w:r>
          </w:p>
        </w:tc>
        <w:tc>
          <w:tcPr>
            <w:tcW w:w="1134" w:type="dxa"/>
          </w:tcPr>
          <w:p w14:paraId="0BB0FE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49011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8BCDB2E" w14:textId="2F031CE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031271D" w14:textId="2578413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A8F1DE6" w14:textId="1E445E7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4102856" w14:textId="0F7AF093" w:rsidTr="0071147F">
        <w:trPr>
          <w:cantSplit/>
          <w:jc w:val="center"/>
        </w:trPr>
        <w:tc>
          <w:tcPr>
            <w:tcW w:w="2280" w:type="dxa"/>
          </w:tcPr>
          <w:p w14:paraId="6755D86F" w14:textId="77777777" w:rsidR="0071147F" w:rsidRPr="003D4ABF" w:rsidRDefault="0071147F" w:rsidP="0071147F">
            <w:pPr>
              <w:pStyle w:val="TAL"/>
              <w:rPr>
                <w:sz w:val="16"/>
                <w:szCs w:val="16"/>
              </w:rPr>
            </w:pPr>
            <w:r w:rsidRPr="003D4ABF">
              <w:rPr>
                <w:sz w:val="16"/>
                <w:szCs w:val="16"/>
              </w:rPr>
              <w:t>Signalling path status</w:t>
            </w:r>
          </w:p>
        </w:tc>
        <w:tc>
          <w:tcPr>
            <w:tcW w:w="3544" w:type="dxa"/>
          </w:tcPr>
          <w:p w14:paraId="635D10A2" w14:textId="77777777" w:rsidR="0071147F" w:rsidRPr="003D4ABF" w:rsidRDefault="0071147F" w:rsidP="0071147F">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71147F" w:rsidRPr="003D4ABF" w:rsidRDefault="0071147F" w:rsidP="0071147F">
            <w:pPr>
              <w:pStyle w:val="TAC"/>
              <w:rPr>
                <w:sz w:val="16"/>
                <w:szCs w:val="16"/>
              </w:rPr>
            </w:pPr>
            <w:r w:rsidRPr="003D4ABF">
              <w:rPr>
                <w:sz w:val="16"/>
                <w:szCs w:val="16"/>
              </w:rPr>
              <w:t>AF</w:t>
            </w:r>
          </w:p>
        </w:tc>
        <w:tc>
          <w:tcPr>
            <w:tcW w:w="1134" w:type="dxa"/>
          </w:tcPr>
          <w:p w14:paraId="27EE724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6743B3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24E457AC" w14:textId="116B25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7042F55" w14:textId="567F6BF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A6C0014" w14:textId="3FE872D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5F8BDA4" w14:textId="1C4C06D0" w:rsidTr="0071147F">
        <w:trPr>
          <w:cantSplit/>
          <w:jc w:val="center"/>
        </w:trPr>
        <w:tc>
          <w:tcPr>
            <w:tcW w:w="2280" w:type="dxa"/>
          </w:tcPr>
          <w:p w14:paraId="6AE84689" w14:textId="77777777" w:rsidR="0071147F" w:rsidRPr="003D4ABF" w:rsidRDefault="0071147F" w:rsidP="0071147F">
            <w:pPr>
              <w:pStyle w:val="TAL"/>
              <w:rPr>
                <w:sz w:val="16"/>
                <w:szCs w:val="16"/>
              </w:rPr>
            </w:pPr>
            <w:r w:rsidRPr="003D4ABF">
              <w:rPr>
                <w:sz w:val="16"/>
                <w:szCs w:val="16"/>
              </w:rPr>
              <w:t>Access Network Charging Correlation Information</w:t>
            </w:r>
          </w:p>
        </w:tc>
        <w:tc>
          <w:tcPr>
            <w:tcW w:w="3544" w:type="dxa"/>
          </w:tcPr>
          <w:p w14:paraId="6BE6E7C5" w14:textId="77777777" w:rsidR="0071147F" w:rsidRPr="003D4ABF" w:rsidRDefault="0071147F" w:rsidP="0071147F">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71147F" w:rsidRPr="003D4ABF" w:rsidRDefault="0071147F" w:rsidP="0071147F">
            <w:pPr>
              <w:pStyle w:val="TAC"/>
              <w:rPr>
                <w:sz w:val="16"/>
                <w:szCs w:val="16"/>
              </w:rPr>
            </w:pPr>
            <w:r w:rsidRPr="003D4ABF">
              <w:rPr>
                <w:sz w:val="16"/>
                <w:szCs w:val="16"/>
              </w:rPr>
              <w:t>AF</w:t>
            </w:r>
          </w:p>
        </w:tc>
        <w:tc>
          <w:tcPr>
            <w:tcW w:w="1134" w:type="dxa"/>
          </w:tcPr>
          <w:p w14:paraId="526D901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057738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4DDE3989" w14:textId="335579E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1521BC7" w14:textId="7132A0F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BAE23AB" w14:textId="538A6EC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23505C4B" w14:textId="529B233F" w:rsidTr="0071147F">
        <w:trPr>
          <w:cantSplit/>
          <w:jc w:val="center"/>
        </w:trPr>
        <w:tc>
          <w:tcPr>
            <w:tcW w:w="2280" w:type="dxa"/>
          </w:tcPr>
          <w:p w14:paraId="2290191E" w14:textId="77777777" w:rsidR="0071147F" w:rsidRPr="003D4ABF" w:rsidRDefault="0071147F" w:rsidP="0071147F">
            <w:pPr>
              <w:pStyle w:val="TAL"/>
              <w:rPr>
                <w:sz w:val="16"/>
                <w:szCs w:val="16"/>
              </w:rPr>
            </w:pPr>
            <w:r w:rsidRPr="003D4ABF">
              <w:rPr>
                <w:sz w:val="16"/>
                <w:szCs w:val="16"/>
              </w:rPr>
              <w:t>Access Network Information Notification</w:t>
            </w:r>
          </w:p>
        </w:tc>
        <w:tc>
          <w:tcPr>
            <w:tcW w:w="3544" w:type="dxa"/>
          </w:tcPr>
          <w:p w14:paraId="0D206247" w14:textId="77777777" w:rsidR="0071147F" w:rsidRPr="003D4ABF" w:rsidRDefault="0071147F" w:rsidP="0071147F">
            <w:pPr>
              <w:pStyle w:val="TAL"/>
              <w:rPr>
                <w:sz w:val="16"/>
                <w:szCs w:val="16"/>
              </w:rPr>
            </w:pPr>
            <w:r w:rsidRPr="003D4ABF">
              <w:rPr>
                <w:sz w:val="16"/>
                <w:szCs w:val="16"/>
              </w:rPr>
              <w:t>The user location and/or timezone when the PDU Session has changed in relation to the AF session.</w:t>
            </w:r>
          </w:p>
        </w:tc>
        <w:tc>
          <w:tcPr>
            <w:tcW w:w="1276" w:type="dxa"/>
          </w:tcPr>
          <w:p w14:paraId="2E66F11F" w14:textId="77777777" w:rsidR="0071147F" w:rsidRPr="003D4ABF" w:rsidRDefault="0071147F" w:rsidP="0071147F">
            <w:pPr>
              <w:pStyle w:val="TAC"/>
              <w:rPr>
                <w:sz w:val="16"/>
                <w:szCs w:val="16"/>
              </w:rPr>
            </w:pPr>
            <w:r w:rsidRPr="003D4ABF">
              <w:rPr>
                <w:sz w:val="16"/>
                <w:szCs w:val="16"/>
              </w:rPr>
              <w:t>AF</w:t>
            </w:r>
          </w:p>
        </w:tc>
        <w:tc>
          <w:tcPr>
            <w:tcW w:w="1134" w:type="dxa"/>
          </w:tcPr>
          <w:p w14:paraId="3E3CF5FF"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6" w:type="dxa"/>
          </w:tcPr>
          <w:p w14:paraId="43B61945"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5" w:type="dxa"/>
          </w:tcPr>
          <w:p w14:paraId="3BF4398B" w14:textId="77777777" w:rsidR="0071147F" w:rsidRPr="003D4ABF" w:rsidRDefault="0071147F" w:rsidP="0071147F">
            <w:pPr>
              <w:pStyle w:val="TAC"/>
              <w:rPr>
                <w:rFonts w:eastAsia="SimSun"/>
                <w:sz w:val="16"/>
                <w:szCs w:val="16"/>
              </w:rPr>
            </w:pPr>
            <w:r w:rsidRPr="003D4ABF">
              <w:rPr>
                <w:rFonts w:eastAsia="SimSun"/>
                <w:sz w:val="16"/>
                <w:szCs w:val="16"/>
              </w:rPr>
              <w:t>No</w:t>
            </w:r>
          </w:p>
        </w:tc>
        <w:tc>
          <w:tcPr>
            <w:tcW w:w="1276" w:type="dxa"/>
          </w:tcPr>
          <w:p w14:paraId="7D5803CF" w14:textId="3E56A602"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34972AA4" w14:textId="1D2B7910"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24A416B5" w14:textId="00C7DB5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6F6E5EB0" w14:textId="4607EA08" w:rsidTr="0071147F">
        <w:trPr>
          <w:cantSplit/>
          <w:jc w:val="center"/>
        </w:trPr>
        <w:tc>
          <w:tcPr>
            <w:tcW w:w="2280" w:type="dxa"/>
          </w:tcPr>
          <w:p w14:paraId="5CF17812" w14:textId="77777777" w:rsidR="0071147F" w:rsidRPr="003D4ABF" w:rsidRDefault="0071147F" w:rsidP="0071147F">
            <w:pPr>
              <w:pStyle w:val="TAL"/>
              <w:rPr>
                <w:sz w:val="16"/>
                <w:szCs w:val="16"/>
              </w:rPr>
            </w:pPr>
            <w:r w:rsidRPr="003D4ABF">
              <w:rPr>
                <w:rFonts w:eastAsia="SimSun"/>
                <w:sz w:val="16"/>
                <w:szCs w:val="16"/>
              </w:rPr>
              <w:t>Reporting Usage for Sponsored Data Connectivity</w:t>
            </w:r>
          </w:p>
        </w:tc>
        <w:tc>
          <w:tcPr>
            <w:tcW w:w="3544" w:type="dxa"/>
          </w:tcPr>
          <w:p w14:paraId="369827AD" w14:textId="77777777" w:rsidR="0071147F" w:rsidRPr="003D4ABF" w:rsidRDefault="0071147F" w:rsidP="0071147F">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71147F" w:rsidRPr="003D4ABF" w:rsidRDefault="0071147F" w:rsidP="0071147F">
            <w:pPr>
              <w:pStyle w:val="TAC"/>
              <w:rPr>
                <w:sz w:val="16"/>
                <w:szCs w:val="16"/>
              </w:rPr>
            </w:pPr>
            <w:r w:rsidRPr="003D4ABF">
              <w:rPr>
                <w:sz w:val="16"/>
                <w:szCs w:val="16"/>
              </w:rPr>
              <w:t>AF</w:t>
            </w:r>
          </w:p>
        </w:tc>
        <w:tc>
          <w:tcPr>
            <w:tcW w:w="1134" w:type="dxa"/>
          </w:tcPr>
          <w:p w14:paraId="039DED3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1720D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C905BD8" w14:textId="27D0289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9203208" w14:textId="77B1F128"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8AA0B4D" w14:textId="0E36BB2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07DAC737" w14:textId="6E804D01" w:rsidTr="0071147F">
        <w:trPr>
          <w:cantSplit/>
          <w:jc w:val="center"/>
        </w:trPr>
        <w:tc>
          <w:tcPr>
            <w:tcW w:w="2280" w:type="dxa"/>
          </w:tcPr>
          <w:p w14:paraId="78336C83" w14:textId="77777777" w:rsidR="0071147F" w:rsidRPr="003D4ABF" w:rsidRDefault="0071147F" w:rsidP="0071147F">
            <w:pPr>
              <w:pStyle w:val="TAL"/>
              <w:rPr>
                <w:sz w:val="16"/>
                <w:szCs w:val="16"/>
              </w:rPr>
            </w:pPr>
            <w:r w:rsidRPr="003D4ABF">
              <w:rPr>
                <w:sz w:val="16"/>
                <w:szCs w:val="16"/>
              </w:rPr>
              <w:t>Service Data Flow deactivation</w:t>
            </w:r>
          </w:p>
        </w:tc>
        <w:tc>
          <w:tcPr>
            <w:tcW w:w="3544" w:type="dxa"/>
          </w:tcPr>
          <w:p w14:paraId="67D6D10D" w14:textId="77777777" w:rsidR="0071147F" w:rsidRPr="003D4ABF" w:rsidRDefault="0071147F" w:rsidP="0071147F">
            <w:pPr>
              <w:pStyle w:val="TAL"/>
              <w:rPr>
                <w:sz w:val="16"/>
                <w:szCs w:val="16"/>
              </w:rPr>
            </w:pPr>
            <w:r w:rsidRPr="003D4ABF">
              <w:rPr>
                <w:sz w:val="16"/>
                <w:szCs w:val="16"/>
              </w:rPr>
              <w:t>The resources related to the AF session are released.</w:t>
            </w:r>
          </w:p>
        </w:tc>
        <w:tc>
          <w:tcPr>
            <w:tcW w:w="1276" w:type="dxa"/>
          </w:tcPr>
          <w:p w14:paraId="371EDC7B" w14:textId="1F0CA4BC"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35FD1EB8"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D5959E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DA563F4" w14:textId="007D969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CF85E90" w14:textId="6D074A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B171CDE" w14:textId="64B593A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4B2BB261" w14:textId="50BB5414" w:rsidTr="0071147F">
        <w:trPr>
          <w:cantSplit/>
          <w:jc w:val="center"/>
        </w:trPr>
        <w:tc>
          <w:tcPr>
            <w:tcW w:w="2280" w:type="dxa"/>
          </w:tcPr>
          <w:p w14:paraId="6F1949B7" w14:textId="77777777" w:rsidR="0071147F" w:rsidRPr="003D4ABF" w:rsidRDefault="0071147F" w:rsidP="0071147F">
            <w:pPr>
              <w:pStyle w:val="TAL"/>
              <w:rPr>
                <w:sz w:val="16"/>
                <w:szCs w:val="16"/>
              </w:rPr>
            </w:pPr>
            <w:r w:rsidRPr="003D4ABF">
              <w:rPr>
                <w:sz w:val="16"/>
                <w:szCs w:val="16"/>
              </w:rPr>
              <w:t>Resource allocation outcome</w:t>
            </w:r>
          </w:p>
        </w:tc>
        <w:tc>
          <w:tcPr>
            <w:tcW w:w="3544" w:type="dxa"/>
          </w:tcPr>
          <w:p w14:paraId="382DEF49" w14:textId="77777777" w:rsidR="0071147F" w:rsidRPr="003D4ABF" w:rsidRDefault="0071147F" w:rsidP="0071147F">
            <w:pPr>
              <w:pStyle w:val="TAL"/>
              <w:rPr>
                <w:sz w:val="16"/>
                <w:szCs w:val="16"/>
              </w:rPr>
            </w:pPr>
            <w:r w:rsidRPr="003D4ABF">
              <w:rPr>
                <w:sz w:val="16"/>
                <w:szCs w:val="16"/>
              </w:rPr>
              <w:t>The outcome of the resource allocation related to the AF session.</w:t>
            </w:r>
          </w:p>
        </w:tc>
        <w:tc>
          <w:tcPr>
            <w:tcW w:w="1276" w:type="dxa"/>
          </w:tcPr>
          <w:p w14:paraId="55419C75" w14:textId="035074C0"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511C25A5"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EA56B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9DBC3B6" w14:textId="2AB75163"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EF00318" w14:textId="55B9FA30"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D955E87" w14:textId="24EDD7D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CAA3FBB" w14:textId="26584406" w:rsidTr="0071147F">
        <w:trPr>
          <w:cantSplit/>
          <w:jc w:val="center"/>
        </w:trPr>
        <w:tc>
          <w:tcPr>
            <w:tcW w:w="2280" w:type="dxa"/>
          </w:tcPr>
          <w:p w14:paraId="6667104C" w14:textId="77777777" w:rsidR="0071147F" w:rsidRPr="003D4ABF" w:rsidRDefault="0071147F" w:rsidP="00085BD6">
            <w:pPr>
              <w:pStyle w:val="TAL"/>
              <w:keepNext w:val="0"/>
              <w:rPr>
                <w:sz w:val="16"/>
                <w:szCs w:val="16"/>
              </w:rPr>
            </w:pPr>
            <w:r w:rsidRPr="003D4ABF">
              <w:rPr>
                <w:sz w:val="16"/>
                <w:szCs w:val="16"/>
              </w:rPr>
              <w:t>QoS targets can no longer (or can again) be fulfilled</w:t>
            </w:r>
          </w:p>
        </w:tc>
        <w:tc>
          <w:tcPr>
            <w:tcW w:w="3544" w:type="dxa"/>
          </w:tcPr>
          <w:p w14:paraId="1AE92461" w14:textId="77777777" w:rsidR="0071147F" w:rsidRPr="003D4ABF" w:rsidRDefault="0071147F" w:rsidP="00085BD6">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1DB595B6"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25DD5D"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EA5686" w14:textId="5ABFD841"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06373C" w14:textId="0CD8272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3671FF" w14:textId="537DA8B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71147F" w:rsidRPr="003D4ABF" w14:paraId="1A214C54" w14:textId="7AC018FA" w:rsidTr="0071147F">
        <w:trPr>
          <w:cantSplit/>
          <w:jc w:val="center"/>
        </w:trPr>
        <w:tc>
          <w:tcPr>
            <w:tcW w:w="2280" w:type="dxa"/>
          </w:tcPr>
          <w:p w14:paraId="6A5BC804" w14:textId="77777777" w:rsidR="0071147F" w:rsidRPr="003D4ABF" w:rsidRDefault="0071147F" w:rsidP="00085BD6">
            <w:pPr>
              <w:pStyle w:val="TAL"/>
              <w:keepNext w:val="0"/>
              <w:rPr>
                <w:sz w:val="16"/>
                <w:szCs w:val="16"/>
              </w:rPr>
            </w:pPr>
            <w:r w:rsidRPr="003D4ABF">
              <w:rPr>
                <w:sz w:val="16"/>
                <w:szCs w:val="16"/>
              </w:rPr>
              <w:t>QoS Monitoring parameters</w:t>
            </w:r>
          </w:p>
        </w:tc>
        <w:tc>
          <w:tcPr>
            <w:tcW w:w="3544" w:type="dxa"/>
          </w:tcPr>
          <w:p w14:paraId="5E152E8C" w14:textId="5161ACB8" w:rsidR="0071147F" w:rsidRPr="003D4ABF" w:rsidRDefault="0071147F" w:rsidP="00085BD6">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sidR="00AD752F">
              <w:rPr>
                <w:sz w:val="16"/>
                <w:szCs w:val="16"/>
              </w:rPr>
              <w:t xml:space="preserve"> subscription based on</w:t>
            </w:r>
            <w:r w:rsidRPr="003D4ABF">
              <w:rPr>
                <w:sz w:val="16"/>
                <w:szCs w:val="16"/>
              </w:rPr>
              <w:t xml:space="preserve"> QoS Monitoring reports received from the SMF.</w:t>
            </w:r>
          </w:p>
        </w:tc>
        <w:tc>
          <w:tcPr>
            <w:tcW w:w="1276" w:type="dxa"/>
          </w:tcPr>
          <w:p w14:paraId="6DA79CAE"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5232A7A9"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BE8B981"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1BD8AA" w14:textId="5B61FDF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53CF32" w14:textId="59580866"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8B2AC1" w14:textId="16BD95D9"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CC041D" w:rsidRPr="003D4ABF" w14:paraId="27533E3E" w14:textId="13F3F260" w:rsidTr="0071147F">
        <w:trPr>
          <w:cantSplit/>
          <w:jc w:val="center"/>
        </w:trPr>
        <w:tc>
          <w:tcPr>
            <w:tcW w:w="2280" w:type="dxa"/>
          </w:tcPr>
          <w:p w14:paraId="1C94E96C" w14:textId="2B2BE3D0" w:rsidR="00CC041D" w:rsidRPr="003D4ABF" w:rsidRDefault="00CC041D" w:rsidP="00085BD6">
            <w:pPr>
              <w:pStyle w:val="TAL"/>
              <w:keepNext w:val="0"/>
              <w:rPr>
                <w:sz w:val="16"/>
                <w:szCs w:val="16"/>
              </w:rPr>
            </w:pPr>
            <w:r>
              <w:rPr>
                <w:sz w:val="16"/>
                <w:szCs w:val="16"/>
              </w:rPr>
              <w:t>Packet Delay Variation</w:t>
            </w:r>
          </w:p>
        </w:tc>
        <w:tc>
          <w:tcPr>
            <w:tcW w:w="3544" w:type="dxa"/>
          </w:tcPr>
          <w:p w14:paraId="17CB8444" w14:textId="2BC78E62" w:rsidR="00CC041D" w:rsidRPr="003D4ABF" w:rsidRDefault="00CC041D" w:rsidP="00085BD6">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759DE8BC" w14:textId="235363C9" w:rsidR="00CC041D" w:rsidRPr="003D4ABF" w:rsidRDefault="00CC041D" w:rsidP="00085BD6">
            <w:pPr>
              <w:pStyle w:val="TAC"/>
              <w:keepNext w:val="0"/>
              <w:rPr>
                <w:sz w:val="16"/>
                <w:szCs w:val="16"/>
              </w:rPr>
            </w:pPr>
            <w:r w:rsidRPr="003D4ABF">
              <w:rPr>
                <w:sz w:val="16"/>
                <w:szCs w:val="16"/>
              </w:rPr>
              <w:t>AF</w:t>
            </w:r>
          </w:p>
        </w:tc>
        <w:tc>
          <w:tcPr>
            <w:tcW w:w="1134" w:type="dxa"/>
          </w:tcPr>
          <w:p w14:paraId="45F671CD" w14:textId="5127DF99"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78A8E8" w14:textId="01B9D8A9"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1F4812F" w14:textId="5965A4B2"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0CA4B1" w14:textId="38AE8A2E"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16F21E" w14:textId="1AF7D90F"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A61290" w14:textId="314EDFD4"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r>
      <w:tr w:rsidR="00AD752F" w:rsidRPr="003D4ABF" w14:paraId="156697D6" w14:textId="77777777" w:rsidTr="005C784D">
        <w:trPr>
          <w:cantSplit/>
          <w:jc w:val="center"/>
        </w:trPr>
        <w:tc>
          <w:tcPr>
            <w:tcW w:w="2280" w:type="dxa"/>
          </w:tcPr>
          <w:p w14:paraId="2C893544" w14:textId="5CCD2026" w:rsidR="00AD752F" w:rsidRPr="003D4ABF" w:rsidRDefault="00AD752F" w:rsidP="00085BD6">
            <w:pPr>
              <w:pStyle w:val="TAL"/>
              <w:keepNext w:val="0"/>
              <w:rPr>
                <w:sz w:val="16"/>
                <w:szCs w:val="16"/>
              </w:rPr>
            </w:pPr>
            <w:r>
              <w:rPr>
                <w:sz w:val="16"/>
                <w:szCs w:val="16"/>
              </w:rPr>
              <w:t>Round-trip delay measurement over two service data flows</w:t>
            </w:r>
          </w:p>
        </w:tc>
        <w:tc>
          <w:tcPr>
            <w:tcW w:w="3544" w:type="dxa"/>
          </w:tcPr>
          <w:p w14:paraId="26CD43AD" w14:textId="4F775CDC" w:rsidR="00AD752F" w:rsidRPr="003D4ABF" w:rsidRDefault="00AD752F" w:rsidP="00085BD6">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BAA12C0" w14:textId="670F153A" w:rsidR="00AD752F" w:rsidRPr="003D4ABF" w:rsidRDefault="00AD752F" w:rsidP="00085BD6">
            <w:pPr>
              <w:pStyle w:val="TAC"/>
              <w:keepNext w:val="0"/>
              <w:rPr>
                <w:sz w:val="16"/>
                <w:szCs w:val="16"/>
              </w:rPr>
            </w:pPr>
            <w:r w:rsidRPr="003D4ABF">
              <w:rPr>
                <w:sz w:val="16"/>
                <w:szCs w:val="16"/>
              </w:rPr>
              <w:t>AF</w:t>
            </w:r>
          </w:p>
        </w:tc>
        <w:tc>
          <w:tcPr>
            <w:tcW w:w="1134" w:type="dxa"/>
          </w:tcPr>
          <w:p w14:paraId="369E0D7E" w14:textId="48AE46CF"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786806" w14:textId="60DF4CE3"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E3B926E" w14:textId="71958A90"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6D8782" w14:textId="10F197F3"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F488AD" w14:textId="1F5EEC78"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2C37D4" w14:textId="17A26AFF"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F202C1E" w14:textId="77777777" w:rsidTr="00636DCE">
        <w:trPr>
          <w:cantSplit/>
          <w:jc w:val="center"/>
        </w:trPr>
        <w:tc>
          <w:tcPr>
            <w:tcW w:w="2280" w:type="dxa"/>
          </w:tcPr>
          <w:p w14:paraId="175BC361" w14:textId="77777777" w:rsidR="00FF32E7" w:rsidRDefault="00FF32E7" w:rsidP="00085BD6">
            <w:pPr>
              <w:pStyle w:val="TAL"/>
              <w:keepNext w:val="0"/>
              <w:rPr>
                <w:sz w:val="16"/>
                <w:szCs w:val="16"/>
              </w:rPr>
            </w:pPr>
            <w:r>
              <w:rPr>
                <w:sz w:val="16"/>
                <w:szCs w:val="16"/>
              </w:rPr>
              <w:t>Network support for ECN marking for L4S</w:t>
            </w:r>
          </w:p>
          <w:p w14:paraId="0550C9A3" w14:textId="0E933C65" w:rsidR="00FF32E7" w:rsidRPr="003D4ABF" w:rsidRDefault="00FF32E7" w:rsidP="00085BD6">
            <w:pPr>
              <w:pStyle w:val="TAL"/>
              <w:keepNext w:val="0"/>
              <w:rPr>
                <w:sz w:val="16"/>
                <w:szCs w:val="16"/>
              </w:rPr>
            </w:pPr>
            <w:r>
              <w:rPr>
                <w:sz w:val="16"/>
                <w:szCs w:val="16"/>
              </w:rPr>
              <w:t>(NOTE 8)</w:t>
            </w:r>
          </w:p>
        </w:tc>
        <w:tc>
          <w:tcPr>
            <w:tcW w:w="3544" w:type="dxa"/>
          </w:tcPr>
          <w:p w14:paraId="07543701" w14:textId="20AD34D4" w:rsidR="00FF32E7" w:rsidRPr="003D4ABF" w:rsidRDefault="00FF32E7" w:rsidP="00085BD6">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44CECB19" w14:textId="2510AA5E" w:rsidR="00FF32E7" w:rsidRPr="003D4ABF" w:rsidRDefault="00FF32E7" w:rsidP="00085BD6">
            <w:pPr>
              <w:pStyle w:val="TAC"/>
              <w:keepNext w:val="0"/>
              <w:rPr>
                <w:sz w:val="16"/>
                <w:szCs w:val="16"/>
              </w:rPr>
            </w:pPr>
            <w:r w:rsidRPr="003D4ABF">
              <w:rPr>
                <w:sz w:val="16"/>
                <w:szCs w:val="16"/>
              </w:rPr>
              <w:t>AF</w:t>
            </w:r>
          </w:p>
        </w:tc>
        <w:tc>
          <w:tcPr>
            <w:tcW w:w="1134" w:type="dxa"/>
          </w:tcPr>
          <w:p w14:paraId="4C525E97" w14:textId="0B648F8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039EE6" w14:textId="2BE2C41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F3A171" w14:textId="3588CFD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53541" w14:textId="5C99404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58EA35" w14:textId="7E436B82"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DED29" w14:textId="7B804F4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2FFF61D6" w14:textId="4E22CEF1" w:rsidTr="0071147F">
        <w:trPr>
          <w:cantSplit/>
          <w:jc w:val="center"/>
        </w:trPr>
        <w:tc>
          <w:tcPr>
            <w:tcW w:w="2280" w:type="dxa"/>
          </w:tcPr>
          <w:p w14:paraId="0A79EA6A"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0222AB52" w14:textId="77777777" w:rsidR="00FF32E7" w:rsidRPr="003D4ABF" w:rsidRDefault="00FF32E7" w:rsidP="00085BD6">
            <w:pPr>
              <w:pStyle w:val="TAL"/>
              <w:keepNext w:val="0"/>
              <w:rPr>
                <w:sz w:val="16"/>
                <w:szCs w:val="16"/>
              </w:rPr>
            </w:pPr>
            <w:r w:rsidRPr="003D4ABF">
              <w:rPr>
                <w:sz w:val="16"/>
                <w:szCs w:val="16"/>
              </w:rPr>
              <w:t>Credit is no longer available.</w:t>
            </w:r>
          </w:p>
        </w:tc>
        <w:tc>
          <w:tcPr>
            <w:tcW w:w="1276" w:type="dxa"/>
          </w:tcPr>
          <w:p w14:paraId="07130EDB"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C3F0F3"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4A37C1" w14:textId="214728F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49C751" w14:textId="41FA710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69C8F9" w14:textId="59E2896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7769FBFF" w14:textId="7D4FAEA0" w:rsidTr="0071147F">
        <w:trPr>
          <w:cantSplit/>
          <w:jc w:val="center"/>
        </w:trPr>
        <w:tc>
          <w:tcPr>
            <w:tcW w:w="2280" w:type="dxa"/>
          </w:tcPr>
          <w:p w14:paraId="7359141F"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3B65F11B" w14:textId="5181D452" w:rsidR="00FF32E7" w:rsidRPr="003D4ABF" w:rsidRDefault="00FF32E7" w:rsidP="00085BD6">
            <w:pPr>
              <w:pStyle w:val="TAL"/>
              <w:keepNext w:val="0"/>
              <w:rPr>
                <w:sz w:val="16"/>
                <w:szCs w:val="16"/>
              </w:rPr>
            </w:pPr>
            <w:r w:rsidRPr="003D4ABF">
              <w:rPr>
                <w:sz w:val="16"/>
                <w:szCs w:val="16"/>
              </w:rPr>
              <w:t>Credit has been reallocated after the former Out of credit indication.</w:t>
            </w:r>
          </w:p>
        </w:tc>
        <w:tc>
          <w:tcPr>
            <w:tcW w:w="1276" w:type="dxa"/>
          </w:tcPr>
          <w:p w14:paraId="50DF7EC9"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938E9B0"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9E593D" w14:textId="3FCE09D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5D22178" w14:textId="5E5BFB6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EB3CD6" w14:textId="62BED53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54CDCBC" w14:textId="7F89E2BD" w:rsidTr="0071147F">
        <w:trPr>
          <w:cantSplit/>
          <w:jc w:val="center"/>
        </w:trPr>
        <w:tc>
          <w:tcPr>
            <w:tcW w:w="2280" w:type="dxa"/>
          </w:tcPr>
          <w:p w14:paraId="37F55787" w14:textId="4D604922"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lastRenderedPageBreak/>
              <w:t>5GS Bridge</w:t>
            </w:r>
            <w:r>
              <w:rPr>
                <w:rFonts w:eastAsia="SimSun"/>
                <w:sz w:val="16"/>
                <w:szCs w:val="16"/>
                <w:lang w:eastAsia="zh-CN"/>
              </w:rPr>
              <w:t>/Router</w:t>
            </w:r>
            <w:r w:rsidRPr="003D4ABF">
              <w:rPr>
                <w:rFonts w:eastAsia="SimSun"/>
                <w:sz w:val="16"/>
                <w:szCs w:val="16"/>
                <w:lang w:eastAsia="zh-CN"/>
              </w:rPr>
              <w:t xml:space="preserve"> information Notification</w:t>
            </w:r>
          </w:p>
          <w:p w14:paraId="5A2BB37A"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9913C91" w14:textId="1122CA69" w:rsidR="00FF32E7" w:rsidRPr="003D4ABF" w:rsidRDefault="00FF32E7" w:rsidP="00085BD6">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3CD5A12" w14:textId="066AA11E" w:rsidR="00FF32E7" w:rsidRPr="003D4ABF" w:rsidRDefault="00FF32E7" w:rsidP="00085BD6">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80544BF"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DC04CBD"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06F599C" w14:textId="09C7B1A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CD90DC" w14:textId="4CF6047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7CC5662" w14:textId="4E05944A"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42424E32" w14:textId="251AD2D5" w:rsidTr="0071147F">
        <w:trPr>
          <w:cantSplit/>
          <w:jc w:val="center"/>
        </w:trPr>
        <w:tc>
          <w:tcPr>
            <w:tcW w:w="2280" w:type="dxa"/>
          </w:tcPr>
          <w:p w14:paraId="23663B2E" w14:textId="7F012A9D"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3F91307" w14:textId="778F6604" w:rsidR="00FF32E7" w:rsidRPr="003D4ABF" w:rsidRDefault="00FF32E7" w:rsidP="00085BD6">
            <w:pPr>
              <w:pStyle w:val="TAL"/>
              <w:keepNext w:val="0"/>
              <w:rPr>
                <w:sz w:val="16"/>
                <w:szCs w:val="16"/>
              </w:rPr>
            </w:pPr>
            <w:r w:rsidRPr="003D4ABF">
              <w:rPr>
                <w:sz w:val="16"/>
                <w:szCs w:val="16"/>
              </w:rPr>
              <w:t>The outcome of the request of service area coverage change.</w:t>
            </w:r>
          </w:p>
        </w:tc>
        <w:tc>
          <w:tcPr>
            <w:tcW w:w="1276" w:type="dxa"/>
          </w:tcPr>
          <w:p w14:paraId="255BB9AE" w14:textId="5332286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5CC6930" w14:textId="1A5BCE8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DEC27A9" w14:textId="07F44B0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7BA5456" w14:textId="2C8B03D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116F811" w14:textId="4716AC68"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521BE047" w14:textId="393770FA" w:rsidTr="0071147F">
        <w:trPr>
          <w:cantSplit/>
          <w:jc w:val="center"/>
        </w:trPr>
        <w:tc>
          <w:tcPr>
            <w:tcW w:w="2280" w:type="dxa"/>
          </w:tcPr>
          <w:p w14:paraId="347A2037" w14:textId="672DDD2B"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C329D25" w14:textId="6CDEE1DC" w:rsidR="00FF32E7" w:rsidRPr="003D4ABF" w:rsidRDefault="00FF32E7" w:rsidP="00085BD6">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465FC9" w14:textId="5A57DF6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D55B31" w14:textId="3A98A37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1830FC" w14:textId="779122A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F607A1" w14:textId="0A25899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r>
      <w:tr w:rsidR="00FF32E7" w:rsidRPr="003D4ABF" w14:paraId="2F78FCE2" w14:textId="5F8F790A" w:rsidTr="0071147F">
        <w:trPr>
          <w:cantSplit/>
          <w:jc w:val="center"/>
        </w:trPr>
        <w:tc>
          <w:tcPr>
            <w:tcW w:w="2280" w:type="dxa"/>
          </w:tcPr>
          <w:p w14:paraId="10A0E316"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2579047" w14:textId="71416D79" w:rsidR="00FF32E7" w:rsidRPr="003D4ABF" w:rsidRDefault="00FF32E7" w:rsidP="00085BD6">
            <w:pPr>
              <w:pStyle w:val="TAL"/>
              <w:keepNext w:val="0"/>
              <w:rPr>
                <w:sz w:val="16"/>
                <w:szCs w:val="16"/>
              </w:rPr>
            </w:pPr>
            <w:r w:rsidRPr="003D4ABF">
              <w:rPr>
                <w:sz w:val="16"/>
                <w:szCs w:val="16"/>
              </w:rPr>
              <w:t>The start or the stop of application traffic has been detected.</w:t>
            </w:r>
          </w:p>
        </w:tc>
        <w:tc>
          <w:tcPr>
            <w:tcW w:w="1276" w:type="dxa"/>
          </w:tcPr>
          <w:p w14:paraId="1446BDD3" w14:textId="23340D4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8ED0CCF" w14:textId="4EB94D9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8D5B521" w14:textId="7EBBDE0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4127774"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p w14:paraId="69929AD6" w14:textId="105864C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384AFA81" w14:textId="2726790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234E66" w14:textId="16DF86E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48DDFBF" w14:textId="77777777" w:rsidTr="007D0A04">
        <w:trPr>
          <w:cantSplit/>
          <w:jc w:val="center"/>
        </w:trPr>
        <w:tc>
          <w:tcPr>
            <w:tcW w:w="2280" w:type="dxa"/>
          </w:tcPr>
          <w:p w14:paraId="790EEE6A" w14:textId="1C384602" w:rsidR="00FF32E7" w:rsidRPr="003D4ABF" w:rsidRDefault="00FF32E7" w:rsidP="00085BD6">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CDD4202" w14:textId="06B1DE0C" w:rsidR="00FF32E7" w:rsidRPr="003D4ABF" w:rsidRDefault="00FF32E7" w:rsidP="00085BD6">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5F3A16F9" w14:textId="2689CBDF" w:rsidR="00FF32E7" w:rsidRPr="003D4ABF" w:rsidRDefault="00FF32E7" w:rsidP="00085BD6">
            <w:pPr>
              <w:pStyle w:val="TAC"/>
              <w:keepNext w:val="0"/>
              <w:rPr>
                <w:rFonts w:eastAsia="SimSun"/>
                <w:sz w:val="16"/>
                <w:szCs w:val="16"/>
                <w:lang w:eastAsia="zh-CN"/>
              </w:rPr>
            </w:pPr>
            <w:r>
              <w:rPr>
                <w:rFonts w:eastAsia="SimSun"/>
                <w:sz w:val="16"/>
                <w:szCs w:val="16"/>
                <w:lang w:eastAsia="zh-CN"/>
              </w:rPr>
              <w:t>PCF</w:t>
            </w:r>
          </w:p>
        </w:tc>
        <w:tc>
          <w:tcPr>
            <w:tcW w:w="1134" w:type="dxa"/>
          </w:tcPr>
          <w:p w14:paraId="52903CE7" w14:textId="1C2DB84A"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7D39B8" w14:textId="2103BAA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1C0C7B" w14:textId="27FBB2E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833A38" w14:textId="7E09FD4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35D6AEF" w14:textId="37BD1FA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1DC1E93" w14:textId="6D74E6F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r>
      <w:tr w:rsidR="00FF32E7" w:rsidRPr="003D4ABF" w14:paraId="5AF1E09E" w14:textId="4B8369C2" w:rsidTr="0071147F">
        <w:trPr>
          <w:cantSplit/>
          <w:jc w:val="center"/>
        </w:trPr>
        <w:tc>
          <w:tcPr>
            <w:tcW w:w="2280" w:type="dxa"/>
          </w:tcPr>
          <w:p w14:paraId="01780273" w14:textId="7F30A153"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029D30" w14:textId="51024A60" w:rsidR="00FF32E7" w:rsidRPr="003D4ABF" w:rsidRDefault="00FF32E7" w:rsidP="00085BD6">
            <w:pPr>
              <w:pStyle w:val="TAL"/>
              <w:keepNext w:val="0"/>
              <w:rPr>
                <w:sz w:val="16"/>
                <w:szCs w:val="16"/>
              </w:rPr>
            </w:pPr>
            <w:r w:rsidRPr="003D4ABF">
              <w:rPr>
                <w:sz w:val="16"/>
                <w:szCs w:val="16"/>
              </w:rPr>
              <w:t>The backhaul has changed between different</w:t>
            </w:r>
            <w:ins w:id="1147" w:author="23.503_CR1241R1_(Rel-18)_5GSATB" w:date="2024-03-25T08:15:00Z">
              <w:r w:rsidR="004A5FA0">
                <w:rPr>
                  <w:sz w:val="16"/>
                  <w:szCs w:val="16"/>
                </w:rPr>
                <w:t xml:space="preserve"> types of</w:t>
              </w:r>
            </w:ins>
            <w:r w:rsidRPr="003D4ABF">
              <w:rPr>
                <w:sz w:val="16"/>
                <w:szCs w:val="16"/>
              </w:rPr>
              <w:t xml:space="preserve"> satellite backhaul</w:t>
            </w:r>
            <w:del w:id="1148" w:author="23.503_CR1241R1_(Rel-18)_5GSATB" w:date="2024-03-25T08:15:00Z">
              <w:r w:rsidRPr="003D4ABF" w:rsidDel="004A5FA0">
                <w:rPr>
                  <w:sz w:val="16"/>
                  <w:szCs w:val="16"/>
                </w:rPr>
                <w:delText xml:space="preserve"> categories</w:delText>
              </w:r>
            </w:del>
            <w:r w:rsidRPr="003D4ABF">
              <w:rPr>
                <w:sz w:val="16"/>
                <w:szCs w:val="16"/>
              </w:rPr>
              <w:t>, or the backhaul has changed between satellite backhaul and non-satellite backhaul.</w:t>
            </w:r>
          </w:p>
        </w:tc>
        <w:tc>
          <w:tcPr>
            <w:tcW w:w="1276" w:type="dxa"/>
          </w:tcPr>
          <w:p w14:paraId="2355291C" w14:textId="4264C40B" w:rsidR="00FF32E7" w:rsidRPr="003D4ABF" w:rsidRDefault="00FF32E7" w:rsidP="00085BD6">
            <w:pPr>
              <w:pStyle w:val="TAC"/>
              <w:keepNext w:val="0"/>
              <w:rPr>
                <w:rFonts w:eastAsia="SimSun"/>
                <w:sz w:val="16"/>
                <w:szCs w:val="16"/>
                <w:lang w:eastAsia="zh-CN"/>
              </w:rPr>
            </w:pPr>
            <w:r w:rsidRPr="003D4ABF">
              <w:rPr>
                <w:sz w:val="16"/>
                <w:szCs w:val="16"/>
              </w:rPr>
              <w:t>AF</w:t>
            </w:r>
          </w:p>
        </w:tc>
        <w:tc>
          <w:tcPr>
            <w:tcW w:w="1134" w:type="dxa"/>
          </w:tcPr>
          <w:p w14:paraId="1516E121" w14:textId="2EC1B662"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2B44E68" w14:textId="4A0AAF3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A30DDAC" w14:textId="45F995A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B4ECEB" w14:textId="12EFD4F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B7D14FE" w14:textId="18469D6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617F712A" w14:textId="589AFBC2" w:rsidTr="0071147F">
        <w:trPr>
          <w:cantSplit/>
          <w:jc w:val="center"/>
        </w:trPr>
        <w:tc>
          <w:tcPr>
            <w:tcW w:w="2280" w:type="dxa"/>
          </w:tcPr>
          <w:p w14:paraId="4DF58F3C" w14:textId="6BB428F5"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6084D8DF" w14:textId="2A1D80C6" w:rsidR="00FF32E7" w:rsidRPr="003D4ABF" w:rsidRDefault="00FF32E7" w:rsidP="00085BD6">
            <w:pPr>
              <w:pStyle w:val="TAL"/>
              <w:keepNext w:val="0"/>
              <w:rPr>
                <w:sz w:val="16"/>
                <w:szCs w:val="16"/>
              </w:rPr>
            </w:pPr>
            <w:r w:rsidRPr="003D4ABF">
              <w:rPr>
                <w:sz w:val="16"/>
                <w:szCs w:val="16"/>
              </w:rPr>
              <w:t>The PDUID assigned to a UE has changed.</w:t>
            </w:r>
          </w:p>
        </w:tc>
        <w:tc>
          <w:tcPr>
            <w:tcW w:w="1276" w:type="dxa"/>
          </w:tcPr>
          <w:p w14:paraId="6380C850" w14:textId="0153F33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3852AE2" w14:textId="3143EE0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CAEA22" w14:textId="16103839"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84DF84" w14:textId="0749B1D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CB9371D" w14:textId="6810C08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40DC9ECE" w14:textId="7884341D" w:rsidTr="0071147F">
        <w:trPr>
          <w:cantSplit/>
          <w:jc w:val="center"/>
        </w:trPr>
        <w:tc>
          <w:tcPr>
            <w:tcW w:w="2280" w:type="dxa"/>
          </w:tcPr>
          <w:p w14:paraId="08C0C8D9" w14:textId="443110CC"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6E5DA9C" w14:textId="1958B696" w:rsidR="00FF32E7" w:rsidRPr="003D4ABF" w:rsidRDefault="00FF32E7" w:rsidP="00085BD6">
            <w:pPr>
              <w:pStyle w:val="TAL"/>
              <w:keepNext w:val="0"/>
              <w:rPr>
                <w:sz w:val="16"/>
                <w:szCs w:val="16"/>
              </w:rPr>
            </w:pPr>
            <w:r w:rsidRPr="003D4ABF">
              <w:rPr>
                <w:sz w:val="16"/>
                <w:szCs w:val="16"/>
              </w:rPr>
              <w:t>The establishment or termination of a SM Policy Association is reported</w:t>
            </w:r>
            <w:r w:rsidR="00EF2A83">
              <w:rPr>
                <w:sz w:val="16"/>
                <w:szCs w:val="16"/>
              </w:rPr>
              <w:t>.</w:t>
            </w:r>
          </w:p>
        </w:tc>
        <w:tc>
          <w:tcPr>
            <w:tcW w:w="1276" w:type="dxa"/>
          </w:tcPr>
          <w:p w14:paraId="1B009234" w14:textId="1D56E84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0E04827" w14:textId="4AF54EB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FD8B325"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p w14:paraId="773CC540" w14:textId="63C906C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1681438" w14:textId="534F978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D041E9" w14:textId="65B69B2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7EDD7AEE" w14:textId="0A7D4769" w:rsidTr="0071147F">
        <w:trPr>
          <w:cantSplit/>
          <w:jc w:val="center"/>
        </w:trPr>
        <w:tc>
          <w:tcPr>
            <w:tcW w:w="2280" w:type="dxa"/>
          </w:tcPr>
          <w:p w14:paraId="140715AC" w14:textId="2283DD2B" w:rsidR="00FF32E7" w:rsidRPr="003D4ABF" w:rsidRDefault="00FF32E7" w:rsidP="00085BD6">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6ED71A5C" w14:textId="4DD61B46" w:rsidR="00FF32E7" w:rsidRPr="003D4ABF" w:rsidRDefault="00FF32E7" w:rsidP="00085BD6">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D1B2213" w14:textId="76D49475" w:rsidR="00FF32E7" w:rsidRPr="003D4ABF" w:rsidRDefault="00FF32E7" w:rsidP="00085BD6">
            <w:pPr>
              <w:pStyle w:val="TAC"/>
              <w:keepNext w:val="0"/>
              <w:rPr>
                <w:rFonts w:eastAsia="SimSun"/>
                <w:sz w:val="16"/>
                <w:szCs w:val="16"/>
                <w:lang w:eastAsia="zh-CN"/>
              </w:rPr>
            </w:pPr>
            <w:r>
              <w:rPr>
                <w:rFonts w:eastAsia="SimSun"/>
                <w:sz w:val="16"/>
                <w:szCs w:val="16"/>
                <w:lang w:eastAsia="zh-CN"/>
              </w:rPr>
              <w:t>TSCTSF</w:t>
            </w:r>
          </w:p>
        </w:tc>
        <w:tc>
          <w:tcPr>
            <w:tcW w:w="1134" w:type="dxa"/>
          </w:tcPr>
          <w:p w14:paraId="24F7070C" w14:textId="4C14FDC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D63086" w14:textId="5C599649"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B10645D" w14:textId="19E761E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2637C6" w14:textId="0BD5575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366C16" w14:textId="1283ED3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2950BB" w14:textId="243A7720" w:rsidR="00FF32E7" w:rsidRPr="003D4ABF" w:rsidRDefault="00FF32E7" w:rsidP="00085BD6">
            <w:pPr>
              <w:pStyle w:val="TAC"/>
              <w:keepNext w:val="0"/>
              <w:rPr>
                <w:rFonts w:eastAsia="SimSun"/>
                <w:sz w:val="16"/>
                <w:szCs w:val="16"/>
                <w:lang w:eastAsia="zh-CN"/>
              </w:rPr>
            </w:pPr>
          </w:p>
        </w:tc>
      </w:tr>
      <w:tr w:rsidR="00FF32E7" w:rsidRPr="003D4ABF" w14:paraId="6DD2A7DA" w14:textId="630AC846" w:rsidTr="0071147F">
        <w:trPr>
          <w:cantSplit/>
          <w:jc w:val="center"/>
        </w:trPr>
        <w:tc>
          <w:tcPr>
            <w:tcW w:w="2280" w:type="dxa"/>
          </w:tcPr>
          <w:p w14:paraId="5A3364FC" w14:textId="5C7D5212" w:rsidR="00FF32E7" w:rsidRPr="003D4ABF" w:rsidRDefault="00FF32E7" w:rsidP="00FF32E7">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00B60DDD" w14:textId="1447D1C8" w:rsidR="00FF32E7" w:rsidRPr="003D4ABF" w:rsidRDefault="00FF32E7" w:rsidP="00FF32E7">
            <w:pPr>
              <w:pStyle w:val="TAL"/>
              <w:rPr>
                <w:sz w:val="16"/>
                <w:szCs w:val="16"/>
              </w:rPr>
            </w:pPr>
            <w:r>
              <w:rPr>
                <w:sz w:val="16"/>
                <w:szCs w:val="16"/>
              </w:rPr>
              <w:t>The PCF reports the BAT offset and optionally the adjusted periodicity that has been received from the SMF</w:t>
            </w:r>
            <w:r w:rsidR="00EF2A83">
              <w:rPr>
                <w:sz w:val="16"/>
                <w:szCs w:val="16"/>
              </w:rPr>
              <w:t>.</w:t>
            </w:r>
          </w:p>
        </w:tc>
        <w:tc>
          <w:tcPr>
            <w:tcW w:w="1276" w:type="dxa"/>
          </w:tcPr>
          <w:p w14:paraId="633E837E" w14:textId="2D9C7BF8" w:rsidR="00FF32E7" w:rsidRPr="003D4ABF" w:rsidRDefault="00FF32E7" w:rsidP="00FF32E7">
            <w:pPr>
              <w:pStyle w:val="TAC"/>
              <w:rPr>
                <w:rFonts w:eastAsia="SimSun"/>
                <w:sz w:val="16"/>
                <w:szCs w:val="16"/>
                <w:lang w:eastAsia="zh-CN"/>
              </w:rPr>
            </w:pPr>
            <w:r>
              <w:rPr>
                <w:rFonts w:eastAsia="SimSun"/>
                <w:sz w:val="16"/>
                <w:szCs w:val="16"/>
                <w:lang w:eastAsia="zh-CN"/>
              </w:rPr>
              <w:t>TSCTSF</w:t>
            </w:r>
          </w:p>
        </w:tc>
        <w:tc>
          <w:tcPr>
            <w:tcW w:w="1134" w:type="dxa"/>
          </w:tcPr>
          <w:p w14:paraId="7047590E" w14:textId="551554FF"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7C30630C" w14:textId="2E6AA449" w:rsidR="00FF32E7" w:rsidRPr="003D4ABF" w:rsidRDefault="00FF32E7" w:rsidP="00FF32E7">
            <w:pPr>
              <w:pStyle w:val="TAC"/>
              <w:rPr>
                <w:rFonts w:eastAsia="SimSun"/>
                <w:sz w:val="16"/>
                <w:szCs w:val="16"/>
                <w:lang w:eastAsia="zh-CN"/>
              </w:rPr>
            </w:pPr>
            <w:r w:rsidRPr="003D4ABF">
              <w:rPr>
                <w:rFonts w:eastAsia="SimSun"/>
                <w:sz w:val="16"/>
                <w:szCs w:val="16"/>
                <w:lang w:eastAsia="zh-CN"/>
              </w:rPr>
              <w:t>Yes</w:t>
            </w:r>
          </w:p>
        </w:tc>
        <w:tc>
          <w:tcPr>
            <w:tcW w:w="1275" w:type="dxa"/>
          </w:tcPr>
          <w:p w14:paraId="6754B207" w14:textId="4C2D62B4"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373E9B53" w14:textId="04307999"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77D97E64" w14:textId="52B58CC4"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2FB218C7" w14:textId="2BC5216A" w:rsidR="00FF32E7" w:rsidRPr="003D4ABF" w:rsidRDefault="00FF32E7" w:rsidP="00FF32E7">
            <w:pPr>
              <w:pStyle w:val="TAC"/>
              <w:rPr>
                <w:rFonts w:eastAsia="SimSun"/>
                <w:sz w:val="16"/>
                <w:szCs w:val="16"/>
                <w:lang w:eastAsia="zh-CN"/>
              </w:rPr>
            </w:pPr>
          </w:p>
        </w:tc>
      </w:tr>
      <w:tr w:rsidR="002A4E34" w:rsidRPr="003D4ABF" w14:paraId="0FA6C3F5" w14:textId="77777777" w:rsidTr="00BC02B7">
        <w:trPr>
          <w:cantSplit/>
          <w:jc w:val="center"/>
        </w:trPr>
        <w:tc>
          <w:tcPr>
            <w:tcW w:w="2280" w:type="dxa"/>
          </w:tcPr>
          <w:p w14:paraId="7994B297" w14:textId="1144F653" w:rsidR="002A4E34" w:rsidRPr="003D4ABF" w:rsidRDefault="002A4E34" w:rsidP="002A4E34">
            <w:pPr>
              <w:pStyle w:val="TAL"/>
              <w:rPr>
                <w:rFonts w:eastAsia="SimSun"/>
                <w:sz w:val="16"/>
                <w:szCs w:val="16"/>
                <w:lang w:eastAsia="zh-CN"/>
              </w:rPr>
            </w:pPr>
            <w:r>
              <w:rPr>
                <w:rFonts w:eastAsia="SimSun"/>
                <w:sz w:val="16"/>
                <w:szCs w:val="16"/>
                <w:lang w:eastAsia="zh-CN"/>
              </w:rPr>
              <w:t>Network Slice Replacement</w:t>
            </w:r>
          </w:p>
        </w:tc>
        <w:tc>
          <w:tcPr>
            <w:tcW w:w="3544" w:type="dxa"/>
          </w:tcPr>
          <w:p w14:paraId="589443F0" w14:textId="1C00C75B" w:rsidR="002A4E34" w:rsidRPr="003D4ABF" w:rsidRDefault="00241737" w:rsidP="002A4E34">
            <w:pPr>
              <w:pStyle w:val="TAL"/>
              <w:rPr>
                <w:sz w:val="16"/>
                <w:szCs w:val="16"/>
              </w:rPr>
            </w:pPr>
            <w:r>
              <w:rPr>
                <w:sz w:val="16"/>
                <w:szCs w:val="16"/>
              </w:rPr>
              <w:t>The S-NSSAI of the existing PDU Session is replaced, or a new PDU Session has been established using an Alternative S-NSSAI.</w:t>
            </w:r>
          </w:p>
        </w:tc>
        <w:tc>
          <w:tcPr>
            <w:tcW w:w="1276" w:type="dxa"/>
          </w:tcPr>
          <w:p w14:paraId="4AFF3C68" w14:textId="1F6BFD7A" w:rsidR="002A4E34" w:rsidRPr="003D4ABF" w:rsidRDefault="002A4E34" w:rsidP="002A4E34">
            <w:pPr>
              <w:pStyle w:val="TAC"/>
              <w:rPr>
                <w:rFonts w:eastAsia="SimSun"/>
                <w:sz w:val="16"/>
                <w:szCs w:val="16"/>
                <w:lang w:eastAsia="zh-CN"/>
              </w:rPr>
            </w:pPr>
            <w:r>
              <w:rPr>
                <w:rFonts w:eastAsia="SimSun"/>
                <w:sz w:val="16"/>
                <w:szCs w:val="16"/>
                <w:lang w:eastAsia="zh-CN"/>
              </w:rPr>
              <w:t>PCF</w:t>
            </w:r>
          </w:p>
        </w:tc>
        <w:tc>
          <w:tcPr>
            <w:tcW w:w="1134" w:type="dxa"/>
          </w:tcPr>
          <w:p w14:paraId="3CBD430A" w14:textId="37911D51" w:rsidR="002A4E34" w:rsidRPr="003D4ABF" w:rsidRDefault="002A4E34" w:rsidP="002A4E34">
            <w:pPr>
              <w:pStyle w:val="TAC"/>
              <w:rPr>
                <w:rFonts w:eastAsia="SimSun"/>
                <w:sz w:val="16"/>
                <w:szCs w:val="16"/>
                <w:lang w:eastAsia="zh-CN"/>
              </w:rPr>
            </w:pPr>
            <w:r w:rsidRPr="003D4ABF">
              <w:rPr>
                <w:rFonts w:eastAsia="SimSun"/>
                <w:sz w:val="16"/>
                <w:szCs w:val="16"/>
                <w:lang w:eastAsia="zh-CN"/>
              </w:rPr>
              <w:t>No</w:t>
            </w:r>
          </w:p>
        </w:tc>
        <w:tc>
          <w:tcPr>
            <w:tcW w:w="1276" w:type="dxa"/>
          </w:tcPr>
          <w:p w14:paraId="43C1A7A1" w14:textId="029CDF10" w:rsidR="002A4E34" w:rsidRPr="003D4ABF" w:rsidRDefault="002A4E34" w:rsidP="002A4E34">
            <w:pPr>
              <w:pStyle w:val="TAC"/>
              <w:rPr>
                <w:rFonts w:eastAsia="SimSun"/>
                <w:sz w:val="16"/>
                <w:szCs w:val="16"/>
                <w:lang w:eastAsia="zh-CN"/>
              </w:rPr>
            </w:pPr>
            <w:r w:rsidRPr="003D4ABF">
              <w:rPr>
                <w:rFonts w:eastAsia="SimSun"/>
                <w:sz w:val="16"/>
                <w:szCs w:val="16"/>
                <w:lang w:eastAsia="zh-CN"/>
              </w:rPr>
              <w:t>No</w:t>
            </w:r>
          </w:p>
        </w:tc>
        <w:tc>
          <w:tcPr>
            <w:tcW w:w="1275" w:type="dxa"/>
          </w:tcPr>
          <w:p w14:paraId="7748B2E3" w14:textId="103F82CD" w:rsidR="002A4E34" w:rsidRPr="003D4ABF" w:rsidRDefault="002A4E34" w:rsidP="002A4E34">
            <w:pPr>
              <w:pStyle w:val="TAC"/>
              <w:rPr>
                <w:rFonts w:eastAsia="SimSun"/>
                <w:sz w:val="16"/>
                <w:szCs w:val="16"/>
                <w:lang w:eastAsia="zh-CN"/>
              </w:rPr>
            </w:pPr>
            <w:r w:rsidRPr="003D4ABF">
              <w:rPr>
                <w:rFonts w:eastAsia="SimSun"/>
                <w:sz w:val="16"/>
                <w:szCs w:val="16"/>
                <w:lang w:eastAsia="zh-CN"/>
              </w:rPr>
              <w:t>No</w:t>
            </w:r>
          </w:p>
        </w:tc>
        <w:tc>
          <w:tcPr>
            <w:tcW w:w="1276" w:type="dxa"/>
          </w:tcPr>
          <w:p w14:paraId="06BCE210" w14:textId="77777777" w:rsidR="002A4E34" w:rsidRPr="003D4ABF" w:rsidRDefault="002A4E34" w:rsidP="002A4E34">
            <w:pPr>
              <w:pStyle w:val="TAC"/>
              <w:rPr>
                <w:rFonts w:eastAsia="SimSun"/>
                <w:sz w:val="16"/>
                <w:szCs w:val="16"/>
                <w:lang w:eastAsia="zh-CN"/>
              </w:rPr>
            </w:pPr>
            <w:r w:rsidRPr="003D4ABF">
              <w:rPr>
                <w:rFonts w:eastAsia="SimSun"/>
                <w:sz w:val="16"/>
                <w:szCs w:val="16"/>
                <w:lang w:eastAsia="zh-CN"/>
              </w:rPr>
              <w:t>Yes</w:t>
            </w:r>
          </w:p>
          <w:p w14:paraId="3B03A1C8" w14:textId="17393637" w:rsidR="002A4E34" w:rsidRPr="003D4ABF" w:rsidRDefault="002A4E34" w:rsidP="002A4E34">
            <w:pPr>
              <w:pStyle w:val="TAC"/>
              <w:rPr>
                <w:rFonts w:eastAsia="SimSun"/>
                <w:sz w:val="16"/>
                <w:szCs w:val="16"/>
                <w:lang w:eastAsia="zh-CN"/>
              </w:rPr>
            </w:pPr>
            <w:r w:rsidRPr="003D4ABF">
              <w:rPr>
                <w:rFonts w:eastAsia="SimSun"/>
                <w:sz w:val="16"/>
                <w:szCs w:val="16"/>
                <w:lang w:eastAsia="zh-CN"/>
              </w:rPr>
              <w:t>(NOTE 7)</w:t>
            </w:r>
          </w:p>
        </w:tc>
        <w:tc>
          <w:tcPr>
            <w:tcW w:w="1134" w:type="dxa"/>
          </w:tcPr>
          <w:p w14:paraId="15623E1D" w14:textId="64239426" w:rsidR="002A4E34" w:rsidRPr="003D4ABF" w:rsidRDefault="002A4E34" w:rsidP="002A4E34">
            <w:pPr>
              <w:pStyle w:val="TAC"/>
              <w:rPr>
                <w:rFonts w:eastAsia="SimSun"/>
                <w:sz w:val="16"/>
                <w:szCs w:val="16"/>
                <w:lang w:eastAsia="zh-CN"/>
              </w:rPr>
            </w:pPr>
            <w:r w:rsidRPr="003D4ABF">
              <w:rPr>
                <w:rFonts w:eastAsia="SimSun"/>
                <w:sz w:val="16"/>
                <w:szCs w:val="16"/>
                <w:lang w:eastAsia="zh-CN"/>
              </w:rPr>
              <w:t>No</w:t>
            </w:r>
          </w:p>
        </w:tc>
        <w:tc>
          <w:tcPr>
            <w:tcW w:w="1134" w:type="dxa"/>
          </w:tcPr>
          <w:p w14:paraId="74F5AACF" w14:textId="682D1956" w:rsidR="002A4E34" w:rsidRPr="003D4ABF" w:rsidRDefault="002A4E34" w:rsidP="002A4E34">
            <w:pPr>
              <w:pStyle w:val="TAC"/>
              <w:rPr>
                <w:rFonts w:eastAsia="SimSun"/>
                <w:sz w:val="16"/>
                <w:szCs w:val="16"/>
                <w:lang w:eastAsia="zh-CN"/>
              </w:rPr>
            </w:pPr>
            <w:r w:rsidRPr="003D4ABF">
              <w:rPr>
                <w:rFonts w:eastAsia="SimSun"/>
                <w:sz w:val="16"/>
                <w:szCs w:val="16"/>
                <w:lang w:eastAsia="zh-CN"/>
              </w:rPr>
              <w:t>No</w:t>
            </w:r>
          </w:p>
        </w:tc>
      </w:tr>
      <w:tr w:rsidR="007609F7" w:rsidRPr="003D4ABF" w14:paraId="311D37ED" w14:textId="77777777" w:rsidTr="00CF5E3C">
        <w:trPr>
          <w:cantSplit/>
          <w:jc w:val="center"/>
          <w:ins w:id="1149" w:author="23.503_CR1270R2_(Rel-18)_TEI18, 5GS_Ph1-CT" w:date="2024-03-25T10:36:00Z"/>
        </w:trPr>
        <w:tc>
          <w:tcPr>
            <w:tcW w:w="2280" w:type="dxa"/>
          </w:tcPr>
          <w:p w14:paraId="66B85C0B" w14:textId="70A74346" w:rsidR="007609F7" w:rsidRPr="003D4ABF" w:rsidRDefault="007609F7" w:rsidP="007609F7">
            <w:pPr>
              <w:pStyle w:val="TAL"/>
              <w:rPr>
                <w:ins w:id="1150" w:author="23.503_CR1270R2_(Rel-18)_TEI18, 5GS_Ph1-CT" w:date="2024-03-25T10:36:00Z"/>
                <w:rFonts w:eastAsia="SimSun"/>
                <w:sz w:val="16"/>
                <w:szCs w:val="16"/>
                <w:lang w:eastAsia="zh-CN"/>
              </w:rPr>
            </w:pPr>
            <w:ins w:id="1151" w:author="23.503_CR1270R2_(Rel-18)_TEI18, 5GS_Ph1-CT" w:date="2024-03-25T10:36:00Z">
              <w:r>
                <w:rPr>
                  <w:rFonts w:eastAsia="SimSun"/>
                  <w:sz w:val="16"/>
                  <w:szCs w:val="16"/>
                  <w:lang w:eastAsia="zh-CN"/>
                </w:rPr>
                <w:t>UE reachability status change</w:t>
              </w:r>
            </w:ins>
          </w:p>
        </w:tc>
        <w:tc>
          <w:tcPr>
            <w:tcW w:w="3544" w:type="dxa"/>
          </w:tcPr>
          <w:p w14:paraId="49B01199" w14:textId="2BF52F62" w:rsidR="007609F7" w:rsidRPr="003D4ABF" w:rsidRDefault="007609F7" w:rsidP="007609F7">
            <w:pPr>
              <w:pStyle w:val="TAL"/>
              <w:rPr>
                <w:ins w:id="1152" w:author="23.503_CR1270R2_(Rel-18)_TEI18, 5GS_Ph1-CT" w:date="2024-03-25T10:36:00Z"/>
                <w:sz w:val="16"/>
                <w:szCs w:val="16"/>
              </w:rPr>
            </w:pPr>
            <w:ins w:id="1153" w:author="23.503_CR1270R2_(Rel-18)_TEI18, 5GS_Ph1-CT" w:date="2024-03-25T10:36:00Z">
              <w:r>
                <w:rPr>
                  <w:sz w:val="16"/>
                  <w:szCs w:val="16"/>
                </w:rPr>
                <w:t>The PCF reports when it receives an indication of a change of the UE reachability status.</w:t>
              </w:r>
            </w:ins>
          </w:p>
        </w:tc>
        <w:tc>
          <w:tcPr>
            <w:tcW w:w="1276" w:type="dxa"/>
          </w:tcPr>
          <w:p w14:paraId="02A0013D" w14:textId="5F55B3E2" w:rsidR="007609F7" w:rsidRPr="003D4ABF" w:rsidRDefault="007609F7" w:rsidP="007609F7">
            <w:pPr>
              <w:pStyle w:val="TAC"/>
              <w:rPr>
                <w:ins w:id="1154" w:author="23.503_CR1270R2_(Rel-18)_TEI18, 5GS_Ph1-CT" w:date="2024-03-25T10:36:00Z"/>
                <w:rFonts w:eastAsia="SimSun"/>
                <w:sz w:val="16"/>
                <w:szCs w:val="16"/>
                <w:lang w:eastAsia="zh-CN"/>
              </w:rPr>
            </w:pPr>
            <w:ins w:id="1155" w:author="23.503_CR1270R2_(Rel-18)_TEI18, 5GS_Ph1-CT" w:date="2024-03-25T10:36:00Z">
              <w:r w:rsidRPr="003D4ABF">
                <w:rPr>
                  <w:sz w:val="16"/>
                  <w:szCs w:val="16"/>
                </w:rPr>
                <w:t>AF</w:t>
              </w:r>
            </w:ins>
          </w:p>
        </w:tc>
        <w:tc>
          <w:tcPr>
            <w:tcW w:w="1134" w:type="dxa"/>
          </w:tcPr>
          <w:p w14:paraId="4F5C2ECA" w14:textId="75E2CEE6" w:rsidR="007609F7" w:rsidRPr="003D4ABF" w:rsidRDefault="007609F7" w:rsidP="007609F7">
            <w:pPr>
              <w:pStyle w:val="TAC"/>
              <w:rPr>
                <w:ins w:id="1156" w:author="23.503_CR1270R2_(Rel-18)_TEI18, 5GS_Ph1-CT" w:date="2024-03-25T10:36:00Z"/>
                <w:rFonts w:eastAsia="SimSun"/>
                <w:sz w:val="16"/>
                <w:szCs w:val="16"/>
                <w:lang w:eastAsia="zh-CN"/>
              </w:rPr>
            </w:pPr>
            <w:ins w:id="1157" w:author="23.503_CR1270R2_(Rel-18)_TEI18, 5GS_Ph1-CT" w:date="2024-03-25T10:36:00Z">
              <w:r w:rsidRPr="003D4ABF">
                <w:rPr>
                  <w:rFonts w:eastAsia="SimSun"/>
                  <w:sz w:val="16"/>
                  <w:szCs w:val="16"/>
                  <w:lang w:eastAsia="zh-CN"/>
                </w:rPr>
                <w:t>No</w:t>
              </w:r>
            </w:ins>
          </w:p>
        </w:tc>
        <w:tc>
          <w:tcPr>
            <w:tcW w:w="1276" w:type="dxa"/>
          </w:tcPr>
          <w:p w14:paraId="1E7BECFB" w14:textId="192839AE" w:rsidR="007609F7" w:rsidRPr="003D4ABF" w:rsidRDefault="007609F7" w:rsidP="007609F7">
            <w:pPr>
              <w:pStyle w:val="TAC"/>
              <w:rPr>
                <w:ins w:id="1158" w:author="23.503_CR1270R2_(Rel-18)_TEI18, 5GS_Ph1-CT" w:date="2024-03-25T10:36:00Z"/>
                <w:rFonts w:eastAsia="SimSun"/>
                <w:sz w:val="16"/>
                <w:szCs w:val="16"/>
                <w:lang w:eastAsia="zh-CN"/>
              </w:rPr>
            </w:pPr>
            <w:ins w:id="1159" w:author="23.503_CR1270R2_(Rel-18)_TEI18, 5GS_Ph1-CT" w:date="2024-03-25T10:36:00Z">
              <w:r w:rsidRPr="003D4ABF">
                <w:rPr>
                  <w:rFonts w:eastAsia="SimSun"/>
                  <w:sz w:val="16"/>
                  <w:szCs w:val="16"/>
                  <w:lang w:eastAsia="zh-CN"/>
                </w:rPr>
                <w:t>Yes</w:t>
              </w:r>
            </w:ins>
          </w:p>
        </w:tc>
        <w:tc>
          <w:tcPr>
            <w:tcW w:w="1275" w:type="dxa"/>
          </w:tcPr>
          <w:p w14:paraId="133F0B63" w14:textId="14787641" w:rsidR="007609F7" w:rsidRPr="003D4ABF" w:rsidRDefault="007609F7" w:rsidP="007609F7">
            <w:pPr>
              <w:pStyle w:val="TAC"/>
              <w:rPr>
                <w:ins w:id="1160" w:author="23.503_CR1270R2_(Rel-18)_TEI18, 5GS_Ph1-CT" w:date="2024-03-25T10:36:00Z"/>
                <w:rFonts w:eastAsia="SimSun"/>
                <w:sz w:val="16"/>
                <w:szCs w:val="16"/>
                <w:lang w:eastAsia="zh-CN"/>
              </w:rPr>
            </w:pPr>
            <w:ins w:id="1161" w:author="23.503_CR1270R2_(Rel-18)_TEI18, 5GS_Ph1-CT" w:date="2024-03-25T10:37:00Z">
              <w:r w:rsidRPr="003D4ABF">
                <w:rPr>
                  <w:rFonts w:eastAsia="SimSun"/>
                  <w:sz w:val="16"/>
                  <w:szCs w:val="16"/>
                  <w:lang w:eastAsia="zh-CN"/>
                </w:rPr>
                <w:t>No</w:t>
              </w:r>
            </w:ins>
          </w:p>
        </w:tc>
        <w:tc>
          <w:tcPr>
            <w:tcW w:w="1276" w:type="dxa"/>
          </w:tcPr>
          <w:p w14:paraId="6B183A6C" w14:textId="6C5D4B57" w:rsidR="007609F7" w:rsidRPr="003D4ABF" w:rsidRDefault="007609F7" w:rsidP="007609F7">
            <w:pPr>
              <w:pStyle w:val="TAC"/>
              <w:rPr>
                <w:ins w:id="1162" w:author="23.503_CR1270R2_(Rel-18)_TEI18, 5GS_Ph1-CT" w:date="2024-03-25T10:36:00Z"/>
                <w:rFonts w:eastAsia="SimSun"/>
                <w:sz w:val="16"/>
                <w:szCs w:val="16"/>
                <w:lang w:eastAsia="zh-CN"/>
              </w:rPr>
            </w:pPr>
            <w:ins w:id="1163" w:author="23.503_CR1270R2_(Rel-18)_TEI18, 5GS_Ph1-CT" w:date="2024-03-25T10:37:00Z">
              <w:r w:rsidRPr="003D4ABF">
                <w:rPr>
                  <w:rFonts w:eastAsia="SimSun"/>
                  <w:sz w:val="16"/>
                  <w:szCs w:val="16"/>
                  <w:lang w:eastAsia="zh-CN"/>
                </w:rPr>
                <w:t>No</w:t>
              </w:r>
            </w:ins>
          </w:p>
        </w:tc>
        <w:tc>
          <w:tcPr>
            <w:tcW w:w="1134" w:type="dxa"/>
          </w:tcPr>
          <w:p w14:paraId="1B862F75" w14:textId="52203D7E" w:rsidR="007609F7" w:rsidRPr="003D4ABF" w:rsidRDefault="007609F7" w:rsidP="007609F7">
            <w:pPr>
              <w:pStyle w:val="TAC"/>
              <w:rPr>
                <w:ins w:id="1164" w:author="23.503_CR1270R2_(Rel-18)_TEI18, 5GS_Ph1-CT" w:date="2024-03-25T10:36:00Z"/>
                <w:rFonts w:eastAsia="SimSun"/>
                <w:sz w:val="16"/>
                <w:szCs w:val="16"/>
                <w:lang w:eastAsia="zh-CN"/>
              </w:rPr>
            </w:pPr>
            <w:ins w:id="1165" w:author="23.503_CR1270R2_(Rel-18)_TEI18, 5GS_Ph1-CT" w:date="2024-03-25T10:37:00Z">
              <w:r w:rsidRPr="003D4ABF">
                <w:rPr>
                  <w:rFonts w:eastAsia="SimSun"/>
                  <w:sz w:val="16"/>
                  <w:szCs w:val="16"/>
                  <w:lang w:eastAsia="zh-CN"/>
                </w:rPr>
                <w:t>No</w:t>
              </w:r>
            </w:ins>
          </w:p>
        </w:tc>
        <w:tc>
          <w:tcPr>
            <w:tcW w:w="1134" w:type="dxa"/>
          </w:tcPr>
          <w:p w14:paraId="05D7567A" w14:textId="432311E5" w:rsidR="007609F7" w:rsidRPr="003D4ABF" w:rsidRDefault="007609F7" w:rsidP="007609F7">
            <w:pPr>
              <w:pStyle w:val="TAC"/>
              <w:rPr>
                <w:ins w:id="1166" w:author="23.503_CR1270R2_(Rel-18)_TEI18, 5GS_Ph1-CT" w:date="2024-03-25T10:36:00Z"/>
                <w:rFonts w:eastAsia="SimSun"/>
                <w:sz w:val="16"/>
                <w:szCs w:val="16"/>
                <w:lang w:eastAsia="zh-CN"/>
              </w:rPr>
            </w:pPr>
            <w:ins w:id="1167" w:author="23.503_CR1270R2_(Rel-18)_TEI18, 5GS_Ph1-CT" w:date="2024-03-25T10:37:00Z">
              <w:r w:rsidRPr="003D4ABF">
                <w:rPr>
                  <w:rFonts w:eastAsia="SimSun"/>
                  <w:sz w:val="16"/>
                  <w:szCs w:val="16"/>
                  <w:lang w:eastAsia="zh-CN"/>
                </w:rPr>
                <w:t>No</w:t>
              </w:r>
            </w:ins>
          </w:p>
        </w:tc>
      </w:tr>
      <w:tr w:rsidR="007609F7" w:rsidRPr="003D4ABF" w14:paraId="1680BA9F" w14:textId="77777777" w:rsidTr="00322616">
        <w:trPr>
          <w:cantSplit/>
          <w:jc w:val="center"/>
        </w:trPr>
        <w:tc>
          <w:tcPr>
            <w:tcW w:w="2280" w:type="dxa"/>
          </w:tcPr>
          <w:p w14:paraId="748D34CE" w14:textId="1B5E3424" w:rsidR="007609F7" w:rsidRPr="003D4ABF" w:rsidRDefault="007609F7" w:rsidP="007609F7">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82FB4CA" w14:textId="4BF003FC" w:rsidR="007609F7" w:rsidRPr="003D4ABF" w:rsidRDefault="007609F7" w:rsidP="007609F7">
            <w:pPr>
              <w:pStyle w:val="TAL"/>
              <w:rPr>
                <w:sz w:val="16"/>
                <w:szCs w:val="16"/>
              </w:rPr>
            </w:pPr>
            <w:r>
              <w:rPr>
                <w:sz w:val="16"/>
                <w:szCs w:val="16"/>
              </w:rPr>
              <w:t>The PCF reports the result of UE policies delivery via EPS.</w:t>
            </w:r>
          </w:p>
        </w:tc>
        <w:tc>
          <w:tcPr>
            <w:tcW w:w="1276" w:type="dxa"/>
          </w:tcPr>
          <w:p w14:paraId="0937A4F1" w14:textId="60E55EB2" w:rsidR="007609F7" w:rsidRPr="003D4ABF" w:rsidRDefault="007609F7" w:rsidP="007609F7">
            <w:pPr>
              <w:pStyle w:val="TAC"/>
              <w:rPr>
                <w:rFonts w:eastAsia="SimSun"/>
                <w:sz w:val="16"/>
                <w:szCs w:val="16"/>
                <w:lang w:eastAsia="zh-CN"/>
              </w:rPr>
            </w:pPr>
            <w:r>
              <w:rPr>
                <w:rFonts w:eastAsia="SimSun"/>
                <w:sz w:val="16"/>
                <w:szCs w:val="16"/>
                <w:lang w:eastAsia="zh-CN"/>
              </w:rPr>
              <w:t>PCF</w:t>
            </w:r>
          </w:p>
        </w:tc>
        <w:tc>
          <w:tcPr>
            <w:tcW w:w="1134" w:type="dxa"/>
          </w:tcPr>
          <w:p w14:paraId="36BF792F" w14:textId="5A6EC71A"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6A98CC6D" w14:textId="66D9149F"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5" w:type="dxa"/>
          </w:tcPr>
          <w:p w14:paraId="02E74EF6" w14:textId="30F91258"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26E6F476" w14:textId="77777777" w:rsidR="007609F7" w:rsidRDefault="007609F7" w:rsidP="007609F7">
            <w:pPr>
              <w:pStyle w:val="TAC"/>
              <w:rPr>
                <w:rFonts w:eastAsia="SimSun"/>
                <w:sz w:val="16"/>
                <w:szCs w:val="16"/>
                <w:lang w:eastAsia="zh-CN"/>
              </w:rPr>
            </w:pPr>
            <w:r w:rsidRPr="003D4ABF">
              <w:rPr>
                <w:rFonts w:eastAsia="SimSun"/>
                <w:sz w:val="16"/>
                <w:szCs w:val="16"/>
                <w:lang w:eastAsia="zh-CN"/>
              </w:rPr>
              <w:t>Yes</w:t>
            </w:r>
          </w:p>
          <w:p w14:paraId="179DE8AD" w14:textId="674C328D" w:rsidR="007609F7" w:rsidRPr="003D4ABF" w:rsidRDefault="007609F7" w:rsidP="007609F7">
            <w:pPr>
              <w:pStyle w:val="TAC"/>
              <w:rPr>
                <w:rFonts w:eastAsia="SimSun"/>
                <w:sz w:val="16"/>
                <w:szCs w:val="16"/>
                <w:lang w:eastAsia="zh-CN"/>
              </w:rPr>
            </w:pPr>
            <w:r>
              <w:rPr>
                <w:rFonts w:eastAsia="SimSun"/>
                <w:sz w:val="16"/>
                <w:szCs w:val="16"/>
                <w:lang w:eastAsia="zh-CN"/>
              </w:rPr>
              <w:t>(NOTE 9)</w:t>
            </w:r>
          </w:p>
        </w:tc>
        <w:tc>
          <w:tcPr>
            <w:tcW w:w="1134" w:type="dxa"/>
          </w:tcPr>
          <w:p w14:paraId="1FF40566" w14:textId="41D4A763"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134" w:type="dxa"/>
          </w:tcPr>
          <w:p w14:paraId="6F7FD7A5" w14:textId="06E33675" w:rsidR="007609F7" w:rsidRPr="003D4ABF" w:rsidRDefault="007609F7" w:rsidP="007609F7">
            <w:pPr>
              <w:pStyle w:val="TAC"/>
              <w:rPr>
                <w:rFonts w:eastAsia="SimSun"/>
                <w:sz w:val="16"/>
                <w:szCs w:val="16"/>
                <w:lang w:eastAsia="zh-CN"/>
              </w:rPr>
            </w:pPr>
            <w:ins w:id="1168" w:author="23.503_CR1278R5_(Rel-18)_eUEPO" w:date="2024-03-25T07:35:00Z">
              <w:r w:rsidRPr="003D4ABF">
                <w:rPr>
                  <w:rFonts w:eastAsia="SimSun"/>
                  <w:sz w:val="16"/>
                  <w:szCs w:val="16"/>
                  <w:lang w:eastAsia="zh-CN"/>
                </w:rPr>
                <w:t>No</w:t>
              </w:r>
            </w:ins>
            <w:del w:id="1169" w:author="23.503_CR1278R5_(Rel-18)_eUEPO" w:date="2024-03-25T07:35:00Z">
              <w:r w:rsidRPr="003D4ABF" w:rsidDel="00C3518F">
                <w:rPr>
                  <w:rFonts w:eastAsia="SimSun"/>
                  <w:sz w:val="16"/>
                  <w:szCs w:val="16"/>
                  <w:lang w:eastAsia="zh-CN"/>
                </w:rPr>
                <w:delText>Yes</w:delText>
              </w:r>
            </w:del>
          </w:p>
        </w:tc>
      </w:tr>
      <w:tr w:rsidR="007609F7" w:rsidRPr="0071147F" w14:paraId="60F7FDBD" w14:textId="77777777" w:rsidTr="0036237D">
        <w:trPr>
          <w:cantSplit/>
          <w:jc w:val="center"/>
        </w:trPr>
        <w:tc>
          <w:tcPr>
            <w:tcW w:w="14329" w:type="dxa"/>
            <w:gridSpan w:val="9"/>
          </w:tcPr>
          <w:p w14:paraId="2D2F0E5E" w14:textId="5BC47079" w:rsidR="007609F7" w:rsidRPr="0071147F" w:rsidRDefault="007609F7" w:rsidP="007609F7">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B02E080" w14:textId="36B1D8C7" w:rsidR="007609F7" w:rsidRPr="0071147F" w:rsidRDefault="007609F7" w:rsidP="007609F7">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8DCCDD2" w14:textId="1ACB3ED3" w:rsidR="007609F7" w:rsidRPr="0071147F" w:rsidRDefault="007609F7" w:rsidP="007609F7">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1B47859" w14:textId="66B35976" w:rsidR="007609F7" w:rsidRPr="0071147F" w:rsidRDefault="007609F7" w:rsidP="007609F7">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ED67621" w14:textId="3F679A03" w:rsidR="007609F7" w:rsidRPr="0071147F" w:rsidRDefault="007609F7" w:rsidP="007609F7">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49D3090" w14:textId="08E8C8AD" w:rsidR="007609F7" w:rsidRPr="0071147F" w:rsidRDefault="007609F7" w:rsidP="007609F7">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06B82BCF" w14:textId="77777777" w:rsidR="007609F7" w:rsidRDefault="007609F7" w:rsidP="007609F7">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171A6961" w14:textId="77777777" w:rsidR="007609F7" w:rsidRDefault="007609F7" w:rsidP="007609F7">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C53ABF0" w14:textId="40C548A7" w:rsidR="007609F7" w:rsidRPr="0071147F" w:rsidRDefault="007609F7" w:rsidP="007609F7">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7A9F55A2" w14:textId="77777777" w:rsidR="00663770" w:rsidRPr="003D4ABF" w:rsidRDefault="00663770"/>
    <w:p w14:paraId="37E15202" w14:textId="77777777" w:rsidR="00BD10A8" w:rsidRPr="003D4ABF" w:rsidRDefault="00BD10A8" w:rsidP="00787F8E">
      <w:pPr>
        <w:sectPr w:rsidR="00BD10A8" w:rsidRPr="003D4ABF" w:rsidSect="002134DE">
          <w:footnotePr>
            <w:numRestart w:val="eachSect"/>
          </w:footnotePr>
          <w:pgSz w:w="16840" w:h="11907" w:orient="landscape" w:code="9"/>
          <w:pgMar w:top="1134" w:right="1418" w:bottom="1134" w:left="1134" w:header="851" w:footer="340" w:gutter="0"/>
          <w:cols w:space="720"/>
          <w:formProt w:val="0"/>
        </w:sectPr>
      </w:pPr>
    </w:p>
    <w:p w14:paraId="5603895B" w14:textId="04594E5E"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r w:rsidR="0071147F">
        <w:t xml:space="preserve"> If the H-PCF requests to report the PLMN identifier where the UE is currently located, the V-PCF provisions the PCRT on "PLMN change" to the AMF as described in clause 6.1.2.5 and then forwards the PLMN ID received from the AMF to the H-PCF.</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77777777" w:rsidR="003D4ABF" w:rsidRDefault="00787F8E" w:rsidP="00787F8E">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2187B758" w:rsidR="003D4ABF" w:rsidRDefault="003D4ABF" w:rsidP="0032597A">
      <w:pPr>
        <w:pStyle w:val="NO"/>
      </w:pPr>
      <w:r>
        <w:t>NOTE</w:t>
      </w:r>
      <w:r w:rsidR="00E35EEC">
        <w:t> 1</w:t>
      </w:r>
      <w:r>
        <w:t>:</w:t>
      </w:r>
      <w:r>
        <w:tab/>
        <w:t>The PCF can also use the dynamic or pre-defined PCC Rules related to the IMS signalling to request Access Network Information reporting. This can be used to support e.g</w:t>
      </w:r>
      <w:r w:rsidR="007D5CAC">
        <w:t>.</w:t>
      </w:r>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1E58CF4E" w:rsidR="00787F8E" w:rsidRPr="003D4ABF" w:rsidRDefault="00787F8E" w:rsidP="00787F8E">
      <w:r w:rsidRPr="003D4ABF">
        <w:t>If an AF</w:t>
      </w:r>
      <w:r w:rsidR="00CC041D">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04EEA015" w:rsidR="00787F8E" w:rsidRPr="003D4ABF" w:rsidRDefault="00787F8E" w:rsidP="00787F8E">
      <w:r w:rsidRPr="003D4ABF">
        <w:t>If an AF</w:t>
      </w:r>
      <w:r w:rsidR="00CC041D">
        <w:t xml:space="preserve"> or TSCTSF</w:t>
      </w:r>
      <w:r w:rsidRPr="003D4ABF">
        <w:t xml:space="preserve"> requests the PCF to report the Resource allocation outcome, the PCF shall report the outcome of the resource allocation of the Service Data Flow(s) related to the AF session. The AF</w:t>
      </w:r>
      <w:r w:rsidR="00CC041D">
        <w:t xml:space="preserve"> or TSCTSF</w:t>
      </w:r>
      <w:r w:rsidRPr="003D4ABF">
        <w:t xml:space="preserve">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r w:rsidR="00A13DF3">
        <w:t xml:space="preserve"> If the SMF has notified the PCF about resource allocation failure together with an Access Type (as described in clause 6.1.3.5), the PCF shall only notify the AF when the PCC rule is removed and without forwarding any Access Type information.</w:t>
      </w:r>
      <w:ins w:id="1170" w:author="23.503_CR1270R2_(Rel-18)_TEI18, 5GS_Ph1-CT" w:date="2024-03-25T10:37:00Z">
        <w:r w:rsidR="007609F7">
          <w:t xml:space="preserve">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ins>
    </w:p>
    <w:p w14:paraId="534191C7" w14:textId="6D4E3863" w:rsidR="00787F8E" w:rsidRPr="003D4ABF" w:rsidRDefault="00787F8E" w:rsidP="00787F8E">
      <w:r w:rsidRPr="003D4ABF">
        <w:lastRenderedPageBreak/>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86681B" w:rsidRPr="003D4ABF">
        <w:t>TS</w:t>
      </w:r>
      <w:r w:rsidR="0086681B">
        <w:t> </w:t>
      </w:r>
      <w:r w:rsidR="0086681B" w:rsidRPr="003D4ABF">
        <w:t>23.501</w:t>
      </w:r>
      <w:r w:rsidR="0086681B">
        <w:t> </w:t>
      </w:r>
      <w:r w:rsidR="0086681B"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4B15A635" w14:textId="215A780D" w:rsidR="00E2427E" w:rsidRDefault="00E2427E" w:rsidP="00787F8E">
      <w:bookmarkStart w:id="1171" w:name="_Toc19197355"/>
      <w:bookmarkStart w:id="1172" w:name="_Toc27896508"/>
      <w:bookmarkStart w:id="1173" w:name="_Toc36192676"/>
      <w:r>
        <w:t>If the AF subscribes to be notified of the QoS Monitoring reports, the PCF decides about the path for the QoS Monitoring reports and sets the QoS Monitoring Policy Control Request Trigger accordingly, as described in clause 6.1.3.21. The PCF send</w:t>
      </w:r>
      <w:r w:rsidR="00AD752F">
        <w:t>s</w:t>
      </w:r>
      <w:r>
        <w:t xml:space="preserve"> the QoS Monitoring reports</w:t>
      </w:r>
      <w:r w:rsidR="00AD752F">
        <w:t xml:space="preserve"> to AF based on the QoS Monitoring reports that</w:t>
      </w:r>
      <w:r>
        <w:t xml:space="preserve"> it receives from the SMF,</w:t>
      </w:r>
      <w:r w:rsidR="00AD752F">
        <w:t xml:space="preserve"> according to AF subscription and PCF selected notification path e.g. PCF does not report to AF if AF</w:t>
      </w:r>
      <w:r>
        <w:t xml:space="preserve"> will receive the QoS Monitoring reports directly from the UPF</w:t>
      </w:r>
      <w:del w:id="1174" w:author="23.503_CR1101R4_(Rel-18)_XRM" w:date="2024-03-25T07:38:00Z">
        <w:r w:rsidDel="00B41B34">
          <w:delText>)</w:delText>
        </w:r>
      </w:del>
      <w:r>
        <w:t>.</w:t>
      </w:r>
    </w:p>
    <w:p w14:paraId="3CD74657" w14:textId="3E59DF54" w:rsidR="00AD752F" w:rsidRDefault="00AD752F" w:rsidP="00AD752F">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4113B1CA" w14:textId="40DD5CC3" w:rsidR="00E2427E" w:rsidRDefault="00E2427E" w:rsidP="000E3B65">
      <w:pPr>
        <w:pStyle w:val="NO"/>
      </w:pPr>
      <w:r>
        <w:t>NOTE</w:t>
      </w:r>
      <w:r w:rsidR="00F2616F">
        <w:t> </w:t>
      </w:r>
      <w:r w:rsidR="00AD752F">
        <w:t>3</w:t>
      </w:r>
      <w:r>
        <w:t>:</w:t>
      </w:r>
      <w:r>
        <w:tab/>
        <w:t>This event can only be subscribed as part of an AF session with required QoS (described in clause 6.1.3.22)</w:t>
      </w:r>
      <w:r w:rsidR="00695123">
        <w:t xml:space="preserve"> and as part of AF requested QoS for a UE or group of UEs not identified by a UE address (described in clause 6.1.3.2</w:t>
      </w:r>
      <w:r w:rsidR="00F2616F">
        <w:t>8</w:t>
      </w:r>
      <w:r w:rsidR="00695123">
        <w:t>)</w:t>
      </w:r>
      <w:r>
        <w:t>.</w:t>
      </w:r>
    </w:p>
    <w:p w14:paraId="2FEA3E1E" w14:textId="7BDA48FB" w:rsidR="00B41B34" w:rsidRDefault="00B41B34" w:rsidP="00B41B34">
      <w:pPr>
        <w:pStyle w:val="NO"/>
        <w:rPr>
          <w:ins w:id="1175" w:author="23.503_CR1101R4_(Rel-18)_XRM" w:date="2024-03-25T07:38:00Z"/>
        </w:rPr>
      </w:pPr>
      <w:ins w:id="1176" w:author="23.503_CR1101R4_(Rel-18)_XRM" w:date="2024-03-25T07:38:00Z">
        <w:r>
          <w:t>NOTE 4:</w:t>
        </w:r>
        <w:r>
          <w:tab/>
        </w:r>
        <w:r>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ins>
    </w:p>
    <w:p w14:paraId="2F20C165" w14:textId="2FF99C06" w:rsidR="00777D9F" w:rsidRDefault="00777D9F" w:rsidP="00787F8E">
      <w:r>
        <w:t>If the AF</w:t>
      </w:r>
      <w:r w:rsidR="00CC041D">
        <w:t xml:space="preserve"> subscribes to be notified of</w:t>
      </w:r>
      <w:r>
        <w:t xml:space="preserve"> Packet Delay Variation</w:t>
      </w:r>
      <w:r w:rsidR="00CC041D">
        <w:t xml:space="preserve"> reports</w:t>
      </w:r>
      <w:r>
        <w:t xml:space="preserve"> </w:t>
      </w:r>
      <w:r w:rsidR="00CC041D">
        <w:t>(</w:t>
      </w:r>
      <w:r>
        <w:t>the variation of UL/DL packet delay between UE and PSA UPF), the PCF</w:t>
      </w:r>
      <w:r w:rsidR="00CC041D">
        <w:t xml:space="preserve"> triggers the QoS monitoring procedure,</w:t>
      </w:r>
      <w:r>
        <w:t xml:space="preserve"> derive</w:t>
      </w:r>
      <w:r w:rsidR="00CC041D">
        <w:t>s</w:t>
      </w:r>
      <w:r>
        <w:t xml:space="preserve"> the</w:t>
      </w:r>
      <w:r w:rsidR="00CC041D">
        <w:t xml:space="preserve"> 5GS</w:t>
      </w:r>
      <w:r>
        <w:t xml:space="preserve"> Packet Delay Variation</w:t>
      </w:r>
      <w:r w:rsidR="00CC041D">
        <w:t xml:space="preserve"> and reports</w:t>
      </w:r>
      <w:r>
        <w:t xml:space="preserve"> the value to the AF</w:t>
      </w:r>
      <w:r w:rsidR="00CC041D">
        <w:t>, as described in clause 6.1.3.26</w:t>
      </w:r>
      <w:r>
        <w:t>.</w:t>
      </w:r>
    </w:p>
    <w:p w14:paraId="3FFECC55" w14:textId="63E6983E" w:rsidR="00CC041D" w:rsidRDefault="00CC041D" w:rsidP="00CC041D">
      <w:pPr>
        <w:pStyle w:val="NO"/>
      </w:pPr>
      <w:r>
        <w:t>NOTE </w:t>
      </w:r>
      <w:ins w:id="1177" w:author="23.503_CR1101R4_(Rel-18)_XRM" w:date="2024-03-25T07:39:00Z">
        <w:r w:rsidR="00B41B34">
          <w:t>5</w:t>
        </w:r>
      </w:ins>
      <w:del w:id="1178" w:author="23.503_CR1101R4_(Rel-18)_XRM" w:date="2024-03-25T07:39:00Z">
        <w:r w:rsidR="00AD752F" w:rsidDel="00B41B34">
          <w:delText>4</w:delText>
        </w:r>
      </w:del>
      <w:r>
        <w:t>:</w:t>
      </w:r>
      <w:r>
        <w:tab/>
        <w:t>This event can only be subscribed as part of an AF session with required QoS (described in clause 6.1.3.22).</w:t>
      </w:r>
    </w:p>
    <w:p w14:paraId="2B75746D" w14:textId="09BD4DBF" w:rsidR="00AD752F" w:rsidRDefault="00AD752F" w:rsidP="00AD752F">
      <w:r>
        <w:t>If the AF subscribes to Round-trip delay measurement over two service data flows</w:t>
      </w:r>
      <w:ins w:id="1179" w:author="23.503_CR1101R4_(Rel-18)_XRM" w:date="2024-03-25T07:39:00Z">
        <w:r w:rsidR="00B41B34">
          <w:t xml:space="preserve"> considering the UL direction of a service data flows and the DL direction of another service data flow</w:t>
        </w:r>
      </w:ins>
      <w:r>
        <w:t>, PCF triggers the QoS monitoring procedure to derive the Round-Trip delay measurement for</w:t>
      </w:r>
      <w:ins w:id="1180" w:author="23.503_CR1101R4_(Rel-18)_XRM" w:date="2024-03-25T07:39:00Z">
        <w:r w:rsidR="00B41B34">
          <w:t xml:space="preserve"> delay</w:t>
        </w:r>
      </w:ins>
      <w:r>
        <w:t xml:space="preserve"> measurements on the individual QoS Flows </w:t>
      </w:r>
      <w:ins w:id="1181" w:author="23.503_CR1101R4_(Rel-18)_XRM" w:date="2024-03-25T07:40:00Z">
        <w:r w:rsidR="00B41B34">
          <w:t>respectively (</w:t>
        </w:r>
      </w:ins>
      <w:r>
        <w:t>as described in clause </w:t>
      </w:r>
      <w:ins w:id="1182" w:author="23.503_CR1101R4_(Rel-18)_XRM" w:date="2024-03-25T07:40:00Z">
        <w:r w:rsidR="00B41B34">
          <w:t>6.1.3.27.1</w:t>
        </w:r>
      </w:ins>
      <w:del w:id="1183" w:author="23.503_CR1101R4_(Rel-18)_XRM" w:date="2024-03-25T07:40:00Z">
        <w:r w:rsidDel="00B41B34">
          <w:delText>6.3.1.27.1</w:delText>
        </w:r>
      </w:del>
      <w:r>
        <w:t xml:space="preserve"> and in clause 5.37.4 of </w:t>
      </w:r>
      <w:r w:rsidR="0086681B">
        <w:t>TS 23.501 [</w:t>
      </w:r>
      <w:r>
        <w:t>2]</w:t>
      </w:r>
      <w:ins w:id="1184" w:author="23.503_CR1101R4_(Rel-18)_XRM" w:date="2024-03-25T07:40:00Z">
        <w:r w:rsidR="00B41B34">
          <w:t>. The PCF derives the Round-Trip delay based on the packet delay measurement reports of the QoS flows of each direction</w:t>
        </w:r>
      </w:ins>
      <w:del w:id="1185" w:author="23.503_CR1101R4_(Rel-18)_XRM" w:date="2024-03-25T07:43:00Z">
        <w:r w:rsidDel="00694C30">
          <w:delText xml:space="preserve"> considering for UL direction one service data flow and for DL the other service data flow</w:delText>
        </w:r>
      </w:del>
      <w:r>
        <w:t xml:space="preserve"> and reports the results to the AF. PCF sets QoS Monitoring Policies for each of the individual service data flows and QoS Monitoring Policy Control Request Trigger as described in clause 6.1.3.21.</w:t>
      </w:r>
    </w:p>
    <w:p w14:paraId="54004593" w14:textId="4ECCB5D0" w:rsidR="00AD752F" w:rsidRDefault="00AD752F" w:rsidP="00AD752F">
      <w:pPr>
        <w:pStyle w:val="NO"/>
      </w:pPr>
      <w:r>
        <w:t>NOTE</w:t>
      </w:r>
      <w:r w:rsidR="00FF32E7">
        <w:t> </w:t>
      </w:r>
      <w:ins w:id="1186" w:author="23.503_CR1101R4_(Rel-18)_XRM" w:date="2024-03-25T07:39:00Z">
        <w:r w:rsidR="00B41B34">
          <w:t>6</w:t>
        </w:r>
      </w:ins>
      <w:del w:id="1187" w:author="23.503_CR1101R4_(Rel-18)_XRM" w:date="2024-03-25T07:39:00Z">
        <w:r w:rsidDel="00B41B34">
          <w:delText>5</w:delText>
        </w:r>
      </w:del>
      <w:r>
        <w:t>:</w:t>
      </w:r>
      <w:r>
        <w:tab/>
        <w:t>This event can only be subscribed as part of an AF session with required QoS (described in clause 6.1.3.22).</w:t>
      </w:r>
    </w:p>
    <w:p w14:paraId="55AC818A" w14:textId="77843F20" w:rsidR="00FF32E7" w:rsidRDefault="00FF32E7" w:rsidP="00787F8E">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46D8858C" w14:textId="05A63E31"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69258D5D" w:rsidR="004B2724" w:rsidRPr="003D4ABF" w:rsidRDefault="005B03F9" w:rsidP="00787F8E">
      <w:r>
        <w:lastRenderedPageBreak/>
        <w:t>The PCF can arm the trigger of 5GS Bridge</w:t>
      </w:r>
      <w:r w:rsidR="00FA33D3">
        <w:t>/Router</w:t>
      </w:r>
      <w:r>
        <w:t xml:space="preserv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w:t>
      </w:r>
      <w:r w:rsidR="00FA33D3">
        <w:t>/Router</w:t>
      </w:r>
      <w:r w:rsidR="004B2724" w:rsidRPr="003D4ABF">
        <w:t xml:space="preserve"> information (refer to clause</w:t>
      </w:r>
      <w:r w:rsidR="00FA33D3">
        <w:t xml:space="preserve">s </w:t>
      </w:r>
      <w:r w:rsidR="004B2724" w:rsidRPr="003D4ABF">
        <w:t>6.1.3.23</w:t>
      </w:r>
      <w:r w:rsidR="00FA33D3">
        <w:t>, 6.1.3.23a, 6.1.3.23b</w:t>
      </w:r>
      <w:r w:rsidR="004B2724"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w:t>
      </w:r>
      <w:r w:rsidR="00FA33D3">
        <w:t>/Router</w:t>
      </w:r>
      <w:r w:rsidR="004B2724" w:rsidRPr="003D4ABF">
        <w:t xml:space="preserv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1188" w:name="_Toc37076407"/>
      <w:bookmarkStart w:id="1189" w:name="_Toc45194853"/>
      <w:bookmarkStart w:id="1190" w:name="_Toc47594265"/>
      <w:bookmarkStart w:id="1191"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4E8E1DD7" w:rsidR="00844BD5" w:rsidRPr="003D4ABF" w:rsidRDefault="00844BD5" w:rsidP="00663770">
      <w:r w:rsidRPr="003D4ABF">
        <w:t xml:space="preserve">If the AF requests the </w:t>
      </w:r>
      <w:r w:rsidR="0071147F">
        <w:t>(H-)</w:t>
      </w:r>
      <w:r w:rsidRPr="003D4ABF">
        <w:t>PCF</w:t>
      </w:r>
      <w:r w:rsidR="0071147F">
        <w:t>, via V-PCF when roaming,</w:t>
      </w:r>
      <w:r w:rsidRPr="003D4ABF">
        <w:t xml:space="preserve"> to report on the outcome of the UE Policies delivery due to service specific parameter provisioning procedure, the </w:t>
      </w:r>
      <w:r w:rsidR="0071147F">
        <w:t>(H-)</w:t>
      </w:r>
      <w:r w:rsidRPr="003D4ABF">
        <w:t>PCF reports the outcome of the related UE Policies provisioning procedure for the related traffic descriptor for</w:t>
      </w:r>
      <w:r w:rsidR="006936AF">
        <w:t xml:space="preserve"> the</w:t>
      </w:r>
      <w:r w:rsidRPr="003D4ABF">
        <w:t xml:space="preserve"> UE</w:t>
      </w:r>
      <w:r w:rsidR="0071147F">
        <w:t xml:space="preserve"> to the AF, via V-PCF when roaming</w:t>
      </w:r>
      <w:r w:rsidRPr="003D4ABF">
        <w:t>.</w:t>
      </w:r>
      <w:r w:rsidR="00DE0A8B">
        <w:t xml:space="preserve"> The outcome of the UE Policies provisioning procedure includes the success, the failure with an appropriate cause or the interim status report such as </w:t>
      </w:r>
      <w:r w:rsidR="00D37299">
        <w:t xml:space="preserve">the </w:t>
      </w:r>
      <w:r w:rsidR="00DE0A8B">
        <w:t>UE is temporarily unreachable</w:t>
      </w:r>
      <w:r w:rsidR="00D37299">
        <w:t xml:space="preserve"> or that URSP Rules have not yet been delivered by the H-PCF (see </w:t>
      </w:r>
      <w:r w:rsidR="00DE0A8B">
        <w:t xml:space="preserve">clauses 4.15.6.7 and 5.2.5.7 of </w:t>
      </w:r>
      <w:r w:rsidR="0086681B">
        <w:t>TS 23.502 [</w:t>
      </w:r>
      <w:r w:rsidR="00DE0A8B">
        <w:t>3])</w:t>
      </w:r>
      <w:r w:rsidR="00D37299">
        <w:t>.</w:t>
      </w:r>
      <w:r w:rsidR="00081C45">
        <w:t xml:space="preserve"> The PCF reports the outcome of the UE Policy provisioning procedure for each of the UEs that were included as Target UEs in the service specific information Data Subset in UDR.</w:t>
      </w:r>
      <w:ins w:id="1192" w:author="23.503_CR1278R5_(Rel-18)_eUEPO" w:date="2024-03-25T07:36:00Z">
        <w:r w:rsidR="00B41B34">
          <w:t xml:space="preserve"> When the AF requested the PCF for the UE to report on the outcome of the UE Policies delivery due to service specific parameter provisioning procedure targeting a single UE, the Result of UE Policy Container delivery via EPS event trigger shall be subscribed.</w:t>
        </w:r>
      </w:ins>
    </w:p>
    <w:p w14:paraId="6BFC32E8" w14:textId="0A03EE0E" w:rsidR="00D37299" w:rsidRDefault="00D37299" w:rsidP="0086681B">
      <w:pPr>
        <w:pStyle w:val="NO"/>
      </w:pPr>
      <w:r>
        <w:t>NOTE </w:t>
      </w:r>
      <w:ins w:id="1193" w:author="23.503_CR1101R4_(Rel-18)_XRM" w:date="2024-03-25T07:44:00Z">
        <w:r w:rsidR="00694C30">
          <w:t>7</w:t>
        </w:r>
      </w:ins>
      <w:del w:id="1194" w:author="23.503_CR1101R4_(Rel-18)_XRM" w:date="2024-03-25T07:44:00Z">
        <w:r w:rsidDel="00694C30">
          <w:delText>6</w:delText>
        </w:r>
      </w:del>
      <w:r>
        <w:t>:</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3635C8F" w14:textId="30F96DF6"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2C2EBD5" w14:textId="09917589" w:rsidR="00E30D89" w:rsidRDefault="00E30D89" w:rsidP="0030218C">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w:t>
      </w:r>
      <w:ins w:id="1195" w:author="23.503_CR1214R1_(Rel-18)_eUEPO" w:date="2024-03-25T08:00:00Z">
        <w:r w:rsidR="00694C30">
          <w:t xml:space="preserve"> reports</w:t>
        </w:r>
      </w:ins>
      <w:del w:id="1196" w:author="23.503_CR1214R1_(Rel-18)_eUEPO" w:date="2024-03-25T08:00:00Z">
        <w:r w:rsidDel="00694C30">
          <w:delText xml:space="preserve"> includes</w:delText>
        </w:r>
      </w:del>
      <w:r>
        <w:t xml:space="preserve"> the received Connection Capabilities and PDU session information including the</w:t>
      </w:r>
      <w:del w:id="1197" w:author="23.503_CR1214R1_(Rel-18)_eUEPO" w:date="2024-03-25T08:00:00Z">
        <w:r w:rsidDel="00694C30">
          <w:delText xml:space="preserve"> allocated UE address/prefix,</w:delText>
        </w:r>
      </w:del>
      <w:r>
        <w:t xml:space="preserve"> SUPI, UE requested DNN, Selected DNN, S-NSSAI, SSC Mode, Request-Type</w:t>
      </w:r>
      <w:del w:id="1198" w:author="23.503_CR1214R1_(Rel-18)_eUEPO" w:date="2024-03-25T08:00:00Z">
        <w:r w:rsidDel="00694C30">
          <w:delText>, Access Type, RSN, PDU Session Pair ID</w:delText>
        </w:r>
      </w:del>
      <w:r>
        <w:t>. The reception of a subscription to this event triggers the setting of the corresponding Policy Control Request Trigger to SMF, if not already subscribed.</w:t>
      </w:r>
    </w:p>
    <w:p w14:paraId="44A94CC1" w14:textId="51B2C881" w:rsidR="007F0230" w:rsidRDefault="007F0230" w:rsidP="0030218C">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3BFBB75" w14:textId="07DF2935" w:rsidR="007F0230" w:rsidRDefault="007F0230" w:rsidP="00307050">
      <w:pPr>
        <w:pStyle w:val="NO"/>
      </w:pPr>
      <w:r>
        <w:t>NOTE </w:t>
      </w:r>
      <w:ins w:id="1199" w:author="23.503_CR1101R4_(Rel-18)_XRM" w:date="2024-03-25T07:44:00Z">
        <w:r w:rsidR="00694C30">
          <w:t>8</w:t>
        </w:r>
      </w:ins>
      <w:del w:id="1200" w:author="23.503_CR1101R4_(Rel-18)_XRM" w:date="2024-03-25T07:44:00Z">
        <w:r w:rsidR="00D37299" w:rsidDel="00694C30">
          <w:delText>7</w:delText>
        </w:r>
      </w:del>
      <w:r>
        <w:t>:</w:t>
      </w:r>
      <w:r>
        <w:tab/>
        <w:t>The restriction of the bulk subscription to a specific combination of S-NSSAI and DNN avoids excessive signalling load.</w:t>
      </w:r>
    </w:p>
    <w:p w14:paraId="1CDC6EA1" w14:textId="0E319B8A" w:rsidR="00E873DB" w:rsidRPr="003D4ABF" w:rsidRDefault="00E873DB" w:rsidP="0030218C">
      <w:r w:rsidRPr="003D4ABF">
        <w:t xml:space="preserve">If an AF requests the PCF to report on the change </w:t>
      </w:r>
      <w:r w:rsidR="006A4701" w:rsidRPr="003D4ABF">
        <w:t>between different</w:t>
      </w:r>
      <w:ins w:id="1201" w:author="23.503_CR1241R1_(Rel-18)_5GSATB" w:date="2024-03-25T08:16:00Z">
        <w:r w:rsidR="004A5FA0">
          <w:t xml:space="preserve"> types of</w:t>
        </w:r>
      </w:ins>
      <w:r w:rsidR="006A4701" w:rsidRPr="003D4ABF">
        <w:t xml:space="preserve"> </w:t>
      </w:r>
      <w:r w:rsidRPr="003D4ABF">
        <w:t>satellite backhaul</w:t>
      </w:r>
      <w:r w:rsidR="006A4701" w:rsidRPr="003D4ABF">
        <w:t xml:space="preserve"> </w:t>
      </w:r>
      <w:del w:id="1202" w:author="23.503_CR1241R1_(Rel-18)_5GSATB" w:date="2024-03-25T08:16:00Z">
        <w:r w:rsidR="006A4701" w:rsidRPr="003D4ABF" w:rsidDel="004A5FA0">
          <w:delText>categories</w:delText>
        </w:r>
        <w:r w:rsidR="00B1060F" w:rsidDel="004A5FA0">
          <w:delText xml:space="preserve"> (as specified in clause 5.43.4 of TS 23.501 [2])</w:delText>
        </w:r>
        <w:r w:rsidR="00BD10A8" w:rsidRPr="003D4ABF" w:rsidDel="004A5FA0">
          <w:delText xml:space="preserve"> </w:delText>
        </w:r>
      </w:del>
      <w:r w:rsidR="003D4ABF">
        <w:t xml:space="preserve">or the </w:t>
      </w:r>
      <w:r w:rsidR="00BD10A8" w:rsidRPr="003D4ABF">
        <w:t>change between satellite backhaul and non-satellite backhaul</w:t>
      </w:r>
      <w:ins w:id="1203" w:author="23.503_CR1241R1_(Rel-18)_5GSATB" w:date="2024-03-25T08:16:00Z">
        <w:r w:rsidR="004A5FA0">
          <w:t xml:space="preserve"> (as specified in clause 5.43.4 of TS 23.501 [2])</w:t>
        </w:r>
      </w:ins>
      <w:r w:rsidR="00BD10A8" w:rsidRPr="003D4ABF">
        <w:t>,</w:t>
      </w:r>
      <w:r w:rsidRPr="003D4ABF">
        <w:t xml:space="preserve"> the PCF shall provide the corresponding Policy Control Request Trigger to the SMF to </w:t>
      </w:r>
      <w:r w:rsidRPr="003D4ABF">
        <w:lastRenderedPageBreak/>
        <w:t xml:space="preserve">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w:t>
      </w:r>
      <w:ins w:id="1204" w:author="23.503_CR1241R1_(Rel-18)_5GSATB" w:date="2024-03-25T08:16:00Z">
        <w:r w:rsidR="004A5FA0">
          <w:t xml:space="preserve"> of Satellite backhaul category</w:t>
        </w:r>
      </w:ins>
      <w:del w:id="1205" w:author="23.503_CR1241R1_(Rel-18)_5GSATB" w:date="2024-03-25T08:16:00Z">
        <w:r w:rsidR="006A4701" w:rsidRPr="003D4ABF" w:rsidDel="004A5FA0">
          <w:delText xml:space="preserve"> between</w:delText>
        </w:r>
        <w:r w:rsidRPr="003D4ABF" w:rsidDel="004A5FA0">
          <w:delText xml:space="preserve"> </w:delText>
        </w:r>
        <w:r w:rsidR="00BD10A8" w:rsidRPr="003D4ABF" w:rsidDel="004A5FA0">
          <w:delText>s</w:delText>
        </w:r>
        <w:r w:rsidRPr="003D4ABF" w:rsidDel="004A5FA0">
          <w:delText>atellite backhaul</w:delText>
        </w:r>
        <w:r w:rsidR="006A4701" w:rsidRPr="003D4ABF" w:rsidDel="004A5FA0">
          <w:delText xml:space="preserve"> categories or change between satellite backhaul and non-satellite backhaul</w:delText>
        </w:r>
      </w:del>
      <w:r w:rsidRPr="003D4ABF">
        <w:t xml:space="preserve">, notify the AF on the </w:t>
      </w:r>
      <w:del w:id="1206" w:author="23.503_CR1241R1_(Rel-18)_5GSATB" w:date="2024-03-25T08:16:00Z">
        <w:r w:rsidR="00BD10A8" w:rsidRPr="003D4ABF" w:rsidDel="004A5FA0">
          <w:delText>s</w:delText>
        </w:r>
      </w:del>
      <w:ins w:id="1207" w:author="23.503_CR1241R1_(Rel-18)_5GSATB" w:date="2024-03-25T08:16:00Z">
        <w:r w:rsidR="004A5FA0">
          <w:t>S</w:t>
        </w:r>
      </w:ins>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w:t>
      </w:r>
      <w:del w:id="1208" w:author="23.503_CR1241R1_(Rel-18)_5GSATB" w:date="2024-03-25T08:16:00Z">
        <w:r w:rsidR="006A4701" w:rsidRPr="003D4ABF" w:rsidDel="004A5FA0">
          <w:delText>s</w:delText>
        </w:r>
      </w:del>
      <w:ins w:id="1209" w:author="23.503_CR1241R1_(Rel-18)_5GSATB" w:date="2024-03-25T08:16:00Z">
        <w:r w:rsidR="004A5FA0">
          <w:t>S</w:t>
        </w:r>
      </w:ins>
      <w:r w:rsidR="006A4701" w:rsidRPr="003D4ABF">
        <w:t>atellite backhaul category</w:t>
      </w:r>
      <w:r w:rsidRPr="003D4ABF">
        <w:t xml:space="preserve"> </w:t>
      </w:r>
      <w:del w:id="1210" w:author="23.503_CR1241R1_(Rel-18)_5GSATB" w:date="2024-03-25T08:17:00Z">
        <w:r w:rsidRPr="003D4ABF" w:rsidDel="004A5FA0">
          <w:delText xml:space="preserve">information </w:delText>
        </w:r>
      </w:del>
      <w:r w:rsidRPr="003D4ABF">
        <w:t>received from the SMF to the AF</w:t>
      </w:r>
      <w:ins w:id="1211" w:author="23.503_CR1241R1_(Rel-18)_5GSATB" w:date="2024-03-25T08:17:00Z">
        <w:r w:rsidR="004A5FA0">
          <w:t>. When the satellite backhaul is no longer used, the Satellite backhaul category indicates that a non-satellite backhaul is used</w:t>
        </w:r>
      </w:ins>
      <w:del w:id="1212" w:author="23.503_CR1241R1_(Rel-18)_5GSATB" w:date="2024-03-25T08:17:00Z">
        <w:r w:rsidR="003D4ABF" w:rsidDel="004A5FA0">
          <w:delText>, or indicate that a satellite backhaul is no longer used</w:delText>
        </w:r>
      </w:del>
      <w:r w:rsidRPr="003D4ABF">
        <w:t>.</w:t>
      </w:r>
    </w:p>
    <w:p w14:paraId="742FC25A" w14:textId="3069C132"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86681B" w:rsidRPr="003D4ABF">
        <w:t>TS</w:t>
      </w:r>
      <w:r w:rsidR="0086681B">
        <w:t> </w:t>
      </w:r>
      <w:r w:rsidR="0086681B" w:rsidRPr="003D4ABF">
        <w:t>23.304</w:t>
      </w:r>
      <w:r w:rsidR="0086681B">
        <w:t> </w:t>
      </w:r>
      <w:r w:rsidR="0086681B" w:rsidRPr="003D4ABF">
        <w:t>[</w:t>
      </w:r>
      <w:r w:rsidRPr="003D4ABF">
        <w:t>34].</w:t>
      </w:r>
    </w:p>
    <w:p w14:paraId="4FF66CD9" w14:textId="1FB31170" w:rsidR="005422D2" w:rsidRPr="003D4ABF" w:rsidRDefault="005422D2" w:rsidP="005422D2">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538AC5B9" w14:textId="06B06988" w:rsidR="00FA33D3" w:rsidRPr="003D4ABF" w:rsidRDefault="00FA33D3" w:rsidP="00FA33D3">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CAFFC46" w14:textId="31834EAD" w:rsidR="007F0230" w:rsidRPr="003D4ABF" w:rsidRDefault="007F0230" w:rsidP="007F023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5E961ED1" w14:textId="6F0178EB" w:rsidR="00D37299" w:rsidRPr="003D4ABF" w:rsidRDefault="00D37299" w:rsidP="00D37299">
      <w:r>
        <w:t>A request to report Network Slice Replacement triggers the reporting when the PCF receives</w:t>
      </w:r>
      <w:r w:rsidR="002A4E34">
        <w:t xml:space="preserve"> the notification on</w:t>
      </w:r>
      <w:r>
        <w:t xml:space="preserve"> Network Slice Replacement from SMF.</w:t>
      </w:r>
      <w:r w:rsidR="002A4E34">
        <w:t xml:space="preserve"> The PCF reports that Network Slice Replacement has occurred and the Alternative S-NSSAI if SMF provided.</w:t>
      </w:r>
      <w:r>
        <w:t xml:space="preserve"> The reception of a subscription to this event triggers the setting of the corresponding Policy Control Request Trigger to SMF, if not already subscribed.</w:t>
      </w:r>
    </w:p>
    <w:p w14:paraId="6DA8FF42" w14:textId="0551FC89" w:rsidR="00EF2A83" w:rsidRPr="003D4ABF" w:rsidRDefault="00EF2A83" w:rsidP="00EF2A83">
      <w:bookmarkStart w:id="1213" w:name="_CR6_1_3_19"/>
      <w:bookmarkEnd w:id="1213"/>
      <w:r>
        <w:t>A request to report Result of UE Policy Container delivery via EPS triggers the reporting when the PCF for the PDU Session receives the</w:t>
      </w:r>
      <w:del w:id="1214" w:author="23.503_CR1278R5_(Rel-18)_eUEPO" w:date="2024-03-25T07:36:00Z">
        <w:r w:rsidDel="00B41B34">
          <w:delText xml:space="preserve"> UE response on the result of</w:delText>
        </w:r>
      </w:del>
      <w:r>
        <w:t xml:space="preserve"> UE Policy Container</w:t>
      </w:r>
      <w:ins w:id="1215" w:author="23.503_CR1278R5_(Rel-18)_eUEPO" w:date="2024-03-25T07:36:00Z">
        <w:r w:rsidR="00B41B34">
          <w:t xml:space="preserve"> from the UE during UE Policy Container</w:t>
        </w:r>
      </w:ins>
      <w:r>
        <w:t xml:space="preserve"> delivery via EPS, or</w:t>
      </w:r>
      <w:ins w:id="1216" w:author="23.503_CR1278R5_(Rel-18)_eUEPO" w:date="2024-03-25T07:36:00Z">
        <w:r w:rsidR="00B41B34">
          <w:t xml:space="preserve"> a</w:t>
        </w:r>
      </w:ins>
      <w:r>
        <w:t xml:space="preserve"> delivery failure result</w:t>
      </w:r>
      <w:ins w:id="1217" w:author="23.503_CR1278R5_(Rel-18)_eUEPO" w:date="2024-03-25T07:36:00Z">
        <w:r w:rsidR="00B41B34">
          <w:t xml:space="preserve"> for UE Policy Container delivery via EPS</w:t>
        </w:r>
      </w:ins>
      <w:r>
        <w:t xml:space="preserve"> with appropriate reason from the SMF.</w:t>
      </w:r>
      <w:del w:id="1218" w:author="23.503_CR1278R5_(Rel-18)_eUEPO" w:date="2024-03-25T07:37:00Z">
        <w:r w:rsidDel="00B41B34">
          <w:delText xml:space="preserve"> When the AF requested the PCF for the UE to report on the outcome of the UE Policies delivery due to service specific parameter provisioning procedure targeting a single UE, this event shall be subscribed.</w:delText>
        </w:r>
      </w:del>
      <w:r>
        <w:t xml:space="preserve"> The reception of a subscription to this event triggers the setting of the corresponding Policy Control Request Trigger to SMF, if not already subscribed</w:t>
      </w:r>
      <w:del w:id="1219" w:author="23.503_CR1278R5_(Rel-18)_eUEPO" w:date="2024-03-25T07:37:00Z">
        <w:r w:rsidDel="00B41B34">
          <w:delText xml:space="preserve"> (see clause 4.11.0a.2a.10 of TS 23.502 [3])</w:delText>
        </w:r>
      </w:del>
      <w:r>
        <w:t>.</w:t>
      </w:r>
    </w:p>
    <w:p w14:paraId="2924B714" w14:textId="0E4C1655" w:rsidR="007609F7" w:rsidRPr="003D4ABF" w:rsidRDefault="007609F7" w:rsidP="007609F7">
      <w:pPr>
        <w:rPr>
          <w:ins w:id="1220" w:author="23.503_CR1270R2_(Rel-18)_TEI18, 5GS_Ph1-CT" w:date="2024-03-25T10:39:00Z"/>
        </w:rPr>
      </w:pPr>
      <w:bookmarkStart w:id="1221" w:name="_Toc153803019"/>
      <w:ins w:id="1222" w:author="23.503_CR1270R2_(Rel-18)_TEI18, 5GS_Ph1-CT" w:date="2024-03-25T10:39:00Z">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ins>
    </w:p>
    <w:p w14:paraId="20A17D3A" w14:textId="45BE66A6" w:rsidR="00787F8E" w:rsidRPr="003D4ABF" w:rsidRDefault="00787F8E" w:rsidP="00787F8E">
      <w:pPr>
        <w:pStyle w:val="Heading4"/>
      </w:pPr>
      <w:r w:rsidRPr="003D4ABF">
        <w:t>6.1.3.19</w:t>
      </w:r>
      <w:r w:rsidRPr="003D4ABF">
        <w:tab/>
        <w:t>Mission Critical Services support</w:t>
      </w:r>
      <w:bookmarkEnd w:id="1171"/>
      <w:bookmarkEnd w:id="1172"/>
      <w:bookmarkEnd w:id="1173"/>
      <w:bookmarkEnd w:id="1188"/>
      <w:bookmarkEnd w:id="1189"/>
      <w:bookmarkEnd w:id="1190"/>
      <w:bookmarkEnd w:id="1191"/>
      <w:bookmarkEnd w:id="1221"/>
    </w:p>
    <w:p w14:paraId="6E4DCDEB" w14:textId="386B6EC5" w:rsidR="00787F8E" w:rsidRPr="003D4ABF" w:rsidRDefault="00787F8E" w:rsidP="00787F8E">
      <w:r w:rsidRPr="003D4ABF">
        <w:t xml:space="preserve">Mission Critical Services are defined in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in </w:t>
      </w:r>
      <w:r w:rsidR="0086681B" w:rsidRPr="003D4ABF">
        <w:t>TS</w:t>
      </w:r>
      <w:r w:rsidR="0086681B">
        <w:t> </w:t>
      </w:r>
      <w:r w:rsidR="0086681B" w:rsidRPr="003D4ABF">
        <w:t>23.280</w:t>
      </w:r>
      <w:r w:rsidR="0086681B">
        <w:t> </w:t>
      </w:r>
      <w:r w:rsidR="0086681B" w:rsidRPr="003D4ABF">
        <w:t>[</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1223" w:name="_CR6_1_3_20"/>
      <w:bookmarkStart w:id="1224" w:name="_Toc19197356"/>
      <w:bookmarkStart w:id="1225" w:name="_Toc27896509"/>
      <w:bookmarkStart w:id="1226" w:name="_Toc36192677"/>
      <w:bookmarkStart w:id="1227" w:name="_Toc37076408"/>
      <w:bookmarkStart w:id="1228" w:name="_Toc45194854"/>
      <w:bookmarkStart w:id="1229" w:name="_Toc47594266"/>
      <w:bookmarkStart w:id="1230" w:name="_Toc51836897"/>
      <w:bookmarkStart w:id="1231" w:name="_Toc153803020"/>
      <w:bookmarkEnd w:id="1223"/>
      <w:r w:rsidRPr="003D4ABF">
        <w:t>6.1.3.20</w:t>
      </w:r>
      <w:r w:rsidRPr="003D4ABF">
        <w:tab/>
        <w:t>Access Traffic Steering, Switching and Splitting</w:t>
      </w:r>
      <w:bookmarkEnd w:id="1224"/>
      <w:bookmarkEnd w:id="1225"/>
      <w:bookmarkEnd w:id="1226"/>
      <w:bookmarkEnd w:id="1227"/>
      <w:bookmarkEnd w:id="1228"/>
      <w:bookmarkEnd w:id="1229"/>
      <w:bookmarkEnd w:id="1230"/>
      <w:bookmarkEnd w:id="1231"/>
    </w:p>
    <w:p w14:paraId="1CCF764A" w14:textId="6762F7FF" w:rsidR="00E873DB" w:rsidRPr="003D4ABF" w:rsidRDefault="00787F8E" w:rsidP="00787F8E">
      <w:r w:rsidRPr="003D4ABF">
        <w:t xml:space="preserve">As specified in </w:t>
      </w:r>
      <w:r w:rsidR="0086681B" w:rsidRPr="003D4ABF">
        <w:t>TS</w:t>
      </w:r>
      <w:r w:rsidR="0086681B">
        <w:t> </w:t>
      </w:r>
      <w:r w:rsidR="0086681B" w:rsidRPr="003D4ABF">
        <w:t>23.501</w:t>
      </w:r>
      <w:r w:rsidR="0086681B">
        <w:t> </w:t>
      </w:r>
      <w:r w:rsidR="0086681B" w:rsidRPr="003D4ABF">
        <w:t>[</w:t>
      </w:r>
      <w:r w:rsidRPr="003D4ABF">
        <w:t>2], the Access Traffic Steering, Switching and Splitting (ATSSS) feature is an optional feature that may be supported by the UE and the 5GC network.</w:t>
      </w:r>
    </w:p>
    <w:p w14:paraId="227710BC" w14:textId="33BF56DC" w:rsidR="00787F8E" w:rsidRPr="003D4ABF" w:rsidRDefault="00787F8E" w:rsidP="00787F8E">
      <w:r w:rsidRPr="003D4ABF">
        <w:lastRenderedPageBreak/>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rsidR="00CB4253">
        <w:t>, or one 3GPP access network in 5GC and one non-3GPP access network in EPC</w:t>
      </w:r>
      <w:r w:rsidR="00E873DB" w:rsidRPr="003D4ABF">
        <w:t xml:space="preserve">, as described in </w:t>
      </w:r>
      <w:r w:rsidR="0086681B" w:rsidRPr="003D4ABF">
        <w:t>TS</w:t>
      </w:r>
      <w:r w:rsidR="0086681B">
        <w:t> </w:t>
      </w:r>
      <w:r w:rsidR="0086681B" w:rsidRPr="003D4ABF">
        <w:t>23.501</w:t>
      </w:r>
      <w:r w:rsidR="0086681B">
        <w:t> </w:t>
      </w:r>
      <w:r w:rsidR="0086681B" w:rsidRPr="003D4ABF">
        <w:t>[</w:t>
      </w:r>
      <w:r w:rsidR="00E873DB" w:rsidRPr="003D4ABF">
        <w:t>2]. This enables a scenario where a MA PDU Session can simultaneously be associated with user-plane resources on 3GPP access network connected to 5GC or EPC and non-3GPP access connected to 5GC</w:t>
      </w:r>
      <w:r w:rsidR="00CB4253">
        <w:t>, or with user-plane resources on 3GPP access network connected to 5GC and non-3GPP access connected to EPC</w:t>
      </w:r>
      <w:r w:rsidRPr="003D4ABF">
        <w:t>.</w:t>
      </w:r>
    </w:p>
    <w:p w14:paraId="4CC9AE59" w14:textId="71688473"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3C984102"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86681B" w:rsidRPr="003D4ABF">
        <w:t>TS</w:t>
      </w:r>
      <w:r w:rsidR="0086681B">
        <w:t> </w:t>
      </w:r>
      <w:r w:rsidR="0086681B" w:rsidRPr="003D4ABF">
        <w:t>23.501</w:t>
      </w:r>
      <w:r w:rsidR="0086681B">
        <w:t> </w:t>
      </w:r>
      <w:r w:rsidR="0086681B" w:rsidRPr="003D4ABF">
        <w:t>[</w:t>
      </w:r>
      <w:r w:rsidRPr="003D4ABF">
        <w:t>2].</w:t>
      </w:r>
    </w:p>
    <w:p w14:paraId="50F866C4" w14:textId="217D20A6" w:rsidR="00787F8E" w:rsidRPr="003D4ABF" w:rsidRDefault="00787F8E" w:rsidP="00787F8E">
      <w:pPr>
        <w:pStyle w:val="B1"/>
      </w:pPr>
      <w:r w:rsidRPr="003D4ABF">
        <w:t>-</w:t>
      </w:r>
      <w:r w:rsidRPr="003D4ABF">
        <w:tab/>
        <w:t>The Steering Functionality that is used for the detected SDF, e.g. the MPTCP functionality or the ATSSS-LL functionality</w:t>
      </w:r>
      <w:r w:rsidR="00DF7AD0">
        <w:t xml:space="preserve"> or the MPQUIC functionality</w:t>
      </w:r>
      <w:r w:rsidRPr="003D4ABF">
        <w:t xml:space="preserve"> defined in </w:t>
      </w:r>
      <w:r w:rsidR="0086681B" w:rsidRPr="003D4ABF">
        <w:t>TS</w:t>
      </w:r>
      <w:r w:rsidR="0086681B">
        <w:t> </w:t>
      </w:r>
      <w:r w:rsidR="0086681B" w:rsidRPr="003D4ABF">
        <w:t>23.501</w:t>
      </w:r>
      <w:r w:rsidR="0086681B">
        <w:t> </w:t>
      </w:r>
      <w:r w:rsidR="0086681B"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71608E2C" w14:textId="279C5C7E" w:rsidR="00DF7AD0" w:rsidRPr="003D4ABF" w:rsidRDefault="00DF7AD0" w:rsidP="00DF7AD0">
      <w:pPr>
        <w:pStyle w:val="B1"/>
      </w:pPr>
      <w:r>
        <w:t>-</w:t>
      </w:r>
      <w:r>
        <w:tab/>
        <w:t xml:space="preserve">Transport Mode that is used for the detected SDF. The available Transport Modes are defined in </w:t>
      </w:r>
      <w:r w:rsidR="0086681B">
        <w:t>TS 23.501 [</w:t>
      </w:r>
      <w:r>
        <w:t>2].</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3922C933"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86681B" w:rsidRPr="003D4ABF">
        <w:t>TS</w:t>
      </w:r>
      <w:r w:rsidR="0086681B">
        <w:t> </w:t>
      </w:r>
      <w:r w:rsidR="0086681B" w:rsidRPr="003D4ABF">
        <w:t>23.501</w:t>
      </w:r>
      <w:r w:rsidR="0086681B">
        <w:t> </w:t>
      </w:r>
      <w:r w:rsidR="0086681B" w:rsidRPr="003D4ABF">
        <w:t>[</w:t>
      </w:r>
      <w:r w:rsidRPr="003D4ABF">
        <w:t xml:space="preserve">2]. The ATSSS rules are sent to UE via NAS when the MA PDU Session is created or updated by the SMF/PCF, as described in </w:t>
      </w:r>
      <w:r w:rsidR="0086681B" w:rsidRPr="003D4ABF">
        <w:t>TS</w:t>
      </w:r>
      <w:r w:rsidR="0086681B">
        <w:t> </w:t>
      </w:r>
      <w:r w:rsidR="0086681B" w:rsidRPr="003D4ABF">
        <w:t>23.501</w:t>
      </w:r>
      <w:r w:rsidR="0086681B">
        <w:t> </w:t>
      </w:r>
      <w:r w:rsidR="0086681B" w:rsidRPr="003D4ABF">
        <w:t>[</w:t>
      </w:r>
      <w:r w:rsidRPr="003D4ABF">
        <w:t xml:space="preserve">2] and </w:t>
      </w:r>
      <w:r w:rsidR="0086681B" w:rsidRPr="003D4ABF">
        <w:t>TS</w:t>
      </w:r>
      <w:r w:rsidR="0086681B">
        <w:t> </w:t>
      </w:r>
      <w:r w:rsidR="0086681B" w:rsidRPr="003D4ABF">
        <w:t>23.502</w:t>
      </w:r>
      <w:r w:rsidR="0086681B">
        <w:t> </w:t>
      </w:r>
      <w:r w:rsidR="0086681B"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OSid stored in the UDR as DataSet "Policy Data" and Data Subset "UE context policy control data" to determine the OSAppId supported by the OSid. The (H-)PCF may also provide multiple </w:t>
      </w:r>
      <w:r w:rsidR="005C461D" w:rsidRPr="003D4ABF">
        <w:t>A</w:t>
      </w:r>
      <w:r w:rsidRPr="003D4ABF">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Pr="003D4ABF" w:rsidRDefault="00787F8E" w:rsidP="00787F8E">
      <w:pPr>
        <w:pStyle w:val="NO"/>
      </w:pPr>
      <w:r w:rsidRPr="003D4ABF">
        <w:t>NOTE 1:</w:t>
      </w:r>
      <w:r w:rsidRPr="003D4ABF">
        <w:tab/>
        <w:t>If the (H-)PCF does not take into account the received PEI and/or OSId then the (H-)PCF can send PCC rules containing application traffic descriptors associated to multiple operating systems.</w:t>
      </w:r>
    </w:p>
    <w:p w14:paraId="3A316351" w14:textId="3C97CC7E" w:rsidR="00787F8E" w:rsidRPr="003D4ABF" w:rsidRDefault="00787F8E" w:rsidP="00787F8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3E579F9E"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D747DF">
        <w:t xml:space="preserve">For the Redundant steering mode, the PCF may provide one threshold value and/or a primary access. For the Load-Balancing and the Priority-based steering mode, one </w:t>
      </w:r>
      <w:r w:rsidR="00BD10A8" w:rsidRPr="003D4ABF">
        <w:t>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w:t>
      </w:r>
      <w:r w:rsidR="00BD10A8" w:rsidRPr="003D4ABF">
        <w:lastRenderedPageBreak/>
        <w:t xml:space="preserve">threshold value for the </w:t>
      </w:r>
      <w:r w:rsidRPr="003D4ABF">
        <w:t xml:space="preserve">Packet Loss Rate (PLR) may be included in </w:t>
      </w:r>
      <w:r w:rsidR="00BD10A8" w:rsidRPr="003D4ABF">
        <w:t xml:space="preserve">a </w:t>
      </w:r>
      <w:r w:rsidRPr="003D4ABF">
        <w:t>PCC Rule.</w:t>
      </w:r>
      <w:r w:rsidR="00D747DF">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w:t>
      </w:r>
      <w:r w:rsidR="0086681B">
        <w:t>TS 23.502 [</w:t>
      </w:r>
      <w:r w:rsidR="00D747DF">
        <w:t>3].</w:t>
      </w:r>
      <w:r w:rsidRPr="003D4ABF">
        <w:t xml:space="preserv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86681B" w:rsidRPr="003D4ABF">
        <w:t>TS</w:t>
      </w:r>
      <w:r w:rsidR="0086681B">
        <w:t> </w:t>
      </w:r>
      <w:r w:rsidR="0086681B" w:rsidRPr="003D4ABF">
        <w:t>23.501</w:t>
      </w:r>
      <w:r w:rsidR="0086681B">
        <w:t> </w:t>
      </w:r>
      <w:r w:rsidR="0086681B"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1E2AFF56"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61404B1B" w14:textId="63997D16"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243AC5DE" w14:textId="44C64969" w:rsidR="00DF7AD0" w:rsidRDefault="00DF7AD0" w:rsidP="00787F8E">
      <w:bookmarkStart w:id="1232" w:name="_Toc19197357"/>
      <w:r>
        <w:t>The Transport Mode may be included in a PCC rule that is used for the detected SDF only when the Steering functionality is the MPQUIC functionality.</w:t>
      </w:r>
    </w:p>
    <w:p w14:paraId="4F7F0F30" w14:textId="77777777" w:rsidR="00DF7AD0" w:rsidRDefault="00787F8E" w:rsidP="00787F8E">
      <w:r w:rsidRPr="003D4ABF">
        <w:t xml:space="preserve">If the MA PDU </w:t>
      </w:r>
      <w:r w:rsidR="005C461D" w:rsidRPr="003D4ABF">
        <w:t>S</w:t>
      </w:r>
      <w:r w:rsidRPr="003D4ABF">
        <w:t xml:space="preserve">ession is capable of </w:t>
      </w:r>
      <w:r w:rsidR="00DF7AD0" w:rsidRPr="00DF7AD0">
        <w:t>supporting one of the following:</w:t>
      </w:r>
    </w:p>
    <w:p w14:paraId="46D7C237" w14:textId="77960E31" w:rsidR="00DF7AD0" w:rsidRDefault="00DF7AD0"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downlink and MPTCP and ATSSS-LL with Active-Standby in the uplink</w:t>
      </w:r>
      <w:r>
        <w:t>;</w:t>
      </w:r>
    </w:p>
    <w:p w14:paraId="400F9ACD" w14:textId="77777777" w:rsidR="00DF7AD0" w:rsidRDefault="00DF7AD0" w:rsidP="00DF7AD0">
      <w:pPr>
        <w:pStyle w:val="B1"/>
      </w:pPr>
      <w:r>
        <w:t>-</w:t>
      </w:r>
      <w:r>
        <w:tab/>
        <w:t>MPQUIC and ATSSS-LL with any Steering Mode (i.e. any Steering Mode allowed for ATSSS-LL) in the downlink and MPQUIC and ATSSS-LL with Active-Standby in the uplink;</w:t>
      </w:r>
    </w:p>
    <w:p w14:paraId="31B2788D" w14:textId="378AA43A" w:rsidR="00DF7AD0" w:rsidRDefault="00DF7AD0" w:rsidP="00DF7AD0">
      <w:pPr>
        <w:pStyle w:val="B1"/>
      </w:pPr>
      <w:r>
        <w:t>-</w:t>
      </w:r>
      <w:r>
        <w:tab/>
        <w:t>MPTCP, MPQUIC and ATSSS-LL with any Steering Mode (i.e. any Steering Mode allowed for ATSSS-LL) in the downlink and MPTCP, MPQUIC and ATSSS-LL with Active-Standby in the uplink,</w:t>
      </w:r>
    </w:p>
    <w:p w14:paraId="0CDA2759" w14:textId="52AB7738" w:rsidR="00787F8E" w:rsidRPr="003D4ABF" w:rsidRDefault="00787F8E" w:rsidP="00787F8E">
      <w:r w:rsidRPr="003D4ABF">
        <w:t>then the PCF shall provide a PCC Rule for</w:t>
      </w:r>
      <w:r w:rsidR="00DF7AD0">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rsidR="00D747DF">
        <w:t xml:space="preserve"> (i.e. any Steering Mode allowed for ATSSS-LL)</w:t>
      </w:r>
      <w:r w:rsidRPr="003D4ABF">
        <w:t xml:space="preserve"> for the downlink direction.</w:t>
      </w:r>
    </w:p>
    <w:p w14:paraId="348EC40B" w14:textId="77777777" w:rsidR="00DF7AD0" w:rsidRDefault="00787F8E" w:rsidP="00787F8E">
      <w:r w:rsidRPr="003D4ABF">
        <w:t xml:space="preserve">If the MA PDU </w:t>
      </w:r>
      <w:r w:rsidR="005C461D" w:rsidRPr="003D4ABF">
        <w:t>S</w:t>
      </w:r>
      <w:r w:rsidRPr="003D4ABF">
        <w:t xml:space="preserve">ession is capable of </w:t>
      </w:r>
      <w:r w:rsidR="00DF7AD0">
        <w:t>supporting one of the following:</w:t>
      </w:r>
    </w:p>
    <w:p w14:paraId="23E3D767" w14:textId="17097E48" w:rsidR="00DF7AD0" w:rsidRDefault="00DF7AD0" w:rsidP="0086681B">
      <w:pPr>
        <w:pStyle w:val="B1"/>
      </w:pPr>
      <w:r>
        <w:t>-</w:t>
      </w:r>
      <w:r>
        <w:tab/>
      </w:r>
      <w:r w:rsidR="00787F8E" w:rsidRPr="003D4ABF">
        <w:t>MPTCP with any Steering Mode in the downlink, ATSSS-LL with any steering mode except Smallest Delay steering mode</w:t>
      </w:r>
      <w:r w:rsidR="00D747DF">
        <w:t xml:space="preserve"> and Redundant steering mode</w:t>
      </w:r>
      <w:r w:rsidR="00787F8E" w:rsidRPr="003D4ABF">
        <w:t xml:space="preserve"> in the downlink, and MPTCP and ATSSS-LL with Active-Standby in the uplink</w:t>
      </w:r>
      <w:r>
        <w:t>;</w:t>
      </w:r>
    </w:p>
    <w:p w14:paraId="32944BF7" w14:textId="77777777" w:rsidR="00DF7AD0" w:rsidRDefault="00DF7AD0" w:rsidP="00DF7AD0">
      <w:pPr>
        <w:pStyle w:val="B1"/>
      </w:pPr>
      <w:r>
        <w:t>-</w:t>
      </w:r>
      <w:r>
        <w:tab/>
        <w:t>MPQUIC with any Steering Mode in the downlink, ATSSS-LL with any steering mode except Smallest Delay steering mode and Redundant steering mode in the downlink, and MPQUIC and ATSSS-LL with Active-Standby in the uplink;</w:t>
      </w:r>
    </w:p>
    <w:p w14:paraId="7E33117A" w14:textId="77777777" w:rsidR="00DF7AD0" w:rsidRDefault="00DF7AD0" w:rsidP="00DF7AD0">
      <w:pPr>
        <w:pStyle w:val="B1"/>
      </w:pPr>
      <w:r>
        <w:t>-</w:t>
      </w:r>
      <w:r>
        <w:tab/>
        <w:t>Both MPTCP and MPQUIC with any Steering Mode in the downlink, ATSSS-LL with any steering mode except Smallest Delay steering mode and Redundant steering mode in the downlink, and MPTCP, MPQUIC and ATSSS-LL with Active-Standby in the uplink,</w:t>
      </w:r>
    </w:p>
    <w:p w14:paraId="28243A0E" w14:textId="623E48F3"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w:t>
      </w:r>
      <w:r w:rsidRPr="003D4ABF">
        <w:lastRenderedPageBreak/>
        <w:t>the uplink direction, and the Steering Functionality set to "ATSSS-LL" and the Steering Mode set to any supported steering mode except Smallest Delay steering mode</w:t>
      </w:r>
      <w:r w:rsidR="00D747DF">
        <w:t xml:space="preserve"> and Redundant steering mode</w:t>
      </w:r>
      <w:r w:rsidRPr="003D4ABF">
        <w:t xml:space="preserve"> for the downlink direction.</w:t>
      </w:r>
    </w:p>
    <w:p w14:paraId="6DC31902"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0A4CFCDC" w14:textId="0A818658" w:rsidR="000C48DD" w:rsidRDefault="000C48DD" w:rsidP="0086681B">
      <w:pPr>
        <w:pStyle w:val="B1"/>
      </w:pPr>
      <w:r>
        <w:t>-</w:t>
      </w:r>
      <w:r>
        <w:tab/>
      </w:r>
      <w:r w:rsidR="00787F8E" w:rsidRPr="003D4ABF">
        <w:t>MPTCP and ATSSS-LL with Active-Standby in the uplink and downlink</w:t>
      </w:r>
      <w:r>
        <w:t>;</w:t>
      </w:r>
    </w:p>
    <w:p w14:paraId="52FA2098" w14:textId="77777777" w:rsidR="000C48DD" w:rsidRDefault="000C48DD" w:rsidP="000C48DD">
      <w:pPr>
        <w:pStyle w:val="B1"/>
      </w:pPr>
      <w:r>
        <w:t>-</w:t>
      </w:r>
      <w:r>
        <w:tab/>
        <w:t>MPQUIC and ATSSS-LL with Active-Standby in the uplink and downlink;</w:t>
      </w:r>
    </w:p>
    <w:p w14:paraId="60C14A92" w14:textId="77777777" w:rsidR="000C48DD" w:rsidRDefault="000C48DD" w:rsidP="000C48DD">
      <w:pPr>
        <w:pStyle w:val="B1"/>
      </w:pPr>
      <w:r>
        <w:t>-</w:t>
      </w:r>
      <w:r>
        <w:tab/>
        <w:t>MPTCP, MPQUIC and ATSSS-LL with Active-Standby in the uplink and downlink,</w:t>
      </w:r>
    </w:p>
    <w:p w14:paraId="10D3F1D2" w14:textId="260B9F4F"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01182557"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6D1B0772" w14:textId="26EB5C2A" w:rsidR="000C48DD" w:rsidRDefault="000C48DD"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uplink and downlink</w:t>
      </w:r>
      <w:r>
        <w:t>;</w:t>
      </w:r>
    </w:p>
    <w:p w14:paraId="4CADACA0" w14:textId="77777777" w:rsidR="000C48DD" w:rsidRDefault="000C48DD" w:rsidP="000C48DD">
      <w:pPr>
        <w:pStyle w:val="B1"/>
      </w:pPr>
      <w:r>
        <w:t>-</w:t>
      </w:r>
      <w:r>
        <w:tab/>
        <w:t>MPQUIC and ATSSS-LL with any Steering Mode (i.e. any Steering Mode allowed for ATSSS-LL) in the uplink and downlink;</w:t>
      </w:r>
    </w:p>
    <w:p w14:paraId="3DC445D9" w14:textId="77777777" w:rsidR="000C48DD" w:rsidRDefault="000C48DD" w:rsidP="000C48DD">
      <w:pPr>
        <w:pStyle w:val="B1"/>
      </w:pPr>
      <w:r>
        <w:t>-</w:t>
      </w:r>
      <w:r>
        <w:tab/>
        <w:t>MPTCP, MPQUIC and ATSSS-LL with any Steering Mode (i.e. any Steering Mode allowed for ATSSS-LL) in the uplink and downlink,</w:t>
      </w:r>
    </w:p>
    <w:p w14:paraId="2DF0CAC0" w14:textId="2E3B6F28" w:rsidR="00787F8E" w:rsidRPr="003D4ABF" w:rsidRDefault="00787F8E" w:rsidP="00787F8E">
      <w:r w:rsidRPr="003D4ABF">
        <w:t>then the PCF shall provide a PCC Rule for</w:t>
      </w:r>
      <w:r w:rsidR="000C48DD">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rsidR="00D747DF">
        <w:t xml:space="preserve"> (i.e. any Steering Mode allowed for ATSSS-LL)</w:t>
      </w:r>
      <w:r w:rsidRPr="003D4ABF">
        <w:t>.</w:t>
      </w:r>
    </w:p>
    <w:p w14:paraId="234EF212" w14:textId="7434323D" w:rsidR="00D747DF" w:rsidRDefault="00D747DF" w:rsidP="00787F8E">
      <w:r>
        <w:t>The Steering functionality "ATSSS-LL" shall not be provided together with Steering Mode "Redundant".</w:t>
      </w:r>
    </w:p>
    <w:p w14:paraId="099EE9D7" w14:textId="39241857" w:rsidR="00787F8E" w:rsidRPr="003D4ABF" w:rsidRDefault="00787F8E" w:rsidP="00787F8E">
      <w:r w:rsidRPr="003D4ABF">
        <w:t>These PCC Rules are used by the SMF to generate an ATSSS rule for the UE and an N4 rule for the UPF to route the</w:t>
      </w:r>
      <w:r w:rsidR="000C48DD">
        <w:t xml:space="preserve"> "match all"</w:t>
      </w:r>
      <w:r w:rsidRPr="003D4ABF">
        <w:t xml:space="preserve"> traffic of the MA PDU Session in the uplink and downlink direction respectively.</w:t>
      </w:r>
    </w:p>
    <w:p w14:paraId="307D9886" w14:textId="3A1D706F" w:rsidR="00787F8E" w:rsidRPr="003D4ABF" w:rsidRDefault="00787F8E" w:rsidP="00787F8E">
      <w:pPr>
        <w:pStyle w:val="NO"/>
      </w:pPr>
      <w:r w:rsidRPr="003D4ABF">
        <w:t>NOTE </w:t>
      </w:r>
      <w:r w:rsidR="00E873DB" w:rsidRPr="003D4ABF">
        <w:t>3</w:t>
      </w:r>
      <w:r w:rsidRPr="003D4ABF">
        <w:t>:</w:t>
      </w:r>
      <w:r w:rsidRPr="003D4ABF">
        <w:tab/>
        <w:t>The PCF can also use the ATSSS capability of the MA PDU Session to provide PCC Rules containing SDF template for some specific non-MPTCP traffic</w:t>
      </w:r>
      <w:r w:rsidR="000C48DD">
        <w:t xml:space="preserve"> or non-MPQUIC traffic</w:t>
      </w:r>
      <w:r w:rsidRPr="003D4ABF">
        <w:t xml:space="preserve"> other than the PCC Rule containing a "match all" SDF template. This allows the operator to apply different policies e.g. charging key to non-MPTCP traffic</w:t>
      </w:r>
      <w:r w:rsidR="000C48DD">
        <w:t xml:space="preserve"> or non-MPQUIC traffic</w:t>
      </w:r>
      <w:r w:rsidRPr="003D4ABF">
        <w:t xml:space="preserve"> other than the non-MPT</w:t>
      </w:r>
      <w:r w:rsidR="004B2724" w:rsidRPr="003D4ABF">
        <w:t>C</w:t>
      </w:r>
      <w:r w:rsidRPr="003D4ABF">
        <w:t>P traffic</w:t>
      </w:r>
      <w:r w:rsidR="000C48DD">
        <w:t xml:space="preserve"> or non-MPQUIC</w:t>
      </w:r>
      <w:r w:rsidRPr="003D4ABF">
        <w:t xml:space="preserve"> matching the "match all" PCC Rule.</w:t>
      </w:r>
    </w:p>
    <w:p w14:paraId="5518D48A" w14:textId="77777777" w:rsidR="00A13DF3" w:rsidRDefault="00A13DF3" w:rsidP="00FE15C8">
      <w:bookmarkStart w:id="1233" w:name="_CR6_1_3_21"/>
      <w:bookmarkStart w:id="1234" w:name="_Toc27896510"/>
      <w:bookmarkStart w:id="1235" w:name="_Toc36192678"/>
      <w:bookmarkStart w:id="1236" w:name="_Toc37076409"/>
      <w:bookmarkStart w:id="1237" w:name="_Toc45194855"/>
      <w:bookmarkStart w:id="1238" w:name="_Toc47594267"/>
      <w:bookmarkStart w:id="1239" w:name="_Toc51836898"/>
      <w:bookmarkEnd w:id="1233"/>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349EA2AD" w14:textId="3A952B99" w:rsidR="00A13DF3" w:rsidRDefault="00A13DF3" w:rsidP="00A13DF3">
      <w:pPr>
        <w:pStyle w:val="NO"/>
      </w:pPr>
      <w:r>
        <w:t>NOTE 4:</w:t>
      </w:r>
      <w:r>
        <w:tab/>
        <w:t>The PCF can e.g. provide the PCC rule again in order to trigger another resource allocation, modify the MA PDU Session Control information in the PCC rule or remove the PCC rule (and inform the AF accordingly).</w:t>
      </w:r>
    </w:p>
    <w:p w14:paraId="5D512817" w14:textId="118B4A6A" w:rsidR="00787F8E" w:rsidRPr="003D4ABF" w:rsidRDefault="00787F8E" w:rsidP="00787F8E">
      <w:pPr>
        <w:pStyle w:val="Heading4"/>
      </w:pPr>
      <w:bookmarkStart w:id="1240" w:name="_Toc153803021"/>
      <w:r w:rsidRPr="003D4ABF">
        <w:t>6.1.3.21</w:t>
      </w:r>
      <w:r w:rsidRPr="003D4ABF">
        <w:tab/>
        <w:t>QoS Monitoring</w:t>
      </w:r>
      <w:r w:rsidR="006205DB">
        <w:t xml:space="preserve"> control</w:t>
      </w:r>
      <w:bookmarkEnd w:id="1232"/>
      <w:bookmarkEnd w:id="1234"/>
      <w:bookmarkEnd w:id="1235"/>
      <w:bookmarkEnd w:id="1236"/>
      <w:bookmarkEnd w:id="1237"/>
      <w:bookmarkEnd w:id="1238"/>
      <w:bookmarkEnd w:id="1239"/>
      <w:bookmarkEnd w:id="1240"/>
    </w:p>
    <w:p w14:paraId="0D7BEB47" w14:textId="32FB6E8C" w:rsidR="00787F8E" w:rsidRPr="003D4ABF" w:rsidRDefault="00787F8E" w:rsidP="00787F8E">
      <w:r w:rsidRPr="003D4ABF">
        <w:t>The QoS Monitoring</w:t>
      </w:r>
      <w:r w:rsidR="006205DB">
        <w:t xml:space="preserve"> control</w:t>
      </w:r>
      <w:r w:rsidRPr="003D4ABF">
        <w:t xml:space="preserve"> refers to the</w:t>
      </w:r>
      <w:r w:rsidR="006205DB">
        <w:t xml:space="preserve"> enabling of</w:t>
      </w:r>
      <w:r w:rsidRPr="003D4ABF">
        <w:t xml:space="preserve"> real</w:t>
      </w:r>
      <w:r w:rsidR="006205DB">
        <w:t>-</w:t>
      </w:r>
      <w:r w:rsidRPr="003D4ABF">
        <w:t>time</w:t>
      </w:r>
      <w:r w:rsidR="006205DB">
        <w:t xml:space="preserve"> measurements of QoS</w:t>
      </w:r>
      <w:r w:rsidR="00CB78C9">
        <w:t xml:space="preserve"> Monitoring</w:t>
      </w:r>
      <w:r w:rsidR="006205DB">
        <w:t xml:space="preserve"> parameters for a service data flow</w:t>
      </w:r>
      <w:r w:rsidRPr="003D4ABF">
        <w:t>.</w:t>
      </w:r>
    </w:p>
    <w:p w14:paraId="1FBEEE1B" w14:textId="2764FC0C" w:rsidR="00CB78C9" w:rsidRDefault="00A90273" w:rsidP="00787F8E">
      <w:r>
        <w:t>An AF</w:t>
      </w:r>
      <w:r w:rsidR="00CB78C9">
        <w:t xml:space="preserve"> may</w:t>
      </w:r>
      <w:r>
        <w:t xml:space="preserve"> request measurements</w:t>
      </w:r>
      <w:r w:rsidR="00CB78C9">
        <w:t xml:space="preserve"> for one or more of the QoS Monitoring parameters defined in </w:t>
      </w:r>
      <w:r>
        <w:t xml:space="preserve">clause 5.45 of </w:t>
      </w:r>
      <w:r w:rsidR="0086681B">
        <w:t>TS 23.501 [</w:t>
      </w:r>
      <w:r>
        <w:t>2]</w:t>
      </w:r>
      <w:r w:rsidR="00CB78C9">
        <w:t>.</w:t>
      </w:r>
    </w:p>
    <w:p w14:paraId="0DCBEAC8" w14:textId="34795F63" w:rsidR="00CB78C9" w:rsidRDefault="00CB78C9" w:rsidP="00FE15C8">
      <w:pPr>
        <w:pStyle w:val="NO"/>
      </w:pPr>
      <w:r>
        <w:t>NOTE 1:</w:t>
      </w:r>
      <w:r>
        <w:tab/>
        <w:t>The QoS Monitoring parameters which can be measured are parameters which describe the QoS experienced in the 5GS by the application, i.e. they are not restricted to the 5G QoS Parameters.</w:t>
      </w:r>
    </w:p>
    <w:p w14:paraId="3C96E569" w14:textId="77777777" w:rsidR="00CB78C9" w:rsidRDefault="00CB78C9" w:rsidP="00CB78C9">
      <w:r>
        <w:t>The AF may also request measurements for the following QoS Monitoring parameters (see clause 6.1.3.18)that are derived by PCF:</w:t>
      </w:r>
    </w:p>
    <w:p w14:paraId="74279C5C" w14:textId="1AA8D3FD" w:rsidR="00A90273" w:rsidRDefault="00A90273" w:rsidP="00A90273">
      <w:pPr>
        <w:pStyle w:val="B1"/>
      </w:pPr>
      <w:r>
        <w:t>-</w:t>
      </w:r>
      <w:r>
        <w:tab/>
        <w:t>Packet Delay Variation, as described in clause 6.1.3.26.</w:t>
      </w:r>
    </w:p>
    <w:p w14:paraId="3FDC30D3" w14:textId="59D954A5" w:rsidR="00A90273" w:rsidRDefault="00A90273" w:rsidP="00A90273">
      <w:pPr>
        <w:pStyle w:val="B1"/>
      </w:pPr>
      <w:r>
        <w:lastRenderedPageBreak/>
        <w:t>-</w:t>
      </w:r>
      <w:r>
        <w:tab/>
        <w:t>Round-trip delay</w:t>
      </w:r>
      <w:r w:rsidR="00CB78C9">
        <w:t xml:space="preserve"> for</w:t>
      </w:r>
      <w:r>
        <w:t xml:space="preserve"> two service data flows, as described in clause 5.37.4 of </w:t>
      </w:r>
      <w:r w:rsidR="0086681B">
        <w:t>TS 23.501 [</w:t>
      </w:r>
      <w:r>
        <w:t>2].</w:t>
      </w:r>
    </w:p>
    <w:p w14:paraId="2BEAAA4A" w14:textId="77777777" w:rsidR="00CB78C9" w:rsidRDefault="00CB78C9" w:rsidP="00787F8E">
      <w:r>
        <w:t>In addition, the following AF requested QoS requirements may trigger QoS monitoring for service data flow(s):</w:t>
      </w:r>
    </w:p>
    <w:p w14:paraId="10DD5926" w14:textId="77777777" w:rsidR="00CB78C9" w:rsidRDefault="00CB78C9" w:rsidP="00FE15C8">
      <w:pPr>
        <w:pStyle w:val="B1"/>
      </w:pPr>
      <w:r>
        <w:t>-</w:t>
      </w:r>
      <w:r>
        <w:tab/>
        <w:t>Round-trip latency requirement, see clause 5.37.6 of TS 23.501 [2].</w:t>
      </w:r>
    </w:p>
    <w:p w14:paraId="488E22FC" w14:textId="14143034" w:rsidR="00A90273" w:rsidRDefault="00787F8E" w:rsidP="00787F8E">
      <w:r w:rsidRPr="003D4ABF">
        <w:t>The PCF generates the authorized QoS Monitoring policy for the service data flow based on</w:t>
      </w:r>
      <w:r w:rsidR="00A90273">
        <w:t xml:space="preserve"> local policy and AF request, including</w:t>
      </w:r>
      <w:r w:rsidRPr="003D4ABF">
        <w:t xml:space="preserve"> the QoS Monitoring request if received from the AF</w:t>
      </w:r>
      <w:r w:rsidR="00E2427E">
        <w:t xml:space="preserve"> (as specified</w:t>
      </w:r>
      <w:r w:rsidR="00A90273">
        <w:t xml:space="preserve"> in clause 6.1.3.22 and</w:t>
      </w:r>
      <w:r w:rsidR="00E2427E">
        <w:t xml:space="preserve"> in </w:t>
      </w:r>
      <w:r w:rsidR="0086681B">
        <w:t>TS 23.502 [</w:t>
      </w:r>
      <w:r w:rsidR="00E2427E">
        <w:t>3])</w:t>
      </w:r>
      <w:r w:rsidR="00A90273">
        <w:t xml:space="preserve"> and AF subscription requests for other QoS</w:t>
      </w:r>
      <w:r w:rsidR="00CB78C9">
        <w:t xml:space="preserve"> Monitoring</w:t>
      </w:r>
      <w:r w:rsidR="00A90273">
        <w:t xml:space="preserve"> parameter measurements as listed above</w:t>
      </w:r>
      <w:r w:rsidRPr="003D4ABF">
        <w:t>.</w:t>
      </w:r>
    </w:p>
    <w:p w14:paraId="65FDAC00" w14:textId="44194088" w:rsidR="00787F8E" w:rsidRPr="003D4ABF" w:rsidRDefault="00787F8E" w:rsidP="00787F8E">
      <w:r w:rsidRPr="003D4ABF">
        <w:t>The QoS Monitoring policy includes the following:</w:t>
      </w:r>
    </w:p>
    <w:p w14:paraId="4FBC7875" w14:textId="096F9310" w:rsidR="00787F8E" w:rsidRPr="003D4ABF" w:rsidRDefault="00787F8E" w:rsidP="00787F8E">
      <w:pPr>
        <w:pStyle w:val="B1"/>
      </w:pPr>
      <w:r w:rsidRPr="003D4ABF">
        <w:t>-</w:t>
      </w:r>
      <w:r w:rsidRPr="003D4ABF">
        <w:tab/>
        <w:t>QoS</w:t>
      </w:r>
      <w:r w:rsidR="00CB78C9">
        <w:t xml:space="preserve"> Monitoring</w:t>
      </w:r>
      <w:r w:rsidRPr="003D4ABF">
        <w:t xml:space="preserve"> parameters</w:t>
      </w:r>
      <w:r w:rsidR="006205DB">
        <w:t xml:space="preserve"> as defined in clause 5.45 of </w:t>
      </w:r>
      <w:r w:rsidR="0086681B">
        <w:t>TS 23.501 [</w:t>
      </w:r>
      <w:r w:rsidR="006205DB">
        <w:t>2]</w:t>
      </w:r>
      <w:r w:rsidRPr="003D4ABF">
        <w:t>;</w:t>
      </w:r>
    </w:p>
    <w:p w14:paraId="0C65EF08" w14:textId="38009E15" w:rsidR="00787F8E" w:rsidRPr="003D4ABF" w:rsidRDefault="00787F8E" w:rsidP="00787F8E">
      <w:pPr>
        <w:pStyle w:val="B1"/>
      </w:pPr>
      <w:r w:rsidRPr="003D4ABF">
        <w:t>-</w:t>
      </w:r>
      <w:r w:rsidRPr="003D4ABF">
        <w:tab/>
      </w:r>
      <w:r w:rsidR="006205DB">
        <w:t xml:space="preserve">Reporting </w:t>
      </w:r>
      <w:r w:rsidRPr="003D4ABF">
        <w:t>frequency (event triggered, periodic):</w:t>
      </w:r>
    </w:p>
    <w:p w14:paraId="3D8FC72B" w14:textId="77777777" w:rsidR="00787F8E" w:rsidRPr="003D4ABF" w:rsidRDefault="00787F8E" w:rsidP="00787F8E">
      <w:pPr>
        <w:pStyle w:val="B2"/>
      </w:pPr>
      <w:r w:rsidRPr="003D4ABF">
        <w:t>-</w:t>
      </w:r>
      <w:r w:rsidRPr="003D4ABF">
        <w:tab/>
        <w:t>if the reporting frequency is event triggered:</w:t>
      </w:r>
    </w:p>
    <w:p w14:paraId="4FD89E7A" w14:textId="597CD9BC" w:rsidR="00787F8E" w:rsidRPr="003D4ABF" w:rsidRDefault="00787F8E" w:rsidP="00787F8E">
      <w:pPr>
        <w:pStyle w:val="B3"/>
      </w:pPr>
      <w:r w:rsidRPr="003D4ABF">
        <w:t>-</w:t>
      </w:r>
      <w:r w:rsidRPr="003D4ABF">
        <w:tab/>
        <w:t>the corresponding reporting threshold to each QoS</w:t>
      </w:r>
      <w:r w:rsidR="00CB78C9">
        <w:t xml:space="preserve"> Monitoring</w:t>
      </w:r>
      <w:r w:rsidRPr="003D4ABF">
        <w:t xml:space="preserve">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2E41916F" w:rsidR="00787F8E" w:rsidRPr="003D4ABF" w:rsidRDefault="00787F8E" w:rsidP="00787F8E">
      <w:pPr>
        <w:pStyle w:val="B2"/>
      </w:pPr>
      <w:r w:rsidRPr="003D4ABF">
        <w:t>-</w:t>
      </w:r>
      <w:r w:rsidRPr="003D4ABF">
        <w:tab/>
        <w:t>the reporting period;</w:t>
      </w:r>
    </w:p>
    <w:p w14:paraId="5EC1248E" w14:textId="77777777" w:rsidR="00E2427E" w:rsidRDefault="00E2427E" w:rsidP="00E2427E">
      <w:pPr>
        <w:pStyle w:val="B1"/>
      </w:pPr>
      <w:r>
        <w:t>-</w:t>
      </w:r>
      <w:r>
        <w:tab/>
        <w:t>optionally, Target of reporting (i.e. the NEF, the AF or the Local NEF, indicated as Notification Target Address + Notification Correlation ID);</w:t>
      </w:r>
    </w:p>
    <w:p w14:paraId="32A44A42" w14:textId="342DA928" w:rsidR="00E2427E" w:rsidRDefault="00E2427E" w:rsidP="00E2427E">
      <w:pPr>
        <w:pStyle w:val="B1"/>
      </w:pPr>
      <w:r>
        <w:t>-</w:t>
      </w:r>
      <w:r>
        <w:tab/>
        <w:t>optionally, an indication of direct event notification (to request the UPF to directly send QoS Monitoring reports to the Local NEF or the AF as described in</w:t>
      </w:r>
      <w:r w:rsidR="00AF69A9">
        <w:t xml:space="preserve"> clause 5.8.2.18 of </w:t>
      </w:r>
      <w:r w:rsidR="0086681B">
        <w:t>TS 23.501 [</w:t>
      </w:r>
      <w:r w:rsidR="00AF69A9">
        <w:t>2]</w:t>
      </w:r>
      <w:r>
        <w:t>).</w:t>
      </w:r>
    </w:p>
    <w:p w14:paraId="1D3388BE" w14:textId="1DF7E026" w:rsidR="00A90273" w:rsidRDefault="00A90273" w:rsidP="00787F8E">
      <w:r>
        <w:t>When multiple QoS</w:t>
      </w:r>
      <w:r w:rsidR="00CB78C9">
        <w:t xml:space="preserve"> Monitoring</w:t>
      </w:r>
      <w:r>
        <w:t xml:space="preserve"> parameters are required to be measured for a given service data flow, multiple QoS Monitoring policies may be included within one PCC rule. At a given time, the PCC Rule only has one authorized QoS Monitoring policy enabling the measurement of each QoS</w:t>
      </w:r>
      <w:r w:rsidR="00CB78C9">
        <w:t xml:space="preserve"> Monitoring</w:t>
      </w:r>
      <w:r>
        <w:t xml:space="preserve"> parameter.</w:t>
      </w:r>
    </w:p>
    <w:p w14:paraId="6C6A7FFD" w14:textId="58B46500" w:rsidR="00A90273" w:rsidRDefault="00A90273" w:rsidP="00A90273">
      <w:pPr>
        <w:pStyle w:val="NO"/>
      </w:pPr>
      <w:r>
        <w:t>NOTE </w:t>
      </w:r>
      <w:r w:rsidR="0050393F">
        <w:t>2</w:t>
      </w:r>
      <w:r>
        <w:t>:</w:t>
      </w:r>
      <w:r>
        <w:tab/>
        <w:t>Within a PCC rule, each QoS</w:t>
      </w:r>
      <w:r w:rsidR="00CB78C9">
        <w:t xml:space="preserve"> Monitoring</w:t>
      </w:r>
      <w:r>
        <w:t xml:space="preserve"> parameter can only be requested in one QoS Monitoring Policy. As an example, if a new QoS Monitoring Policy is provided for a QoS</w:t>
      </w:r>
      <w:r w:rsidR="00CB78C9">
        <w:t xml:space="preserve"> Monitoring</w:t>
      </w:r>
      <w:r>
        <w:t xml:space="preserve"> parameter, the existing QoS Monitoring Policy for same QoS</w:t>
      </w:r>
      <w:ins w:id="1241" w:author="23.503_CR1101R4_(Rel-18)_XRM" w:date="2024-03-25T07:38:00Z">
        <w:r w:rsidR="00B41B34">
          <w:t xml:space="preserve"> Monitoring</w:t>
        </w:r>
      </w:ins>
      <w:r>
        <w:t xml:space="preserve"> parameter (if any) will be replaced.</w:t>
      </w:r>
    </w:p>
    <w:p w14:paraId="0B53C738" w14:textId="6A42D9DD" w:rsidR="00A90273" w:rsidRDefault="00A90273" w:rsidP="00A90273">
      <w:pPr>
        <w:pStyle w:val="NO"/>
      </w:pPr>
      <w:r>
        <w:t>NOTE </w:t>
      </w:r>
      <w:r w:rsidR="0050393F">
        <w:t>3</w:t>
      </w:r>
      <w:r>
        <w:t>:</w:t>
      </w:r>
      <w:r>
        <w:tab/>
        <w:t>The AF requested QoS</w:t>
      </w:r>
      <w:r w:rsidR="00CB78C9">
        <w:t xml:space="preserve"> Monitoring</w:t>
      </w:r>
      <w:r>
        <w:t xml:space="preserve"> parameters and the PCF requested QoS</w:t>
      </w:r>
      <w:r w:rsidR="00CB78C9">
        <w:t xml:space="preserve"> Monitoring</w:t>
      </w:r>
      <w:r>
        <w:t xml:space="preserve"> parameters based on the AF request can be different, e.g. Packet Delay Variation and packet delay, as described in clause 6.1.3.26.</w:t>
      </w:r>
    </w:p>
    <w:p w14:paraId="4AD63BFF" w14:textId="05C80950" w:rsidR="00E2427E" w:rsidRDefault="00E2427E" w:rsidP="00787F8E">
      <w:r>
        <w:t>If the AF did not provide an indication of direct event notification in the request and the PCF</w:t>
      </w:r>
      <w:r w:rsidR="00A90273">
        <w:t xml:space="preserve"> may</w:t>
      </w:r>
      <w:r>
        <w:t xml:space="preserve"> decide that it does not want to receive the QoS Monitoring reports</w:t>
      </w:r>
      <w:r w:rsidR="00A90273">
        <w:t>. If so</w:t>
      </w:r>
      <w:r>
        <w:t>, the PCF forwards the Target of reporting parameter in the QoS Monitoring policy and the SMF shall then send the QoS Monitoring reports directly to the NF indicated by the Target of reporting parameter. If the PCF decides that it wants to receive the QoS Monitoring reports,</w:t>
      </w:r>
      <w:r w:rsidR="00A90273">
        <w:t xml:space="preserve"> e.g. when the AF request includes measurements that are derived by PCF,</w:t>
      </w:r>
      <w:r>
        <w:t xml:space="preserve"> the PCF shall not forward the Target of reporting parameter in the QoS Monitoring policy and instead subscribe to receive QoS Monitoring reports from SMF by setting the QoS Monitoring Policy Control Request Trigger.</w:t>
      </w:r>
    </w:p>
    <w:p w14:paraId="0036B91A" w14:textId="19FC4996" w:rsidR="00E2427E" w:rsidRDefault="00E2427E" w:rsidP="00787F8E">
      <w:r>
        <w:t>If the AF provided an indication of direct event notification in the request</w:t>
      </w:r>
      <w:r w:rsidR="00A90273">
        <w:t xml:space="preserve"> and PCF determines that the QoS Monitoring reports can be notified directly (i.e. the AF request does not include QoS</w:t>
      </w:r>
      <w:r w:rsidR="00CB78C9">
        <w:t xml:space="preserve"> Monitoring</w:t>
      </w:r>
      <w:r w:rsidR="00A90273">
        <w:t xml:space="preserve"> parameter measurements that are derived by PCF)</w:t>
      </w:r>
      <w:r>
        <w: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w:t>
      </w:r>
      <w:r w:rsidR="00A90273">
        <w:t>,</w:t>
      </w:r>
      <w:r>
        <w:t xml:space="preserve">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C3758EA" w14:textId="33643464" w:rsidR="00A90273" w:rsidRDefault="00A90273" w:rsidP="0086681B">
      <w:r>
        <w:t>If the AF provided an indication of direct event notification and PCF determines that the QoS Monitoring reports can not be notified directly (i.e. the AF request includes QoS</w:t>
      </w:r>
      <w:r w:rsidR="00CB78C9">
        <w:t xml:space="preserve"> Monitoring</w:t>
      </w:r>
      <w:r>
        <w:t xml:space="preserve">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17F86F6C" w14:textId="1324A135" w:rsidR="00E2427E" w:rsidRDefault="00E2427E" w:rsidP="000E3B65">
      <w:pPr>
        <w:pStyle w:val="NO"/>
      </w:pPr>
      <w:r>
        <w:lastRenderedPageBreak/>
        <w:t>NOTE</w:t>
      </w:r>
      <w:r w:rsidR="0050393F">
        <w:t> 4</w:t>
      </w:r>
      <w:r>
        <w:t>:</w:t>
      </w:r>
      <w:r>
        <w:tab/>
        <w:t>If there are multiple QoS rules containing a QoS monitoring policy, the PCF will receive the QoS Monitoring reports for all of them when the QoS Monitoring Policy Control Request Trigger is set.</w:t>
      </w:r>
    </w:p>
    <w:p w14:paraId="544FDF3C" w14:textId="7DBED0DD" w:rsidR="00787F8E" w:rsidRPr="003D4ABF" w:rsidRDefault="00787F8E" w:rsidP="00787F8E">
      <w:r w:rsidRPr="003D4ABF">
        <w:t>The PCF includes the authorized QoS Monitoring policy in the PCC rule and provides it to the SMF.</w:t>
      </w:r>
      <w:r w:rsidR="00E2427E">
        <w:t xml:space="preserve"> The SMF determines the configuration</w:t>
      </w:r>
      <w:r w:rsidR="00CC463D">
        <w:t xml:space="preserve"> for the measurement of the QoS</w:t>
      </w:r>
      <w:r w:rsidR="00CB78C9">
        <w:t xml:space="preserve"> Monitoring</w:t>
      </w:r>
      <w:r w:rsidR="00CC463D">
        <w:t xml:space="preserve"> parameters (e.g.</w:t>
      </w:r>
      <w:r w:rsidR="00E2427E">
        <w:t xml:space="preserve"> the</w:t>
      </w:r>
      <w:r w:rsidR="00A90273">
        <w:t xml:space="preserve"> QoS</w:t>
      </w:r>
      <w:r w:rsidR="00CB78C9">
        <w:t xml:space="preserve"> Monitoring</w:t>
      </w:r>
      <w:r w:rsidR="00A90273">
        <w:t xml:space="preserve"> parameter(s)</w:t>
      </w:r>
      <w:r w:rsidR="00CB78C9">
        <w:t xml:space="preserve"> requested</w:t>
      </w:r>
      <w:r w:rsidR="00E67E73">
        <w:t>)</w:t>
      </w:r>
      <w:r w:rsidR="00E2427E">
        <w:t xml:space="preserve"> from the QoS Monitoring policy in the PCC rule</w:t>
      </w:r>
      <w:r w:rsidR="00A90273">
        <w:t xml:space="preserve"> and </w:t>
      </w:r>
      <w:r w:rsidR="00E67E73">
        <w:t xml:space="preserve">requests </w:t>
      </w:r>
      <w:r w:rsidR="00E2427E">
        <w:t>the RAN</w:t>
      </w:r>
      <w:r w:rsidR="00E67E73">
        <w:t xml:space="preserve"> (if necessary)</w:t>
      </w:r>
      <w:r w:rsidR="00E2427E">
        <w:t xml:space="preserve"> and the UPF to perform the measurement of the QoS</w:t>
      </w:r>
      <w:r w:rsidR="00CB78C9">
        <w:t xml:space="preserve"> Monitoring</w:t>
      </w:r>
      <w:r w:rsidR="00E2427E">
        <w:t xml:space="preserve"> parameters</w:t>
      </w:r>
      <w:r w:rsidR="00A90273">
        <w:t xml:space="preserve"> defined in clause 5.45 of </w:t>
      </w:r>
      <w:r w:rsidR="0086681B">
        <w:t>TS 23.501 [</w:t>
      </w:r>
      <w:r w:rsidR="00A90273">
        <w:t>2] as needed and</w:t>
      </w:r>
      <w:r w:rsidR="00E2427E">
        <w:t xml:space="preserve"> as defined in</w:t>
      </w:r>
      <w:r w:rsidR="00AF69A9">
        <w:t xml:space="preserve"> clause 5.8.2.18</w:t>
      </w:r>
      <w:r w:rsidR="00E2427E">
        <w:t xml:space="preserve"> of </w:t>
      </w:r>
      <w:r w:rsidR="0086681B">
        <w:t>TS 23.501 [</w:t>
      </w:r>
      <w:r w:rsidR="00E2427E">
        <w:t xml:space="preserve">2] and in clause 4.3.3.2 of </w:t>
      </w:r>
      <w:r w:rsidR="0086681B">
        <w:t>TS 23.502 [</w:t>
      </w:r>
      <w:r w:rsidR="00E2427E">
        <w:t>3].</w:t>
      </w:r>
    </w:p>
    <w:p w14:paraId="7616B089" w14:textId="150EE4ED" w:rsidR="0050393F" w:rsidRDefault="0050393F" w:rsidP="0050393F">
      <w:bookmarkStart w:id="1242" w:name="_Toc19197358"/>
      <w:bookmarkStart w:id="1243" w:name="_Toc27896511"/>
      <w:bookmarkStart w:id="1244" w:name="_Toc36192679"/>
      <w:bookmarkStart w:id="1245" w:name="_Toc37076410"/>
      <w:bookmarkStart w:id="1246" w:name="_Toc45194856"/>
      <w:bookmarkStart w:id="1247" w:name="_Toc47594268"/>
      <w:bookmarkStart w:id="1248" w:name="_Toc51836899"/>
      <w:r>
        <w:t xml:space="preserve">The PCF can be configured to include in the QoS monitoring policy of the PCC rule a DataCollection_ApplicationIdentifier determined based on the AF request or local configuration. The DataCollection_ApplicationIdentifier is provided to assist the SMF when it needs to decide whether this PCC Rule corresponds to an event exposure subscription (see clause 4.15.4.4 of </w:t>
      </w:r>
      <w:r w:rsidR="0086681B">
        <w:t>TS 23.502 [</w:t>
      </w:r>
      <w:r>
        <w:t>3]).</w:t>
      </w:r>
    </w:p>
    <w:p w14:paraId="3B9E295B" w14:textId="71BABF4C" w:rsidR="0050393F" w:rsidRDefault="0050393F" w:rsidP="0050393F">
      <w:pPr>
        <w:pStyle w:val="NO"/>
      </w:pPr>
      <w:r>
        <w:t>NOTE 5:</w:t>
      </w:r>
      <w:r>
        <w:tab/>
        <w:t>The SMF selects the PCC Rules whose DataCollection_ApplicationIdentifier matches the Application Identifier received in the event exposure subscription, e.g. a subscription for QoS Monitoring event for data collection that includes an Application Identifier.</w:t>
      </w:r>
    </w:p>
    <w:p w14:paraId="0C1CAC91" w14:textId="09151870" w:rsidR="0050393F" w:rsidRDefault="0050393F" w:rsidP="0050393F">
      <w:pPr>
        <w:pStyle w:val="NO"/>
      </w:pPr>
      <w:r>
        <w:t>NOTE 6:</w:t>
      </w:r>
      <w:r>
        <w:tab/>
        <w:t>The PCF can also include the DataCollection_ApplicationIdentifier when the SDF template of the PCC rule contains a list of service data flow filters.</w:t>
      </w:r>
    </w:p>
    <w:p w14:paraId="1733EA4C" w14:textId="7CB63B87" w:rsidR="00787F8E" w:rsidRPr="003D4ABF" w:rsidRDefault="00787F8E" w:rsidP="00787F8E">
      <w:pPr>
        <w:pStyle w:val="Heading4"/>
      </w:pPr>
      <w:bookmarkStart w:id="1249" w:name="_CR6_1_3_22"/>
      <w:bookmarkStart w:id="1250" w:name="_Toc153803022"/>
      <w:bookmarkEnd w:id="1249"/>
      <w:r w:rsidRPr="003D4ABF">
        <w:t>6.1.3.22</w:t>
      </w:r>
      <w:r w:rsidRPr="003D4ABF">
        <w:tab/>
        <w:t>AF session with required QoS</w:t>
      </w:r>
      <w:bookmarkEnd w:id="1242"/>
      <w:bookmarkEnd w:id="1243"/>
      <w:bookmarkEnd w:id="1244"/>
      <w:bookmarkEnd w:id="1245"/>
      <w:bookmarkEnd w:id="1246"/>
      <w:bookmarkEnd w:id="1247"/>
      <w:bookmarkEnd w:id="1248"/>
      <w:bookmarkEnd w:id="1250"/>
    </w:p>
    <w:p w14:paraId="3F880059" w14:textId="2FEB4621" w:rsidR="00844BD5" w:rsidRPr="003D4ABF" w:rsidRDefault="00787F8E" w:rsidP="00787F8E">
      <w:r w:rsidRPr="003D4ABF">
        <w:t>The AF may request that a data session to a UE is set up with a specific QoS (e.g. low latency or</w:t>
      </w:r>
      <w:r w:rsidR="008D2612">
        <w:t xml:space="preserve"> PDV</w:t>
      </w:r>
      <w:r w:rsidRPr="003D4ABF">
        <w:t xml:space="preserve">)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77777777" w:rsidR="00787F8E" w:rsidRPr="003D4ABF" w:rsidRDefault="00787F8E" w:rsidP="00787F8E">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4C78FE0F" w:rsidR="003D76BA" w:rsidRDefault="003D76BA" w:rsidP="003D4ABF">
      <w:pPr>
        <w:pStyle w:val="B2"/>
      </w:pPr>
      <w:r>
        <w:t>-</w:t>
      </w:r>
      <w:r>
        <w:tab/>
        <w:t>The AF provides one or more of the following individual QoS parameters, i.e. Requested Priority, Maximum Burst Size, Requested 5GS Delay, Requested Maximum Bitrate</w:t>
      </w:r>
      <w:r w:rsidR="0063785D">
        <w:t>,</w:t>
      </w:r>
      <w:r>
        <w:t xml:space="preserve"> Requested Guaranteed Bitrate</w:t>
      </w:r>
      <w:r w:rsidR="0063785D">
        <w:t xml:space="preserve"> and Requested Packet Error Rate</w:t>
      </w:r>
      <w:r>
        <w:t>.</w:t>
      </w:r>
    </w:p>
    <w:p w14:paraId="7ABC9470" w14:textId="589E9B15" w:rsidR="003D76BA" w:rsidRDefault="003D76BA" w:rsidP="000050FB">
      <w:pPr>
        <w:pStyle w:val="NO"/>
      </w:pPr>
      <w:r>
        <w:t>NOTE 2:</w:t>
      </w:r>
      <w:r>
        <w:tab/>
        <w:t xml:space="preserve">Different combinations of individual QoS parameters with specific parameter names exist and they are described in </w:t>
      </w:r>
      <w:r w:rsidR="0086681B">
        <w:t>TS 23.501 [</w:t>
      </w:r>
      <w:r>
        <w:t xml:space="preserve">2] (for Time Sensitive Communication), in clause 6.1.3.23 (for integration with Time Sensitive Networking) and in </w:t>
      </w:r>
      <w:r w:rsidR="0086681B">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645986EA" w14:textId="77777777" w:rsidR="00A150E6" w:rsidRDefault="00A150E6" w:rsidP="000050FB">
      <w:pPr>
        <w:pStyle w:val="B1"/>
      </w:pPr>
      <w:r>
        <w:lastRenderedPageBreak/>
        <w:t>-</w:t>
      </w:r>
      <w:r>
        <w:tab/>
        <w:t>The AF may change the QoS by providing different values for the individual QoS parameters while the AF session is ongoing. If this happens, the PCF shall update the related QoS parameter sets in the PCC rule accordingly.</w:t>
      </w:r>
    </w:p>
    <w:p w14:paraId="46480EB2" w14:textId="68D2D8D8" w:rsidR="00A150E6" w:rsidRDefault="00A150E6" w:rsidP="000050FB">
      <w:pPr>
        <w:pStyle w:val="B1"/>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p>
    <w:p w14:paraId="28C4987C" w14:textId="1A03B906" w:rsidR="00A150E6" w:rsidRDefault="001D395C" w:rsidP="0086681B">
      <w:pPr>
        <w:pStyle w:val="B1"/>
      </w:pPr>
      <w:r>
        <w:tab/>
      </w:r>
      <w:r w:rsidR="00A150E6">
        <w:t xml:space="preserve">In addition to the QoS </w:t>
      </w:r>
      <w:r w:rsidR="00DC3EEA">
        <w:t>R</w:t>
      </w:r>
      <w:r w:rsidR="00A150E6">
        <w:t>eference or the individual QoS parameters described above, the AF may provide</w:t>
      </w:r>
      <w:r w:rsidR="00DC3EEA">
        <w:t xml:space="preserve"> further p</w:t>
      </w:r>
      <w:r w:rsidR="00A150E6">
        <w:t>arameters associated with the Flow Description</w:t>
      </w:r>
      <w:r w:rsidR="00DC3EEA">
        <w:t>, e.g. parameters that describe traffic characteristics as described in clause 6.1.3.23 or 6.1.3.23a</w:t>
      </w:r>
      <w:r w:rsidR="00B267EA">
        <w:t xml:space="preserve"> and Indication of ECN marking for L4S</w:t>
      </w:r>
      <w:r w:rsidR="00A150E6">
        <w:t>.</w:t>
      </w:r>
    </w:p>
    <w:p w14:paraId="221051F9" w14:textId="779FF70A" w:rsidR="001D395C" w:rsidRDefault="001D395C" w:rsidP="001D395C">
      <w:pPr>
        <w:pStyle w:val="B1"/>
      </w:pPr>
      <w:r>
        <w:tab/>
        <w:t>The AF may also provide</w:t>
      </w:r>
      <w:r w:rsidR="00850768">
        <w:t xml:space="preserve"> the PCF with</w:t>
      </w:r>
      <w:r>
        <w:t xml:space="preserve"> QoS duration and QoS inactivity interval</w:t>
      </w:r>
      <w:r w:rsidR="00850768">
        <w:t>. The requested QoS is applied to each QoS duration interval</w:t>
      </w:r>
      <w:r>
        <w:t xml:space="preserve">. </w:t>
      </w:r>
      <w:r w:rsidR="00850768">
        <w:t xml:space="preserve">Once the PCF receives the request from the AF, the </w:t>
      </w:r>
      <w:r>
        <w:t>PCF provides a PCC Rule with the QoS parameters to SMF to allocate resources</w:t>
      </w:r>
      <w:r w:rsidR="00850768">
        <w:t>. The PCF may allocate resources at the beginning of each QoS duration interval and release the resources at the end of the corresponding QoS duration interval. This process is repeated until the AF session is revoked</w:t>
      </w:r>
      <w:r>
        <w:t>. If the AF has subscribed to the PCF and resource allocation for any of the</w:t>
      </w:r>
      <w:r w:rsidR="00850768">
        <w:t xml:space="preserve"> QoS duration interval</w:t>
      </w:r>
      <w:r>
        <w:t xml:space="preserve"> fails, the PCF informs the AF</w:t>
      </w:r>
      <w:r w:rsidR="00850768">
        <w:t xml:space="preserve"> of the resource allocation failure</w:t>
      </w:r>
      <w:r>
        <w:t>.</w:t>
      </w:r>
    </w:p>
    <w:p w14:paraId="3C2E42C1" w14:textId="17881F64" w:rsidR="001D395C" w:rsidRDefault="001D395C" w:rsidP="0086681B">
      <w:pPr>
        <w:pStyle w:val="NO"/>
      </w:pPr>
      <w:r>
        <w:t>NOTE 3:</w:t>
      </w:r>
      <w:r>
        <w:tab/>
        <w:t>When leveraging the QoS duration and the QoS inactivity interval, both are expected to be in the order of minutes to avoid too frequent signalling between RAN</w:t>
      </w:r>
      <w:r w:rsidR="00822368">
        <w:t>, AF</w:t>
      </w:r>
      <w:r>
        <w:t xml:space="preserve"> and </w:t>
      </w:r>
      <w:r w:rsidR="00822368">
        <w:t>5GC/</w:t>
      </w:r>
      <w:r>
        <w:t>PCF.</w:t>
      </w:r>
    </w:p>
    <w:p w14:paraId="5D320787" w14:textId="17F83099" w:rsidR="00B267EA" w:rsidRDefault="00B267EA" w:rsidP="009F74E0">
      <w:r>
        <w:t xml:space="preserve">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w:t>
      </w:r>
      <w:r w:rsidR="0086681B">
        <w:t>TS 23.501 [</w:t>
      </w:r>
      <w:r>
        <w:t>2].</w:t>
      </w:r>
    </w:p>
    <w:p w14:paraId="3E87ABCF" w14:textId="114930EA" w:rsidR="00844BD5" w:rsidRPr="003D4ABF" w:rsidRDefault="00844BD5" w:rsidP="009F74E0">
      <w:r w:rsidRPr="003D4ABF">
        <w:t xml:space="preserve">The PCF generates a PCC Rule with service data flow filter (including IP Packet Filter set as in clause 5.7.6.2 of </w:t>
      </w:r>
      <w:r w:rsidR="0086681B" w:rsidRPr="003D4ABF">
        <w:t>TS</w:t>
      </w:r>
      <w:r w:rsidR="0086681B">
        <w:t> </w:t>
      </w:r>
      <w:r w:rsidR="0086681B" w:rsidRPr="003D4ABF">
        <w:t>23.501</w:t>
      </w:r>
      <w:r w:rsidR="0086681B">
        <w:t> </w:t>
      </w:r>
      <w:r w:rsidR="0086681B" w:rsidRPr="003D4ABF">
        <w:t>[</w:t>
      </w:r>
      <w:r w:rsidRPr="003D4ABF">
        <w:t xml:space="preserve">2]) or Ethernet Packet Filter set as in clause 5.7.6.3 of </w:t>
      </w:r>
      <w:r w:rsidR="0086681B" w:rsidRPr="003D4ABF">
        <w:t>TS</w:t>
      </w:r>
      <w:r w:rsidR="0086681B">
        <w:t> </w:t>
      </w:r>
      <w:r w:rsidR="0086681B" w:rsidRPr="003D4ABF">
        <w:t>23.501</w:t>
      </w:r>
      <w:r w:rsidR="0086681B">
        <w:t> </w:t>
      </w:r>
      <w:r w:rsidR="0086681B"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3DF11294" w:rsidR="00844BD5" w:rsidRPr="003D4ABF" w:rsidRDefault="003D4ABF" w:rsidP="009F74E0">
      <w:r>
        <w:t xml:space="preserve">For TSC QoS, the </w:t>
      </w:r>
      <w:r w:rsidR="00844BD5" w:rsidRPr="003D4ABF">
        <w:t xml:space="preserve">PCF derives the 5QI value as defined in clause 5.27.3 of </w:t>
      </w:r>
      <w:r w:rsidR="0086681B" w:rsidRPr="003D4ABF">
        <w:t>TS</w:t>
      </w:r>
      <w:r w:rsidR="0086681B">
        <w:t> </w:t>
      </w:r>
      <w:r w:rsidR="0086681B" w:rsidRPr="003D4ABF">
        <w:t>23.501</w:t>
      </w:r>
      <w:r w:rsidR="0086681B">
        <w:t> </w:t>
      </w:r>
      <w:r w:rsidR="0086681B"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16140DDF"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w:t>
      </w:r>
      <w:r w:rsidR="0063785D">
        <w:t>,</w:t>
      </w:r>
      <w:r>
        <w:t xml:space="preserve"> Requested Guaranteed Flow Bitrate</w:t>
      </w:r>
      <w:r w:rsidR="0063785D">
        <w:t xml:space="preserve"> and Requested Packet Error Rate</w:t>
      </w:r>
      <w:r>
        <w:t>.</w:t>
      </w:r>
      <w:r w:rsidR="00CB6DF1">
        <w:t xml:space="preserve"> Each requested Alternative QoS Parameter Set may also include a Maximum Burst Size parameter.</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 xml:space="preserve">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w:t>
      </w:r>
      <w:r>
        <w:lastRenderedPageBreak/>
        <w:t>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32965DF9" w14:textId="7C6A640D" w:rsidR="007F737E" w:rsidRDefault="007F737E" w:rsidP="00307050">
      <w:r>
        <w:t>The PCF may generate policies to request to monitor the</w:t>
      </w:r>
      <w:ins w:id="1251" w:author="23.503_CR1256R1_(Rel-18)_XRM" w:date="2024-03-25T09:39:00Z">
        <w:r w:rsidR="006A3741">
          <w:t xml:space="preserve"> Traffic Parameter (i.e. N6 jitter range associated with</w:t>
        </w:r>
      </w:ins>
      <w:r>
        <w:t xml:space="preserve"> DL Periodicity</w:t>
      </w:r>
      <w:ins w:id="1252" w:author="23.503_CR1256R1_(Rel-18)_XRM" w:date="2024-03-25T09:39:00Z">
        <w:r w:rsidR="006A3741">
          <w:t>)</w:t>
        </w:r>
      </w:ins>
      <w:del w:id="1253" w:author="23.503_CR1256R1_(Rel-18)_XRM" w:date="2024-03-25T09:39:00Z">
        <w:r w:rsidDel="006A3741">
          <w:delText xml:space="preserve"> associated N6 jitter</w:delText>
        </w:r>
      </w:del>
      <w:r>
        <w:t xml:space="preserve"> and include it into a PCC rule based local policy. Based on the received PCC rule or local configuration, the SMF indicates UPF to monitor and report the requested traffic characteristics as described in clause 5.</w:t>
      </w:r>
      <w:ins w:id="1254" w:author="23.503_CR1256R1_(Rel-18)_XRM" w:date="2024-03-25T09:40:00Z">
        <w:r w:rsidR="006A3741">
          <w:t>37.8.</w:t>
        </w:r>
      </w:ins>
      <w:r>
        <w:t>2</w:t>
      </w:r>
      <w:del w:id="1255" w:author="23.503_CR1256R1_(Rel-18)_XRM" w:date="2024-03-25T09:40:00Z">
        <w:r w:rsidDel="006A3741">
          <w:delText>0c</w:delText>
        </w:r>
      </w:del>
      <w:r>
        <w:t xml:space="preserve"> in </w:t>
      </w:r>
      <w:r w:rsidR="0086681B">
        <w:t>TS 23.501 [</w:t>
      </w:r>
      <w:r>
        <w:t>2].</w:t>
      </w:r>
      <w:del w:id="1256" w:author="23.503_CR1256R1_(Rel-18)_XRM" w:date="2024-03-25T09:40:00Z">
        <w:r w:rsidDel="006A3741">
          <w:delText xml:space="preserve"> The N6 jitter measurement is not triggered if the Burst Arrival Time (as described in the clause 5.27.2 in </w:delText>
        </w:r>
        <w:r w:rsidR="0086681B" w:rsidDel="006A3741">
          <w:delText>TS 23.501 [</w:delText>
        </w:r>
        <w:r w:rsidDel="006A3741">
          <w:delText>2]) is received.</w:delText>
        </w:r>
      </w:del>
    </w:p>
    <w:p w14:paraId="69A368AE" w14:textId="6FEE1DE0" w:rsidR="00787F8E" w:rsidRPr="003D4ABF" w:rsidRDefault="00787F8E" w:rsidP="00787F8E">
      <w:pPr>
        <w:pStyle w:val="NO"/>
      </w:pPr>
      <w:r w:rsidRPr="003D4ABF">
        <w:t>NOTE </w:t>
      </w:r>
      <w:r w:rsidR="001D395C">
        <w:t>4</w:t>
      </w:r>
      <w:r w:rsidRPr="003D4ABF">
        <w:t>:</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1257" w:name="_Toc19197359"/>
      <w:bookmarkStart w:id="1258"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DC2F938" w14:textId="04C7D24C" w:rsidR="00787F8E" w:rsidRPr="003D4ABF" w:rsidRDefault="00787F8E" w:rsidP="00787F8E">
      <w:pPr>
        <w:pStyle w:val="Heading4"/>
      </w:pPr>
      <w:bookmarkStart w:id="1259" w:name="_CR6_1_3_23"/>
      <w:bookmarkStart w:id="1260" w:name="_Toc36192680"/>
      <w:bookmarkStart w:id="1261" w:name="_Toc37076411"/>
      <w:bookmarkStart w:id="1262" w:name="_Toc45194857"/>
      <w:bookmarkStart w:id="1263" w:name="_Toc47594269"/>
      <w:bookmarkStart w:id="1264" w:name="_Toc51836900"/>
      <w:bookmarkStart w:id="1265" w:name="_Toc153803023"/>
      <w:bookmarkEnd w:id="1259"/>
      <w:r w:rsidRPr="003D4ABF">
        <w:t>6.1.3.23</w:t>
      </w:r>
      <w:r w:rsidRPr="003D4ABF">
        <w:tab/>
        <w:t>Support of integration with Time Sensitive Networking</w:t>
      </w:r>
      <w:bookmarkEnd w:id="1257"/>
      <w:bookmarkEnd w:id="1258"/>
      <w:bookmarkEnd w:id="1260"/>
      <w:bookmarkEnd w:id="1261"/>
      <w:bookmarkEnd w:id="1262"/>
      <w:bookmarkEnd w:id="1263"/>
      <w:bookmarkEnd w:id="1264"/>
      <w:bookmarkEnd w:id="1265"/>
    </w:p>
    <w:p w14:paraId="7BDFAF6F" w14:textId="34837E36" w:rsidR="00787F8E" w:rsidRPr="003D4ABF" w:rsidRDefault="00787F8E" w:rsidP="00787F8E">
      <w:r w:rsidRPr="003D4ABF">
        <w:t xml:space="preserve">Time Sensitive Networking (TSN) support is defined in </w:t>
      </w:r>
      <w:r w:rsidR="0086681B" w:rsidRPr="003D4ABF">
        <w:t>TS</w:t>
      </w:r>
      <w:r w:rsidR="0086681B">
        <w:t> </w:t>
      </w:r>
      <w:r w:rsidR="0086681B" w:rsidRPr="003D4ABF">
        <w:t>23.501</w:t>
      </w:r>
      <w:r w:rsidR="0086681B">
        <w:t> </w:t>
      </w:r>
      <w:r w:rsidR="0086681B" w:rsidRPr="003D4ABF">
        <w:t>[</w:t>
      </w:r>
      <w:r w:rsidRPr="003D4ABF">
        <w:t xml:space="preserve">2], where the 5GS represents logical TSN bridge(s) based on the defined granularity model. The TSN AF and PCF interact to perform QoS mapping as described in clause 5.28.4 of </w:t>
      </w:r>
      <w:r w:rsidR="0086681B" w:rsidRPr="003D4ABF">
        <w:t>TS</w:t>
      </w:r>
      <w:r w:rsidR="0086681B">
        <w:t> </w:t>
      </w:r>
      <w:r w:rsidR="0086681B" w:rsidRPr="003D4ABF">
        <w:t>23.501</w:t>
      </w:r>
      <w:r w:rsidR="0086681B">
        <w:t> </w:t>
      </w:r>
      <w:r w:rsidR="0086681B" w:rsidRPr="003D4ABF">
        <w:t>[</w:t>
      </w:r>
      <w:r w:rsidRPr="003D4ABF">
        <w:t>2].</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3C99FAB8"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86681B" w:rsidRPr="003D4ABF">
        <w:t>TS</w:t>
      </w:r>
      <w:r w:rsidR="0086681B">
        <w:t> </w:t>
      </w:r>
      <w:r w:rsidR="0086681B" w:rsidRPr="003D4ABF">
        <w:t>23.501</w:t>
      </w:r>
      <w:r w:rsidR="0086681B">
        <w:t> </w:t>
      </w:r>
      <w:r w:rsidR="0086681B" w:rsidRPr="003D4ABF">
        <w:t>[</w:t>
      </w:r>
      <w:r w:rsidR="005C461D" w:rsidRPr="003D4ABF">
        <w:t xml:space="preserve">2] and </w:t>
      </w:r>
      <w:r w:rsidR="0086681B" w:rsidRPr="003D4ABF">
        <w:t>TS</w:t>
      </w:r>
      <w:r w:rsidR="0086681B">
        <w:t> </w:t>
      </w:r>
      <w:r w:rsidR="0086681B" w:rsidRPr="003D4ABF">
        <w:t>23.502</w:t>
      </w:r>
      <w:r w:rsidR="0086681B">
        <w:t> </w:t>
      </w:r>
      <w:r w:rsidR="0086681B"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0B2F0340" w:rsidR="00787F8E" w:rsidRPr="003D4ABF" w:rsidRDefault="00787F8E" w:rsidP="00787F8E">
      <w:r w:rsidRPr="003D4ABF">
        <w:t>The TSN AF request related to TSN configuration</w:t>
      </w:r>
      <w:r w:rsidR="00E873DB" w:rsidRPr="003D4ABF">
        <w:t xml:space="preserve"> or gPTP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86681B" w:rsidRPr="003D4ABF">
        <w:t>TS</w:t>
      </w:r>
      <w:r w:rsidR="0086681B">
        <w:t> </w:t>
      </w:r>
      <w:r w:rsidR="0086681B" w:rsidRPr="003D4ABF">
        <w:t>23.501</w:t>
      </w:r>
      <w:r w:rsidR="0086681B">
        <w:t> </w:t>
      </w:r>
      <w:r w:rsidR="0086681B"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13FF738A" w:rsidR="00844BD5" w:rsidRPr="003D4ABF" w:rsidRDefault="00844BD5" w:rsidP="00787F8E">
      <w:r w:rsidRPr="003D4ABF">
        <w:lastRenderedPageBreak/>
        <w:t>The TSN AF provides the Flow Descriptions (including Ethernet Packet Filters), TSC Assistance Container</w:t>
      </w:r>
      <w:r w:rsidR="00537A8E">
        <w:t xml:space="preserve"> (as described in clause 5.27.2.2 of </w:t>
      </w:r>
      <w:r w:rsidR="0086681B">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3E46BD2C" w:rsidR="00844BD5" w:rsidRPr="003D4ABF" w:rsidRDefault="00844BD5" w:rsidP="00640110">
      <w:pPr>
        <w:pStyle w:val="B1"/>
      </w:pPr>
      <w:r w:rsidRPr="003D4ABF">
        <w:t>-</w:t>
      </w:r>
      <w:r w:rsidRPr="003D4ABF">
        <w:tab/>
        <w:t>User plane node Management Information Container</w:t>
      </w:r>
      <w:r w:rsidR="00D747DF">
        <w:t>;</w:t>
      </w:r>
    </w:p>
    <w:p w14:paraId="39BE28CB" w14:textId="71DD28F4" w:rsidR="00CC463D" w:rsidRDefault="00CC463D" w:rsidP="00CC463D">
      <w:pPr>
        <w:pStyle w:val="B1"/>
      </w:pPr>
      <w:r>
        <w:t>-</w:t>
      </w:r>
      <w:r>
        <w:tab/>
        <w:t>optionally, Notification Target Address for PMIC/UMIC UPF event and Correlation ID for PMIC/UMIC UPF event.</w:t>
      </w:r>
    </w:p>
    <w:p w14:paraId="3997F049" w14:textId="5864D8F1" w:rsidR="00D747DF" w:rsidRDefault="00D747DF" w:rsidP="00787F8E">
      <w:r>
        <w:t xml:space="preserve">The PCF provides the SMF the parameters received from the TSN AF (as specified in </w:t>
      </w:r>
      <w:r w:rsidR="0086681B">
        <w:t>TS 23.502 [</w:t>
      </w:r>
      <w:r>
        <w:t>3]). The SMF indicates the UPF to report the TSC management information as defined in clause 5.8.</w:t>
      </w:r>
      <w:r w:rsidR="00757458">
        <w:t>5</w:t>
      </w:r>
      <w:r>
        <w:t xml:space="preserve">.14 of </w:t>
      </w:r>
      <w:r w:rsidR="0086681B">
        <w:t>TS 23.501 [</w:t>
      </w:r>
      <w:r>
        <w:t>2] if the PCF forwards the Target of reporting parameter.</w:t>
      </w:r>
    </w:p>
    <w:p w14:paraId="4823CC7C" w14:textId="3BC96E44"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1266" w:name="_CR6_1_3_23a"/>
      <w:bookmarkStart w:id="1267" w:name="_Toc153803024"/>
      <w:bookmarkStart w:id="1268" w:name="_Toc19197360"/>
      <w:bookmarkStart w:id="1269" w:name="_Toc27896513"/>
      <w:bookmarkStart w:id="1270" w:name="_Toc36192681"/>
      <w:bookmarkStart w:id="1271" w:name="_Toc37076412"/>
      <w:bookmarkStart w:id="1272" w:name="_Toc45194858"/>
      <w:bookmarkStart w:id="1273" w:name="_Toc47594270"/>
      <w:bookmarkStart w:id="1274" w:name="_Toc51836901"/>
      <w:bookmarkEnd w:id="1266"/>
      <w:r w:rsidRPr="003D4ABF">
        <w:rPr>
          <w:lang w:eastAsia="zh-CN"/>
        </w:rPr>
        <w:t>6.1.3.23a</w:t>
      </w:r>
      <w:r w:rsidRPr="003D4ABF">
        <w:rPr>
          <w:lang w:eastAsia="zh-CN"/>
        </w:rPr>
        <w:tab/>
        <w:t>Support of Time Sensitive Communication and Time Synchronization</w:t>
      </w:r>
      <w:bookmarkEnd w:id="1267"/>
    </w:p>
    <w:p w14:paraId="2D4BCA32" w14:textId="2D461CDC" w:rsidR="00D34673" w:rsidRPr="003D4ABF" w:rsidRDefault="00D34673" w:rsidP="00D34673">
      <w:pPr>
        <w:rPr>
          <w:lang w:eastAsia="zh-CN"/>
        </w:rPr>
      </w:pPr>
      <w:r w:rsidRPr="003D4ABF">
        <w:rPr>
          <w:lang w:eastAsia="zh-CN"/>
        </w:rPr>
        <w:t xml:space="preserve">Enablers for Time Sensitive Communication and Time Synchronization are defined in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clause 5.27.</w:t>
      </w:r>
    </w:p>
    <w:p w14:paraId="57B81262" w14:textId="3103CC3C" w:rsidR="00D34673" w:rsidRPr="003D4ABF" w:rsidRDefault="00D34673" w:rsidP="00D34673">
      <w:pPr>
        <w:rPr>
          <w:lang w:eastAsia="zh-CN"/>
        </w:rPr>
      </w:pPr>
      <w:r w:rsidRPr="003D4ABF">
        <w:rPr>
          <w:lang w:eastAsia="zh-CN"/>
        </w:rPr>
        <w:t>When</w:t>
      </w:r>
      <w:r w:rsidR="005B03F9">
        <w:rPr>
          <w:lang w:eastAsia="zh-CN"/>
        </w:rPr>
        <w:t xml:space="preserve"> the PCF has the 5GS Bridge</w:t>
      </w:r>
      <w:r w:rsidR="00FA33D3">
        <w:rPr>
          <w:lang w:eastAsia="zh-CN"/>
        </w:rPr>
        <w:t>/Router</w:t>
      </w:r>
      <w:r w:rsidR="005B03F9">
        <w:rPr>
          <w:lang w:eastAsia="zh-CN"/>
        </w:rPr>
        <w:t xml:space="preserve"> information for the PDU Session received from SMF and has a subscription for the 5GS Bridge</w:t>
      </w:r>
      <w:r w:rsidR="00FA33D3">
        <w:rPr>
          <w:lang w:eastAsia="zh-CN"/>
        </w:rPr>
        <w:t>/Router</w:t>
      </w:r>
      <w:r w:rsidR="005B03F9">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3BA3D7B" w:rsidR="00D34673" w:rsidRPr="003D4ABF" w:rsidRDefault="00D34673" w:rsidP="0032597A">
      <w:pPr>
        <w:pStyle w:val="B2"/>
        <w:rPr>
          <w:lang w:eastAsia="zh-CN"/>
        </w:rPr>
      </w:pPr>
      <w:r w:rsidRPr="003D4ABF">
        <w:rPr>
          <w:lang w:eastAsia="zh-CN"/>
        </w:rPr>
        <w:t>-</w:t>
      </w:r>
      <w:r w:rsidRPr="003D4ABF">
        <w:rPr>
          <w:lang w:eastAsia="zh-CN"/>
        </w:rPr>
        <w:tab/>
      </w:r>
      <w:r w:rsidR="00FA33D3">
        <w:rPr>
          <w:lang w:eastAsia="zh-CN"/>
        </w:rPr>
        <w:t xml:space="preserve">User-plane Node </w:t>
      </w:r>
      <w:r w:rsidRPr="003D4ABF">
        <w:rPr>
          <w:lang w:eastAsia="zh-CN"/>
        </w:rPr>
        <w:t>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54847974"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86681B">
        <w:rPr>
          <w:lang w:eastAsia="zh-CN"/>
        </w:rPr>
        <w:t>TS 23.501 [</w:t>
      </w:r>
      <w:r w:rsidR="00537A8E">
        <w:rPr>
          <w:lang w:eastAsia="zh-CN"/>
        </w:rPr>
        <w:t>2]), and the related 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3FD11667" w14:textId="1DCC52C2" w:rsidR="00CC463D" w:rsidRDefault="00CC463D" w:rsidP="00CC463D">
      <w:pPr>
        <w:pStyle w:val="B1"/>
        <w:rPr>
          <w:lang w:eastAsia="zh-CN"/>
        </w:rPr>
      </w:pPr>
      <w:r>
        <w:rPr>
          <w:lang w:eastAsia="zh-CN"/>
        </w:rPr>
        <w:t>-</w:t>
      </w:r>
      <w:r>
        <w:rPr>
          <w:lang w:eastAsia="zh-CN"/>
        </w:rPr>
        <w:tab/>
        <w:t>optionally, Notification Target Address for PMIC/UMIC UPF event and Correlation ID for PMIC/UMIC UPF event.</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5D5D21B" w14:textId="1E0DA731" w:rsidR="0063785D" w:rsidRDefault="0063785D" w:rsidP="000E3B65">
      <w:pPr>
        <w:rPr>
          <w:lang w:eastAsia="zh-CN"/>
        </w:rPr>
      </w:pPr>
      <w:r>
        <w:rPr>
          <w:lang w:eastAsia="zh-CN"/>
        </w:rPr>
        <w:t>The AF may include the Capability for BAT adaptation or a BAT Window</w:t>
      </w:r>
      <w:r w:rsidR="00CB4253">
        <w:rPr>
          <w:lang w:eastAsia="zh-CN"/>
        </w:rPr>
        <w:t xml:space="preserve"> or Periodicity Range</w:t>
      </w:r>
      <w:r>
        <w:rPr>
          <w:lang w:eastAsia="zh-CN"/>
        </w:rPr>
        <w:t xml:space="preserve"> in the request (as described in clause 5.27.2.3 of </w:t>
      </w:r>
      <w:r w:rsidR="0086681B">
        <w:rPr>
          <w:lang w:eastAsia="zh-CN"/>
        </w:rPr>
        <w:t>TS 23.501 [</w:t>
      </w:r>
      <w:r>
        <w:rPr>
          <w:lang w:eastAsia="zh-CN"/>
        </w:rPr>
        <w:t>2])</w:t>
      </w:r>
      <w:r w:rsidR="00CB4253">
        <w:rPr>
          <w:lang w:eastAsia="zh-CN"/>
        </w:rPr>
        <w:t>, if so the TSCTSF subscribes to Notification on BAT offset defined in clause 6.1.3.18</w:t>
      </w:r>
      <w:r>
        <w:rPr>
          <w:lang w:eastAsia="zh-CN"/>
        </w:rPr>
        <w:t>.</w:t>
      </w:r>
      <w:r w:rsidR="00CB4253">
        <w:rPr>
          <w:lang w:eastAsia="zh-CN"/>
        </w:rPr>
        <w:t xml:space="preserve"> </w:t>
      </w:r>
      <w:r>
        <w:rPr>
          <w:lang w:eastAsia="zh-CN"/>
        </w:rPr>
        <w:t xml:space="preserve">The PCF sends the BAT offset received from the SMF to the AF and the AF adjusts the burst sending </w:t>
      </w:r>
      <w:r>
        <w:rPr>
          <w:lang w:eastAsia="zh-CN"/>
        </w:rPr>
        <w:lastRenderedPageBreak/>
        <w:t>time according to the indicated BAT offset.</w:t>
      </w:r>
      <w:r w:rsidR="00CB4253">
        <w:rPr>
          <w:lang w:eastAsia="zh-CN"/>
        </w:rPr>
        <w:t xml:space="preserve"> If the PCF additionally sends the adjusted periodicity received from the SMF to the AF, the AF adjusts the periodicity in addition to the burst sending time according to the indicated adjusted periodicity.</w:t>
      </w:r>
    </w:p>
    <w:p w14:paraId="78E52BEB" w14:textId="1B0F0E23" w:rsidR="007D5CAC" w:rsidRDefault="007D5CAC" w:rsidP="007D5CAC">
      <w:pPr>
        <w:rPr>
          <w:lang w:eastAsia="zh-CN"/>
        </w:rPr>
      </w:pPr>
      <w:r>
        <w:rPr>
          <w:lang w:eastAsia="zh-CN"/>
        </w:rPr>
        <w:t xml:space="preserve">The AF may subscribe to requested 5G access stratum time synchronization service or (g)PTP time synchronization service status update notifications for target UE(s) from TSCTSF. The TSCTSF may determine whether the clock quality acceptance criteria requested by AF can be met or not, and performs behaviours per acceptance criteria result as described in clause 5.27.1.12 of </w:t>
      </w:r>
      <w:r w:rsidR="0086681B">
        <w:rPr>
          <w:lang w:eastAsia="zh-CN"/>
        </w:rPr>
        <w:t>TS 23.501 [</w:t>
      </w:r>
      <w:r>
        <w:rPr>
          <w:lang w:eastAsia="zh-CN"/>
        </w:rPr>
        <w:t>2].</w:t>
      </w:r>
    </w:p>
    <w:p w14:paraId="2A3CF09F" w14:textId="10AE84E5" w:rsidR="00E94ECF" w:rsidRPr="00E94ECF" w:rsidRDefault="00E94ECF" w:rsidP="0086681B">
      <w:pPr>
        <w:pStyle w:val="NO"/>
      </w:pPr>
      <w:r>
        <w:t>NOTE:</w:t>
      </w:r>
      <w:r>
        <w:tab/>
        <w:t>For the adjustment of burst sending time and periodicity in UL direction it is expected that the AF interacts with the application in the UE or devices behind the UE based on application layer signalling.</w:t>
      </w:r>
    </w:p>
    <w:p w14:paraId="6FC2A33B" w14:textId="5CBBC337" w:rsidR="00FA33D3" w:rsidRDefault="00FA33D3" w:rsidP="005C461D">
      <w:pPr>
        <w:pStyle w:val="Heading4"/>
        <w:rPr>
          <w:lang w:eastAsia="zh-CN"/>
        </w:rPr>
      </w:pPr>
      <w:bookmarkStart w:id="1275" w:name="_CR6_1_3_23b"/>
      <w:bookmarkStart w:id="1276" w:name="_Toc153803025"/>
      <w:bookmarkEnd w:id="1275"/>
      <w:r>
        <w:rPr>
          <w:lang w:eastAsia="zh-CN"/>
        </w:rPr>
        <w:t>6.1.3.23b</w:t>
      </w:r>
      <w:r>
        <w:rPr>
          <w:lang w:eastAsia="zh-CN"/>
        </w:rPr>
        <w:tab/>
        <w:t>Support of IETF Deterministic Networking</w:t>
      </w:r>
      <w:bookmarkEnd w:id="1276"/>
    </w:p>
    <w:p w14:paraId="2090F36A" w14:textId="1D3A29C0" w:rsidR="00FA33D3" w:rsidRDefault="00FA33D3" w:rsidP="00FA33D3">
      <w:pPr>
        <w:rPr>
          <w:lang w:eastAsia="zh-CN"/>
        </w:rPr>
      </w:pPr>
      <w:r>
        <w:rPr>
          <w:lang w:eastAsia="zh-CN"/>
        </w:rPr>
        <w:t xml:space="preserve">Enablers for the support of IETF Deterministic Networking are defined in clauses 4.4.8.4 and 5.28.5 of </w:t>
      </w:r>
      <w:r w:rsidR="0086681B">
        <w:rPr>
          <w:lang w:eastAsia="zh-CN"/>
        </w:rPr>
        <w:t>TS 23.501 [</w:t>
      </w:r>
      <w:r>
        <w:rPr>
          <w:lang w:eastAsia="zh-CN"/>
        </w:rPr>
        <w:t>2].</w:t>
      </w:r>
    </w:p>
    <w:p w14:paraId="3A7FE303" w14:textId="77777777" w:rsidR="00FA33D3" w:rsidRDefault="00FA33D3" w:rsidP="00FA33D3">
      <w:pPr>
        <w:rPr>
          <w:lang w:eastAsia="zh-CN"/>
        </w:rPr>
      </w:pPr>
      <w:r>
        <w:rPr>
          <w:lang w:eastAsia="zh-CN"/>
        </w:rPr>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1CF182C9" w14:textId="77777777" w:rsidR="00FA33D3" w:rsidRDefault="00FA33D3" w:rsidP="00307050">
      <w:pPr>
        <w:pStyle w:val="B1"/>
      </w:pPr>
      <w:r>
        <w:t>-</w:t>
      </w:r>
      <w:r>
        <w:tab/>
        <w:t>user-plane node ID;</w:t>
      </w:r>
    </w:p>
    <w:p w14:paraId="595F16B6" w14:textId="77777777" w:rsidR="00FA33D3" w:rsidRDefault="00FA33D3" w:rsidP="00307050">
      <w:pPr>
        <w:pStyle w:val="B1"/>
      </w:pPr>
      <w:r>
        <w:t>-</w:t>
      </w:r>
      <w:r>
        <w:tab/>
        <w:t>port number;</w:t>
      </w:r>
    </w:p>
    <w:p w14:paraId="434921B0" w14:textId="77777777" w:rsidR="00FA33D3" w:rsidRDefault="00FA33D3" w:rsidP="00307050">
      <w:pPr>
        <w:pStyle w:val="B1"/>
      </w:pPr>
      <w:r>
        <w:t>-</w:t>
      </w:r>
      <w:r>
        <w:tab/>
        <w:t>IP address or IPv6 prefix allocated to the PDU Session;</w:t>
      </w:r>
    </w:p>
    <w:p w14:paraId="3E0106F0" w14:textId="77777777" w:rsidR="00FA33D3" w:rsidRDefault="00FA33D3" w:rsidP="00307050">
      <w:pPr>
        <w:pStyle w:val="B1"/>
      </w:pPr>
      <w:r>
        <w:t>-</w:t>
      </w:r>
      <w:r>
        <w:tab/>
        <w:t>MTU size for IPv4 or MTU size for IPv6 (optional).</w:t>
      </w:r>
    </w:p>
    <w:p w14:paraId="22623FDE" w14:textId="77777777" w:rsidR="00FA33D3" w:rsidRDefault="00FA33D3" w:rsidP="00FA33D3">
      <w:pPr>
        <w:rPr>
          <w:lang w:eastAsia="zh-CN"/>
        </w:rPr>
      </w:pPr>
      <w:r>
        <w:rPr>
          <w:lang w:eastAsia="zh-CN"/>
        </w:rPr>
        <w:t>Upon reception of the above information, if the TSCTSF does not have a corresponding AF session, the TSCTSF shall create an AF session with the PCF.</w:t>
      </w:r>
    </w:p>
    <w:p w14:paraId="371E41A9" w14:textId="77777777" w:rsidR="00FA33D3" w:rsidRDefault="00FA33D3" w:rsidP="00FA33D3">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529A51BE" w14:textId="1E58CB62" w:rsidR="00FA33D3" w:rsidRDefault="00FA33D3" w:rsidP="00FA33D3">
      <w:pPr>
        <w:rPr>
          <w:lang w:eastAsia="zh-CN"/>
        </w:rPr>
      </w:pPr>
      <w:r>
        <w:rPr>
          <w:lang w:eastAsia="zh-CN"/>
        </w:rPr>
        <w:t xml:space="preserve">When the TSCTSF is first notified about a 5GS DetNet router identified by the user-plane node ID, the TSCTSF may subscribe with the NW-TT for receiving user plane node management information changes for the 5GS router, as described in clause 5.28.3.1 of </w:t>
      </w:r>
      <w:r w:rsidR="0086681B">
        <w:rPr>
          <w:lang w:eastAsia="zh-CN"/>
        </w:rPr>
        <w:t>TS 23.501 [</w:t>
      </w:r>
      <w:r>
        <w:rPr>
          <w:lang w:eastAsia="zh-CN"/>
        </w:rPr>
        <w:t>2].</w:t>
      </w:r>
    </w:p>
    <w:p w14:paraId="55E3295E" w14:textId="4F7F42E5" w:rsidR="00FA33D3" w:rsidRDefault="00FA33D3" w:rsidP="00FA33D3">
      <w:pPr>
        <w:rPr>
          <w:lang w:eastAsia="zh-CN"/>
        </w:rPr>
      </w:pPr>
      <w:r>
        <w:rPr>
          <w:lang w:eastAsia="zh-C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w:t>
      </w:r>
      <w:r w:rsidR="0086681B">
        <w:rPr>
          <w:lang w:eastAsia="zh-CN"/>
        </w:rPr>
        <w:t>TS 23.501 [</w:t>
      </w:r>
      <w:r>
        <w:rPr>
          <w:lang w:eastAsia="zh-CN"/>
        </w:rPr>
        <w:t>2]. For network side ports, the Port Management Information Container may contain information to be exposed to the DetNet controller (see Information for deterministic networking in Table</w:t>
      </w:r>
      <w:r w:rsidR="00B1060F">
        <w:rPr>
          <w:lang w:eastAsia="zh-CN"/>
        </w:rPr>
        <w:t xml:space="preserve"> K.1-1</w:t>
      </w:r>
      <w:r>
        <w:rPr>
          <w:lang w:eastAsia="zh-CN"/>
        </w:rPr>
        <w:t xml:space="preserve"> of </w:t>
      </w:r>
      <w:r w:rsidR="0086681B">
        <w:rPr>
          <w:lang w:eastAsia="zh-CN"/>
        </w:rPr>
        <w:t>TS 23.501 [</w:t>
      </w:r>
      <w:r>
        <w:rPr>
          <w:lang w:eastAsia="zh-CN"/>
        </w:rPr>
        <w:t>2]).</w:t>
      </w:r>
    </w:p>
    <w:p w14:paraId="3CFE9526" w14:textId="6AB7CD77" w:rsidR="00FA33D3" w:rsidRDefault="00FA33D3" w:rsidP="00FA33D3">
      <w:pPr>
        <w:rPr>
          <w:lang w:eastAsia="zh-CN"/>
        </w:rPr>
      </w:pPr>
      <w:r>
        <w:rPr>
          <w:lang w:eastAsia="zh-CN"/>
        </w:rPr>
        <w:t>The TSCTSF may receive DetNet YANG configuration as described in IETF draft-ietf-detnet-yang [37] from a DetNet Controller that describe the traffic characteristics and requirements.</w:t>
      </w:r>
    </w:p>
    <w:p w14:paraId="32C17AA0" w14:textId="6707228D" w:rsidR="00FA33D3" w:rsidRDefault="00FA33D3" w:rsidP="00FA33D3">
      <w:pPr>
        <w:rPr>
          <w:lang w:eastAsia="zh-CN"/>
        </w:rPr>
      </w:pPr>
      <w:r>
        <w:rPr>
          <w:lang w:eastAsia="zh-CN"/>
        </w:rPr>
        <w:t>When both the TSCTSF and the DetNet controller support 3GPP extensions to the IETF draft-ietf-detnet-yang [37], the DetNet controller may provide the 5GS-node-max-latency and 5GS-node-max-loss specific to the 5GS system.</w:t>
      </w:r>
    </w:p>
    <w:p w14:paraId="5487F929" w14:textId="32D64103" w:rsidR="00FA33D3" w:rsidRDefault="00FA33D3" w:rsidP="00307050">
      <w:pPr>
        <w:pStyle w:val="NO"/>
      </w:pPr>
      <w:r>
        <w:t>NOTE 1:</w:t>
      </w:r>
      <w:r>
        <w:tab/>
        <w:t>The 3GPP extension to the IETF draft-ietf-detnet-yang [37] is defined in 3GPP as a YANG model which imports draft-ietf-detnet-yang [37] and adds the 3GPP specific parameters. The 3GPP defined YANG model uses the 3GPP namespace as defined in RFC 5279 [38].</w:t>
      </w:r>
    </w:p>
    <w:p w14:paraId="0236F34D" w14:textId="018F7565" w:rsidR="00FA33D3" w:rsidRDefault="00FA33D3" w:rsidP="00307050">
      <w:pPr>
        <w:pStyle w:val="NO"/>
      </w:pPr>
      <w:r>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55922CB4" w14:textId="1680C6A5" w:rsidR="00FA33D3" w:rsidRDefault="00FA33D3" w:rsidP="00FA33D3">
      <w:pPr>
        <w:rPr>
          <w:lang w:eastAsia="zh-CN"/>
        </w:rPr>
      </w:pPr>
      <w:r>
        <w:rPr>
          <w:lang w:eastAsia="zh-CN"/>
        </w:rPr>
        <w:t xml:space="preserve">The TSCTSF provides the Flow Descriptions, the TSC Assistance Container (as described in clause 5.27.2.3 of </w:t>
      </w:r>
      <w:r w:rsidR="0086681B">
        <w:rPr>
          <w:lang w:eastAsia="zh-CN"/>
        </w:rPr>
        <w:t>TS 23.501 [</w:t>
      </w:r>
      <w:r>
        <w:rPr>
          <w:lang w:eastAsia="zh-CN"/>
        </w:rPr>
        <w:t xml:space="preserve">2]), and the related QoS information to the PCF as specified in the AF session with required QoS procedure for the signalling between the TSCTSF and the PCF described in clause 4.15.6.6 of </w:t>
      </w:r>
      <w:r w:rsidR="0086681B">
        <w:rPr>
          <w:lang w:eastAsia="zh-CN"/>
        </w:rPr>
        <w:t>TS 23.502 [</w:t>
      </w:r>
      <w:r>
        <w:rPr>
          <w:lang w:eastAsia="zh-CN"/>
        </w:rPr>
        <w:t>3].</w:t>
      </w:r>
      <w:ins w:id="1277" w:author="23.503_CR1171R4_(Rel-18)_DetNet" w:date="2024-03-25T07:52:00Z">
        <w:r w:rsidR="00694C30">
          <w:rPr>
            <w:lang w:eastAsia="zh-CN"/>
          </w:rPr>
          <w:t xml:space="preserve"> The TSCTSF can set </w:t>
        </w:r>
        <w:r w:rsidR="00694C30">
          <w:rPr>
            <w:lang w:eastAsia="zh-CN"/>
          </w:rPr>
          <w:lastRenderedPageBreak/>
          <w:t>up an AF session on behalf of DetNet controller with required QoS as described in clause 6.1.3.22.</w:t>
        </w:r>
      </w:ins>
      <w:r>
        <w:rPr>
          <w:lang w:eastAsia="zh-CN"/>
        </w:rPr>
        <w:t xml:space="preserve"> The TSCTSF maps the DetNet configuration as follows before interacting with the PCF.</w:t>
      </w:r>
    </w:p>
    <w:p w14:paraId="53BD7276" w14:textId="77777777" w:rsidR="00FA33D3" w:rsidRDefault="00FA33D3" w:rsidP="00307050">
      <w:pPr>
        <w:pStyle w:val="B1"/>
      </w:pPr>
      <w:r>
        <w:t>-</w:t>
      </w:r>
      <w:r>
        <w:tab/>
        <w:t>5GS-node-max-latency to Requested 5GS Delay.</w:t>
      </w:r>
    </w:p>
    <w:p w14:paraId="2AA2410B" w14:textId="77777777" w:rsidR="00FA33D3" w:rsidRDefault="00FA33D3" w:rsidP="00307050">
      <w:pPr>
        <w:pStyle w:val="B1"/>
      </w:pPr>
      <w:r>
        <w:t>-</w:t>
      </w:r>
      <w:r>
        <w:tab/>
        <w:t>Min-bandwidth to Requested Guaranteed Bitrate.</w:t>
      </w:r>
    </w:p>
    <w:p w14:paraId="60A8E6BE" w14:textId="77777777" w:rsidR="00FA33D3" w:rsidRDefault="00FA33D3" w:rsidP="00307050">
      <w:pPr>
        <w:pStyle w:val="B1"/>
      </w:pPr>
      <w:r>
        <w:t>-</w:t>
      </w:r>
      <w:r>
        <w:tab/>
        <w:t>5GS-node-max-loss to Requested Packet Error Rate.</w:t>
      </w:r>
    </w:p>
    <w:p w14:paraId="4C2BEB6E" w14:textId="7721EC0D" w:rsidR="00FA33D3" w:rsidRDefault="00FA33D3" w:rsidP="00307050">
      <w:pPr>
        <w:pStyle w:val="B1"/>
      </w:pPr>
      <w:r>
        <w:t>-</w:t>
      </w:r>
      <w:r>
        <w:tab/>
        <w:t xml:space="preserve">Max-consecutive-loss-tolerance to Survival time (see clause 5.27.2.1 of </w:t>
      </w:r>
      <w:r w:rsidR="0086681B">
        <w:t>TS 23.501 [</w:t>
      </w:r>
      <w:r>
        <w:t>2]) - when such mapping is possible, such as when there is only a single packet per interval.</w:t>
      </w:r>
    </w:p>
    <w:p w14:paraId="60BC3F03" w14:textId="77777777" w:rsidR="00FA33D3" w:rsidRDefault="00FA33D3" w:rsidP="00307050">
      <w:pPr>
        <w:pStyle w:val="B1"/>
      </w:pPr>
      <w:r>
        <w:t>-</w:t>
      </w:r>
      <w:r>
        <w:tab/>
        <w:t>Interval to Periodicity.</w:t>
      </w:r>
    </w:p>
    <w:p w14:paraId="6FABD33B" w14:textId="77777777" w:rsidR="00FA33D3" w:rsidRDefault="00FA33D3" w:rsidP="00307050">
      <w:pPr>
        <w:pStyle w:val="B1"/>
      </w:pPr>
      <w:r>
        <w:t>-</w:t>
      </w:r>
      <w:r>
        <w:tab/>
        <w:t>max-pkts-per-interval * (max-payload-size + protocol header size) to Maximum Burst Size.</w:t>
      </w:r>
    </w:p>
    <w:p w14:paraId="2483126A" w14:textId="77777777" w:rsidR="00FA33D3" w:rsidRDefault="00FA33D3" w:rsidP="00307050">
      <w:pPr>
        <w:pStyle w:val="B1"/>
      </w:pPr>
      <w:r>
        <w:t>-</w:t>
      </w:r>
      <w:r>
        <w:tab/>
        <w:t>max-pkts-per-interval * (max-payload-size + protocol header size)/ Interval to Requested Maximum Bitrate.</w:t>
      </w:r>
    </w:p>
    <w:p w14:paraId="11DCE197" w14:textId="2B9ABEA6" w:rsidR="00FA33D3" w:rsidRDefault="00FA33D3" w:rsidP="00307050">
      <w:pPr>
        <w:pStyle w:val="B1"/>
      </w:pPr>
      <w:r>
        <w:t>-</w:t>
      </w:r>
      <w:r>
        <w:tab/>
        <w:t>DetNet flow specification is mapped to the Flow Description information.</w:t>
      </w:r>
      <w:r w:rsidR="00CC041D">
        <w:t xml:space="preserve"> The DetNet flow specification is based on the following header fields: IP source and destination address, IPv4 protocol or IPv6 next header, IPv4 type of service or IPv6 traffic class, IPv6 flow label, TCP or UDP source or destination ports, IPsec SPI as defined in clause 5.1 of IETF RFC 8939 [42], which are mapped to the corresponding fields in the Flow Description information.</w:t>
      </w:r>
    </w:p>
    <w:p w14:paraId="0655CBDA" w14:textId="6777B626" w:rsidR="00A90273" w:rsidRDefault="00A90273" w:rsidP="00FA33D3">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73060901" w14:textId="3A01CD5E" w:rsidR="00FA33D3" w:rsidRDefault="00FA33D3" w:rsidP="00FA33D3">
      <w:pPr>
        <w:rPr>
          <w:lang w:eastAsia="zh-CN"/>
        </w:rPr>
      </w:pPr>
      <w:r>
        <w:rPr>
          <w:lang w:eastAsia="zh-CN"/>
        </w:rPr>
        <w:t xml:space="preserve">Based on the mapping, the TSCTSF provides the Flow Descriptions, the TSC Assistance Container (as described in clause 5.27.2.3 of </w:t>
      </w:r>
      <w:r w:rsidR="0086681B">
        <w:rPr>
          <w:lang w:eastAsia="zh-CN"/>
        </w:rPr>
        <w:t>TS 23.501 [</w:t>
      </w:r>
      <w:r>
        <w:rPr>
          <w:lang w:eastAsia="zh-CN"/>
        </w:rPr>
        <w:t>2]), and the related QoS information to the PCF by setting up an AF session with required QoS as described in clause 6.1.3.22.</w:t>
      </w:r>
    </w:p>
    <w:p w14:paraId="0C31EE7D" w14:textId="280A650F" w:rsidR="00CC041D" w:rsidRDefault="00CC041D" w:rsidP="00CC041D">
      <w:pPr>
        <w:rPr>
          <w:lang w:eastAsia="zh-CN"/>
        </w:rPr>
      </w:pPr>
      <w:r>
        <w:rPr>
          <w:lang w:eastAsia="zh-CN"/>
        </w:rPr>
        <w:t>The TSCTSF shall subscribe to the Resource allocation outcome and Service Data Flow deactivation events at the PCF, so that TSCTSF gets notified when the DetNet requirements are not satisfied. In that case, the DetNet controller shall be notified.</w:t>
      </w:r>
    </w:p>
    <w:p w14:paraId="12B1FD7F" w14:textId="394A3AE8" w:rsidR="005C461D" w:rsidRPr="003D4ABF" w:rsidRDefault="005C461D" w:rsidP="005C461D">
      <w:pPr>
        <w:pStyle w:val="Heading4"/>
        <w:rPr>
          <w:lang w:eastAsia="zh-CN"/>
        </w:rPr>
      </w:pPr>
      <w:bookmarkStart w:id="1278" w:name="_CR6_1_3_24"/>
      <w:bookmarkStart w:id="1279" w:name="_Toc153803026"/>
      <w:bookmarkEnd w:id="1278"/>
      <w:r w:rsidRPr="003D4ABF">
        <w:rPr>
          <w:lang w:eastAsia="zh-CN"/>
        </w:rPr>
        <w:t>6.1.3.24</w:t>
      </w:r>
      <w:r w:rsidRPr="003D4ABF">
        <w:rPr>
          <w:lang w:eastAsia="zh-CN"/>
        </w:rPr>
        <w:tab/>
        <w:t>Policy control for redundant PDU Sessions</w:t>
      </w:r>
      <w:bookmarkEnd w:id="1279"/>
    </w:p>
    <w:p w14:paraId="56EEB137" w14:textId="1807366C" w:rsidR="005C461D" w:rsidRPr="003D4ABF" w:rsidRDefault="005C461D" w:rsidP="005C461D">
      <w:pPr>
        <w:rPr>
          <w:lang w:eastAsia="zh-CN"/>
        </w:rPr>
      </w:pPr>
      <w:r w:rsidRPr="003D4ABF">
        <w:rPr>
          <w:lang w:eastAsia="zh-CN"/>
        </w:rPr>
        <w:t xml:space="preserve">As specified in clause 5.33.2.1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79CF3D63" w14:textId="3A1182AB" w:rsidR="005C461D" w:rsidRPr="003D4ABF" w:rsidRDefault="005C461D" w:rsidP="005C461D">
      <w:pPr>
        <w:rPr>
          <w:lang w:eastAsia="zh-CN"/>
        </w:rPr>
      </w:pPr>
      <w:r w:rsidRPr="003D4ABF">
        <w:rPr>
          <w:lang w:eastAsia="zh-CN"/>
        </w:rPr>
        <w:t xml:space="preserve">The PCF provides to the SMF the indication on whether the PDU Session is a redundant PDU Session or not based on operator policies. The SMF follows the procedure defined in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1280" w:name="_CR6_1_3_25"/>
      <w:bookmarkStart w:id="1281" w:name="_Toc153803027"/>
      <w:bookmarkEnd w:id="1280"/>
      <w:r>
        <w:rPr>
          <w:lang w:eastAsia="zh-CN"/>
        </w:rPr>
        <w:t>6.1.3.25</w:t>
      </w:r>
      <w:r>
        <w:rPr>
          <w:lang w:eastAsia="zh-CN"/>
        </w:rPr>
        <w:tab/>
        <w:t>User Plane Remote Provisioning of UE SNPN Credentials in Onboarding Network</w:t>
      </w:r>
      <w:bookmarkEnd w:id="1281"/>
    </w:p>
    <w:p w14:paraId="63D7701A" w14:textId="41B2BA29" w:rsidR="00533198" w:rsidRDefault="00533198" w:rsidP="007B57D2">
      <w:pPr>
        <w:rPr>
          <w:lang w:eastAsia="zh-CN"/>
        </w:rPr>
      </w:pPr>
      <w:r>
        <w:rPr>
          <w:lang w:eastAsia="zh-CN"/>
        </w:rPr>
        <w:t xml:space="preserve">User Plane Remote Provisioning of UE SNPN Credentials in Onboarding Network is specified in clause 5.30.2.10.4 of </w:t>
      </w:r>
      <w:r w:rsidR="0086681B">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 xml:space="preserve">PCF does not perform a subscription check. Instead, the PCF uses the locally stored Onboarding Configuration Data </w:t>
      </w:r>
      <w:r w:rsidRPr="003D4ABF">
        <w:rPr>
          <w:lang w:eastAsia="zh-CN"/>
        </w:rPr>
        <w:lastRenderedPageBreak/>
        <w:t>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1FD97E2C" w14:textId="074A0483" w:rsidR="00777D9F" w:rsidRDefault="00777D9F" w:rsidP="00777D9F">
      <w:pPr>
        <w:pStyle w:val="Heading4"/>
        <w:rPr>
          <w:lang w:eastAsia="zh-CN"/>
        </w:rPr>
      </w:pPr>
      <w:bookmarkStart w:id="1282" w:name="_CR6_1_3_26"/>
      <w:bookmarkStart w:id="1283" w:name="_Toc153803028"/>
      <w:bookmarkEnd w:id="1282"/>
      <w:r>
        <w:rPr>
          <w:lang w:eastAsia="zh-CN"/>
        </w:rPr>
        <w:t>6.1.3.26</w:t>
      </w:r>
      <w:r>
        <w:rPr>
          <w:lang w:eastAsia="zh-CN"/>
        </w:rPr>
        <w:tab/>
        <w:t>Packet Delay Variation monitoring and reporting</w:t>
      </w:r>
      <w:bookmarkEnd w:id="1283"/>
    </w:p>
    <w:p w14:paraId="2836019E" w14:textId="6FA3AA8A" w:rsidR="00CC041D" w:rsidRDefault="00CC041D" w:rsidP="00CC041D">
      <w:pPr>
        <w:rPr>
          <w:lang w:eastAsia="zh-CN"/>
        </w:rPr>
      </w:pPr>
      <w:r>
        <w:rPr>
          <w:lang w:eastAsia="zh-CN"/>
        </w:rPr>
        <w:t>Th AF may send</w:t>
      </w:r>
      <w:r w:rsidR="00CB78C9">
        <w:rPr>
          <w:lang w:eastAsia="zh-CN"/>
        </w:rPr>
        <w:t xml:space="preserve"> a request to PCF</w:t>
      </w:r>
      <w:r>
        <w:rPr>
          <w:lang w:eastAsia="zh-CN"/>
        </w:rPr>
        <w:t xml:space="preserve"> for Packet Delay Variation (i.e. between UE to PSA UPF) monitoring and reporting, together with the </w:t>
      </w:r>
      <w:r w:rsidR="00CB78C9">
        <w:rPr>
          <w:lang w:eastAsia="zh-CN"/>
        </w:rPr>
        <w:t xml:space="preserve">request </w:t>
      </w:r>
      <w:r>
        <w:rPr>
          <w:lang w:eastAsia="zh-CN"/>
        </w:rPr>
        <w:t>for packet delay</w:t>
      </w:r>
      <w:r w:rsidR="00CB78C9">
        <w:rPr>
          <w:lang w:eastAsia="zh-CN"/>
        </w:rPr>
        <w:t xml:space="preserve"> monitoring and reporting</w:t>
      </w:r>
      <w:r>
        <w:rPr>
          <w:lang w:eastAsia="zh-CN"/>
        </w:rPr>
        <w:t>. The PCF</w:t>
      </w:r>
      <w:r w:rsidR="00CB78C9">
        <w:rPr>
          <w:lang w:eastAsia="zh-CN"/>
        </w:rPr>
        <w:t xml:space="preserve"> may</w:t>
      </w:r>
      <w:r>
        <w:rPr>
          <w:lang w:eastAsia="zh-CN"/>
        </w:rPr>
        <w:t xml:space="preserve"> generate the authorized QoS Monitoring policy for the service data flow based on both, Packet Delay Variation</w:t>
      </w:r>
      <w:r w:rsidR="00CB78C9">
        <w:rPr>
          <w:lang w:eastAsia="zh-CN"/>
        </w:rPr>
        <w:t xml:space="preserve"> monitoring</w:t>
      </w:r>
      <w:r>
        <w:rPr>
          <w:lang w:eastAsia="zh-CN"/>
        </w:rPr>
        <w:t xml:space="preserve"> request and the QoS Monitoring request</w:t>
      </w:r>
      <w:r w:rsidR="00CB78C9">
        <w:rPr>
          <w:lang w:eastAsia="zh-CN"/>
        </w:rPr>
        <w:t xml:space="preserve"> for packet delay.</w:t>
      </w:r>
    </w:p>
    <w:p w14:paraId="3AE8C67E" w14:textId="62A60C17" w:rsidR="00CC041D" w:rsidRDefault="00CC041D" w:rsidP="00CC041D">
      <w:pPr>
        <w:rPr>
          <w:lang w:eastAsia="zh-CN"/>
        </w:rPr>
      </w:pPr>
      <w:r>
        <w:rPr>
          <w:lang w:eastAsia="zh-CN"/>
        </w:rPr>
        <w:t>The Packet Delay Variation</w:t>
      </w:r>
      <w:r w:rsidR="00CB78C9">
        <w:rPr>
          <w:lang w:eastAsia="zh-CN"/>
        </w:rPr>
        <w:t xml:space="preserve"> monitoring</w:t>
      </w:r>
      <w:r>
        <w:rPr>
          <w:lang w:eastAsia="zh-CN"/>
        </w:rPr>
        <w:t xml:space="preserve"> request includes the following:</w:t>
      </w:r>
    </w:p>
    <w:p w14:paraId="0F139D2D" w14:textId="74D25FD9" w:rsidR="00CC041D" w:rsidRDefault="00CC041D" w:rsidP="00CC041D">
      <w:pPr>
        <w:pStyle w:val="B1"/>
      </w:pPr>
      <w:r>
        <w:t>-</w:t>
      </w:r>
      <w:r>
        <w:tab/>
        <w:t>Packet Delay Variation (UL, DL or RT packet delay variation);</w:t>
      </w:r>
    </w:p>
    <w:p w14:paraId="7E81932C" w14:textId="77777777" w:rsidR="00CC041D" w:rsidRDefault="00CC041D" w:rsidP="00CC041D">
      <w:pPr>
        <w:pStyle w:val="B1"/>
      </w:pPr>
      <w:r>
        <w:t>-</w:t>
      </w:r>
      <w:r>
        <w:tab/>
        <w:t>frequency of reporting (event triggered or periodic):</w:t>
      </w:r>
    </w:p>
    <w:p w14:paraId="4BF7F84B" w14:textId="77777777" w:rsidR="00CC041D" w:rsidRDefault="00CC041D" w:rsidP="00CC041D">
      <w:pPr>
        <w:pStyle w:val="B2"/>
      </w:pPr>
      <w:r>
        <w:t>-</w:t>
      </w:r>
      <w:r>
        <w:tab/>
        <w:t>if the reporting frequency is event triggered:</w:t>
      </w:r>
    </w:p>
    <w:p w14:paraId="02FD3216" w14:textId="77777777" w:rsidR="00CC041D" w:rsidRDefault="00CC041D" w:rsidP="00CC041D">
      <w:pPr>
        <w:pStyle w:val="B3"/>
      </w:pPr>
      <w:r>
        <w:t>-</w:t>
      </w:r>
      <w:r>
        <w:tab/>
        <w:t>the corresponding reporting thresholds;</w:t>
      </w:r>
    </w:p>
    <w:p w14:paraId="46772B7E" w14:textId="77777777" w:rsidR="00CC041D" w:rsidRDefault="00CC041D" w:rsidP="00CC041D">
      <w:pPr>
        <w:pStyle w:val="B3"/>
      </w:pPr>
      <w:r>
        <w:t>-</w:t>
      </w:r>
      <w:r>
        <w:tab/>
        <w:t>minimum waiting time between subsequent reports.</w:t>
      </w:r>
    </w:p>
    <w:p w14:paraId="0E6E7DAD" w14:textId="2AAFA0D9" w:rsidR="00CB78C9" w:rsidRPr="00FE15C8" w:rsidRDefault="00CB78C9" w:rsidP="00FE15C8">
      <w:pPr>
        <w:pStyle w:val="NO"/>
      </w:pPr>
      <w:r>
        <w:t>NOTE 1:</w:t>
      </w:r>
      <w:r>
        <w:tab/>
        <w:t>The reporting period for the Packet Delay Variation monitoring is the same as the reporting period of the packet delay monitoring.</w:t>
      </w:r>
    </w:p>
    <w:p w14:paraId="55020FE3" w14:textId="3DA2FA6F" w:rsidR="00CC041D" w:rsidRDefault="00CC041D" w:rsidP="00777D9F">
      <w:pPr>
        <w:rPr>
          <w:lang w:eastAsia="zh-CN"/>
        </w:rPr>
      </w:pPr>
      <w:r>
        <w:rPr>
          <w:lang w:eastAsia="zh-CN"/>
        </w:rPr>
        <w:t>Based on the above Packet Delay Variation</w:t>
      </w:r>
      <w:r w:rsidR="00CB78C9">
        <w:rPr>
          <w:lang w:eastAsia="zh-CN"/>
        </w:rPr>
        <w:t xml:space="preserve"> monitoring</w:t>
      </w:r>
      <w:r>
        <w:rPr>
          <w:lang w:eastAsia="zh-CN"/>
        </w:rPr>
        <w:t xml:space="preserve"> request, the</w:t>
      </w:r>
      <w:r w:rsidR="00560D40">
        <w:rPr>
          <w:lang w:eastAsia="zh-CN"/>
        </w:rPr>
        <w:t xml:space="preserve"> QoS Monitoring request</w:t>
      </w:r>
      <w:r>
        <w:rPr>
          <w:lang w:eastAsia="zh-CN"/>
        </w:rPr>
        <w:t xml:space="preserve"> for packet delay received from the AF and any other AF requirements related to QoS monitoring, the PCF generates the authorized QoS monitoring policy for packet delay</w:t>
      </w:r>
      <w:r w:rsidR="00560D40">
        <w:rPr>
          <w:lang w:eastAsia="zh-CN"/>
        </w:rPr>
        <w:t xml:space="preserve"> monitoring</w:t>
      </w:r>
      <w:r>
        <w:rPr>
          <w:lang w:eastAsia="zh-CN"/>
        </w:rPr>
        <w:t>.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w:t>
      </w:r>
      <w:r w:rsidR="00560D40">
        <w:rPr>
          <w:lang w:eastAsia="zh-CN"/>
        </w:rPr>
        <w:t xml:space="preserve"> results under consideration of the respective thresholds and minimum waiting times (if they are applicable)</w:t>
      </w:r>
      <w:r>
        <w:rPr>
          <w:lang w:eastAsia="zh-CN"/>
        </w:rPr>
        <w:t>.</w:t>
      </w:r>
    </w:p>
    <w:p w14:paraId="1B412C39" w14:textId="45FDD987" w:rsidR="00560D40" w:rsidRDefault="00560D40" w:rsidP="00FE15C8">
      <w:pPr>
        <w:pStyle w:val="NO"/>
        <w:rPr>
          <w:lang w:eastAsia="zh-CN"/>
        </w:rPr>
      </w:pPr>
      <w:bookmarkStart w:id="1284" w:name="_CR6_1_3_27"/>
      <w:bookmarkEnd w:id="1284"/>
      <w:r>
        <w:rPr>
          <w:lang w:eastAsia="zh-CN"/>
        </w:rPr>
        <w:t>NOTE 2:</w:t>
      </w:r>
      <w:r>
        <w:rPr>
          <w:lang w:eastAsia="zh-CN"/>
        </w:rPr>
        <w:tab/>
        <w:t>If event triggered reporting is used for packet delay monitoring and Packet Delay Variation monitoring, the PCF report can contain only packet delay measurements or Packet Delay Variation.</w:t>
      </w:r>
    </w:p>
    <w:p w14:paraId="2E4A4400" w14:textId="1914D25A" w:rsidR="00560D40" w:rsidRDefault="00560D40" w:rsidP="00560D40">
      <w:pPr>
        <w:rPr>
          <w:lang w:eastAsia="zh-CN"/>
        </w:rPr>
      </w:pPr>
      <w:r>
        <w:rPr>
          <w:lang w:eastAsia="zh-CN"/>
        </w:rPr>
        <w:t xml:space="preserve">If the Reporting frequency indicates "event triggered", PCF shall send a report when the measurement result matches or exceeds the indicated Reporting threshold. Subsequent reports shall not be sent during the Minimum waiting time. </w:t>
      </w:r>
      <w:del w:id="1285" w:author="23.503_CR1261R1_(Rel-18)_XRM" w:date="2024-03-25T09:51:00Z">
        <w:r w:rsidDel="009C4314">
          <w:rPr>
            <w:lang w:eastAsia="zh-CN"/>
          </w:rPr>
          <w:delText xml:space="preserve">If </w:delText>
        </w:r>
      </w:del>
      <w:ins w:id="1286" w:author="23.503_CR1261R1_(Rel-18)_XRM" w:date="2024-03-25T09:51:00Z">
        <w:r w:rsidR="009C4314">
          <w:rPr>
            <w:lang w:eastAsia="zh-CN"/>
          </w:rPr>
          <w:t xml:space="preserve">After the Minimum waiting time is over, the PCF shall report if </w:t>
        </w:r>
      </w:ins>
      <w:r>
        <w:rPr>
          <w:lang w:eastAsia="zh-CN"/>
        </w:rPr>
        <w:t>measurement results are produced</w:t>
      </w:r>
      <w:del w:id="1287" w:author="23.503_CR1261R1_(Rel-18)_XRM" w:date="2024-03-25T09:51:00Z">
        <w:r w:rsidDel="009C4314">
          <w:rPr>
            <w:lang w:eastAsia="zh-CN"/>
          </w:rPr>
          <w:delText xml:space="preserve"> during the Minimum waiting time</w:delText>
        </w:r>
      </w:del>
      <w:r>
        <w:rPr>
          <w:lang w:eastAsia="zh-CN"/>
        </w:rPr>
        <w:t xml:space="preserve"> that match or exceed the indicated Reporting threshold</w:t>
      </w:r>
      <w:del w:id="1288" w:author="23.503_CR1261R1_(Rel-18)_XRM" w:date="2024-03-25T09:51:00Z">
        <w:r w:rsidDel="009C4314">
          <w:rPr>
            <w:lang w:eastAsia="zh-CN"/>
          </w:rPr>
          <w:delText>, the PCF shall report only after the Minimum waiting time is over</w:delText>
        </w:r>
      </w:del>
      <w:r>
        <w:rPr>
          <w:lang w:eastAsia="zh-CN"/>
        </w:rPr>
        <w:t>.</w:t>
      </w:r>
    </w:p>
    <w:p w14:paraId="004DF5A6" w14:textId="1DC12987" w:rsidR="00EA319A" w:rsidRDefault="00EA319A" w:rsidP="00EA319A">
      <w:pPr>
        <w:pStyle w:val="Heading4"/>
        <w:rPr>
          <w:lang w:eastAsia="zh-CN"/>
        </w:rPr>
      </w:pPr>
      <w:bookmarkStart w:id="1289" w:name="_Toc153803029"/>
      <w:r>
        <w:rPr>
          <w:lang w:eastAsia="zh-CN"/>
        </w:rPr>
        <w:lastRenderedPageBreak/>
        <w:t>6.1.3.2</w:t>
      </w:r>
      <w:r w:rsidR="00F2616F">
        <w:rPr>
          <w:lang w:eastAsia="zh-CN"/>
        </w:rPr>
        <w:t>7</w:t>
      </w:r>
      <w:r>
        <w:rPr>
          <w:lang w:eastAsia="zh-CN"/>
        </w:rPr>
        <w:tab/>
        <w:t>Support of eXtended Reality and Interactive Media Services</w:t>
      </w:r>
      <w:bookmarkEnd w:id="1289"/>
    </w:p>
    <w:p w14:paraId="0C687F97" w14:textId="49E215C9" w:rsidR="00AD3D3F" w:rsidRDefault="00AD3D3F" w:rsidP="00EA319A">
      <w:pPr>
        <w:pStyle w:val="Heading5"/>
        <w:rPr>
          <w:lang w:eastAsia="zh-CN"/>
        </w:rPr>
      </w:pPr>
      <w:bookmarkStart w:id="1290" w:name="_CR6_1_3_27_1"/>
      <w:bookmarkStart w:id="1291" w:name="_Toc153803030"/>
      <w:bookmarkEnd w:id="1290"/>
      <w:r>
        <w:rPr>
          <w:lang w:eastAsia="zh-CN"/>
        </w:rPr>
        <w:t>6.1.3.27.1</w:t>
      </w:r>
      <w:r>
        <w:rPr>
          <w:lang w:eastAsia="zh-CN"/>
        </w:rPr>
        <w:tab/>
        <w:t>Exposure of network information</w:t>
      </w:r>
      <w:bookmarkEnd w:id="1291"/>
    </w:p>
    <w:p w14:paraId="6AB39EAE" w14:textId="77777777" w:rsidR="00AD3D3F" w:rsidRDefault="00AD3D3F" w:rsidP="00AD3D3F">
      <w:pPr>
        <w:rPr>
          <w:lang w:eastAsia="zh-CN"/>
        </w:rPr>
      </w:pPr>
      <w:r>
        <w:rPr>
          <w:lang w:eastAsia="zh-CN"/>
        </w:rPr>
        <w:t>For support of real-time media codec/traffic adaptation to the network conditions, the AF may subscribe for exposure of 5GS network information.</w:t>
      </w:r>
    </w:p>
    <w:p w14:paraId="7536ED9F" w14:textId="6DF76FDA" w:rsidR="00AD3D3F" w:rsidRDefault="00AD3D3F" w:rsidP="00AD3D3F">
      <w:pPr>
        <w:rPr>
          <w:lang w:eastAsia="zh-CN"/>
        </w:rPr>
      </w:pPr>
      <w:r>
        <w:rPr>
          <w:lang w:eastAsia="zh-CN"/>
        </w:rPr>
        <w:t>The AF may provide the subscription to</w:t>
      </w:r>
      <w:ins w:id="1292" w:author="23.503_CR1101R4_(Rel-18)_XRM" w:date="2024-03-25T07:47:00Z">
        <w:r w:rsidR="00694C30">
          <w:rPr>
            <w:lang w:eastAsia="zh-CN"/>
          </w:rPr>
          <w:t xml:space="preserve"> the following information (as described in clause 5.37.4 of TS 23.501 [2]):</w:t>
        </w:r>
      </w:ins>
      <w:r>
        <w:rPr>
          <w:lang w:eastAsia="zh-CN"/>
        </w:rPr>
        <w:t xml:space="preserve"> the</w:t>
      </w:r>
      <w:ins w:id="1293" w:author="23.503_CR1101R4_(Rel-18)_XRM" w:date="2024-03-25T07:47:00Z">
        <w:r w:rsidR="00694C30">
          <w:rPr>
            <w:lang w:eastAsia="zh-CN"/>
          </w:rPr>
          <w:t xml:space="preserve"> UL and/or DL</w:t>
        </w:r>
      </w:ins>
      <w:r>
        <w:rPr>
          <w:lang w:eastAsia="zh-CN"/>
        </w:rPr>
        <w:t xml:space="preserve"> congestion level information</w:t>
      </w:r>
      <w:r w:rsidR="00AD752F">
        <w:rPr>
          <w:lang w:eastAsia="zh-CN"/>
        </w:rPr>
        <w:t>,</w:t>
      </w:r>
      <w:ins w:id="1294" w:author="23.503_CR1101R4_(Rel-18)_XRM" w:date="2024-03-25T07:47:00Z">
        <w:r w:rsidR="00694C30">
          <w:rPr>
            <w:lang w:eastAsia="zh-CN"/>
          </w:rPr>
          <w:t xml:space="preserve"> UL and/or DL packet delay, the</w:t>
        </w:r>
      </w:ins>
      <w:r w:rsidR="00AD752F">
        <w:rPr>
          <w:lang w:eastAsia="zh-CN"/>
        </w:rPr>
        <w:t xml:space="preserve"> round-trip </w:t>
      </w:r>
      <w:del w:id="1295" w:author="23.503_CR1101R4_(Rel-18)_XRM" w:date="2024-03-25T07:47:00Z">
        <w:r w:rsidR="00AD752F" w:rsidDel="00694C30">
          <w:rPr>
            <w:lang w:eastAsia="zh-CN"/>
          </w:rPr>
          <w:delText xml:space="preserve">time </w:delText>
        </w:r>
      </w:del>
      <w:ins w:id="1296" w:author="23.503_CR1101R4_(Rel-18)_XRM" w:date="2024-03-25T07:47:00Z">
        <w:r w:rsidR="00694C30">
          <w:rPr>
            <w:lang w:eastAsia="zh-CN"/>
          </w:rPr>
          <w:t xml:space="preserve">delay </w:t>
        </w:r>
      </w:ins>
      <w:r w:rsidR="00AD752F">
        <w:rPr>
          <w:lang w:eastAsia="zh-CN"/>
        </w:rPr>
        <w:t>over</w:t>
      </w:r>
      <w:ins w:id="1297" w:author="23.503_CR1101R4_(Rel-18)_XRM" w:date="2024-03-25T07:47:00Z">
        <w:r w:rsidR="00694C30">
          <w:rPr>
            <w:lang w:eastAsia="zh-CN"/>
          </w:rPr>
          <w:t xml:space="preserve"> one or</w:t>
        </w:r>
      </w:ins>
      <w:r w:rsidR="00AD752F">
        <w:rPr>
          <w:lang w:eastAsia="zh-CN"/>
        </w:rPr>
        <w:t xml:space="preserve"> two service data flows</w:t>
      </w:r>
      <w:r>
        <w:rPr>
          <w:lang w:eastAsia="zh-CN"/>
        </w:rPr>
        <w:t xml:space="preserve">, </w:t>
      </w:r>
      <w:ins w:id="1298" w:author="23.503_CR1101R4_(Rel-18)_XRM" w:date="2024-03-25T07:48:00Z">
        <w:r w:rsidR="00694C30">
          <w:rPr>
            <w:lang w:eastAsia="zh-CN"/>
          </w:rPr>
          <w:t xml:space="preserve">the UL and/or DL </w:t>
        </w:r>
      </w:ins>
      <w:r>
        <w:rPr>
          <w:lang w:eastAsia="zh-CN"/>
        </w:rPr>
        <w:t>data rate for the target service data flow(s) or the QNC for a GBR QoS Flow using AF session with required QoS as described in clause 6.1.3.22. The PCF may generate a PCC rule with the QoS monitoring for the above network information as described in clause 5.</w:t>
      </w:r>
      <w:r w:rsidR="009330B7">
        <w:rPr>
          <w:lang w:eastAsia="zh-CN"/>
        </w:rPr>
        <w:t>45</w:t>
      </w:r>
      <w:r>
        <w:rPr>
          <w:lang w:eastAsia="zh-CN"/>
        </w:rPr>
        <w:t xml:space="preserve">.4 of </w:t>
      </w:r>
      <w:r w:rsidR="0086681B">
        <w:rPr>
          <w:lang w:eastAsia="zh-CN"/>
        </w:rPr>
        <w:t>TS 23.501 [</w:t>
      </w:r>
      <w:r>
        <w:rPr>
          <w:lang w:eastAsia="zh-CN"/>
        </w:rPr>
        <w:t>2].</w:t>
      </w:r>
    </w:p>
    <w:p w14:paraId="7E7D1D26" w14:textId="77777777" w:rsidR="00AD3D3F" w:rsidRDefault="00AD3D3F" w:rsidP="00AD3D3F">
      <w:pPr>
        <w:rPr>
          <w:lang w:eastAsia="zh-CN"/>
        </w:rPr>
      </w:pPr>
      <w:r>
        <w:rPr>
          <w:lang w:eastAsia="zh-CN"/>
        </w:rPr>
        <w:t>The AF may also provide the value for Averaging Window using AF session with required QoS as described in clause 6.1.3.22.</w:t>
      </w:r>
    </w:p>
    <w:p w14:paraId="556B0A3F" w14:textId="52069082" w:rsidR="004F3B80" w:rsidRDefault="004F3B80" w:rsidP="00EA319A">
      <w:pPr>
        <w:pStyle w:val="Heading5"/>
        <w:rPr>
          <w:lang w:eastAsia="zh-CN"/>
        </w:rPr>
      </w:pPr>
      <w:bookmarkStart w:id="1299" w:name="_CR6_1_3_27_2"/>
      <w:bookmarkStart w:id="1300" w:name="_Toc153803031"/>
      <w:bookmarkEnd w:id="1299"/>
      <w:r>
        <w:rPr>
          <w:lang w:eastAsia="zh-CN"/>
        </w:rPr>
        <w:t>6.1.3.27.2</w:t>
      </w:r>
      <w:r>
        <w:rPr>
          <w:lang w:eastAsia="zh-CN"/>
        </w:rPr>
        <w:tab/>
        <w:t>UL/DL policy control based on round-trip latency requirement</w:t>
      </w:r>
      <w:bookmarkEnd w:id="1300"/>
    </w:p>
    <w:p w14:paraId="19421E54" w14:textId="7852D889" w:rsidR="00967BD6" w:rsidRDefault="00967BD6" w:rsidP="004F3B80">
      <w:pPr>
        <w:rPr>
          <w:lang w:eastAsia="zh-CN"/>
        </w:rPr>
      </w:pPr>
      <w:r>
        <w:rPr>
          <w:lang w:eastAsia="zh-CN"/>
        </w:rPr>
        <w:t xml:space="preserve">The AF may provide </w:t>
      </w:r>
      <w:r w:rsidR="00CB6DF1">
        <w:rPr>
          <w:lang w:eastAsia="zh-CN"/>
        </w:rPr>
        <w:t xml:space="preserve">a </w:t>
      </w:r>
      <w:r>
        <w:rPr>
          <w:lang w:eastAsia="zh-CN"/>
        </w:rPr>
        <w:t>round-trip (RT) latency</w:t>
      </w:r>
      <w:r w:rsidR="00CB6DF1">
        <w:rPr>
          <w:lang w:eastAsia="zh-CN"/>
        </w:rPr>
        <w:t xml:space="preserve"> indication together with a single direction delay requirement between the UE and the PSA UPF expressed as the QoS Reference or the individual QoS parameters (as </w:t>
      </w:r>
      <w:r>
        <w:rPr>
          <w:lang w:eastAsia="zh-CN"/>
        </w:rPr>
        <w:t>described in clause 6.1.3.22</w:t>
      </w:r>
      <w:r w:rsidR="00CB6DF1">
        <w:rPr>
          <w:lang w:eastAsia="zh-CN"/>
        </w:rPr>
        <w:t>)</w:t>
      </w:r>
      <w:r>
        <w:rPr>
          <w:lang w:eastAsia="zh-CN"/>
        </w:rPr>
        <w:t>. The RT latency indication indicates the need to meet the RT latency requirement of the service</w:t>
      </w:r>
      <w:r w:rsidR="00CB6DF1">
        <w:rPr>
          <w:lang w:eastAsia="zh-CN"/>
        </w:rPr>
        <w:t xml:space="preserve"> data flow</w:t>
      </w:r>
      <w:r>
        <w:rPr>
          <w:lang w:eastAsia="zh-CN"/>
        </w:rPr>
        <w:t>,</w:t>
      </w:r>
      <w:r w:rsidR="00CB6DF1">
        <w:rPr>
          <w:lang w:eastAsia="zh-CN"/>
        </w:rPr>
        <w:t xml:space="preserve"> i.e. doubling of</w:t>
      </w:r>
      <w:r>
        <w:rPr>
          <w:lang w:eastAsia="zh-CN"/>
        </w:rPr>
        <w:t xml:space="preserve"> the single direction delay requirement between the UE and the PSA UPF.</w:t>
      </w:r>
    </w:p>
    <w:p w14:paraId="1B2FA54C" w14:textId="2C185DED" w:rsidR="00967BD6" w:rsidRDefault="00967BD6" w:rsidP="004F3B80">
      <w:pPr>
        <w:rPr>
          <w:lang w:eastAsia="zh-CN"/>
        </w:rPr>
      </w:pPr>
      <w:r>
        <w:rPr>
          <w:lang w:eastAsia="zh-CN"/>
        </w:rPr>
        <w:t>Based on the RT latency requirement received from the AF</w:t>
      </w:r>
      <w:r w:rsidR="00CB6DF1">
        <w:rPr>
          <w:lang w:eastAsia="zh-CN"/>
        </w:rPr>
        <w:t xml:space="preserve"> or locally configured in the PCF</w:t>
      </w:r>
      <w:r>
        <w:rPr>
          <w:lang w:eastAsia="zh-CN"/>
        </w:rPr>
        <w:t>, the PCF</w:t>
      </w:r>
      <w:r w:rsidR="00CB6DF1">
        <w:rPr>
          <w:lang w:eastAsia="zh-CN"/>
        </w:rPr>
        <w:t xml:space="preserve"> authorizes the AF request and</w:t>
      </w:r>
      <w:r>
        <w:rPr>
          <w:lang w:eastAsia="zh-CN"/>
        </w:rPr>
        <w:t xml:space="preserve"> can split the RT latency requirement into two PDBs of two PCC rules, used for the UL QoS Flow and DL QoS Flow to carry the UL and DL traffics of the service respectively. The two PDBs can be unequal, but their sum shall not exceed the RT latency requirement.</w:t>
      </w:r>
    </w:p>
    <w:p w14:paraId="3D325976" w14:textId="34CB0DBA" w:rsidR="00967BD6" w:rsidRDefault="00CB6DF1" w:rsidP="004F3B80">
      <w:pPr>
        <w:rPr>
          <w:lang w:eastAsia="zh-CN"/>
        </w:rPr>
      </w:pPr>
      <w:r>
        <w:rPr>
          <w:lang w:eastAsia="zh-CN"/>
        </w:rPr>
        <w:t xml:space="preserve">Based on the RT latency requirements, </w:t>
      </w:r>
      <w:r w:rsidR="00967BD6">
        <w:rPr>
          <w:lang w:eastAsia="zh-CN"/>
        </w:rPr>
        <w:t>the PCF shall generate</w:t>
      </w:r>
      <w:r>
        <w:rPr>
          <w:lang w:eastAsia="zh-CN"/>
        </w:rPr>
        <w:t xml:space="preserve"> UL and DL</w:t>
      </w:r>
      <w:r w:rsidR="00967BD6">
        <w:rPr>
          <w:lang w:eastAsia="zh-CN"/>
        </w:rPr>
        <w:t xml:space="preserve"> QoS monitoring policies</w:t>
      </w:r>
      <w:r>
        <w:rPr>
          <w:lang w:eastAsia="zh-CN"/>
        </w:rPr>
        <w:t xml:space="preserve"> in the PCC rules associated to</w:t>
      </w:r>
      <w:r w:rsidR="00967BD6">
        <w:rPr>
          <w:lang w:eastAsia="zh-CN"/>
        </w:rPr>
        <w:t xml:space="preserve"> the two correlated QoS Flows</w:t>
      </w:r>
      <w:r>
        <w:rPr>
          <w:lang w:eastAsia="zh-CN"/>
        </w:rPr>
        <w:t xml:space="preserve"> respectively to enable RT latency tracking</w:t>
      </w:r>
      <w:r w:rsidR="00967BD6">
        <w:rPr>
          <w:lang w:eastAsia="zh-CN"/>
        </w:rPr>
        <w:t>. The uplink and downlink delay for the two QoS Flows shall be tracked by PCF independently.</w:t>
      </w:r>
    </w:p>
    <w:p w14:paraId="3F52FC4A" w14:textId="145B2CB3" w:rsidR="00967BD6" w:rsidRDefault="00967BD6" w:rsidP="004F3B80">
      <w:pPr>
        <w:rPr>
          <w:lang w:eastAsia="zh-CN"/>
        </w:rPr>
      </w:pPr>
      <w:r>
        <w:rPr>
          <w:lang w:eastAsia="zh-CN"/>
        </w:rPr>
        <w:t xml:space="preserve">When the QoS monitoring results are reported to PCF, the PCF can derive and track the RT latency by combining the QoS monitoring reports for the UL and the DL packet delay. </w:t>
      </w:r>
      <w:r w:rsidR="00CB6DF1">
        <w:rPr>
          <w:lang w:eastAsia="zh-CN"/>
        </w:rPr>
        <w:t xml:space="preserve">Based on the QoS monitoring results, the </w:t>
      </w:r>
      <w:r>
        <w:rPr>
          <w:lang w:eastAsia="zh-CN"/>
        </w:rPr>
        <w:t>PCF may adjust the PDBs of</w:t>
      </w:r>
      <w:r w:rsidR="00CB6DF1">
        <w:rPr>
          <w:lang w:eastAsia="zh-CN"/>
        </w:rPr>
        <w:t xml:space="preserve"> one or both</w:t>
      </w:r>
      <w:r>
        <w:rPr>
          <w:lang w:eastAsia="zh-CN"/>
        </w:rPr>
        <w:t xml:space="preserve"> PCC rules</w:t>
      </w:r>
      <w:r w:rsidR="00CB6DF1">
        <w:rPr>
          <w:lang w:eastAsia="zh-CN"/>
        </w:rPr>
        <w:t xml:space="preserve"> under the consideration of the RT latency requirement</w:t>
      </w:r>
      <w:r>
        <w:rPr>
          <w:lang w:eastAsia="zh-CN"/>
        </w:rPr>
        <w:t xml:space="preserve"> using SM Policy Association Modification procedure described in clause 4.16.5.2 of </w:t>
      </w:r>
      <w:r w:rsidR="0086681B">
        <w:rPr>
          <w:lang w:eastAsia="zh-CN"/>
        </w:rPr>
        <w:t>TS 23.502 [</w:t>
      </w:r>
      <w:r>
        <w:rPr>
          <w:lang w:eastAsia="zh-CN"/>
        </w:rPr>
        <w:t>3] to better fit the new situation.</w:t>
      </w:r>
    </w:p>
    <w:p w14:paraId="4094D2B9" w14:textId="08CE78EA" w:rsidR="00967BD6" w:rsidRDefault="00967BD6" w:rsidP="00307050">
      <w:pPr>
        <w:pStyle w:val="NO"/>
      </w:pPr>
      <w:r>
        <w:t>NOTE:</w:t>
      </w:r>
      <w:r>
        <w:tab/>
        <w:t>How the PCF derives the round-trip latency and takes policy decisions is up to implementation.</w:t>
      </w:r>
    </w:p>
    <w:p w14:paraId="3D5F4E86" w14:textId="74017116" w:rsidR="00967BD6" w:rsidRDefault="00967BD6" w:rsidP="004F3B80">
      <w:pPr>
        <w:rPr>
          <w:lang w:eastAsia="zh-CN"/>
        </w:rPr>
      </w:pPr>
      <w:r>
        <w:rPr>
          <w:lang w:eastAsia="zh-CN"/>
        </w:rPr>
        <w:t>If the UL and DL traffic of the service have different QoS requirements (e.g. different one-way delay), the AF may provide the QoS requirement</w:t>
      </w:r>
      <w:r w:rsidR="00CB6DF1">
        <w:rPr>
          <w:lang w:eastAsia="zh-CN"/>
        </w:rPr>
        <w:t>s</w:t>
      </w:r>
      <w:r>
        <w:rPr>
          <w:lang w:eastAsia="zh-CN"/>
        </w:rPr>
        <w:t xml:space="preserve"> with RT latency indication in the AF Session with required QoS request for UL and DL</w:t>
      </w:r>
      <w:r w:rsidR="00CB6DF1">
        <w:rPr>
          <w:lang w:eastAsia="zh-CN"/>
        </w:rPr>
        <w:t xml:space="preserve"> Flow Descriptions</w:t>
      </w:r>
      <w:r>
        <w:rPr>
          <w:lang w:eastAsia="zh-CN"/>
        </w:rPr>
        <w:t>. The PCF then identifies the UL and DL service data flows with RT latency indicator for RT latency control. In this case, the RT latency requirement of the service is described by the sum of the UL and DL delay requirements.</w:t>
      </w:r>
    </w:p>
    <w:p w14:paraId="1C869D72" w14:textId="6AE7B080" w:rsidR="00EA319A" w:rsidRDefault="00EA319A" w:rsidP="00EA319A">
      <w:pPr>
        <w:pStyle w:val="Heading5"/>
        <w:rPr>
          <w:lang w:eastAsia="zh-CN"/>
        </w:rPr>
      </w:pPr>
      <w:bookmarkStart w:id="1301" w:name="_CR6_1_3_27_3"/>
      <w:bookmarkStart w:id="1302" w:name="_Toc153803032"/>
      <w:bookmarkEnd w:id="1301"/>
      <w:r>
        <w:rPr>
          <w:lang w:eastAsia="zh-CN"/>
        </w:rPr>
        <w:t>6.1.3.2</w:t>
      </w:r>
      <w:r w:rsidR="00F2616F">
        <w:rPr>
          <w:lang w:eastAsia="zh-CN"/>
        </w:rPr>
        <w:t>7</w:t>
      </w:r>
      <w:r>
        <w:rPr>
          <w:lang w:eastAsia="zh-CN"/>
        </w:rPr>
        <w:t>.</w:t>
      </w:r>
      <w:r w:rsidR="004F3B80">
        <w:rPr>
          <w:lang w:eastAsia="zh-CN"/>
        </w:rPr>
        <w:t>3</w:t>
      </w:r>
      <w:r>
        <w:rPr>
          <w:lang w:eastAsia="zh-CN"/>
        </w:rPr>
        <w:tab/>
        <w:t>Support for delivery of multi-modal services</w:t>
      </w:r>
      <w:bookmarkEnd w:id="1302"/>
    </w:p>
    <w:p w14:paraId="03A5A5A3" w14:textId="1EA7FFAE" w:rsidR="00EA319A" w:rsidRDefault="00EA319A" w:rsidP="00EA319A">
      <w:pPr>
        <w:rPr>
          <w:lang w:eastAsia="zh-CN"/>
        </w:rPr>
      </w:pPr>
      <w:r>
        <w:rPr>
          <w:lang w:eastAsia="zh-CN"/>
        </w:rPr>
        <w:t xml:space="preserve">Enablers to support interactive media services that require high data rate and low latency communication, e.g. cloud gaming, AR/VR/XR services and tactile/multi-modal communication services are defined in </w:t>
      </w:r>
      <w:r w:rsidR="0086681B">
        <w:rPr>
          <w:lang w:eastAsia="zh-CN"/>
        </w:rPr>
        <w:t>TS 23.501 [</w:t>
      </w:r>
      <w:r>
        <w:rPr>
          <w:lang w:eastAsia="zh-CN"/>
        </w:rPr>
        <w:t>2] clause 5.37.2.</w:t>
      </w:r>
    </w:p>
    <w:p w14:paraId="3F18D192" w14:textId="3FA5F1BB" w:rsidR="00EA319A" w:rsidRDefault="00EA319A" w:rsidP="00EA319A">
      <w:pPr>
        <w:rPr>
          <w:lang w:eastAsia="zh-CN"/>
        </w:rPr>
      </w:pPr>
      <w:r>
        <w:rPr>
          <w:lang w:eastAsia="zh-CN"/>
        </w:rPr>
        <w:t xml:space="preserve">For the delivery of multi-modal services, the AF may request to the NEF multiple </w:t>
      </w:r>
      <w:r w:rsidR="00F21956">
        <w:rPr>
          <w:lang w:eastAsia="zh-CN"/>
        </w:rPr>
        <w:t xml:space="preserve">data </w:t>
      </w:r>
      <w:r>
        <w:rPr>
          <w:lang w:eastAsia="zh-CN"/>
        </w:rPr>
        <w:t>flows for</w:t>
      </w:r>
      <w:r w:rsidR="00F21956">
        <w:rPr>
          <w:lang w:eastAsia="zh-CN"/>
        </w:rPr>
        <w:t xml:space="preserve"> a</w:t>
      </w:r>
      <w:r>
        <w:rPr>
          <w:lang w:eastAsia="zh-CN"/>
        </w:rPr>
        <w:t xml:space="preserve"> single UE or for multiple UEs via multiple PDU </w:t>
      </w:r>
      <w:r w:rsidR="00F21956">
        <w:rPr>
          <w:lang w:eastAsia="zh-CN"/>
        </w:rPr>
        <w:t>S</w:t>
      </w:r>
      <w:r>
        <w:rPr>
          <w:lang w:eastAsia="zh-CN"/>
        </w:rPr>
        <w:t>essions</w:t>
      </w:r>
      <w:r w:rsidR="00F21956">
        <w:rPr>
          <w:lang w:eastAsia="zh-CN"/>
        </w:rPr>
        <w:t xml:space="preserve"> and separate request(s) per PDU Session</w:t>
      </w:r>
      <w:r>
        <w:rPr>
          <w:lang w:eastAsia="zh-CN"/>
        </w:rPr>
        <w:t>, to be setup with specific QoS requirements, as described in clause 6.1.3.22. Following additional attributes are supported where the AF provides specific information for multi-modal</w:t>
      </w:r>
      <w:r w:rsidR="00F21956">
        <w:rPr>
          <w:lang w:eastAsia="zh-CN"/>
        </w:rPr>
        <w:t xml:space="preserve"> service</w:t>
      </w:r>
      <w:r>
        <w:rPr>
          <w:lang w:eastAsia="zh-CN"/>
        </w:rPr>
        <w:t>:</w:t>
      </w:r>
    </w:p>
    <w:p w14:paraId="347E4D57" w14:textId="523E3D2A" w:rsidR="00EA319A" w:rsidRDefault="00EA319A" w:rsidP="00307050">
      <w:pPr>
        <w:pStyle w:val="B1"/>
      </w:pPr>
      <w:r>
        <w:t>-</w:t>
      </w:r>
      <w:r>
        <w:tab/>
        <w:t xml:space="preserve">Multi-modal Service ID: an identifier that refers to the multi-modal communication service. </w:t>
      </w:r>
      <w:r w:rsidR="00F21956">
        <w:t xml:space="preserve">Data </w:t>
      </w:r>
      <w:r>
        <w:t>flows belonging to the same multi-modal service share the same Multi-modal Service ID.</w:t>
      </w:r>
    </w:p>
    <w:p w14:paraId="34999D12" w14:textId="77777777" w:rsidR="00F21956" w:rsidRDefault="00F21956" w:rsidP="00F21956">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042B7CA8" w14:textId="77777777" w:rsidR="00F21956" w:rsidRDefault="00F21956" w:rsidP="00FE15C8">
      <w:pPr>
        <w:pStyle w:val="B1"/>
        <w:rPr>
          <w:lang w:eastAsia="zh-CN"/>
        </w:rPr>
      </w:pPr>
      <w:r>
        <w:rPr>
          <w:lang w:eastAsia="zh-CN"/>
        </w:rPr>
        <w:lastRenderedPageBreak/>
        <w:t>-</w:t>
      </w:r>
      <w:r>
        <w:rPr>
          <w:lang w:eastAsia="zh-CN"/>
        </w:rPr>
        <w:tab/>
        <w:t>QoS monitoring requirements for each data flow.</w:t>
      </w:r>
    </w:p>
    <w:p w14:paraId="1359E697" w14:textId="77777777" w:rsidR="00F21956" w:rsidRDefault="00F21956" w:rsidP="00FE15C8">
      <w:pPr>
        <w:pStyle w:val="B1"/>
        <w:rPr>
          <w:lang w:eastAsia="zh-CN"/>
        </w:rPr>
      </w:pPr>
      <w:r>
        <w:rPr>
          <w:lang w:eastAsia="zh-CN"/>
        </w:rPr>
        <w:t>-</w:t>
      </w:r>
      <w:r>
        <w:rPr>
          <w:lang w:eastAsia="zh-CN"/>
        </w:rPr>
        <w:tab/>
        <w:t>QoS information and service requirements for each data flow, that consist of: Flow description information of the data flow and QoS parameters/QoS Reference as described in clause 6.1.3.22.</w:t>
      </w:r>
    </w:p>
    <w:p w14:paraId="7AEFF31D" w14:textId="77777777" w:rsidR="00F21956" w:rsidRDefault="00F21956" w:rsidP="00FE15C8">
      <w:pPr>
        <w:pStyle w:val="NO"/>
        <w:rPr>
          <w:lang w:eastAsia="zh-CN"/>
        </w:rPr>
      </w:pPr>
      <w:r>
        <w:rPr>
          <w:lang w:eastAsia="zh-CN"/>
        </w:rPr>
        <w:t>NOTE:</w:t>
      </w:r>
      <w:r>
        <w:rPr>
          <w:lang w:eastAsia="zh-CN"/>
        </w:rPr>
        <w:tab/>
        <w:t>The attributes for multiple data flows can be provided via a single or multiple AF requests.</w:t>
      </w:r>
    </w:p>
    <w:p w14:paraId="1A981D6E" w14:textId="23506BE0" w:rsidR="00EA319A" w:rsidRDefault="00EA319A" w:rsidP="00EA319A">
      <w:pPr>
        <w:rPr>
          <w:lang w:eastAsia="zh-CN"/>
        </w:rPr>
      </w:pPr>
      <w:r>
        <w:rPr>
          <w:lang w:eastAsia="zh-CN"/>
        </w:rPr>
        <w:t xml:space="preserve">The request to the PCF includes Multi-modal Service ID as well as service requirements for each </w:t>
      </w:r>
      <w:r w:rsidR="00F21956">
        <w:rPr>
          <w:lang w:eastAsia="zh-CN"/>
        </w:rPr>
        <w:t xml:space="preserve">data </w:t>
      </w:r>
      <w:r>
        <w:rPr>
          <w:lang w:eastAsia="zh-CN"/>
        </w:rPr>
        <w:t>flow that</w:t>
      </w:r>
      <w:r w:rsidR="00F21956">
        <w:rPr>
          <w:lang w:eastAsia="zh-CN"/>
        </w:rPr>
        <w:t xml:space="preserve"> belongs to</w:t>
      </w:r>
      <w:r>
        <w:rPr>
          <w:lang w:eastAsia="zh-CN"/>
        </w:rPr>
        <w:t xml:space="preserve"> 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p>
    <w:p w14:paraId="2DC58F13" w14:textId="4FB8628B" w:rsidR="00EA319A" w:rsidRDefault="00F21956" w:rsidP="00EA319A">
      <w:pPr>
        <w:rPr>
          <w:lang w:eastAsia="zh-CN"/>
        </w:rPr>
      </w:pPr>
      <w:r>
        <w:rPr>
          <w:lang w:eastAsia="zh-CN"/>
        </w:rPr>
        <w:t xml:space="preserve">The AF </w:t>
      </w:r>
      <w:r w:rsidR="00EA319A">
        <w:rPr>
          <w:lang w:eastAsia="zh-CN"/>
        </w:rPr>
        <w:t xml:space="preserve">may </w:t>
      </w:r>
      <w:r>
        <w:rPr>
          <w:lang w:eastAsia="zh-CN"/>
        </w:rPr>
        <w:t xml:space="preserve">provide </w:t>
      </w:r>
      <w:r w:rsidR="00EA319A">
        <w:rPr>
          <w:lang w:eastAsia="zh-CN"/>
        </w:rPr>
        <w:t xml:space="preserve">QoS monitoring requirements for </w:t>
      </w:r>
      <w:r>
        <w:rPr>
          <w:lang w:eastAsia="zh-CN"/>
        </w:rPr>
        <w:t xml:space="preserve">each data flow </w:t>
      </w:r>
      <w:r w:rsidR="00EA319A">
        <w:rPr>
          <w:lang w:eastAsia="zh-CN"/>
        </w:rPr>
        <w:t>associated with the same Multi-modal Service ID. If</w:t>
      </w:r>
      <w:r>
        <w:rPr>
          <w:lang w:eastAsia="zh-CN"/>
        </w:rPr>
        <w:t xml:space="preserve"> the PCF has</w:t>
      </w:r>
      <w:r w:rsidR="00EA319A">
        <w:rPr>
          <w:lang w:eastAsia="zh-CN"/>
        </w:rPr>
        <w:t xml:space="preserve"> received the QoS monitoring requirements from the AF, the PCF generates the QoS monitoring policy for </w:t>
      </w:r>
      <w:r>
        <w:rPr>
          <w:lang w:eastAsia="zh-CN"/>
        </w:rPr>
        <w:t xml:space="preserve">the PCC rule corresponding to the data </w:t>
      </w:r>
      <w:r w:rsidR="00EA319A">
        <w:rPr>
          <w:lang w:eastAsia="zh-CN"/>
        </w:rPr>
        <w:t>flow.</w:t>
      </w:r>
    </w:p>
    <w:p w14:paraId="42690B3F" w14:textId="4F063D5C" w:rsidR="00EA319A" w:rsidRDefault="00EA319A" w:rsidP="00EA319A">
      <w:pPr>
        <w:rPr>
          <w:lang w:eastAsia="zh-CN"/>
        </w:rPr>
      </w:pPr>
      <w:r>
        <w:rPr>
          <w:lang w:eastAsia="zh-CN"/>
        </w:rPr>
        <w:t>When PCF receives further AF request with the same Multi-modal Service ID and PCF authorization fails, the PCF</w:t>
      </w:r>
      <w:r w:rsidR="00F21956">
        <w:rPr>
          <w:lang w:eastAsia="zh-CN"/>
        </w:rPr>
        <w:t xml:space="preserve"> rejects</w:t>
      </w:r>
      <w:r>
        <w:rPr>
          <w:lang w:eastAsia="zh-CN"/>
        </w:rPr>
        <w:t xml:space="preserve"> the AF</w:t>
      </w:r>
      <w:r w:rsidR="00F21956">
        <w:rPr>
          <w:lang w:eastAsia="zh-CN"/>
        </w:rPr>
        <w:t xml:space="preserve"> rejects</w:t>
      </w:r>
      <w:r>
        <w:rPr>
          <w:lang w:eastAsia="zh-CN"/>
        </w:rPr>
        <w:t xml:space="preserve">. Application may decide how to deal with the </w:t>
      </w:r>
      <w:r w:rsidR="00F21956">
        <w:rPr>
          <w:lang w:eastAsia="zh-CN"/>
        </w:rPr>
        <w:t>data `</w:t>
      </w:r>
      <w:r>
        <w:rPr>
          <w:lang w:eastAsia="zh-CN"/>
        </w:rPr>
        <w:t>flows with already authorized AF request with the same Multi-modal Service ID (e.g. stop them, adjust the AF request).</w:t>
      </w:r>
    </w:p>
    <w:p w14:paraId="424D6923" w14:textId="7E44830C" w:rsidR="00445F9F" w:rsidRDefault="00445F9F" w:rsidP="00445F9F">
      <w:pPr>
        <w:pStyle w:val="Heading5"/>
        <w:rPr>
          <w:lang w:eastAsia="zh-CN"/>
        </w:rPr>
      </w:pPr>
      <w:bookmarkStart w:id="1303" w:name="_CR6_1_3_27_4"/>
      <w:bookmarkStart w:id="1304" w:name="_Toc153803033"/>
      <w:bookmarkEnd w:id="1303"/>
      <w:r>
        <w:rPr>
          <w:lang w:eastAsia="zh-CN"/>
        </w:rPr>
        <w:t>6.1.3.27.4</w:t>
      </w:r>
      <w:r>
        <w:rPr>
          <w:lang w:eastAsia="zh-CN"/>
        </w:rPr>
        <w:tab/>
        <w:t>PDU Set QoS handling</w:t>
      </w:r>
      <w:bookmarkEnd w:id="1304"/>
    </w:p>
    <w:p w14:paraId="575E1AC9" w14:textId="7C9434BD" w:rsidR="00445F9F" w:rsidRDefault="00445F9F" w:rsidP="00445F9F">
      <w:pPr>
        <w:rPr>
          <w:lang w:eastAsia="zh-CN"/>
        </w:rPr>
      </w:pPr>
      <w:r>
        <w:rPr>
          <w:lang w:eastAsia="zh-CN"/>
        </w:rPr>
        <w:t xml:space="preserve">PDU Set QoS handling support is defined in clause 5.37.5 of </w:t>
      </w:r>
      <w:r w:rsidR="0086681B">
        <w:rPr>
          <w:lang w:eastAsia="zh-CN"/>
        </w:rPr>
        <w:t>TS 23.501 [</w:t>
      </w:r>
      <w:r>
        <w:rPr>
          <w:lang w:eastAsia="zh-CN"/>
        </w:rPr>
        <w:t>2]. The PCF may, based on local configuration or on information received from the AF, generate PDU Set Control Information</w:t>
      </w:r>
      <w:r w:rsidR="00D1719A">
        <w:rPr>
          <w:lang w:eastAsia="zh-CN"/>
        </w:rPr>
        <w:t xml:space="preserve"> and the PCF includes the</w:t>
      </w:r>
      <w:ins w:id="1305" w:author="23.503_CR1245R1_(Rel-18)_XRM" w:date="2024-03-25T09:07:00Z">
        <w:r w:rsidR="00862191">
          <w:rPr>
            <w:lang w:eastAsia="zh-CN"/>
          </w:rPr>
          <w:t xml:space="preserve"> UL and/or DL</w:t>
        </w:r>
      </w:ins>
      <w:r w:rsidR="00D1719A">
        <w:rPr>
          <w:lang w:eastAsia="zh-CN"/>
        </w:rPr>
        <w:t xml:space="preserve"> Protocol Description (see clause 5.37.5 of TS 23.501 [2] and TS 26.522 [40]) received from AF and the PDU Set Control Information</w:t>
      </w:r>
      <w:r>
        <w:rPr>
          <w:lang w:eastAsia="zh-CN"/>
        </w:rPr>
        <w:t xml:space="preserve"> in the PCC Rule</w:t>
      </w:r>
      <w:r w:rsidR="00D1719A">
        <w:rPr>
          <w:lang w:eastAsia="zh-CN"/>
        </w:rPr>
        <w:t>. The PDU Set Control Information includes</w:t>
      </w:r>
      <w:r>
        <w:rPr>
          <w:lang w:eastAsia="zh-CN"/>
        </w:rPr>
        <w:t xml:space="preserve"> the PDU Set QoS Parameters (see clause 5.7.7 of </w:t>
      </w:r>
      <w:r w:rsidR="0086681B">
        <w:rPr>
          <w:lang w:eastAsia="zh-CN"/>
        </w:rPr>
        <w:t>TS 23.501 [</w:t>
      </w:r>
      <w:r>
        <w:rPr>
          <w:lang w:eastAsia="zh-CN"/>
        </w:rPr>
        <w:t>2]).</w:t>
      </w:r>
      <w:r w:rsidR="002A4E34">
        <w:rPr>
          <w:lang w:eastAsia="zh-CN"/>
        </w:rPr>
        <w:t xml:space="preserve"> Based on the received the PCC rule or a pre-configured PCC rule, the SMF provides NG-RAN the PDU Set QoS Parameters (as described in clause 5.37.5 of TS 23.501 [2]). If the PCC rule includes the Protocol Description, it is</w:t>
      </w:r>
      <w:ins w:id="1306" w:author="23.503_CR1245R1_(Rel-18)_XRM" w:date="2024-03-25T09:07:00Z">
        <w:r w:rsidR="00862191">
          <w:rPr>
            <w:lang w:eastAsia="zh-CN"/>
          </w:rPr>
          <w:t xml:space="preserve"> used</w:t>
        </w:r>
      </w:ins>
      <w:del w:id="1307" w:author="23.503_CR1245R1_(Rel-18)_XRM" w:date="2024-03-25T09:07:00Z">
        <w:r w:rsidR="002A4E34" w:rsidDel="00862191">
          <w:rPr>
            <w:lang w:eastAsia="zh-CN"/>
          </w:rPr>
          <w:delText xml:space="preserve"> provided to the PSA UPF</w:delText>
        </w:r>
      </w:del>
      <w:r w:rsidR="002A4E34">
        <w:rPr>
          <w:lang w:eastAsia="zh-CN"/>
        </w:rPr>
        <w:t xml:space="preserve"> for PDU Set identification (as described in clause 5.37.5 of TS 23.501 [2]).</w:t>
      </w:r>
    </w:p>
    <w:p w14:paraId="3656C892" w14:textId="42971261" w:rsidR="00445F9F" w:rsidRDefault="00445F9F" w:rsidP="00445F9F">
      <w:pPr>
        <w:rPr>
          <w:lang w:eastAsia="zh-CN"/>
        </w:rPr>
      </w:pPr>
      <w:r>
        <w:rPr>
          <w:lang w:eastAsia="zh-CN"/>
        </w:rPr>
        <w:t>When the AF requests that a data session to a UE is set up with a specific QoS (as described in clause 6.1.3.22), the AF can also provide the individual QoS parameters Requested PDU Set Delay Budget</w:t>
      </w:r>
      <w:r w:rsidR="00EF2A83">
        <w:rPr>
          <w:lang w:eastAsia="zh-CN"/>
        </w:rPr>
        <w:t xml:space="preserve"> (UL and/or DL)</w:t>
      </w:r>
      <w:r>
        <w:rPr>
          <w:lang w:eastAsia="zh-CN"/>
        </w:rPr>
        <w:t>, Requested PDU Set Error Rate</w:t>
      </w:r>
      <w:r w:rsidR="00EF2A83">
        <w:rPr>
          <w:lang w:eastAsia="zh-CN"/>
        </w:rPr>
        <w:t xml:space="preserve"> (UL and/or DL)</w:t>
      </w:r>
      <w:r>
        <w:rPr>
          <w:lang w:eastAsia="zh-CN"/>
        </w:rPr>
        <w:t xml:space="preserve"> and Requested PDU Set Integrated Handling Information</w:t>
      </w:r>
      <w:r w:rsidR="00EF2A83">
        <w:rPr>
          <w:lang w:eastAsia="zh-CN"/>
        </w:rPr>
        <w:t xml:space="preserve"> (UL and/or DL)</w:t>
      </w:r>
      <w:r>
        <w:rPr>
          <w:lang w:eastAsia="zh-CN"/>
        </w:rPr>
        <w:t xml:space="preserve"> to describe the requirements for the PDU Set QoS handling</w:t>
      </w:r>
      <w:r w:rsidR="002A4E34">
        <w:rPr>
          <w:lang w:eastAsia="zh-CN"/>
        </w:rPr>
        <w:t xml:space="preserve"> and the Protocol Description</w:t>
      </w:r>
      <w:ins w:id="1308" w:author="23.503_CR1245R1_(Rel-18)_XRM" w:date="2024-03-25T09:07:00Z">
        <w:r w:rsidR="00862191">
          <w:rPr>
            <w:lang w:eastAsia="zh-CN"/>
          </w:rPr>
          <w:t xml:space="preserve"> (UL and/or DL)</w:t>
        </w:r>
      </w:ins>
      <w:r>
        <w:rPr>
          <w:lang w:eastAsia="zh-CN"/>
        </w:rPr>
        <w:t>.</w:t>
      </w:r>
    </w:p>
    <w:p w14:paraId="1C54DC63" w14:textId="2C9F6D61" w:rsidR="00D1719A" w:rsidRDefault="00D1719A" w:rsidP="00D1719A">
      <w:pPr>
        <w:pStyle w:val="Heading5"/>
        <w:rPr>
          <w:lang w:eastAsia="zh-CN"/>
        </w:rPr>
      </w:pPr>
      <w:bookmarkStart w:id="1309" w:name="_CR6_1_3_28"/>
      <w:bookmarkStart w:id="1310" w:name="_Toc153803034"/>
      <w:bookmarkEnd w:id="1309"/>
      <w:r>
        <w:rPr>
          <w:lang w:eastAsia="zh-CN"/>
        </w:rPr>
        <w:t>6.1.3.27.5</w:t>
      </w:r>
      <w:r>
        <w:rPr>
          <w:lang w:eastAsia="zh-CN"/>
        </w:rPr>
        <w:tab/>
        <w:t>Data Burst Based Handling</w:t>
      </w:r>
      <w:bookmarkEnd w:id="1310"/>
    </w:p>
    <w:p w14:paraId="096FACF9" w14:textId="1E9E3BE6" w:rsidR="00D1719A" w:rsidRDefault="00D1719A" w:rsidP="00D1719A">
      <w:pPr>
        <w:rPr>
          <w:lang w:eastAsia="zh-CN"/>
        </w:rPr>
      </w:pPr>
      <w:r>
        <w:rPr>
          <w:lang w:eastAsia="zh-CN"/>
        </w:rPr>
        <w:t>The detection and marking of End of Data Burst is defined in clause 5.37.8.3 of TS 23.501 [2]. Based on the AF provided</w:t>
      </w:r>
      <w:ins w:id="1311" w:author="23.503_CR1245R1_(Rel-18)_XRM" w:date="2024-03-25T09:08:00Z">
        <w:r w:rsidR="00862191">
          <w:rPr>
            <w:lang w:eastAsia="zh-CN"/>
          </w:rPr>
          <w:t xml:space="preserve"> DL</w:t>
        </w:r>
      </w:ins>
      <w:r>
        <w:rPr>
          <w:lang w:eastAsia="zh-CN"/>
        </w:rPr>
        <w:t xml:space="preserve"> Protocol Description (see clause 5.37.5 of TS 23.501 [2] and TS 26.522 [40]) and/or local configuration, the PCF generates the Data Burst End Marking Indication (see clause 5.37.8.3 of TS 23.501 [2]) and provide it and the</w:t>
      </w:r>
      <w:ins w:id="1312" w:author="23.503_CR1245R1_(Rel-18)_XRM" w:date="2024-03-25T09:08:00Z">
        <w:r w:rsidR="00862191">
          <w:rPr>
            <w:lang w:eastAsia="zh-CN"/>
          </w:rPr>
          <w:t xml:space="preserve"> DL</w:t>
        </w:r>
      </w:ins>
      <w:r>
        <w:rPr>
          <w:lang w:eastAsia="zh-CN"/>
        </w:rPr>
        <w:t xml:space="preserve"> Protocol Description in the PCC rule to the SMF.</w:t>
      </w:r>
    </w:p>
    <w:p w14:paraId="167AD0E1" w14:textId="099BAD1B" w:rsidR="00D1719A" w:rsidRDefault="00D1719A" w:rsidP="00FE15C8">
      <w:pPr>
        <w:pStyle w:val="Heading5"/>
        <w:rPr>
          <w:lang w:eastAsia="zh-CN"/>
        </w:rPr>
      </w:pPr>
      <w:bookmarkStart w:id="1313" w:name="_Toc153803035"/>
      <w:r>
        <w:rPr>
          <w:lang w:eastAsia="zh-CN"/>
        </w:rPr>
        <w:t>6.1.3.27.6</w:t>
      </w:r>
      <w:r>
        <w:rPr>
          <w:lang w:eastAsia="zh-CN"/>
        </w:rPr>
        <w:tab/>
        <w:t xml:space="preserve">Traffic Parameter Information and </w:t>
      </w:r>
      <w:del w:id="1314" w:author="23.503_CR1258R1_(Rel-18)_XRM" w:date="2024-03-25T09:47:00Z">
        <w:r w:rsidDel="009C4314">
          <w:rPr>
            <w:lang w:eastAsia="zh-CN"/>
          </w:rPr>
          <w:delText xml:space="preserve">N6 </w:delText>
        </w:r>
      </w:del>
      <w:r>
        <w:rPr>
          <w:lang w:eastAsia="zh-CN"/>
        </w:rPr>
        <w:t>Traffic Parameter Measurement</w:t>
      </w:r>
      <w:bookmarkEnd w:id="1313"/>
    </w:p>
    <w:p w14:paraId="3C7C48AA" w14:textId="77777777" w:rsidR="009C4314" w:rsidRDefault="00D1719A" w:rsidP="00D1719A">
      <w:pPr>
        <w:rPr>
          <w:ins w:id="1315" w:author="23.503_CR1258R1_(Rel-18)_XRM" w:date="2024-03-25T09:48:00Z"/>
          <w:lang w:eastAsia="zh-CN"/>
        </w:rPr>
      </w:pPr>
      <w:r>
        <w:rPr>
          <w:lang w:eastAsia="zh-CN"/>
        </w:rPr>
        <w:t xml:space="preserve">The </w:t>
      </w:r>
      <w:r w:rsidRPr="00FE15C8">
        <w:rPr>
          <w:i/>
          <w:iCs/>
          <w:lang w:eastAsia="zh-CN"/>
        </w:rPr>
        <w:t>Traffic Parameter Information</w:t>
      </w:r>
      <w:ins w:id="1316" w:author="23.503_CR1258R1_(Rel-18)_XRM" w:date="2024-03-25T09:48:00Z">
        <w:r w:rsidR="009C4314">
          <w:t xml:space="preserve"> and </w:t>
        </w:r>
        <w:r w:rsidR="009C4314" w:rsidRPr="009C4314">
          <w:rPr>
            <w:i/>
            <w:iCs/>
            <w:rPrChange w:id="1317" w:author="23.503_CR1258R1_(Rel-18)_XRM" w:date="2024-03-25T09:48:00Z">
              <w:rPr/>
            </w:rPrChange>
          </w:rPr>
          <w:t>Traffic Parameter Measurement</w:t>
        </w:r>
      </w:ins>
      <w:r>
        <w:rPr>
          <w:lang w:eastAsia="zh-CN"/>
        </w:rPr>
        <w:t xml:space="preserve"> appl</w:t>
      </w:r>
      <w:ins w:id="1318" w:author="23.503_CR1258R1_(Rel-18)_XRM" w:date="2024-03-25T09:48:00Z">
        <w:r w:rsidR="009C4314">
          <w:rPr>
            <w:lang w:eastAsia="zh-CN"/>
          </w:rPr>
          <w:t xml:space="preserve">y </w:t>
        </w:r>
      </w:ins>
      <w:del w:id="1319" w:author="23.503_CR1258R1_(Rel-18)_XRM" w:date="2024-03-25T09:48:00Z">
        <w:r w:rsidDel="009C4314">
          <w:rPr>
            <w:lang w:eastAsia="zh-CN"/>
          </w:rPr>
          <w:delText xml:space="preserve">ies </w:delText>
        </w:r>
      </w:del>
      <w:r>
        <w:rPr>
          <w:lang w:eastAsia="zh-CN"/>
        </w:rPr>
        <w:t>to the power saving as specified in clause 5.37.8 of TS 23.501 [2].</w:t>
      </w:r>
      <w:del w:id="1320" w:author="23.503_CR1258R1_(Rel-18)_XRM" w:date="2024-03-25T09:48:00Z">
        <w:r w:rsidDel="009C4314">
          <w:rPr>
            <w:lang w:eastAsia="zh-CN"/>
          </w:rPr>
          <w:delText xml:space="preserve"> </w:delText>
        </w:r>
      </w:del>
    </w:p>
    <w:p w14:paraId="3086E15A" w14:textId="5B77638F" w:rsidR="00D1719A" w:rsidRDefault="00D1719A" w:rsidP="00D1719A">
      <w:pPr>
        <w:rPr>
          <w:lang w:eastAsia="zh-CN"/>
        </w:rPr>
      </w:pPr>
      <w:r>
        <w:rPr>
          <w:lang w:eastAsia="zh-CN"/>
        </w:rPr>
        <w:t>The PCF may, based on the AF provided periodicity information, generate</w:t>
      </w:r>
      <w:ins w:id="1321" w:author="23.503_CR1258R1_(Rel-18)_XRM" w:date="2024-03-25T09:48:00Z">
        <w:r w:rsidR="009C4314">
          <w:rPr>
            <w:lang w:eastAsia="zh-CN"/>
          </w:rPr>
          <w:t xml:space="preserve"> a PCC Rule with</w:t>
        </w:r>
      </w:ins>
      <w:r>
        <w:rPr>
          <w:lang w:eastAsia="zh-CN"/>
        </w:rPr>
        <w:t xml:space="preserve"> Traffic Parameter Information</w:t>
      </w:r>
      <w:ins w:id="1322" w:author="23.503_CR1258R1_(Rel-18)_XRM" w:date="2024-03-25T09:48:00Z">
        <w:r w:rsidR="009C4314">
          <w:rPr>
            <w:lang w:eastAsia="zh-CN"/>
          </w:rPr>
          <w:t xml:space="preserve"> and Traffic Parameter Measurement, see clause 6.3.1</w:t>
        </w:r>
      </w:ins>
      <w:del w:id="1323" w:author="23.503_CR1258R1_(Rel-18)_XRM" w:date="2024-03-25T09:48:00Z">
        <w:r w:rsidDel="009C4314">
          <w:rPr>
            <w:lang w:eastAsia="zh-CN"/>
          </w:rPr>
          <w:delText xml:space="preserve"> in the PCC Rule including the UL and/DL Periodicity</w:delText>
        </w:r>
      </w:del>
      <w:r>
        <w:rPr>
          <w:lang w:eastAsia="zh-CN"/>
        </w:rPr>
        <w:t>.</w:t>
      </w:r>
    </w:p>
    <w:p w14:paraId="78004504" w14:textId="082A13C2" w:rsidR="009C4314" w:rsidRDefault="009C4314" w:rsidP="009C4314">
      <w:pPr>
        <w:rPr>
          <w:ins w:id="1324" w:author="23.503_CR1258R1_(Rel-18)_XRM" w:date="2024-03-25T09:49:00Z"/>
          <w:lang w:eastAsia="zh-CN"/>
        </w:rPr>
      </w:pPr>
      <w:bookmarkStart w:id="1325" w:name="_Toc153803036"/>
      <w:ins w:id="1326" w:author="23.503_CR1258R1_(Rel-18)_XRM" w:date="2024-03-25T09:49:00Z">
        <w:r>
          <w:rPr>
            <w:lang w:eastAsia="zh-CN"/>
          </w:rPr>
          <w:t xml:space="preserve">The </w:t>
        </w:r>
        <w:r w:rsidRPr="009C4314">
          <w:rPr>
            <w:i/>
            <w:iCs/>
            <w:lang w:eastAsia="zh-CN"/>
            <w:rPrChange w:id="1327" w:author="23.503_CR1258R1_(Rel-18)_XRM" w:date="2024-03-25T09:49:00Z">
              <w:rPr>
                <w:lang w:eastAsia="zh-CN"/>
              </w:rPr>
            </w:rPrChange>
          </w:rPr>
          <w:t>Traffic Parameter Information</w:t>
        </w:r>
        <w:r>
          <w:rPr>
            <w:lang w:eastAsia="zh-CN"/>
          </w:rPr>
          <w:t xml:space="preserve"> includes the UL and/or DL Periodicity and the Traffic Parameter Measurement indicates the Traffic Parameters to be measured and reporting conditions.</w:t>
        </w:r>
      </w:ins>
    </w:p>
    <w:p w14:paraId="4600AF71" w14:textId="77777777" w:rsidR="00AD3D3F" w:rsidRDefault="00AD3D3F" w:rsidP="00AD3D3F">
      <w:pPr>
        <w:pStyle w:val="Heading4"/>
        <w:rPr>
          <w:lang w:eastAsia="zh-CN"/>
        </w:rPr>
      </w:pPr>
      <w:r>
        <w:rPr>
          <w:lang w:eastAsia="zh-CN"/>
        </w:rPr>
        <w:t>6.1.3.28</w:t>
      </w:r>
      <w:r>
        <w:rPr>
          <w:lang w:eastAsia="zh-CN"/>
        </w:rPr>
        <w:tab/>
        <w:t>AF requested QoS for a UE or group of UEs not identified by a UE address</w:t>
      </w:r>
      <w:bookmarkEnd w:id="1325"/>
    </w:p>
    <w:p w14:paraId="23574EB4" w14:textId="383E544D" w:rsidR="00AD3D3F" w:rsidRDefault="00AD3D3F" w:rsidP="00AD3D3F">
      <w:pPr>
        <w:rPr>
          <w:lang w:eastAsia="zh-CN"/>
        </w:rPr>
      </w:pPr>
      <w:r>
        <w:rPr>
          <w:lang w:eastAsia="zh-CN"/>
        </w:rPr>
        <w:t>The AF may request that the data session(s) for a UE (identified by a GPSI) or a group of UEs (identified by an External Group ID) for a specific DNN and S-NSSAI are set up with a specific QoS (e.g. low latency or</w:t>
      </w:r>
      <w:r w:rsidR="008D2612">
        <w:rPr>
          <w:lang w:eastAsia="zh-CN"/>
        </w:rPr>
        <w:t xml:space="preserve"> PDV</w:t>
      </w:r>
      <w:r>
        <w:rPr>
          <w:lang w:eastAsia="zh-CN"/>
        </w:rPr>
        <w:t>) and priority handling. The request from the AF may also include parameters for QoS monitoring and parameters that describe the traffic characteristics.</w:t>
      </w:r>
    </w:p>
    <w:p w14:paraId="7D55EB43" w14:textId="77777777" w:rsidR="00AD752F" w:rsidRDefault="00AD752F" w:rsidP="00AD752F">
      <w:pPr>
        <w:rPr>
          <w:lang w:eastAsia="zh-CN"/>
        </w:rPr>
      </w:pPr>
      <w:r>
        <w:rPr>
          <w:lang w:eastAsia="zh-CN"/>
        </w:rPr>
        <w:lastRenderedPageBreak/>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559E81DD" w14:textId="13DBC970" w:rsidR="00AD752F" w:rsidRDefault="00AD752F" w:rsidP="00AD752F">
      <w:pPr>
        <w:pStyle w:val="B1"/>
      </w:pPr>
      <w:r>
        <w:t>-</w:t>
      </w:r>
      <w:r>
        <w:tab/>
        <w:t>DNN and S-NSSAI;</w:t>
      </w:r>
    </w:p>
    <w:p w14:paraId="4E9AB7E3" w14:textId="16F4FC46" w:rsidR="00AD752F" w:rsidRDefault="00AD752F" w:rsidP="00AD752F">
      <w:pPr>
        <w:pStyle w:val="B1"/>
      </w:pPr>
      <w:r>
        <w:t>-</w:t>
      </w:r>
      <w:r>
        <w:tab/>
        <w:t>Information about target UEs: External Group Identifier or GPSI;</w:t>
      </w:r>
    </w:p>
    <w:p w14:paraId="6A237172" w14:textId="48B376D5" w:rsidR="00AD752F" w:rsidRDefault="00AD752F" w:rsidP="00AD752F">
      <w:pPr>
        <w:pStyle w:val="B1"/>
      </w:pPr>
      <w:r>
        <w:t>-</w:t>
      </w:r>
      <w:r>
        <w:tab/>
        <w:t>Flow Descriptions as described in clause 6.1.3.6;</w:t>
      </w:r>
    </w:p>
    <w:p w14:paraId="506CC652" w14:textId="3C065C59" w:rsidR="00AD752F" w:rsidRDefault="00AD752F" w:rsidP="0086681B">
      <w:pPr>
        <w:pStyle w:val="NO"/>
      </w:pPr>
      <w:r>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6805EEC6" w14:textId="1A342333" w:rsidR="00AD752F" w:rsidRDefault="00AD752F" w:rsidP="00AD752F">
      <w:pPr>
        <w:pStyle w:val="B1"/>
      </w:pPr>
      <w:r>
        <w:t>-</w:t>
      </w:r>
      <w:r>
        <w:tab/>
        <w:t xml:space="preserve">Traffic characteristics as described in clause 6.1.3.23 or </w:t>
      </w:r>
      <w:r w:rsidR="00E94ECF">
        <w:t>clause </w:t>
      </w:r>
      <w:r>
        <w:t>6.1.3.23a;</w:t>
      </w:r>
    </w:p>
    <w:p w14:paraId="6B9B4500" w14:textId="61257697" w:rsidR="00AD752F" w:rsidRDefault="00AD752F" w:rsidP="00AD752F">
      <w:pPr>
        <w:pStyle w:val="B1"/>
      </w:pPr>
      <w:r>
        <w:t>-</w:t>
      </w:r>
      <w:r>
        <w:tab/>
        <w:t>QoS parameters (e.g. QoS Reference or individual QoS parameters or Alternative QoS Parameter Set) as defined in clause 6.1.3.22;</w:t>
      </w:r>
    </w:p>
    <w:p w14:paraId="731892B5" w14:textId="24DF08A3" w:rsidR="00AD752F" w:rsidRDefault="00AD752F" w:rsidP="00AD752F">
      <w:pPr>
        <w:pStyle w:val="B1"/>
      </w:pPr>
      <w:r>
        <w:t>-</w:t>
      </w:r>
      <w:r>
        <w:tab/>
        <w:t>QoS parameters for monitoring as defined in clause 6.1.3.21;</w:t>
      </w:r>
    </w:p>
    <w:p w14:paraId="124ABB53" w14:textId="2F867AD1" w:rsidR="00AD752F" w:rsidRDefault="00AD752F" w:rsidP="0086681B">
      <w:pPr>
        <w:pStyle w:val="NO"/>
      </w:pPr>
      <w:r>
        <w:t>NOTE 2:</w:t>
      </w:r>
      <w:r>
        <w:tab/>
        <w:t xml:space="preserve">The AF can support monitoring of specific performance characteristic by requesting the Notification control with Alternative QoS Profiles as defined in clause 5.7.2.4.1b of </w:t>
      </w:r>
      <w:r w:rsidR="0086681B">
        <w:t>TS 23.501 [</w:t>
      </w:r>
      <w:r>
        <w:t>2] and deriving the specific degraded QoS characteristic (e.g. GFBR, PDB or PER) and the way it is degraded with the "GFBR can no longer be guaranteed" notifications and indications to Alternative QoS Profile.</w:t>
      </w:r>
    </w:p>
    <w:p w14:paraId="3623C7E0" w14:textId="7D4EB7FC" w:rsidR="00AD752F" w:rsidRDefault="00AD752F" w:rsidP="00AD752F">
      <w:pPr>
        <w:pStyle w:val="B1"/>
      </w:pPr>
      <w:r>
        <w:t>-</w:t>
      </w:r>
      <w:r>
        <w:tab/>
        <w:t>Temporal invalidity condition (start-time, end-time), indicate the time period when there will be no user payload for the DNN/S-NSSAI and Flow Descriptions provided with the request (e.g. at night or on weekends);</w:t>
      </w:r>
    </w:p>
    <w:p w14:paraId="438B7104" w14:textId="77777777" w:rsidR="00AD752F" w:rsidRDefault="00AD752F" w:rsidP="00AD752F">
      <w:pPr>
        <w:pStyle w:val="B1"/>
      </w:pPr>
      <w:r>
        <w:t>-</w:t>
      </w:r>
      <w:r>
        <w:tab/>
        <w:t>Subscription to events as defined in clause 6.1.3.18.</w:t>
      </w:r>
    </w:p>
    <w:p w14:paraId="7992BE0D" w14:textId="3A30E6AE" w:rsidR="00AD752F" w:rsidRDefault="00AD752F" w:rsidP="00AD752F">
      <w:r>
        <w:t xml:space="preserve">The NEF determines whether or not to invoke the TSCTSF in the same way as for AF session with required QoS procedure, as described in step 2 of clause 4.15.6.6 in </w:t>
      </w:r>
      <w:r w:rsidR="0086681B">
        <w:t>TS 23.502 [</w:t>
      </w:r>
      <w:r>
        <w:t>3].</w:t>
      </w:r>
    </w:p>
    <w:p w14:paraId="54C9E440" w14:textId="321EF945" w:rsidR="00AD752F" w:rsidRDefault="00AD752F" w:rsidP="00AD752F">
      <w:r>
        <w:t xml:space="preserve">In case the TSCTSF is not used, the NEF stores the AF request on UDR. The PCF receives the AF requested QoS information from the UDR as described in clause 4.15.6.14 of </w:t>
      </w:r>
      <w:r w:rsidR="0086681B">
        <w:t>TS 23.502 [</w:t>
      </w:r>
      <w:r>
        <w:t>3]. If the AF requested QoS information contains temporal invalidity condition, the PCF activates, modifies, or removes PCC rules corresponding to the QoS information as needed based on the invalidity conditions.</w:t>
      </w:r>
    </w:p>
    <w:p w14:paraId="4B25C5C3" w14:textId="7D143F04" w:rsidR="00AD752F" w:rsidRDefault="00AD752F" w:rsidP="00AD752F">
      <w:r>
        <w:t xml:space="preserve">In the case that the TSCTSF is used, the TSCTSF receives the AF requested QoS information from the NEF. The TSCTSF applies the AF requested QoS information as described in clause 5.20c of </w:t>
      </w:r>
      <w:r w:rsidR="0086681B">
        <w:t>TS 23.501 [</w:t>
      </w:r>
      <w:r>
        <w:t xml:space="preserve">2] and clause 4.15.6.14 of </w:t>
      </w:r>
      <w:r w:rsidR="0086681B">
        <w:t>TS 23.502 [</w:t>
      </w:r>
      <w:r>
        <w:t>3].</w:t>
      </w:r>
    </w:p>
    <w:p w14:paraId="0447D007" w14:textId="7C89F483" w:rsidR="000C17D5" w:rsidRDefault="000C17D5" w:rsidP="000C17D5">
      <w:pPr>
        <w:pStyle w:val="Heading4"/>
      </w:pPr>
      <w:bookmarkStart w:id="1328" w:name="_CR6_1_3_29"/>
      <w:bookmarkStart w:id="1329" w:name="_Toc153803037"/>
      <w:bookmarkEnd w:id="1328"/>
      <w:r>
        <w:t>6.1.3.29</w:t>
      </w:r>
      <w:r>
        <w:tab/>
        <w:t xml:space="preserve">Network Slice replacement for </w:t>
      </w:r>
      <w:r w:rsidR="00062186">
        <w:t xml:space="preserve">a </w:t>
      </w:r>
      <w:r>
        <w:t>PDU Session</w:t>
      </w:r>
      <w:bookmarkEnd w:id="1329"/>
    </w:p>
    <w:p w14:paraId="74D059F9" w14:textId="2A97791B" w:rsidR="000C17D5" w:rsidRDefault="000C17D5" w:rsidP="000C17D5">
      <w:r>
        <w:t xml:space="preserve">The Network Slice Replacement is specified in clause 5.15. 19 of </w:t>
      </w:r>
      <w:r w:rsidR="0086681B">
        <w:t>TS 23.501 [</w:t>
      </w:r>
      <w:r>
        <w:t>2].</w:t>
      </w:r>
    </w:p>
    <w:p w14:paraId="62EBC97C" w14:textId="77777777" w:rsidR="000C17D5" w:rsidRDefault="000C17D5" w:rsidP="000C17D5">
      <w:r>
        <w:t>The PCF may set the Network Slice Replacement trigger event in the SMF as defined in clause 6.1.3.5.</w:t>
      </w:r>
    </w:p>
    <w:p w14:paraId="15D5B15C" w14:textId="53C52A5E" w:rsidR="00241737" w:rsidRDefault="00241737" w:rsidP="000C17D5">
      <w:r>
        <w:t>When a new PDU Session is established and the SMF receives both an S-NSSAI and an Alternative S-NSSAI, the SMF includes both the replaced S-NSSAI and the Alternative S-NSSAI in SM Policy Association establishment request to PCF.</w:t>
      </w:r>
      <w:ins w:id="1330" w:author="23.503_CR1249R1_(Rel-18)_eNS_Ph3" w:date="2024-03-25T09:25:00Z">
        <w:r w:rsidR="00853928">
          <w:t xml:space="preserve"> The PCF may retrieve PDU Session policy control subscription information using both the replaced S-NSSAI and the Alternative S-NSSAI.</w:t>
        </w:r>
      </w:ins>
      <w:r>
        <w:t xml:space="preserve"> The PCF </w:t>
      </w:r>
      <w:del w:id="1331" w:author="23.503_CR1249R1_(Rel-18)_eNS_Ph3" w:date="2024-03-25T09:25:00Z">
        <w:r w:rsidDel="00853928">
          <w:delText xml:space="preserve">may </w:delText>
        </w:r>
      </w:del>
      <w:r>
        <w:t>make</w:t>
      </w:r>
      <w:ins w:id="1332" w:author="23.503_CR1249R1_(Rel-18)_eNS_Ph3" w:date="2024-03-25T09:25:00Z">
        <w:r w:rsidR="00853928">
          <w:t>s</w:t>
        </w:r>
      </w:ins>
      <w:r>
        <w:t xml:space="preserve"> policy decision</w:t>
      </w:r>
      <w:del w:id="1333" w:author="23.503_CR1249R1_(Rel-18)_eNS_Ph3" w:date="2024-03-25T09:26:00Z">
        <w:r w:rsidDel="00853928">
          <w:delText xml:space="preserve"> based on the Alternative S-NSSAI</w:delText>
        </w:r>
      </w:del>
      <w:ins w:id="1334" w:author="23.503_CR1249R1_(Rel-18)_eNS_Ph3" w:date="2024-03-25T09:26:00Z">
        <w:r w:rsidR="00853928">
          <w:t xml:space="preserve"> by combining subscription information of the replaced NSSAI and the Alternative S-NSSAI based on the principle that if there is common information present for both S-NSSAIs, the PCF choses the data of the replaced S-NSSAI</w:t>
        </w:r>
      </w:ins>
      <w:r>
        <w:t>.</w:t>
      </w:r>
      <w:ins w:id="1335" w:author="23.503_CR1257R4_(Rel-18)_eNS_Ph3" w:date="2024-03-25T09:44:00Z">
        <w:r w:rsidR="006A3741">
          <w:t xml:space="preserve"> The PCF maintains both the S-NSSAI and the Alternative S-NSSAI in the Session Management context.</w:t>
        </w:r>
      </w:ins>
      <w:r>
        <w:t xml:space="preserve"> The PCF registers the</w:t>
      </w:r>
      <w:r w:rsidR="00062186">
        <w:t xml:space="preserve"> replaced</w:t>
      </w:r>
      <w:r>
        <w:t xml:space="preserve"> S-NSSAI in the BSF.</w:t>
      </w:r>
    </w:p>
    <w:p w14:paraId="1DFB0BEB" w14:textId="1984EF27" w:rsidR="000C17D5" w:rsidRDefault="000C17D5" w:rsidP="000C17D5">
      <w:r>
        <w:t>When the existing PDU Session is transferred from S-NSSAI to Alternative S-NSSAI, if the SMF determines that the existing PDU Session and existing SM Policy Association can be retained (e.g. if the SMF determines that same PCF can be used for the Alternative S-NSSAI)</w:t>
      </w:r>
      <w:ins w:id="1336" w:author="23.503_CR1257R4_(Rel-18)_eNS_Ph3" w:date="2024-03-25T09:44:00Z">
        <w:r w:rsidR="009C4314">
          <w:t xml:space="preserve"> and the PCF set the Network Slice Replacement PCRT to request the SMF to report as defined in clause 6.1.3.5</w:t>
        </w:r>
      </w:ins>
      <w:r>
        <w:t>, then the SMF includes the Alternative S-NSSAI in SM Policy Association modification request to PCF to update the S-NSSAI of the PDU Session. The PCF may request subscription information associated with the Alternative S-NSSAI from the UDR. Then the PCF makes policy decision</w:t>
      </w:r>
      <w:del w:id="1337" w:author="23.503_CR1249R1_(Rel-18)_eNS_Ph3" w:date="2024-03-25T09:26:00Z">
        <w:r w:rsidDel="00853928">
          <w:delText xml:space="preserve"> based on the Alternative </w:delText>
        </w:r>
        <w:r w:rsidDel="00853928">
          <w:lastRenderedPageBreak/>
          <w:delText>S-NSSAI</w:delText>
        </w:r>
      </w:del>
      <w:ins w:id="1338" w:author="23.503_CR1249R1_(Rel-18)_eNS_Ph3" w:date="2024-03-25T09:26:00Z">
        <w:r w:rsidR="00853928">
          <w:t xml:space="preserve"> by combining subscription information of the replaced NSSAI and the Alternative S-NSSAI based on the principle that if there is common information present for both S-NSSAIs, the PCF choses the data of the replaced S-NSSAI</w:t>
        </w:r>
      </w:ins>
      <w:r>
        <w:t xml:space="preserve"> and may provide updated PCC rules to SMF. The PCF </w:t>
      </w:r>
      <w:r w:rsidR="00A13DF3">
        <w:t xml:space="preserve">does not </w:t>
      </w:r>
      <w:r>
        <w:t>update the binding information in the BSF.</w:t>
      </w:r>
      <w:ins w:id="1339" w:author="23.503_CR1257R4_(Rel-18)_eNS_Ph3" w:date="2024-03-25T09:45:00Z">
        <w:r w:rsidR="009C4314">
          <w:t xml:space="preserve">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the BSF. If the SMF determines that the existing PDU Session and existing SM Policy Association is not retained (e.g. if the SMF determines that PCF discovery and selection for the Alternative S-NSSAI is to be performed), then the SMF terminates the existing SM Policy Association, and the PCF removes the SUPI to S-NSSAI association from the BSF. Then the SMF establishes a new SM Policy association.</w:t>
        </w:r>
      </w:ins>
    </w:p>
    <w:p w14:paraId="0BFFC78A" w14:textId="51BE2BD4" w:rsidR="00A13DF3" w:rsidRDefault="00A13DF3" w:rsidP="00A13DF3">
      <w:bookmarkStart w:id="1340" w:name="_CR6_1_4"/>
      <w:bookmarkEnd w:id="1340"/>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1A9BC636" w14:textId="77777777" w:rsidR="009C4314" w:rsidRDefault="009C4314" w:rsidP="009C4314">
      <w:pPr>
        <w:rPr>
          <w:ins w:id="1341" w:author="23.503_CR1257R4_(Rel-18)_eNS_Ph3" w:date="2024-03-25T09:45:00Z"/>
        </w:rPr>
      </w:pPr>
      <w:bookmarkStart w:id="1342" w:name="_Toc153803038"/>
      <w:ins w:id="1343" w:author="23.503_CR1257R4_(Rel-18)_eNS_Ph3" w:date="2024-03-25T09:45:00Z">
        <w:r>
          <w:t>When the PCF receives the SM policy association establishment (or modification) request message including the S-NSSAI and the Alternative S-NSSAI, the PCF checks if the PDU Session of a SUPI for a DNN and a S-NSSAI that has been replaced by an Alternative S-NSSAI is subject of usage monitoring control, as defined in clause 6.2.1.7, if so, the PCF retrieves usage monitoring related information per DNN and Alternative S-NSSAI combination for a SUPI from the UDR if available, then performs usage monitoring control as described in clause 6.2.1.6 based on the SUPI for a DNN and Alternative S-NSSAI combination or the SUPI for a DNN and replaced S-NSSAI combination, until the Alternative S-NSSAI is not applicable any longer. The PCF shall stop monitoring control for the DNN and Alternative S-NSSAI combination and start doing usage monitoring control for the DNN and replaced S-NSSAI combination when the replaced S-NSSAI is available again.</w:t>
        </w:r>
      </w:ins>
    </w:p>
    <w:p w14:paraId="650FBA97" w14:textId="77777777" w:rsidR="009C4314" w:rsidRDefault="009C4314" w:rsidP="009C4314">
      <w:pPr>
        <w:rPr>
          <w:ins w:id="1344" w:author="23.503_CR1257R4_(Rel-18)_eNS_Ph3" w:date="2024-03-25T09:45:00Z"/>
        </w:rPr>
      </w:pPr>
      <w:ins w:id="1345" w:author="23.503_CR1257R4_(Rel-18)_eNS_Ph3" w:date="2024-03-25T09:45:00Z">
        <w:r>
          <w:t>The PCRTs provided to the SMF are still reported to the PCF, when the PDU Session is established or has been replaced by an Alternative S-NSSAI.</w:t>
        </w:r>
      </w:ins>
    </w:p>
    <w:p w14:paraId="6090E5FE" w14:textId="6CCC3283" w:rsidR="00BD10A8" w:rsidRPr="003D4ABF" w:rsidRDefault="00BD10A8" w:rsidP="00BD10A8">
      <w:pPr>
        <w:pStyle w:val="Heading3"/>
      </w:pPr>
      <w:r w:rsidRPr="003D4ABF">
        <w:t>6.1.4</w:t>
      </w:r>
      <w:r w:rsidRPr="003D4ABF">
        <w:tab/>
      </w:r>
      <w:r w:rsidR="004B2724" w:rsidRPr="003D4ABF">
        <w:t>Network slice related p</w:t>
      </w:r>
      <w:r w:rsidRPr="003D4ABF">
        <w:t>olicy control</w:t>
      </w:r>
      <w:bookmarkEnd w:id="1342"/>
    </w:p>
    <w:p w14:paraId="1A56CE6D" w14:textId="77777777" w:rsidR="00BD10A8" w:rsidRPr="003D4ABF" w:rsidRDefault="00BD10A8" w:rsidP="00640110">
      <w:pPr>
        <w:pStyle w:val="Heading4"/>
      </w:pPr>
      <w:bookmarkStart w:id="1346" w:name="_CR6_1_4_1"/>
      <w:bookmarkStart w:id="1347" w:name="_Toc153803039"/>
      <w:bookmarkEnd w:id="1346"/>
      <w:r w:rsidRPr="003D4ABF">
        <w:t>6.1.4.1</w:t>
      </w:r>
      <w:r w:rsidRPr="003D4ABF">
        <w:tab/>
        <w:t>General</w:t>
      </w:r>
      <w:bookmarkEnd w:id="1347"/>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lastRenderedPageBreak/>
        <w:t>NOTE 4:</w:t>
      </w:r>
      <w:r w:rsidRPr="003D4ABF">
        <w:tab/>
        <w:t>Subject to operator policy and national/regional regulations, prioritised services and emergency services may be exempted from the limitation of data rate per network slice.</w:t>
      </w:r>
    </w:p>
    <w:p w14:paraId="192992B8" w14:textId="12295CE9" w:rsidR="004B2724" w:rsidRPr="003D4ABF" w:rsidRDefault="004B2724" w:rsidP="004B2724">
      <w:pPr>
        <w:pStyle w:val="NO"/>
      </w:pPr>
      <w:r w:rsidRPr="003D4ABF">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86681B" w:rsidRPr="003D4ABF">
        <w:t>TS</w:t>
      </w:r>
      <w:r w:rsidR="0086681B">
        <w:t> </w:t>
      </w:r>
      <w:r w:rsidR="0086681B" w:rsidRPr="003D4ABF">
        <w:t>23.501</w:t>
      </w:r>
      <w:r w:rsidR="0086681B">
        <w:t> </w:t>
      </w:r>
      <w:r w:rsidR="0086681B"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1348" w:name="_CR6_1_4_2"/>
      <w:bookmarkStart w:id="1349" w:name="_Toc153803040"/>
      <w:bookmarkEnd w:id="1348"/>
      <w:r w:rsidRPr="003D4ABF">
        <w:t>6.1.4.2</w:t>
      </w:r>
      <w:r w:rsidRPr="003D4ABF">
        <w:tab/>
      </w:r>
      <w:r w:rsidR="006A4701" w:rsidRPr="003D4ABF">
        <w:t xml:space="preserve">Limitation of </w:t>
      </w:r>
      <w:r w:rsidRPr="003D4ABF">
        <w:t>data rate per network slice with assistance of the NWDAF</w:t>
      </w:r>
      <w:bookmarkEnd w:id="1349"/>
    </w:p>
    <w:p w14:paraId="246D1D8F" w14:textId="40B92CB6"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86681B" w:rsidRPr="003D4ABF">
        <w:t>TS</w:t>
      </w:r>
      <w:r w:rsidR="0086681B">
        <w:t> </w:t>
      </w:r>
      <w:r w:rsidR="0086681B" w:rsidRPr="003D4ABF">
        <w:t>23.288</w:t>
      </w:r>
      <w:r w:rsidR="0086681B">
        <w:t> </w:t>
      </w:r>
      <w:r w:rsidR="0086681B"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1350" w:name="_CR6_1_4_3"/>
      <w:bookmarkStart w:id="1351" w:name="_Toc153803041"/>
      <w:bookmarkEnd w:id="1350"/>
      <w:r w:rsidRPr="003D4ABF">
        <w:t>6.1.4.3</w:t>
      </w:r>
      <w:r w:rsidRPr="003D4ABF">
        <w:tab/>
        <w:t>Limitation of data rate per network slice with PCF based monitoring</w:t>
      </w:r>
      <w:bookmarkEnd w:id="1351"/>
    </w:p>
    <w:p w14:paraId="4757A8A9" w14:textId="77777777" w:rsidR="006A4701" w:rsidRPr="003D4ABF" w:rsidRDefault="006A4701" w:rsidP="006A4701">
      <w:r w:rsidRPr="003D4ABF">
        <w:t>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remaining data rate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44716A8D"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Etags is defined in Table 5.2.2.2-2 of </w:t>
      </w:r>
      <w:r w:rsidR="0086681B" w:rsidRPr="003D4ABF">
        <w:t>TS</w:t>
      </w:r>
      <w:r w:rsidR="0086681B">
        <w:t> </w:t>
      </w:r>
      <w:r w:rsidR="0086681B" w:rsidRPr="003D4ABF">
        <w:t>29.500</w:t>
      </w:r>
      <w:r w:rsidR="0086681B">
        <w:t> </w:t>
      </w:r>
      <w:r w:rsidR="0086681B"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6C2E1B9C" w:rsidR="006A4701" w:rsidRPr="003D4ABF" w:rsidRDefault="006A4701" w:rsidP="009F74E0">
      <w:pPr>
        <w:pStyle w:val="NO"/>
      </w:pPr>
      <w:r w:rsidRPr="003D4ABF">
        <w:t>NOTE 2:</w:t>
      </w:r>
      <w:r w:rsidRPr="003D4ABF">
        <w:tab/>
        <w:t>While the remaining data rate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w:t>
      </w:r>
      <w:r w:rsidR="00B1060F">
        <w:t xml:space="preserve"> Maximum Slice</w:t>
      </w:r>
      <w:r w:rsidRPr="003D4ABF">
        <w:t xml:space="preserve"> Data Rate per S-NSSAI.</w:t>
      </w:r>
    </w:p>
    <w:p w14:paraId="560E3135" w14:textId="06E2AC75" w:rsidR="00CB4253" w:rsidRDefault="00CB4253" w:rsidP="00CB4253">
      <w:pPr>
        <w:pStyle w:val="Heading3"/>
      </w:pPr>
      <w:bookmarkStart w:id="1352" w:name="_CR6_1_5"/>
      <w:bookmarkStart w:id="1353" w:name="_Toc153803042"/>
      <w:bookmarkEnd w:id="1352"/>
      <w:r>
        <w:t>6.1.5</w:t>
      </w:r>
      <w:r>
        <w:tab/>
        <w:t>Group related policy control</w:t>
      </w:r>
      <w:bookmarkEnd w:id="1353"/>
    </w:p>
    <w:p w14:paraId="34E21E8D" w14:textId="6AC99D22" w:rsidR="00CB4253" w:rsidRDefault="00CB4253" w:rsidP="00CB4253">
      <w:r>
        <w:t>Group related policy control supports limitation of the data rate per group</w:t>
      </w:r>
      <w:r w:rsidR="00E67E73">
        <w:t xml:space="preserve"> and is only applicable to 5G VN groups, as described in clause 5.29.2 of </w:t>
      </w:r>
      <w:r w:rsidR="0086681B">
        <w:t>TS 23.501 [</w:t>
      </w:r>
      <w:r w:rsidR="00E67E73">
        <w:t>2]</w:t>
      </w:r>
      <w:r>
        <w:t>.</w:t>
      </w:r>
    </w:p>
    <w:p w14:paraId="59F42D80" w14:textId="71559159" w:rsidR="00CB4253" w:rsidRDefault="00CB4253" w:rsidP="00CB4253">
      <w:r>
        <w:lastRenderedPageBreak/>
        <w:t>The</w:t>
      </w:r>
      <w:r w:rsidR="00E67E73">
        <w:t xml:space="preserve"> Maximum Group Data Rate</w:t>
      </w:r>
      <w:r>
        <w:t xml:space="preserve"> defines the maximum allowed aggregate data rate across all GBR and Non-GBR QoS Flows within the</w:t>
      </w:r>
      <w:r w:rsidR="00B1060F">
        <w:t xml:space="preserve"> 5G VN</w:t>
      </w:r>
      <w:r>
        <w:t xml:space="preserve"> group.</w:t>
      </w:r>
    </w:p>
    <w:p w14:paraId="2A60EAB0" w14:textId="7DDE7AA0" w:rsidR="00CB4253" w:rsidRDefault="00CB4253" w:rsidP="00CB4253">
      <w:r>
        <w:t>A</w:t>
      </w:r>
      <w:r w:rsidR="00E67E73">
        <w:t xml:space="preserve"> Maximum Group Data Rate</w:t>
      </w:r>
      <w:r>
        <w:t xml:space="preserve"> can be configured for a</w:t>
      </w:r>
      <w:r w:rsidR="00B1060F">
        <w:t xml:space="preserve"> 5G VN</w:t>
      </w:r>
      <w:r>
        <w:t xml:space="preserve"> group by the operator</w:t>
      </w:r>
      <w:r w:rsidR="00B1060F">
        <w:t xml:space="preserve"> or provided by an AF</w:t>
      </w:r>
      <w:r>
        <w:t>. The</w:t>
      </w:r>
      <w:r w:rsidR="00E67E73">
        <w:t xml:space="preserve"> Maximum Group Data Rate</w:t>
      </w:r>
      <w:r>
        <w:t xml:space="preserve"> has an UL and a DL value.</w:t>
      </w:r>
    </w:p>
    <w:p w14:paraId="77070D90" w14:textId="6E820325" w:rsidR="00CB4253" w:rsidRDefault="00CB4253" w:rsidP="00CB4253">
      <w:r>
        <w:t>The PCF monitors the data rate of the</w:t>
      </w:r>
      <w:r w:rsidR="00B1060F">
        <w:t xml:space="preserve"> 5G VN</w:t>
      </w:r>
      <w:r>
        <w:t xml:space="preserve"> group and ensures that it does not exceed the</w:t>
      </w:r>
      <w:r w:rsidR="00E67E73">
        <w:t xml:space="preserve"> Maximum Group Data Rate</w:t>
      </w:r>
      <w:r>
        <w:t xml:space="preserve"> for that group. The method of PCF to realize the above functions is </w:t>
      </w:r>
      <w:r w:rsidR="00B1060F">
        <w:t xml:space="preserve">the </w:t>
      </w:r>
      <w:r>
        <w:t>same as limitation of the data rate per network slice as defined in clauses 6.1.4.1 and 6.1.4.3 with the following</w:t>
      </w:r>
      <w:r w:rsidR="00E67E73">
        <w:t xml:space="preserve"> differences</w:t>
      </w:r>
      <w:r>
        <w:t>:</w:t>
      </w:r>
    </w:p>
    <w:p w14:paraId="740CDB3C" w14:textId="797D6437"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w:t>
      </w:r>
      <w:r w:rsidR="00B1060F">
        <w:t xml:space="preserve"> 5G VN</w:t>
      </w:r>
      <w:r>
        <w:t xml:space="preserve"> group.</w:t>
      </w:r>
    </w:p>
    <w:p w14:paraId="66B87D4F" w14:textId="5A7A9A80" w:rsidR="00CB4253" w:rsidRDefault="00CB4253" w:rsidP="00307050">
      <w:pPr>
        <w:pStyle w:val="B1"/>
      </w:pPr>
      <w:r>
        <w:t>-</w:t>
      </w:r>
      <w:r>
        <w:tab/>
        <w:t xml:space="preserve">Instead of deducting the value of the authorized Session-AMBR and the MBR of every GBR SDF for every PDU Session of </w:t>
      </w:r>
      <w:r w:rsidR="00B1060F">
        <w:t xml:space="preserve">the </w:t>
      </w:r>
      <w:r>
        <w:t>slice, the PC</w:t>
      </w:r>
      <w:r w:rsidR="00E67E73">
        <w:t xml:space="preserve">F </w:t>
      </w:r>
      <w:r>
        <w:t>deducts such value for every PDU Session accessing to the</w:t>
      </w:r>
      <w:r w:rsidR="00B1060F">
        <w:t xml:space="preserve"> 5G VN</w:t>
      </w:r>
      <w:r>
        <w:t xml:space="preserve"> group.</w:t>
      </w:r>
    </w:p>
    <w:p w14:paraId="46E7F58C" w14:textId="49DCDD39" w:rsidR="00862191" w:rsidRDefault="00862191" w:rsidP="00862191">
      <w:pPr>
        <w:rPr>
          <w:ins w:id="1354" w:author="23.503_CR1244R1_(Rel-18)_GMEC" w:date="2024-03-25T09:04:00Z"/>
        </w:rPr>
      </w:pPr>
      <w:bookmarkStart w:id="1355" w:name="_CR6_1_6"/>
      <w:bookmarkStart w:id="1356" w:name="_Toc153803043"/>
      <w:bookmarkEnd w:id="1355"/>
      <w:ins w:id="1357" w:author="23.503_CR1244R1_(Rel-18)_GMEC" w:date="2024-03-25T09:04:00Z">
        <w:r>
          <w:t>The PCF may receive the Maximum Group Data Rate as part of the 5G VN group data (within the subscription data set), as described in</w:t>
        </w:r>
        <w:r>
          <w:t xml:space="preserve"> clause 5.29</w:t>
        </w:r>
        <w:r>
          <w:t xml:space="preserve"> of TS 23.501 [2]. The PCF(s) that have subscribed to modifications of 5G VN group data receive(s) a Nudr_DM_Notify notification in case the 5G VN group data has changed in UDR. In both cases, if the values of the Maximum Group Data Rate in 5G VN group data and 5G VN Group specific policy control information are different, the PCF shall update the Maximum Group Data Rate in the 5G VN Group specific policy control information and adjust the Remaining Maximum Group Data Rate in the 5G VN Group specific policy control information accordingly.</w:t>
        </w:r>
      </w:ins>
    </w:p>
    <w:p w14:paraId="38DB51C5" w14:textId="5A15A02E" w:rsidR="009E49BA" w:rsidRDefault="009E49BA" w:rsidP="009E49BA">
      <w:pPr>
        <w:pStyle w:val="Heading3"/>
      </w:pPr>
      <w:r>
        <w:t>6.1.6</w:t>
      </w:r>
      <w:r>
        <w:tab/>
        <w:t>Policy control decisions based on awareness of URSP rule enforcement</w:t>
      </w:r>
      <w:bookmarkEnd w:id="1356"/>
    </w:p>
    <w:p w14:paraId="75186F18" w14:textId="77777777" w:rsidR="009E49BA" w:rsidRDefault="009E49BA" w:rsidP="00307050">
      <w:pPr>
        <w:pStyle w:val="Heading4"/>
      </w:pPr>
      <w:bookmarkStart w:id="1358" w:name="_CR6_1_6_1"/>
      <w:bookmarkStart w:id="1359" w:name="_Toc153803044"/>
      <w:bookmarkEnd w:id="1358"/>
      <w:r>
        <w:t>6.1.6.1</w:t>
      </w:r>
      <w:r>
        <w:tab/>
        <w:t>General</w:t>
      </w:r>
      <w:bookmarkEnd w:id="1359"/>
    </w:p>
    <w:p w14:paraId="2EDE9CFE" w14:textId="450D9576" w:rsidR="009E49BA" w:rsidRDefault="009E49BA" w:rsidP="009E49BA">
      <w:r>
        <w:t>Based on operator policy, the PCF may</w:t>
      </w:r>
      <w:r w:rsidR="003D73FE">
        <w:t>, together with any other input for PCC decisions (see clause 6.2.1.2),</w:t>
      </w:r>
      <w:r>
        <w:t xml:space="preserve"> make policy control decisions based on awareness of URSP rule enforcement for an application by using the following mechanisms:</w:t>
      </w:r>
    </w:p>
    <w:p w14:paraId="5CAF2099" w14:textId="104BB42F" w:rsidR="009E49BA" w:rsidRDefault="009E49BA" w:rsidP="00307050">
      <w:pPr>
        <w:pStyle w:val="B1"/>
      </w:pPr>
      <w:r>
        <w:t>-</w:t>
      </w:r>
      <w:r>
        <w:tab/>
        <w:t>Policy control decisions based on awareness of URSP rule enforcement with UE assistance: PCF may make policy control decisions based on UE reported Connection Capabilities as illustrated in clause 6.1.6.2.</w:t>
      </w:r>
    </w:p>
    <w:p w14:paraId="6166E564" w14:textId="77777777" w:rsidR="009E49BA" w:rsidRDefault="009E49BA" w:rsidP="00307050">
      <w:pPr>
        <w:pStyle w:val="B1"/>
      </w:pPr>
      <w:r>
        <w:t>-</w:t>
      </w:r>
      <w:r>
        <w:tab/>
        <w:t>Policy control decisions based on awareness of URSP rule enforcement without UE assistance: PCF may make policy control decisions without involving UE based on application detection as illustrated in clause 6.1.6.3.</w:t>
      </w:r>
    </w:p>
    <w:p w14:paraId="58B6FC78" w14:textId="04D3C116" w:rsidR="003D73FE" w:rsidRDefault="003D73FE" w:rsidP="003D73FE">
      <w:r>
        <w:t>The PCF for the UE may adjust the URSP rules when needed, based on the notified URSP rule enforcement information, which may include UE reported Connection Capabilities if available, PDU Session parameters if available, and detected application event if applicable.</w:t>
      </w:r>
    </w:p>
    <w:p w14:paraId="1F504AC9" w14:textId="2D01E434" w:rsidR="00D37299" w:rsidRDefault="00D37299" w:rsidP="00D37299">
      <w:r>
        <w:t>The PCF for the PDU Session may generate PCC rules under consideration of the traffic descriptor corresponding to the UE reported Connection Capabilities</w:t>
      </w:r>
      <w:del w:id="1360" w:author="23.503_CR1110R4_(Rel-18)_eUEPO" w:date="2024-03-25T07:48:00Z">
        <w:r w:rsidDel="00694C30">
          <w:delText xml:space="preserve"> or the URSP rules which has been sent to the UE</w:delText>
        </w:r>
      </w:del>
      <w:r>
        <w:t>.</w:t>
      </w:r>
    </w:p>
    <w:p w14:paraId="196340F6" w14:textId="77777777" w:rsidR="009E49BA" w:rsidRDefault="009E49BA" w:rsidP="00307050">
      <w:pPr>
        <w:pStyle w:val="Heading4"/>
      </w:pPr>
      <w:bookmarkStart w:id="1361" w:name="_CR6_1_6_2"/>
      <w:bookmarkStart w:id="1362" w:name="_Toc153803045"/>
      <w:bookmarkEnd w:id="1361"/>
      <w:r>
        <w:t>6.1.6.2</w:t>
      </w:r>
      <w:r>
        <w:tab/>
        <w:t>Policy control decisions based on awareness of URSP rule enforcement with UE assistance</w:t>
      </w:r>
      <w:bookmarkEnd w:id="1362"/>
    </w:p>
    <w:p w14:paraId="4E98EAAC" w14:textId="1F5B6078" w:rsidR="009E49BA" w:rsidRDefault="009E49BA" w:rsidP="009E49BA">
      <w:r>
        <w:t>The PCF may obtain UE reporting of URSP rule enforcement as described in clause 6.6.2.4.</w:t>
      </w:r>
    </w:p>
    <w:p w14:paraId="3C405E4C" w14:textId="49600F00" w:rsidR="009E49BA" w:rsidRDefault="009E49BA" w:rsidP="009E49BA">
      <w:r>
        <w:t>Based on the received URSP rule enforcement information, the PCF for the PDU Session may interact with the PCF for the UE</w:t>
      </w:r>
      <w:r w:rsidR="003D73FE">
        <w:t xml:space="preserve"> as described in clause 4.16.16 of </w:t>
      </w:r>
      <w:r w:rsidR="0086681B">
        <w:t>TS 23.502 [</w:t>
      </w:r>
      <w:r w:rsidR="003D73FE">
        <w:t>3]</w:t>
      </w:r>
      <w:r>
        <w:t>. The PCF for the UE may adjust the URSP rules based on the notification from the PCF for a PDU Session e.g. when the PCF for the UE determines that the UE does not have up-to-date URSP rules.</w:t>
      </w:r>
    </w:p>
    <w:p w14:paraId="0649185D" w14:textId="33BD2E27" w:rsidR="009E49BA" w:rsidRDefault="009E49BA" w:rsidP="00307050">
      <w:pPr>
        <w:pStyle w:val="NO"/>
      </w:pPr>
      <w:r>
        <w:t>NOTE:</w:t>
      </w:r>
      <w:r>
        <w:tab/>
        <w:t>The PCF can combine UE reporting of URSP rule enforcement with analytics information (see clause 6.1.6.3).</w:t>
      </w:r>
    </w:p>
    <w:p w14:paraId="369BE4CE" w14:textId="77777777" w:rsidR="009E49BA" w:rsidRDefault="009E49BA" w:rsidP="00307050">
      <w:pPr>
        <w:pStyle w:val="Heading4"/>
      </w:pPr>
      <w:bookmarkStart w:id="1363" w:name="_CR6_1_6_3"/>
      <w:bookmarkStart w:id="1364" w:name="_Toc153803046"/>
      <w:bookmarkEnd w:id="1363"/>
      <w:r>
        <w:lastRenderedPageBreak/>
        <w:t>6.1.6.3</w:t>
      </w:r>
      <w:r>
        <w:tab/>
        <w:t>Policy control decisions based on awareness of URSP rule enforcement without UE assistance</w:t>
      </w:r>
      <w:bookmarkEnd w:id="1364"/>
    </w:p>
    <w:p w14:paraId="5817271C" w14:textId="6A6C1943" w:rsidR="009E49BA" w:rsidRDefault="009E49BA" w:rsidP="009E49BA">
      <w:r>
        <w:t xml:space="preserve">The PCF for the UE may subscribe to Statistics for traffic monitoring of known traffic according to provisioned URSP rule(s). If the PCF for a UE is notified with traffic which is not expected according to a URSP rule as described in </w:t>
      </w:r>
      <w:r w:rsidR="0086681B">
        <w:t>TS 23.288 [</w:t>
      </w:r>
      <w:r>
        <w:t>24], the PCF for a UE may adjust the URSP rules when unexpected application traffic is detected.</w:t>
      </w:r>
    </w:p>
    <w:p w14:paraId="3303B2FF" w14:textId="444A1128" w:rsidR="003D73FE" w:rsidRPr="003D4ABF" w:rsidRDefault="003D73FE" w:rsidP="003D73FE">
      <w:r>
        <w:t xml:space="preserve">In detail, the PCF for a UE generate the input as described in clause 6.20.2 of </w:t>
      </w:r>
      <w:r w:rsidR="0086681B">
        <w:t>TS 23.288 [</w:t>
      </w:r>
      <w:r>
        <w:t xml:space="preserve">24] and the NWDAF notifies the unexpected traffic as described in clause 6.30.3 of </w:t>
      </w:r>
      <w:r w:rsidR="0086681B">
        <w:t>TS 23.288 [</w:t>
      </w:r>
      <w:r>
        <w:t>24].</w:t>
      </w:r>
    </w:p>
    <w:p w14:paraId="3A843382" w14:textId="52AB7B11" w:rsidR="00D37299" w:rsidRDefault="00D37299" w:rsidP="00D37299">
      <w:r>
        <w:t>During the request of Analytics ID "PDU Session traffic analytics", the PCF for the UE includes the Traffic Descriptor of the URSP rules in the request of the analytic</w:t>
      </w:r>
      <w:ins w:id="1365" w:author="23.503_CR1116R3_(Rel-18)_eUEPO" w:date="2024-03-25T07:49:00Z">
        <w:r w:rsidR="00694C30">
          <w:t xml:space="preserve"> for the PDU Session(s) of the UE</w:t>
        </w:r>
      </w:ins>
      <w:r>
        <w:t>. The PCF sets Analytics Filter Information per Traffic Descriptor of the URSP rules as following:</w:t>
      </w:r>
    </w:p>
    <w:p w14:paraId="7CB8D8FD" w14:textId="00C1D07C" w:rsidR="00D37299" w:rsidRDefault="00D37299" w:rsidP="0086681B">
      <w:pPr>
        <w:pStyle w:val="B1"/>
      </w:pPr>
      <w:r>
        <w:t>-</w:t>
      </w:r>
      <w:r>
        <w:tab/>
        <w:t xml:space="preserve">Area of Interest as the location of </w:t>
      </w:r>
      <w:ins w:id="1366" w:author="23.503_CR1116R3_(Rel-18)_eUEPO" w:date="2024-03-25T07:49:00Z">
        <w:r w:rsidR="00694C30">
          <w:t xml:space="preserve">the </w:t>
        </w:r>
      </w:ins>
      <w:r>
        <w:t>UE</w:t>
      </w:r>
      <w:del w:id="1367" w:author="23.503_CR1116R3_(Rel-18)_eUEPO" w:date="2024-03-25T07:49:00Z">
        <w:r w:rsidDel="00694C30">
          <w:delText>s</w:delText>
        </w:r>
      </w:del>
      <w:r>
        <w:t xml:space="preserve"> where URSP rule enforcement is monitored;</w:t>
      </w:r>
    </w:p>
    <w:p w14:paraId="5A696F26" w14:textId="77777777" w:rsidR="00D37299" w:rsidRDefault="00D37299" w:rsidP="0086681B">
      <w:pPr>
        <w:pStyle w:val="B1"/>
      </w:pPr>
      <w:r>
        <w:t>-</w:t>
      </w:r>
      <w:r>
        <w:tab/>
        <w:t>S-NSSAI corresponding to a Route Selection Descriptor of the URSP rule;</w:t>
      </w:r>
    </w:p>
    <w:p w14:paraId="19D9EDC8" w14:textId="77777777" w:rsidR="00D37299" w:rsidRDefault="00D37299" w:rsidP="0086681B">
      <w:pPr>
        <w:pStyle w:val="B1"/>
      </w:pPr>
      <w:r>
        <w:t>-</w:t>
      </w:r>
      <w:r>
        <w:tab/>
        <w:t>DNN corresponding to a Route Selection Descriptor of the URSP rule.</w:t>
      </w:r>
    </w:p>
    <w:p w14:paraId="43F3F487" w14:textId="0319DFF9" w:rsidR="00787F8E" w:rsidRPr="003D4ABF" w:rsidRDefault="00787F8E" w:rsidP="00787F8E">
      <w:pPr>
        <w:pStyle w:val="Heading2"/>
        <w:rPr>
          <w:lang w:eastAsia="zh-CN"/>
        </w:rPr>
      </w:pPr>
      <w:bookmarkStart w:id="1368" w:name="_CR6_2"/>
      <w:bookmarkStart w:id="1369" w:name="_Toc153803047"/>
      <w:bookmarkEnd w:id="1368"/>
      <w:r w:rsidRPr="003D4ABF">
        <w:rPr>
          <w:lang w:eastAsia="zh-CN"/>
        </w:rPr>
        <w:t>6.2</w:t>
      </w:r>
      <w:r w:rsidRPr="003D4ABF">
        <w:rPr>
          <w:lang w:eastAsia="zh-CN"/>
        </w:rPr>
        <w:tab/>
        <w:t>Network functions and entities</w:t>
      </w:r>
      <w:bookmarkEnd w:id="1268"/>
      <w:bookmarkEnd w:id="1269"/>
      <w:bookmarkEnd w:id="1270"/>
      <w:bookmarkEnd w:id="1271"/>
      <w:bookmarkEnd w:id="1272"/>
      <w:bookmarkEnd w:id="1273"/>
      <w:bookmarkEnd w:id="1274"/>
      <w:bookmarkEnd w:id="1369"/>
    </w:p>
    <w:p w14:paraId="00F8BB5C" w14:textId="77777777" w:rsidR="00787F8E" w:rsidRPr="003D4ABF" w:rsidRDefault="00787F8E" w:rsidP="00787F8E">
      <w:pPr>
        <w:pStyle w:val="Heading3"/>
      </w:pPr>
      <w:bookmarkStart w:id="1370" w:name="_CR6_2_1"/>
      <w:bookmarkStart w:id="1371" w:name="_Toc19197361"/>
      <w:bookmarkStart w:id="1372" w:name="_Toc27896514"/>
      <w:bookmarkStart w:id="1373" w:name="_Toc36192682"/>
      <w:bookmarkStart w:id="1374" w:name="_Toc37076413"/>
      <w:bookmarkStart w:id="1375" w:name="_Toc45194859"/>
      <w:bookmarkStart w:id="1376" w:name="_Toc47594271"/>
      <w:bookmarkStart w:id="1377" w:name="_Toc51836902"/>
      <w:bookmarkStart w:id="1378" w:name="_Toc153803048"/>
      <w:bookmarkEnd w:id="1370"/>
      <w:r w:rsidRPr="003D4ABF">
        <w:t>6.2.1</w:t>
      </w:r>
      <w:r w:rsidRPr="003D4ABF">
        <w:tab/>
        <w:t>Policy Control Function (PCF)</w:t>
      </w:r>
      <w:bookmarkEnd w:id="1371"/>
      <w:bookmarkEnd w:id="1372"/>
      <w:bookmarkEnd w:id="1373"/>
      <w:bookmarkEnd w:id="1374"/>
      <w:bookmarkEnd w:id="1375"/>
      <w:bookmarkEnd w:id="1376"/>
      <w:bookmarkEnd w:id="1377"/>
      <w:bookmarkEnd w:id="1378"/>
    </w:p>
    <w:p w14:paraId="61386381" w14:textId="77777777" w:rsidR="00787F8E" w:rsidRPr="003D4ABF" w:rsidRDefault="00787F8E" w:rsidP="00787F8E">
      <w:pPr>
        <w:pStyle w:val="Heading4"/>
      </w:pPr>
      <w:bookmarkStart w:id="1379" w:name="_CR6_2_1_1"/>
      <w:bookmarkStart w:id="1380" w:name="_Toc19197362"/>
      <w:bookmarkStart w:id="1381" w:name="_Toc27896515"/>
      <w:bookmarkStart w:id="1382" w:name="_Toc36192683"/>
      <w:bookmarkStart w:id="1383" w:name="_Toc37076414"/>
      <w:bookmarkStart w:id="1384" w:name="_Toc45194860"/>
      <w:bookmarkStart w:id="1385" w:name="_Toc47594272"/>
      <w:bookmarkStart w:id="1386" w:name="_Toc51836903"/>
      <w:bookmarkStart w:id="1387" w:name="_Toc153803049"/>
      <w:bookmarkEnd w:id="1379"/>
      <w:r w:rsidRPr="003D4ABF">
        <w:t>6.2.1.1</w:t>
      </w:r>
      <w:r w:rsidRPr="003D4ABF">
        <w:tab/>
        <w:t>General</w:t>
      </w:r>
      <w:bookmarkEnd w:id="1380"/>
      <w:bookmarkEnd w:id="1381"/>
      <w:bookmarkEnd w:id="1382"/>
      <w:bookmarkEnd w:id="1383"/>
      <w:bookmarkEnd w:id="1384"/>
      <w:bookmarkEnd w:id="1385"/>
      <w:bookmarkEnd w:id="1386"/>
      <w:bookmarkEnd w:id="1387"/>
    </w:p>
    <w:p w14:paraId="4B4E36B6" w14:textId="77777777" w:rsidR="00787F8E" w:rsidRPr="003D4ABF" w:rsidRDefault="00787F8E" w:rsidP="00787F8E">
      <w:pPr>
        <w:pStyle w:val="Heading5"/>
      </w:pPr>
      <w:bookmarkStart w:id="1388" w:name="_CR6_2_1_1_1"/>
      <w:bookmarkStart w:id="1389" w:name="_Toc45194861"/>
      <w:bookmarkStart w:id="1390" w:name="_Toc47594273"/>
      <w:bookmarkStart w:id="1391" w:name="_Toc51836904"/>
      <w:bookmarkStart w:id="1392" w:name="_Toc153803050"/>
      <w:bookmarkEnd w:id="1388"/>
      <w:r w:rsidRPr="003D4ABF">
        <w:t>6.2.1.1.1</w:t>
      </w:r>
      <w:r w:rsidRPr="003D4ABF">
        <w:tab/>
        <w:t>Session management related functionality</w:t>
      </w:r>
      <w:bookmarkEnd w:id="1389"/>
      <w:bookmarkEnd w:id="1390"/>
      <w:bookmarkEnd w:id="1391"/>
      <w:bookmarkEnd w:id="1392"/>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77777777"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66AE280C" w:rsidR="00787F8E" w:rsidRPr="003D4ABF" w:rsidRDefault="00787F8E" w:rsidP="00787F8E">
      <w:pPr>
        <w:rPr>
          <w:lang w:eastAsia="zh-CN"/>
        </w:rPr>
      </w:pPr>
      <w:r w:rsidRPr="003D4ABF">
        <w:lastRenderedPageBreak/>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86681B" w:rsidRPr="003D4ABF">
        <w:rPr>
          <w:lang w:eastAsia="zh-CN"/>
        </w:rPr>
        <w:t>TS</w:t>
      </w:r>
      <w:r w:rsidR="0086681B">
        <w:rPr>
          <w:lang w:eastAsia="zh-CN"/>
        </w:rPr>
        <w:t> </w:t>
      </w:r>
      <w:r w:rsidR="0086681B" w:rsidRPr="003D4ABF">
        <w:rPr>
          <w:lang w:eastAsia="zh-CN"/>
        </w:rPr>
        <w:t>26.114</w:t>
      </w:r>
      <w:r w:rsidR="0086681B">
        <w:rPr>
          <w:lang w:eastAsia="zh-CN"/>
        </w:rPr>
        <w:t> </w:t>
      </w:r>
      <w:r w:rsidR="0086681B"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31C66790"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86681B" w:rsidRPr="003D4ABF">
        <w:t>TS</w:t>
      </w:r>
      <w:r w:rsidR="0086681B">
        <w:t> </w:t>
      </w:r>
      <w:r w:rsidR="0086681B" w:rsidRPr="003D4ABF">
        <w:t>23.502</w:t>
      </w:r>
      <w:r w:rsidR="0086681B">
        <w:t> </w:t>
      </w:r>
      <w:r w:rsidR="0086681B"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1E941747"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23C9F03C" w14:textId="124BF451" w:rsidR="007609F7" w:rsidRDefault="007609F7" w:rsidP="00D75B99">
      <w:pPr>
        <w:rPr>
          <w:ins w:id="1393" w:author="23.503_CR1270R2_(Rel-18)_TEI18, 5GS_Ph1-CT" w:date="2024-03-25T10:39:00Z"/>
        </w:rPr>
      </w:pPr>
      <w:ins w:id="1394" w:author="23.503_CR1270R2_(Rel-18)_TEI18, 5GS_Ph1-CT" w:date="2024-03-25T10:39:00Z">
        <w:r>
          <w:t>When PCF receives from the SMF the report on UE reachability status change, if the UE is reachable as defined in clause 6.1.3.5, the PCF stops the Maximum Waiting time if available, and it may provision PCC Rules to the SMF.</w:t>
        </w:r>
      </w:ins>
    </w:p>
    <w:p w14:paraId="3DA3D685" w14:textId="547190B9" w:rsidR="00D75B99" w:rsidRPr="003D4ABF" w:rsidRDefault="00D75B99" w:rsidP="00D75B99">
      <w:r>
        <w:t>The PCF supports functionality for Network Slice Replacement, as described in clause 6.1.3.29.</w:t>
      </w:r>
    </w:p>
    <w:p w14:paraId="7095FB0A" w14:textId="75E2B2E6" w:rsidR="00787F8E" w:rsidRPr="003D4ABF" w:rsidRDefault="00787F8E" w:rsidP="00787F8E">
      <w:pPr>
        <w:pStyle w:val="NO"/>
      </w:pPr>
      <w:r w:rsidRPr="003D4ABF">
        <w:lastRenderedPageBreak/>
        <w:t>NOTE 4:</w:t>
      </w:r>
      <w:r w:rsidRPr="003D4ABF">
        <w:tab/>
        <w:t xml:space="preserve">For 5G-SRVCC (i.e. SRVCC from NG-RAN to UTRAN) as specified in </w:t>
      </w:r>
      <w:r w:rsidR="0086681B" w:rsidRPr="003D4ABF">
        <w:t>TS</w:t>
      </w:r>
      <w:r w:rsidR="0086681B">
        <w:t> </w:t>
      </w:r>
      <w:r w:rsidR="0086681B" w:rsidRPr="003D4ABF">
        <w:t>23.216</w:t>
      </w:r>
      <w:r w:rsidR="0086681B">
        <w:t> </w:t>
      </w:r>
      <w:r w:rsidR="0086681B" w:rsidRPr="003D4ABF">
        <w:t>[</w:t>
      </w:r>
      <w:r w:rsidRPr="003D4ABF">
        <w:t xml:space="preserve">25]), the SM Policy Association is terminated by the SMF. For SRVCC (i.e. SRVCC from E-UTRAN to GERAN/UTRAN) as specified in </w:t>
      </w:r>
      <w:r w:rsidR="0086681B" w:rsidRPr="003D4ABF">
        <w:t>TS</w:t>
      </w:r>
      <w:r w:rsidR="0086681B">
        <w:t> </w:t>
      </w:r>
      <w:r w:rsidR="0086681B" w:rsidRPr="003D4ABF">
        <w:t>23.216</w:t>
      </w:r>
      <w:r w:rsidR="0086681B">
        <w:t> </w:t>
      </w:r>
      <w:r w:rsidR="0086681B" w:rsidRPr="003D4ABF">
        <w:t>[</w:t>
      </w:r>
      <w:r w:rsidRPr="003D4ABF">
        <w:t>25], the SMF indicates that PCC rules are removed.</w:t>
      </w:r>
    </w:p>
    <w:p w14:paraId="44CC9F53" w14:textId="77777777" w:rsidR="00787F8E" w:rsidRPr="003D4ABF" w:rsidRDefault="00787F8E" w:rsidP="00787F8E">
      <w:pPr>
        <w:pStyle w:val="Heading5"/>
      </w:pPr>
      <w:bookmarkStart w:id="1395" w:name="_CR6_2_1_1_2"/>
      <w:bookmarkStart w:id="1396" w:name="_Toc45194862"/>
      <w:bookmarkStart w:id="1397" w:name="_Toc47594274"/>
      <w:bookmarkStart w:id="1398" w:name="_Toc51836905"/>
      <w:bookmarkStart w:id="1399" w:name="_Toc153803051"/>
      <w:bookmarkEnd w:id="1395"/>
      <w:r w:rsidRPr="003D4ABF">
        <w:t>6.2.1.1.2</w:t>
      </w:r>
      <w:r w:rsidRPr="003D4ABF">
        <w:tab/>
        <w:t>Non-session management related functionality</w:t>
      </w:r>
      <w:bookmarkEnd w:id="1396"/>
      <w:bookmarkEnd w:id="1397"/>
      <w:bookmarkEnd w:id="1398"/>
      <w:bookmarkEnd w:id="1399"/>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78ABB654"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r w:rsidR="00656688">
        <w:t>;</w:t>
      </w:r>
    </w:p>
    <w:p w14:paraId="41722E6E" w14:textId="20E50466" w:rsidR="00656688" w:rsidRPr="003D4ABF" w:rsidRDefault="00656688" w:rsidP="00656688">
      <w:pPr>
        <w:pStyle w:val="B1"/>
      </w:pPr>
      <w:bookmarkStart w:id="1400" w:name="_Toc19197363"/>
      <w:bookmarkStart w:id="1401" w:name="_Toc27896516"/>
      <w:bookmarkStart w:id="1402" w:name="_Toc36192684"/>
      <w:bookmarkStart w:id="1403" w:name="_Toc37076415"/>
      <w:bookmarkStart w:id="1404" w:name="_Toc45194865"/>
      <w:bookmarkStart w:id="1405" w:name="_Toc47594277"/>
      <w:bookmarkStart w:id="1406" w:name="_Toc51836906"/>
      <w:r>
        <w:t>-</w:t>
      </w:r>
      <w:r>
        <w:tab/>
        <w:t>Negotiation for planned</w:t>
      </w:r>
      <w:r w:rsidR="00822368">
        <w:t xml:space="preserve"> data</w:t>
      </w:r>
      <w:r>
        <w:t xml:space="preserve"> transfer with QoS requirements (as described in clause 6.1.2.7).</w:t>
      </w:r>
    </w:p>
    <w:p w14:paraId="1A687687" w14:textId="57DD898F" w:rsidR="004B2724" w:rsidRPr="003D4ABF" w:rsidRDefault="004B2724" w:rsidP="004B2724">
      <w:pPr>
        <w:pStyle w:val="Heading5"/>
      </w:pPr>
      <w:bookmarkStart w:id="1407" w:name="_CR6_2_1_1_3"/>
      <w:bookmarkStart w:id="1408" w:name="_Toc153803052"/>
      <w:bookmarkEnd w:id="1407"/>
      <w:r w:rsidRPr="003D4ABF">
        <w:t>6.2.1.1.3</w:t>
      </w:r>
      <w:r w:rsidRPr="003D4ABF">
        <w:tab/>
        <w:t>Network slice related functionality</w:t>
      </w:r>
      <w:bookmarkEnd w:id="1408"/>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3E362E9F" w14:textId="747022FE" w:rsidR="00E67E73" w:rsidRDefault="00E67E73" w:rsidP="00E67E73">
      <w:pPr>
        <w:pStyle w:val="Heading5"/>
      </w:pPr>
      <w:bookmarkStart w:id="1409" w:name="_CR6_2_1_1_4"/>
      <w:bookmarkStart w:id="1410" w:name="_Toc153803053"/>
      <w:bookmarkEnd w:id="1409"/>
      <w:r>
        <w:t>6.2.1.1.4</w:t>
      </w:r>
      <w:r>
        <w:tab/>
        <w:t>Group related functionality</w:t>
      </w:r>
      <w:bookmarkEnd w:id="1410"/>
    </w:p>
    <w:p w14:paraId="3E4219C5" w14:textId="77777777" w:rsidR="00E67E73" w:rsidRDefault="00E67E73" w:rsidP="00E67E73">
      <w:r>
        <w:t>The PCF provides the following group related functionality:</w:t>
      </w:r>
    </w:p>
    <w:p w14:paraId="183D93BC" w14:textId="77777777" w:rsidR="00E67E73" w:rsidRDefault="00E67E73" w:rsidP="0086681B">
      <w:pPr>
        <w:pStyle w:val="B1"/>
      </w:pPr>
      <w:r>
        <w:t>-</w:t>
      </w:r>
      <w:r>
        <w:tab/>
        <w:t>Limitation of the data rate per 5G VN group (as described in clause 6.1.5).</w:t>
      </w:r>
    </w:p>
    <w:p w14:paraId="5C929324" w14:textId="77777777" w:rsidR="00787F8E" w:rsidRPr="003D4ABF" w:rsidRDefault="00787F8E" w:rsidP="00787F8E">
      <w:pPr>
        <w:pStyle w:val="Heading4"/>
      </w:pPr>
      <w:bookmarkStart w:id="1411" w:name="_CR6_2_1_2"/>
      <w:bookmarkStart w:id="1412" w:name="_Toc153803054"/>
      <w:bookmarkEnd w:id="1411"/>
      <w:r w:rsidRPr="003D4ABF">
        <w:t>6.2.1.2</w:t>
      </w:r>
      <w:r w:rsidRPr="003D4ABF">
        <w:tab/>
        <w:t>Input for PCC decisions</w:t>
      </w:r>
      <w:bookmarkEnd w:id="1400"/>
      <w:bookmarkEnd w:id="1401"/>
      <w:bookmarkEnd w:id="1402"/>
      <w:bookmarkEnd w:id="1403"/>
      <w:bookmarkEnd w:id="1404"/>
      <w:bookmarkEnd w:id="1405"/>
      <w:bookmarkEnd w:id="1406"/>
      <w:bookmarkEnd w:id="1412"/>
    </w:p>
    <w:p w14:paraId="6B100F33" w14:textId="74C66110" w:rsidR="002A4E34" w:rsidRDefault="002A4E34" w:rsidP="00787F8E">
      <w:r>
        <w:t>The listed information below is not intended to be complete and describes only examples of the information that can be provided by the respective NF.</w:t>
      </w:r>
    </w:p>
    <w:p w14:paraId="7E23A577" w14:textId="4769C3C4" w:rsidR="00787F8E" w:rsidRPr="003D4ABF" w:rsidRDefault="00787F8E" w:rsidP="00787F8E">
      <w:r w:rsidRPr="003D4ABF">
        <w:t xml:space="preserve">The PCF shall accept input for PCC decision-making from the SMF, the AMF, the CHF, the NWDAF if present, the UDR and if the AF is involved, from the AF, as well as the PCF may use its own predefined information. These different </w:t>
      </w:r>
      <w:r w:rsidR="002A4E34">
        <w:t xml:space="preserve">NFs </w:t>
      </w:r>
      <w:r w:rsidRPr="003D4ABF">
        <w:t>should provide as much information as possible to the PCF. Depending on the particular scenario all the information may not be available or is already provided to the PCF.</w:t>
      </w:r>
    </w:p>
    <w:p w14:paraId="388FBAD2" w14:textId="6ACBB9D9"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w:t>
      </w:r>
      <w:r w:rsidR="00530521">
        <w:rPr>
          <w:rFonts w:eastAsia="SimSun"/>
          <w:lang w:eastAsia="zh-CN"/>
        </w:rPr>
        <w:t xml:space="preserve">s </w:t>
      </w:r>
      <w:r w:rsidR="003D4ABF">
        <w:rPr>
          <w:rFonts w:eastAsia="SimSun"/>
          <w:lang w:eastAsia="zh-CN"/>
        </w:rPr>
        <w:t>5.2.5.2</w:t>
      </w:r>
      <w:r w:rsidR="00530521">
        <w:rPr>
          <w:rFonts w:eastAsia="SimSun"/>
          <w:lang w:eastAsia="zh-CN"/>
        </w:rPr>
        <w:t xml:space="preserve"> and 5.2.5.6</w:t>
      </w:r>
      <w:r w:rsidR="003D4ABF">
        <w:rPr>
          <w:rFonts w:eastAsia="SimSun"/>
          <w:lang w:eastAsia="zh-CN"/>
        </w:rPr>
        <w:t xml:space="preserve"> of </w:t>
      </w:r>
      <w:r w:rsidR="0086681B">
        <w:rPr>
          <w:rFonts w:eastAsia="SimSun"/>
          <w:lang w:eastAsia="zh-CN"/>
        </w:rPr>
        <w:t>TS 23.502 [</w:t>
      </w:r>
      <w:r w:rsidR="003D4ABF">
        <w:rPr>
          <w:rFonts w:eastAsia="SimSun"/>
          <w:lang w:eastAsia="zh-CN"/>
        </w:rPr>
        <w:t>3], for example</w:t>
      </w:r>
      <w:r w:rsidRPr="003D4ABF">
        <w:rPr>
          <w:rFonts w:eastAsia="SimSun"/>
          <w:lang w:eastAsia="zh-CN"/>
        </w:rPr>
        <w:t>:</w:t>
      </w:r>
    </w:p>
    <w:p w14:paraId="7CFED60A" w14:textId="77777777" w:rsidR="00787F8E" w:rsidRPr="003D4ABF" w:rsidRDefault="00787F8E" w:rsidP="00787F8E">
      <w:pPr>
        <w:pStyle w:val="B1"/>
      </w:pPr>
      <w:r w:rsidRPr="003D4ABF">
        <w:t>-</w:t>
      </w:r>
      <w:r w:rsidRPr="003D4ABF">
        <w:tab/>
        <w:t>SUPI;</w:t>
      </w:r>
    </w:p>
    <w:p w14:paraId="57662FF9" w14:textId="79A70F16" w:rsidR="00787F8E" w:rsidRPr="003D4ABF" w:rsidRDefault="00787F8E" w:rsidP="00787F8E">
      <w:pPr>
        <w:pStyle w:val="B1"/>
      </w:pPr>
      <w:r w:rsidRPr="003D4ABF">
        <w:t>-</w:t>
      </w:r>
      <w:r w:rsidRPr="003D4ABF">
        <w:tab/>
        <w:t>PEI of the UE;</w:t>
      </w:r>
    </w:p>
    <w:p w14:paraId="064B447E" w14:textId="77777777" w:rsidR="00787F8E" w:rsidRPr="003D4ABF" w:rsidRDefault="00787F8E" w:rsidP="00787F8E">
      <w:pPr>
        <w:pStyle w:val="B1"/>
      </w:pPr>
      <w:r w:rsidRPr="003D4ABF">
        <w:t>-</w:t>
      </w:r>
      <w:r w:rsidRPr="003D4ABF">
        <w:tab/>
        <w:t>Location of the subscriber;</w:t>
      </w:r>
    </w:p>
    <w:p w14:paraId="108F51DF" w14:textId="77777777" w:rsidR="00787F8E" w:rsidRPr="003D4ABF" w:rsidRDefault="00787F8E" w:rsidP="00787F8E">
      <w:pPr>
        <w:pStyle w:val="B1"/>
      </w:pPr>
      <w:r w:rsidRPr="003D4ABF">
        <w:t>-</w:t>
      </w:r>
      <w:r w:rsidRPr="003D4ABF">
        <w:tab/>
        <w:t>Service Area Restrictions;</w:t>
      </w:r>
    </w:p>
    <w:p w14:paraId="65447F0C" w14:textId="77777777" w:rsidR="00787F8E" w:rsidRPr="003D4ABF" w:rsidRDefault="00787F8E" w:rsidP="00787F8E">
      <w:pPr>
        <w:pStyle w:val="B1"/>
      </w:pPr>
      <w:r w:rsidRPr="003D4ABF">
        <w:t>-</w:t>
      </w:r>
      <w:r w:rsidRPr="003D4ABF">
        <w:tab/>
        <w:t>RFSP Index;</w:t>
      </w:r>
    </w:p>
    <w:p w14:paraId="0FCAE18E" w14:textId="77777777" w:rsidR="00787F8E" w:rsidRPr="003D4ABF" w:rsidRDefault="00787F8E" w:rsidP="00787F8E">
      <w:pPr>
        <w:pStyle w:val="B1"/>
      </w:pPr>
      <w:r w:rsidRPr="003D4ABF">
        <w:t>-</w:t>
      </w:r>
      <w:r w:rsidRPr="003D4ABF">
        <w:tab/>
        <w:t>RAT Type;</w:t>
      </w:r>
    </w:p>
    <w:p w14:paraId="753BB12A" w14:textId="77777777" w:rsidR="00787F8E" w:rsidRPr="003D4ABF" w:rsidRDefault="00787F8E" w:rsidP="00787F8E">
      <w:pPr>
        <w:pStyle w:val="B1"/>
      </w:pPr>
      <w:r w:rsidRPr="003D4ABF">
        <w:t>-</w:t>
      </w:r>
      <w:r w:rsidRPr="003D4ABF">
        <w:tab/>
        <w:t>GPSI;</w:t>
      </w:r>
    </w:p>
    <w:p w14:paraId="0E089B63" w14:textId="77777777" w:rsidR="00787F8E" w:rsidRPr="003D4ABF" w:rsidRDefault="00787F8E" w:rsidP="00787F8E">
      <w:pPr>
        <w:pStyle w:val="B1"/>
      </w:pPr>
      <w:r w:rsidRPr="003D4ABF">
        <w:t>-</w:t>
      </w:r>
      <w:r w:rsidRPr="003D4ABF">
        <w:tab/>
        <w:t>Access Type;</w:t>
      </w:r>
    </w:p>
    <w:p w14:paraId="7B3DD3A4" w14:textId="76E0B55D" w:rsidR="00787F8E" w:rsidRPr="003D4ABF" w:rsidRDefault="00787F8E" w:rsidP="00787F8E">
      <w:pPr>
        <w:pStyle w:val="B1"/>
      </w:pPr>
      <w:r w:rsidRPr="003D4ABF">
        <w:t>-</w:t>
      </w:r>
      <w:r w:rsidRPr="003D4ABF">
        <w:tab/>
        <w:t xml:space="preserve">Serving Network identifier (PLMN ID or PLMN ID and NID, see clause 5.34 of </w:t>
      </w:r>
      <w:r w:rsidR="0086681B" w:rsidRPr="003D4ABF">
        <w:t>TS</w:t>
      </w:r>
      <w:r w:rsidR="0086681B">
        <w:t> </w:t>
      </w:r>
      <w:r w:rsidR="0086681B" w:rsidRPr="003D4ABF">
        <w:t>23.501</w:t>
      </w:r>
      <w:r w:rsidR="0086681B">
        <w:t> </w:t>
      </w:r>
      <w:r w:rsidR="0086681B" w:rsidRPr="003D4ABF">
        <w:t>[</w:t>
      </w:r>
      <w:r w:rsidRPr="003D4ABF">
        <w:t>2]);</w:t>
      </w:r>
    </w:p>
    <w:p w14:paraId="0DED4101" w14:textId="77777777" w:rsidR="00787F8E" w:rsidRPr="003D4ABF" w:rsidRDefault="00787F8E" w:rsidP="00787F8E">
      <w:pPr>
        <w:pStyle w:val="B1"/>
      </w:pPr>
      <w:r w:rsidRPr="003D4ABF">
        <w:t>-</w:t>
      </w:r>
      <w:r w:rsidRPr="003D4ABF">
        <w:tab/>
        <w:t>Allowed NSSAI;</w:t>
      </w:r>
    </w:p>
    <w:p w14:paraId="61E371BE" w14:textId="77777777" w:rsidR="00787F8E" w:rsidRPr="003D4ABF" w:rsidRDefault="00787F8E" w:rsidP="00787F8E">
      <w:pPr>
        <w:pStyle w:val="B1"/>
      </w:pPr>
      <w:r w:rsidRPr="003D4ABF">
        <w:t>-</w:t>
      </w:r>
      <w:r w:rsidRPr="003D4ABF">
        <w:tab/>
        <w:t>UE time zone;</w:t>
      </w:r>
    </w:p>
    <w:p w14:paraId="6D8F7092" w14:textId="77777777" w:rsidR="00787F8E" w:rsidRPr="003D4ABF" w:rsidRDefault="00787F8E" w:rsidP="00787F8E">
      <w:pPr>
        <w:pStyle w:val="B1"/>
      </w:pPr>
      <w:r w:rsidRPr="003D4ABF">
        <w:t>-</w:t>
      </w:r>
      <w:r w:rsidRPr="003D4ABF">
        <w:tab/>
        <w:t>Subscribed UE-AMBR;</w:t>
      </w:r>
    </w:p>
    <w:p w14:paraId="1D64999C" w14:textId="051733C7" w:rsidR="0063785D" w:rsidRDefault="0063785D" w:rsidP="00787F8E">
      <w:pPr>
        <w:pStyle w:val="B1"/>
      </w:pPr>
      <w:r>
        <w:lastRenderedPageBreak/>
        <w:t>-</w:t>
      </w:r>
      <w:r>
        <w:tab/>
        <w:t>Configured NSSAI for the serving PLMN;</w:t>
      </w:r>
    </w:p>
    <w:p w14:paraId="32DE761E" w14:textId="3A4FAB1F" w:rsidR="00787F8E" w:rsidRPr="003D4ABF" w:rsidRDefault="00787F8E" w:rsidP="00787F8E">
      <w:pPr>
        <w:pStyle w:val="B1"/>
      </w:pPr>
      <w:r w:rsidRPr="003D4ABF">
        <w:t>-</w:t>
      </w:r>
      <w:r w:rsidRPr="003D4ABF">
        <w:tab/>
        <w:t>Mapping Of Allowed NSSAI;</w:t>
      </w:r>
    </w:p>
    <w:p w14:paraId="1B663817" w14:textId="77777777" w:rsidR="00787F8E" w:rsidRPr="003D4ABF" w:rsidRDefault="00787F8E" w:rsidP="00787F8E">
      <w:pPr>
        <w:pStyle w:val="B1"/>
      </w:pPr>
      <w:r w:rsidRPr="003D4ABF">
        <w:t>-</w:t>
      </w:r>
      <w:r w:rsidRPr="003D4ABF">
        <w:tab/>
        <w:t>S-NSSAI for the PDU Session;</w:t>
      </w:r>
    </w:p>
    <w:p w14:paraId="55A44B3F" w14:textId="5A342A81" w:rsidR="00530521" w:rsidRDefault="00530521" w:rsidP="00787F8E">
      <w:pPr>
        <w:pStyle w:val="B1"/>
      </w:pPr>
      <w:r>
        <w:t>-</w:t>
      </w:r>
      <w:r>
        <w:tab/>
        <w:t>Satellite backhaul category</w:t>
      </w:r>
      <w:del w:id="1413" w:author="23.503_CR1241R1_(Rel-18)_5GSATB" w:date="2024-03-25T08:17:00Z">
        <w:r w:rsidDel="004A5FA0">
          <w:delText xml:space="preserve"> information</w:delText>
        </w:r>
      </w:del>
      <w:r>
        <w:t>;</w:t>
      </w:r>
    </w:p>
    <w:p w14:paraId="3B828001" w14:textId="36F44FC0" w:rsidR="00787F8E" w:rsidRPr="003D4ABF" w:rsidRDefault="00787F8E" w:rsidP="00787F8E">
      <w:pPr>
        <w:pStyle w:val="B1"/>
      </w:pPr>
      <w:r w:rsidRPr="003D4ABF">
        <w:t>-</w:t>
      </w:r>
      <w:r w:rsidRPr="003D4ABF">
        <w:tab/>
        <w:t>Requested DNN.</w:t>
      </w:r>
    </w:p>
    <w:p w14:paraId="1875824E" w14:textId="77777777" w:rsidR="00787F8E" w:rsidRPr="003D4ABF" w:rsidRDefault="00787F8E" w:rsidP="00787F8E">
      <w:pPr>
        <w:pStyle w:val="NO"/>
        <w:rPr>
          <w:lang w:eastAsia="zh-CN"/>
        </w:rPr>
      </w:pPr>
      <w:r w:rsidRPr="003D4ABF">
        <w:t>NOTE 1:</w:t>
      </w:r>
      <w:r w:rsidRPr="003D4ABF">
        <w:tab/>
        <w:t>The Access Type and RAT Type parameters should allow extension to include new types of accesses.</w:t>
      </w:r>
    </w:p>
    <w:p w14:paraId="6F1498F0" w14:textId="45009D68" w:rsidR="00787F8E" w:rsidRPr="003D4ABF" w:rsidRDefault="00787F8E" w:rsidP="00787F8E">
      <w:r w:rsidRPr="003D4ABF">
        <w:t>The UE may provide information</w:t>
      </w:r>
      <w:r w:rsidR="003D4ABF">
        <w:t xml:space="preserve"> such as</w:t>
      </w:r>
      <w:r w:rsidRPr="003D4ABF">
        <w:t>:</w:t>
      </w:r>
    </w:p>
    <w:p w14:paraId="043C2EA5" w14:textId="77777777" w:rsidR="00787F8E" w:rsidRPr="003D4ABF" w:rsidRDefault="00787F8E" w:rsidP="00787F8E">
      <w:pPr>
        <w:pStyle w:val="B1"/>
        <w:rPr>
          <w:rFonts w:eastAsia="DengXian"/>
        </w:rPr>
      </w:pPr>
      <w:r w:rsidRPr="003D4ABF">
        <w:rPr>
          <w:rFonts w:eastAsia="DengXian"/>
        </w:rPr>
        <w:t>-</w:t>
      </w:r>
      <w:r w:rsidRPr="003D4ABF">
        <w:rPr>
          <w:rFonts w:eastAsia="DengXian"/>
        </w:rPr>
        <w:tab/>
        <w:t>OSId;</w:t>
      </w:r>
    </w:p>
    <w:p w14:paraId="13D6225F" w14:textId="77777777" w:rsidR="00787F8E" w:rsidRPr="003D4ABF" w:rsidRDefault="00787F8E" w:rsidP="00787F8E">
      <w:pPr>
        <w:pStyle w:val="B1"/>
        <w:rPr>
          <w:rFonts w:eastAsia="DengXian"/>
        </w:rPr>
      </w:pPr>
      <w:r w:rsidRPr="003D4ABF">
        <w:rPr>
          <w:rFonts w:eastAsia="DengXian"/>
        </w:rPr>
        <w:t>-</w:t>
      </w:r>
      <w:r w:rsidRPr="003D4ABF">
        <w:rPr>
          <w:rFonts w:eastAsia="DengXian"/>
        </w:rPr>
        <w:tab/>
        <w:t>List of PSIs;</w:t>
      </w:r>
    </w:p>
    <w:p w14:paraId="18F1535B" w14:textId="77777777" w:rsidR="00787F8E" w:rsidRPr="003D4ABF" w:rsidRDefault="00787F8E" w:rsidP="00787F8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3FE73496" w14:textId="59DDC2AF" w:rsidR="00CB4253" w:rsidRPr="003D4ABF" w:rsidRDefault="00CB4253" w:rsidP="00CB4253">
      <w:pPr>
        <w:pStyle w:val="B1"/>
      </w:pPr>
      <w:r>
        <w:t>-</w:t>
      </w:r>
      <w:r>
        <w:tab/>
        <w:t>Indication of URSP Provisioning Support in EPS.</w:t>
      </w:r>
    </w:p>
    <w:p w14:paraId="5FEC8EF5" w14:textId="3214779E" w:rsidR="00DA4C22" w:rsidRPr="003D4ABF" w:rsidRDefault="00DA4C22" w:rsidP="00DA4C22">
      <w:pPr>
        <w:pStyle w:val="B1"/>
      </w:pPr>
      <w:r>
        <w:t>-</w:t>
      </w:r>
      <w:r>
        <w:tab/>
        <w:t>Indication of UE capability of</w:t>
      </w:r>
      <w:ins w:id="1414" w:author="23.503_CR1206R1_(Rel-18)_eUEPO" w:date="2024-03-25T07:57:00Z">
        <w:r w:rsidR="00694C30">
          <w:t xml:space="preserve"> reporting</w:t>
        </w:r>
      </w:ins>
      <w:del w:id="1415" w:author="23.503_CR1206R1_(Rel-18)_eUEPO" w:date="2024-03-25T07:57:00Z">
        <w:r w:rsidDel="00694C30">
          <w:delText xml:space="preserve"> support to report</w:delText>
        </w:r>
      </w:del>
      <w:r>
        <w:t xml:space="preserve"> URSP rule enforcement to network (see clause 6.6.2.4).</w:t>
      </w:r>
    </w:p>
    <w:p w14:paraId="7D17906A" w14:textId="12B6B208" w:rsidR="00787F8E" w:rsidRPr="003D4ABF" w:rsidRDefault="00787F8E" w:rsidP="00787F8E">
      <w:r w:rsidRPr="003D4ABF">
        <w:t>The SMF may provide information</w:t>
      </w:r>
      <w:r w:rsidR="003D4ABF">
        <w:t xml:space="preserve"> related to the PDU Session as defined in clause 5.2.5.4 of </w:t>
      </w:r>
      <w:r w:rsidR="0086681B">
        <w:t>TS 23.502 [</w:t>
      </w:r>
      <w:r w:rsidR="003D4ABF">
        <w:t>3], for example</w:t>
      </w:r>
      <w:r w:rsidRPr="003D4ABF">
        <w:t>:</w:t>
      </w:r>
    </w:p>
    <w:p w14:paraId="0C0C21DB" w14:textId="77777777" w:rsidR="00787F8E" w:rsidRPr="003D4ABF" w:rsidRDefault="00787F8E" w:rsidP="00787F8E">
      <w:pPr>
        <w:pStyle w:val="B1"/>
      </w:pPr>
      <w:r w:rsidRPr="003D4ABF">
        <w:t>-</w:t>
      </w:r>
      <w:r w:rsidRPr="003D4ABF">
        <w:tab/>
        <w:t>SUPI;</w:t>
      </w:r>
    </w:p>
    <w:p w14:paraId="487B7F09" w14:textId="18FAB66E" w:rsidR="00787F8E" w:rsidRPr="003D4ABF" w:rsidRDefault="00787F8E" w:rsidP="00787F8E">
      <w:pPr>
        <w:pStyle w:val="B1"/>
      </w:pPr>
      <w:r w:rsidRPr="003D4ABF">
        <w:t>-</w:t>
      </w:r>
      <w:r w:rsidRPr="003D4ABF">
        <w:tab/>
        <w:t>PEI of the UE;</w:t>
      </w:r>
    </w:p>
    <w:p w14:paraId="44C56A1D" w14:textId="77777777" w:rsidR="00787F8E" w:rsidRPr="003D4ABF" w:rsidRDefault="00787F8E" w:rsidP="00787F8E">
      <w:pPr>
        <w:pStyle w:val="B1"/>
      </w:pPr>
      <w:r w:rsidRPr="003D4ABF">
        <w:t>-</w:t>
      </w:r>
      <w:r w:rsidRPr="003D4ABF">
        <w:tab/>
        <w:t>IPv4 address of the UE;</w:t>
      </w:r>
    </w:p>
    <w:p w14:paraId="6484BF50" w14:textId="77777777" w:rsidR="00787F8E" w:rsidRPr="003D4ABF" w:rsidRDefault="00787F8E" w:rsidP="00787F8E">
      <w:pPr>
        <w:pStyle w:val="B1"/>
        <w:rPr>
          <w:rFonts w:eastAsia="MS Mincho"/>
        </w:rPr>
      </w:pPr>
      <w:r w:rsidRPr="003D4ABF">
        <w:t>-</w:t>
      </w:r>
      <w:r w:rsidRPr="003D4ABF">
        <w:tab/>
        <w:t>IPv6 network prefix assigned to the UE;</w:t>
      </w:r>
    </w:p>
    <w:p w14:paraId="53AC45AA" w14:textId="77777777" w:rsidR="00787F8E" w:rsidRPr="003D4ABF" w:rsidRDefault="00787F8E" w:rsidP="00787F8E">
      <w:pPr>
        <w:pStyle w:val="B1"/>
      </w:pPr>
      <w:r w:rsidRPr="003D4ABF">
        <w:t>-</w:t>
      </w:r>
      <w:r w:rsidRPr="003D4ABF">
        <w:tab/>
        <w:t>Default 5QI and default ARP;</w:t>
      </w:r>
    </w:p>
    <w:p w14:paraId="12F9704A" w14:textId="77777777" w:rsidR="00787F8E" w:rsidRPr="00DA4C22" w:rsidRDefault="00787F8E" w:rsidP="00787F8E">
      <w:pPr>
        <w:pStyle w:val="B1"/>
      </w:pPr>
      <w:r w:rsidRPr="00DA4C22">
        <w:t>-</w:t>
      </w:r>
      <w:r w:rsidRPr="00DA4C22">
        <w:tab/>
        <w:t>Request type (initial, modification, etc.);</w:t>
      </w:r>
    </w:p>
    <w:p w14:paraId="06557F15" w14:textId="77777777" w:rsidR="00787F8E" w:rsidRPr="003D4ABF" w:rsidRDefault="00787F8E" w:rsidP="00787F8E">
      <w:pPr>
        <w:pStyle w:val="B1"/>
      </w:pPr>
      <w:r w:rsidRPr="003D4ABF">
        <w:t>-</w:t>
      </w:r>
      <w:r w:rsidRPr="003D4ABF">
        <w:tab/>
        <w:t>Type of PDU Session (IPv4, IPv6, IPv4v6, Ethernet, Unstructured);</w:t>
      </w:r>
    </w:p>
    <w:p w14:paraId="18F904F3" w14:textId="77777777" w:rsidR="00787F8E" w:rsidRPr="003D4ABF" w:rsidRDefault="00787F8E" w:rsidP="00787F8E">
      <w:pPr>
        <w:pStyle w:val="B1"/>
      </w:pPr>
      <w:r w:rsidRPr="003D4ABF">
        <w:t>-</w:t>
      </w:r>
      <w:r w:rsidRPr="003D4ABF">
        <w:tab/>
        <w:t>Access Type;</w:t>
      </w:r>
    </w:p>
    <w:p w14:paraId="243F9A39"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RAT Type;</w:t>
      </w:r>
    </w:p>
    <w:p w14:paraId="370C3C2C"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GPSI;</w:t>
      </w:r>
    </w:p>
    <w:p w14:paraId="6B6D380D" w14:textId="4E8E17E6"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Internal-Group Identifier</w:t>
      </w:r>
      <w:r w:rsidR="005C461D" w:rsidRPr="003D4ABF">
        <w:rPr>
          <w:rFonts w:eastAsia="SimSun"/>
          <w:lang w:eastAsia="zh-CN"/>
        </w:rPr>
        <w:t>;</w:t>
      </w:r>
    </w:p>
    <w:p w14:paraId="580C4348" w14:textId="77777777" w:rsidR="00787F8E" w:rsidRPr="003D4ABF" w:rsidRDefault="00787F8E" w:rsidP="00787F8E">
      <w:pPr>
        <w:pStyle w:val="B1"/>
      </w:pPr>
      <w:r w:rsidRPr="003D4ABF">
        <w:t>-</w:t>
      </w:r>
      <w:r w:rsidRPr="003D4ABF">
        <w:tab/>
        <w:t>Location of the subscriber;</w:t>
      </w:r>
    </w:p>
    <w:p w14:paraId="697E0509" w14:textId="77777777" w:rsidR="00787F8E" w:rsidRPr="003D4ABF" w:rsidRDefault="00787F8E" w:rsidP="00787F8E">
      <w:pPr>
        <w:pStyle w:val="B1"/>
        <w:rPr>
          <w:lang w:eastAsia="zh-CN"/>
        </w:rPr>
      </w:pPr>
      <w:r w:rsidRPr="003D4ABF">
        <w:rPr>
          <w:lang w:eastAsia="zh-CN"/>
        </w:rPr>
        <w:t>-</w:t>
      </w:r>
      <w:r w:rsidRPr="003D4ABF">
        <w:rPr>
          <w:lang w:eastAsia="zh-CN"/>
        </w:rPr>
        <w:tab/>
        <w:t>S-NSSAI;</w:t>
      </w:r>
    </w:p>
    <w:p w14:paraId="24294F71" w14:textId="77777777" w:rsidR="00787F8E" w:rsidRPr="003D4ABF" w:rsidRDefault="00787F8E" w:rsidP="00787F8E">
      <w:pPr>
        <w:pStyle w:val="B1"/>
        <w:rPr>
          <w:lang w:eastAsia="zh-CN"/>
        </w:rPr>
      </w:pPr>
      <w:r w:rsidRPr="003D4ABF">
        <w:rPr>
          <w:lang w:eastAsia="zh-CN"/>
        </w:rPr>
        <w:t>-</w:t>
      </w:r>
      <w:r w:rsidRPr="003D4ABF">
        <w:rPr>
          <w:lang w:eastAsia="zh-CN"/>
        </w:rPr>
        <w:tab/>
        <w:t>DNN;</w:t>
      </w:r>
    </w:p>
    <w:p w14:paraId="5FD955C0" w14:textId="3AF3D27F" w:rsidR="00787F8E" w:rsidRPr="003D4ABF" w:rsidRDefault="00787F8E" w:rsidP="00787F8E">
      <w:pPr>
        <w:pStyle w:val="B1"/>
      </w:pPr>
      <w:r w:rsidRPr="003D4ABF">
        <w:t>-</w:t>
      </w:r>
      <w:r w:rsidRPr="003D4ABF">
        <w:tab/>
        <w:t xml:space="preserve">Serving Network identifier (PLMN ID or PLMN ID and NID, see clause 5.34 of </w:t>
      </w:r>
      <w:r w:rsidR="0086681B" w:rsidRPr="003D4ABF">
        <w:t>TS</w:t>
      </w:r>
      <w:r w:rsidR="0086681B">
        <w:t> </w:t>
      </w:r>
      <w:r w:rsidR="0086681B" w:rsidRPr="003D4ABF">
        <w:t>23.501</w:t>
      </w:r>
      <w:r w:rsidR="0086681B">
        <w:t> </w:t>
      </w:r>
      <w:r w:rsidR="0086681B" w:rsidRPr="003D4ABF">
        <w:t>[</w:t>
      </w:r>
      <w:r w:rsidRPr="003D4ABF">
        <w:t>2]);</w:t>
      </w:r>
    </w:p>
    <w:p w14:paraId="2FBB8D54" w14:textId="6760023E" w:rsidR="00787F8E" w:rsidRPr="003D4ABF" w:rsidRDefault="00787F8E" w:rsidP="00787F8E">
      <w:pPr>
        <w:pStyle w:val="B1"/>
      </w:pPr>
      <w:r w:rsidRPr="003D4ABF">
        <w:t>-</w:t>
      </w:r>
      <w:r w:rsidRPr="003D4ABF">
        <w:tab/>
      </w:r>
      <w:r w:rsidRPr="003D4ABF">
        <w:rPr>
          <w:noProof/>
        </w:rPr>
        <w:t>Application</w:t>
      </w:r>
      <w:r w:rsidRPr="003D4ABF">
        <w:t xml:space="preserve"> </w:t>
      </w:r>
      <w:r w:rsidR="006A4701" w:rsidRPr="003D4ABF">
        <w:t>I</w:t>
      </w:r>
      <w:r w:rsidRPr="003D4ABF">
        <w:t>dentifier;</w:t>
      </w:r>
    </w:p>
    <w:p w14:paraId="49299C8B" w14:textId="77777777" w:rsidR="00787F8E" w:rsidRPr="003D4ABF" w:rsidRDefault="00787F8E" w:rsidP="00787F8E">
      <w:pPr>
        <w:pStyle w:val="B1"/>
      </w:pPr>
      <w:r w:rsidRPr="003D4ABF">
        <w:t>-</w:t>
      </w:r>
      <w:r w:rsidRPr="003D4ABF">
        <w:tab/>
        <w:t>Allocated application instance identifier;</w:t>
      </w:r>
    </w:p>
    <w:p w14:paraId="5C674FD8" w14:textId="77777777" w:rsidR="00787F8E" w:rsidRPr="003D4ABF" w:rsidRDefault="00787F8E" w:rsidP="00787F8E">
      <w:pPr>
        <w:pStyle w:val="B1"/>
      </w:pPr>
      <w:r w:rsidRPr="003D4ABF">
        <w:t>-</w:t>
      </w:r>
      <w:r w:rsidRPr="003D4ABF">
        <w:tab/>
        <w:t>Detected service data flow descriptions;</w:t>
      </w:r>
    </w:p>
    <w:p w14:paraId="026EF906" w14:textId="0F4F4AC1" w:rsidR="00787F8E" w:rsidRPr="003D4ABF" w:rsidRDefault="00787F8E" w:rsidP="00787F8E">
      <w:pPr>
        <w:pStyle w:val="B1"/>
      </w:pPr>
      <w:r w:rsidRPr="003D4ABF">
        <w:t>-</w:t>
      </w:r>
      <w:r w:rsidRPr="003D4ABF">
        <w:tab/>
        <w:t xml:space="preserve">UE support of reflective </w:t>
      </w:r>
      <w:r w:rsidRPr="003D4ABF">
        <w:rPr>
          <w:noProof/>
        </w:rPr>
        <w:t>QoS</w:t>
      </w:r>
      <w:r w:rsidRPr="003D4ABF">
        <w:t xml:space="preserve"> (as defined in clause 5.7.5.1 of </w:t>
      </w:r>
      <w:r w:rsidR="0086681B" w:rsidRPr="003D4ABF">
        <w:t>TS</w:t>
      </w:r>
      <w:r w:rsidR="0086681B">
        <w:t> </w:t>
      </w:r>
      <w:r w:rsidR="0086681B" w:rsidRPr="003D4ABF">
        <w:t>23.501</w:t>
      </w:r>
      <w:r w:rsidR="0086681B">
        <w:t> </w:t>
      </w:r>
      <w:r w:rsidR="0086681B" w:rsidRPr="003D4ABF">
        <w:t>[</w:t>
      </w:r>
      <w:r w:rsidRPr="003D4ABF">
        <w:t>2]);</w:t>
      </w:r>
    </w:p>
    <w:p w14:paraId="76540FB4" w14:textId="08A05C2D" w:rsidR="00787F8E" w:rsidRPr="003D4ABF" w:rsidRDefault="00787F8E" w:rsidP="00787F8E">
      <w:pPr>
        <w:pStyle w:val="B1"/>
      </w:pPr>
      <w:r w:rsidRPr="003D4ABF">
        <w:t>-</w:t>
      </w:r>
      <w:r w:rsidRPr="003D4ABF">
        <w:tab/>
        <w:t xml:space="preserve">Number of supported packet filters for signalled QoS rules for the PDU </w:t>
      </w:r>
      <w:r w:rsidR="005C461D" w:rsidRPr="003D4ABF">
        <w:t>S</w:t>
      </w:r>
      <w:r w:rsidRPr="003D4ABF">
        <w:t xml:space="preserve">ession (indicated by the UE as defined in clause 5.7.1.4 of </w:t>
      </w:r>
      <w:r w:rsidR="0086681B" w:rsidRPr="003D4ABF">
        <w:t>TS</w:t>
      </w:r>
      <w:r w:rsidR="0086681B">
        <w:t> </w:t>
      </w:r>
      <w:r w:rsidR="0086681B" w:rsidRPr="003D4ABF">
        <w:t>23.501</w:t>
      </w:r>
      <w:r w:rsidR="0086681B">
        <w:t> </w:t>
      </w:r>
      <w:r w:rsidR="0086681B" w:rsidRPr="003D4ABF">
        <w:t>[</w:t>
      </w:r>
      <w:r w:rsidRPr="003D4ABF">
        <w:t>2]);</w:t>
      </w:r>
    </w:p>
    <w:p w14:paraId="11EB52E6" w14:textId="77777777" w:rsidR="00787F8E" w:rsidRPr="003D4ABF" w:rsidRDefault="00787F8E" w:rsidP="00787F8E">
      <w:pPr>
        <w:pStyle w:val="B1"/>
      </w:pPr>
      <w:r w:rsidRPr="003D4ABF">
        <w:lastRenderedPageBreak/>
        <w:t>-</w:t>
      </w:r>
      <w:r w:rsidRPr="003D4ABF">
        <w:tab/>
        <w:t>3GPP PS Data Off status;</w:t>
      </w:r>
    </w:p>
    <w:p w14:paraId="0BD7F855" w14:textId="4B5F5C23" w:rsidR="00787F8E" w:rsidRPr="003D4ABF" w:rsidRDefault="00787F8E" w:rsidP="00787F8E">
      <w:pPr>
        <w:pStyle w:val="B1"/>
      </w:pPr>
      <w:r w:rsidRPr="003D4ABF">
        <w:t>-</w:t>
      </w:r>
      <w:r w:rsidRPr="003D4ABF">
        <w:tab/>
        <w:t xml:space="preserve">DN Authorization Profile Index (see clause 5.6.6 of </w:t>
      </w:r>
      <w:r w:rsidR="0086681B" w:rsidRPr="003D4ABF">
        <w:t>TS</w:t>
      </w:r>
      <w:r w:rsidR="0086681B">
        <w:t> </w:t>
      </w:r>
      <w:r w:rsidR="0086681B" w:rsidRPr="003D4ABF">
        <w:t>23.501</w:t>
      </w:r>
      <w:r w:rsidR="0086681B">
        <w:t> </w:t>
      </w:r>
      <w:r w:rsidR="0086681B" w:rsidRPr="003D4ABF">
        <w:t>[</w:t>
      </w:r>
      <w:r w:rsidRPr="003D4ABF">
        <w:t>2]);</w:t>
      </w:r>
    </w:p>
    <w:p w14:paraId="775E7FE2" w14:textId="140B4DE9" w:rsidR="00787F8E" w:rsidRPr="003D4ABF" w:rsidRDefault="00787F8E" w:rsidP="00787F8E">
      <w:pPr>
        <w:pStyle w:val="B1"/>
      </w:pPr>
      <w:r w:rsidRPr="003D4ABF">
        <w:t>-</w:t>
      </w:r>
      <w:r w:rsidRPr="003D4ABF">
        <w:tab/>
      </w:r>
      <w:r w:rsidR="005C461D" w:rsidRPr="003D4ABF">
        <w:t xml:space="preserve">DN authorized </w:t>
      </w:r>
      <w:r w:rsidRPr="003D4ABF">
        <w:t xml:space="preserve">Session AMBR (see clause 5.6.6 of </w:t>
      </w:r>
      <w:r w:rsidR="0086681B" w:rsidRPr="003D4ABF">
        <w:t>TS</w:t>
      </w:r>
      <w:r w:rsidR="0086681B">
        <w:t> </w:t>
      </w:r>
      <w:r w:rsidR="0086681B" w:rsidRPr="003D4ABF">
        <w:t>23.501</w:t>
      </w:r>
      <w:r w:rsidR="0086681B">
        <w:t> </w:t>
      </w:r>
      <w:r w:rsidR="0086681B" w:rsidRPr="003D4ABF">
        <w:t>[</w:t>
      </w:r>
      <w:r w:rsidRPr="003D4ABF">
        <w:t>2])</w:t>
      </w:r>
      <w:r w:rsidR="007B57D2" w:rsidRPr="003D4ABF">
        <w:t>;</w:t>
      </w:r>
    </w:p>
    <w:p w14:paraId="1A83F50F" w14:textId="03709E6F" w:rsidR="00E873DB" w:rsidRPr="003D4ABF" w:rsidRDefault="00E873DB" w:rsidP="0030218C">
      <w:pPr>
        <w:pStyle w:val="B1"/>
      </w:pPr>
      <w:r w:rsidRPr="003D4ABF">
        <w:t>-</w:t>
      </w:r>
      <w:r w:rsidRPr="003D4ABF">
        <w:tab/>
        <w:t>Satellite</w:t>
      </w:r>
      <w:r w:rsidR="00BD10A8" w:rsidRPr="003D4ABF">
        <w:t xml:space="preserve"> backhaul</w:t>
      </w:r>
      <w:r w:rsidRPr="003D4ABF">
        <w:t xml:space="preserve"> category</w:t>
      </w:r>
      <w:del w:id="1416" w:author="23.503_CR1241R1_(Rel-18)_5GSATB" w:date="2024-03-25T08:17:00Z">
        <w:r w:rsidRPr="003D4ABF" w:rsidDel="004A5FA0">
          <w:delText xml:space="preserve"> information</w:delText>
        </w:r>
      </w:del>
      <w:r w:rsidR="007B57D2" w:rsidRPr="003D4ABF">
        <w:t>;</w:t>
      </w:r>
    </w:p>
    <w:p w14:paraId="2FB53467" w14:textId="0978F5F4" w:rsidR="007B57D2" w:rsidRPr="003D4ABF" w:rsidRDefault="007B57D2" w:rsidP="007B57D2">
      <w:pPr>
        <w:pStyle w:val="B1"/>
      </w:pPr>
      <w:r w:rsidRPr="003D4ABF">
        <w:t>-</w:t>
      </w:r>
      <w:r w:rsidRPr="003D4ABF">
        <w:tab/>
        <w:t xml:space="preserve">Provisioning Server address(es) (see clause 5.30 of </w:t>
      </w:r>
      <w:r w:rsidR="0086681B" w:rsidRPr="003D4ABF">
        <w:t>TS</w:t>
      </w:r>
      <w:r w:rsidR="0086681B">
        <w:t> </w:t>
      </w:r>
      <w:r w:rsidR="0086681B" w:rsidRPr="003D4ABF">
        <w:t>23.501</w:t>
      </w:r>
      <w:r w:rsidR="0086681B">
        <w:t> </w:t>
      </w:r>
      <w:r w:rsidR="0086681B" w:rsidRPr="003D4ABF">
        <w:t>[</w:t>
      </w:r>
      <w:r w:rsidRPr="003D4ABF">
        <w:t>2])</w:t>
      </w:r>
      <w:r w:rsidR="00DA4C22">
        <w:t>;</w:t>
      </w:r>
    </w:p>
    <w:p w14:paraId="398A4416" w14:textId="06F4643A" w:rsidR="00DA4C22" w:rsidRPr="003D4ABF" w:rsidRDefault="00DA4C22" w:rsidP="00DA4C22">
      <w:pPr>
        <w:pStyle w:val="B1"/>
      </w:pPr>
      <w:r>
        <w:t>-</w:t>
      </w:r>
      <w:r>
        <w:tab/>
        <w:t>UE report of URSP rule enforcement from URSP rule associated with the PDU session (see clause 6.6.2.4).</w:t>
      </w:r>
    </w:p>
    <w:p w14:paraId="17C390F0" w14:textId="0CC9C07F" w:rsidR="00C310C1" w:rsidRPr="003D4ABF" w:rsidRDefault="00C310C1" w:rsidP="00C310C1">
      <w:pPr>
        <w:pStyle w:val="B1"/>
      </w:pPr>
      <w:r>
        <w:t>-</w:t>
      </w:r>
      <w:r>
        <w:tab/>
        <w:t xml:space="preserve">HR-SBO support indication for requesting VPLMN Specific Offloading Policy (see clause 6.2.1.12 and clause 6.7 of </w:t>
      </w:r>
      <w:r w:rsidR="0086681B">
        <w:t>TS 23.548 [</w:t>
      </w:r>
      <w:r>
        <w:t>33]).</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25B8C170" w:rsidR="00787F8E" w:rsidRPr="003D4ABF" w:rsidRDefault="00787F8E" w:rsidP="00787F8E">
      <w:r w:rsidRPr="003D4ABF">
        <w:t>The UDR may provide policy information related to an ASP</w:t>
      </w:r>
      <w:r w:rsidR="003D4ABF">
        <w:t xml:space="preserve"> as defined in clause 5.2.12.2 of </w:t>
      </w:r>
      <w:r w:rsidR="0086681B">
        <w:t>TS 23.502 [</w:t>
      </w:r>
      <w:r w:rsidR="003D4ABF">
        <w:t>3], for example</w:t>
      </w:r>
      <w:r w:rsidRPr="003D4ABF">
        <w:t>:</w:t>
      </w:r>
    </w:p>
    <w:p w14:paraId="37E17669" w14:textId="77777777" w:rsidR="00787F8E" w:rsidRPr="003D4ABF" w:rsidRDefault="00787F8E" w:rsidP="00787F8E">
      <w:pPr>
        <w:pStyle w:val="B1"/>
      </w:pPr>
      <w:r w:rsidRPr="003D4ABF">
        <w:t>-</w:t>
      </w:r>
      <w:r w:rsidRPr="003D4ABF">
        <w:tab/>
        <w:t>The ASP identifier;</w:t>
      </w:r>
    </w:p>
    <w:p w14:paraId="5F88770E" w14:textId="6E7EA14F" w:rsidR="00787F8E" w:rsidRPr="003D4ABF" w:rsidRDefault="00787F8E" w:rsidP="00787F8E">
      <w:pPr>
        <w:pStyle w:val="B1"/>
        <w:rPr>
          <w:rFonts w:eastAsia="MS Mincho"/>
        </w:rPr>
      </w:pPr>
      <w:r w:rsidRPr="003D4ABF">
        <w:t>-</w:t>
      </w:r>
      <w:r w:rsidRPr="003D4ABF">
        <w:tab/>
        <w:t>A transfer policy together with a Background Data Transfer Reference ID, the volume of data to be transferred per UE, the expected amount of UEs</w:t>
      </w:r>
      <w:r w:rsidR="000D5D45">
        <w:t>;</w:t>
      </w:r>
    </w:p>
    <w:p w14:paraId="03FAD89E" w14:textId="0DF1D20E" w:rsidR="000D5D45" w:rsidRPr="003D4ABF" w:rsidRDefault="000D5D45" w:rsidP="000D5D45">
      <w:pPr>
        <w:pStyle w:val="B1"/>
      </w:pPr>
      <w:r>
        <w:t>-</w:t>
      </w:r>
      <w:r>
        <w:tab/>
        <w:t>An PDTQ policy together with an PDTQ Reference ID, the requested QoS for each of the AF session for each of the UEs involved and the expected amount of UEs.</w:t>
      </w:r>
    </w:p>
    <w:p w14:paraId="114C36EB" w14:textId="77777777" w:rsidR="00787F8E" w:rsidRPr="003D4ABF" w:rsidRDefault="00787F8E" w:rsidP="00787F8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3E39F40" w14:textId="2CDDE72E" w:rsidR="00787F8E" w:rsidRPr="003D4ABF" w:rsidRDefault="00787F8E" w:rsidP="00787F8E">
      <w:r w:rsidRPr="003D4ABF">
        <w:t xml:space="preserve">The UDR may provide the service specific information as defined in clause 4.15.6.7 of </w:t>
      </w:r>
      <w:r w:rsidR="0086681B" w:rsidRPr="003D4ABF">
        <w:t>TS</w:t>
      </w:r>
      <w:r w:rsidR="0086681B">
        <w:t> </w:t>
      </w:r>
      <w:r w:rsidR="0086681B" w:rsidRPr="003D4ABF">
        <w:t>23.502</w:t>
      </w:r>
      <w:r w:rsidR="0086681B">
        <w:t> </w:t>
      </w:r>
      <w:r w:rsidR="0086681B" w:rsidRPr="003D4ABF">
        <w:t>[</w:t>
      </w:r>
      <w:r w:rsidRPr="003D4ABF">
        <w:t>3].</w:t>
      </w:r>
    </w:p>
    <w:p w14:paraId="3E6137D6" w14:textId="1944FD28" w:rsidR="00787F8E" w:rsidRPr="003D4ABF" w:rsidRDefault="00787F8E" w:rsidP="00787F8E">
      <w:r w:rsidRPr="003D4ABF">
        <w:t>The AF, if involved, may provide application session related information</w:t>
      </w:r>
      <w:r w:rsidR="003D4ABF">
        <w:t xml:space="preserve"> as defined in clause 5.2.5.3 of </w:t>
      </w:r>
      <w:r w:rsidR="0086681B">
        <w:t>TS 23.502 [</w:t>
      </w:r>
      <w:r w:rsidR="003D4ABF">
        <w:t>3]</w:t>
      </w:r>
      <w:r w:rsidRPr="003D4ABF">
        <w:t xml:space="preserve"> directly or via NEF, e.g. based on SIP and SDP</w:t>
      </w:r>
      <w:r w:rsidR="003D4ABF">
        <w:t>, for example</w:t>
      </w:r>
      <w:r w:rsidRPr="003D4ABF">
        <w:t>:</w:t>
      </w:r>
    </w:p>
    <w:p w14:paraId="32A7E190" w14:textId="38581684" w:rsidR="00787F8E" w:rsidRPr="003D4ABF" w:rsidRDefault="00787F8E" w:rsidP="00787F8E">
      <w:pPr>
        <w:pStyle w:val="B1"/>
      </w:pPr>
      <w:r w:rsidRPr="003D4ABF">
        <w:t>-</w:t>
      </w:r>
      <w:r w:rsidRPr="003D4ABF">
        <w:tab/>
        <w:t>Subscriber Identifier</w:t>
      </w:r>
      <w:r w:rsidR="00EB452C">
        <w:t>(s)</w:t>
      </w:r>
      <w:r w:rsidRPr="003D4ABF">
        <w:t>;</w:t>
      </w:r>
    </w:p>
    <w:p w14:paraId="6D851C77" w14:textId="77777777" w:rsidR="00787F8E" w:rsidRPr="003D4ABF" w:rsidRDefault="00787F8E" w:rsidP="00787F8E">
      <w:pPr>
        <w:pStyle w:val="B1"/>
      </w:pPr>
      <w:r w:rsidRPr="003D4ABF">
        <w:t>-</w:t>
      </w:r>
      <w:r w:rsidRPr="003D4ABF">
        <w:tab/>
        <w:t>IP address of the UE;</w:t>
      </w:r>
    </w:p>
    <w:p w14:paraId="26A1E231" w14:textId="77777777" w:rsidR="00787F8E" w:rsidRPr="003D4ABF" w:rsidRDefault="00787F8E" w:rsidP="00787F8E">
      <w:pPr>
        <w:pStyle w:val="B1"/>
      </w:pPr>
      <w:r w:rsidRPr="003D4ABF">
        <w:t>-</w:t>
      </w:r>
      <w:r w:rsidRPr="003D4ABF">
        <w:tab/>
        <w:t>Media Type;</w:t>
      </w:r>
    </w:p>
    <w:p w14:paraId="2B6F2714" w14:textId="77777777" w:rsidR="00787F8E" w:rsidRPr="003D4ABF" w:rsidRDefault="00787F8E" w:rsidP="00787F8E">
      <w:pPr>
        <w:pStyle w:val="B1"/>
      </w:pPr>
      <w:r w:rsidRPr="003D4ABF">
        <w:t>-</w:t>
      </w:r>
      <w:r w:rsidRPr="003D4ABF">
        <w:tab/>
        <w:t>Media Format, e.g. media format sub-field of the media announcement and all other parameter information (a= lines) associated with the media format;</w:t>
      </w:r>
    </w:p>
    <w:p w14:paraId="623AE35C" w14:textId="77777777" w:rsidR="00787F8E" w:rsidRPr="003D4ABF" w:rsidRDefault="00787F8E" w:rsidP="00787F8E">
      <w:pPr>
        <w:pStyle w:val="B1"/>
      </w:pPr>
      <w:r w:rsidRPr="003D4ABF">
        <w:t>-</w:t>
      </w:r>
      <w:r w:rsidRPr="003D4ABF">
        <w:tab/>
        <w:t>Bandwidth;</w:t>
      </w:r>
    </w:p>
    <w:p w14:paraId="08312A00" w14:textId="77777777" w:rsidR="00787F8E" w:rsidRPr="003D4ABF" w:rsidRDefault="00787F8E" w:rsidP="00787F8E">
      <w:pPr>
        <w:pStyle w:val="B1"/>
      </w:pPr>
      <w:r w:rsidRPr="003D4ABF">
        <w:t>-</w:t>
      </w:r>
      <w:r w:rsidRPr="003D4ABF">
        <w:tab/>
        <w:t>Sponsored data connectivity information;</w:t>
      </w:r>
    </w:p>
    <w:p w14:paraId="6124F2DA" w14:textId="692DF606" w:rsidR="00787F8E" w:rsidRPr="003D4ABF" w:rsidRDefault="00787F8E" w:rsidP="00787F8E">
      <w:pPr>
        <w:pStyle w:val="B1"/>
      </w:pPr>
      <w:r w:rsidRPr="003D4ABF">
        <w:t>-</w:t>
      </w:r>
      <w:r w:rsidRPr="003D4ABF">
        <w:tab/>
        <w:t>Flow description</w:t>
      </w:r>
      <w:r w:rsidR="00AC20D4">
        <w:t xml:space="preserve"> information</w:t>
      </w:r>
      <w:r w:rsidRPr="003D4ABF">
        <w:t>, e.g. source and destination IP address and port numbers and the protocol</w:t>
      </w:r>
      <w:r w:rsidR="00AC20D4">
        <w:t xml:space="preserve"> and optionally, ToS (IPv4) or TC (IPv6) value (as described in clause 6.1.3.6)</w:t>
      </w:r>
      <w:r w:rsidRPr="003D4ABF">
        <w:t>;</w:t>
      </w:r>
    </w:p>
    <w:p w14:paraId="3320E890" w14:textId="20240EBD" w:rsidR="00B267EA" w:rsidRDefault="00B267EA" w:rsidP="00787F8E">
      <w:pPr>
        <w:pStyle w:val="B1"/>
      </w:pPr>
      <w:r>
        <w:t>-</w:t>
      </w:r>
      <w:r>
        <w:tab/>
        <w:t>Indication of ECN marking for L4S;</w:t>
      </w:r>
    </w:p>
    <w:p w14:paraId="61857F84" w14:textId="4073BCDB" w:rsidR="00787F8E" w:rsidRPr="003D4ABF" w:rsidRDefault="00787F8E" w:rsidP="00787F8E">
      <w:pPr>
        <w:pStyle w:val="B1"/>
      </w:pPr>
      <w:r w:rsidRPr="003D4ABF">
        <w:t>-</w:t>
      </w:r>
      <w:r w:rsidRPr="003D4ABF">
        <w:tab/>
        <w:t>AF application identifier</w:t>
      </w:r>
      <w:r w:rsidR="006A4701" w:rsidRPr="003D4ABF">
        <w:t>, i.e. an identifier that refers to the application the AF session belongs to</w:t>
      </w:r>
      <w:r w:rsidR="008D1ABE">
        <w:t>, containing either an AF identifier, an external application identifier (if the NEF is involved and performs the mapping to the application identifier) or an application identifier (if the AF is configured accordingly)</w:t>
      </w:r>
      <w:r w:rsidRPr="003D4ABF">
        <w:t>;</w:t>
      </w:r>
    </w:p>
    <w:p w14:paraId="60E1540F" w14:textId="1106C43F" w:rsidR="006A4701" w:rsidRPr="003D4ABF" w:rsidRDefault="006A4701" w:rsidP="009F74E0">
      <w:pPr>
        <w:pStyle w:val="NO"/>
      </w:pPr>
      <w:r w:rsidRPr="003D4ABF">
        <w:t>NOTE 3:</w:t>
      </w:r>
      <w:r w:rsidRPr="003D4ABF">
        <w:tab/>
        <w:t>Either Flow description or</w:t>
      </w:r>
      <w:r w:rsidR="008D1ABE">
        <w:t xml:space="preserve"> (external)</w:t>
      </w:r>
      <w:r w:rsidRPr="003D4ABF">
        <w:t xml:space="preserve"> application identifier for application detection control can be provided.</w:t>
      </w:r>
    </w:p>
    <w:p w14:paraId="5979E17D" w14:textId="5754878F" w:rsidR="00787F8E" w:rsidRPr="003D4ABF" w:rsidRDefault="00787F8E" w:rsidP="00787F8E">
      <w:pPr>
        <w:pStyle w:val="B1"/>
      </w:pPr>
      <w:r w:rsidRPr="003D4ABF">
        <w:t>-</w:t>
      </w:r>
      <w:r w:rsidRPr="003D4ABF">
        <w:tab/>
        <w:t>DNN and possibly S-NSSAI</w:t>
      </w:r>
      <w:r w:rsidR="005C461D" w:rsidRPr="003D4ABF">
        <w:t>;</w:t>
      </w:r>
    </w:p>
    <w:p w14:paraId="33CC5FE3" w14:textId="77777777" w:rsidR="00787F8E" w:rsidRPr="003D4ABF" w:rsidRDefault="00787F8E" w:rsidP="00787F8E">
      <w:pPr>
        <w:pStyle w:val="B1"/>
      </w:pPr>
      <w:r w:rsidRPr="003D4ABF">
        <w:t>-</w:t>
      </w:r>
      <w:r w:rsidRPr="003D4ABF">
        <w:tab/>
        <w:t>AF Communication Service Identifier (e.g. IMS Communication Service Identifier), UE provided via AF;</w:t>
      </w:r>
    </w:p>
    <w:p w14:paraId="42875B62" w14:textId="77777777" w:rsidR="00787F8E" w:rsidRPr="003D4ABF" w:rsidRDefault="00787F8E" w:rsidP="00787F8E">
      <w:pPr>
        <w:pStyle w:val="B1"/>
      </w:pPr>
      <w:r w:rsidRPr="003D4ABF">
        <w:t>-</w:t>
      </w:r>
      <w:r w:rsidRPr="003D4ABF">
        <w:tab/>
        <w:t>AF Application Event Identifier;</w:t>
      </w:r>
    </w:p>
    <w:p w14:paraId="5DC9A939" w14:textId="77777777" w:rsidR="00787F8E" w:rsidRPr="003D4ABF" w:rsidRDefault="00787F8E" w:rsidP="00787F8E">
      <w:pPr>
        <w:pStyle w:val="B1"/>
      </w:pPr>
      <w:r w:rsidRPr="003D4ABF">
        <w:lastRenderedPageBreak/>
        <w:t>-</w:t>
      </w:r>
      <w:r w:rsidRPr="003D4ABF">
        <w:tab/>
        <w:t>AF Record Information;</w:t>
      </w:r>
    </w:p>
    <w:p w14:paraId="1C6DDBC2" w14:textId="77777777" w:rsidR="00787F8E" w:rsidRPr="003D4ABF" w:rsidRDefault="00787F8E" w:rsidP="00787F8E">
      <w:pPr>
        <w:pStyle w:val="B1"/>
      </w:pPr>
      <w:r w:rsidRPr="003D4ABF">
        <w:t>-</w:t>
      </w:r>
      <w:r w:rsidRPr="003D4ABF">
        <w:tab/>
        <w:t>Flow status (for gating decision);</w:t>
      </w:r>
    </w:p>
    <w:p w14:paraId="3D94521B" w14:textId="77777777" w:rsidR="00787F8E" w:rsidRPr="003D4ABF" w:rsidRDefault="00787F8E" w:rsidP="00787F8E">
      <w:pPr>
        <w:pStyle w:val="B1"/>
      </w:pPr>
      <w:r w:rsidRPr="003D4ABF">
        <w:t>-</w:t>
      </w:r>
      <w:r w:rsidRPr="003D4ABF">
        <w:tab/>
        <w:t>Priority indicator, which may be used by the PCF to guarantee service for an application session of a higher relative priority;</w:t>
      </w:r>
    </w:p>
    <w:p w14:paraId="7E1EAB39" w14:textId="694302B3" w:rsidR="00787F8E" w:rsidRPr="003D4ABF" w:rsidRDefault="00787F8E" w:rsidP="00787F8E">
      <w:pPr>
        <w:pStyle w:val="NO"/>
      </w:pPr>
      <w:r w:rsidRPr="003D4ABF">
        <w:t>NOTE </w:t>
      </w:r>
      <w:r w:rsidR="006A4701" w:rsidRPr="003D4ABF">
        <w:t>4</w:t>
      </w:r>
      <w:r w:rsidRPr="003D4ABF">
        <w:t>:</w:t>
      </w:r>
      <w:r w:rsidRPr="003D4ABF">
        <w:tab/>
        <w:t>The AF Priority information represents session/application priority and is separate from the MPS 5GS Priority indicator.</w:t>
      </w:r>
    </w:p>
    <w:p w14:paraId="799BAC9B" w14:textId="77777777" w:rsidR="00787F8E" w:rsidRPr="003D4ABF" w:rsidRDefault="00787F8E" w:rsidP="00787F8E">
      <w:pPr>
        <w:pStyle w:val="B1"/>
      </w:pPr>
      <w:r w:rsidRPr="003D4ABF">
        <w:t>-</w:t>
      </w:r>
      <w:r w:rsidRPr="003D4ABF">
        <w:tab/>
        <w:t>Emergency indicator;</w:t>
      </w:r>
    </w:p>
    <w:p w14:paraId="64399CBC" w14:textId="77777777" w:rsidR="00787F8E" w:rsidRPr="003D4ABF" w:rsidRDefault="00787F8E" w:rsidP="00787F8E">
      <w:pPr>
        <w:pStyle w:val="B1"/>
      </w:pPr>
      <w:r w:rsidRPr="003D4ABF">
        <w:t>-</w:t>
      </w:r>
      <w:r w:rsidRPr="003D4ABF">
        <w:tab/>
        <w:t>Application service provider;</w:t>
      </w:r>
    </w:p>
    <w:p w14:paraId="113EBDD4" w14:textId="77777777" w:rsidR="00787F8E" w:rsidRPr="003D4ABF" w:rsidRDefault="00787F8E" w:rsidP="00787F8E">
      <w:pPr>
        <w:pStyle w:val="B1"/>
      </w:pPr>
      <w:r w:rsidRPr="003D4ABF">
        <w:t>-</w:t>
      </w:r>
      <w:r w:rsidRPr="003D4ABF">
        <w:tab/>
        <w:t>DNAI;</w:t>
      </w:r>
    </w:p>
    <w:p w14:paraId="2F052637" w14:textId="77777777" w:rsidR="00787F8E" w:rsidRPr="003D4ABF" w:rsidRDefault="00787F8E" w:rsidP="00787F8E">
      <w:pPr>
        <w:pStyle w:val="B1"/>
      </w:pPr>
      <w:r w:rsidRPr="003D4ABF">
        <w:t>-</w:t>
      </w:r>
      <w:r w:rsidRPr="003D4ABF">
        <w:tab/>
        <w:t>Information about the N6 traffic routing requirements;</w:t>
      </w:r>
    </w:p>
    <w:p w14:paraId="7397C84C" w14:textId="77777777" w:rsidR="00787F8E" w:rsidRPr="003D4ABF" w:rsidRDefault="00787F8E" w:rsidP="00787F8E">
      <w:pPr>
        <w:pStyle w:val="B1"/>
      </w:pPr>
      <w:r w:rsidRPr="003D4ABF">
        <w:t>-</w:t>
      </w:r>
      <w:r w:rsidRPr="003D4ABF">
        <w:tab/>
        <w:t>GPSI;</w:t>
      </w:r>
    </w:p>
    <w:p w14:paraId="20EBEDEB" w14:textId="77777777" w:rsidR="00787F8E" w:rsidRPr="003D4ABF" w:rsidRDefault="00787F8E" w:rsidP="00787F8E">
      <w:pPr>
        <w:pStyle w:val="B1"/>
      </w:pPr>
      <w:r w:rsidRPr="003D4ABF">
        <w:t>-</w:t>
      </w:r>
      <w:r w:rsidRPr="003D4ABF">
        <w:tab/>
        <w:t>Internal-Group Identifier;</w:t>
      </w:r>
    </w:p>
    <w:p w14:paraId="16130FD7" w14:textId="77777777" w:rsidR="00787F8E" w:rsidRPr="003D4ABF" w:rsidRDefault="00787F8E" w:rsidP="00787F8E">
      <w:pPr>
        <w:pStyle w:val="B1"/>
      </w:pPr>
      <w:r w:rsidRPr="003D4ABF">
        <w:t>-</w:t>
      </w:r>
      <w:r w:rsidRPr="003D4ABF">
        <w:tab/>
        <w:t>Temporal validity condition;</w:t>
      </w:r>
    </w:p>
    <w:p w14:paraId="745358CF" w14:textId="77777777" w:rsidR="00787F8E" w:rsidRPr="003D4ABF" w:rsidRDefault="00787F8E" w:rsidP="00787F8E">
      <w:pPr>
        <w:pStyle w:val="B1"/>
      </w:pPr>
      <w:r w:rsidRPr="003D4ABF">
        <w:t>-</w:t>
      </w:r>
      <w:r w:rsidRPr="003D4ABF">
        <w:tab/>
        <w:t>Spatial validity condition;</w:t>
      </w:r>
    </w:p>
    <w:p w14:paraId="3C82F5C2" w14:textId="77777777" w:rsidR="00787F8E" w:rsidRPr="003D4ABF" w:rsidRDefault="00787F8E" w:rsidP="00787F8E">
      <w:pPr>
        <w:pStyle w:val="B1"/>
      </w:pPr>
      <w:r w:rsidRPr="003D4ABF">
        <w:t>-</w:t>
      </w:r>
      <w:r w:rsidRPr="003D4ABF">
        <w:tab/>
        <w:t>AF subscription for early and/or late notifications about UP management events;</w:t>
      </w:r>
    </w:p>
    <w:p w14:paraId="071AF75C" w14:textId="77777777" w:rsidR="00787F8E" w:rsidRPr="003D4ABF" w:rsidRDefault="00787F8E" w:rsidP="00787F8E">
      <w:pPr>
        <w:pStyle w:val="B1"/>
        <w:rPr>
          <w:rFonts w:eastAsia="MS Mincho"/>
        </w:rPr>
      </w:pPr>
      <w:r w:rsidRPr="003D4ABF">
        <w:t>-</w:t>
      </w:r>
      <w:r w:rsidRPr="003D4ABF">
        <w:tab/>
        <w:t>AF transaction identifier;</w:t>
      </w:r>
    </w:p>
    <w:p w14:paraId="30903CC5" w14:textId="7D4969DD" w:rsidR="00787F8E" w:rsidRPr="003D4ABF" w:rsidRDefault="00787F8E" w:rsidP="00787F8E">
      <w:pPr>
        <w:pStyle w:val="B1"/>
      </w:pPr>
      <w:r w:rsidRPr="003D4ABF">
        <w:t>-</w:t>
      </w:r>
      <w:r w:rsidRPr="003D4ABF">
        <w:tab/>
        <w:t>TS</w:t>
      </w:r>
      <w:r w:rsidR="004B2724" w:rsidRPr="003D4ABF">
        <w:t>C</w:t>
      </w:r>
      <w:r w:rsidRPr="003D4ABF">
        <w:t xml:space="preserve"> </w:t>
      </w:r>
      <w:r w:rsidR="004B2724" w:rsidRPr="003D4ABF">
        <w:t xml:space="preserve">individual </w:t>
      </w:r>
      <w:r w:rsidRPr="003D4ABF">
        <w:t>QoS information as described in clause 6.1.3.2</w:t>
      </w:r>
      <w:r w:rsidR="004B2724" w:rsidRPr="003D4ABF">
        <w:t>2</w:t>
      </w:r>
      <w:r w:rsidR="005C461D" w:rsidRPr="003D4ABF">
        <w:t>;</w:t>
      </w:r>
    </w:p>
    <w:p w14:paraId="28781BD2" w14:textId="77777777" w:rsidR="00787F8E" w:rsidRPr="003D4ABF" w:rsidRDefault="00787F8E" w:rsidP="00787F8E">
      <w:pPr>
        <w:pStyle w:val="B1"/>
      </w:pPr>
      <w:r w:rsidRPr="003D4ABF">
        <w:t>-</w:t>
      </w:r>
      <w:r w:rsidRPr="003D4ABF">
        <w:tab/>
        <w:t>QoS information to be monitored;</w:t>
      </w:r>
    </w:p>
    <w:p w14:paraId="66F79B1E" w14:textId="5C659077" w:rsidR="00695123" w:rsidRPr="003D4ABF" w:rsidRDefault="00695123" w:rsidP="00695123">
      <w:pPr>
        <w:pStyle w:val="NO"/>
      </w:pPr>
      <w:r>
        <w:t>NOTE 5:</w:t>
      </w:r>
      <w:r>
        <w:tab/>
        <w:t>The information related with QoS monitoring may be provided by UDR when the UDR serving the NEF is deployed and stores the application request.</w:t>
      </w:r>
    </w:p>
    <w:p w14:paraId="62732298" w14:textId="2485BCFA" w:rsidR="00663770" w:rsidRPr="003D4ABF" w:rsidRDefault="00663770" w:rsidP="00787F8E">
      <w:pPr>
        <w:pStyle w:val="B1"/>
      </w:pPr>
      <w:r w:rsidRPr="003D4ABF">
        <w:t>-</w:t>
      </w:r>
      <w:r w:rsidRPr="003D4ABF">
        <w:tab/>
        <w:t>Service</w:t>
      </w:r>
      <w:r w:rsidR="003D4ABF">
        <w:t xml:space="preserve"> area</w:t>
      </w:r>
      <w:r w:rsidRPr="003D4ABF">
        <w:t xml:space="preserve"> coverage;</w:t>
      </w:r>
    </w:p>
    <w:p w14:paraId="70290949" w14:textId="77777777" w:rsidR="00663770" w:rsidRPr="003D4ABF" w:rsidRDefault="00663770" w:rsidP="00787F8E">
      <w:pPr>
        <w:pStyle w:val="B1"/>
      </w:pPr>
      <w:r w:rsidRPr="003D4ABF">
        <w:t>-</w:t>
      </w:r>
      <w:r w:rsidRPr="003D4ABF">
        <w:tab/>
        <w:t>Indication that high throughput is desired;</w:t>
      </w:r>
    </w:p>
    <w:p w14:paraId="22D0215B" w14:textId="046F2DC3" w:rsidR="00787F8E" w:rsidRPr="003D4ABF" w:rsidRDefault="00787F8E" w:rsidP="00787F8E">
      <w:pPr>
        <w:pStyle w:val="B1"/>
      </w:pPr>
      <w:r w:rsidRPr="003D4ABF">
        <w:t>-</w:t>
      </w:r>
      <w:r w:rsidRPr="003D4ABF">
        <w:tab/>
        <w:t>Reporting frequency</w:t>
      </w:r>
      <w:r w:rsidR="006A4701" w:rsidRPr="003D4ABF">
        <w:t>;</w:t>
      </w:r>
    </w:p>
    <w:p w14:paraId="278B8A83" w14:textId="4ECE5FF2" w:rsidR="006A4701" w:rsidRPr="003D4ABF" w:rsidRDefault="006A4701" w:rsidP="006A4701">
      <w:pPr>
        <w:pStyle w:val="B1"/>
      </w:pPr>
      <w:r w:rsidRPr="003D4ABF">
        <w:t>-</w:t>
      </w:r>
      <w:r w:rsidRPr="003D4ABF">
        <w:tab/>
        <w:t>User Plane Latency Requirement.</w:t>
      </w:r>
    </w:p>
    <w:p w14:paraId="259C6046" w14:textId="17892CFF"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86681B">
        <w:t>TS 23.502 [</w:t>
      </w:r>
      <w:r w:rsidR="003D4ABF">
        <w:t>3]</w:t>
      </w:r>
      <w:r w:rsidRPr="003D4ABF">
        <w:t xml:space="preserve"> via NEF</w:t>
      </w:r>
      <w:r w:rsidR="003D4ABF">
        <w:t>, for example</w:t>
      </w:r>
      <w:r w:rsidRPr="003D4ABF">
        <w:t>:</w:t>
      </w:r>
    </w:p>
    <w:p w14:paraId="7B262A74" w14:textId="164DB6C1" w:rsidR="00787F8E" w:rsidRPr="003D4ABF" w:rsidRDefault="00787F8E" w:rsidP="00787F8E">
      <w:pPr>
        <w:pStyle w:val="B1"/>
      </w:pPr>
      <w:r w:rsidRPr="003D4ABF">
        <w:t>-</w:t>
      </w:r>
      <w:r w:rsidRPr="003D4ABF">
        <w:tab/>
        <w:t>Background Data Transfer Reference ID</w:t>
      </w:r>
      <w:r w:rsidR="005C461D" w:rsidRPr="003D4ABF">
        <w:t>;</w:t>
      </w:r>
    </w:p>
    <w:p w14:paraId="023799DB" w14:textId="54F3135F" w:rsidR="00787F8E" w:rsidRPr="003D4ABF" w:rsidRDefault="00787F8E" w:rsidP="00787F8E">
      <w:pPr>
        <w:pStyle w:val="B1"/>
      </w:pPr>
      <w:r w:rsidRPr="003D4ABF">
        <w:t>-</w:t>
      </w:r>
      <w:r w:rsidRPr="003D4ABF">
        <w:tab/>
      </w:r>
      <w:r w:rsidR="005C461D" w:rsidRPr="003D4ABF">
        <w:t xml:space="preserve">BDT </w:t>
      </w:r>
      <w:r w:rsidRPr="003D4ABF">
        <w:t>Policy</w:t>
      </w:r>
      <w:r w:rsidR="005C461D" w:rsidRPr="003D4ABF">
        <w:t>;</w:t>
      </w:r>
    </w:p>
    <w:p w14:paraId="2A1627D3" w14:textId="0C3AFEED" w:rsidR="00787F8E" w:rsidRPr="003D4ABF" w:rsidRDefault="00787F8E" w:rsidP="00787F8E">
      <w:pPr>
        <w:pStyle w:val="B1"/>
      </w:pPr>
      <w:r w:rsidRPr="003D4ABF">
        <w:t>-</w:t>
      </w:r>
      <w:r w:rsidRPr="003D4ABF">
        <w:tab/>
        <w:t>Volume per UE</w:t>
      </w:r>
      <w:r w:rsidR="005C461D" w:rsidRPr="003D4ABF">
        <w:t>;</w:t>
      </w:r>
    </w:p>
    <w:p w14:paraId="2F028526" w14:textId="4E5294A7" w:rsidR="00787F8E" w:rsidRPr="003D4ABF" w:rsidRDefault="00787F8E" w:rsidP="00787F8E">
      <w:pPr>
        <w:pStyle w:val="B1"/>
      </w:pPr>
      <w:r w:rsidRPr="003D4ABF">
        <w:t>-</w:t>
      </w:r>
      <w:r w:rsidRPr="003D4ABF">
        <w:tab/>
        <w:t>Number of UEs</w:t>
      </w:r>
      <w:r w:rsidR="005C461D" w:rsidRPr="003D4ABF">
        <w:t>;</w:t>
      </w:r>
    </w:p>
    <w:p w14:paraId="0EBAD5D4" w14:textId="511D9A3E" w:rsidR="00787F8E" w:rsidRPr="003D4ABF" w:rsidRDefault="00787F8E" w:rsidP="00787F8E">
      <w:pPr>
        <w:pStyle w:val="B1"/>
      </w:pPr>
      <w:r w:rsidRPr="003D4ABF">
        <w:t>-</w:t>
      </w:r>
      <w:r w:rsidRPr="003D4ABF">
        <w:tab/>
        <w:t>Desired time window</w:t>
      </w:r>
      <w:r w:rsidR="005C461D" w:rsidRPr="003D4ABF">
        <w:t>;</w:t>
      </w:r>
    </w:p>
    <w:p w14:paraId="30A9E362" w14:textId="77777777" w:rsidR="00787F8E" w:rsidRPr="003D4ABF" w:rsidRDefault="00787F8E" w:rsidP="00787F8E">
      <w:pPr>
        <w:pStyle w:val="B1"/>
      </w:pPr>
      <w:r w:rsidRPr="003D4ABF">
        <w:t>-</w:t>
      </w:r>
      <w:r w:rsidRPr="003D4ABF">
        <w:tab/>
        <w:t>Network Area Information.</w:t>
      </w:r>
    </w:p>
    <w:p w14:paraId="0084F761" w14:textId="021E46D5" w:rsidR="00787F8E" w:rsidRPr="003D4ABF" w:rsidRDefault="00787F8E" w:rsidP="00787F8E">
      <w:r w:rsidRPr="003D4ABF">
        <w:t>The CHF, if involved, may provide the following information for a subscriber</w:t>
      </w:r>
      <w:r w:rsidR="003D4ABF">
        <w:t xml:space="preserve"> as defined in clause 5.2.5.17 of </w:t>
      </w:r>
      <w:r w:rsidR="0086681B">
        <w:t>TS 23.502 [</w:t>
      </w:r>
      <w:r w:rsidR="003D4ABF">
        <w:t>3], for example</w:t>
      </w:r>
      <w:r w:rsidRPr="003D4ABF">
        <w:t>:</w:t>
      </w:r>
    </w:p>
    <w:p w14:paraId="0812F060" w14:textId="77777777" w:rsidR="00787F8E" w:rsidRPr="003D4ABF" w:rsidRDefault="00787F8E" w:rsidP="00787F8E">
      <w:pPr>
        <w:pStyle w:val="B1"/>
      </w:pPr>
      <w:r w:rsidRPr="003D4ABF">
        <w:t>-</w:t>
      </w:r>
      <w:r w:rsidRPr="003D4ABF">
        <w:tab/>
        <w:t>Policy counter status for each relevant policy counter.</w:t>
      </w:r>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2CF5547D" w:rsidR="00787F8E" w:rsidRPr="003D4ABF" w:rsidRDefault="00787F8E" w:rsidP="00787F8E">
      <w:r w:rsidRPr="003D4ABF">
        <w:lastRenderedPageBreak/>
        <w:t xml:space="preserve">The 5QIs (see clause 5.7.4 of </w:t>
      </w:r>
      <w:r w:rsidR="0086681B" w:rsidRPr="003D4ABF">
        <w:t>TS</w:t>
      </w:r>
      <w:r w:rsidR="0086681B">
        <w:t> </w:t>
      </w:r>
      <w:r w:rsidR="0086681B" w:rsidRPr="003D4ABF">
        <w:t>23.501</w:t>
      </w:r>
      <w:r w:rsidR="0086681B">
        <w:t> </w:t>
      </w:r>
      <w:r w:rsidR="0086681B"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1417" w:name="_CR6_2_1_3"/>
      <w:bookmarkStart w:id="1418" w:name="_Toc19197364"/>
      <w:bookmarkStart w:id="1419" w:name="_Toc27896517"/>
      <w:bookmarkStart w:id="1420" w:name="_Toc36192685"/>
      <w:bookmarkStart w:id="1421" w:name="_Toc37076416"/>
      <w:bookmarkStart w:id="1422" w:name="_Toc45194866"/>
      <w:bookmarkStart w:id="1423" w:name="_Toc47594278"/>
      <w:bookmarkStart w:id="1424" w:name="_Toc51836907"/>
      <w:bookmarkStart w:id="1425" w:name="_Toc153803055"/>
      <w:bookmarkEnd w:id="1417"/>
      <w:r w:rsidRPr="003D4ABF">
        <w:t>6.2.1.</w:t>
      </w:r>
      <w:r w:rsidRPr="003D4ABF">
        <w:rPr>
          <w:lang w:eastAsia="zh-CN"/>
        </w:rPr>
        <w:t>3</w:t>
      </w:r>
      <w:r w:rsidRPr="003D4ABF">
        <w:tab/>
        <w:t>Policy control s</w:t>
      </w:r>
      <w:r w:rsidRPr="003D4ABF">
        <w:rPr>
          <w:lang w:eastAsia="zh-CN"/>
        </w:rPr>
        <w:t>ubscription information management</w:t>
      </w:r>
      <w:bookmarkEnd w:id="1418"/>
      <w:bookmarkEnd w:id="1419"/>
      <w:bookmarkEnd w:id="1420"/>
      <w:bookmarkEnd w:id="1421"/>
      <w:bookmarkEnd w:id="1422"/>
      <w:bookmarkEnd w:id="1423"/>
      <w:bookmarkEnd w:id="1424"/>
      <w:bookmarkEnd w:id="1425"/>
    </w:p>
    <w:p w14:paraId="022AA53A" w14:textId="663C0888" w:rsidR="00787F8E" w:rsidRPr="003D4ABF" w:rsidRDefault="00787F8E" w:rsidP="00787F8E">
      <w:r w:rsidRPr="003D4ABF">
        <w:t>The PCF may request subscription information at PDU Session establishment</w:t>
      </w:r>
      <w:r w:rsidR="004B2724" w:rsidRPr="003D4ABF">
        <w:t>, PDU Session modification</w:t>
      </w:r>
      <w:r w:rsidR="00202011">
        <w:t>, during AM Policy Association Establishment procedure</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73C56B1B"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86681B" w:rsidRPr="00E20298">
        <w:t>TS</w:t>
      </w:r>
      <w:r w:rsidR="0086681B">
        <w:t> </w:t>
      </w:r>
      <w:r w:rsidR="0086681B" w:rsidRPr="00E20298">
        <w:t>23.501</w:t>
      </w:r>
      <w:r w:rsidR="0086681B">
        <w:t> </w:t>
      </w:r>
      <w:r w:rsidR="0086681B" w:rsidRPr="00E20298">
        <w:t>[</w:t>
      </w:r>
      <w:r w:rsidRPr="00E20298">
        <w:t>2].</w:t>
      </w:r>
    </w:p>
    <w:p w14:paraId="54DF5137" w14:textId="428F4284" w:rsidR="00787F8E" w:rsidRPr="003D4ABF" w:rsidRDefault="00787F8E" w:rsidP="00787F8E">
      <w:r w:rsidRPr="003D4ABF">
        <w:t xml:space="preserve">The policy control subscription profile information provided by the UDR during the UE Policy Association Establishment procedure using Nudr service for Data Set "Policy Data" and Data Subset "UE context policy control data" is described in Table </w:t>
      </w:r>
      <w:r w:rsidR="00BD10A8" w:rsidRPr="003D4ABF">
        <w:t>6.2-</w:t>
      </w:r>
      <w:r w:rsidRPr="003D4ABF">
        <w:t>1:</w:t>
      </w:r>
    </w:p>
    <w:p w14:paraId="163BA005" w14:textId="6206F136" w:rsidR="00787F8E" w:rsidRPr="003D4ABF" w:rsidRDefault="00787F8E" w:rsidP="00787F8E">
      <w:pPr>
        <w:pStyle w:val="TH"/>
        <w:rPr>
          <w:rFonts w:eastAsia="DengXian"/>
        </w:rPr>
      </w:pPr>
      <w:bookmarkStart w:id="1426" w:name="_CRTable6_21"/>
      <w:r w:rsidRPr="003D4ABF">
        <w:rPr>
          <w:rFonts w:eastAsia="DengXian"/>
        </w:rPr>
        <w:t xml:space="preserve">Table </w:t>
      </w:r>
      <w:bookmarkEnd w:id="1426"/>
      <w:r w:rsidR="00BD10A8" w:rsidRPr="003D4ABF">
        <w:rPr>
          <w:rFonts w:eastAsia="DengXian"/>
        </w:rPr>
        <w:t>6.2-</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CB4253" w:rsidRPr="003D4ABF" w14:paraId="20F4C284" w14:textId="77777777" w:rsidTr="00D43F46">
        <w:trPr>
          <w:cantSplit/>
        </w:trPr>
        <w:tc>
          <w:tcPr>
            <w:tcW w:w="2093" w:type="dxa"/>
            <w:tcBorders>
              <w:top w:val="single" w:sz="4" w:space="0" w:color="auto"/>
              <w:left w:val="single" w:sz="4" w:space="0" w:color="auto"/>
              <w:bottom w:val="single" w:sz="4" w:space="0" w:color="auto"/>
              <w:right w:val="single" w:sz="4" w:space="0" w:color="auto"/>
            </w:tcBorders>
          </w:tcPr>
          <w:p w14:paraId="519B172D" w14:textId="7091AD3F" w:rsidR="00CB4253" w:rsidRPr="003D4ABF" w:rsidRDefault="00CB4253" w:rsidP="00CB425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45D4F12A" w14:textId="490C53B4" w:rsidR="00CB4253" w:rsidRPr="003D4ABF" w:rsidRDefault="00CB4253" w:rsidP="00CB425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534AD9B" w14:textId="5EE700BF" w:rsidR="00CB4253" w:rsidRPr="003D4ABF" w:rsidRDefault="00CB4253" w:rsidP="00CB4253">
            <w:pPr>
              <w:pStyle w:val="TAL"/>
              <w:rPr>
                <w:szCs w:val="18"/>
              </w:rPr>
            </w:pPr>
            <w:r w:rsidRPr="003D4ABF">
              <w:rPr>
                <w:szCs w:val="18"/>
              </w:rPr>
              <w:t>Optional</w:t>
            </w:r>
          </w:p>
        </w:tc>
      </w:tr>
      <w:tr w:rsidR="00CB4253" w:rsidRPr="003D4ABF" w14:paraId="4986C593" w14:textId="77777777" w:rsidTr="00844BD5">
        <w:trPr>
          <w:cantSplit/>
        </w:trPr>
        <w:tc>
          <w:tcPr>
            <w:tcW w:w="2093" w:type="dxa"/>
          </w:tcPr>
          <w:p w14:paraId="4089BFE9" w14:textId="77777777" w:rsidR="00CB4253" w:rsidRPr="003D4ABF" w:rsidRDefault="00CB4253" w:rsidP="00CB4253">
            <w:pPr>
              <w:pStyle w:val="TAL"/>
            </w:pPr>
            <w:r w:rsidRPr="003D4ABF">
              <w:t>S-NSSAI subscription information</w:t>
            </w:r>
          </w:p>
        </w:tc>
        <w:tc>
          <w:tcPr>
            <w:tcW w:w="4961" w:type="dxa"/>
          </w:tcPr>
          <w:p w14:paraId="7F942F92" w14:textId="212A926E" w:rsidR="00CB4253" w:rsidRPr="003D4ABF" w:rsidRDefault="00CB4253" w:rsidP="00CB4253">
            <w:pPr>
              <w:pStyle w:val="TAL"/>
            </w:pPr>
            <w:r w:rsidRPr="003D4ABF">
              <w:t>Contains the list of subscribed S-NSSAIs, its associated subscribed DNNs. For each DNN, it includes the Allowed PDU Session types, the Allowed SSC modes</w:t>
            </w:r>
            <w:r w:rsidR="00E30D89">
              <w:t>, LBO roaming allowed indication</w:t>
            </w:r>
            <w:r w:rsidRPr="003D4ABF">
              <w:t xml:space="preserve"> and the ATSSS information (NOTE</w:t>
            </w:r>
            <w:r w:rsidR="0003399D">
              <w:t> 1</w:t>
            </w:r>
            <w:r w:rsidRPr="003D4ABF">
              <w:t>).</w:t>
            </w:r>
          </w:p>
        </w:tc>
        <w:tc>
          <w:tcPr>
            <w:tcW w:w="1134" w:type="dxa"/>
          </w:tcPr>
          <w:p w14:paraId="72F203C0" w14:textId="77777777" w:rsidR="00CB4253" w:rsidRPr="003D4ABF" w:rsidRDefault="00CB4253" w:rsidP="00CB4253">
            <w:pPr>
              <w:pStyle w:val="TAL"/>
              <w:rPr>
                <w:szCs w:val="18"/>
              </w:rPr>
            </w:pPr>
            <w:r w:rsidRPr="003D4ABF">
              <w:rPr>
                <w:szCs w:val="18"/>
              </w:rPr>
              <w:t>Optional</w:t>
            </w:r>
          </w:p>
        </w:tc>
      </w:tr>
      <w:tr w:rsidR="00CB4253" w:rsidRPr="003D4ABF" w14:paraId="48E30C26" w14:textId="77777777" w:rsidTr="008C07EE">
        <w:trPr>
          <w:cantSplit/>
        </w:trPr>
        <w:tc>
          <w:tcPr>
            <w:tcW w:w="2093" w:type="dxa"/>
          </w:tcPr>
          <w:p w14:paraId="40F01282" w14:textId="54DDE556" w:rsidR="00CB4253" w:rsidRPr="003D4ABF" w:rsidRDefault="00CB4253" w:rsidP="00CB4253">
            <w:pPr>
              <w:pStyle w:val="TAL"/>
            </w:pPr>
            <w:r>
              <w:t>Subscriber spending limits control</w:t>
            </w:r>
          </w:p>
        </w:tc>
        <w:tc>
          <w:tcPr>
            <w:tcW w:w="4961" w:type="dxa"/>
          </w:tcPr>
          <w:p w14:paraId="5502EA14" w14:textId="791507AC" w:rsidR="00CB4253" w:rsidRPr="003D4ABF" w:rsidRDefault="00CB4253" w:rsidP="00CB4253">
            <w:pPr>
              <w:pStyle w:val="TAL"/>
            </w:pPr>
            <w:r>
              <w:t>Indicates whether the PCF must enforce UE policies based on subscriber spending limits.</w:t>
            </w:r>
          </w:p>
        </w:tc>
        <w:tc>
          <w:tcPr>
            <w:tcW w:w="1134" w:type="dxa"/>
          </w:tcPr>
          <w:p w14:paraId="6BDAEDD6" w14:textId="13B87757" w:rsidR="00CB4253" w:rsidRPr="003D4ABF" w:rsidRDefault="00CB4253" w:rsidP="00CB4253">
            <w:pPr>
              <w:pStyle w:val="TAL"/>
              <w:rPr>
                <w:szCs w:val="18"/>
              </w:rPr>
            </w:pPr>
            <w:r w:rsidRPr="003D4ABF">
              <w:rPr>
                <w:szCs w:val="18"/>
              </w:rPr>
              <w:t>Optional</w:t>
            </w:r>
          </w:p>
        </w:tc>
      </w:tr>
      <w:tr w:rsidR="00853928" w:rsidRPr="003D4ABF" w14:paraId="0BC0D325" w14:textId="77777777" w:rsidTr="008A0F1D">
        <w:trPr>
          <w:cantSplit/>
          <w:ins w:id="1427" w:author="23.503_CR1252_(Rel-18)_TEI18_SLAMUP" w:date="2024-03-25T09:30:00Z"/>
        </w:trPr>
        <w:tc>
          <w:tcPr>
            <w:tcW w:w="2093" w:type="dxa"/>
          </w:tcPr>
          <w:p w14:paraId="706FFAD7" w14:textId="3CF94DF7" w:rsidR="00853928" w:rsidRPr="003D4ABF" w:rsidRDefault="00853928" w:rsidP="00853928">
            <w:pPr>
              <w:pStyle w:val="TAL"/>
              <w:rPr>
                <w:ins w:id="1428" w:author="23.503_CR1252_(Rel-18)_TEI18_SLAMUP" w:date="2024-03-25T09:30:00Z"/>
              </w:rPr>
            </w:pPr>
            <w:ins w:id="1429" w:author="23.503_CR1252_(Rel-18)_TEI18_SLAMUP" w:date="2024-03-25T09:30:00Z">
              <w:r>
                <w:t>Subscriber spending limits information</w:t>
              </w:r>
            </w:ins>
          </w:p>
        </w:tc>
        <w:tc>
          <w:tcPr>
            <w:tcW w:w="4961" w:type="dxa"/>
          </w:tcPr>
          <w:p w14:paraId="12F70285" w14:textId="1523AFF1" w:rsidR="00853928" w:rsidRPr="003D4ABF" w:rsidRDefault="00853928" w:rsidP="00853928">
            <w:pPr>
              <w:pStyle w:val="TAL"/>
              <w:rPr>
                <w:ins w:id="1430" w:author="23.503_CR1252_(Rel-18)_TEI18_SLAMUP" w:date="2024-03-25T09:30:00Z"/>
              </w:rPr>
            </w:pPr>
            <w:ins w:id="1431" w:author="23.503_CR1252_(Rel-18)_TEI18_SLAMUP" w:date="2024-03-25T09:30:00Z">
              <w:r>
                <w:t>List of policy counter identifiers and statuses of these policy counters relevant for UE policy control.</w:t>
              </w:r>
            </w:ins>
          </w:p>
        </w:tc>
        <w:tc>
          <w:tcPr>
            <w:tcW w:w="1134" w:type="dxa"/>
          </w:tcPr>
          <w:p w14:paraId="292857E6" w14:textId="1F0D3882" w:rsidR="00853928" w:rsidRPr="003D4ABF" w:rsidRDefault="00853928" w:rsidP="00853928">
            <w:pPr>
              <w:pStyle w:val="TAL"/>
              <w:rPr>
                <w:ins w:id="1432" w:author="23.503_CR1252_(Rel-18)_TEI18_SLAMUP" w:date="2024-03-25T09:30:00Z"/>
                <w:szCs w:val="18"/>
              </w:rPr>
            </w:pPr>
            <w:ins w:id="1433" w:author="23.503_CR1252_(Rel-18)_TEI18_SLAMUP" w:date="2024-03-25T09:30:00Z">
              <w:r w:rsidRPr="003D4ABF">
                <w:rPr>
                  <w:szCs w:val="18"/>
                </w:rPr>
                <w:t>Optional</w:t>
              </w:r>
            </w:ins>
          </w:p>
        </w:tc>
      </w:tr>
      <w:tr w:rsidR="00853928" w:rsidRPr="003D4ABF" w14:paraId="1889DDA6" w14:textId="77777777" w:rsidTr="00235C66">
        <w:trPr>
          <w:cantSplit/>
        </w:trPr>
        <w:tc>
          <w:tcPr>
            <w:tcW w:w="2093" w:type="dxa"/>
          </w:tcPr>
          <w:p w14:paraId="2976E015" w14:textId="6771D968" w:rsidR="00853928" w:rsidRPr="003D4ABF" w:rsidRDefault="00853928" w:rsidP="00853928">
            <w:pPr>
              <w:pStyle w:val="TAL"/>
            </w:pPr>
            <w:r>
              <w:t>CHF address</w:t>
            </w:r>
          </w:p>
        </w:tc>
        <w:tc>
          <w:tcPr>
            <w:tcW w:w="4961" w:type="dxa"/>
          </w:tcPr>
          <w:p w14:paraId="507F4C96" w14:textId="0037B1A9" w:rsidR="00853928" w:rsidRPr="003D4ABF" w:rsidRDefault="00853928" w:rsidP="00853928">
            <w:pPr>
              <w:pStyle w:val="TAL"/>
            </w:pPr>
            <w:r>
              <w:t>The address of the Charging Function and optionally the associated CHF instance ID and CHF set ID (see clause 6.3.1.0 of TS 23.501 [2]).</w:t>
            </w:r>
          </w:p>
        </w:tc>
        <w:tc>
          <w:tcPr>
            <w:tcW w:w="1134" w:type="dxa"/>
          </w:tcPr>
          <w:p w14:paraId="3EA9F0DB" w14:textId="549B8F41" w:rsidR="00853928" w:rsidRPr="003D4ABF" w:rsidRDefault="00853928" w:rsidP="00853928">
            <w:pPr>
              <w:pStyle w:val="TAL"/>
              <w:rPr>
                <w:szCs w:val="18"/>
              </w:rPr>
            </w:pPr>
            <w:r w:rsidRPr="003D4ABF">
              <w:rPr>
                <w:szCs w:val="18"/>
              </w:rPr>
              <w:t>Optional</w:t>
            </w:r>
          </w:p>
        </w:tc>
      </w:tr>
      <w:tr w:rsidR="00853928" w:rsidRPr="003D4ABF" w:rsidDel="00853928" w14:paraId="7A846300" w14:textId="64B8C533" w:rsidTr="00974E29">
        <w:trPr>
          <w:cantSplit/>
          <w:del w:id="1434" w:author="23.503_CR1252_(Rel-18)_TEI18_SLAMUP" w:date="2024-03-25T09:30:00Z"/>
        </w:trPr>
        <w:tc>
          <w:tcPr>
            <w:tcW w:w="2093" w:type="dxa"/>
          </w:tcPr>
          <w:p w14:paraId="7ED1AADD" w14:textId="40859379" w:rsidR="00853928" w:rsidRPr="003D4ABF" w:rsidDel="00853928" w:rsidRDefault="00853928" w:rsidP="00853928">
            <w:pPr>
              <w:pStyle w:val="TAL"/>
              <w:rPr>
                <w:del w:id="1435" w:author="23.503_CR1252_(Rel-18)_TEI18_SLAMUP" w:date="2024-03-25T09:30:00Z"/>
              </w:rPr>
            </w:pPr>
            <w:del w:id="1436" w:author="23.503_CR1252_(Rel-18)_TEI18_SLAMUP" w:date="2024-03-25T09:30:00Z">
              <w:r w:rsidDel="00853928">
                <w:delText>Subscriber spending limits identifiers and statuses of the policy counters</w:delText>
              </w:r>
            </w:del>
          </w:p>
        </w:tc>
        <w:tc>
          <w:tcPr>
            <w:tcW w:w="4961" w:type="dxa"/>
          </w:tcPr>
          <w:p w14:paraId="4C94CDE8" w14:textId="0166A5AD" w:rsidR="00853928" w:rsidRPr="003D4ABF" w:rsidDel="00853928" w:rsidRDefault="00853928" w:rsidP="00853928">
            <w:pPr>
              <w:pStyle w:val="TAL"/>
              <w:rPr>
                <w:del w:id="1437" w:author="23.503_CR1252_(Rel-18)_TEI18_SLAMUP" w:date="2024-03-25T09:30:00Z"/>
              </w:rPr>
            </w:pPr>
            <w:del w:id="1438" w:author="23.503_CR1252_(Rel-18)_TEI18_SLAMUP" w:date="2024-03-25T09:30:00Z">
              <w:r w:rsidDel="00853928">
                <w:delText>List of spending limits identifiers and statuses of the Policy Counters.</w:delText>
              </w:r>
            </w:del>
          </w:p>
        </w:tc>
        <w:tc>
          <w:tcPr>
            <w:tcW w:w="1134" w:type="dxa"/>
          </w:tcPr>
          <w:p w14:paraId="03AC0D3C" w14:textId="2DA66D38" w:rsidR="00853928" w:rsidRPr="003D4ABF" w:rsidDel="00853928" w:rsidRDefault="00853928" w:rsidP="00853928">
            <w:pPr>
              <w:pStyle w:val="TAL"/>
              <w:rPr>
                <w:del w:id="1439" w:author="23.503_CR1252_(Rel-18)_TEI18_SLAMUP" w:date="2024-03-25T09:30:00Z"/>
                <w:szCs w:val="18"/>
              </w:rPr>
            </w:pPr>
            <w:del w:id="1440" w:author="23.503_CR1252_(Rel-18)_TEI18_SLAMUP" w:date="2024-03-25T09:30:00Z">
              <w:r w:rsidRPr="003D4ABF" w:rsidDel="00853928">
                <w:rPr>
                  <w:szCs w:val="18"/>
                </w:rPr>
                <w:delText>Optional</w:delText>
              </w:r>
            </w:del>
          </w:p>
        </w:tc>
      </w:tr>
      <w:tr w:rsidR="00853928" w:rsidRPr="003D4ABF" w14:paraId="46F9D44D" w14:textId="77777777" w:rsidTr="008B0B0E">
        <w:trPr>
          <w:cantSplit/>
        </w:trPr>
        <w:tc>
          <w:tcPr>
            <w:tcW w:w="2093" w:type="dxa"/>
          </w:tcPr>
          <w:p w14:paraId="124BFB72" w14:textId="5D0D42AC" w:rsidR="00853928" w:rsidRPr="003D4ABF" w:rsidRDefault="00853928" w:rsidP="00853928">
            <w:pPr>
              <w:pStyle w:val="TAL"/>
            </w:pPr>
            <w:r>
              <w:t>Restricted Status</w:t>
            </w:r>
          </w:p>
        </w:tc>
        <w:tc>
          <w:tcPr>
            <w:tcW w:w="4961" w:type="dxa"/>
          </w:tcPr>
          <w:p w14:paraId="07FA04A2" w14:textId="0D7EA21A" w:rsidR="00853928" w:rsidRPr="003D4ABF" w:rsidRDefault="00853928" w:rsidP="00853928">
            <w:pPr>
              <w:pStyle w:val="TAL"/>
            </w:pPr>
            <w:r>
              <w:t>Indicates that the UE has a status of Restricted, lists its accompanying reason(s) and the Time stamp of when this status was stored (NOTE 2).</w:t>
            </w:r>
          </w:p>
        </w:tc>
        <w:tc>
          <w:tcPr>
            <w:tcW w:w="1134" w:type="dxa"/>
          </w:tcPr>
          <w:p w14:paraId="1D906184" w14:textId="5EF0AA1F" w:rsidR="00853928" w:rsidRPr="003D4ABF" w:rsidRDefault="00853928" w:rsidP="00853928">
            <w:pPr>
              <w:pStyle w:val="TAL"/>
              <w:rPr>
                <w:szCs w:val="18"/>
              </w:rPr>
            </w:pPr>
            <w:r w:rsidRPr="003D4ABF">
              <w:rPr>
                <w:szCs w:val="18"/>
              </w:rPr>
              <w:t>Optional</w:t>
            </w:r>
          </w:p>
        </w:tc>
      </w:tr>
      <w:tr w:rsidR="00853928" w:rsidRPr="003D4ABF" w14:paraId="6FCF67F9" w14:textId="77777777" w:rsidTr="000E5D6C">
        <w:trPr>
          <w:cantSplit/>
          <w:ins w:id="1441" w:author="23.503_CR1205R2_(Rel-18)_eUEPO" w:date="2024-03-25T07:55:00Z"/>
        </w:trPr>
        <w:tc>
          <w:tcPr>
            <w:tcW w:w="2093" w:type="dxa"/>
          </w:tcPr>
          <w:p w14:paraId="08999B5C" w14:textId="204DC70D" w:rsidR="00853928" w:rsidRPr="003D4ABF" w:rsidRDefault="00853928" w:rsidP="00853928">
            <w:pPr>
              <w:pStyle w:val="TAL"/>
              <w:rPr>
                <w:ins w:id="1442" w:author="23.503_CR1205R2_(Rel-18)_eUEPO" w:date="2024-03-25T07:55:00Z"/>
              </w:rPr>
            </w:pPr>
            <w:ins w:id="1443" w:author="23.503_CR1205R2_(Rel-18)_eUEPO" w:date="2024-03-25T07:55:00Z">
              <w:r>
                <w:t>Indication of UE capability of reporting URSP rule enforcement to network</w:t>
              </w:r>
            </w:ins>
          </w:p>
        </w:tc>
        <w:tc>
          <w:tcPr>
            <w:tcW w:w="4961" w:type="dxa"/>
          </w:tcPr>
          <w:p w14:paraId="07E9CEF9" w14:textId="78C21373" w:rsidR="00853928" w:rsidRPr="003D4ABF" w:rsidRDefault="00853928" w:rsidP="00853928">
            <w:pPr>
              <w:pStyle w:val="TAL"/>
              <w:rPr>
                <w:ins w:id="1444" w:author="23.503_CR1205R2_(Rel-18)_eUEPO" w:date="2024-03-25T07:55:00Z"/>
              </w:rPr>
            </w:pPr>
            <w:ins w:id="1445" w:author="23.503_CR1205R2_(Rel-18)_eUEPO" w:date="2024-03-25T07:55:00Z">
              <w:r>
                <w:t>Indicates the UE support for reporting URSP rule enforcement to network.</w:t>
              </w:r>
            </w:ins>
          </w:p>
        </w:tc>
        <w:tc>
          <w:tcPr>
            <w:tcW w:w="1134" w:type="dxa"/>
          </w:tcPr>
          <w:p w14:paraId="2FB5E2ED" w14:textId="74538215" w:rsidR="00853928" w:rsidRPr="003D4ABF" w:rsidRDefault="00853928" w:rsidP="00853928">
            <w:pPr>
              <w:pStyle w:val="TAL"/>
              <w:rPr>
                <w:ins w:id="1446" w:author="23.503_CR1205R2_(Rel-18)_eUEPO" w:date="2024-03-25T07:55:00Z"/>
                <w:szCs w:val="18"/>
              </w:rPr>
            </w:pPr>
            <w:ins w:id="1447" w:author="23.503_CR1205R2_(Rel-18)_eUEPO" w:date="2024-03-25T07:55:00Z">
              <w:r w:rsidRPr="003D4ABF">
                <w:rPr>
                  <w:szCs w:val="18"/>
                </w:rPr>
                <w:t>Optional</w:t>
              </w:r>
            </w:ins>
          </w:p>
        </w:tc>
      </w:tr>
      <w:tr w:rsidR="00853928" w:rsidRPr="003D4ABF" w14:paraId="18319D17" w14:textId="77777777" w:rsidTr="00844BD5">
        <w:trPr>
          <w:cantSplit/>
        </w:trPr>
        <w:tc>
          <w:tcPr>
            <w:tcW w:w="8188" w:type="dxa"/>
            <w:gridSpan w:val="3"/>
          </w:tcPr>
          <w:p w14:paraId="186A0E52" w14:textId="2C85F88B" w:rsidR="00853928" w:rsidRDefault="00853928" w:rsidP="00853928">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1DE4CB6" w14:textId="0B5BC0BF" w:rsidR="00853928" w:rsidRPr="003D4ABF" w:rsidRDefault="00853928" w:rsidP="00853928">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525676BC" w14:textId="77777777" w:rsidR="00787F8E" w:rsidRPr="003D4ABF" w:rsidRDefault="00787F8E" w:rsidP="00787F8E">
      <w:pPr>
        <w:pStyle w:val="FP"/>
      </w:pPr>
    </w:p>
    <w:p w14:paraId="5A15FE6F" w14:textId="188FB3E8" w:rsidR="00787F8E" w:rsidRPr="003D4ABF" w:rsidRDefault="00787F8E" w:rsidP="00E20298">
      <w:pPr>
        <w:pStyle w:val="NO"/>
      </w:pPr>
      <w:r w:rsidRPr="00E20298">
        <w:lastRenderedPageBreak/>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477FE122" w:rsidR="00787F8E" w:rsidRPr="003D4ABF" w:rsidRDefault="00787F8E" w:rsidP="00787F8E">
      <w:r w:rsidRPr="003D4ABF">
        <w:t xml:space="preserve">The policy control subscription profile information provided by the UDR at PDU Session establishment, using Nudr service for Data Set "Policy Data" and Data Subset "PDU Session policy control data" is described in Table </w:t>
      </w:r>
      <w:r w:rsidR="00844BD5" w:rsidRPr="003D4ABF">
        <w:t>6.2-</w:t>
      </w:r>
      <w:r w:rsidRPr="003D4ABF">
        <w:t>2.</w:t>
      </w:r>
    </w:p>
    <w:p w14:paraId="521AB2FA" w14:textId="0892B510" w:rsidR="00787F8E" w:rsidRPr="003D4ABF" w:rsidRDefault="00787F8E" w:rsidP="00787F8E">
      <w:pPr>
        <w:pStyle w:val="TH"/>
        <w:rPr>
          <w:rFonts w:eastAsia="DengXian"/>
        </w:rPr>
      </w:pPr>
      <w:bookmarkStart w:id="1448" w:name="_CRTable6_22"/>
      <w:r w:rsidRPr="003D4ABF">
        <w:rPr>
          <w:rFonts w:eastAsia="DengXian"/>
        </w:rPr>
        <w:t xml:space="preserve">Table </w:t>
      </w:r>
      <w:bookmarkEnd w:id="1448"/>
      <w:r w:rsidR="00844BD5" w:rsidRPr="003D4ABF">
        <w:rPr>
          <w:rFonts w:eastAsia="DengXian"/>
        </w:rPr>
        <w:t>6.2-</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08CE0A89" w:rsidR="00787F8E" w:rsidRPr="003D4ABF" w:rsidRDefault="00787F8E" w:rsidP="00844BD5">
            <w:pPr>
              <w:pStyle w:val="TAL"/>
            </w:pPr>
            <w:r w:rsidRPr="003D4ABF">
              <w:t>List of subscriber's allowed service identifiers</w:t>
            </w:r>
            <w:r w:rsidR="00B74353">
              <w:t>.</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31E1DE8E" w:rsidR="00787F8E" w:rsidRPr="003D4ABF" w:rsidRDefault="00787F8E" w:rsidP="00844BD5">
            <w:pPr>
              <w:pStyle w:val="TAL"/>
            </w:pPr>
            <w:r w:rsidRPr="003D4ABF">
              <w:t>List of category identifiers associated with the subscriber</w:t>
            </w:r>
            <w:r w:rsidR="00B74353">
              <w:t>.</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6BE33350" w:rsidR="00787F8E" w:rsidRPr="003D4ABF" w:rsidRDefault="00787F8E" w:rsidP="00844BD5">
            <w:pPr>
              <w:pStyle w:val="TAL"/>
            </w:pPr>
            <w:r w:rsidRPr="003D4ABF">
              <w:t>Indicates whether application detection and control can be enabled for a subscriber</w:t>
            </w:r>
            <w:r w:rsidR="00B74353">
              <w:t>.</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6EE248E0" w:rsidR="00787F8E" w:rsidRPr="003D4ABF" w:rsidRDefault="00787F8E" w:rsidP="00844BD5">
            <w:pPr>
              <w:pStyle w:val="TAL"/>
            </w:pPr>
            <w:r w:rsidRPr="003D4ABF">
              <w:t>Indicates whether the PCF must enforce</w:t>
            </w:r>
            <w:r w:rsidR="00202011">
              <w:t xml:space="preserve"> session management related</w:t>
            </w:r>
            <w:r w:rsidRPr="003D4ABF">
              <w:t xml:space="preserve"> policies based on subscriber spending limits</w:t>
            </w:r>
            <w:r w:rsidR="00B74353">
              <w:t>.</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03399D" w:rsidRPr="003D4ABF" w14:paraId="22C9030A" w14:textId="77777777" w:rsidTr="009F43C4">
        <w:trPr>
          <w:cantSplit/>
        </w:trPr>
        <w:tc>
          <w:tcPr>
            <w:tcW w:w="2093" w:type="dxa"/>
          </w:tcPr>
          <w:p w14:paraId="5FC282D6" w14:textId="181744A8" w:rsidR="0003399D" w:rsidRPr="003D4ABF" w:rsidRDefault="0003399D" w:rsidP="0003399D">
            <w:pPr>
              <w:pStyle w:val="TAL"/>
            </w:pPr>
            <w:r>
              <w:t>Subscriber spending limits</w:t>
            </w:r>
            <w:ins w:id="1449" w:author="23.503_CR1252_(Rel-18)_TEI18_SLAMUP" w:date="2024-03-25T09:30:00Z">
              <w:r w:rsidR="00853928">
                <w:t xml:space="preserve"> information</w:t>
              </w:r>
            </w:ins>
            <w:del w:id="1450" w:author="23.503_CR1252_(Rel-18)_TEI18_SLAMUP" w:date="2024-03-25T09:31:00Z">
              <w:r w:rsidDel="00853928">
                <w:delText xml:space="preserve"> identifiers and statuses of the policy counters</w:delText>
              </w:r>
            </w:del>
          </w:p>
        </w:tc>
        <w:tc>
          <w:tcPr>
            <w:tcW w:w="4961" w:type="dxa"/>
          </w:tcPr>
          <w:p w14:paraId="44222D00" w14:textId="1728EB09" w:rsidR="0003399D" w:rsidRPr="003D4ABF" w:rsidRDefault="0003399D" w:rsidP="0003399D">
            <w:pPr>
              <w:pStyle w:val="TAL"/>
            </w:pPr>
            <w:r>
              <w:t>List of</w:t>
            </w:r>
            <w:ins w:id="1451" w:author="23.503_CR1252_(Rel-18)_TEI18_SLAMUP" w:date="2024-03-25T09:31:00Z">
              <w:r w:rsidR="00853928">
                <w:t xml:space="preserve"> policy counter</w:t>
              </w:r>
            </w:ins>
            <w:del w:id="1452" w:author="23.503_CR1252_(Rel-18)_TEI18_SLAMUP" w:date="2024-03-25T09:31:00Z">
              <w:r w:rsidDel="00853928">
                <w:delText xml:space="preserve"> spending limits</w:delText>
              </w:r>
            </w:del>
            <w:r>
              <w:t xml:space="preserve"> identifiers and statuses of the </w:t>
            </w:r>
            <w:del w:id="1453" w:author="23.503_CR1252_(Rel-18)_TEI18_SLAMUP" w:date="2024-03-25T09:31:00Z">
              <w:r w:rsidDel="00853928">
                <w:delText>P</w:delText>
              </w:r>
            </w:del>
            <w:ins w:id="1454" w:author="23.503_CR1252_(Rel-18)_TEI18_SLAMUP" w:date="2024-03-25T09:31:00Z">
              <w:r w:rsidR="00853928">
                <w:t>p</w:t>
              </w:r>
            </w:ins>
            <w:r>
              <w:t xml:space="preserve">olicy </w:t>
            </w:r>
            <w:del w:id="1455" w:author="23.503_CR1252_(Rel-18)_TEI18_SLAMUP" w:date="2024-03-25T09:31:00Z">
              <w:r w:rsidDel="00853928">
                <w:delText>C</w:delText>
              </w:r>
            </w:del>
            <w:ins w:id="1456" w:author="23.503_CR1252_(Rel-18)_TEI18_SLAMUP" w:date="2024-03-25T09:31:00Z">
              <w:r w:rsidR="00853928">
                <w:t>c</w:t>
              </w:r>
            </w:ins>
            <w:r>
              <w:t>ounters</w:t>
            </w:r>
            <w:ins w:id="1457" w:author="23.503_CR1252_(Rel-18)_TEI18_SLAMUP" w:date="2024-03-25T09:31:00Z">
              <w:r w:rsidR="00853928">
                <w:t xml:space="preserve"> relevant for session management related policy control</w:t>
              </w:r>
            </w:ins>
            <w:r>
              <w:t>.</w:t>
            </w:r>
          </w:p>
        </w:tc>
        <w:tc>
          <w:tcPr>
            <w:tcW w:w="1276" w:type="dxa"/>
          </w:tcPr>
          <w:p w14:paraId="6E2529FF" w14:textId="76AD769A" w:rsidR="0003399D" w:rsidRPr="003D4ABF" w:rsidRDefault="0003399D" w:rsidP="0003399D">
            <w:pPr>
              <w:pStyle w:val="TAL"/>
              <w:rPr>
                <w:szCs w:val="18"/>
              </w:rPr>
            </w:pPr>
            <w:r w:rsidRPr="003D4ABF">
              <w:rPr>
                <w:szCs w:val="18"/>
              </w:rPr>
              <w:t>Optional</w:t>
            </w:r>
          </w:p>
        </w:tc>
      </w:tr>
      <w:tr w:rsidR="0003399D" w:rsidRPr="003D4ABF" w14:paraId="5E6936A7" w14:textId="77777777" w:rsidTr="00844BD5">
        <w:trPr>
          <w:cantSplit/>
        </w:trPr>
        <w:tc>
          <w:tcPr>
            <w:tcW w:w="2093" w:type="dxa"/>
          </w:tcPr>
          <w:p w14:paraId="70333114" w14:textId="77777777" w:rsidR="0003399D" w:rsidRPr="003D4ABF" w:rsidRDefault="0003399D" w:rsidP="0003399D">
            <w:pPr>
              <w:pStyle w:val="TAL"/>
            </w:pPr>
            <w:r w:rsidRPr="003D4ABF">
              <w:t>IP index information</w:t>
            </w:r>
          </w:p>
        </w:tc>
        <w:tc>
          <w:tcPr>
            <w:tcW w:w="4961" w:type="dxa"/>
          </w:tcPr>
          <w:p w14:paraId="76EEBC48" w14:textId="0138D4B0" w:rsidR="0003399D" w:rsidRPr="003D4ABF" w:rsidRDefault="0003399D" w:rsidP="0003399D">
            <w:pPr>
              <w:pStyle w:val="TAL"/>
            </w:pPr>
            <w:r w:rsidRPr="003D4ABF">
              <w:t>Information that identifies the IP Address allocation method during PDU Session establishment</w:t>
            </w:r>
            <w:r>
              <w:t>.</w:t>
            </w:r>
          </w:p>
        </w:tc>
        <w:tc>
          <w:tcPr>
            <w:tcW w:w="1276" w:type="dxa"/>
          </w:tcPr>
          <w:p w14:paraId="3FBA0546" w14:textId="77777777" w:rsidR="0003399D" w:rsidRPr="003D4ABF" w:rsidRDefault="0003399D" w:rsidP="0003399D">
            <w:pPr>
              <w:pStyle w:val="TAL"/>
              <w:rPr>
                <w:szCs w:val="18"/>
              </w:rPr>
            </w:pPr>
            <w:r w:rsidRPr="003D4ABF">
              <w:rPr>
                <w:szCs w:val="18"/>
              </w:rPr>
              <w:t>Optional</w:t>
            </w:r>
          </w:p>
        </w:tc>
      </w:tr>
      <w:tr w:rsidR="0003399D" w:rsidRPr="003D4ABF" w14:paraId="1F2378E1" w14:textId="77777777" w:rsidTr="00844BD5">
        <w:trPr>
          <w:cantSplit/>
        </w:trPr>
        <w:tc>
          <w:tcPr>
            <w:tcW w:w="2093" w:type="dxa"/>
          </w:tcPr>
          <w:p w14:paraId="056297E9" w14:textId="77777777" w:rsidR="0003399D" w:rsidRPr="003D4ABF" w:rsidRDefault="0003399D" w:rsidP="0003399D">
            <w:pPr>
              <w:pStyle w:val="TAL"/>
            </w:pPr>
            <w:r w:rsidRPr="003D4ABF">
              <w:t>Background Data Transfer Reference ID(s)</w:t>
            </w:r>
          </w:p>
        </w:tc>
        <w:tc>
          <w:tcPr>
            <w:tcW w:w="4961" w:type="dxa"/>
          </w:tcPr>
          <w:p w14:paraId="326A870F" w14:textId="77777777" w:rsidR="0003399D" w:rsidRPr="003D4ABF" w:rsidRDefault="0003399D" w:rsidP="0003399D">
            <w:pPr>
              <w:pStyle w:val="TAL"/>
            </w:pPr>
            <w:r w:rsidRPr="003D4ABF">
              <w:t>Reference ID(s) for Background Data Transfer Policies that apply to the UE.</w:t>
            </w:r>
          </w:p>
        </w:tc>
        <w:tc>
          <w:tcPr>
            <w:tcW w:w="1276" w:type="dxa"/>
          </w:tcPr>
          <w:p w14:paraId="3BCC13E1" w14:textId="77777777" w:rsidR="0003399D" w:rsidRPr="003D4ABF" w:rsidRDefault="0003399D" w:rsidP="0003399D">
            <w:pPr>
              <w:pStyle w:val="TAL"/>
              <w:rPr>
                <w:szCs w:val="18"/>
              </w:rPr>
            </w:pPr>
            <w:r w:rsidRPr="003D4ABF">
              <w:rPr>
                <w:szCs w:val="18"/>
              </w:rPr>
              <w:t>Optional</w:t>
            </w:r>
          </w:p>
        </w:tc>
      </w:tr>
      <w:tr w:rsidR="0003399D" w:rsidRPr="003D4ABF" w14:paraId="28D0A901" w14:textId="77777777" w:rsidTr="00844BD5">
        <w:trPr>
          <w:cantSplit/>
        </w:trPr>
        <w:tc>
          <w:tcPr>
            <w:tcW w:w="2093" w:type="dxa"/>
          </w:tcPr>
          <w:p w14:paraId="2EE116EC" w14:textId="77777777" w:rsidR="0003399D" w:rsidRPr="003D4ABF" w:rsidRDefault="0003399D" w:rsidP="0003399D">
            <w:pPr>
              <w:pStyle w:val="TAL"/>
            </w:pPr>
            <w:r w:rsidRPr="003D4ABF">
              <w:t>Local routing indication</w:t>
            </w:r>
          </w:p>
        </w:tc>
        <w:tc>
          <w:tcPr>
            <w:tcW w:w="4961" w:type="dxa"/>
          </w:tcPr>
          <w:p w14:paraId="0C3924A5" w14:textId="7245D482" w:rsidR="0003399D" w:rsidRPr="003D4ABF" w:rsidRDefault="0003399D" w:rsidP="0003399D">
            <w:pPr>
              <w:pStyle w:val="TAL"/>
            </w:pPr>
            <w:r w:rsidRPr="003D4ABF">
              <w:t>Indication on whether AF influence on traffic routing is allowed or not allowed</w:t>
            </w:r>
            <w:r>
              <w:t>.</w:t>
            </w:r>
          </w:p>
        </w:tc>
        <w:tc>
          <w:tcPr>
            <w:tcW w:w="1276" w:type="dxa"/>
          </w:tcPr>
          <w:p w14:paraId="073F774E" w14:textId="77777777" w:rsidR="0003399D" w:rsidRPr="003D4ABF" w:rsidRDefault="0003399D" w:rsidP="0003399D">
            <w:pPr>
              <w:pStyle w:val="TAL"/>
              <w:rPr>
                <w:szCs w:val="18"/>
              </w:rPr>
            </w:pPr>
            <w:r w:rsidRPr="003D4ABF">
              <w:rPr>
                <w:szCs w:val="18"/>
              </w:rPr>
              <w:t>Optional</w:t>
            </w:r>
          </w:p>
        </w:tc>
      </w:tr>
      <w:tr w:rsidR="0003399D" w:rsidRPr="003D4ABF" w14:paraId="4770A2DA" w14:textId="77777777" w:rsidTr="000830BA">
        <w:trPr>
          <w:cantSplit/>
        </w:trPr>
        <w:tc>
          <w:tcPr>
            <w:tcW w:w="2093" w:type="dxa"/>
          </w:tcPr>
          <w:p w14:paraId="1109D69C" w14:textId="75A3BC93" w:rsidR="0003399D" w:rsidRPr="003D4ABF" w:rsidRDefault="0003399D" w:rsidP="0003399D">
            <w:pPr>
              <w:pStyle w:val="TAL"/>
            </w:pPr>
            <w:r>
              <w:t>Service Function Chaining influence indication</w:t>
            </w:r>
          </w:p>
        </w:tc>
        <w:tc>
          <w:tcPr>
            <w:tcW w:w="4961" w:type="dxa"/>
          </w:tcPr>
          <w:p w14:paraId="417AD36C" w14:textId="512A893E" w:rsidR="0003399D" w:rsidRPr="003D4ABF" w:rsidRDefault="0003399D" w:rsidP="0003399D">
            <w:pPr>
              <w:pStyle w:val="TAL"/>
            </w:pPr>
            <w:r>
              <w:t>Indication on whether AF influence on Service Function Chaining is allowed or not allowed.</w:t>
            </w:r>
          </w:p>
        </w:tc>
        <w:tc>
          <w:tcPr>
            <w:tcW w:w="1276" w:type="dxa"/>
          </w:tcPr>
          <w:p w14:paraId="200DAB48" w14:textId="6B932675" w:rsidR="0003399D" w:rsidRPr="003D4ABF" w:rsidRDefault="0003399D" w:rsidP="0003399D">
            <w:pPr>
              <w:pStyle w:val="TAL"/>
              <w:rPr>
                <w:szCs w:val="18"/>
              </w:rPr>
            </w:pPr>
            <w:r w:rsidRPr="003D4ABF">
              <w:rPr>
                <w:szCs w:val="18"/>
              </w:rPr>
              <w:t>Optional</w:t>
            </w:r>
          </w:p>
        </w:tc>
      </w:tr>
      <w:tr w:rsidR="0003399D" w:rsidRPr="003D4ABF" w14:paraId="34340061" w14:textId="77777777" w:rsidTr="00844BD5">
        <w:trPr>
          <w:cantSplit/>
        </w:trPr>
        <w:tc>
          <w:tcPr>
            <w:tcW w:w="2093" w:type="dxa"/>
          </w:tcPr>
          <w:p w14:paraId="5B948635" w14:textId="268CBA8C" w:rsidR="0003399D" w:rsidRPr="003D4ABF" w:rsidRDefault="0003399D" w:rsidP="0003399D">
            <w:pPr>
              <w:pStyle w:val="TAL"/>
            </w:pPr>
            <w:r w:rsidRPr="003D4ABF">
              <w:t>Subscribed UE-Slice-MBR</w:t>
            </w:r>
            <w:r>
              <w:t>(s)</w:t>
            </w:r>
          </w:p>
        </w:tc>
        <w:tc>
          <w:tcPr>
            <w:tcW w:w="4961" w:type="dxa"/>
          </w:tcPr>
          <w:p w14:paraId="6BED89E0" w14:textId="5A0B3F3D" w:rsidR="0003399D" w:rsidRPr="003D4ABF" w:rsidRDefault="0003399D" w:rsidP="0003399D">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2CF426D" w14:textId="20850716" w:rsidR="0003399D" w:rsidRPr="003D4ABF" w:rsidRDefault="0003399D" w:rsidP="0003399D">
            <w:pPr>
              <w:pStyle w:val="TAL"/>
              <w:rPr>
                <w:szCs w:val="18"/>
              </w:rPr>
            </w:pPr>
            <w:r w:rsidRPr="003D4ABF">
              <w:rPr>
                <w:szCs w:val="18"/>
              </w:rPr>
              <w:t>Conditional (NOTE 2)</w:t>
            </w:r>
          </w:p>
        </w:tc>
      </w:tr>
      <w:tr w:rsidR="0003399D" w:rsidRPr="003D4ABF" w14:paraId="36ECE4BD" w14:textId="77777777" w:rsidTr="00CE1521">
        <w:trPr>
          <w:cantSplit/>
        </w:trPr>
        <w:tc>
          <w:tcPr>
            <w:tcW w:w="2093" w:type="dxa"/>
          </w:tcPr>
          <w:p w14:paraId="70A0E6F2" w14:textId="61F07137" w:rsidR="0003399D" w:rsidRPr="003D4ABF" w:rsidRDefault="0003399D" w:rsidP="0003399D">
            <w:pPr>
              <w:pStyle w:val="TAL"/>
            </w:pPr>
            <w:r>
              <w:t>Restricted Status</w:t>
            </w:r>
          </w:p>
        </w:tc>
        <w:tc>
          <w:tcPr>
            <w:tcW w:w="4961" w:type="dxa"/>
          </w:tcPr>
          <w:p w14:paraId="67C8D1D1" w14:textId="64E001F1" w:rsidR="0003399D" w:rsidRPr="003D4ABF" w:rsidRDefault="0003399D" w:rsidP="0003399D">
            <w:pPr>
              <w:pStyle w:val="TAL"/>
            </w:pPr>
            <w:r>
              <w:t>Indicates that the UE has a status of Restricted, lists its accompanying reason(s) and the Time stamp of when this status was stored (NOTE 3).</w:t>
            </w:r>
          </w:p>
        </w:tc>
        <w:tc>
          <w:tcPr>
            <w:tcW w:w="1276" w:type="dxa"/>
          </w:tcPr>
          <w:p w14:paraId="1E261B2A" w14:textId="42E7A67D" w:rsidR="0003399D" w:rsidRPr="003D4ABF" w:rsidRDefault="0003399D" w:rsidP="0003399D">
            <w:pPr>
              <w:pStyle w:val="TAL"/>
              <w:rPr>
                <w:szCs w:val="18"/>
              </w:rPr>
            </w:pPr>
            <w:r w:rsidRPr="003D4ABF">
              <w:rPr>
                <w:szCs w:val="18"/>
              </w:rPr>
              <w:t>Optional</w:t>
            </w:r>
          </w:p>
        </w:tc>
      </w:tr>
      <w:tr w:rsidR="0003399D" w:rsidRPr="003D4ABF" w14:paraId="29FE10B2" w14:textId="77777777" w:rsidTr="00844BD5">
        <w:trPr>
          <w:cantSplit/>
        </w:trPr>
        <w:tc>
          <w:tcPr>
            <w:tcW w:w="2093" w:type="dxa"/>
          </w:tcPr>
          <w:p w14:paraId="67F051A5" w14:textId="77777777" w:rsidR="0003399D" w:rsidRPr="003D4ABF" w:rsidRDefault="0003399D" w:rsidP="0003399D">
            <w:pPr>
              <w:pStyle w:val="TAL"/>
              <w:keepNext w:val="0"/>
              <w:rPr>
                <w:b/>
              </w:rPr>
            </w:pPr>
            <w:r w:rsidRPr="003D4ABF">
              <w:rPr>
                <w:b/>
              </w:rPr>
              <w:t>Charging related information</w:t>
            </w:r>
          </w:p>
        </w:tc>
        <w:tc>
          <w:tcPr>
            <w:tcW w:w="4961" w:type="dxa"/>
          </w:tcPr>
          <w:p w14:paraId="09790F52" w14:textId="698BACEA" w:rsidR="0003399D" w:rsidRPr="003D4ABF" w:rsidRDefault="0003399D" w:rsidP="0003399D">
            <w:pPr>
              <w:pStyle w:val="TAL"/>
              <w:keepNext w:val="0"/>
            </w:pPr>
            <w:r w:rsidRPr="003D4ABF">
              <w:t>This part defines the charging related information in the policy control subscription profile</w:t>
            </w:r>
            <w:r>
              <w:t>.</w:t>
            </w:r>
          </w:p>
        </w:tc>
        <w:tc>
          <w:tcPr>
            <w:tcW w:w="1276" w:type="dxa"/>
          </w:tcPr>
          <w:p w14:paraId="044D713E" w14:textId="77777777" w:rsidR="0003399D" w:rsidRPr="003D4ABF" w:rsidRDefault="0003399D" w:rsidP="0003399D">
            <w:pPr>
              <w:pStyle w:val="TAL"/>
              <w:keepNext w:val="0"/>
              <w:rPr>
                <w:szCs w:val="18"/>
              </w:rPr>
            </w:pPr>
          </w:p>
        </w:tc>
      </w:tr>
      <w:tr w:rsidR="0003399D" w:rsidRPr="003D4ABF" w14:paraId="76E839BD" w14:textId="77777777" w:rsidTr="00844BD5">
        <w:trPr>
          <w:cantSplit/>
        </w:trPr>
        <w:tc>
          <w:tcPr>
            <w:tcW w:w="2093" w:type="dxa"/>
          </w:tcPr>
          <w:p w14:paraId="12D346D9" w14:textId="77777777" w:rsidR="0003399D" w:rsidRPr="003D4ABF" w:rsidRDefault="0003399D" w:rsidP="0003399D">
            <w:pPr>
              <w:pStyle w:val="TAL"/>
              <w:keepNext w:val="0"/>
            </w:pPr>
            <w:r w:rsidRPr="003D4ABF">
              <w:t>Default charging method</w:t>
            </w:r>
          </w:p>
        </w:tc>
        <w:tc>
          <w:tcPr>
            <w:tcW w:w="4961" w:type="dxa"/>
          </w:tcPr>
          <w:p w14:paraId="4E519F90" w14:textId="643577A6" w:rsidR="0003399D" w:rsidRPr="003D4ABF" w:rsidRDefault="0003399D" w:rsidP="0003399D">
            <w:pPr>
              <w:pStyle w:val="TAL"/>
              <w:keepNext w:val="0"/>
            </w:pPr>
            <w:r w:rsidRPr="003D4ABF">
              <w:t>Default charging method for the PDU Session (online / offline)</w:t>
            </w:r>
            <w:r>
              <w:t>.</w:t>
            </w:r>
          </w:p>
        </w:tc>
        <w:tc>
          <w:tcPr>
            <w:tcW w:w="1276" w:type="dxa"/>
          </w:tcPr>
          <w:p w14:paraId="2C634203" w14:textId="77777777" w:rsidR="0003399D" w:rsidRPr="003D4ABF" w:rsidRDefault="0003399D" w:rsidP="0003399D">
            <w:pPr>
              <w:pStyle w:val="TAL"/>
              <w:keepNext w:val="0"/>
              <w:rPr>
                <w:szCs w:val="18"/>
              </w:rPr>
            </w:pPr>
            <w:r w:rsidRPr="003D4ABF">
              <w:rPr>
                <w:szCs w:val="18"/>
              </w:rPr>
              <w:t>Optional</w:t>
            </w:r>
          </w:p>
        </w:tc>
      </w:tr>
      <w:tr w:rsidR="0003399D" w:rsidRPr="003D4ABF" w14:paraId="1B38BBFE" w14:textId="77777777" w:rsidTr="00844BD5">
        <w:trPr>
          <w:cantSplit/>
        </w:trPr>
        <w:tc>
          <w:tcPr>
            <w:tcW w:w="2093" w:type="dxa"/>
          </w:tcPr>
          <w:p w14:paraId="45FC00E5" w14:textId="77777777" w:rsidR="0003399D" w:rsidRPr="003D4ABF" w:rsidRDefault="0003399D" w:rsidP="0003399D">
            <w:pPr>
              <w:pStyle w:val="TAL"/>
              <w:keepNext w:val="0"/>
            </w:pPr>
            <w:r w:rsidRPr="003D4ABF">
              <w:t>CHF address</w:t>
            </w:r>
          </w:p>
        </w:tc>
        <w:tc>
          <w:tcPr>
            <w:tcW w:w="4961" w:type="dxa"/>
          </w:tcPr>
          <w:p w14:paraId="6FBB2722" w14:textId="5CC67F52" w:rsidR="0003399D" w:rsidRPr="003D4ABF" w:rsidRDefault="0003399D" w:rsidP="0003399D">
            <w:pPr>
              <w:pStyle w:val="TAL"/>
              <w:keepNext w:val="0"/>
            </w:pPr>
            <w:r w:rsidRPr="003D4ABF">
              <w:t>The address of the Charging Function and optionally the associated CHF instance ID and CHF set ID (see clause 6.3.1.0 of TS 23.501 [2])</w:t>
            </w:r>
            <w:r>
              <w:t>.</w:t>
            </w:r>
          </w:p>
        </w:tc>
        <w:tc>
          <w:tcPr>
            <w:tcW w:w="1276" w:type="dxa"/>
          </w:tcPr>
          <w:p w14:paraId="79D92A4D" w14:textId="77777777" w:rsidR="0003399D" w:rsidRPr="003D4ABF" w:rsidRDefault="0003399D" w:rsidP="0003399D">
            <w:pPr>
              <w:pStyle w:val="TAL"/>
              <w:keepNext w:val="0"/>
              <w:rPr>
                <w:szCs w:val="18"/>
              </w:rPr>
            </w:pPr>
            <w:r w:rsidRPr="003D4ABF">
              <w:rPr>
                <w:szCs w:val="18"/>
              </w:rPr>
              <w:t>Optional</w:t>
            </w:r>
          </w:p>
        </w:tc>
      </w:tr>
      <w:tr w:rsidR="0003399D" w:rsidRPr="003D4ABF" w14:paraId="738FB2EF" w14:textId="77777777" w:rsidTr="00844BD5">
        <w:trPr>
          <w:cantSplit/>
        </w:trPr>
        <w:tc>
          <w:tcPr>
            <w:tcW w:w="2093" w:type="dxa"/>
          </w:tcPr>
          <w:p w14:paraId="6A90C807" w14:textId="77777777" w:rsidR="0003399D" w:rsidRPr="003D4ABF" w:rsidRDefault="0003399D" w:rsidP="0003399D">
            <w:pPr>
              <w:pStyle w:val="TAL"/>
              <w:keepNext w:val="0"/>
              <w:rPr>
                <w:b/>
              </w:rPr>
            </w:pPr>
            <w:r w:rsidRPr="003D4ABF">
              <w:rPr>
                <w:b/>
              </w:rPr>
              <w:t>Usage monitoring related information</w:t>
            </w:r>
          </w:p>
        </w:tc>
        <w:tc>
          <w:tcPr>
            <w:tcW w:w="4961" w:type="dxa"/>
          </w:tcPr>
          <w:p w14:paraId="4F569CB1" w14:textId="6EC3EAAA" w:rsidR="0003399D" w:rsidRPr="003D4ABF" w:rsidRDefault="0003399D" w:rsidP="0003399D">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48C61E92" w14:textId="77777777" w:rsidR="0003399D" w:rsidRPr="003D4ABF" w:rsidRDefault="0003399D" w:rsidP="0003399D">
            <w:pPr>
              <w:pStyle w:val="TAL"/>
              <w:keepNext w:val="0"/>
              <w:rPr>
                <w:szCs w:val="18"/>
              </w:rPr>
            </w:pPr>
          </w:p>
        </w:tc>
      </w:tr>
      <w:tr w:rsidR="0003399D" w:rsidRPr="003D4ABF" w14:paraId="12A53715" w14:textId="77777777" w:rsidTr="00844BD5">
        <w:trPr>
          <w:cantSplit/>
        </w:trPr>
        <w:tc>
          <w:tcPr>
            <w:tcW w:w="2093" w:type="dxa"/>
          </w:tcPr>
          <w:p w14:paraId="6AD06A3E" w14:textId="77777777" w:rsidR="0003399D" w:rsidRPr="003D4ABF" w:rsidRDefault="0003399D" w:rsidP="0003399D">
            <w:pPr>
              <w:pStyle w:val="TAL"/>
              <w:keepNext w:val="0"/>
            </w:pPr>
            <w:r w:rsidRPr="003D4ABF">
              <w:t>Monitoring key</w:t>
            </w:r>
          </w:p>
        </w:tc>
        <w:tc>
          <w:tcPr>
            <w:tcW w:w="4961" w:type="dxa"/>
          </w:tcPr>
          <w:p w14:paraId="5888AA42" w14:textId="33523F36" w:rsidR="0003399D" w:rsidRPr="003D4ABF" w:rsidRDefault="0003399D" w:rsidP="0003399D">
            <w:pPr>
              <w:pStyle w:val="TAL"/>
              <w:keepNext w:val="0"/>
            </w:pPr>
            <w:r w:rsidRPr="003D4ABF">
              <w:t>An identifier to a usage monitoring control instance that includes one or more PCC rules</w:t>
            </w:r>
            <w:r>
              <w:t>.</w:t>
            </w:r>
          </w:p>
        </w:tc>
        <w:tc>
          <w:tcPr>
            <w:tcW w:w="1276" w:type="dxa"/>
          </w:tcPr>
          <w:p w14:paraId="0DF888CF" w14:textId="49DD63CC" w:rsidR="0003399D" w:rsidRPr="003D4ABF" w:rsidRDefault="0003399D" w:rsidP="0003399D">
            <w:pPr>
              <w:pStyle w:val="TAL"/>
              <w:keepNext w:val="0"/>
              <w:rPr>
                <w:szCs w:val="18"/>
              </w:rPr>
            </w:pPr>
            <w:r w:rsidRPr="003D4ABF">
              <w:rPr>
                <w:szCs w:val="18"/>
              </w:rPr>
              <w:t>Conditional (NOTE 1)</w:t>
            </w:r>
          </w:p>
        </w:tc>
      </w:tr>
      <w:tr w:rsidR="0003399D" w:rsidRPr="003D4ABF" w14:paraId="2B452258" w14:textId="77777777" w:rsidTr="00844BD5">
        <w:trPr>
          <w:cantSplit/>
        </w:trPr>
        <w:tc>
          <w:tcPr>
            <w:tcW w:w="2093" w:type="dxa"/>
          </w:tcPr>
          <w:p w14:paraId="673ED7D9" w14:textId="77777777" w:rsidR="0003399D" w:rsidRPr="003D4ABF" w:rsidRDefault="0003399D" w:rsidP="0003399D">
            <w:pPr>
              <w:pStyle w:val="TAL"/>
              <w:keepNext w:val="0"/>
            </w:pPr>
            <w:r w:rsidRPr="003D4ABF">
              <w:t>Usage monitoring level</w:t>
            </w:r>
          </w:p>
        </w:tc>
        <w:tc>
          <w:tcPr>
            <w:tcW w:w="4961" w:type="dxa"/>
          </w:tcPr>
          <w:p w14:paraId="70EB9B03" w14:textId="494EC99F" w:rsidR="0003399D" w:rsidRPr="003D4ABF" w:rsidRDefault="0003399D" w:rsidP="0003399D">
            <w:pPr>
              <w:pStyle w:val="TAL"/>
              <w:keepNext w:val="0"/>
            </w:pPr>
            <w:r w:rsidRPr="003D4ABF">
              <w:t>Indicates the scope of the usage monitoring instance (PDU Session level or per Service)</w:t>
            </w:r>
            <w:r>
              <w:t>.</w:t>
            </w:r>
          </w:p>
        </w:tc>
        <w:tc>
          <w:tcPr>
            <w:tcW w:w="1276" w:type="dxa"/>
          </w:tcPr>
          <w:p w14:paraId="19A6B39C" w14:textId="77777777" w:rsidR="0003399D" w:rsidRPr="003D4ABF" w:rsidRDefault="0003399D" w:rsidP="0003399D">
            <w:pPr>
              <w:pStyle w:val="TAL"/>
              <w:keepNext w:val="0"/>
              <w:rPr>
                <w:szCs w:val="18"/>
              </w:rPr>
            </w:pPr>
            <w:r w:rsidRPr="003D4ABF">
              <w:rPr>
                <w:szCs w:val="18"/>
              </w:rPr>
              <w:t>Optional</w:t>
            </w:r>
          </w:p>
        </w:tc>
      </w:tr>
      <w:tr w:rsidR="0003399D" w:rsidRPr="003D4ABF" w14:paraId="45BC8625" w14:textId="77777777" w:rsidTr="00844BD5">
        <w:trPr>
          <w:cantSplit/>
        </w:trPr>
        <w:tc>
          <w:tcPr>
            <w:tcW w:w="2093" w:type="dxa"/>
          </w:tcPr>
          <w:p w14:paraId="16434610" w14:textId="77777777" w:rsidR="0003399D" w:rsidRPr="003D4ABF" w:rsidRDefault="0003399D" w:rsidP="0003399D">
            <w:pPr>
              <w:pStyle w:val="TAL"/>
              <w:keepNext w:val="0"/>
            </w:pPr>
            <w:r w:rsidRPr="003D4ABF">
              <w:t>Start date</w:t>
            </w:r>
          </w:p>
        </w:tc>
        <w:tc>
          <w:tcPr>
            <w:tcW w:w="4961" w:type="dxa"/>
          </w:tcPr>
          <w:p w14:paraId="2DE3A137" w14:textId="09E506C6" w:rsidR="0003399D" w:rsidRPr="003D4ABF" w:rsidRDefault="0003399D" w:rsidP="0003399D">
            <w:pPr>
              <w:pStyle w:val="TAL"/>
              <w:keepNext w:val="0"/>
            </w:pPr>
            <w:r w:rsidRPr="003D4ABF">
              <w:t>Start date and time when the usage monitoring profile applies</w:t>
            </w:r>
            <w:r>
              <w:t>.</w:t>
            </w:r>
          </w:p>
        </w:tc>
        <w:tc>
          <w:tcPr>
            <w:tcW w:w="1276" w:type="dxa"/>
          </w:tcPr>
          <w:p w14:paraId="10AC86D0" w14:textId="77777777" w:rsidR="0003399D" w:rsidRPr="003D4ABF" w:rsidRDefault="0003399D" w:rsidP="0003399D">
            <w:pPr>
              <w:pStyle w:val="TAL"/>
              <w:keepNext w:val="0"/>
              <w:rPr>
                <w:szCs w:val="18"/>
              </w:rPr>
            </w:pPr>
            <w:r w:rsidRPr="003D4ABF">
              <w:rPr>
                <w:szCs w:val="18"/>
              </w:rPr>
              <w:t>Optional</w:t>
            </w:r>
          </w:p>
        </w:tc>
      </w:tr>
      <w:tr w:rsidR="0003399D" w:rsidRPr="003D4ABF" w14:paraId="2077F3CA" w14:textId="77777777" w:rsidTr="00844BD5">
        <w:trPr>
          <w:cantSplit/>
        </w:trPr>
        <w:tc>
          <w:tcPr>
            <w:tcW w:w="2093" w:type="dxa"/>
          </w:tcPr>
          <w:p w14:paraId="6C731633" w14:textId="77777777" w:rsidR="0003399D" w:rsidRPr="003D4ABF" w:rsidRDefault="0003399D" w:rsidP="0003399D">
            <w:pPr>
              <w:pStyle w:val="TAL"/>
              <w:keepNext w:val="0"/>
            </w:pPr>
            <w:r w:rsidRPr="003D4ABF">
              <w:t>End date</w:t>
            </w:r>
          </w:p>
        </w:tc>
        <w:tc>
          <w:tcPr>
            <w:tcW w:w="4961" w:type="dxa"/>
          </w:tcPr>
          <w:p w14:paraId="16279DCA" w14:textId="14D33EDC" w:rsidR="0003399D" w:rsidRPr="003D4ABF" w:rsidRDefault="0003399D" w:rsidP="0003399D">
            <w:pPr>
              <w:pStyle w:val="TAL"/>
              <w:keepNext w:val="0"/>
            </w:pPr>
            <w:r w:rsidRPr="003D4ABF">
              <w:t>End date and time when the usage monitoring profile applies</w:t>
            </w:r>
            <w:r>
              <w:t>.</w:t>
            </w:r>
          </w:p>
        </w:tc>
        <w:tc>
          <w:tcPr>
            <w:tcW w:w="1276" w:type="dxa"/>
          </w:tcPr>
          <w:p w14:paraId="08DCFA38" w14:textId="77777777" w:rsidR="0003399D" w:rsidRPr="003D4ABF" w:rsidRDefault="0003399D" w:rsidP="0003399D">
            <w:pPr>
              <w:pStyle w:val="TAL"/>
              <w:keepNext w:val="0"/>
              <w:rPr>
                <w:szCs w:val="18"/>
              </w:rPr>
            </w:pPr>
            <w:r w:rsidRPr="003D4ABF">
              <w:rPr>
                <w:szCs w:val="18"/>
              </w:rPr>
              <w:t>Optional</w:t>
            </w:r>
          </w:p>
        </w:tc>
      </w:tr>
      <w:tr w:rsidR="0003399D" w:rsidRPr="003D4ABF" w14:paraId="261D9539" w14:textId="77777777" w:rsidTr="00844BD5">
        <w:trPr>
          <w:cantSplit/>
        </w:trPr>
        <w:tc>
          <w:tcPr>
            <w:tcW w:w="2093" w:type="dxa"/>
          </w:tcPr>
          <w:p w14:paraId="34D03DC3" w14:textId="77777777" w:rsidR="0003399D" w:rsidRPr="003D4ABF" w:rsidRDefault="0003399D" w:rsidP="0003399D">
            <w:pPr>
              <w:pStyle w:val="TAL"/>
              <w:keepNext w:val="0"/>
            </w:pPr>
            <w:r w:rsidRPr="003D4ABF">
              <w:t>Volume limit</w:t>
            </w:r>
          </w:p>
        </w:tc>
        <w:tc>
          <w:tcPr>
            <w:tcW w:w="4961" w:type="dxa"/>
          </w:tcPr>
          <w:p w14:paraId="33DE3037" w14:textId="064DD09B" w:rsidR="0003399D" w:rsidRPr="003D4ABF" w:rsidRDefault="0003399D" w:rsidP="0003399D">
            <w:pPr>
              <w:pStyle w:val="TAL"/>
              <w:keepNext w:val="0"/>
            </w:pPr>
            <w:r w:rsidRPr="003D4ABF">
              <w:t>Maximum allowed traffic volume</w:t>
            </w:r>
            <w:r>
              <w:t>.</w:t>
            </w:r>
          </w:p>
        </w:tc>
        <w:tc>
          <w:tcPr>
            <w:tcW w:w="1276" w:type="dxa"/>
          </w:tcPr>
          <w:p w14:paraId="6DEC87AB" w14:textId="77777777" w:rsidR="0003399D" w:rsidRPr="003D4ABF" w:rsidRDefault="0003399D" w:rsidP="0003399D">
            <w:pPr>
              <w:pStyle w:val="TAL"/>
              <w:keepNext w:val="0"/>
              <w:rPr>
                <w:szCs w:val="18"/>
              </w:rPr>
            </w:pPr>
            <w:r w:rsidRPr="003D4ABF">
              <w:rPr>
                <w:szCs w:val="18"/>
              </w:rPr>
              <w:t>Optional</w:t>
            </w:r>
          </w:p>
        </w:tc>
      </w:tr>
      <w:tr w:rsidR="0003399D" w:rsidRPr="003D4ABF" w14:paraId="6703649B" w14:textId="77777777" w:rsidTr="00844BD5">
        <w:trPr>
          <w:cantSplit/>
        </w:trPr>
        <w:tc>
          <w:tcPr>
            <w:tcW w:w="2093" w:type="dxa"/>
          </w:tcPr>
          <w:p w14:paraId="57F266F9" w14:textId="77777777" w:rsidR="0003399D" w:rsidRPr="003D4ABF" w:rsidRDefault="0003399D" w:rsidP="0003399D">
            <w:pPr>
              <w:pStyle w:val="TAL"/>
              <w:keepNext w:val="0"/>
            </w:pPr>
            <w:r w:rsidRPr="003D4ABF">
              <w:t>Time limit</w:t>
            </w:r>
          </w:p>
        </w:tc>
        <w:tc>
          <w:tcPr>
            <w:tcW w:w="4961" w:type="dxa"/>
          </w:tcPr>
          <w:p w14:paraId="0965524D" w14:textId="294580D8" w:rsidR="0003399D" w:rsidRPr="003D4ABF" w:rsidRDefault="0003399D" w:rsidP="0003399D">
            <w:pPr>
              <w:pStyle w:val="TAL"/>
              <w:keepNext w:val="0"/>
            </w:pPr>
            <w:r w:rsidRPr="003D4ABF">
              <w:t>Maximum allowed resource time usage</w:t>
            </w:r>
            <w:r>
              <w:t>.</w:t>
            </w:r>
          </w:p>
        </w:tc>
        <w:tc>
          <w:tcPr>
            <w:tcW w:w="1276" w:type="dxa"/>
          </w:tcPr>
          <w:p w14:paraId="0F130069" w14:textId="77777777" w:rsidR="0003399D" w:rsidRPr="003D4ABF" w:rsidRDefault="0003399D" w:rsidP="0003399D">
            <w:pPr>
              <w:pStyle w:val="TAL"/>
              <w:keepNext w:val="0"/>
              <w:rPr>
                <w:szCs w:val="18"/>
              </w:rPr>
            </w:pPr>
            <w:r w:rsidRPr="003D4ABF">
              <w:rPr>
                <w:szCs w:val="18"/>
              </w:rPr>
              <w:t>Optional</w:t>
            </w:r>
          </w:p>
        </w:tc>
      </w:tr>
      <w:tr w:rsidR="0003399D" w:rsidRPr="003D4ABF" w14:paraId="790FBD43" w14:textId="77777777" w:rsidTr="00844BD5">
        <w:trPr>
          <w:cantSplit/>
        </w:trPr>
        <w:tc>
          <w:tcPr>
            <w:tcW w:w="2093" w:type="dxa"/>
          </w:tcPr>
          <w:p w14:paraId="08376B73" w14:textId="77777777" w:rsidR="0003399D" w:rsidRPr="003D4ABF" w:rsidRDefault="0003399D" w:rsidP="0003399D">
            <w:pPr>
              <w:pStyle w:val="TAL"/>
              <w:keepNext w:val="0"/>
            </w:pPr>
            <w:r w:rsidRPr="003D4ABF">
              <w:t>Reset period</w:t>
            </w:r>
          </w:p>
        </w:tc>
        <w:tc>
          <w:tcPr>
            <w:tcW w:w="4961" w:type="dxa"/>
          </w:tcPr>
          <w:p w14:paraId="5121C5C9" w14:textId="1DC7F9AD" w:rsidR="0003399D" w:rsidRPr="003D4ABF" w:rsidRDefault="0003399D" w:rsidP="0003399D">
            <w:pPr>
              <w:pStyle w:val="TAL"/>
              <w:keepNext w:val="0"/>
            </w:pPr>
            <w:r w:rsidRPr="003D4ABF">
              <w:t>Time period to reset the remaining allowed consumed usage for periodic usage monitoring control (postpaid subscriptions)</w:t>
            </w:r>
            <w:r>
              <w:t>.</w:t>
            </w:r>
          </w:p>
        </w:tc>
        <w:tc>
          <w:tcPr>
            <w:tcW w:w="1276" w:type="dxa"/>
          </w:tcPr>
          <w:p w14:paraId="17AD93E7" w14:textId="77777777" w:rsidR="0003399D" w:rsidRPr="003D4ABF" w:rsidRDefault="0003399D" w:rsidP="0003399D">
            <w:pPr>
              <w:pStyle w:val="TAL"/>
              <w:keepNext w:val="0"/>
              <w:rPr>
                <w:szCs w:val="18"/>
              </w:rPr>
            </w:pPr>
            <w:r w:rsidRPr="003D4ABF">
              <w:rPr>
                <w:szCs w:val="18"/>
              </w:rPr>
              <w:t>Optional</w:t>
            </w:r>
          </w:p>
        </w:tc>
      </w:tr>
      <w:tr w:rsidR="0003399D" w:rsidRPr="003D4ABF" w14:paraId="1D9A74E7" w14:textId="77777777" w:rsidTr="00844BD5">
        <w:trPr>
          <w:cantSplit/>
        </w:trPr>
        <w:tc>
          <w:tcPr>
            <w:tcW w:w="2093" w:type="dxa"/>
          </w:tcPr>
          <w:p w14:paraId="6BDCA3F4" w14:textId="77777777" w:rsidR="0003399D" w:rsidRPr="003D4ABF" w:rsidRDefault="0003399D" w:rsidP="0003399D">
            <w:pPr>
              <w:pStyle w:val="TAL"/>
              <w:keepNext w:val="0"/>
              <w:rPr>
                <w:b/>
              </w:rPr>
            </w:pPr>
            <w:r w:rsidRPr="003D4ABF">
              <w:rPr>
                <w:b/>
              </w:rPr>
              <w:lastRenderedPageBreak/>
              <w:t>MPS subscription data</w:t>
            </w:r>
          </w:p>
        </w:tc>
        <w:tc>
          <w:tcPr>
            <w:tcW w:w="4961" w:type="dxa"/>
          </w:tcPr>
          <w:p w14:paraId="0A8AC825" w14:textId="43694DAF" w:rsidR="0003399D" w:rsidRPr="003D4ABF" w:rsidRDefault="0003399D" w:rsidP="0003399D">
            <w:pPr>
              <w:pStyle w:val="TAL"/>
              <w:keepNext w:val="0"/>
            </w:pPr>
            <w:r w:rsidRPr="003D4ABF">
              <w:t>This part defines the MPS subscription information in the policy control subscription profile</w:t>
            </w:r>
            <w:r>
              <w:t>.</w:t>
            </w:r>
          </w:p>
        </w:tc>
        <w:tc>
          <w:tcPr>
            <w:tcW w:w="1276" w:type="dxa"/>
          </w:tcPr>
          <w:p w14:paraId="092CFAB4" w14:textId="77777777" w:rsidR="0003399D" w:rsidRPr="003D4ABF" w:rsidRDefault="0003399D" w:rsidP="0003399D">
            <w:pPr>
              <w:pStyle w:val="TAL"/>
              <w:keepNext w:val="0"/>
              <w:rPr>
                <w:szCs w:val="18"/>
              </w:rPr>
            </w:pPr>
          </w:p>
        </w:tc>
      </w:tr>
      <w:tr w:rsidR="0003399D" w:rsidRPr="003D4ABF" w14:paraId="1DB14FDE" w14:textId="77777777" w:rsidTr="00844BD5">
        <w:trPr>
          <w:cantSplit/>
        </w:trPr>
        <w:tc>
          <w:tcPr>
            <w:tcW w:w="2093" w:type="dxa"/>
          </w:tcPr>
          <w:p w14:paraId="49838D85" w14:textId="77777777" w:rsidR="0003399D" w:rsidRPr="003D4ABF" w:rsidRDefault="0003399D" w:rsidP="0003399D">
            <w:pPr>
              <w:pStyle w:val="TAL"/>
              <w:keepNext w:val="0"/>
            </w:pPr>
            <w:r w:rsidRPr="003D4ABF">
              <w:t>MPS priority</w:t>
            </w:r>
          </w:p>
        </w:tc>
        <w:tc>
          <w:tcPr>
            <w:tcW w:w="4961" w:type="dxa"/>
          </w:tcPr>
          <w:p w14:paraId="56D90BB8" w14:textId="28006B8E" w:rsidR="0003399D" w:rsidRPr="003D4ABF" w:rsidRDefault="0003399D" w:rsidP="0003399D">
            <w:pPr>
              <w:pStyle w:val="TAL"/>
              <w:keepNext w:val="0"/>
            </w:pPr>
            <w:r w:rsidRPr="003D4ABF">
              <w:t>Indicates subscription to MPS priority service; priority applies to all traffic on the PDU Session</w:t>
            </w:r>
            <w:r>
              <w:t>.</w:t>
            </w:r>
          </w:p>
        </w:tc>
        <w:tc>
          <w:tcPr>
            <w:tcW w:w="1276" w:type="dxa"/>
          </w:tcPr>
          <w:p w14:paraId="5FA37AF7" w14:textId="6F347355" w:rsidR="0003399D" w:rsidRPr="003D4ABF" w:rsidRDefault="0003399D" w:rsidP="0003399D">
            <w:pPr>
              <w:pStyle w:val="TAL"/>
              <w:keepNext w:val="0"/>
              <w:rPr>
                <w:szCs w:val="18"/>
              </w:rPr>
            </w:pPr>
            <w:r w:rsidRPr="003D4ABF">
              <w:rPr>
                <w:szCs w:val="18"/>
              </w:rPr>
              <w:t>Conditional (NOTE 1)</w:t>
            </w:r>
          </w:p>
        </w:tc>
      </w:tr>
      <w:tr w:rsidR="0003399D" w:rsidRPr="003D4ABF" w14:paraId="3C2A7B01" w14:textId="77777777" w:rsidTr="00844BD5">
        <w:trPr>
          <w:cantSplit/>
        </w:trPr>
        <w:tc>
          <w:tcPr>
            <w:tcW w:w="2093" w:type="dxa"/>
          </w:tcPr>
          <w:p w14:paraId="3651ADF9" w14:textId="77777777" w:rsidR="0003399D" w:rsidRPr="003D4ABF" w:rsidRDefault="0003399D" w:rsidP="0003399D">
            <w:pPr>
              <w:pStyle w:val="TAL"/>
              <w:keepNext w:val="0"/>
            </w:pPr>
            <w:r w:rsidRPr="003D4ABF">
              <w:t>IMS signalling priority</w:t>
            </w:r>
          </w:p>
        </w:tc>
        <w:tc>
          <w:tcPr>
            <w:tcW w:w="4961" w:type="dxa"/>
          </w:tcPr>
          <w:p w14:paraId="768BF761" w14:textId="66CF989F" w:rsidR="0003399D" w:rsidRPr="003D4ABF" w:rsidRDefault="0003399D" w:rsidP="0003399D">
            <w:pPr>
              <w:pStyle w:val="TAL"/>
              <w:keepNext w:val="0"/>
            </w:pPr>
            <w:r w:rsidRPr="003D4ABF">
              <w:t>Indicates subscription to IMS signalling priority service; priority only applies to IMS signalling traffic</w:t>
            </w:r>
            <w:r>
              <w:t>.</w:t>
            </w:r>
          </w:p>
        </w:tc>
        <w:tc>
          <w:tcPr>
            <w:tcW w:w="1276" w:type="dxa"/>
          </w:tcPr>
          <w:p w14:paraId="729E40D7" w14:textId="0FA01B1A" w:rsidR="0003399D" w:rsidRPr="003D4ABF" w:rsidRDefault="0003399D" w:rsidP="0003399D">
            <w:pPr>
              <w:pStyle w:val="TAL"/>
              <w:keepNext w:val="0"/>
              <w:rPr>
                <w:szCs w:val="18"/>
              </w:rPr>
            </w:pPr>
            <w:r w:rsidRPr="003D4ABF">
              <w:rPr>
                <w:szCs w:val="18"/>
              </w:rPr>
              <w:t>Conditional (NOTE 1)</w:t>
            </w:r>
          </w:p>
        </w:tc>
      </w:tr>
      <w:tr w:rsidR="0003399D" w:rsidRPr="003D4ABF" w14:paraId="60B2E9AE" w14:textId="77777777" w:rsidTr="00844BD5">
        <w:trPr>
          <w:cantSplit/>
        </w:trPr>
        <w:tc>
          <w:tcPr>
            <w:tcW w:w="2093" w:type="dxa"/>
          </w:tcPr>
          <w:p w14:paraId="44BDBBCA" w14:textId="77777777" w:rsidR="0003399D" w:rsidRPr="003D4ABF" w:rsidRDefault="0003399D" w:rsidP="0003399D">
            <w:pPr>
              <w:pStyle w:val="TAL"/>
              <w:keepNext w:val="0"/>
            </w:pPr>
            <w:r w:rsidRPr="003D4ABF">
              <w:t>MPS priority level</w:t>
            </w:r>
          </w:p>
        </w:tc>
        <w:tc>
          <w:tcPr>
            <w:tcW w:w="4961" w:type="dxa"/>
          </w:tcPr>
          <w:p w14:paraId="3DDA19D6" w14:textId="63D8DAD9" w:rsidR="0003399D" w:rsidRPr="003D4ABF" w:rsidRDefault="0003399D" w:rsidP="0003399D">
            <w:pPr>
              <w:pStyle w:val="TAL"/>
              <w:keepNext w:val="0"/>
            </w:pPr>
            <w:r w:rsidRPr="003D4ABF">
              <w:t>Relative priority level for multimedia priority services</w:t>
            </w:r>
            <w:r>
              <w:t>.</w:t>
            </w:r>
          </w:p>
        </w:tc>
        <w:tc>
          <w:tcPr>
            <w:tcW w:w="1276" w:type="dxa"/>
          </w:tcPr>
          <w:p w14:paraId="731DFE55" w14:textId="513B2620" w:rsidR="0003399D" w:rsidRPr="003D4ABF" w:rsidRDefault="0003399D" w:rsidP="0003399D">
            <w:pPr>
              <w:pStyle w:val="TAL"/>
              <w:keepNext w:val="0"/>
              <w:rPr>
                <w:szCs w:val="18"/>
              </w:rPr>
            </w:pPr>
            <w:r w:rsidRPr="003D4ABF">
              <w:rPr>
                <w:szCs w:val="18"/>
              </w:rPr>
              <w:t>Conditional (NOTE 1)</w:t>
            </w:r>
          </w:p>
        </w:tc>
      </w:tr>
      <w:tr w:rsidR="0003399D" w:rsidRPr="003D4ABF" w14:paraId="36DA13C1" w14:textId="77777777" w:rsidTr="00844BD5">
        <w:trPr>
          <w:cantSplit/>
        </w:trPr>
        <w:tc>
          <w:tcPr>
            <w:tcW w:w="2093" w:type="dxa"/>
          </w:tcPr>
          <w:p w14:paraId="4ABB9A24" w14:textId="77777777" w:rsidR="0003399D" w:rsidRPr="003D4ABF" w:rsidRDefault="0003399D" w:rsidP="0003399D">
            <w:pPr>
              <w:pStyle w:val="TAL"/>
            </w:pPr>
            <w:r w:rsidRPr="003D4ABF">
              <w:t>MCS priority</w:t>
            </w:r>
          </w:p>
        </w:tc>
        <w:tc>
          <w:tcPr>
            <w:tcW w:w="4961" w:type="dxa"/>
          </w:tcPr>
          <w:p w14:paraId="1A15406E" w14:textId="50755F0E" w:rsidR="0003399D" w:rsidRPr="003D4ABF" w:rsidRDefault="0003399D" w:rsidP="0003399D">
            <w:pPr>
              <w:pStyle w:val="TAL"/>
            </w:pPr>
            <w:r w:rsidRPr="003D4ABF">
              <w:t>Indicates subscription to MCS priority service; priority applies to all traffic on the PDU Session</w:t>
            </w:r>
            <w:r>
              <w:t>.</w:t>
            </w:r>
          </w:p>
        </w:tc>
        <w:tc>
          <w:tcPr>
            <w:tcW w:w="1276" w:type="dxa"/>
          </w:tcPr>
          <w:p w14:paraId="3C557E46" w14:textId="453B82C5" w:rsidR="0003399D" w:rsidRPr="003D4ABF" w:rsidRDefault="0003399D" w:rsidP="0003399D">
            <w:pPr>
              <w:pStyle w:val="TAL"/>
              <w:rPr>
                <w:szCs w:val="18"/>
              </w:rPr>
            </w:pPr>
            <w:r w:rsidRPr="003D4ABF">
              <w:rPr>
                <w:szCs w:val="18"/>
              </w:rPr>
              <w:t>Conditional (NOTE 1)</w:t>
            </w:r>
          </w:p>
        </w:tc>
      </w:tr>
      <w:tr w:rsidR="0003399D" w:rsidRPr="003D4ABF" w14:paraId="23821F2B" w14:textId="77777777" w:rsidTr="00844BD5">
        <w:trPr>
          <w:cantSplit/>
        </w:trPr>
        <w:tc>
          <w:tcPr>
            <w:tcW w:w="2093" w:type="dxa"/>
          </w:tcPr>
          <w:p w14:paraId="6734A229" w14:textId="77777777" w:rsidR="0003399D" w:rsidRPr="003D4ABF" w:rsidRDefault="0003399D" w:rsidP="0003399D">
            <w:pPr>
              <w:pStyle w:val="TAL"/>
            </w:pPr>
            <w:r w:rsidRPr="003D4ABF">
              <w:t>MCS priority level</w:t>
            </w:r>
          </w:p>
        </w:tc>
        <w:tc>
          <w:tcPr>
            <w:tcW w:w="4961" w:type="dxa"/>
          </w:tcPr>
          <w:p w14:paraId="693DF0EF" w14:textId="0B7575E4" w:rsidR="0003399D" w:rsidRPr="003D4ABF" w:rsidRDefault="0003399D" w:rsidP="0003399D">
            <w:pPr>
              <w:pStyle w:val="TAL"/>
            </w:pPr>
            <w:r w:rsidRPr="003D4ABF">
              <w:t>Relative priority level for MCS services</w:t>
            </w:r>
            <w:r>
              <w:t>.</w:t>
            </w:r>
          </w:p>
        </w:tc>
        <w:tc>
          <w:tcPr>
            <w:tcW w:w="1276" w:type="dxa"/>
          </w:tcPr>
          <w:p w14:paraId="0850EC33" w14:textId="16ABCC9E" w:rsidR="0003399D" w:rsidRPr="003D4ABF" w:rsidRDefault="0003399D" w:rsidP="0003399D">
            <w:pPr>
              <w:pStyle w:val="TAL"/>
              <w:rPr>
                <w:szCs w:val="18"/>
              </w:rPr>
            </w:pPr>
            <w:r w:rsidRPr="003D4ABF">
              <w:rPr>
                <w:szCs w:val="18"/>
              </w:rPr>
              <w:t>Conditional (NOTE 1)</w:t>
            </w:r>
          </w:p>
        </w:tc>
      </w:tr>
      <w:tr w:rsidR="0003399D" w:rsidRPr="003D4ABF" w14:paraId="6075A05E" w14:textId="77777777" w:rsidTr="00844BD5">
        <w:trPr>
          <w:cantSplit/>
        </w:trPr>
        <w:tc>
          <w:tcPr>
            <w:tcW w:w="8330" w:type="dxa"/>
            <w:gridSpan w:val="3"/>
          </w:tcPr>
          <w:p w14:paraId="437AB6AC" w14:textId="2EFA76B2" w:rsidR="0003399D" w:rsidRPr="003D4ABF" w:rsidRDefault="0003399D" w:rsidP="0003399D">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CE1FEDD" w14:textId="77777777" w:rsidR="0003399D" w:rsidRDefault="0003399D" w:rsidP="0003399D">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51F288C4" w14:textId="4E7F71B9" w:rsidR="0003399D" w:rsidRPr="003D4ABF" w:rsidRDefault="0003399D" w:rsidP="0003399D">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1B9615D6" w14:textId="77777777" w:rsidR="00787F8E" w:rsidRPr="003D4ABF" w:rsidRDefault="00787F8E" w:rsidP="00844BD5">
      <w:pPr>
        <w:pStyle w:val="FP"/>
      </w:pPr>
    </w:p>
    <w:p w14:paraId="0E484A46" w14:textId="1F48914B" w:rsidR="00844BD5" w:rsidRPr="003D4ABF" w:rsidRDefault="00844BD5" w:rsidP="00640110">
      <w:pPr>
        <w:pStyle w:val="NO"/>
        <w:rPr>
          <w:rFonts w:eastAsia="DengXian"/>
        </w:rPr>
      </w:pPr>
      <w:r w:rsidRPr="003D4ABF">
        <w:rPr>
          <w:rFonts w:eastAsia="DengXian"/>
        </w:rPr>
        <w:t>NOTE 3:</w:t>
      </w:r>
      <w:r w:rsidRPr="003D4ABF">
        <w:rPr>
          <w:rFonts w:eastAsia="DengXian"/>
        </w:rPr>
        <w:tab/>
        <w:t xml:space="preserve">Subscribed UE-Slice-MBR can be part of the Access and Mobility Subscription data as described in clause 5.2.3.3.1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2FDB03A7" w:rsidR="00787F8E" w:rsidRPr="003D4ABF" w:rsidRDefault="00787F8E" w:rsidP="00787F8E">
      <w:pPr>
        <w:pStyle w:val="TH"/>
        <w:rPr>
          <w:rFonts w:eastAsia="DengXian"/>
        </w:rPr>
      </w:pPr>
      <w:bookmarkStart w:id="1458" w:name="_CRTable6_23"/>
      <w:r w:rsidRPr="003D4ABF">
        <w:rPr>
          <w:rFonts w:eastAsia="DengXian"/>
        </w:rPr>
        <w:t xml:space="preserve">Table </w:t>
      </w:r>
      <w:bookmarkEnd w:id="1458"/>
      <w:r w:rsidR="00844BD5" w:rsidRPr="003D4ABF">
        <w:rPr>
          <w:rFonts w:eastAsia="DengXian"/>
        </w:rPr>
        <w:t>6.2-</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0E6F663D" w:rsidR="00787F8E" w:rsidRPr="003D4ABF" w:rsidRDefault="00787F8E" w:rsidP="00844BD5">
            <w:pPr>
              <w:pStyle w:val="TAL"/>
            </w:pPr>
            <w:r w:rsidRPr="003D4ABF">
              <w:t>An identifier to a usage monitoring control included one or more PCC rules</w:t>
            </w:r>
            <w:r w:rsidR="00B74353">
              <w:t>.</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03D4D750" w:rsidR="00787F8E" w:rsidRPr="003D4ABF" w:rsidRDefault="00787F8E" w:rsidP="00844BD5">
            <w:pPr>
              <w:pStyle w:val="TAL"/>
            </w:pPr>
            <w:r w:rsidRPr="003D4ABF">
              <w:t>Iindicates the scope of the usage monitoring (PDU Session level or service level)</w:t>
            </w:r>
            <w:r w:rsidR="00B74353">
              <w:t>.</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55203B1" w:rsidR="00787F8E" w:rsidRPr="003D4ABF" w:rsidRDefault="00787F8E" w:rsidP="00844BD5">
            <w:pPr>
              <w:pStyle w:val="TAL"/>
            </w:pPr>
            <w:r w:rsidRPr="003D4ABF">
              <w:t>Remaining allowed traffic volume</w:t>
            </w:r>
            <w:r w:rsidR="00B74353">
              <w:t>.</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5E96FB95" w:rsidR="00787F8E" w:rsidRPr="003D4ABF" w:rsidRDefault="00787F8E" w:rsidP="00844BD5">
            <w:pPr>
              <w:pStyle w:val="TAL"/>
            </w:pPr>
            <w:r w:rsidRPr="003D4ABF">
              <w:t>Remaining allowed resource time usage</w:t>
            </w:r>
            <w:r w:rsidR="00B74353">
              <w:t>.</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4C6BCCAB" w:rsidR="00787F8E" w:rsidRPr="003D4ABF" w:rsidRDefault="00787F8E" w:rsidP="00787F8E">
      <w:r w:rsidRPr="003D4ABF">
        <w:lastRenderedPageBreak/>
        <w:t>The</w:t>
      </w:r>
      <w:r w:rsidR="001E6E2A">
        <w:t xml:space="preserve"> latest list of PSIs</w:t>
      </w:r>
      <w:r w:rsidR="00E30D89">
        <w:t xml:space="preserve"> and list of PSIs for the VPLMN ID(s)</w:t>
      </w:r>
      <w:r w:rsidR="001E6E2A">
        <w:t xml:space="preserve"> and its content delivered to the UE</w:t>
      </w:r>
      <w:r w:rsidRPr="003D4ABF">
        <w:t xml:space="preserve"> provided by the UDR during the UE Policy Association Establishment procedure using Nudr service for Data Set "Policy Data" and Data Subset "Policy Set Entry" is described in Table </w:t>
      </w:r>
      <w:r w:rsidR="00844BD5" w:rsidRPr="003D4ABF">
        <w:t>6.2-</w:t>
      </w:r>
      <w:r w:rsidRPr="003D4ABF">
        <w:t>4.</w:t>
      </w:r>
    </w:p>
    <w:p w14:paraId="6E6DD39A" w14:textId="1772301A" w:rsidR="00787F8E" w:rsidRPr="003D4ABF" w:rsidRDefault="00787F8E" w:rsidP="00787F8E">
      <w:pPr>
        <w:pStyle w:val="TH"/>
      </w:pPr>
      <w:bookmarkStart w:id="1459" w:name="_CRTable6_24"/>
      <w:r w:rsidRPr="003D4ABF">
        <w:t xml:space="preserve">Table </w:t>
      </w:r>
      <w:bookmarkEnd w:id="1459"/>
      <w:r w:rsidR="00844BD5" w:rsidRPr="003D4ABF">
        <w:t>6.2-</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3EA435E0" w14:textId="3F8823C0" w:rsidR="00787F8E" w:rsidRDefault="00787F8E" w:rsidP="00844BD5">
            <w:pPr>
              <w:pStyle w:val="TAL"/>
            </w:pPr>
            <w:r w:rsidRPr="003D4ABF">
              <w:t>List of PSIs and content for each PSI. Content may be Access Network Discovery &amp; Selection Policy Information or UE Route Selection Policy information or both.</w:t>
            </w:r>
          </w:p>
          <w:p w14:paraId="4321F477" w14:textId="6902C371" w:rsidR="002A4E34" w:rsidRPr="003D4ABF" w:rsidRDefault="002A4E34" w:rsidP="00844BD5">
            <w:pPr>
              <w:pStyle w:val="TAL"/>
            </w:pPr>
            <w:r>
              <w:t>The list of tuples (PLMN ID, list of PSIs associated with the PLMN ID) may also be included.</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4CAC483A" w:rsidR="00BD10A8" w:rsidRPr="003D4ABF" w:rsidRDefault="00BD10A8" w:rsidP="00BD10A8">
      <w:bookmarkStart w:id="1460" w:name="_Toc19197365"/>
      <w:bookmarkStart w:id="1461" w:name="_Toc27896518"/>
      <w:bookmarkStart w:id="1462" w:name="_Toc36192686"/>
      <w:bookmarkStart w:id="1463" w:name="_Toc37076417"/>
      <w:bookmarkStart w:id="1464" w:name="_Toc45194867"/>
      <w:bookmarkStart w:id="1465" w:name="_Toc47594279"/>
      <w:bookmarkStart w:id="1466"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Nudr service for Data Set "Policy Data" and Data Subset "Network Slice Specific Control Data" is described in Table 6.2-5:</w:t>
      </w:r>
    </w:p>
    <w:p w14:paraId="43F6BFDF" w14:textId="2F77F20D" w:rsidR="00BD10A8" w:rsidRPr="003D4ABF" w:rsidRDefault="00BD10A8" w:rsidP="00BD10A8">
      <w:pPr>
        <w:pStyle w:val="TH"/>
      </w:pPr>
      <w:bookmarkStart w:id="1467" w:name="_CRTable6_25"/>
      <w:r w:rsidRPr="003D4ABF">
        <w:t xml:space="preserve">Table </w:t>
      </w:r>
      <w:bookmarkEnd w:id="1467"/>
      <w:r w:rsidRPr="003D4ABF">
        <w:t>6.2-5: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7ADB867A"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r w:rsidR="00B74353">
              <w:t>.</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77D800BF"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r w:rsidR="00B74353">
              <w:t>.</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2A9CB062" w:rsidR="00BD10A8" w:rsidRPr="003D4ABF" w:rsidRDefault="00BD10A8" w:rsidP="00BD10A8">
            <w:pPr>
              <w:pStyle w:val="TAL"/>
            </w:pPr>
            <w:r w:rsidRPr="003D4ABF">
              <w:t xml:space="preserve">The remaining maximum downlink data rate limited for </w:t>
            </w:r>
            <w:r w:rsidR="00B1060F">
              <w:t xml:space="preserve">the </w:t>
            </w:r>
            <w:r w:rsidRPr="003D4ABF">
              <w:t>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CDD07BB" w14:textId="3A16289E" w:rsidR="00202011" w:rsidRPr="003D4ABF" w:rsidRDefault="00202011" w:rsidP="00202011">
      <w:r>
        <w:t>The policy control subscription profile information is per SUPI information, provided by the UDR using Nudr service for Data Set "Policy Data" and Data Subset " Access and Mobility policy control data" is described in Table 6.2-6:</w:t>
      </w:r>
    </w:p>
    <w:p w14:paraId="167E5712" w14:textId="7EB5CC88" w:rsidR="00202011" w:rsidRPr="003D4ABF" w:rsidRDefault="00202011" w:rsidP="00202011">
      <w:pPr>
        <w:pStyle w:val="TH"/>
      </w:pPr>
      <w:bookmarkStart w:id="1468" w:name="_CRTable6_26"/>
      <w:r>
        <w:t xml:space="preserve">Table </w:t>
      </w:r>
      <w:bookmarkEnd w:id="1468"/>
      <w:r>
        <w:t>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02011" w:rsidRPr="003D4ABF" w14:paraId="5701E24D" w14:textId="77777777" w:rsidTr="005B2EE0">
        <w:trPr>
          <w:cantSplit/>
          <w:tblHeader/>
        </w:trPr>
        <w:tc>
          <w:tcPr>
            <w:tcW w:w="2093" w:type="dxa"/>
          </w:tcPr>
          <w:p w14:paraId="07DF019E" w14:textId="77777777" w:rsidR="00202011" w:rsidRPr="003D4ABF" w:rsidRDefault="00202011" w:rsidP="005B2EE0">
            <w:pPr>
              <w:pStyle w:val="TAH"/>
            </w:pPr>
            <w:r w:rsidRPr="003D4ABF">
              <w:t>Information name</w:t>
            </w:r>
          </w:p>
        </w:tc>
        <w:tc>
          <w:tcPr>
            <w:tcW w:w="4961" w:type="dxa"/>
          </w:tcPr>
          <w:p w14:paraId="114DC718" w14:textId="77777777" w:rsidR="00202011" w:rsidRPr="003D4ABF" w:rsidRDefault="00202011" w:rsidP="005B2EE0">
            <w:pPr>
              <w:pStyle w:val="TAH"/>
            </w:pPr>
            <w:r w:rsidRPr="003D4ABF">
              <w:t>Description</w:t>
            </w:r>
          </w:p>
        </w:tc>
        <w:tc>
          <w:tcPr>
            <w:tcW w:w="1134" w:type="dxa"/>
          </w:tcPr>
          <w:p w14:paraId="6FDB9C23" w14:textId="77777777" w:rsidR="00202011" w:rsidRPr="003D4ABF" w:rsidRDefault="00202011" w:rsidP="005B2EE0">
            <w:pPr>
              <w:pStyle w:val="TAH"/>
            </w:pPr>
            <w:r w:rsidRPr="003D4ABF">
              <w:t>Category</w:t>
            </w:r>
          </w:p>
        </w:tc>
      </w:tr>
      <w:tr w:rsidR="00202011" w:rsidRPr="003D4ABF" w14:paraId="7FFDCA1A" w14:textId="77777777" w:rsidTr="005B2EE0">
        <w:trPr>
          <w:cantSplit/>
        </w:trPr>
        <w:tc>
          <w:tcPr>
            <w:tcW w:w="2093" w:type="dxa"/>
          </w:tcPr>
          <w:p w14:paraId="7E5379E9" w14:textId="4669BBA0" w:rsidR="00202011" w:rsidRPr="003D4ABF" w:rsidRDefault="00202011" w:rsidP="005B2EE0">
            <w:pPr>
              <w:pStyle w:val="TAL"/>
            </w:pPr>
            <w:r>
              <w:t>Subscriber spending limits control</w:t>
            </w:r>
          </w:p>
        </w:tc>
        <w:tc>
          <w:tcPr>
            <w:tcW w:w="4961" w:type="dxa"/>
          </w:tcPr>
          <w:p w14:paraId="6378ECF5" w14:textId="231217F7" w:rsidR="00202011" w:rsidRPr="003D4ABF" w:rsidRDefault="00202011" w:rsidP="005B2EE0">
            <w:pPr>
              <w:pStyle w:val="TAL"/>
            </w:pPr>
            <w:r>
              <w:t>Indicates whether the PCF must enforce Access and Mobility management related policies based on subscriber spending limits.</w:t>
            </w:r>
          </w:p>
        </w:tc>
        <w:tc>
          <w:tcPr>
            <w:tcW w:w="1134" w:type="dxa"/>
          </w:tcPr>
          <w:p w14:paraId="4F0EA5DC" w14:textId="67FF1027" w:rsidR="00202011" w:rsidRPr="003D4ABF" w:rsidRDefault="00202011" w:rsidP="005B2EE0">
            <w:pPr>
              <w:pStyle w:val="TAL"/>
            </w:pPr>
            <w:r>
              <w:t>Optional</w:t>
            </w:r>
          </w:p>
        </w:tc>
      </w:tr>
      <w:tr w:rsidR="00853928" w:rsidRPr="003D4ABF" w14:paraId="274D6AFE" w14:textId="77777777" w:rsidTr="002752CE">
        <w:trPr>
          <w:cantSplit/>
          <w:ins w:id="1469" w:author="23.503_CR1252_(Rel-18)_TEI18_SLAMUP" w:date="2024-03-25T09:31:00Z"/>
        </w:trPr>
        <w:tc>
          <w:tcPr>
            <w:tcW w:w="2093" w:type="dxa"/>
          </w:tcPr>
          <w:p w14:paraId="68F75127" w14:textId="01898200" w:rsidR="00853928" w:rsidRPr="003D4ABF" w:rsidRDefault="00853928" w:rsidP="00853928">
            <w:pPr>
              <w:pStyle w:val="TAL"/>
              <w:rPr>
                <w:ins w:id="1470" w:author="23.503_CR1252_(Rel-18)_TEI18_SLAMUP" w:date="2024-03-25T09:31:00Z"/>
              </w:rPr>
            </w:pPr>
            <w:ins w:id="1471" w:author="23.503_CR1252_(Rel-18)_TEI18_SLAMUP" w:date="2024-03-25T09:32:00Z">
              <w:r>
                <w:t>Subscriber spending limits information</w:t>
              </w:r>
            </w:ins>
          </w:p>
        </w:tc>
        <w:tc>
          <w:tcPr>
            <w:tcW w:w="4961" w:type="dxa"/>
          </w:tcPr>
          <w:p w14:paraId="72F13ABA" w14:textId="43D400F4" w:rsidR="00853928" w:rsidRPr="003D4ABF" w:rsidRDefault="00853928" w:rsidP="00853928">
            <w:pPr>
              <w:pStyle w:val="TAL"/>
              <w:rPr>
                <w:ins w:id="1472" w:author="23.503_CR1252_(Rel-18)_TEI18_SLAMUP" w:date="2024-03-25T09:31:00Z"/>
              </w:rPr>
            </w:pPr>
            <w:ins w:id="1473" w:author="23.503_CR1252_(Rel-18)_TEI18_SLAMUP" w:date="2024-03-25T09:32:00Z">
              <w:r>
                <w:t>List of policy counter identifiers and statuses of these policy counters relevant for access and mobility related policy control.</w:t>
              </w:r>
            </w:ins>
          </w:p>
        </w:tc>
        <w:tc>
          <w:tcPr>
            <w:tcW w:w="1134" w:type="dxa"/>
          </w:tcPr>
          <w:p w14:paraId="2B66F18D" w14:textId="71E685A9" w:rsidR="00853928" w:rsidRPr="003D4ABF" w:rsidRDefault="00853928" w:rsidP="00853928">
            <w:pPr>
              <w:pStyle w:val="TAL"/>
              <w:rPr>
                <w:ins w:id="1474" w:author="23.503_CR1252_(Rel-18)_TEI18_SLAMUP" w:date="2024-03-25T09:31:00Z"/>
              </w:rPr>
            </w:pPr>
            <w:ins w:id="1475" w:author="23.503_CR1252_(Rel-18)_TEI18_SLAMUP" w:date="2024-03-25T09:32:00Z">
              <w:r>
                <w:t>Optional</w:t>
              </w:r>
            </w:ins>
          </w:p>
        </w:tc>
      </w:tr>
      <w:tr w:rsidR="00853928" w:rsidRPr="003D4ABF" w14:paraId="7B70F516" w14:textId="77777777" w:rsidTr="005B2EE0">
        <w:trPr>
          <w:cantSplit/>
        </w:trPr>
        <w:tc>
          <w:tcPr>
            <w:tcW w:w="2093" w:type="dxa"/>
          </w:tcPr>
          <w:p w14:paraId="214985F1" w14:textId="38A3720F" w:rsidR="00853928" w:rsidRDefault="00853928" w:rsidP="00853928">
            <w:pPr>
              <w:pStyle w:val="TAL"/>
            </w:pPr>
            <w:r>
              <w:t>CHF address</w:t>
            </w:r>
          </w:p>
        </w:tc>
        <w:tc>
          <w:tcPr>
            <w:tcW w:w="4961" w:type="dxa"/>
          </w:tcPr>
          <w:p w14:paraId="1CA44060" w14:textId="737496BF" w:rsidR="00853928" w:rsidRDefault="00853928" w:rsidP="00853928">
            <w:pPr>
              <w:pStyle w:val="TAL"/>
            </w:pPr>
            <w:r>
              <w:t>The address of the Charging Function and optionally the associated CHF instance ID and CHF set ID (see clause 6.3.1.0 of TS 23.501 [2]).</w:t>
            </w:r>
          </w:p>
        </w:tc>
        <w:tc>
          <w:tcPr>
            <w:tcW w:w="1134" w:type="dxa"/>
          </w:tcPr>
          <w:p w14:paraId="644663D6" w14:textId="6082D686" w:rsidR="00853928" w:rsidRDefault="00853928" w:rsidP="00853928">
            <w:pPr>
              <w:pStyle w:val="TAL"/>
            </w:pPr>
            <w:r>
              <w:t>Optional</w:t>
            </w:r>
          </w:p>
        </w:tc>
      </w:tr>
      <w:tr w:rsidR="00853928" w:rsidRPr="003D4ABF" w:rsidDel="00853928" w14:paraId="1F36689A" w14:textId="2759DDD9" w:rsidTr="005B2EE0">
        <w:trPr>
          <w:cantSplit/>
          <w:del w:id="1476" w:author="23.503_CR1252_(Rel-18)_TEI18_SLAMUP" w:date="2024-03-25T09:32:00Z"/>
        </w:trPr>
        <w:tc>
          <w:tcPr>
            <w:tcW w:w="2093" w:type="dxa"/>
          </w:tcPr>
          <w:p w14:paraId="173F76F5" w14:textId="4181B154" w:rsidR="00853928" w:rsidDel="00853928" w:rsidRDefault="00853928" w:rsidP="00853928">
            <w:pPr>
              <w:pStyle w:val="TAL"/>
              <w:rPr>
                <w:del w:id="1477" w:author="23.503_CR1252_(Rel-18)_TEI18_SLAMUP" w:date="2024-03-25T09:32:00Z"/>
              </w:rPr>
            </w:pPr>
            <w:del w:id="1478" w:author="23.503_CR1252_(Rel-18)_TEI18_SLAMUP" w:date="2024-03-25T09:32:00Z">
              <w:r w:rsidDel="00853928">
                <w:delText>Subscriber spending limits identifiers and statuses of the policy counters</w:delText>
              </w:r>
            </w:del>
          </w:p>
        </w:tc>
        <w:tc>
          <w:tcPr>
            <w:tcW w:w="4961" w:type="dxa"/>
          </w:tcPr>
          <w:p w14:paraId="78C3470E" w14:textId="0CA671B1" w:rsidR="00853928" w:rsidDel="00853928" w:rsidRDefault="00853928" w:rsidP="00853928">
            <w:pPr>
              <w:pStyle w:val="TAL"/>
              <w:rPr>
                <w:del w:id="1479" w:author="23.503_CR1252_(Rel-18)_TEI18_SLAMUP" w:date="2024-03-25T09:32:00Z"/>
              </w:rPr>
            </w:pPr>
            <w:del w:id="1480" w:author="23.503_CR1252_(Rel-18)_TEI18_SLAMUP" w:date="2024-03-25T09:32:00Z">
              <w:r w:rsidDel="00853928">
                <w:delText>List of spending limits identifiers of the Policy Counters.</w:delText>
              </w:r>
            </w:del>
          </w:p>
        </w:tc>
        <w:tc>
          <w:tcPr>
            <w:tcW w:w="1134" w:type="dxa"/>
          </w:tcPr>
          <w:p w14:paraId="7689CACF" w14:textId="6C7A3541" w:rsidR="00853928" w:rsidDel="00853928" w:rsidRDefault="00853928" w:rsidP="00853928">
            <w:pPr>
              <w:pStyle w:val="TAL"/>
              <w:rPr>
                <w:del w:id="1481" w:author="23.503_CR1252_(Rel-18)_TEI18_SLAMUP" w:date="2024-03-25T09:32:00Z"/>
              </w:rPr>
            </w:pPr>
            <w:del w:id="1482" w:author="23.503_CR1252_(Rel-18)_TEI18_SLAMUP" w:date="2024-03-25T09:32:00Z">
              <w:r w:rsidDel="00853928">
                <w:delText>Optional</w:delText>
              </w:r>
            </w:del>
          </w:p>
        </w:tc>
      </w:tr>
      <w:tr w:rsidR="00853928" w:rsidRPr="003D4ABF" w14:paraId="4C5EF79A" w14:textId="77777777" w:rsidTr="005B2EE0">
        <w:trPr>
          <w:cantSplit/>
        </w:trPr>
        <w:tc>
          <w:tcPr>
            <w:tcW w:w="2093" w:type="dxa"/>
          </w:tcPr>
          <w:p w14:paraId="76501C07" w14:textId="012CA5FD" w:rsidR="00853928" w:rsidRDefault="00853928" w:rsidP="00853928">
            <w:pPr>
              <w:pStyle w:val="TAL"/>
            </w:pPr>
            <w:r>
              <w:t>Restricted Status</w:t>
            </w:r>
          </w:p>
        </w:tc>
        <w:tc>
          <w:tcPr>
            <w:tcW w:w="4961" w:type="dxa"/>
          </w:tcPr>
          <w:p w14:paraId="7A501D8B" w14:textId="4DF348E5" w:rsidR="00853928" w:rsidRDefault="00853928" w:rsidP="00853928">
            <w:pPr>
              <w:pStyle w:val="TAL"/>
            </w:pPr>
            <w:r>
              <w:t>Indicates that the UE has a status of Restricted, lists its accompanying reason(s) and the Time stamp of when this status was stored (NOTE 1).</w:t>
            </w:r>
          </w:p>
        </w:tc>
        <w:tc>
          <w:tcPr>
            <w:tcW w:w="1134" w:type="dxa"/>
          </w:tcPr>
          <w:p w14:paraId="6E8A5800" w14:textId="5D8CA412" w:rsidR="00853928" w:rsidRDefault="00853928" w:rsidP="00853928">
            <w:pPr>
              <w:pStyle w:val="TAL"/>
            </w:pPr>
            <w:r>
              <w:t>Optional</w:t>
            </w:r>
          </w:p>
        </w:tc>
      </w:tr>
      <w:tr w:rsidR="00853928" w:rsidRPr="003D4ABF" w14:paraId="0A2E7D0E" w14:textId="77777777" w:rsidTr="00824508">
        <w:trPr>
          <w:cantSplit/>
        </w:trPr>
        <w:tc>
          <w:tcPr>
            <w:tcW w:w="8188" w:type="dxa"/>
            <w:gridSpan w:val="3"/>
          </w:tcPr>
          <w:p w14:paraId="2420677A" w14:textId="71F0C317" w:rsidR="00853928" w:rsidRDefault="00853928" w:rsidP="00853928">
            <w:pPr>
              <w:pStyle w:val="TAN"/>
            </w:pPr>
            <w:r w:rsidRPr="003D4ABF">
              <w:t>NOTE 1:</w:t>
            </w:r>
            <w:r w:rsidRPr="003D4ABF">
              <w:tab/>
            </w:r>
            <w:r>
              <w:t>Accompanying reason is according to Exception IDs defined in Table 6.7.5.1-1 of TS 23.288 [24]. For example, Unexpected UE location.</w:t>
            </w:r>
          </w:p>
        </w:tc>
      </w:tr>
    </w:tbl>
    <w:p w14:paraId="0D4F4963" w14:textId="77777777" w:rsidR="00202011" w:rsidRDefault="00202011" w:rsidP="00307050"/>
    <w:p w14:paraId="37B16443" w14:textId="4395CF83" w:rsidR="00B1060F" w:rsidRPr="003D4ABF" w:rsidRDefault="00B1060F" w:rsidP="00B1060F">
      <w:bookmarkStart w:id="1483" w:name="_CR6_2_1_4"/>
      <w:bookmarkEnd w:id="1483"/>
      <w:r>
        <w:lastRenderedPageBreak/>
        <w:t>The 5G VN group specific policy control information is per group information stored by the UDR and updated by the PCF during PDU Session Establishment or Modification procedure using Nudr service for Data Set "Policy Data" and Data Subset "5G VN Group Specific Control Data" is described in Table 6.2-7:</w:t>
      </w:r>
    </w:p>
    <w:p w14:paraId="2B602BAB" w14:textId="2731C64B" w:rsidR="00B1060F" w:rsidRPr="003D4ABF" w:rsidRDefault="00B1060F" w:rsidP="00B1060F">
      <w:pPr>
        <w:pStyle w:val="TH"/>
      </w:pPr>
      <w:r>
        <w:t>Table 6.2-7: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1060F" w:rsidRPr="003D4ABF" w14:paraId="5A502FA1" w14:textId="77777777" w:rsidTr="00671FE0">
        <w:trPr>
          <w:cantSplit/>
          <w:tblHeader/>
        </w:trPr>
        <w:tc>
          <w:tcPr>
            <w:tcW w:w="2093" w:type="dxa"/>
          </w:tcPr>
          <w:p w14:paraId="237803FB" w14:textId="77777777" w:rsidR="00B1060F" w:rsidRPr="003D4ABF" w:rsidRDefault="00B1060F" w:rsidP="00671FE0">
            <w:pPr>
              <w:pStyle w:val="TAH"/>
            </w:pPr>
            <w:r w:rsidRPr="003D4ABF">
              <w:t>Information name</w:t>
            </w:r>
          </w:p>
        </w:tc>
        <w:tc>
          <w:tcPr>
            <w:tcW w:w="4961" w:type="dxa"/>
          </w:tcPr>
          <w:p w14:paraId="4E3D8B40" w14:textId="77777777" w:rsidR="00B1060F" w:rsidRPr="003D4ABF" w:rsidRDefault="00B1060F" w:rsidP="00671FE0">
            <w:pPr>
              <w:pStyle w:val="TAH"/>
            </w:pPr>
            <w:r w:rsidRPr="003D4ABF">
              <w:t>Description</w:t>
            </w:r>
          </w:p>
        </w:tc>
        <w:tc>
          <w:tcPr>
            <w:tcW w:w="1134" w:type="dxa"/>
          </w:tcPr>
          <w:p w14:paraId="2A13F2A3" w14:textId="77777777" w:rsidR="00B1060F" w:rsidRPr="003D4ABF" w:rsidRDefault="00B1060F" w:rsidP="00671FE0">
            <w:pPr>
              <w:pStyle w:val="TAH"/>
            </w:pPr>
            <w:r w:rsidRPr="003D4ABF">
              <w:t>Category</w:t>
            </w:r>
          </w:p>
        </w:tc>
      </w:tr>
      <w:tr w:rsidR="00862191" w:rsidRPr="003D4ABF" w14:paraId="6915095E" w14:textId="77777777" w:rsidTr="00396AD0">
        <w:trPr>
          <w:cantSplit/>
          <w:ins w:id="1484" w:author="23.503_CR1244R1_(Rel-18)_GMEC" w:date="2024-03-25T09:05:00Z"/>
        </w:trPr>
        <w:tc>
          <w:tcPr>
            <w:tcW w:w="2093" w:type="dxa"/>
          </w:tcPr>
          <w:p w14:paraId="762C6A7B" w14:textId="237DC5BC" w:rsidR="00862191" w:rsidRDefault="00862191" w:rsidP="00396AD0">
            <w:pPr>
              <w:pStyle w:val="TAL"/>
              <w:rPr>
                <w:ins w:id="1485" w:author="23.503_CR1244R1_(Rel-18)_GMEC" w:date="2024-03-25T09:05:00Z"/>
              </w:rPr>
            </w:pPr>
            <w:ins w:id="1486" w:author="23.503_CR1244R1_(Rel-18)_GMEC" w:date="2024-03-25T09:05:00Z">
              <w:r>
                <w:t>Maximum Group Data Rate for UL</w:t>
              </w:r>
            </w:ins>
          </w:p>
        </w:tc>
        <w:tc>
          <w:tcPr>
            <w:tcW w:w="4961" w:type="dxa"/>
          </w:tcPr>
          <w:p w14:paraId="20FDE1E7" w14:textId="04875744" w:rsidR="00862191" w:rsidRDefault="00862191" w:rsidP="00396AD0">
            <w:pPr>
              <w:pStyle w:val="TAL"/>
              <w:rPr>
                <w:ins w:id="1487" w:author="23.503_CR1244R1_(Rel-18)_GMEC" w:date="2024-03-25T09:05:00Z"/>
              </w:rPr>
            </w:pPr>
            <w:ins w:id="1488" w:author="23.503_CR1244R1_(Rel-18)_GMEC" w:date="2024-03-25T09:05:00Z">
              <w:r>
                <w:t>The maximum uplink data rate for the specific 5G VN group (see clause 6.1.5). (NOTE 1)</w:t>
              </w:r>
            </w:ins>
          </w:p>
        </w:tc>
        <w:tc>
          <w:tcPr>
            <w:tcW w:w="1134" w:type="dxa"/>
          </w:tcPr>
          <w:p w14:paraId="396B6BD8" w14:textId="74230194" w:rsidR="00862191" w:rsidRDefault="00862191" w:rsidP="00396AD0">
            <w:pPr>
              <w:pStyle w:val="TAL"/>
              <w:rPr>
                <w:ins w:id="1489" w:author="23.503_CR1244R1_(Rel-18)_GMEC" w:date="2024-03-25T09:05:00Z"/>
              </w:rPr>
            </w:pPr>
            <w:ins w:id="1490" w:author="23.503_CR1244R1_(Rel-18)_GMEC" w:date="2024-03-25T09:05:00Z">
              <w:r>
                <w:t>Optional</w:t>
              </w:r>
            </w:ins>
          </w:p>
        </w:tc>
      </w:tr>
      <w:tr w:rsidR="00862191" w:rsidRPr="003D4ABF" w14:paraId="281BBEE0" w14:textId="77777777" w:rsidTr="00CB09B2">
        <w:trPr>
          <w:cantSplit/>
          <w:ins w:id="1491" w:author="23.503_CR1244R1_(Rel-18)_GMEC" w:date="2024-03-25T09:05:00Z"/>
        </w:trPr>
        <w:tc>
          <w:tcPr>
            <w:tcW w:w="2093" w:type="dxa"/>
          </w:tcPr>
          <w:p w14:paraId="155F41C7" w14:textId="765F17E4" w:rsidR="00862191" w:rsidRDefault="00862191" w:rsidP="00862191">
            <w:pPr>
              <w:pStyle w:val="TAL"/>
              <w:rPr>
                <w:ins w:id="1492" w:author="23.503_CR1244R1_(Rel-18)_GMEC" w:date="2024-03-25T09:05:00Z"/>
              </w:rPr>
            </w:pPr>
            <w:ins w:id="1493" w:author="23.503_CR1244R1_(Rel-18)_GMEC" w:date="2024-03-25T09:05:00Z">
              <w:r>
                <w:t>Maximum Group Data Rate for DL</w:t>
              </w:r>
            </w:ins>
          </w:p>
        </w:tc>
        <w:tc>
          <w:tcPr>
            <w:tcW w:w="4961" w:type="dxa"/>
          </w:tcPr>
          <w:p w14:paraId="026B3043" w14:textId="5B12058E" w:rsidR="00862191" w:rsidRDefault="00862191" w:rsidP="00862191">
            <w:pPr>
              <w:pStyle w:val="TAL"/>
              <w:rPr>
                <w:ins w:id="1494" w:author="23.503_CR1244R1_(Rel-18)_GMEC" w:date="2024-03-25T09:05:00Z"/>
              </w:rPr>
            </w:pPr>
            <w:ins w:id="1495" w:author="23.503_CR1244R1_(Rel-18)_GMEC" w:date="2024-03-25T09:05:00Z">
              <w:r>
                <w:t>The maximum downlink data rate for the specific 5G VN group (see clause 6.1.5). (NOTE 1)</w:t>
              </w:r>
            </w:ins>
          </w:p>
        </w:tc>
        <w:tc>
          <w:tcPr>
            <w:tcW w:w="1134" w:type="dxa"/>
          </w:tcPr>
          <w:p w14:paraId="652719F5" w14:textId="75854CA1" w:rsidR="00862191" w:rsidRDefault="00862191" w:rsidP="00862191">
            <w:pPr>
              <w:pStyle w:val="TAL"/>
              <w:rPr>
                <w:ins w:id="1496" w:author="23.503_CR1244R1_(Rel-18)_GMEC" w:date="2024-03-25T09:05:00Z"/>
              </w:rPr>
            </w:pPr>
            <w:ins w:id="1497" w:author="23.503_CR1244R1_(Rel-18)_GMEC" w:date="2024-03-25T09:05:00Z">
              <w:r>
                <w:t>Optional</w:t>
              </w:r>
            </w:ins>
          </w:p>
        </w:tc>
      </w:tr>
      <w:tr w:rsidR="00862191" w:rsidRPr="003D4ABF" w14:paraId="1A59011F" w14:textId="77777777" w:rsidTr="00671FE0">
        <w:trPr>
          <w:cantSplit/>
        </w:trPr>
        <w:tc>
          <w:tcPr>
            <w:tcW w:w="2093" w:type="dxa"/>
          </w:tcPr>
          <w:p w14:paraId="51401A37" w14:textId="6A581B03" w:rsidR="00862191" w:rsidRPr="003D4ABF" w:rsidRDefault="00862191" w:rsidP="00862191">
            <w:pPr>
              <w:pStyle w:val="TAL"/>
            </w:pPr>
            <w:r>
              <w:t>Remaining Maximum Group Data Rate for UL</w:t>
            </w:r>
          </w:p>
        </w:tc>
        <w:tc>
          <w:tcPr>
            <w:tcW w:w="4961" w:type="dxa"/>
          </w:tcPr>
          <w:p w14:paraId="233A8AF2" w14:textId="6C7E07C1" w:rsidR="00862191" w:rsidRPr="003D4ABF" w:rsidRDefault="00862191" w:rsidP="00862191">
            <w:pPr>
              <w:pStyle w:val="TAL"/>
            </w:pPr>
            <w:r>
              <w:t>The remaining maximum uplink data rate for the specific 5G VN group (NOTE 1).</w:t>
            </w:r>
          </w:p>
        </w:tc>
        <w:tc>
          <w:tcPr>
            <w:tcW w:w="1134" w:type="dxa"/>
          </w:tcPr>
          <w:p w14:paraId="481B4A81" w14:textId="7E77C396" w:rsidR="00862191" w:rsidDel="00862191" w:rsidRDefault="00862191" w:rsidP="00862191">
            <w:pPr>
              <w:pStyle w:val="TAL"/>
              <w:rPr>
                <w:del w:id="1498" w:author="23.503_CR1244R1_(Rel-18)_GMEC" w:date="2024-03-25T09:05:00Z"/>
              </w:rPr>
            </w:pPr>
            <w:r>
              <w:t>Optional</w:t>
            </w:r>
          </w:p>
          <w:p w14:paraId="17F12D06" w14:textId="539751C5" w:rsidR="00862191" w:rsidRPr="003D4ABF" w:rsidRDefault="00862191" w:rsidP="00862191">
            <w:pPr>
              <w:pStyle w:val="TAL"/>
            </w:pPr>
            <w:del w:id="1499" w:author="23.503_CR1244R1_(Rel-18)_GMEC" w:date="2024-03-25T09:05:00Z">
              <w:r w:rsidDel="00862191">
                <w:delText>(NOTE 2)</w:delText>
              </w:r>
            </w:del>
          </w:p>
        </w:tc>
      </w:tr>
      <w:tr w:rsidR="00862191" w:rsidRPr="003D4ABF" w14:paraId="54D66012" w14:textId="77777777" w:rsidTr="00671FE0">
        <w:trPr>
          <w:cantSplit/>
        </w:trPr>
        <w:tc>
          <w:tcPr>
            <w:tcW w:w="2093" w:type="dxa"/>
          </w:tcPr>
          <w:p w14:paraId="638CAFBE" w14:textId="07C0B6B2" w:rsidR="00862191" w:rsidRDefault="00862191" w:rsidP="00862191">
            <w:pPr>
              <w:pStyle w:val="TAL"/>
            </w:pPr>
            <w:r>
              <w:t>Remaining Maximum Group Data Rate for DL</w:t>
            </w:r>
          </w:p>
        </w:tc>
        <w:tc>
          <w:tcPr>
            <w:tcW w:w="4961" w:type="dxa"/>
          </w:tcPr>
          <w:p w14:paraId="273EEFAE" w14:textId="54553624" w:rsidR="00862191" w:rsidRDefault="00862191" w:rsidP="00862191">
            <w:pPr>
              <w:pStyle w:val="TAL"/>
            </w:pPr>
            <w:r>
              <w:t xml:space="preserve">The remaining maximum downlink data rate </w:t>
            </w:r>
            <w:del w:id="1500" w:author="23.503_CR1244R1_(Rel-18)_GMEC" w:date="2024-03-25T09:06:00Z">
              <w:r w:rsidDel="00862191">
                <w:delText xml:space="preserve">limited </w:delText>
              </w:r>
            </w:del>
            <w:r>
              <w:t>for the specific 5G VN group (NOTE 1).</w:t>
            </w:r>
          </w:p>
        </w:tc>
        <w:tc>
          <w:tcPr>
            <w:tcW w:w="1134" w:type="dxa"/>
          </w:tcPr>
          <w:p w14:paraId="732DB997" w14:textId="02AF8C06" w:rsidR="00862191" w:rsidDel="00862191" w:rsidRDefault="00862191" w:rsidP="00862191">
            <w:pPr>
              <w:pStyle w:val="TAL"/>
              <w:rPr>
                <w:del w:id="1501" w:author="23.503_CR1244R1_(Rel-18)_GMEC" w:date="2024-03-25T09:05:00Z"/>
              </w:rPr>
            </w:pPr>
            <w:r>
              <w:t>Optional</w:t>
            </w:r>
          </w:p>
          <w:p w14:paraId="347DB004" w14:textId="239B767B" w:rsidR="00862191" w:rsidRDefault="00862191" w:rsidP="00862191">
            <w:pPr>
              <w:pStyle w:val="TAL"/>
            </w:pPr>
            <w:del w:id="1502" w:author="23.503_CR1244R1_(Rel-18)_GMEC" w:date="2024-03-25T09:05:00Z">
              <w:r w:rsidDel="00862191">
                <w:delText>(NOTE 2)</w:delText>
              </w:r>
            </w:del>
          </w:p>
        </w:tc>
      </w:tr>
      <w:tr w:rsidR="00862191" w:rsidRPr="003D4ABF" w14:paraId="3431C580" w14:textId="77777777" w:rsidTr="008D64B9">
        <w:trPr>
          <w:cantSplit/>
        </w:trPr>
        <w:tc>
          <w:tcPr>
            <w:tcW w:w="8188" w:type="dxa"/>
            <w:gridSpan w:val="3"/>
          </w:tcPr>
          <w:p w14:paraId="0DDE06D1" w14:textId="685EACF3" w:rsidR="00862191" w:rsidDel="00862191" w:rsidRDefault="00862191" w:rsidP="00862191">
            <w:pPr>
              <w:pStyle w:val="TAN"/>
              <w:rPr>
                <w:del w:id="1503" w:author="23.503_CR1244R1_(Rel-18)_GMEC" w:date="2024-03-25T09:06:00Z"/>
              </w:rPr>
            </w:pPr>
            <w:r>
              <w:t>NOTE 1:</w:t>
            </w:r>
            <w:r>
              <w:tab/>
              <w:t>The initial value is set to the Maximum Group Data Rate for UL/DL value</w:t>
            </w:r>
            <w:ins w:id="1504" w:author="23.503_CR1244R1_(Rel-18)_GMEC" w:date="2024-03-25T09:06:00Z">
              <w:r>
                <w:t xml:space="preserve"> (as part of the 5G VN group data stored at the UDR subscription data) as described in clause 6.1.5</w:t>
              </w:r>
            </w:ins>
            <w:r>
              <w:t xml:space="preserve"> and/or operator policies.</w:t>
            </w:r>
            <w:del w:id="1505" w:author="23.503_CR1244R1_(Rel-18)_GMEC" w:date="2024-03-25T09:06:00Z">
              <w:r w:rsidDel="00862191">
                <w:delText xml:space="preserve"> The Maximum Group Data Rate is part of the 5G VN group data stored at UDR.</w:delText>
              </w:r>
            </w:del>
          </w:p>
          <w:p w14:paraId="5FEA2246" w14:textId="131DD673" w:rsidR="00862191" w:rsidRDefault="00862191" w:rsidP="00862191">
            <w:pPr>
              <w:pStyle w:val="TAN"/>
            </w:pPr>
            <w:del w:id="1506" w:author="23.503_CR1244R1_(Rel-18)_GMEC" w:date="2024-03-25T09:06:00Z">
              <w:r w:rsidDel="00862191">
                <w:delText>NOTE 2:</w:delText>
              </w:r>
              <w:r w:rsidDel="00862191">
                <w:tab/>
                <w:delText>The information is only used for limitation of data rate per 5G VN group with PCF based monitoring as described in clauses 6.1.5 and 6.2.1.11.</w:delText>
              </w:r>
            </w:del>
          </w:p>
        </w:tc>
      </w:tr>
    </w:tbl>
    <w:p w14:paraId="3F306B7B" w14:textId="77777777" w:rsidR="00B1060F" w:rsidRDefault="00B1060F" w:rsidP="00B1060F"/>
    <w:p w14:paraId="0404EBC9" w14:textId="43F4585E" w:rsidR="00787F8E" w:rsidRPr="003D4ABF" w:rsidRDefault="00787F8E" w:rsidP="00787F8E">
      <w:pPr>
        <w:pStyle w:val="Heading4"/>
      </w:pPr>
      <w:bookmarkStart w:id="1507" w:name="_Toc153803056"/>
      <w:r w:rsidRPr="003D4ABF">
        <w:t>6.2.1.4</w:t>
      </w:r>
      <w:r w:rsidRPr="003D4ABF">
        <w:tab/>
        <w:t>V-PCF</w:t>
      </w:r>
      <w:bookmarkEnd w:id="1460"/>
      <w:bookmarkEnd w:id="1461"/>
      <w:bookmarkEnd w:id="1462"/>
      <w:bookmarkEnd w:id="1463"/>
      <w:bookmarkEnd w:id="1464"/>
      <w:bookmarkEnd w:id="1465"/>
      <w:bookmarkEnd w:id="1466"/>
      <w:bookmarkEnd w:id="1507"/>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6FBFB84A"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w:t>
      </w:r>
      <w:r w:rsidR="00081C45">
        <w:rPr>
          <w:rFonts w:eastAsia="SimSun"/>
          <w:lang w:eastAsia="zh-CN"/>
        </w:rPr>
        <w:t xml:space="preserve"> The V-PCF may provide service parameters to the H-PCF.</w:t>
      </w:r>
      <w:r w:rsidRPr="003D4ABF">
        <w:rPr>
          <w:rFonts w:eastAsia="SimSun"/>
          <w:lang w:eastAsia="zh-CN"/>
        </w:rPr>
        <w:t xml:space="preserve"> The V-PCF can send additional UE policy information (i.e. ANDSP policies) to the UE which is different from the one from H-PCF.</w:t>
      </w:r>
    </w:p>
    <w:p w14:paraId="0216ECC8" w14:textId="49356B68"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w:t>
      </w:r>
      <w:r w:rsidR="002A1526">
        <w:t>,</w:t>
      </w:r>
      <w:r w:rsidRPr="003D4ABF">
        <w:t xml:space="preserve"> SMF selection management</w:t>
      </w:r>
      <w:r w:rsidR="002A1526">
        <w:t xml:space="preserve"> and Network Slice Replacement</w:t>
      </w:r>
      <w:r w:rsidRPr="003D4ABF">
        <w:t>.</w:t>
      </w:r>
    </w:p>
    <w:p w14:paraId="44866B34" w14:textId="77777777" w:rsidR="00787F8E" w:rsidRPr="003D4ABF" w:rsidRDefault="00787F8E" w:rsidP="00787F8E">
      <w:pPr>
        <w:pStyle w:val="Heading4"/>
      </w:pPr>
      <w:bookmarkStart w:id="1508" w:name="_CR6_2_1_5"/>
      <w:bookmarkStart w:id="1509" w:name="_Toc19197366"/>
      <w:bookmarkStart w:id="1510" w:name="_Toc27896519"/>
      <w:bookmarkStart w:id="1511" w:name="_Toc36192687"/>
      <w:bookmarkStart w:id="1512" w:name="_Toc37076418"/>
      <w:bookmarkStart w:id="1513" w:name="_Toc45194868"/>
      <w:bookmarkStart w:id="1514" w:name="_Toc47594280"/>
      <w:bookmarkStart w:id="1515" w:name="_Toc51836909"/>
      <w:bookmarkStart w:id="1516" w:name="_Toc153803057"/>
      <w:bookmarkEnd w:id="1508"/>
      <w:r w:rsidRPr="003D4ABF">
        <w:t>6.2.1.5</w:t>
      </w:r>
      <w:r w:rsidRPr="003D4ABF">
        <w:tab/>
        <w:t>H-PCF</w:t>
      </w:r>
      <w:bookmarkEnd w:id="1509"/>
      <w:bookmarkEnd w:id="1510"/>
      <w:bookmarkEnd w:id="1511"/>
      <w:bookmarkEnd w:id="1512"/>
      <w:bookmarkEnd w:id="1513"/>
      <w:bookmarkEnd w:id="1514"/>
      <w:bookmarkEnd w:id="1515"/>
      <w:bookmarkEnd w:id="1516"/>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515EB506" w:rsidR="00787F8E" w:rsidRPr="003D4ABF" w:rsidRDefault="00787F8E" w:rsidP="00787F8E">
      <w:r w:rsidRPr="003D4ABF">
        <w:t>For UE policy control, H-PCF generates the UE policy based on subscription data</w:t>
      </w:r>
      <w:r w:rsidR="00081C45">
        <w:t>, service parameters from the V-PCF or application guidance on URSP determination from the UDR as described in clause 4.15.6.7 of TS 23.502 [3]</w:t>
      </w:r>
      <w:r w:rsidR="00B5128C">
        <w:t xml:space="preserve"> and optionally network analytics as described in clause 6.1.1.3</w:t>
      </w:r>
      <w:r w:rsidRPr="003D4ABF">
        <w:t xml:space="preserve"> and transfers the UE policy to the UE via the AMF, or via the V-PCF in the roaming case.</w:t>
      </w:r>
    </w:p>
    <w:p w14:paraId="396B5AE4" w14:textId="77777777" w:rsidR="00787F8E" w:rsidRPr="003D4ABF" w:rsidRDefault="00787F8E" w:rsidP="00787F8E">
      <w:pPr>
        <w:pStyle w:val="Heading4"/>
      </w:pPr>
      <w:bookmarkStart w:id="1517" w:name="_CR6_2_1_6"/>
      <w:bookmarkStart w:id="1518" w:name="_Toc19197367"/>
      <w:bookmarkStart w:id="1519" w:name="_Toc27896520"/>
      <w:bookmarkStart w:id="1520" w:name="_Toc36192688"/>
      <w:bookmarkStart w:id="1521" w:name="_Toc37076419"/>
      <w:bookmarkStart w:id="1522" w:name="_Toc45194869"/>
      <w:bookmarkStart w:id="1523" w:name="_Toc47594281"/>
      <w:bookmarkStart w:id="1524" w:name="_Toc51836910"/>
      <w:bookmarkStart w:id="1525" w:name="_Toc153803058"/>
      <w:bookmarkEnd w:id="1517"/>
      <w:r w:rsidRPr="003D4ABF">
        <w:t>6.2.1.6</w:t>
      </w:r>
      <w:r w:rsidRPr="003D4ABF">
        <w:tab/>
      </w:r>
      <w:r w:rsidRPr="003D4ABF">
        <w:rPr>
          <w:rFonts w:eastAsia="SimSun" w:cs="Arial"/>
          <w:lang w:eastAsia="zh-CN"/>
        </w:rPr>
        <w:t>Application specific policy information management</w:t>
      </w:r>
      <w:bookmarkEnd w:id="1518"/>
      <w:bookmarkEnd w:id="1519"/>
      <w:bookmarkEnd w:id="1520"/>
      <w:bookmarkEnd w:id="1521"/>
      <w:bookmarkEnd w:id="1522"/>
      <w:bookmarkEnd w:id="1523"/>
      <w:bookmarkEnd w:id="1524"/>
      <w:bookmarkEnd w:id="1525"/>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EC727BB" w:rsidR="00787F8E" w:rsidRPr="003D4ABF" w:rsidRDefault="00787F8E" w:rsidP="00787F8E">
      <w:pPr>
        <w:pStyle w:val="B1"/>
      </w:pPr>
      <w:r w:rsidRPr="003D4ABF">
        <w:lastRenderedPageBreak/>
        <w:t>-</w:t>
      </w:r>
      <w:r w:rsidRPr="003D4ABF">
        <w:tab/>
        <w:t>Application Function request information for multiple UEs (per group of UEs or all UEs) stored in the UDR as Data Set "Application Data" and Data Subset "AF request information for multiple UEs"</w:t>
      </w:r>
      <w:r w:rsidR="000D5D45">
        <w:t>;</w:t>
      </w:r>
    </w:p>
    <w:p w14:paraId="29307FE6" w14:textId="399306E8" w:rsidR="000D5D45" w:rsidRPr="003D4ABF" w:rsidRDefault="000D5D45" w:rsidP="000D5D45">
      <w:pPr>
        <w:pStyle w:val="B1"/>
      </w:pPr>
      <w:r>
        <w:t>-</w:t>
      </w:r>
      <w:r>
        <w:tab/>
        <w:t>PDTQ information stored in the UDR as Data Set "Policy Data" and Data Subset "</w:t>
      </w:r>
      <w:r w:rsidR="00DF7AD0">
        <w:t xml:space="preserve">Planned Data Transfer with QoS requirements </w:t>
      </w:r>
      <w:r>
        <w:t>data"</w:t>
      </w:r>
      <w:r w:rsidR="005464C9">
        <w:t xml:space="preserve">. </w:t>
      </w:r>
      <w:r>
        <w:t>It contains an ASP identifier, a PDTQ policy</w:t>
      </w:r>
      <w:r w:rsidR="00DF7AD0">
        <w:t xml:space="preserve"> together with</w:t>
      </w:r>
      <w:r>
        <w:t xml:space="preserve"> the PDTQ Reference ID, the requested</w:t>
      </w:r>
      <w:r w:rsidR="00DF7AD0">
        <w:t xml:space="preserve"> QoS Reference or individual QoS parameters, optionally Alternative Service Requirements, the list of </w:t>
      </w:r>
      <w:r w:rsidR="0003399D">
        <w:t>D</w:t>
      </w:r>
      <w:r w:rsidR="00DF7AD0">
        <w:t>esired time windows</w:t>
      </w:r>
      <w:r>
        <w:t>, the</w:t>
      </w:r>
      <w:r w:rsidR="0003399D">
        <w:t xml:space="preserve"> Number</w:t>
      </w:r>
      <w:r>
        <w:t xml:space="preserve"> of UEs, the </w:t>
      </w:r>
      <w:r w:rsidR="0003399D">
        <w:t>N</w:t>
      </w:r>
      <w:r>
        <w:t xml:space="preserve">etwork </w:t>
      </w:r>
      <w:r w:rsidR="0003399D">
        <w:t>A</w:t>
      </w:r>
      <w:r>
        <w:t xml:space="preserve">rea </w:t>
      </w:r>
      <w:r w:rsidR="0003399D">
        <w:t>I</w:t>
      </w:r>
      <w:r>
        <w:t>nformation provided by the AF (mapped by NEF) and the subscription to notifications</w:t>
      </w:r>
      <w:r w:rsidR="005464C9">
        <w:t xml:space="preserve"> of</w:t>
      </w:r>
      <w:r>
        <w:t xml:space="preserve"> PDTQ policy</w:t>
      </w:r>
      <w:r w:rsidR="005464C9">
        <w:t xml:space="preserve"> re-negotiation</w:t>
      </w:r>
      <w:r>
        <w:t>.</w:t>
      </w:r>
    </w:p>
    <w:p w14:paraId="53A11C30" w14:textId="77777777" w:rsidR="00787F8E" w:rsidRPr="003D4ABF" w:rsidRDefault="00787F8E" w:rsidP="00787F8E">
      <w:r w:rsidRPr="003D4ABF">
        <w:t>The application specific policy information may be requested/updated by the PCF per AF request.</w:t>
      </w:r>
    </w:p>
    <w:p w14:paraId="66C332C7" w14:textId="632789F8" w:rsidR="00787F8E" w:rsidRPr="003D4ABF" w:rsidRDefault="00787F8E" w:rsidP="00787F8E">
      <w:pPr>
        <w:rPr>
          <w:rFonts w:eastAsia="DengXian"/>
          <w:lang w:eastAsia="zh-CN"/>
        </w:rPr>
      </w:pPr>
      <w:r w:rsidRPr="003D4ABF">
        <w:rPr>
          <w:rFonts w:eastAsia="DengXian"/>
          <w:lang w:eastAsia="zh-CN"/>
        </w:rPr>
        <w:t xml:space="preserve">The management of Application Function request information for multiple UEs is defined in clause 6.3.7.2 of </w:t>
      </w:r>
      <w:r w:rsidR="0086681B" w:rsidRPr="003D4ABF">
        <w:rPr>
          <w:rFonts w:eastAsia="DengXian"/>
          <w:lang w:eastAsia="zh-CN"/>
        </w:rPr>
        <w:t>TS</w:t>
      </w:r>
      <w:r w:rsidR="0086681B">
        <w:rPr>
          <w:rFonts w:eastAsia="DengXian"/>
          <w:lang w:eastAsia="zh-CN"/>
        </w:rPr>
        <w:t> </w:t>
      </w:r>
      <w:r w:rsidR="0086681B" w:rsidRPr="003D4ABF">
        <w:rPr>
          <w:rFonts w:eastAsia="DengXian"/>
          <w:lang w:eastAsia="zh-CN"/>
        </w:rPr>
        <w:t>23.501</w:t>
      </w:r>
      <w:r w:rsidR="0086681B">
        <w:rPr>
          <w:rFonts w:eastAsia="DengXian"/>
          <w:lang w:eastAsia="zh-CN"/>
        </w:rPr>
        <w:t> </w:t>
      </w:r>
      <w:r w:rsidR="0086681B"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w:t>
      </w:r>
      <w:r w:rsidR="00DF7AD0">
        <w:rPr>
          <w:rFonts w:eastAsia="DengXian"/>
          <w:lang w:eastAsia="zh-CN"/>
        </w:rPr>
        <w:t>, the management of policies for the negotiation of PDTQ is defined in clause 6.1.2.7</w:t>
      </w:r>
      <w:r w:rsidRPr="003D4ABF">
        <w:rPr>
          <w:rFonts w:eastAsia="DengXian"/>
          <w:lang w:eastAsia="zh-CN"/>
        </w:rPr>
        <w:t xml:space="preserve"> and the provision and usage of sponsored data connectivity profile is defined in clause 6.2.1.1.</w:t>
      </w:r>
    </w:p>
    <w:p w14:paraId="697FF839" w14:textId="77777777" w:rsidR="00787F8E" w:rsidRPr="003D4ABF" w:rsidRDefault="00787F8E" w:rsidP="00787F8E">
      <w:pPr>
        <w:pStyle w:val="Heading4"/>
      </w:pPr>
      <w:bookmarkStart w:id="1526" w:name="_CR6_2_1_7"/>
      <w:bookmarkStart w:id="1527" w:name="_Toc51836911"/>
      <w:bookmarkStart w:id="1528" w:name="_Toc153803059"/>
      <w:bookmarkStart w:id="1529" w:name="_Toc19197368"/>
      <w:bookmarkStart w:id="1530" w:name="_Toc27896521"/>
      <w:bookmarkStart w:id="1531" w:name="_Toc36192689"/>
      <w:bookmarkStart w:id="1532" w:name="_Toc37076420"/>
      <w:bookmarkStart w:id="1533" w:name="_Toc45194870"/>
      <w:bookmarkStart w:id="1534" w:name="_Toc47594282"/>
      <w:bookmarkEnd w:id="1526"/>
      <w:r w:rsidRPr="003D4ABF">
        <w:t>6.2.1.7</w:t>
      </w:r>
      <w:r w:rsidRPr="003D4ABF">
        <w:tab/>
        <w:t>Usage monitoring</w:t>
      </w:r>
      <w:bookmarkEnd w:id="1527"/>
      <w:bookmarkEnd w:id="1528"/>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lastRenderedPageBreak/>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1535" w:name="_CR6_2_1_8"/>
      <w:bookmarkStart w:id="1536" w:name="_Toc51836912"/>
      <w:bookmarkStart w:id="1537" w:name="_Toc153803060"/>
      <w:bookmarkEnd w:id="1535"/>
      <w:r w:rsidRPr="003D4ABF">
        <w:t>6.2.1.8</w:t>
      </w:r>
      <w:r w:rsidRPr="003D4ABF">
        <w:tab/>
        <w:t>Sponsored data connectivity</w:t>
      </w:r>
      <w:bookmarkEnd w:id="1536"/>
      <w:bookmarkEnd w:id="1537"/>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1538" w:name="_CR6_2_1_9"/>
      <w:bookmarkStart w:id="1539" w:name="_Toc153803061"/>
      <w:bookmarkStart w:id="1540" w:name="_Toc51836913"/>
      <w:bookmarkEnd w:id="1538"/>
      <w:r w:rsidRPr="003D4ABF">
        <w:t>6.2.1.9</w:t>
      </w:r>
      <w:r w:rsidRPr="003D4ABF">
        <w:tab/>
        <w:t>Monitoring the data rate per Network Slice for a UE</w:t>
      </w:r>
      <w:bookmarkEnd w:id="1539"/>
    </w:p>
    <w:p w14:paraId="536BB781" w14:textId="6CF495C4"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86681B" w:rsidRPr="003D4ABF">
        <w:t>TS</w:t>
      </w:r>
      <w:r w:rsidR="0086681B">
        <w:t> </w:t>
      </w:r>
      <w:r w:rsidR="0086681B" w:rsidRPr="003D4ABF">
        <w:t>23.501</w:t>
      </w:r>
      <w:r w:rsidR="0086681B">
        <w:t> </w:t>
      </w:r>
      <w:r w:rsidR="0086681B" w:rsidRPr="003D4ABF">
        <w:t>[</w:t>
      </w:r>
      <w:r w:rsidRPr="003D4ABF">
        <w:t>2], for example by using local operator policies in the SMF, SUPI ranges or explicit indication from the AMF to select the PCF selected for the UE.</w:t>
      </w:r>
    </w:p>
    <w:p w14:paraId="68D54550" w14:textId="4BEC60A9" w:rsidR="00BD10A8" w:rsidRPr="003D4ABF" w:rsidRDefault="00BD10A8" w:rsidP="00BD10A8">
      <w:r w:rsidRPr="003D4ABF">
        <w:t>If the monitored data rate per S-NSSAI for a UE reaches a certain percentage of the</w:t>
      </w:r>
      <w:r w:rsidR="008D2612">
        <w:t xml:space="preserve"> Subscribed</w:t>
      </w:r>
      <w:r w:rsidRPr="003D4ABF">
        <w:t xml:space="preserv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w:t>
      </w:r>
      <w:r w:rsidR="008D2612">
        <w:t xml:space="preserve"> Subscribed</w:t>
      </w:r>
      <w:r w:rsidRPr="003D4ABF">
        <w:t xml:space="preserv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4B5CA6C7"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86681B" w:rsidRPr="003D4ABF">
        <w:t>TS</w:t>
      </w:r>
      <w:r w:rsidR="0086681B">
        <w:t> </w:t>
      </w:r>
      <w:r w:rsidR="0086681B" w:rsidRPr="003D4ABF">
        <w:t>23.501</w:t>
      </w:r>
      <w:r w:rsidR="0086681B">
        <w:t> </w:t>
      </w:r>
      <w:r w:rsidR="0086681B" w:rsidRPr="003D4ABF">
        <w:t>[</w:t>
      </w:r>
      <w:r w:rsidRPr="003D4ABF">
        <w:t>2].</w:t>
      </w:r>
    </w:p>
    <w:p w14:paraId="402FE437" w14:textId="773F8411" w:rsidR="00BD10A8" w:rsidRPr="003D4ABF" w:rsidRDefault="00BD10A8" w:rsidP="00BD10A8">
      <w:pPr>
        <w:pStyle w:val="Heading4"/>
      </w:pPr>
      <w:bookmarkStart w:id="1541" w:name="_CR6_2_1_10"/>
      <w:bookmarkStart w:id="1542" w:name="_Toc153803062"/>
      <w:bookmarkEnd w:id="1541"/>
      <w:r w:rsidRPr="003D4ABF">
        <w:lastRenderedPageBreak/>
        <w:t>6.2.1.10</w:t>
      </w:r>
      <w:r w:rsidRPr="003D4ABF">
        <w:tab/>
        <w:t>Monitoring the data rate per Network Slice</w:t>
      </w:r>
      <w:bookmarkEnd w:id="1542"/>
    </w:p>
    <w:p w14:paraId="16428EE8" w14:textId="78BB45C0" w:rsidR="00BD10A8" w:rsidRPr="003D4ABF" w:rsidRDefault="00BD10A8" w:rsidP="00640110">
      <w:pPr>
        <w:pStyle w:val="Heading5"/>
      </w:pPr>
      <w:bookmarkStart w:id="1543" w:name="_CR6_2_1_10_1"/>
      <w:bookmarkStart w:id="1544" w:name="_Toc153803063"/>
      <w:bookmarkEnd w:id="1543"/>
      <w:r w:rsidRPr="003D4ABF">
        <w:t>6.2.1.10.1</w:t>
      </w:r>
      <w:r w:rsidRPr="003D4ABF">
        <w:tab/>
        <w:t>General</w:t>
      </w:r>
      <w:bookmarkEnd w:id="1544"/>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1545" w:name="_CR6_2_1_10_2"/>
      <w:bookmarkStart w:id="1546" w:name="_Toc153803064"/>
      <w:bookmarkEnd w:id="1545"/>
      <w:r w:rsidRPr="003D4ABF">
        <w:t>6.2.1.10.2</w:t>
      </w:r>
      <w:r w:rsidRPr="003D4ABF">
        <w:tab/>
        <w:t>Monitoring the data rate per Network Slice by using QoS parameters</w:t>
      </w:r>
      <w:bookmarkEnd w:id="1546"/>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047E10D3" w14:textId="06948589" w:rsidR="00CB4253" w:rsidRDefault="00CB4253" w:rsidP="00CB4253">
      <w:pPr>
        <w:pStyle w:val="Heading4"/>
      </w:pPr>
      <w:bookmarkStart w:id="1547" w:name="_CR6_2_1_11"/>
      <w:bookmarkStart w:id="1548" w:name="_Toc153803065"/>
      <w:bookmarkEnd w:id="1547"/>
      <w:r>
        <w:t>6.2.1.11</w:t>
      </w:r>
      <w:r>
        <w:tab/>
        <w:t>Monitoring the data rate per Group</w:t>
      </w:r>
      <w:bookmarkEnd w:id="1548"/>
    </w:p>
    <w:p w14:paraId="1591DD85" w14:textId="77777777" w:rsidR="00CB4253" w:rsidRDefault="00CB4253" w:rsidP="00307050">
      <w:pPr>
        <w:pStyle w:val="Heading5"/>
      </w:pPr>
      <w:bookmarkStart w:id="1549" w:name="_CR6_2_1_11_1"/>
      <w:bookmarkStart w:id="1550" w:name="_Toc153803066"/>
      <w:bookmarkEnd w:id="1549"/>
      <w:r>
        <w:t>6.2.1.11.1</w:t>
      </w:r>
      <w:r>
        <w:tab/>
        <w:t>General</w:t>
      </w:r>
      <w:bookmarkEnd w:id="1550"/>
    </w:p>
    <w:p w14:paraId="5172D5B8" w14:textId="2C1978BE" w:rsidR="00CB4253" w:rsidRDefault="00CB4253" w:rsidP="00CB4253">
      <w:r>
        <w:t>The PCF supports monitoring and limitation of the data rate per</w:t>
      </w:r>
      <w:r w:rsidR="00E67E73">
        <w:t xml:space="preserve"> 5G VN</w:t>
      </w:r>
      <w:r>
        <w:t xml:space="preserve"> group.</w:t>
      </w:r>
    </w:p>
    <w:p w14:paraId="1DE3E8C6" w14:textId="0B9383C1" w:rsidR="00CB4253" w:rsidRDefault="00CB4253" w:rsidP="00CB4253">
      <w:r>
        <w:t>If the group is subject to data rate limitation the</w:t>
      </w:r>
      <w:r w:rsidR="00E67E73">
        <w:t xml:space="preserve"> Maximum Group Data Rate</w:t>
      </w:r>
      <w:r>
        <w:t xml:space="preserve"> for the group is stored in the UDR as defined in clause 5.29.2 of </w:t>
      </w:r>
      <w:r w:rsidR="0086681B">
        <w:t>TS 23.501 [</w:t>
      </w:r>
      <w:r>
        <w:t>2].</w:t>
      </w:r>
    </w:p>
    <w:p w14:paraId="7F2D31A7" w14:textId="3F0DAC54" w:rsidR="00CB4253" w:rsidRDefault="00CB4253" w:rsidP="00CB4253">
      <w:r>
        <w:t>The PCF interacts with the UDR to update the</w:t>
      </w:r>
      <w:r w:rsidR="00E67E73">
        <w:t xml:space="preserve"> Maximum Group Data Rate</w:t>
      </w:r>
      <w:r>
        <w:t xml:space="preserve"> specific policy control information per group in the UDR, i.e. the Remaining</w:t>
      </w:r>
      <w:r w:rsidR="00E67E73">
        <w:t xml:space="preserve"> Maximum Group Data Rate</w:t>
      </w:r>
      <w:r>
        <w:t xml:space="preserve"> per group, so that the usage of multiple PCFs for the same group is enabled.</w:t>
      </w:r>
    </w:p>
    <w:p w14:paraId="53194953" w14:textId="77777777" w:rsidR="00CB4253" w:rsidRDefault="00CB4253" w:rsidP="00307050">
      <w:pPr>
        <w:pStyle w:val="Heading5"/>
      </w:pPr>
      <w:bookmarkStart w:id="1551" w:name="_CR6_2_1_11_2"/>
      <w:bookmarkStart w:id="1552" w:name="_Toc153803067"/>
      <w:bookmarkEnd w:id="1551"/>
      <w:r>
        <w:t>6.2.1.11.2</w:t>
      </w:r>
      <w:r>
        <w:tab/>
        <w:t>Monitoring the data rate per Group by using QoS parameters</w:t>
      </w:r>
      <w:bookmarkEnd w:id="1552"/>
    </w:p>
    <w:p w14:paraId="13B006B1" w14:textId="255A4BA2" w:rsidR="00CB4253" w:rsidRDefault="00CB4253" w:rsidP="00CB4253">
      <w:r>
        <w:t>For the purpose of monitoring the data rate per group, the PCF shall perform the same operations as</w:t>
      </w:r>
      <w:r w:rsidR="00E67E73">
        <w:t xml:space="preserve"> for the monitoring of the data rate per network slice</w:t>
      </w:r>
      <w:r>
        <w:t xml:space="preserve"> described in clause 6.2.1.10.2 with the following</w:t>
      </w:r>
      <w:r w:rsidR="00E67E73">
        <w:t xml:space="preserve"> differences</w:t>
      </w:r>
      <w:r>
        <w:t>:</w:t>
      </w:r>
    </w:p>
    <w:p w14:paraId="25E39600" w14:textId="14144611" w:rsidR="00CB4253" w:rsidRDefault="00CB4253" w:rsidP="00307050">
      <w:pPr>
        <w:pStyle w:val="B1"/>
      </w:pPr>
      <w:r>
        <w:lastRenderedPageBreak/>
        <w:t>-</w:t>
      </w:r>
      <w:r>
        <w:tab/>
        <w:t>Instead of handling Maximum Slice Data Rate per S-NSSAI, the UDR and PCF handles the</w:t>
      </w:r>
      <w:r w:rsidR="00E67E73">
        <w:t xml:space="preserve"> Maximum Group Data Rate</w:t>
      </w:r>
      <w:r>
        <w:t xml:space="preserve"> per group identified by DNN and S-NSSAI.</w:t>
      </w:r>
    </w:p>
    <w:p w14:paraId="1A5C8903" w14:textId="587CC36D" w:rsidR="00CB4253" w:rsidRDefault="00CB4253" w:rsidP="00307050">
      <w:pPr>
        <w:pStyle w:val="B1"/>
      </w:pPr>
      <w:r>
        <w:t>-</w:t>
      </w:r>
      <w:r>
        <w:tab/>
        <w:t xml:space="preserve">Instead of deducting the value of the authorized Session-AMBR and the MBR of every GBR SDF for every PDU Session of </w:t>
      </w:r>
      <w:r w:rsidR="00B1060F">
        <w:t xml:space="preserve">the network </w:t>
      </w:r>
      <w:r>
        <w:t>slice, the PC</w:t>
      </w:r>
      <w:r w:rsidR="00E67E73">
        <w:t xml:space="preserve">F </w:t>
      </w:r>
      <w:r>
        <w:t>deducts such value for every PDU Session accessing to the</w:t>
      </w:r>
      <w:r w:rsidR="00B1060F">
        <w:t xml:space="preserve"> 5G VN</w:t>
      </w:r>
      <w:r>
        <w:t xml:space="preserve"> group.</w:t>
      </w:r>
    </w:p>
    <w:p w14:paraId="17476F49" w14:textId="50FD786F" w:rsidR="00C310C1" w:rsidRDefault="00C310C1" w:rsidP="00C310C1">
      <w:pPr>
        <w:pStyle w:val="Heading4"/>
      </w:pPr>
      <w:bookmarkStart w:id="1553" w:name="_CR6_2_1_12"/>
      <w:bookmarkStart w:id="1554" w:name="_Toc153803068"/>
      <w:bookmarkEnd w:id="1553"/>
      <w:r>
        <w:t>6.2.1.12</w:t>
      </w:r>
      <w:r>
        <w:tab/>
        <w:t>VPLMN Specific Offloading Policy</w:t>
      </w:r>
      <w:bookmarkEnd w:id="1554"/>
    </w:p>
    <w:p w14:paraId="261F2349" w14:textId="0AF7EF57" w:rsidR="00C310C1" w:rsidRDefault="00C310C1" w:rsidP="00C310C1">
      <w:r>
        <w:t xml:space="preserve">For Home Routing roaming scenario, the PCF for the Session in HPLMN may provide the VPLMN Specific Offloading Policy for the local part of the DN in VPLMN for the HR-SBO session (see the clause 6.7 of </w:t>
      </w:r>
      <w:r w:rsidR="0086681B">
        <w:t>TS 23.548 [</w:t>
      </w:r>
      <w:r>
        <w:t>33]).</w:t>
      </w:r>
    </w:p>
    <w:p w14:paraId="638E98AA" w14:textId="2FB9057D" w:rsidR="00C310C1" w:rsidRDefault="00C310C1" w:rsidP="00C310C1">
      <w:r>
        <w:t>If the PCF receives over the SM policy association with Serving Network identifier indicating the current VPLMN and an HR-SBO support indication, the PCF may provide VPLMN Specific Offloading Policy</w:t>
      </w:r>
      <w:ins w:id="1555" w:author="23.503_CR1226R2_(Rel-18)_Edge_Ph2" w:date="2024-03-25T08:07:00Z">
        <w:r w:rsidR="001919FA">
          <w:t xml:space="preserve"> and (if available) corresponding Offload Identifier</w:t>
        </w:r>
      </w:ins>
      <w:r>
        <w:t xml:space="preserve"> in HPLMN. The detailed attributes of this policy </w:t>
      </w:r>
      <w:del w:id="1556" w:author="23.503_CR1226R2_(Rel-18)_Edge_Ph2" w:date="2024-03-25T08:07:00Z">
        <w:r w:rsidDel="001919FA">
          <w:delText xml:space="preserve">is </w:delText>
        </w:r>
      </w:del>
      <w:ins w:id="1557" w:author="23.503_CR1226R2_(Rel-18)_Edge_Ph2" w:date="2024-03-25T08:07:00Z">
        <w:r w:rsidR="001919FA">
          <w:t xml:space="preserve">are </w:t>
        </w:r>
      </w:ins>
      <w:r>
        <w:t>specified under PDU Session related policy information specified in the clause 6.4.</w:t>
      </w:r>
    </w:p>
    <w:p w14:paraId="02DF8F20" w14:textId="25172E7E" w:rsidR="00C310C1" w:rsidRDefault="00C310C1" w:rsidP="00307050">
      <w:pPr>
        <w:pStyle w:val="NO"/>
      </w:pPr>
      <w:r>
        <w:t>NOTE:</w:t>
      </w:r>
      <w:r>
        <w:tab/>
        <w:t>VPLMN Specific Offloading Policy can be provisioned in HPLMN per each VPLMN based on the service level agreement between HPLMN and VPLMN.</w:t>
      </w:r>
    </w:p>
    <w:p w14:paraId="60FD860A" w14:textId="77777777" w:rsidR="00787F8E" w:rsidRPr="003D4ABF" w:rsidRDefault="00787F8E" w:rsidP="00787F8E">
      <w:pPr>
        <w:pStyle w:val="Heading3"/>
        <w:rPr>
          <w:rFonts w:cs="Arial"/>
          <w:lang w:eastAsia="zh-CN"/>
        </w:rPr>
      </w:pPr>
      <w:bookmarkStart w:id="1558" w:name="_CR6_2_2"/>
      <w:bookmarkStart w:id="1559" w:name="_Toc153803069"/>
      <w:bookmarkEnd w:id="1558"/>
      <w:r w:rsidRPr="003D4ABF">
        <w:rPr>
          <w:rFonts w:cs="Arial"/>
          <w:lang w:eastAsia="zh-CN"/>
        </w:rPr>
        <w:t>6.2.2</w:t>
      </w:r>
      <w:r w:rsidRPr="003D4ABF">
        <w:rPr>
          <w:rFonts w:cs="Arial"/>
          <w:lang w:eastAsia="zh-CN"/>
        </w:rPr>
        <w:tab/>
      </w:r>
      <w:r w:rsidRPr="003D4ABF">
        <w:t>Session Management Function (SMF)</w:t>
      </w:r>
      <w:bookmarkEnd w:id="1529"/>
      <w:bookmarkEnd w:id="1530"/>
      <w:bookmarkEnd w:id="1531"/>
      <w:bookmarkEnd w:id="1532"/>
      <w:bookmarkEnd w:id="1533"/>
      <w:bookmarkEnd w:id="1534"/>
      <w:bookmarkEnd w:id="1540"/>
      <w:bookmarkEnd w:id="1559"/>
    </w:p>
    <w:p w14:paraId="790C1E19" w14:textId="77777777" w:rsidR="00787F8E" w:rsidRPr="003D4ABF" w:rsidRDefault="00787F8E" w:rsidP="00787F8E">
      <w:pPr>
        <w:pStyle w:val="Heading4"/>
      </w:pPr>
      <w:bookmarkStart w:id="1560" w:name="_CR6_2_2_1"/>
      <w:bookmarkStart w:id="1561" w:name="_Toc19197369"/>
      <w:bookmarkStart w:id="1562" w:name="_Toc27896522"/>
      <w:bookmarkStart w:id="1563" w:name="_Toc36192690"/>
      <w:bookmarkStart w:id="1564" w:name="_Toc37076421"/>
      <w:bookmarkStart w:id="1565" w:name="_Toc45194871"/>
      <w:bookmarkStart w:id="1566" w:name="_Toc47594283"/>
      <w:bookmarkStart w:id="1567" w:name="_Toc51836914"/>
      <w:bookmarkStart w:id="1568" w:name="_Toc153803070"/>
      <w:bookmarkEnd w:id="1560"/>
      <w:r w:rsidRPr="003D4ABF">
        <w:t>6.2.2.1</w:t>
      </w:r>
      <w:r w:rsidRPr="003D4ABF">
        <w:tab/>
        <w:t>General</w:t>
      </w:r>
      <w:bookmarkEnd w:id="1561"/>
      <w:bookmarkEnd w:id="1562"/>
      <w:bookmarkEnd w:id="1563"/>
      <w:bookmarkEnd w:id="1564"/>
      <w:bookmarkEnd w:id="1565"/>
      <w:bookmarkEnd w:id="1566"/>
      <w:bookmarkEnd w:id="1567"/>
      <w:bookmarkEnd w:id="1568"/>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25294A1F" w:rsidR="00787F8E" w:rsidRPr="003D4ABF" w:rsidRDefault="00787F8E" w:rsidP="00787F8E">
      <w:r w:rsidRPr="003D4ABF">
        <w:t xml:space="preserve">The SMF control of the UPF(s) is described in </w:t>
      </w:r>
      <w:r w:rsidR="0086681B" w:rsidRPr="003D4ABF">
        <w:t>TS</w:t>
      </w:r>
      <w:r w:rsidR="0086681B">
        <w:t> </w:t>
      </w:r>
      <w:r w:rsidR="0086681B" w:rsidRPr="003D4ABF">
        <w:t>23.501</w:t>
      </w:r>
      <w:r w:rsidR="0086681B">
        <w:t> </w:t>
      </w:r>
      <w:r w:rsidR="0086681B" w:rsidRPr="003D4ABF">
        <w:t>[</w:t>
      </w:r>
      <w:r w:rsidRPr="003D4ABF">
        <w:t xml:space="preserve">2] as well as the interaction principles between SMF and RAN and between SMF and UE. The procedures for the interaction between SMF and UPF, SMF and RAN as well as SMF and UE are described in </w:t>
      </w:r>
      <w:r w:rsidR="0086681B" w:rsidRPr="003D4ABF">
        <w:t>TS</w:t>
      </w:r>
      <w:r w:rsidR="0086681B">
        <w:t> </w:t>
      </w:r>
      <w:r w:rsidR="0086681B" w:rsidRPr="003D4ABF">
        <w:t>23.502</w:t>
      </w:r>
      <w:r w:rsidR="0086681B">
        <w:t> </w:t>
      </w:r>
      <w:r w:rsidR="0086681B"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t xml:space="preserve">For a service data flow (defined by an active PCC rule) that is subject to both Policy Control and Charging Control, the SMF shall allow the service data flow to pass through the UPF if and only if the right conditions from both policy </w:t>
      </w:r>
      <w:r w:rsidRPr="003D4ABF">
        <w:lastRenderedPageBreak/>
        <w:t>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027CB410" w:rsidR="00787F8E" w:rsidRPr="003D4ABF" w:rsidRDefault="00787F8E" w:rsidP="00787F8E">
      <w:r w:rsidRPr="003D4ABF">
        <w:t xml:space="preserve">A SMF may be served by one or more PCF nodes. The SMF shall contact the appropriate PCF as described in clause 6.3.7.1 of </w:t>
      </w:r>
      <w:r w:rsidR="0086681B" w:rsidRPr="003D4ABF">
        <w:t>TS</w:t>
      </w:r>
      <w:r w:rsidR="0086681B">
        <w:t> </w:t>
      </w:r>
      <w:r w:rsidR="0086681B" w:rsidRPr="003D4ABF">
        <w:t>23.501</w:t>
      </w:r>
      <w:r w:rsidR="0086681B">
        <w:t> </w:t>
      </w:r>
      <w:r w:rsidR="0086681B"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08C9E358"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86681B" w:rsidRPr="003D4ABF">
        <w:t>TS</w:t>
      </w:r>
      <w:r w:rsidR="0086681B">
        <w:t> </w:t>
      </w:r>
      <w:r w:rsidR="0086681B" w:rsidRPr="003D4ABF">
        <w:t>23.501</w:t>
      </w:r>
      <w:r w:rsidR="0086681B">
        <w:t> </w:t>
      </w:r>
      <w:r w:rsidR="0086681B"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lastRenderedPageBreak/>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1D02E8B9"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86681B" w:rsidRPr="003D4ABF">
        <w:t>TS</w:t>
      </w:r>
      <w:r w:rsidR="0086681B">
        <w:t> </w:t>
      </w:r>
      <w:r w:rsidR="0086681B" w:rsidRPr="003D4ABF">
        <w:t>23.216</w:t>
      </w:r>
      <w:r w:rsidR="0086681B">
        <w:t> </w:t>
      </w:r>
      <w:r w:rsidR="0086681B" w:rsidRPr="003D4ABF">
        <w:t>[</w:t>
      </w:r>
      <w:r w:rsidRPr="003D4ABF">
        <w:t xml:space="preserve">25] or CSFB to UTRAN without PS Handover as specified in clause 6.5 in the </w:t>
      </w:r>
      <w:r w:rsidR="0086681B" w:rsidRPr="003D4ABF">
        <w:t>TS</w:t>
      </w:r>
      <w:r w:rsidR="0086681B">
        <w:t> </w:t>
      </w:r>
      <w:r w:rsidR="0086681B" w:rsidRPr="003D4ABF">
        <w:t>23.272</w:t>
      </w:r>
      <w:r w:rsidR="0086681B">
        <w:t> </w:t>
      </w:r>
      <w:r w:rsidR="0086681B"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t>NOTE 4:</w:t>
      </w:r>
      <w:r w:rsidRPr="003D4ABF">
        <w:tab/>
        <w:t>This above description applies in the case of EPC interworking.</w:t>
      </w:r>
    </w:p>
    <w:p w14:paraId="6A4751CC" w14:textId="22AAF7AD" w:rsidR="007609F7" w:rsidRPr="003D4ABF" w:rsidRDefault="007609F7" w:rsidP="007609F7">
      <w:pPr>
        <w:rPr>
          <w:ins w:id="1569" w:author="23.503_CR1270R2_(Rel-18)_TEI18, 5GS_Ph1-CT" w:date="2024-03-25T10:40:00Z"/>
        </w:rPr>
      </w:pPr>
      <w:bookmarkStart w:id="1570" w:name="_CR6_2_2_2"/>
      <w:bookmarkStart w:id="1571" w:name="_Toc19197370"/>
      <w:bookmarkStart w:id="1572" w:name="_Toc27896523"/>
      <w:bookmarkStart w:id="1573" w:name="_Toc36192691"/>
      <w:bookmarkStart w:id="1574" w:name="_Toc37076422"/>
      <w:bookmarkStart w:id="1575" w:name="_Toc45194872"/>
      <w:bookmarkStart w:id="1576" w:name="_Toc47594284"/>
      <w:bookmarkStart w:id="1577" w:name="_Toc51836915"/>
      <w:bookmarkStart w:id="1578" w:name="_Toc153803071"/>
      <w:bookmarkEnd w:id="1570"/>
      <w:ins w:id="1579" w:author="23.503_CR1270R2_(Rel-18)_TEI18, 5GS_Ph1-CT" w:date="2024-03-25T10:40:00Z">
        <w:r>
          <w:t>When the PCF provides updated PCC rules for the PDU Session to the SMF, and the PCC rules were not enforced due to that the UE is not reachable, e.g. the UE using extended idle mode DRX as specified in clause 4.2.3 of TS 23.502 [3], the SMF shall indicate to the PCF that the resource allocation failure with the reason that the UE is unreachable and may provide a maximum waiting time, that is based on the Estimated Maximum Wait time provided by the AMF to the SMF. Upon reception of the failure indication, the PCF waits for the maximum waiting time to expire and may subscribe to change of UE reachability status to the SMF, as defined in clause 6.1.3.5.</w:t>
        </w:r>
      </w:ins>
    </w:p>
    <w:p w14:paraId="62995489" w14:textId="77777777" w:rsidR="00787F8E" w:rsidRPr="003D4ABF" w:rsidRDefault="00787F8E" w:rsidP="00787F8E">
      <w:pPr>
        <w:pStyle w:val="Heading4"/>
      </w:pPr>
      <w:r w:rsidRPr="003D4ABF">
        <w:t>6.2.2.2</w:t>
      </w:r>
      <w:r w:rsidRPr="003D4ABF">
        <w:tab/>
        <w:t>Service data flow detection</w:t>
      </w:r>
      <w:bookmarkEnd w:id="1571"/>
      <w:bookmarkEnd w:id="1572"/>
      <w:bookmarkEnd w:id="1573"/>
      <w:bookmarkEnd w:id="1574"/>
      <w:bookmarkEnd w:id="1575"/>
      <w:bookmarkEnd w:id="1576"/>
      <w:bookmarkEnd w:id="1577"/>
      <w:bookmarkEnd w:id="1578"/>
    </w:p>
    <w:p w14:paraId="2F4CE7DC" w14:textId="23FB9FEA"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86681B" w:rsidRPr="003D4ABF">
        <w:t>TS</w:t>
      </w:r>
      <w:r w:rsidR="0086681B">
        <w:t> </w:t>
      </w:r>
      <w:r w:rsidR="0086681B" w:rsidRPr="003D4ABF">
        <w:t>23.501</w:t>
      </w:r>
      <w:r w:rsidR="0086681B">
        <w:t> </w:t>
      </w:r>
      <w:r w:rsidR="0086681B" w:rsidRPr="003D4ABF">
        <w:t>[</w:t>
      </w:r>
      <w:r w:rsidRPr="003D4ABF">
        <w:t>2].</w:t>
      </w:r>
    </w:p>
    <w:p w14:paraId="34679F77" w14:textId="6B42C911"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065D6915" w14:textId="15507B4A"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1580" w:name="_CR6_2_2_3"/>
      <w:bookmarkStart w:id="1581" w:name="_Toc19197371"/>
      <w:bookmarkStart w:id="1582" w:name="_Toc27896524"/>
      <w:bookmarkStart w:id="1583" w:name="_Toc36192692"/>
      <w:bookmarkStart w:id="1584" w:name="_Toc37076423"/>
      <w:bookmarkStart w:id="1585" w:name="_Toc45194873"/>
      <w:bookmarkStart w:id="1586" w:name="_Toc47594285"/>
      <w:bookmarkStart w:id="1587" w:name="_Toc51836916"/>
      <w:bookmarkStart w:id="1588" w:name="_Toc153803072"/>
      <w:bookmarkEnd w:id="1580"/>
      <w:r w:rsidRPr="003D4ABF">
        <w:t>6.2.2.3</w:t>
      </w:r>
      <w:r w:rsidRPr="003D4ABF">
        <w:tab/>
        <w:t>Measurement</w:t>
      </w:r>
      <w:bookmarkEnd w:id="1581"/>
      <w:bookmarkEnd w:id="1582"/>
      <w:bookmarkEnd w:id="1583"/>
      <w:bookmarkEnd w:id="1584"/>
      <w:bookmarkEnd w:id="1585"/>
      <w:bookmarkEnd w:id="1586"/>
      <w:bookmarkEnd w:id="1587"/>
      <w:bookmarkEnd w:id="1588"/>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lastRenderedPageBreak/>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lastRenderedPageBreak/>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1589" w:name="_CR6_2_2_4"/>
      <w:bookmarkStart w:id="1590" w:name="_Toc19197372"/>
      <w:bookmarkStart w:id="1591" w:name="_Toc27896525"/>
      <w:bookmarkStart w:id="1592" w:name="_Toc36192693"/>
      <w:bookmarkStart w:id="1593" w:name="_Toc37076424"/>
      <w:bookmarkStart w:id="1594" w:name="_Toc45194874"/>
      <w:bookmarkStart w:id="1595" w:name="_Toc47594286"/>
      <w:bookmarkStart w:id="1596" w:name="_Toc51836917"/>
      <w:bookmarkStart w:id="1597" w:name="_Toc153803073"/>
      <w:bookmarkEnd w:id="1589"/>
      <w:r w:rsidRPr="003D4ABF">
        <w:t>6.2.2.4</w:t>
      </w:r>
      <w:r w:rsidRPr="003D4ABF">
        <w:tab/>
        <w:t>QoS control</w:t>
      </w:r>
      <w:bookmarkEnd w:id="1590"/>
      <w:bookmarkEnd w:id="1591"/>
      <w:bookmarkEnd w:id="1592"/>
      <w:bookmarkEnd w:id="1593"/>
      <w:bookmarkEnd w:id="1594"/>
      <w:bookmarkEnd w:id="1595"/>
      <w:bookmarkEnd w:id="1596"/>
      <w:bookmarkEnd w:id="1597"/>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2143A225" w14:textId="1F61EF57" w:rsidR="00B267EA" w:rsidRDefault="00B267EA" w:rsidP="00787F8E">
      <w:pPr>
        <w:pStyle w:val="B1"/>
      </w:pPr>
      <w:r>
        <w:t>-</w:t>
      </w:r>
      <w:r>
        <w:tab/>
        <w:t>The SMF shall set the PDU Set Delay Budget, the PDU Set Error Rate and the PDU Set Integrated Handling Information for QoS Flow based on the corresponding parameter in the PDU Set Control Information if available in the PCC rule.</w:t>
      </w:r>
    </w:p>
    <w:p w14:paraId="42D27A1A" w14:textId="7827931C"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027EF56C"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2585AD9F"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1AEF960A" w14:textId="62E72252" w:rsidR="00787F8E" w:rsidRPr="003D4ABF" w:rsidRDefault="00787F8E" w:rsidP="00787F8E">
      <w:r w:rsidRPr="003D4ABF">
        <w:t xml:space="preserve">The SMF generates </w:t>
      </w:r>
      <w:r w:rsidRPr="003D4ABF">
        <w:rPr>
          <w:noProof/>
        </w:rPr>
        <w:t>QoS</w:t>
      </w:r>
      <w:r w:rsidRPr="003D4ABF">
        <w:t xml:space="preserve"> rule(s) as described in </w:t>
      </w:r>
      <w:r w:rsidR="0086681B" w:rsidRPr="003D4ABF">
        <w:t>TS</w:t>
      </w:r>
      <w:r w:rsidR="0086681B">
        <w:t> </w:t>
      </w:r>
      <w:r w:rsidR="0086681B" w:rsidRPr="003D4ABF">
        <w:t>23.501</w:t>
      </w:r>
      <w:r w:rsidR="0086681B">
        <w:t> </w:t>
      </w:r>
      <w:r w:rsidR="0086681B"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745BAD5C" w14:textId="77777777" w:rsidR="00787F8E" w:rsidRPr="003D4ABF" w:rsidRDefault="00787F8E" w:rsidP="00787F8E">
      <w:pPr>
        <w:pStyle w:val="Heading4"/>
      </w:pPr>
      <w:bookmarkStart w:id="1598" w:name="_CR6_2_2_5"/>
      <w:bookmarkStart w:id="1599" w:name="_Toc19197373"/>
      <w:bookmarkStart w:id="1600" w:name="_Toc27896526"/>
      <w:bookmarkStart w:id="1601" w:name="_Toc36192694"/>
      <w:bookmarkStart w:id="1602" w:name="_Toc37076425"/>
      <w:bookmarkStart w:id="1603" w:name="_Toc45194875"/>
      <w:bookmarkStart w:id="1604" w:name="_Toc47594287"/>
      <w:bookmarkStart w:id="1605" w:name="_Toc51836918"/>
      <w:bookmarkStart w:id="1606" w:name="_Toc153803074"/>
      <w:bookmarkEnd w:id="1598"/>
      <w:r w:rsidRPr="003D4ABF">
        <w:lastRenderedPageBreak/>
        <w:t>6.2.2.5</w:t>
      </w:r>
      <w:r w:rsidRPr="003D4ABF">
        <w:tab/>
        <w:t>Application detection</w:t>
      </w:r>
      <w:bookmarkEnd w:id="1599"/>
      <w:bookmarkEnd w:id="1600"/>
      <w:bookmarkEnd w:id="1601"/>
      <w:bookmarkEnd w:id="1602"/>
      <w:bookmarkEnd w:id="1603"/>
      <w:bookmarkEnd w:id="1604"/>
      <w:bookmarkEnd w:id="1605"/>
      <w:bookmarkEnd w:id="1606"/>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1B44AC1C" w:rsidR="00787F8E" w:rsidRPr="003D4ABF" w:rsidRDefault="00787F8E" w:rsidP="00787F8E">
      <w:r w:rsidRPr="003D4ABF">
        <w:t xml:space="preserve">If the PCF has subscribed to the event and notification is not muted for the specific PCC Rule, the SMF shall also instruct the UPF to report the Start/Stop of application, as described in the </w:t>
      </w:r>
      <w:r w:rsidR="0086681B" w:rsidRPr="003D4ABF">
        <w:t>TS</w:t>
      </w:r>
      <w:r w:rsidR="0086681B">
        <w:t> </w:t>
      </w:r>
      <w:r w:rsidR="0086681B" w:rsidRPr="003D4ABF">
        <w:t>23.501</w:t>
      </w:r>
      <w:r w:rsidR="0086681B">
        <w:t> </w:t>
      </w:r>
      <w:r w:rsidR="0086681B"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1607" w:name="_CR6_2_2_6"/>
      <w:bookmarkStart w:id="1608" w:name="_Toc19197374"/>
      <w:bookmarkStart w:id="1609" w:name="_Toc27896527"/>
      <w:bookmarkStart w:id="1610" w:name="_Toc36192695"/>
      <w:bookmarkStart w:id="1611" w:name="_Toc37076426"/>
      <w:bookmarkStart w:id="1612" w:name="_Toc45194876"/>
      <w:bookmarkStart w:id="1613" w:name="_Toc47594288"/>
      <w:bookmarkStart w:id="1614" w:name="_Toc51836919"/>
      <w:bookmarkStart w:id="1615" w:name="_Toc153803075"/>
      <w:bookmarkEnd w:id="1607"/>
      <w:r w:rsidRPr="003D4ABF">
        <w:t>6.2.2.6</w:t>
      </w:r>
      <w:r w:rsidRPr="003D4ABF">
        <w:tab/>
        <w:t>Traffic steering</w:t>
      </w:r>
      <w:bookmarkEnd w:id="1608"/>
      <w:bookmarkEnd w:id="1609"/>
      <w:bookmarkEnd w:id="1610"/>
      <w:bookmarkEnd w:id="1611"/>
      <w:bookmarkEnd w:id="1612"/>
      <w:bookmarkEnd w:id="1613"/>
      <w:bookmarkEnd w:id="1614"/>
      <w:bookmarkEnd w:id="1615"/>
    </w:p>
    <w:p w14:paraId="5578DC75" w14:textId="2D2F25DE" w:rsidR="00787F8E" w:rsidRPr="003D4ABF" w:rsidRDefault="00787F8E" w:rsidP="00787F8E">
      <w:r w:rsidRPr="003D4ABF">
        <w:rPr>
          <w:lang w:eastAsia="ko-KR"/>
        </w:rPr>
        <w:t>The SMF shall support traffic steering control as defined in</w:t>
      </w:r>
      <w:r w:rsidR="00E65256">
        <w:t xml:space="preserve"> clause 6.1.3.14</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3C12A809" w:rsidR="00787F8E" w:rsidRPr="003D4ABF" w:rsidRDefault="00E65256" w:rsidP="00787F8E">
      <w:pPr>
        <w:rPr>
          <w:lang w:eastAsia="ja-JP"/>
        </w:rPr>
      </w:pPr>
      <w:r>
        <w:rPr>
          <w:lang w:eastAsia="zh-CN"/>
        </w:rPr>
        <w:t>In the case of</w:t>
      </w:r>
      <w:r w:rsidR="00AB2B75">
        <w:rPr>
          <w:lang w:eastAsia="zh-CN"/>
        </w:rPr>
        <w:t xml:space="preserve"> Application Function influence on traffic routing</w:t>
      </w:r>
      <w:r>
        <w:rPr>
          <w:lang w:eastAsia="zh-CN"/>
        </w:rPr>
        <w:t xml:space="preserve">,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w:t>
      </w:r>
      <w:r w:rsidR="00AB2B75">
        <w:rPr>
          <w:lang w:eastAsia="ja-JP"/>
        </w:rPr>
        <w:t xml:space="preserve">are </w:t>
      </w:r>
      <w:r w:rsidR="00787F8E" w:rsidRPr="003D4ABF">
        <w:rPr>
          <w:lang w:eastAsia="ja-JP"/>
        </w:rPr>
        <w:t xml:space="preserve">defined in clause 5.6.10.2 of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1616" w:name="_CR6_2_2_7"/>
      <w:bookmarkStart w:id="1617" w:name="_Toc19197375"/>
      <w:bookmarkStart w:id="1618" w:name="_Toc27896528"/>
      <w:bookmarkStart w:id="1619" w:name="_Toc36192696"/>
      <w:bookmarkStart w:id="1620" w:name="_Toc37076427"/>
      <w:bookmarkStart w:id="1621" w:name="_Toc45194877"/>
      <w:bookmarkStart w:id="1622" w:name="_Toc47594289"/>
      <w:bookmarkStart w:id="1623" w:name="_Toc51836920"/>
      <w:bookmarkStart w:id="1624" w:name="_Toc153803076"/>
      <w:bookmarkEnd w:id="1616"/>
      <w:r w:rsidRPr="003D4ABF">
        <w:t>6.2.2.7</w:t>
      </w:r>
      <w:r w:rsidRPr="003D4ABF">
        <w:tab/>
        <w:t>Access Traffic Steering, Switching and Splitting</w:t>
      </w:r>
      <w:bookmarkEnd w:id="1617"/>
      <w:bookmarkEnd w:id="1618"/>
      <w:bookmarkEnd w:id="1619"/>
      <w:bookmarkEnd w:id="1620"/>
      <w:bookmarkEnd w:id="1621"/>
      <w:bookmarkEnd w:id="1622"/>
      <w:bookmarkEnd w:id="1623"/>
      <w:bookmarkEnd w:id="1624"/>
    </w:p>
    <w:p w14:paraId="5159B3EF" w14:textId="48D282DC" w:rsidR="00787F8E" w:rsidRPr="003D4ABF" w:rsidRDefault="00787F8E" w:rsidP="00787F8E">
      <w:r w:rsidRPr="003D4ABF">
        <w:t xml:space="preserve">The SMF may support functionality for traffic steering, switching and splitting within a MA PDU Session, as described in </w:t>
      </w:r>
      <w:r w:rsidR="0086681B" w:rsidRPr="003D4ABF">
        <w:t>TS</w:t>
      </w:r>
      <w:r w:rsidR="0086681B">
        <w:t> </w:t>
      </w:r>
      <w:r w:rsidR="0086681B" w:rsidRPr="003D4ABF">
        <w:t>23.501</w:t>
      </w:r>
      <w:r w:rsidR="0086681B">
        <w:t> </w:t>
      </w:r>
      <w:r w:rsidR="0086681B" w:rsidRPr="003D4ABF">
        <w:t>[</w:t>
      </w:r>
      <w:r w:rsidRPr="003D4ABF">
        <w:t>2].</w:t>
      </w:r>
    </w:p>
    <w:p w14:paraId="7958B7E1" w14:textId="429D5707"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86681B" w:rsidRPr="003D4ABF">
        <w:t>TS</w:t>
      </w:r>
      <w:r w:rsidR="0086681B">
        <w:t> </w:t>
      </w:r>
      <w:r w:rsidR="0086681B" w:rsidRPr="003D4ABF">
        <w:t>23.501</w:t>
      </w:r>
      <w:r w:rsidR="0086681B">
        <w:t> </w:t>
      </w:r>
      <w:r w:rsidR="0086681B" w:rsidRPr="003D4ABF">
        <w:t>[</w:t>
      </w:r>
      <w:r w:rsidRPr="003D4ABF">
        <w:t>2]).</w:t>
      </w:r>
    </w:p>
    <w:p w14:paraId="6595CD46" w14:textId="44E67117" w:rsidR="00D75B99" w:rsidRDefault="00D75B99" w:rsidP="00D75B99">
      <w:pPr>
        <w:pStyle w:val="Heading4"/>
      </w:pPr>
      <w:bookmarkStart w:id="1625" w:name="_CR6_2_2_8"/>
      <w:bookmarkStart w:id="1626" w:name="_Toc153803077"/>
      <w:bookmarkStart w:id="1627" w:name="_Toc19197376"/>
      <w:bookmarkStart w:id="1628" w:name="_Toc27896529"/>
      <w:bookmarkStart w:id="1629" w:name="_Toc36192697"/>
      <w:bookmarkStart w:id="1630" w:name="_Toc37076428"/>
      <w:bookmarkStart w:id="1631" w:name="_Toc45194878"/>
      <w:bookmarkStart w:id="1632" w:name="_Toc47594290"/>
      <w:bookmarkStart w:id="1633" w:name="_Toc51836921"/>
      <w:bookmarkEnd w:id="1625"/>
      <w:r>
        <w:t>6.2.2.8</w:t>
      </w:r>
      <w:r>
        <w:tab/>
        <w:t>Network Slice Replacement</w:t>
      </w:r>
      <w:bookmarkEnd w:id="1626"/>
    </w:p>
    <w:p w14:paraId="6C34813A" w14:textId="2507ED1B" w:rsidR="00D75B99" w:rsidRPr="00D75B99" w:rsidRDefault="00D75B99" w:rsidP="0086681B">
      <w:r>
        <w:t>The SMF may support functionality for Network Slice Replacement, as described in</w:t>
      </w:r>
      <w:r w:rsidRPr="00D75B99">
        <w:t xml:space="preserve"> </w:t>
      </w:r>
      <w:r>
        <w:t xml:space="preserve">clause 6.1.3.29 and in clause 5.15.19 of </w:t>
      </w:r>
      <w:r w:rsidR="0086681B">
        <w:t>TS 23.501 [</w:t>
      </w:r>
      <w:r>
        <w:t>2].</w:t>
      </w:r>
    </w:p>
    <w:p w14:paraId="5B932DB2" w14:textId="77777777" w:rsidR="00787F8E" w:rsidRPr="003D4ABF" w:rsidRDefault="00787F8E" w:rsidP="00787F8E">
      <w:pPr>
        <w:pStyle w:val="Heading3"/>
      </w:pPr>
      <w:bookmarkStart w:id="1634" w:name="_CR6_2_3"/>
      <w:bookmarkStart w:id="1635" w:name="_Toc153803078"/>
      <w:bookmarkEnd w:id="1634"/>
      <w:r w:rsidRPr="003D4ABF">
        <w:t>6.2.3</w:t>
      </w:r>
      <w:r w:rsidRPr="003D4ABF">
        <w:tab/>
        <w:t>Application Function (AF)</w:t>
      </w:r>
      <w:bookmarkEnd w:id="1627"/>
      <w:bookmarkEnd w:id="1628"/>
      <w:bookmarkEnd w:id="1629"/>
      <w:bookmarkEnd w:id="1630"/>
      <w:bookmarkEnd w:id="1631"/>
      <w:bookmarkEnd w:id="1632"/>
      <w:bookmarkEnd w:id="1633"/>
      <w:bookmarkEnd w:id="1635"/>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74CB0A1C"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86681B">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lastRenderedPageBreak/>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4C8BDBCC" w14:textId="1AFB16BA" w:rsidR="00DF7AD0" w:rsidRDefault="00DF7AD0" w:rsidP="00787F8E">
      <w:r>
        <w:t>The AF may contact the PCF</w:t>
      </w:r>
      <w:r w:rsidR="005464C9">
        <w:t xml:space="preserve"> via the NEF</w:t>
      </w:r>
      <w:r>
        <w:t xml:space="preserve"> to request a time window for PDTQ. Details of the AF behaviour to support PDTQ are defined in clause 6.1.2.7.</w:t>
      </w:r>
    </w:p>
    <w:p w14:paraId="72A26325" w14:textId="6866D87B"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1636" w:name="_Toc19197377"/>
      <w:r w:rsidRPr="003D4ABF">
        <w:t>The AF may receive a request to terminate an AF session. The PCF may include an indication that the transmission resources are lost due to PS to CS handover.</w:t>
      </w:r>
    </w:p>
    <w:p w14:paraId="033D8885" w14:textId="6F343D4D"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86681B" w:rsidRPr="003D4ABF">
        <w:t>TS</w:t>
      </w:r>
      <w:r w:rsidR="0086681B">
        <w:t> </w:t>
      </w:r>
      <w:r w:rsidR="0086681B" w:rsidRPr="003D4ABF">
        <w:t>24.229</w:t>
      </w:r>
      <w:r w:rsidR="0086681B">
        <w:t> </w:t>
      </w:r>
      <w:r w:rsidR="0086681B" w:rsidRPr="003D4ABF">
        <w:t>[</w:t>
      </w:r>
      <w:r w:rsidRPr="003D4ABF">
        <w:t xml:space="preserve">29] and </w:t>
      </w:r>
      <w:r w:rsidR="0086681B" w:rsidRPr="003D4ABF">
        <w:t>TS</w:t>
      </w:r>
      <w:r w:rsidR="0086681B">
        <w:t> </w:t>
      </w:r>
      <w:r w:rsidR="0086681B" w:rsidRPr="003D4ABF">
        <w:t>24.237</w:t>
      </w:r>
      <w:r w:rsidR="0086681B">
        <w:t> </w:t>
      </w:r>
      <w:r w:rsidR="0086681B" w:rsidRPr="003D4ABF">
        <w:t>[</w:t>
      </w:r>
      <w:r w:rsidRPr="003D4ABF">
        <w:t>30].</w:t>
      </w:r>
    </w:p>
    <w:p w14:paraId="12DE7EB5" w14:textId="0584A2C4" w:rsidR="004B2724" w:rsidRPr="003D4ABF" w:rsidRDefault="004B2724" w:rsidP="004B2724">
      <w:bookmarkStart w:id="1637" w:name="_Toc27896530"/>
      <w:bookmarkStart w:id="1638" w:name="_Toc36192698"/>
      <w:bookmarkStart w:id="1639" w:name="_Toc37076429"/>
      <w:bookmarkStart w:id="1640" w:name="_Toc45194879"/>
      <w:bookmarkStart w:id="1641" w:name="_Toc47594291"/>
      <w:bookmarkStart w:id="1642" w:name="_Toc51836922"/>
      <w:r w:rsidRPr="003D4ABF">
        <w:t>The AF may send guidance to PCF for the determination of proper URSP rules for the UE. Details of the AF guidance are described in clause 6.</w:t>
      </w:r>
      <w:r w:rsidR="00F63E40">
        <w:t>6</w:t>
      </w:r>
      <w:r w:rsidRPr="003D4ABF">
        <w:t xml:space="preserve"> of </w:t>
      </w:r>
      <w:r w:rsidR="0086681B" w:rsidRPr="003D4ABF">
        <w:t>TS</w:t>
      </w:r>
      <w:r w:rsidR="0086681B">
        <w:t> </w:t>
      </w:r>
      <w:r w:rsidR="0086681B" w:rsidRPr="003D4ABF">
        <w:t>23.548</w:t>
      </w:r>
      <w:r w:rsidR="0086681B">
        <w:t> </w:t>
      </w:r>
      <w:r w:rsidR="0086681B" w:rsidRPr="003D4ABF">
        <w:t>[</w:t>
      </w:r>
      <w:r w:rsidRPr="003D4ABF">
        <w:t xml:space="preserve">33] and in clause 4.15.6.10 of </w:t>
      </w:r>
      <w:r w:rsidR="0086681B" w:rsidRPr="003D4ABF">
        <w:t>TS</w:t>
      </w:r>
      <w:r w:rsidR="0086681B">
        <w:t> </w:t>
      </w:r>
      <w:r w:rsidR="0086681B" w:rsidRPr="003D4ABF">
        <w:t>23.502</w:t>
      </w:r>
      <w:r w:rsidR="0086681B">
        <w:t> </w:t>
      </w:r>
      <w:r w:rsidR="0086681B" w:rsidRPr="003D4ABF">
        <w:t>[</w:t>
      </w:r>
      <w:r w:rsidRPr="003D4ABF">
        <w:t>3].</w:t>
      </w:r>
    </w:p>
    <w:p w14:paraId="38E48632" w14:textId="605049E7" w:rsidR="00F63E40" w:rsidRPr="003D4ABF" w:rsidRDefault="00F63E40" w:rsidP="00F63E40">
      <w:r>
        <w:t xml:space="preserve">For Time Sensitive Communication and Time synchronization as specified in clause 5.27 of </w:t>
      </w:r>
      <w:r w:rsidR="0086681B">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86681B">
        <w:t>TS 23.501 [</w:t>
      </w:r>
      <w:r>
        <w:t>2]) to interact with the TSCTSF via the NEF.</w:t>
      </w:r>
    </w:p>
    <w:p w14:paraId="074B2CFB" w14:textId="7FB5C047" w:rsidR="00AD752F" w:rsidRDefault="00AD752F" w:rsidP="00AD752F">
      <w:r>
        <w:t>The AF may request measurements of QoS parameters</w:t>
      </w:r>
      <w:ins w:id="1643" w:author="23.503_CR1101R4_(Rel-18)_XRM" w:date="2024-03-25T07:45:00Z">
        <w:r w:rsidR="00694C30">
          <w:t xml:space="preserve"> by</w:t>
        </w:r>
      </w:ins>
      <w:r>
        <w:t xml:space="preserve"> subscribing to events (e.g. QoS monitoring</w:t>
      </w:r>
      <w:ins w:id="1644" w:author="23.503_CR1101R4_(Rel-18)_XRM" w:date="2024-03-25T07:45:00Z">
        <w:r w:rsidR="00694C30">
          <w:t xml:space="preserve"> parameters, see clause 6.1.3.18</w:t>
        </w:r>
      </w:ins>
      <w:r>
        <w:t>) as part of an AF session with required QoS defined in clause 6.1.3.22.</w:t>
      </w:r>
    </w:p>
    <w:p w14:paraId="7326C9D1" w14:textId="53CB8DA0" w:rsidR="006A3741" w:rsidRPr="003D4ABF" w:rsidRDefault="006A3741" w:rsidP="006A3741">
      <w:pPr>
        <w:rPr>
          <w:ins w:id="1645" w:author="23.503_CR1256R1_(Rel-18)_XRM" w:date="2024-03-25T09:40:00Z"/>
        </w:rPr>
      </w:pPr>
      <w:bookmarkStart w:id="1646" w:name="_CR6_2_4"/>
      <w:bookmarkStart w:id="1647" w:name="_Toc153803079"/>
      <w:bookmarkEnd w:id="1646"/>
      <w:ins w:id="1648" w:author="23.503_CR1256R1_(Rel-18)_XRM" w:date="2024-03-25T09:40:00Z">
        <w:r>
          <w:t>The AF may send the UL and/or DL Periodicity as defined in clause 5.37.8.2 of TS 23.501 [2].</w:t>
        </w:r>
      </w:ins>
    </w:p>
    <w:p w14:paraId="49AACAA1" w14:textId="5FFB95AE" w:rsidR="007609F7" w:rsidRPr="003D4ABF" w:rsidRDefault="007609F7" w:rsidP="007609F7">
      <w:pPr>
        <w:rPr>
          <w:ins w:id="1649" w:author="23.503_CR1270R2_(Rel-18)_TEI18, 5GS_Ph1-CT" w:date="2024-03-25T10:40:00Z"/>
        </w:rPr>
      </w:pPr>
      <w:ins w:id="1650" w:author="23.503_CR1270R2_(Rel-18)_TEI18, 5GS_Ph1-CT" w:date="2024-03-25T10:41:00Z">
        <w: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ins>
    </w:p>
    <w:p w14:paraId="6AAAF6E8" w14:textId="77777777" w:rsidR="00787F8E" w:rsidRPr="003D4ABF" w:rsidRDefault="00787F8E" w:rsidP="00787F8E">
      <w:pPr>
        <w:pStyle w:val="Heading3"/>
      </w:pPr>
      <w:r w:rsidRPr="003D4ABF">
        <w:t>6.2.4</w:t>
      </w:r>
      <w:r w:rsidRPr="003D4ABF">
        <w:tab/>
        <w:t>Unified Data Repository (UDR)</w:t>
      </w:r>
      <w:bookmarkEnd w:id="1636"/>
      <w:bookmarkEnd w:id="1637"/>
      <w:bookmarkEnd w:id="1638"/>
      <w:bookmarkEnd w:id="1639"/>
      <w:bookmarkEnd w:id="1640"/>
      <w:bookmarkEnd w:id="1641"/>
      <w:bookmarkEnd w:id="1642"/>
      <w:bookmarkEnd w:id="1647"/>
    </w:p>
    <w:p w14:paraId="3BCF2303" w14:textId="1DAE4B99" w:rsidR="00787F8E" w:rsidRPr="003D4ABF" w:rsidRDefault="00787F8E" w:rsidP="00787F8E">
      <w:r w:rsidRPr="003D4ABF">
        <w:t xml:space="preserve">The Unified Data Repository (UDR) is defined in </w:t>
      </w:r>
      <w:r w:rsidR="0086681B" w:rsidRPr="003D4ABF">
        <w:t>TS</w:t>
      </w:r>
      <w:r w:rsidR="0086681B">
        <w:t> </w:t>
      </w:r>
      <w:r w:rsidR="0086681B" w:rsidRPr="003D4ABF">
        <w:t>23.501</w:t>
      </w:r>
      <w:r w:rsidR="0086681B">
        <w:t> </w:t>
      </w:r>
      <w:r w:rsidR="0086681B" w:rsidRPr="003D4ABF">
        <w:t>[</w:t>
      </w:r>
      <w:r w:rsidRPr="003D4ABF">
        <w:t>2].</w:t>
      </w:r>
    </w:p>
    <w:p w14:paraId="147EF6D2" w14:textId="77777777" w:rsidR="00787F8E" w:rsidRPr="003D4ABF" w:rsidRDefault="00787F8E" w:rsidP="00787F8E">
      <w:pPr>
        <w:pStyle w:val="Heading3"/>
      </w:pPr>
      <w:bookmarkStart w:id="1651" w:name="_CR6_2_5"/>
      <w:bookmarkStart w:id="1652" w:name="_Toc19197378"/>
      <w:bookmarkStart w:id="1653" w:name="_Toc27896531"/>
      <w:bookmarkStart w:id="1654" w:name="_Toc36192699"/>
      <w:bookmarkStart w:id="1655" w:name="_Toc37076430"/>
      <w:bookmarkStart w:id="1656" w:name="_Toc45194880"/>
      <w:bookmarkStart w:id="1657" w:name="_Toc47594292"/>
      <w:bookmarkStart w:id="1658" w:name="_Toc51836923"/>
      <w:bookmarkStart w:id="1659" w:name="_Toc153803080"/>
      <w:bookmarkEnd w:id="1651"/>
      <w:r w:rsidRPr="003D4ABF">
        <w:lastRenderedPageBreak/>
        <w:t>6.2.5</w:t>
      </w:r>
      <w:r w:rsidRPr="003D4ABF">
        <w:tab/>
        <w:t>Charging Function (CHF)</w:t>
      </w:r>
      <w:bookmarkEnd w:id="1652"/>
      <w:bookmarkEnd w:id="1653"/>
      <w:bookmarkEnd w:id="1654"/>
      <w:bookmarkEnd w:id="1655"/>
      <w:bookmarkEnd w:id="1656"/>
      <w:bookmarkEnd w:id="1657"/>
      <w:bookmarkEnd w:id="1658"/>
      <w:bookmarkEnd w:id="1659"/>
    </w:p>
    <w:p w14:paraId="65CF89C3" w14:textId="5A122FF3" w:rsidR="00787F8E" w:rsidRPr="003D4ABF" w:rsidRDefault="00787F8E" w:rsidP="00787F8E">
      <w:r w:rsidRPr="003D4ABF">
        <w:t xml:space="preserve">The Charging Function is specified in </w:t>
      </w:r>
      <w:r w:rsidR="0086681B" w:rsidRPr="003D4ABF">
        <w:t>TS</w:t>
      </w:r>
      <w:r w:rsidR="0086681B">
        <w:t> </w:t>
      </w:r>
      <w:r w:rsidR="0086681B" w:rsidRPr="003D4ABF">
        <w:t>32.240</w:t>
      </w:r>
      <w:r w:rsidR="0086681B">
        <w:t> </w:t>
      </w:r>
      <w:r w:rsidR="0086681B" w:rsidRPr="003D4ABF">
        <w:t>[</w:t>
      </w:r>
      <w:r w:rsidRPr="003D4ABF">
        <w:t>8].</w:t>
      </w:r>
    </w:p>
    <w:p w14:paraId="65E4F5DF" w14:textId="77777777" w:rsidR="00787F8E" w:rsidRPr="003D4ABF" w:rsidRDefault="00787F8E" w:rsidP="00787F8E">
      <w:pPr>
        <w:pStyle w:val="Heading3"/>
      </w:pPr>
      <w:bookmarkStart w:id="1660" w:name="_CR6_2_6"/>
      <w:bookmarkStart w:id="1661" w:name="_Toc19197379"/>
      <w:bookmarkStart w:id="1662" w:name="_Toc27896532"/>
      <w:bookmarkStart w:id="1663" w:name="_Toc36192700"/>
      <w:bookmarkStart w:id="1664" w:name="_Toc37076431"/>
      <w:bookmarkStart w:id="1665" w:name="_Toc45194881"/>
      <w:bookmarkStart w:id="1666" w:name="_Toc47594293"/>
      <w:bookmarkStart w:id="1667" w:name="_Toc51836924"/>
      <w:bookmarkStart w:id="1668" w:name="_Toc153803081"/>
      <w:bookmarkEnd w:id="1660"/>
      <w:r w:rsidRPr="003D4ABF">
        <w:t>6.2.6</w:t>
      </w:r>
      <w:r w:rsidRPr="003D4ABF">
        <w:tab/>
        <w:t>Void</w:t>
      </w:r>
      <w:bookmarkEnd w:id="1661"/>
      <w:bookmarkEnd w:id="1662"/>
      <w:bookmarkEnd w:id="1663"/>
      <w:bookmarkEnd w:id="1664"/>
      <w:bookmarkEnd w:id="1665"/>
      <w:bookmarkEnd w:id="1666"/>
      <w:bookmarkEnd w:id="1667"/>
      <w:bookmarkEnd w:id="1668"/>
    </w:p>
    <w:p w14:paraId="1BB96BC4" w14:textId="77777777" w:rsidR="00787F8E" w:rsidRPr="003D4ABF" w:rsidRDefault="00787F8E" w:rsidP="00787F8E"/>
    <w:p w14:paraId="33680C6E" w14:textId="77777777" w:rsidR="00787F8E" w:rsidRPr="003D4ABF" w:rsidRDefault="00787F8E" w:rsidP="00787F8E">
      <w:pPr>
        <w:pStyle w:val="Heading3"/>
      </w:pPr>
      <w:bookmarkStart w:id="1669" w:name="_CR6_2_7"/>
      <w:bookmarkStart w:id="1670" w:name="_Toc19197380"/>
      <w:bookmarkStart w:id="1671" w:name="_Toc27896533"/>
      <w:bookmarkStart w:id="1672" w:name="_Toc36192701"/>
      <w:bookmarkStart w:id="1673" w:name="_Toc37076432"/>
      <w:bookmarkStart w:id="1674" w:name="_Toc45194882"/>
      <w:bookmarkStart w:id="1675" w:name="_Toc47594294"/>
      <w:bookmarkStart w:id="1676" w:name="_Toc51836925"/>
      <w:bookmarkStart w:id="1677" w:name="_Toc153803082"/>
      <w:bookmarkEnd w:id="1669"/>
      <w:r w:rsidRPr="003D4ABF">
        <w:t>6.2.7</w:t>
      </w:r>
      <w:r w:rsidRPr="003D4ABF">
        <w:tab/>
        <w:t>Network Exposure Function (NEF)</w:t>
      </w:r>
      <w:bookmarkEnd w:id="1670"/>
      <w:bookmarkEnd w:id="1671"/>
      <w:bookmarkEnd w:id="1672"/>
      <w:bookmarkEnd w:id="1673"/>
      <w:bookmarkEnd w:id="1674"/>
      <w:bookmarkEnd w:id="1675"/>
      <w:bookmarkEnd w:id="1676"/>
      <w:bookmarkEnd w:id="1677"/>
    </w:p>
    <w:p w14:paraId="39B1A3B7" w14:textId="07B150C5" w:rsidR="00787F8E" w:rsidRPr="003D4ABF" w:rsidRDefault="00787F8E" w:rsidP="00787F8E">
      <w:r w:rsidRPr="003D4ABF">
        <w:t xml:space="preserve">The Network Exposure Function (NEF) is defined in </w:t>
      </w:r>
      <w:r w:rsidR="0086681B" w:rsidRPr="003D4ABF">
        <w:t>TS</w:t>
      </w:r>
      <w:r w:rsidR="0086681B">
        <w:t> </w:t>
      </w:r>
      <w:r w:rsidR="0086681B" w:rsidRPr="003D4ABF">
        <w:t>23.501</w:t>
      </w:r>
      <w:r w:rsidR="0086681B">
        <w:t> </w:t>
      </w:r>
      <w:r w:rsidR="0086681B"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t>-</w:t>
      </w:r>
      <w:r w:rsidRPr="003D4ABF">
        <w:tab/>
        <w:t>Sponsor data connectivity including usage monitoring (as defined in clause 6.2.1.1);</w:t>
      </w:r>
    </w:p>
    <w:p w14:paraId="32F4A8A3" w14:textId="2DA39F96" w:rsidR="00787F8E" w:rsidRPr="003D4ABF" w:rsidRDefault="00787F8E" w:rsidP="00787F8E">
      <w:pPr>
        <w:pStyle w:val="B1"/>
      </w:pPr>
      <w:r w:rsidRPr="003D4ABF">
        <w:t>-</w:t>
      </w:r>
      <w:r w:rsidRPr="003D4ABF">
        <w:tab/>
        <w:t xml:space="preserve">Negotiations for future </w:t>
      </w:r>
      <w:r w:rsidR="005C461D" w:rsidRPr="003D4ABF">
        <w:t>BDT</w:t>
      </w:r>
      <w:r w:rsidR="00822368">
        <w:t>;</w:t>
      </w:r>
    </w:p>
    <w:p w14:paraId="1B2A10CA" w14:textId="535AF554" w:rsidR="00DF7AD0" w:rsidRPr="003D4ABF" w:rsidRDefault="00DF7AD0" w:rsidP="00DF7AD0">
      <w:pPr>
        <w:pStyle w:val="B1"/>
      </w:pPr>
      <w:bookmarkStart w:id="1678" w:name="_Toc19197381"/>
      <w:bookmarkStart w:id="1679" w:name="_Toc27896534"/>
      <w:bookmarkStart w:id="1680" w:name="_Toc36192702"/>
      <w:bookmarkStart w:id="1681" w:name="_Toc37076433"/>
      <w:bookmarkStart w:id="1682" w:name="_Toc45194883"/>
      <w:bookmarkStart w:id="1683" w:name="_Toc47594295"/>
      <w:bookmarkStart w:id="1684" w:name="_Toc51836926"/>
      <w:r>
        <w:t>-</w:t>
      </w:r>
      <w:r>
        <w:tab/>
        <w:t>Negotiations for PDTQ.</w:t>
      </w:r>
    </w:p>
    <w:p w14:paraId="6EF64323" w14:textId="77777777" w:rsidR="00787F8E" w:rsidRPr="003D4ABF" w:rsidRDefault="00787F8E" w:rsidP="00787F8E">
      <w:pPr>
        <w:pStyle w:val="Heading3"/>
      </w:pPr>
      <w:bookmarkStart w:id="1685" w:name="_CR6_2_8"/>
      <w:bookmarkStart w:id="1686" w:name="_Toc153803083"/>
      <w:bookmarkEnd w:id="1685"/>
      <w:r w:rsidRPr="003D4ABF">
        <w:t>6.2.8</w:t>
      </w:r>
      <w:r w:rsidRPr="003D4ABF">
        <w:tab/>
        <w:t>Access and Mobility Management Function (AMF)</w:t>
      </w:r>
      <w:bookmarkEnd w:id="1678"/>
      <w:bookmarkEnd w:id="1679"/>
      <w:bookmarkEnd w:id="1680"/>
      <w:bookmarkEnd w:id="1681"/>
      <w:bookmarkEnd w:id="1682"/>
      <w:bookmarkEnd w:id="1683"/>
      <w:bookmarkEnd w:id="1684"/>
      <w:bookmarkEnd w:id="1686"/>
    </w:p>
    <w:p w14:paraId="787A9251" w14:textId="0E968118" w:rsidR="00787F8E" w:rsidRPr="003D4ABF" w:rsidRDefault="00787F8E" w:rsidP="00787F8E">
      <w:r w:rsidRPr="003D4ABF">
        <w:t xml:space="preserve">The Access and Mobility Management Function (AMF) is defined in </w:t>
      </w:r>
      <w:r w:rsidR="0086681B" w:rsidRPr="003D4ABF">
        <w:t>TS</w:t>
      </w:r>
      <w:r w:rsidR="0086681B">
        <w:t> </w:t>
      </w:r>
      <w:r w:rsidR="0086681B" w:rsidRPr="003D4ABF">
        <w:t>23.501</w:t>
      </w:r>
      <w:r w:rsidR="0086681B">
        <w:t> </w:t>
      </w:r>
      <w:r w:rsidR="0086681B"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687" w:name="_CR6_2_9"/>
      <w:bookmarkStart w:id="1688" w:name="_Toc19197382"/>
      <w:bookmarkStart w:id="1689" w:name="_Toc27896535"/>
      <w:bookmarkStart w:id="1690" w:name="_Toc36192703"/>
      <w:bookmarkStart w:id="1691" w:name="_Toc37076434"/>
      <w:bookmarkStart w:id="1692" w:name="_Toc45194884"/>
      <w:bookmarkStart w:id="1693" w:name="_Toc47594296"/>
      <w:bookmarkStart w:id="1694" w:name="_Toc51836927"/>
      <w:bookmarkStart w:id="1695" w:name="_Toc153803084"/>
      <w:bookmarkEnd w:id="1687"/>
      <w:r w:rsidRPr="003D4ABF">
        <w:t>6.2.9</w:t>
      </w:r>
      <w:r w:rsidRPr="003D4ABF">
        <w:tab/>
        <w:t>Network Data Analytics Function (NWDAF)</w:t>
      </w:r>
      <w:bookmarkEnd w:id="1688"/>
      <w:bookmarkEnd w:id="1689"/>
      <w:bookmarkEnd w:id="1690"/>
      <w:bookmarkEnd w:id="1691"/>
      <w:bookmarkEnd w:id="1692"/>
      <w:bookmarkEnd w:id="1693"/>
      <w:bookmarkEnd w:id="1694"/>
      <w:bookmarkEnd w:id="1695"/>
    </w:p>
    <w:p w14:paraId="746BEF9F" w14:textId="023092F3"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86681B" w:rsidRPr="003D4ABF">
        <w:rPr>
          <w:rFonts w:eastAsia="DengXian"/>
        </w:rPr>
        <w:t>TS</w:t>
      </w:r>
      <w:r w:rsidR="0086681B">
        <w:rPr>
          <w:rFonts w:eastAsia="DengXian"/>
        </w:rPr>
        <w:t> </w:t>
      </w:r>
      <w:r w:rsidR="0086681B" w:rsidRPr="003D4ABF">
        <w:rPr>
          <w:rFonts w:eastAsia="DengXian"/>
        </w:rPr>
        <w:t>23.288</w:t>
      </w:r>
      <w:r w:rsidR="0086681B">
        <w:rPr>
          <w:rFonts w:eastAsia="DengXian"/>
        </w:rPr>
        <w:t> </w:t>
      </w:r>
      <w:r w:rsidR="0086681B"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696" w:name="_CR6_2_10"/>
      <w:bookmarkStart w:id="1697" w:name="_Toc153803085"/>
      <w:bookmarkStart w:id="1698" w:name="_Toc19197383"/>
      <w:bookmarkStart w:id="1699" w:name="_Toc27896536"/>
      <w:bookmarkStart w:id="1700" w:name="_Toc36192704"/>
      <w:bookmarkStart w:id="1701" w:name="_Toc37076435"/>
      <w:bookmarkStart w:id="1702" w:name="_Toc45194885"/>
      <w:bookmarkStart w:id="1703" w:name="_Toc47594297"/>
      <w:bookmarkStart w:id="1704" w:name="_Toc51836928"/>
      <w:bookmarkEnd w:id="1696"/>
      <w:r w:rsidRPr="003D4ABF">
        <w:t>6.2.10</w:t>
      </w:r>
      <w:r w:rsidR="003D4ABF">
        <w:tab/>
        <w:t>Void</w:t>
      </w:r>
      <w:bookmarkEnd w:id="1697"/>
    </w:p>
    <w:p w14:paraId="6C75D82B" w14:textId="2BFC4370" w:rsidR="004B2724" w:rsidRPr="003D4ABF" w:rsidRDefault="004B2724" w:rsidP="004B2724"/>
    <w:p w14:paraId="335FED14" w14:textId="4198C2B6" w:rsidR="006936AF" w:rsidRPr="003D4ABF" w:rsidRDefault="006936AF" w:rsidP="006936AF">
      <w:pPr>
        <w:pStyle w:val="Heading3"/>
      </w:pPr>
      <w:bookmarkStart w:id="1705" w:name="_CR6_2_11"/>
      <w:bookmarkStart w:id="1706" w:name="_Toc153803086"/>
      <w:bookmarkEnd w:id="1705"/>
      <w:r>
        <w:t>6.2.11</w:t>
      </w:r>
      <w:r>
        <w:tab/>
        <w:t>Time Sensitive Communication and Time Synchronization Function (TSCTSF)</w:t>
      </w:r>
      <w:bookmarkEnd w:id="1706"/>
    </w:p>
    <w:p w14:paraId="0216ED03" w14:textId="1F27A41D" w:rsidR="006936AF" w:rsidRPr="003D4ABF" w:rsidRDefault="006936AF" w:rsidP="006936AF">
      <w:r>
        <w:t xml:space="preserve">The Time Sensitive Communication and Time Synchronization Function (TSCTSF) is defined in </w:t>
      </w:r>
      <w:r w:rsidR="0086681B">
        <w:t>TS 23.501 [</w:t>
      </w:r>
      <w:r>
        <w:t>2].</w:t>
      </w:r>
    </w:p>
    <w:p w14:paraId="6BD4AF0E" w14:textId="77777777" w:rsidR="00787F8E" w:rsidRPr="003D4ABF" w:rsidRDefault="00787F8E" w:rsidP="00787F8E">
      <w:pPr>
        <w:pStyle w:val="Heading2"/>
      </w:pPr>
      <w:bookmarkStart w:id="1707" w:name="_CR6_3"/>
      <w:bookmarkStart w:id="1708" w:name="_Toc153803087"/>
      <w:bookmarkEnd w:id="1707"/>
      <w:r w:rsidRPr="003D4ABF">
        <w:t>6.3</w:t>
      </w:r>
      <w:r w:rsidRPr="003D4ABF">
        <w:tab/>
        <w:t>Policy and charging control rule</w:t>
      </w:r>
      <w:bookmarkEnd w:id="1698"/>
      <w:bookmarkEnd w:id="1699"/>
      <w:bookmarkEnd w:id="1700"/>
      <w:bookmarkEnd w:id="1701"/>
      <w:bookmarkEnd w:id="1702"/>
      <w:bookmarkEnd w:id="1703"/>
      <w:bookmarkEnd w:id="1704"/>
      <w:bookmarkEnd w:id="1708"/>
    </w:p>
    <w:p w14:paraId="594C9582" w14:textId="77777777" w:rsidR="00787F8E" w:rsidRPr="003D4ABF" w:rsidRDefault="00787F8E" w:rsidP="00787F8E">
      <w:pPr>
        <w:pStyle w:val="Heading3"/>
      </w:pPr>
      <w:bookmarkStart w:id="1709" w:name="_CR6_3_1"/>
      <w:bookmarkStart w:id="1710" w:name="_Toc19197384"/>
      <w:bookmarkStart w:id="1711" w:name="_Toc27896537"/>
      <w:bookmarkStart w:id="1712" w:name="_Toc36192705"/>
      <w:bookmarkStart w:id="1713" w:name="_Toc37076436"/>
      <w:bookmarkStart w:id="1714" w:name="_Toc45194886"/>
      <w:bookmarkStart w:id="1715" w:name="_Toc47594298"/>
      <w:bookmarkStart w:id="1716" w:name="_Toc51836929"/>
      <w:bookmarkStart w:id="1717" w:name="_Toc153803088"/>
      <w:bookmarkEnd w:id="1709"/>
      <w:r w:rsidRPr="003D4ABF">
        <w:t>6.3.1</w:t>
      </w:r>
      <w:r w:rsidRPr="003D4ABF">
        <w:tab/>
        <w:t>General</w:t>
      </w:r>
      <w:bookmarkEnd w:id="1710"/>
      <w:bookmarkEnd w:id="1711"/>
      <w:bookmarkEnd w:id="1712"/>
      <w:bookmarkEnd w:id="1713"/>
      <w:bookmarkEnd w:id="1714"/>
      <w:bookmarkEnd w:id="1715"/>
      <w:bookmarkEnd w:id="1716"/>
      <w:bookmarkEnd w:id="1717"/>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3121C4C3"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86681B" w:rsidRPr="003D4ABF">
        <w:t>TS</w:t>
      </w:r>
      <w:r w:rsidR="0086681B">
        <w:t> </w:t>
      </w:r>
      <w:r w:rsidR="0086681B" w:rsidRPr="003D4ABF">
        <w:t>23.501</w:t>
      </w:r>
      <w:r w:rsidR="0086681B">
        <w:t> </w:t>
      </w:r>
      <w:r w:rsidR="0086681B" w:rsidRPr="003D4ABF">
        <w:t>[</w:t>
      </w:r>
      <w:r w:rsidRPr="003D4ABF">
        <w:t>2], and only referenced by the PCF.</w:t>
      </w:r>
    </w:p>
    <w:p w14:paraId="77EB954B" w14:textId="77777777" w:rsidR="00787F8E" w:rsidRPr="003D4ABF" w:rsidRDefault="00787F8E" w:rsidP="00787F8E">
      <w:pPr>
        <w:pStyle w:val="NO"/>
      </w:pPr>
      <w:r w:rsidRPr="003D4ABF">
        <w:lastRenderedPageBreak/>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7D656355" w:rsidR="00787F8E" w:rsidRPr="003D4ABF" w:rsidRDefault="00787F8E" w:rsidP="00787F8E">
      <w:r w:rsidRPr="003D4ABF">
        <w:t xml:space="preserve">The differences with table 6.3 in </w:t>
      </w:r>
      <w:r w:rsidR="0086681B" w:rsidRPr="003D4ABF">
        <w:t>TS</w:t>
      </w:r>
      <w:r w:rsidR="0086681B">
        <w:t> </w:t>
      </w:r>
      <w:r w:rsidR="0086681B" w:rsidRPr="003D4ABF">
        <w:t>23.203</w:t>
      </w:r>
      <w:r w:rsidR="0086681B">
        <w:t> </w:t>
      </w:r>
      <w:r w:rsidR="0086681B"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bookmarkStart w:id="1718" w:name="_CRTable6_3_1"/>
      <w:r w:rsidRPr="003D4ABF">
        <w:t xml:space="preserve">Table </w:t>
      </w:r>
      <w:bookmarkEnd w:id="1718"/>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87F8E" w:rsidRPr="003D4ABF" w14:paraId="63B6EC52" w14:textId="77777777" w:rsidTr="00B267EA">
        <w:trPr>
          <w:cantSplit/>
          <w:tblHeader/>
        </w:trPr>
        <w:tc>
          <w:tcPr>
            <w:tcW w:w="1980" w:type="dxa"/>
          </w:tcPr>
          <w:p w14:paraId="011A595A" w14:textId="77777777" w:rsidR="00787F8E" w:rsidRPr="003D4ABF" w:rsidRDefault="00787F8E" w:rsidP="00844BD5">
            <w:pPr>
              <w:pStyle w:val="TAH"/>
            </w:pPr>
            <w:r w:rsidRPr="003D4ABF">
              <w:t>Information name</w:t>
            </w:r>
          </w:p>
        </w:tc>
        <w:tc>
          <w:tcPr>
            <w:tcW w:w="2912"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B267EA">
        <w:trPr>
          <w:cantSplit/>
        </w:trPr>
        <w:tc>
          <w:tcPr>
            <w:tcW w:w="1980" w:type="dxa"/>
          </w:tcPr>
          <w:p w14:paraId="7B94DF8D" w14:textId="77777777" w:rsidR="00787F8E" w:rsidRPr="003D4ABF" w:rsidRDefault="00787F8E" w:rsidP="00844BD5">
            <w:pPr>
              <w:pStyle w:val="TAL"/>
              <w:rPr>
                <w:szCs w:val="18"/>
              </w:rPr>
            </w:pPr>
            <w:r w:rsidRPr="003D4ABF">
              <w:rPr>
                <w:szCs w:val="18"/>
              </w:rPr>
              <w:t>Rule identifier</w:t>
            </w:r>
          </w:p>
        </w:tc>
        <w:tc>
          <w:tcPr>
            <w:tcW w:w="2912"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B267EA">
        <w:trPr>
          <w:cantSplit/>
        </w:trPr>
        <w:tc>
          <w:tcPr>
            <w:tcW w:w="1980"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2912"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B267EA">
        <w:trPr>
          <w:cantSplit/>
        </w:trPr>
        <w:tc>
          <w:tcPr>
            <w:tcW w:w="1980" w:type="dxa"/>
          </w:tcPr>
          <w:p w14:paraId="31BF6FF4" w14:textId="77777777" w:rsidR="00787F8E" w:rsidRPr="003D4ABF" w:rsidRDefault="00787F8E" w:rsidP="00844BD5">
            <w:pPr>
              <w:pStyle w:val="TAL"/>
              <w:rPr>
                <w:szCs w:val="18"/>
              </w:rPr>
            </w:pPr>
            <w:r w:rsidRPr="003D4ABF">
              <w:rPr>
                <w:szCs w:val="18"/>
              </w:rPr>
              <w:t>Precedence</w:t>
            </w:r>
          </w:p>
        </w:tc>
        <w:tc>
          <w:tcPr>
            <w:tcW w:w="2912"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B267EA">
        <w:trPr>
          <w:cantSplit/>
        </w:trPr>
        <w:tc>
          <w:tcPr>
            <w:tcW w:w="1980" w:type="dxa"/>
          </w:tcPr>
          <w:p w14:paraId="48A4170B" w14:textId="77777777" w:rsidR="00787F8E" w:rsidRPr="003D4ABF" w:rsidRDefault="00787F8E" w:rsidP="00844BD5">
            <w:pPr>
              <w:pStyle w:val="TAL"/>
              <w:rPr>
                <w:szCs w:val="18"/>
              </w:rPr>
            </w:pPr>
            <w:r w:rsidRPr="003D4ABF">
              <w:rPr>
                <w:szCs w:val="18"/>
              </w:rPr>
              <w:t>Service data flow template</w:t>
            </w:r>
          </w:p>
        </w:tc>
        <w:tc>
          <w:tcPr>
            <w:tcW w:w="2912"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B267EA">
        <w:trPr>
          <w:cantSplit/>
        </w:trPr>
        <w:tc>
          <w:tcPr>
            <w:tcW w:w="1980" w:type="dxa"/>
          </w:tcPr>
          <w:p w14:paraId="4829F04E" w14:textId="77777777" w:rsidR="00787F8E" w:rsidRPr="003D4ABF" w:rsidRDefault="00787F8E" w:rsidP="00844BD5">
            <w:pPr>
              <w:pStyle w:val="TAL"/>
              <w:rPr>
                <w:szCs w:val="18"/>
              </w:rPr>
            </w:pPr>
            <w:r w:rsidRPr="003D4ABF">
              <w:rPr>
                <w:szCs w:val="18"/>
              </w:rPr>
              <w:t>Mute for notification</w:t>
            </w:r>
          </w:p>
        </w:tc>
        <w:tc>
          <w:tcPr>
            <w:tcW w:w="2912"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787F8E" w:rsidRPr="003D4ABF" w14:paraId="293201DD" w14:textId="77777777" w:rsidTr="00B267EA">
        <w:trPr>
          <w:cantSplit/>
        </w:trPr>
        <w:tc>
          <w:tcPr>
            <w:tcW w:w="1980" w:type="dxa"/>
          </w:tcPr>
          <w:p w14:paraId="4520536C" w14:textId="77777777" w:rsidR="00787F8E" w:rsidRPr="003D4ABF" w:rsidRDefault="00787F8E" w:rsidP="00085BD6">
            <w:pPr>
              <w:pStyle w:val="TAL"/>
              <w:keepNext w:val="0"/>
              <w:rPr>
                <w:b/>
                <w:szCs w:val="18"/>
              </w:rPr>
            </w:pPr>
            <w:r w:rsidRPr="003D4ABF">
              <w:rPr>
                <w:b/>
                <w:szCs w:val="18"/>
              </w:rPr>
              <w:t>Charging</w:t>
            </w:r>
          </w:p>
        </w:tc>
        <w:tc>
          <w:tcPr>
            <w:tcW w:w="2912" w:type="dxa"/>
          </w:tcPr>
          <w:p w14:paraId="042D24D7" w14:textId="77777777" w:rsidR="00787F8E" w:rsidRPr="003D4ABF" w:rsidRDefault="00787F8E" w:rsidP="00085BD6">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3D4ABF" w:rsidRDefault="00787F8E" w:rsidP="00085BD6">
            <w:pPr>
              <w:pStyle w:val="TAL"/>
              <w:keepNext w:val="0"/>
              <w:rPr>
                <w:szCs w:val="18"/>
              </w:rPr>
            </w:pPr>
          </w:p>
        </w:tc>
        <w:tc>
          <w:tcPr>
            <w:tcW w:w="1748" w:type="dxa"/>
          </w:tcPr>
          <w:p w14:paraId="19B84732" w14:textId="77777777" w:rsidR="00787F8E" w:rsidRPr="003D4ABF" w:rsidRDefault="00787F8E" w:rsidP="00085BD6">
            <w:pPr>
              <w:pStyle w:val="TAL"/>
              <w:keepNext w:val="0"/>
            </w:pPr>
          </w:p>
        </w:tc>
        <w:tc>
          <w:tcPr>
            <w:tcW w:w="1627" w:type="dxa"/>
          </w:tcPr>
          <w:p w14:paraId="4D90058E" w14:textId="77777777" w:rsidR="00787F8E" w:rsidRPr="003D4ABF" w:rsidRDefault="00787F8E" w:rsidP="00085BD6">
            <w:pPr>
              <w:pStyle w:val="TAL"/>
              <w:keepNext w:val="0"/>
            </w:pPr>
          </w:p>
        </w:tc>
      </w:tr>
      <w:tr w:rsidR="00787F8E" w:rsidRPr="003D4ABF" w14:paraId="3D9990BF" w14:textId="77777777" w:rsidTr="00B267EA">
        <w:trPr>
          <w:cantSplit/>
        </w:trPr>
        <w:tc>
          <w:tcPr>
            <w:tcW w:w="1980" w:type="dxa"/>
          </w:tcPr>
          <w:p w14:paraId="7E7E36A0" w14:textId="77777777" w:rsidR="00787F8E" w:rsidRPr="003D4ABF" w:rsidRDefault="00787F8E" w:rsidP="00085BD6">
            <w:pPr>
              <w:pStyle w:val="TAL"/>
              <w:keepNext w:val="0"/>
              <w:rPr>
                <w:szCs w:val="18"/>
              </w:rPr>
            </w:pPr>
            <w:r w:rsidRPr="003D4ABF">
              <w:rPr>
                <w:szCs w:val="18"/>
              </w:rPr>
              <w:t>Charging key</w:t>
            </w:r>
          </w:p>
          <w:p w14:paraId="4B0292EF" w14:textId="77777777" w:rsidR="00787F8E" w:rsidRPr="003D4ABF" w:rsidRDefault="00787F8E" w:rsidP="00085BD6">
            <w:pPr>
              <w:pStyle w:val="TAL"/>
              <w:keepNext w:val="0"/>
              <w:rPr>
                <w:szCs w:val="18"/>
              </w:rPr>
            </w:pPr>
            <w:r w:rsidRPr="003D4ABF">
              <w:rPr>
                <w:szCs w:val="18"/>
              </w:rPr>
              <w:t>(NOTE 22)</w:t>
            </w:r>
          </w:p>
        </w:tc>
        <w:tc>
          <w:tcPr>
            <w:tcW w:w="2912" w:type="dxa"/>
          </w:tcPr>
          <w:p w14:paraId="3CCBA993" w14:textId="77777777" w:rsidR="00787F8E" w:rsidRPr="003D4ABF" w:rsidRDefault="00787F8E" w:rsidP="00085BD6">
            <w:pPr>
              <w:pStyle w:val="TAL"/>
              <w:keepNext w:val="0"/>
              <w:rPr>
                <w:szCs w:val="18"/>
              </w:rPr>
            </w:pPr>
            <w:r w:rsidRPr="003D4ABF">
              <w:rPr>
                <w:szCs w:val="18"/>
              </w:rPr>
              <w:t>The charging system (CHF) uses the charging key to determine the tariff to apply to the service data flow.</w:t>
            </w:r>
          </w:p>
        </w:tc>
        <w:tc>
          <w:tcPr>
            <w:tcW w:w="1364" w:type="dxa"/>
          </w:tcPr>
          <w:p w14:paraId="6C354291" w14:textId="77777777" w:rsidR="00787F8E" w:rsidRPr="003D4ABF" w:rsidRDefault="00787F8E" w:rsidP="00085BD6">
            <w:pPr>
              <w:pStyle w:val="TAL"/>
              <w:keepNext w:val="0"/>
              <w:rPr>
                <w:szCs w:val="18"/>
              </w:rPr>
            </w:pPr>
          </w:p>
        </w:tc>
        <w:tc>
          <w:tcPr>
            <w:tcW w:w="1748" w:type="dxa"/>
          </w:tcPr>
          <w:p w14:paraId="5247B088" w14:textId="77777777" w:rsidR="00787F8E" w:rsidRPr="003D4ABF" w:rsidRDefault="00787F8E" w:rsidP="00085BD6">
            <w:pPr>
              <w:pStyle w:val="TAL"/>
              <w:keepNext w:val="0"/>
            </w:pPr>
            <w:r w:rsidRPr="003D4ABF">
              <w:t>Yes</w:t>
            </w:r>
          </w:p>
        </w:tc>
        <w:tc>
          <w:tcPr>
            <w:tcW w:w="1627" w:type="dxa"/>
          </w:tcPr>
          <w:p w14:paraId="234C34FD" w14:textId="77777777" w:rsidR="00787F8E" w:rsidRPr="003D4ABF" w:rsidRDefault="00787F8E" w:rsidP="00085BD6">
            <w:pPr>
              <w:pStyle w:val="TAL"/>
              <w:keepNext w:val="0"/>
            </w:pPr>
            <w:r w:rsidRPr="003D4ABF">
              <w:t>None</w:t>
            </w:r>
          </w:p>
        </w:tc>
      </w:tr>
      <w:tr w:rsidR="00787F8E" w:rsidRPr="003D4ABF" w14:paraId="14FDFA95" w14:textId="77777777" w:rsidTr="00B267EA">
        <w:trPr>
          <w:cantSplit/>
        </w:trPr>
        <w:tc>
          <w:tcPr>
            <w:tcW w:w="1980" w:type="dxa"/>
          </w:tcPr>
          <w:p w14:paraId="4752CA20" w14:textId="77777777" w:rsidR="00787F8E" w:rsidRPr="003D4ABF" w:rsidRDefault="00787F8E" w:rsidP="00085BD6">
            <w:pPr>
              <w:pStyle w:val="TAL"/>
              <w:keepNext w:val="0"/>
              <w:rPr>
                <w:szCs w:val="18"/>
              </w:rPr>
            </w:pPr>
            <w:r w:rsidRPr="003D4ABF">
              <w:rPr>
                <w:szCs w:val="18"/>
              </w:rPr>
              <w:t>Service identifier</w:t>
            </w:r>
          </w:p>
        </w:tc>
        <w:tc>
          <w:tcPr>
            <w:tcW w:w="2912" w:type="dxa"/>
          </w:tcPr>
          <w:p w14:paraId="4E210631" w14:textId="77777777" w:rsidR="00787F8E" w:rsidRPr="003D4ABF" w:rsidRDefault="00787F8E" w:rsidP="00085BD6">
            <w:pPr>
              <w:pStyle w:val="TAL"/>
              <w:keepNext w:val="0"/>
              <w:rPr>
                <w:szCs w:val="18"/>
              </w:rPr>
            </w:pPr>
            <w:r w:rsidRPr="003D4ABF">
              <w:rPr>
                <w:szCs w:val="18"/>
              </w:rPr>
              <w:t>The identity of the service or service component the service data flow in a rule relates to.</w:t>
            </w:r>
          </w:p>
        </w:tc>
        <w:tc>
          <w:tcPr>
            <w:tcW w:w="1364" w:type="dxa"/>
          </w:tcPr>
          <w:p w14:paraId="63F75419" w14:textId="77777777" w:rsidR="00787F8E" w:rsidRPr="003D4ABF" w:rsidRDefault="00787F8E" w:rsidP="00085BD6">
            <w:pPr>
              <w:pStyle w:val="TAL"/>
              <w:keepNext w:val="0"/>
              <w:rPr>
                <w:szCs w:val="18"/>
              </w:rPr>
            </w:pPr>
          </w:p>
        </w:tc>
        <w:tc>
          <w:tcPr>
            <w:tcW w:w="1748" w:type="dxa"/>
          </w:tcPr>
          <w:p w14:paraId="22623C2B" w14:textId="77777777" w:rsidR="00787F8E" w:rsidRPr="003D4ABF" w:rsidRDefault="00787F8E" w:rsidP="00085BD6">
            <w:pPr>
              <w:pStyle w:val="TAL"/>
              <w:keepNext w:val="0"/>
            </w:pPr>
            <w:r w:rsidRPr="003D4ABF">
              <w:t>Yes</w:t>
            </w:r>
          </w:p>
        </w:tc>
        <w:tc>
          <w:tcPr>
            <w:tcW w:w="1627" w:type="dxa"/>
          </w:tcPr>
          <w:p w14:paraId="2DAB057B" w14:textId="77777777" w:rsidR="00787F8E" w:rsidRPr="003D4ABF" w:rsidRDefault="00787F8E" w:rsidP="00085BD6">
            <w:pPr>
              <w:pStyle w:val="TAL"/>
              <w:keepNext w:val="0"/>
            </w:pPr>
            <w:r w:rsidRPr="003D4ABF">
              <w:t>None</w:t>
            </w:r>
          </w:p>
        </w:tc>
      </w:tr>
      <w:tr w:rsidR="00787F8E" w:rsidRPr="003D4ABF" w14:paraId="1D5EA629" w14:textId="77777777" w:rsidTr="00B267EA">
        <w:trPr>
          <w:cantSplit/>
        </w:trPr>
        <w:tc>
          <w:tcPr>
            <w:tcW w:w="1980" w:type="dxa"/>
          </w:tcPr>
          <w:p w14:paraId="6E82D0C3" w14:textId="77777777" w:rsidR="00787F8E" w:rsidRPr="003D4ABF" w:rsidRDefault="00787F8E" w:rsidP="00085BD6">
            <w:pPr>
              <w:pStyle w:val="TAL"/>
              <w:keepNext w:val="0"/>
              <w:rPr>
                <w:szCs w:val="18"/>
              </w:rPr>
            </w:pPr>
            <w:r w:rsidRPr="003D4ABF">
              <w:rPr>
                <w:szCs w:val="18"/>
              </w:rPr>
              <w:t>Sponsor Identifier</w:t>
            </w:r>
          </w:p>
        </w:tc>
        <w:tc>
          <w:tcPr>
            <w:tcW w:w="2912" w:type="dxa"/>
          </w:tcPr>
          <w:p w14:paraId="2B8FB03E" w14:textId="77777777" w:rsidR="00787F8E" w:rsidRPr="003D4ABF" w:rsidRDefault="00787F8E" w:rsidP="00085BD6">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3D4ABF" w:rsidRDefault="00787F8E" w:rsidP="00085BD6">
            <w:pPr>
              <w:pStyle w:val="TAL"/>
              <w:keepNext w:val="0"/>
              <w:rPr>
                <w:szCs w:val="18"/>
              </w:rPr>
            </w:pPr>
            <w:r w:rsidRPr="003D4ABF">
              <w:rPr>
                <w:szCs w:val="18"/>
              </w:rPr>
              <w:t>Conditional</w:t>
            </w:r>
          </w:p>
          <w:p w14:paraId="52509BB3" w14:textId="77777777" w:rsidR="00787F8E" w:rsidRPr="003D4ABF" w:rsidRDefault="00787F8E" w:rsidP="00085BD6">
            <w:pPr>
              <w:pStyle w:val="TAL"/>
              <w:keepNext w:val="0"/>
              <w:rPr>
                <w:szCs w:val="18"/>
              </w:rPr>
            </w:pPr>
            <w:r w:rsidRPr="003D4ABF">
              <w:rPr>
                <w:szCs w:val="18"/>
              </w:rPr>
              <w:t>(NOTE 6)</w:t>
            </w:r>
          </w:p>
        </w:tc>
        <w:tc>
          <w:tcPr>
            <w:tcW w:w="1748" w:type="dxa"/>
          </w:tcPr>
          <w:p w14:paraId="79720DB2" w14:textId="77777777" w:rsidR="00787F8E" w:rsidRPr="003D4ABF" w:rsidRDefault="00787F8E" w:rsidP="00085BD6">
            <w:pPr>
              <w:pStyle w:val="TAL"/>
              <w:keepNext w:val="0"/>
            </w:pPr>
            <w:r w:rsidRPr="003D4ABF">
              <w:t>Yes</w:t>
            </w:r>
          </w:p>
        </w:tc>
        <w:tc>
          <w:tcPr>
            <w:tcW w:w="1627" w:type="dxa"/>
          </w:tcPr>
          <w:p w14:paraId="2784668B" w14:textId="77777777" w:rsidR="00787F8E" w:rsidRPr="003D4ABF" w:rsidRDefault="00787F8E" w:rsidP="00085BD6">
            <w:pPr>
              <w:pStyle w:val="TAL"/>
              <w:keepNext w:val="0"/>
            </w:pPr>
            <w:r w:rsidRPr="003D4ABF">
              <w:t>None</w:t>
            </w:r>
          </w:p>
        </w:tc>
      </w:tr>
      <w:tr w:rsidR="00787F8E" w:rsidRPr="003D4ABF" w14:paraId="25B43939" w14:textId="77777777" w:rsidTr="00B267EA">
        <w:trPr>
          <w:cantSplit/>
        </w:trPr>
        <w:tc>
          <w:tcPr>
            <w:tcW w:w="1980" w:type="dxa"/>
          </w:tcPr>
          <w:p w14:paraId="53192732" w14:textId="77777777" w:rsidR="00787F8E" w:rsidRPr="003D4ABF" w:rsidRDefault="00787F8E" w:rsidP="00085BD6">
            <w:pPr>
              <w:pStyle w:val="TAL"/>
              <w:keepNext w:val="0"/>
              <w:rPr>
                <w:szCs w:val="18"/>
              </w:rPr>
            </w:pPr>
            <w:r w:rsidRPr="003D4ABF">
              <w:rPr>
                <w:szCs w:val="18"/>
              </w:rPr>
              <w:lastRenderedPageBreak/>
              <w:t>Application Service Provider Identifier</w:t>
            </w:r>
          </w:p>
        </w:tc>
        <w:tc>
          <w:tcPr>
            <w:tcW w:w="2912" w:type="dxa"/>
          </w:tcPr>
          <w:p w14:paraId="07017AC4" w14:textId="77777777" w:rsidR="00787F8E" w:rsidRPr="003D4ABF" w:rsidRDefault="00787F8E" w:rsidP="00085BD6">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3D4ABF" w:rsidRDefault="00787F8E" w:rsidP="00085BD6">
            <w:pPr>
              <w:pStyle w:val="TAL"/>
              <w:keepNext w:val="0"/>
              <w:rPr>
                <w:szCs w:val="18"/>
              </w:rPr>
            </w:pPr>
            <w:r w:rsidRPr="003D4ABF">
              <w:rPr>
                <w:szCs w:val="18"/>
              </w:rPr>
              <w:t>Conditional</w:t>
            </w:r>
          </w:p>
          <w:p w14:paraId="5439A5AF" w14:textId="77777777" w:rsidR="00787F8E" w:rsidRPr="003D4ABF" w:rsidRDefault="00787F8E" w:rsidP="00085BD6">
            <w:pPr>
              <w:pStyle w:val="TAL"/>
              <w:keepNext w:val="0"/>
              <w:rPr>
                <w:szCs w:val="18"/>
              </w:rPr>
            </w:pPr>
            <w:r w:rsidRPr="003D4ABF">
              <w:rPr>
                <w:szCs w:val="18"/>
              </w:rPr>
              <w:t>(NOTE 6)</w:t>
            </w:r>
          </w:p>
        </w:tc>
        <w:tc>
          <w:tcPr>
            <w:tcW w:w="1748" w:type="dxa"/>
          </w:tcPr>
          <w:p w14:paraId="42961C51" w14:textId="77777777" w:rsidR="00787F8E" w:rsidRPr="003D4ABF" w:rsidRDefault="00787F8E" w:rsidP="00085BD6">
            <w:pPr>
              <w:pStyle w:val="TAL"/>
              <w:keepNext w:val="0"/>
            </w:pPr>
            <w:r w:rsidRPr="003D4ABF">
              <w:t>Yes</w:t>
            </w:r>
          </w:p>
        </w:tc>
        <w:tc>
          <w:tcPr>
            <w:tcW w:w="1627" w:type="dxa"/>
          </w:tcPr>
          <w:p w14:paraId="13C91EED" w14:textId="77777777" w:rsidR="00787F8E" w:rsidRPr="003D4ABF" w:rsidRDefault="00787F8E" w:rsidP="00085BD6">
            <w:pPr>
              <w:pStyle w:val="TAL"/>
              <w:keepNext w:val="0"/>
            </w:pPr>
            <w:r w:rsidRPr="003D4ABF">
              <w:t>None</w:t>
            </w:r>
          </w:p>
        </w:tc>
      </w:tr>
      <w:tr w:rsidR="00787F8E" w:rsidRPr="003D4ABF" w14:paraId="5047A146" w14:textId="77777777" w:rsidTr="00B267EA">
        <w:trPr>
          <w:cantSplit/>
        </w:trPr>
        <w:tc>
          <w:tcPr>
            <w:tcW w:w="1980" w:type="dxa"/>
          </w:tcPr>
          <w:p w14:paraId="0E04125B" w14:textId="77777777" w:rsidR="00787F8E" w:rsidRPr="003D4ABF" w:rsidRDefault="00787F8E" w:rsidP="00085BD6">
            <w:pPr>
              <w:pStyle w:val="TAL"/>
              <w:keepNext w:val="0"/>
              <w:rPr>
                <w:szCs w:val="18"/>
              </w:rPr>
            </w:pPr>
            <w:r w:rsidRPr="003D4ABF">
              <w:rPr>
                <w:szCs w:val="18"/>
              </w:rPr>
              <w:t>Charging method</w:t>
            </w:r>
          </w:p>
        </w:tc>
        <w:tc>
          <w:tcPr>
            <w:tcW w:w="2912" w:type="dxa"/>
          </w:tcPr>
          <w:p w14:paraId="4D40EDF2" w14:textId="77777777" w:rsidR="00787F8E" w:rsidRPr="003D4ABF" w:rsidRDefault="00787F8E" w:rsidP="00085BD6">
            <w:pPr>
              <w:pStyle w:val="TAL"/>
              <w:keepNext w:val="0"/>
              <w:rPr>
                <w:szCs w:val="18"/>
              </w:rPr>
            </w:pPr>
            <w:r w:rsidRPr="003D4ABF">
              <w:rPr>
                <w:szCs w:val="18"/>
              </w:rPr>
              <w:t>Indicates the required charging method for the PCC rule.</w:t>
            </w:r>
          </w:p>
          <w:p w14:paraId="4EF5424B" w14:textId="77777777" w:rsidR="00787F8E" w:rsidRPr="003D4ABF" w:rsidRDefault="00787F8E" w:rsidP="00085BD6">
            <w:pPr>
              <w:pStyle w:val="TAL"/>
              <w:keepNext w:val="0"/>
              <w:rPr>
                <w:szCs w:val="18"/>
              </w:rPr>
            </w:pPr>
            <w:r w:rsidRPr="003D4ABF">
              <w:rPr>
                <w:szCs w:val="18"/>
              </w:rPr>
              <w:t>Values: online or offline or neither.</w:t>
            </w:r>
          </w:p>
        </w:tc>
        <w:tc>
          <w:tcPr>
            <w:tcW w:w="1364" w:type="dxa"/>
          </w:tcPr>
          <w:p w14:paraId="31FD07DF" w14:textId="77777777" w:rsidR="00787F8E" w:rsidRPr="003D4ABF" w:rsidRDefault="00787F8E" w:rsidP="00085BD6">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787F8E" w:rsidRPr="003D4ABF" w:rsidRDefault="00787F8E" w:rsidP="00085BD6">
            <w:pPr>
              <w:pStyle w:val="TAL"/>
              <w:keepNext w:val="0"/>
              <w:rPr>
                <w:szCs w:val="18"/>
              </w:rPr>
            </w:pPr>
          </w:p>
        </w:tc>
        <w:tc>
          <w:tcPr>
            <w:tcW w:w="1748" w:type="dxa"/>
          </w:tcPr>
          <w:p w14:paraId="1CB95499" w14:textId="77777777" w:rsidR="00787F8E" w:rsidRPr="003D4ABF" w:rsidRDefault="00787F8E" w:rsidP="00085BD6">
            <w:pPr>
              <w:pStyle w:val="TAL"/>
              <w:keepNext w:val="0"/>
            </w:pPr>
            <w:r w:rsidRPr="003D4ABF">
              <w:t>No</w:t>
            </w:r>
          </w:p>
        </w:tc>
        <w:tc>
          <w:tcPr>
            <w:tcW w:w="1627" w:type="dxa"/>
          </w:tcPr>
          <w:p w14:paraId="0CEF3818" w14:textId="77777777" w:rsidR="00787F8E" w:rsidRPr="003D4ABF" w:rsidRDefault="00787F8E" w:rsidP="00085BD6">
            <w:pPr>
              <w:pStyle w:val="TAL"/>
              <w:keepNext w:val="0"/>
            </w:pPr>
            <w:r w:rsidRPr="003D4ABF">
              <w:t>None</w:t>
            </w:r>
          </w:p>
        </w:tc>
      </w:tr>
      <w:tr w:rsidR="00787F8E" w:rsidRPr="003D4ABF" w14:paraId="517F0D1F" w14:textId="77777777" w:rsidTr="00B267EA">
        <w:trPr>
          <w:cantSplit/>
        </w:trPr>
        <w:tc>
          <w:tcPr>
            <w:tcW w:w="1980" w:type="dxa"/>
          </w:tcPr>
          <w:p w14:paraId="6702C8E1" w14:textId="77777777" w:rsidR="00787F8E" w:rsidRPr="003D4ABF" w:rsidRDefault="00787F8E" w:rsidP="00085BD6">
            <w:pPr>
              <w:pStyle w:val="TAL"/>
              <w:keepNext w:val="0"/>
              <w:rPr>
                <w:szCs w:val="18"/>
              </w:rPr>
            </w:pPr>
            <w:r w:rsidRPr="003D4ABF">
              <w:rPr>
                <w:noProof/>
              </w:rPr>
              <w:t>Service Data flow handling while requesting credit</w:t>
            </w:r>
          </w:p>
        </w:tc>
        <w:tc>
          <w:tcPr>
            <w:tcW w:w="2912" w:type="dxa"/>
          </w:tcPr>
          <w:p w14:paraId="70E14065" w14:textId="77777777" w:rsidR="00787F8E" w:rsidRPr="003D4ABF" w:rsidRDefault="00787F8E" w:rsidP="00085BD6">
            <w:pPr>
              <w:pStyle w:val="TAL"/>
              <w:keepNext w:val="0"/>
              <w:rPr>
                <w:szCs w:val="18"/>
              </w:rPr>
            </w:pPr>
            <w:r w:rsidRPr="003D4ABF">
              <w:rPr>
                <w:szCs w:val="18"/>
              </w:rPr>
              <w:t>Indicates whether the service data flow is allowed to start while the SMF is waiting for the response to the credit request.</w:t>
            </w:r>
          </w:p>
          <w:p w14:paraId="0C7048AC" w14:textId="77777777" w:rsidR="00787F8E" w:rsidRPr="003D4ABF" w:rsidRDefault="00787F8E" w:rsidP="00085BD6">
            <w:pPr>
              <w:pStyle w:val="TAL"/>
              <w:keepNext w:val="0"/>
              <w:rPr>
                <w:szCs w:val="18"/>
              </w:rPr>
            </w:pPr>
            <w:r w:rsidRPr="003D4ABF">
              <w:rPr>
                <w:szCs w:val="18"/>
              </w:rPr>
              <w:t>Only applicable for charging method online.</w:t>
            </w:r>
          </w:p>
          <w:p w14:paraId="4AA0AA34" w14:textId="77777777" w:rsidR="00787F8E" w:rsidRPr="003D4ABF" w:rsidRDefault="00787F8E" w:rsidP="00085BD6">
            <w:pPr>
              <w:pStyle w:val="TAL"/>
              <w:keepNext w:val="0"/>
              <w:rPr>
                <w:szCs w:val="18"/>
              </w:rPr>
            </w:pPr>
            <w:r w:rsidRPr="003D4ABF">
              <w:rPr>
                <w:szCs w:val="18"/>
              </w:rPr>
              <w:t>Values: blocking or non-blocking</w:t>
            </w:r>
          </w:p>
        </w:tc>
        <w:tc>
          <w:tcPr>
            <w:tcW w:w="1364" w:type="dxa"/>
          </w:tcPr>
          <w:p w14:paraId="10AE5DD1" w14:textId="77777777" w:rsidR="00787F8E" w:rsidRPr="003D4ABF" w:rsidRDefault="00787F8E" w:rsidP="00085BD6">
            <w:pPr>
              <w:pStyle w:val="TAL"/>
              <w:keepNext w:val="0"/>
              <w:rPr>
                <w:szCs w:val="18"/>
              </w:rPr>
            </w:pPr>
          </w:p>
        </w:tc>
        <w:tc>
          <w:tcPr>
            <w:tcW w:w="1748" w:type="dxa"/>
          </w:tcPr>
          <w:p w14:paraId="0C51D500" w14:textId="77777777" w:rsidR="00787F8E" w:rsidRPr="003D4ABF" w:rsidRDefault="00787F8E" w:rsidP="00085BD6">
            <w:pPr>
              <w:pStyle w:val="TAL"/>
              <w:keepNext w:val="0"/>
            </w:pPr>
            <w:r w:rsidRPr="003D4ABF">
              <w:t>No</w:t>
            </w:r>
          </w:p>
        </w:tc>
        <w:tc>
          <w:tcPr>
            <w:tcW w:w="1627" w:type="dxa"/>
          </w:tcPr>
          <w:p w14:paraId="3A650BB6" w14:textId="77777777" w:rsidR="00787F8E" w:rsidRPr="003D4ABF" w:rsidRDefault="00787F8E" w:rsidP="00085BD6">
            <w:pPr>
              <w:pStyle w:val="TAL"/>
              <w:keepNext w:val="0"/>
            </w:pPr>
            <w:r w:rsidRPr="003D4ABF">
              <w:t>New</w:t>
            </w:r>
          </w:p>
        </w:tc>
      </w:tr>
      <w:tr w:rsidR="00787F8E" w:rsidRPr="003D4ABF" w14:paraId="38EB50A0" w14:textId="77777777" w:rsidTr="00B267EA">
        <w:trPr>
          <w:cantSplit/>
        </w:trPr>
        <w:tc>
          <w:tcPr>
            <w:tcW w:w="1980" w:type="dxa"/>
          </w:tcPr>
          <w:p w14:paraId="12274D75" w14:textId="77777777" w:rsidR="00787F8E" w:rsidRPr="003D4ABF" w:rsidRDefault="00787F8E" w:rsidP="00085BD6">
            <w:pPr>
              <w:pStyle w:val="TAL"/>
              <w:keepNext w:val="0"/>
              <w:rPr>
                <w:szCs w:val="18"/>
              </w:rPr>
            </w:pPr>
            <w:r w:rsidRPr="003D4ABF">
              <w:rPr>
                <w:szCs w:val="18"/>
              </w:rPr>
              <w:t>Measurement method</w:t>
            </w:r>
          </w:p>
        </w:tc>
        <w:tc>
          <w:tcPr>
            <w:tcW w:w="2912" w:type="dxa"/>
          </w:tcPr>
          <w:p w14:paraId="08D34A43" w14:textId="77777777" w:rsidR="00787F8E" w:rsidRPr="003D4ABF" w:rsidRDefault="00787F8E" w:rsidP="00085BD6">
            <w:pPr>
              <w:pStyle w:val="TAL"/>
              <w:keepNext w:val="0"/>
              <w:rPr>
                <w:szCs w:val="18"/>
              </w:rPr>
            </w:pPr>
            <w:r w:rsidRPr="003D4ABF">
              <w:rPr>
                <w:szCs w:val="18"/>
              </w:rPr>
              <w:t>Indicates whether the service data flow data volume, duration, combined volume/duration or event shall be measured.</w:t>
            </w:r>
          </w:p>
          <w:p w14:paraId="2CD4AE21" w14:textId="77777777" w:rsidR="00787F8E" w:rsidRPr="003D4ABF" w:rsidRDefault="00787F8E" w:rsidP="00085BD6">
            <w:pPr>
              <w:pStyle w:val="TAL"/>
              <w:keepNext w:val="0"/>
              <w:rPr>
                <w:szCs w:val="18"/>
              </w:rPr>
            </w:pPr>
            <w:r w:rsidRPr="003D4ABF">
              <w:rPr>
                <w:szCs w:val="18"/>
              </w:rPr>
              <w:t>This is applicable to reporting, if the charging method is online or offline.</w:t>
            </w:r>
          </w:p>
          <w:p w14:paraId="7628EDE5" w14:textId="77777777" w:rsidR="00787F8E" w:rsidRPr="003D4ABF" w:rsidRDefault="00787F8E" w:rsidP="00085BD6">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3D4ABF" w:rsidRDefault="00787F8E" w:rsidP="00085BD6">
            <w:pPr>
              <w:pStyle w:val="TAL"/>
              <w:keepNext w:val="0"/>
              <w:rPr>
                <w:szCs w:val="18"/>
              </w:rPr>
            </w:pPr>
          </w:p>
        </w:tc>
        <w:tc>
          <w:tcPr>
            <w:tcW w:w="1748" w:type="dxa"/>
          </w:tcPr>
          <w:p w14:paraId="4E627969" w14:textId="77777777" w:rsidR="00787F8E" w:rsidRPr="003D4ABF" w:rsidRDefault="00787F8E" w:rsidP="00085BD6">
            <w:pPr>
              <w:pStyle w:val="TAL"/>
              <w:keepNext w:val="0"/>
            </w:pPr>
            <w:r w:rsidRPr="003D4ABF">
              <w:t>Yes</w:t>
            </w:r>
          </w:p>
        </w:tc>
        <w:tc>
          <w:tcPr>
            <w:tcW w:w="1627" w:type="dxa"/>
          </w:tcPr>
          <w:p w14:paraId="32D88ECE" w14:textId="77777777" w:rsidR="00787F8E" w:rsidRPr="003D4ABF" w:rsidRDefault="00787F8E" w:rsidP="00085BD6">
            <w:pPr>
              <w:pStyle w:val="TAL"/>
              <w:keepNext w:val="0"/>
            </w:pPr>
            <w:r w:rsidRPr="003D4ABF">
              <w:t>None</w:t>
            </w:r>
          </w:p>
        </w:tc>
      </w:tr>
      <w:tr w:rsidR="00787F8E" w:rsidRPr="003D4ABF" w14:paraId="26B6CB28" w14:textId="77777777" w:rsidTr="00B267EA">
        <w:trPr>
          <w:cantSplit/>
        </w:trPr>
        <w:tc>
          <w:tcPr>
            <w:tcW w:w="1980" w:type="dxa"/>
          </w:tcPr>
          <w:p w14:paraId="3680D128" w14:textId="77777777" w:rsidR="00787F8E" w:rsidRPr="003D4ABF" w:rsidRDefault="00787F8E" w:rsidP="00085BD6">
            <w:pPr>
              <w:pStyle w:val="TAL"/>
              <w:keepNext w:val="0"/>
              <w:rPr>
                <w:szCs w:val="18"/>
              </w:rPr>
            </w:pPr>
            <w:r w:rsidRPr="003D4ABF">
              <w:rPr>
                <w:szCs w:val="18"/>
              </w:rPr>
              <w:t>Application Function Record Information</w:t>
            </w:r>
          </w:p>
        </w:tc>
        <w:tc>
          <w:tcPr>
            <w:tcW w:w="2912" w:type="dxa"/>
          </w:tcPr>
          <w:p w14:paraId="06E4CCDE" w14:textId="77777777" w:rsidR="00787F8E" w:rsidRPr="003D4ABF" w:rsidRDefault="00787F8E" w:rsidP="00085BD6">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3D4ABF" w:rsidRDefault="00787F8E" w:rsidP="00085BD6">
            <w:pPr>
              <w:pStyle w:val="TAL"/>
              <w:keepNext w:val="0"/>
              <w:rPr>
                <w:szCs w:val="18"/>
              </w:rPr>
            </w:pPr>
          </w:p>
        </w:tc>
        <w:tc>
          <w:tcPr>
            <w:tcW w:w="1748" w:type="dxa"/>
          </w:tcPr>
          <w:p w14:paraId="558D0487" w14:textId="77777777" w:rsidR="00787F8E" w:rsidRPr="003D4ABF" w:rsidRDefault="00787F8E" w:rsidP="00085BD6">
            <w:pPr>
              <w:pStyle w:val="TAL"/>
              <w:keepNext w:val="0"/>
            </w:pPr>
            <w:r w:rsidRPr="003D4ABF">
              <w:t>No</w:t>
            </w:r>
          </w:p>
        </w:tc>
        <w:tc>
          <w:tcPr>
            <w:tcW w:w="1627" w:type="dxa"/>
          </w:tcPr>
          <w:p w14:paraId="1DF3A2BC" w14:textId="77777777" w:rsidR="00787F8E" w:rsidRPr="003D4ABF" w:rsidRDefault="00787F8E" w:rsidP="00085BD6">
            <w:pPr>
              <w:pStyle w:val="TAL"/>
              <w:keepNext w:val="0"/>
            </w:pPr>
            <w:r w:rsidRPr="003D4ABF">
              <w:t>None</w:t>
            </w:r>
          </w:p>
        </w:tc>
      </w:tr>
      <w:tr w:rsidR="00787F8E" w:rsidRPr="003D4ABF" w14:paraId="097BFA8E" w14:textId="77777777" w:rsidTr="00B267EA">
        <w:trPr>
          <w:cantSplit/>
        </w:trPr>
        <w:tc>
          <w:tcPr>
            <w:tcW w:w="1980" w:type="dxa"/>
          </w:tcPr>
          <w:p w14:paraId="4D9C9499" w14:textId="77777777" w:rsidR="00787F8E" w:rsidRPr="003D4ABF" w:rsidRDefault="00787F8E" w:rsidP="00085BD6">
            <w:pPr>
              <w:pStyle w:val="TAL"/>
              <w:keepNext w:val="0"/>
              <w:rPr>
                <w:szCs w:val="18"/>
              </w:rPr>
            </w:pPr>
            <w:r w:rsidRPr="003D4ABF">
              <w:rPr>
                <w:szCs w:val="18"/>
              </w:rPr>
              <w:t>Service Identifier Level Reporting</w:t>
            </w:r>
          </w:p>
        </w:tc>
        <w:tc>
          <w:tcPr>
            <w:tcW w:w="2912" w:type="dxa"/>
          </w:tcPr>
          <w:p w14:paraId="0AFD8DF9" w14:textId="77777777" w:rsidR="00787F8E" w:rsidRPr="003D4ABF" w:rsidRDefault="00787F8E" w:rsidP="00085BD6">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787F8E" w:rsidRPr="003D4ABF" w:rsidRDefault="00787F8E" w:rsidP="00085BD6">
            <w:pPr>
              <w:pStyle w:val="TAL"/>
              <w:keepNext w:val="0"/>
              <w:rPr>
                <w:szCs w:val="18"/>
              </w:rPr>
            </w:pPr>
            <w:r w:rsidRPr="003D4ABF">
              <w:rPr>
                <w:szCs w:val="18"/>
              </w:rPr>
              <w:t>Values: mandated or not required</w:t>
            </w:r>
          </w:p>
        </w:tc>
        <w:tc>
          <w:tcPr>
            <w:tcW w:w="1364" w:type="dxa"/>
          </w:tcPr>
          <w:p w14:paraId="6DC3D0F3" w14:textId="77777777" w:rsidR="00787F8E" w:rsidRPr="003D4ABF" w:rsidRDefault="00787F8E" w:rsidP="00085BD6">
            <w:pPr>
              <w:pStyle w:val="TAL"/>
              <w:keepNext w:val="0"/>
              <w:rPr>
                <w:szCs w:val="18"/>
              </w:rPr>
            </w:pPr>
          </w:p>
        </w:tc>
        <w:tc>
          <w:tcPr>
            <w:tcW w:w="1748" w:type="dxa"/>
          </w:tcPr>
          <w:p w14:paraId="0C33FB9B" w14:textId="77777777" w:rsidR="00787F8E" w:rsidRPr="003D4ABF" w:rsidRDefault="00787F8E" w:rsidP="00085BD6">
            <w:pPr>
              <w:pStyle w:val="TAL"/>
              <w:keepNext w:val="0"/>
            </w:pPr>
            <w:r w:rsidRPr="003D4ABF">
              <w:t>Yes</w:t>
            </w:r>
          </w:p>
        </w:tc>
        <w:tc>
          <w:tcPr>
            <w:tcW w:w="1627" w:type="dxa"/>
          </w:tcPr>
          <w:p w14:paraId="41483091" w14:textId="77777777" w:rsidR="00787F8E" w:rsidRPr="003D4ABF" w:rsidRDefault="00787F8E" w:rsidP="00085BD6">
            <w:pPr>
              <w:pStyle w:val="TAL"/>
              <w:keepNext w:val="0"/>
            </w:pPr>
            <w:r w:rsidRPr="003D4ABF">
              <w:t>None</w:t>
            </w:r>
          </w:p>
        </w:tc>
      </w:tr>
      <w:tr w:rsidR="00787F8E" w:rsidRPr="003D4ABF" w14:paraId="61AD4E7B" w14:textId="77777777" w:rsidTr="00B267EA">
        <w:trPr>
          <w:cantSplit/>
        </w:trPr>
        <w:tc>
          <w:tcPr>
            <w:tcW w:w="1980" w:type="dxa"/>
          </w:tcPr>
          <w:p w14:paraId="7447BED3" w14:textId="77777777" w:rsidR="00787F8E" w:rsidRPr="003D4ABF" w:rsidRDefault="00787F8E" w:rsidP="00085BD6">
            <w:pPr>
              <w:pStyle w:val="TAL"/>
              <w:keepNext w:val="0"/>
              <w:rPr>
                <w:b/>
                <w:szCs w:val="18"/>
              </w:rPr>
            </w:pPr>
            <w:r w:rsidRPr="003D4ABF">
              <w:rPr>
                <w:b/>
                <w:szCs w:val="18"/>
              </w:rPr>
              <w:t>Policy control</w:t>
            </w:r>
          </w:p>
        </w:tc>
        <w:tc>
          <w:tcPr>
            <w:tcW w:w="2912" w:type="dxa"/>
          </w:tcPr>
          <w:p w14:paraId="7F70890D" w14:textId="77777777" w:rsidR="00787F8E" w:rsidRPr="003D4ABF" w:rsidRDefault="00787F8E" w:rsidP="00085BD6">
            <w:pPr>
              <w:pStyle w:val="TAL"/>
              <w:keepNext w:val="0"/>
              <w:rPr>
                <w:i/>
                <w:szCs w:val="18"/>
              </w:rPr>
            </w:pPr>
            <w:r w:rsidRPr="003D4ABF">
              <w:rPr>
                <w:i/>
                <w:szCs w:val="18"/>
              </w:rPr>
              <w:t>This part defines how to apply policy control for the service data flow.</w:t>
            </w:r>
          </w:p>
        </w:tc>
        <w:tc>
          <w:tcPr>
            <w:tcW w:w="1364" w:type="dxa"/>
          </w:tcPr>
          <w:p w14:paraId="1B46C737" w14:textId="77777777" w:rsidR="00787F8E" w:rsidRPr="003D4ABF" w:rsidRDefault="00787F8E" w:rsidP="00085BD6">
            <w:pPr>
              <w:pStyle w:val="TAL"/>
              <w:keepNext w:val="0"/>
              <w:rPr>
                <w:szCs w:val="18"/>
              </w:rPr>
            </w:pPr>
          </w:p>
        </w:tc>
        <w:tc>
          <w:tcPr>
            <w:tcW w:w="1748" w:type="dxa"/>
          </w:tcPr>
          <w:p w14:paraId="05553677" w14:textId="77777777" w:rsidR="00787F8E" w:rsidRPr="003D4ABF" w:rsidRDefault="00787F8E" w:rsidP="00085BD6">
            <w:pPr>
              <w:pStyle w:val="TAL"/>
              <w:keepNext w:val="0"/>
            </w:pPr>
          </w:p>
        </w:tc>
        <w:tc>
          <w:tcPr>
            <w:tcW w:w="1627" w:type="dxa"/>
          </w:tcPr>
          <w:p w14:paraId="31173086" w14:textId="77777777" w:rsidR="00787F8E" w:rsidRPr="003D4ABF" w:rsidRDefault="00787F8E" w:rsidP="00085BD6">
            <w:pPr>
              <w:pStyle w:val="TAL"/>
              <w:keepNext w:val="0"/>
            </w:pPr>
          </w:p>
        </w:tc>
      </w:tr>
      <w:tr w:rsidR="00787F8E" w:rsidRPr="003D4ABF" w14:paraId="22DA85F7" w14:textId="77777777" w:rsidTr="00B267EA">
        <w:trPr>
          <w:cantSplit/>
        </w:trPr>
        <w:tc>
          <w:tcPr>
            <w:tcW w:w="1980" w:type="dxa"/>
          </w:tcPr>
          <w:p w14:paraId="50A8C1AA" w14:textId="77777777" w:rsidR="00787F8E" w:rsidRPr="003D4ABF" w:rsidRDefault="00787F8E" w:rsidP="00085BD6">
            <w:pPr>
              <w:pStyle w:val="TAL"/>
              <w:keepNext w:val="0"/>
              <w:rPr>
                <w:szCs w:val="18"/>
              </w:rPr>
            </w:pPr>
            <w:r w:rsidRPr="003D4ABF">
              <w:rPr>
                <w:szCs w:val="18"/>
              </w:rPr>
              <w:t>Gate status</w:t>
            </w:r>
          </w:p>
        </w:tc>
        <w:tc>
          <w:tcPr>
            <w:tcW w:w="2912" w:type="dxa"/>
          </w:tcPr>
          <w:p w14:paraId="751A6FB2" w14:textId="77777777" w:rsidR="00787F8E" w:rsidRPr="003D4ABF" w:rsidRDefault="00787F8E" w:rsidP="00085BD6">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3D4ABF" w:rsidRDefault="00787F8E" w:rsidP="00085BD6">
            <w:pPr>
              <w:pStyle w:val="TAL"/>
              <w:keepNext w:val="0"/>
              <w:rPr>
                <w:szCs w:val="18"/>
              </w:rPr>
            </w:pPr>
          </w:p>
        </w:tc>
        <w:tc>
          <w:tcPr>
            <w:tcW w:w="1748" w:type="dxa"/>
          </w:tcPr>
          <w:p w14:paraId="2091F378" w14:textId="77777777" w:rsidR="00787F8E" w:rsidRPr="003D4ABF" w:rsidRDefault="00787F8E" w:rsidP="00085BD6">
            <w:pPr>
              <w:pStyle w:val="TAL"/>
              <w:keepNext w:val="0"/>
            </w:pPr>
            <w:r w:rsidRPr="003D4ABF">
              <w:t>Yes</w:t>
            </w:r>
          </w:p>
        </w:tc>
        <w:tc>
          <w:tcPr>
            <w:tcW w:w="1627" w:type="dxa"/>
          </w:tcPr>
          <w:p w14:paraId="1A35F3E6" w14:textId="77777777" w:rsidR="00787F8E" w:rsidRPr="003D4ABF" w:rsidRDefault="00787F8E" w:rsidP="00085BD6">
            <w:pPr>
              <w:pStyle w:val="TAL"/>
              <w:keepNext w:val="0"/>
            </w:pPr>
            <w:r w:rsidRPr="003D4ABF">
              <w:t>None</w:t>
            </w:r>
          </w:p>
        </w:tc>
      </w:tr>
      <w:tr w:rsidR="00787F8E" w:rsidRPr="003D4ABF" w14:paraId="1A3E51E2" w14:textId="77777777" w:rsidTr="00B267EA">
        <w:trPr>
          <w:cantSplit/>
        </w:trPr>
        <w:tc>
          <w:tcPr>
            <w:tcW w:w="1980" w:type="dxa"/>
          </w:tcPr>
          <w:p w14:paraId="34520C2E" w14:textId="77777777" w:rsidR="00787F8E" w:rsidRPr="003D4ABF" w:rsidRDefault="00787F8E" w:rsidP="00085BD6">
            <w:pPr>
              <w:pStyle w:val="TAL"/>
              <w:keepNext w:val="0"/>
              <w:rPr>
                <w:szCs w:val="18"/>
              </w:rPr>
            </w:pPr>
            <w:r w:rsidRPr="003D4ABF">
              <w:rPr>
                <w:szCs w:val="18"/>
              </w:rPr>
              <w:t>5G QoS Identifier (5QI)</w:t>
            </w:r>
          </w:p>
        </w:tc>
        <w:tc>
          <w:tcPr>
            <w:tcW w:w="2912" w:type="dxa"/>
          </w:tcPr>
          <w:p w14:paraId="4AAA0412" w14:textId="77777777" w:rsidR="00787F8E" w:rsidRPr="003D4ABF" w:rsidRDefault="00787F8E" w:rsidP="00085BD6">
            <w:pPr>
              <w:pStyle w:val="TAL"/>
              <w:keepNext w:val="0"/>
              <w:rPr>
                <w:szCs w:val="18"/>
              </w:rPr>
            </w:pPr>
            <w:r w:rsidRPr="003D4ABF">
              <w:rPr>
                <w:szCs w:val="18"/>
              </w:rPr>
              <w:t>The 5QI authorized for the service data flow.</w:t>
            </w:r>
          </w:p>
        </w:tc>
        <w:tc>
          <w:tcPr>
            <w:tcW w:w="1364" w:type="dxa"/>
          </w:tcPr>
          <w:p w14:paraId="776B0BB0" w14:textId="77777777" w:rsidR="00787F8E" w:rsidRPr="003D4ABF" w:rsidRDefault="00787F8E" w:rsidP="00085BD6">
            <w:pPr>
              <w:pStyle w:val="TAL"/>
              <w:keepNext w:val="0"/>
              <w:rPr>
                <w:szCs w:val="18"/>
              </w:rPr>
            </w:pPr>
            <w:r w:rsidRPr="003D4ABF">
              <w:rPr>
                <w:szCs w:val="18"/>
              </w:rPr>
              <w:t>Conditional</w:t>
            </w:r>
            <w:r w:rsidRPr="003D4ABF">
              <w:rPr>
                <w:szCs w:val="18"/>
              </w:rPr>
              <w:br/>
              <w:t>(NOTE 10)</w:t>
            </w:r>
          </w:p>
          <w:p w14:paraId="60AC6761" w14:textId="77777777" w:rsidR="00787F8E" w:rsidRPr="003D4ABF" w:rsidRDefault="00787F8E" w:rsidP="00085BD6">
            <w:pPr>
              <w:pStyle w:val="TAL"/>
              <w:keepNext w:val="0"/>
              <w:rPr>
                <w:szCs w:val="18"/>
              </w:rPr>
            </w:pPr>
          </w:p>
        </w:tc>
        <w:tc>
          <w:tcPr>
            <w:tcW w:w="1748" w:type="dxa"/>
          </w:tcPr>
          <w:p w14:paraId="5106EB99" w14:textId="77777777" w:rsidR="00787F8E" w:rsidRPr="003D4ABF" w:rsidRDefault="00787F8E" w:rsidP="00085BD6">
            <w:pPr>
              <w:pStyle w:val="TAL"/>
              <w:keepNext w:val="0"/>
            </w:pPr>
            <w:r w:rsidRPr="003D4ABF">
              <w:t>Yes</w:t>
            </w:r>
          </w:p>
        </w:tc>
        <w:tc>
          <w:tcPr>
            <w:tcW w:w="1627" w:type="dxa"/>
          </w:tcPr>
          <w:p w14:paraId="118933FC" w14:textId="77777777" w:rsidR="00787F8E" w:rsidRPr="003D4ABF" w:rsidRDefault="00787F8E" w:rsidP="00085BD6">
            <w:pPr>
              <w:keepLines/>
              <w:tabs>
                <w:tab w:val="left" w:pos="6062"/>
              </w:tabs>
              <w:spacing w:after="0"/>
            </w:pPr>
            <w:r w:rsidRPr="003D4ABF">
              <w:t>Modified</w:t>
            </w:r>
          </w:p>
          <w:p w14:paraId="579C177F" w14:textId="77777777" w:rsidR="00787F8E" w:rsidRPr="003D4ABF" w:rsidRDefault="00787F8E" w:rsidP="00085BD6">
            <w:pPr>
              <w:pStyle w:val="TAL"/>
              <w:keepNext w:val="0"/>
            </w:pPr>
            <w:r w:rsidRPr="003D4ABF">
              <w:t>(corresponds to QCI in TS 23.203 [4])</w:t>
            </w:r>
          </w:p>
        </w:tc>
      </w:tr>
      <w:tr w:rsidR="00787F8E" w:rsidRPr="003D4ABF" w14:paraId="0E3E19AA" w14:textId="77777777" w:rsidTr="00B267EA">
        <w:trPr>
          <w:cantSplit/>
        </w:trPr>
        <w:tc>
          <w:tcPr>
            <w:tcW w:w="1980" w:type="dxa"/>
          </w:tcPr>
          <w:p w14:paraId="63D81069" w14:textId="77777777" w:rsidR="00787F8E" w:rsidRPr="003D4ABF" w:rsidRDefault="00787F8E" w:rsidP="00085BD6">
            <w:pPr>
              <w:pStyle w:val="TAL"/>
              <w:keepNext w:val="0"/>
              <w:rPr>
                <w:szCs w:val="18"/>
              </w:rPr>
            </w:pPr>
            <w:r w:rsidRPr="003D4ABF">
              <w:t>QoS Notification Control (QNC)</w:t>
            </w:r>
          </w:p>
        </w:tc>
        <w:tc>
          <w:tcPr>
            <w:tcW w:w="2912" w:type="dxa"/>
          </w:tcPr>
          <w:p w14:paraId="72FA66A8" w14:textId="77777777" w:rsidR="00787F8E" w:rsidRPr="003D4ABF" w:rsidRDefault="00787F8E" w:rsidP="00085BD6">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787F8E" w:rsidRPr="003D4ABF" w:rsidRDefault="00787F8E" w:rsidP="00085BD6">
            <w:pPr>
              <w:pStyle w:val="TAL"/>
              <w:keepNext w:val="0"/>
              <w:rPr>
                <w:szCs w:val="18"/>
              </w:rPr>
            </w:pPr>
            <w:r w:rsidRPr="003D4ABF">
              <w:rPr>
                <w:szCs w:val="18"/>
              </w:rPr>
              <w:t>Conditional</w:t>
            </w:r>
            <w:r w:rsidRPr="003D4ABF">
              <w:rPr>
                <w:szCs w:val="18"/>
              </w:rPr>
              <w:br/>
              <w:t>(NOTE 15)</w:t>
            </w:r>
          </w:p>
          <w:p w14:paraId="5D3764D3" w14:textId="77777777" w:rsidR="00787F8E" w:rsidRPr="003D4ABF" w:rsidRDefault="00787F8E" w:rsidP="00085BD6">
            <w:pPr>
              <w:pStyle w:val="TAL"/>
              <w:keepNext w:val="0"/>
              <w:rPr>
                <w:szCs w:val="18"/>
              </w:rPr>
            </w:pPr>
          </w:p>
        </w:tc>
        <w:tc>
          <w:tcPr>
            <w:tcW w:w="1748" w:type="dxa"/>
          </w:tcPr>
          <w:p w14:paraId="3123CB38" w14:textId="77777777" w:rsidR="00787F8E" w:rsidRPr="003D4ABF" w:rsidRDefault="00787F8E" w:rsidP="00085BD6">
            <w:pPr>
              <w:pStyle w:val="TAL"/>
              <w:keepNext w:val="0"/>
            </w:pPr>
            <w:r w:rsidRPr="003D4ABF">
              <w:t>Yes</w:t>
            </w:r>
          </w:p>
        </w:tc>
        <w:tc>
          <w:tcPr>
            <w:tcW w:w="1627" w:type="dxa"/>
          </w:tcPr>
          <w:p w14:paraId="4537F1A5" w14:textId="77777777" w:rsidR="00787F8E" w:rsidRPr="003D4ABF" w:rsidRDefault="00787F8E" w:rsidP="00085BD6">
            <w:pPr>
              <w:pStyle w:val="TAL"/>
              <w:keepNext w:val="0"/>
            </w:pPr>
            <w:r w:rsidRPr="003D4ABF">
              <w:t>Added</w:t>
            </w:r>
          </w:p>
        </w:tc>
      </w:tr>
      <w:tr w:rsidR="00787F8E" w:rsidRPr="003D4ABF" w14:paraId="4C540D82" w14:textId="77777777" w:rsidTr="00B267EA">
        <w:trPr>
          <w:cantSplit/>
        </w:trPr>
        <w:tc>
          <w:tcPr>
            <w:tcW w:w="1980" w:type="dxa"/>
          </w:tcPr>
          <w:p w14:paraId="7F6B569C" w14:textId="77777777" w:rsidR="00787F8E" w:rsidRPr="003D4ABF" w:rsidRDefault="00787F8E" w:rsidP="00085BD6">
            <w:pPr>
              <w:pStyle w:val="TAL"/>
              <w:keepNext w:val="0"/>
              <w:rPr>
                <w:szCs w:val="18"/>
              </w:rPr>
            </w:pPr>
            <w:r w:rsidRPr="003D4ABF">
              <w:rPr>
                <w:szCs w:val="18"/>
              </w:rPr>
              <w:t xml:space="preserve">Reflective QoS Control </w:t>
            </w:r>
          </w:p>
        </w:tc>
        <w:tc>
          <w:tcPr>
            <w:tcW w:w="2912" w:type="dxa"/>
          </w:tcPr>
          <w:p w14:paraId="53E6A64B" w14:textId="77777777" w:rsidR="00787F8E" w:rsidRPr="003D4ABF" w:rsidRDefault="00787F8E" w:rsidP="00085BD6">
            <w:pPr>
              <w:pStyle w:val="TAL"/>
              <w:keepNext w:val="0"/>
            </w:pPr>
            <w:r w:rsidRPr="003D4ABF">
              <w:t>Indicates to apply reflective QoS for the SDF.</w:t>
            </w:r>
          </w:p>
        </w:tc>
        <w:tc>
          <w:tcPr>
            <w:tcW w:w="1364" w:type="dxa"/>
          </w:tcPr>
          <w:p w14:paraId="52865C65" w14:textId="77777777" w:rsidR="00787F8E" w:rsidRPr="003D4ABF" w:rsidRDefault="00787F8E" w:rsidP="00085BD6">
            <w:pPr>
              <w:pStyle w:val="TAL"/>
              <w:keepNext w:val="0"/>
              <w:rPr>
                <w:szCs w:val="18"/>
              </w:rPr>
            </w:pPr>
          </w:p>
        </w:tc>
        <w:tc>
          <w:tcPr>
            <w:tcW w:w="1748" w:type="dxa"/>
          </w:tcPr>
          <w:p w14:paraId="07935DAB" w14:textId="77777777" w:rsidR="00787F8E" w:rsidRPr="003D4ABF" w:rsidRDefault="00787F8E" w:rsidP="00085BD6">
            <w:pPr>
              <w:pStyle w:val="TAL"/>
              <w:keepNext w:val="0"/>
            </w:pPr>
            <w:r w:rsidRPr="003D4ABF">
              <w:t>Yes</w:t>
            </w:r>
          </w:p>
        </w:tc>
        <w:tc>
          <w:tcPr>
            <w:tcW w:w="1627" w:type="dxa"/>
          </w:tcPr>
          <w:p w14:paraId="3B7D2DD5" w14:textId="77777777" w:rsidR="00787F8E" w:rsidRPr="003D4ABF" w:rsidRDefault="00787F8E" w:rsidP="00085BD6">
            <w:pPr>
              <w:pStyle w:val="TAL"/>
              <w:keepNext w:val="0"/>
            </w:pPr>
            <w:r w:rsidRPr="003D4ABF">
              <w:t>Added</w:t>
            </w:r>
          </w:p>
        </w:tc>
      </w:tr>
      <w:tr w:rsidR="00787F8E" w:rsidRPr="003D4ABF" w14:paraId="02E2832A" w14:textId="77777777" w:rsidTr="00B267EA">
        <w:trPr>
          <w:cantSplit/>
        </w:trPr>
        <w:tc>
          <w:tcPr>
            <w:tcW w:w="1980" w:type="dxa"/>
          </w:tcPr>
          <w:p w14:paraId="4F9718DB" w14:textId="77777777" w:rsidR="00787F8E" w:rsidRPr="003D4ABF" w:rsidRDefault="00787F8E" w:rsidP="00085BD6">
            <w:pPr>
              <w:pStyle w:val="TAL"/>
              <w:keepNext w:val="0"/>
              <w:rPr>
                <w:szCs w:val="18"/>
              </w:rPr>
            </w:pPr>
            <w:r w:rsidRPr="003D4ABF">
              <w:rPr>
                <w:szCs w:val="18"/>
              </w:rPr>
              <w:t>UL-maximum bitrate</w:t>
            </w:r>
          </w:p>
        </w:tc>
        <w:tc>
          <w:tcPr>
            <w:tcW w:w="2912" w:type="dxa"/>
          </w:tcPr>
          <w:p w14:paraId="72A16139" w14:textId="77777777" w:rsidR="00787F8E" w:rsidRPr="003D4ABF" w:rsidRDefault="00787F8E" w:rsidP="00085BD6">
            <w:pPr>
              <w:pStyle w:val="TAL"/>
              <w:keepNext w:val="0"/>
            </w:pPr>
            <w:r w:rsidRPr="003D4ABF">
              <w:t>The uplink maximum bitrate authorized for the service data flow</w:t>
            </w:r>
          </w:p>
        </w:tc>
        <w:tc>
          <w:tcPr>
            <w:tcW w:w="1364" w:type="dxa"/>
          </w:tcPr>
          <w:p w14:paraId="341BB57A" w14:textId="77777777" w:rsidR="00787F8E" w:rsidRPr="003D4ABF" w:rsidRDefault="00787F8E" w:rsidP="00085BD6">
            <w:pPr>
              <w:pStyle w:val="TAL"/>
              <w:keepNext w:val="0"/>
              <w:rPr>
                <w:szCs w:val="18"/>
              </w:rPr>
            </w:pPr>
          </w:p>
        </w:tc>
        <w:tc>
          <w:tcPr>
            <w:tcW w:w="1748" w:type="dxa"/>
          </w:tcPr>
          <w:p w14:paraId="260DE735" w14:textId="77777777" w:rsidR="00787F8E" w:rsidRPr="003D4ABF" w:rsidRDefault="00787F8E" w:rsidP="00085BD6">
            <w:pPr>
              <w:pStyle w:val="TAL"/>
              <w:keepNext w:val="0"/>
            </w:pPr>
            <w:r w:rsidRPr="003D4ABF">
              <w:t>Yes</w:t>
            </w:r>
          </w:p>
        </w:tc>
        <w:tc>
          <w:tcPr>
            <w:tcW w:w="1627" w:type="dxa"/>
          </w:tcPr>
          <w:p w14:paraId="7E6BA694" w14:textId="77777777" w:rsidR="00787F8E" w:rsidRPr="003D4ABF" w:rsidRDefault="00787F8E" w:rsidP="00085BD6">
            <w:pPr>
              <w:pStyle w:val="TAL"/>
              <w:keepNext w:val="0"/>
            </w:pPr>
            <w:r w:rsidRPr="003D4ABF">
              <w:t>None</w:t>
            </w:r>
          </w:p>
        </w:tc>
      </w:tr>
      <w:tr w:rsidR="00787F8E" w:rsidRPr="003D4ABF" w14:paraId="65352372" w14:textId="77777777" w:rsidTr="00B267EA">
        <w:trPr>
          <w:cantSplit/>
        </w:trPr>
        <w:tc>
          <w:tcPr>
            <w:tcW w:w="1980" w:type="dxa"/>
          </w:tcPr>
          <w:p w14:paraId="46CE9E6D" w14:textId="77777777" w:rsidR="00787F8E" w:rsidRPr="003D4ABF" w:rsidRDefault="00787F8E" w:rsidP="00085BD6">
            <w:pPr>
              <w:pStyle w:val="TAL"/>
              <w:keepNext w:val="0"/>
              <w:rPr>
                <w:szCs w:val="18"/>
              </w:rPr>
            </w:pPr>
            <w:r w:rsidRPr="003D4ABF">
              <w:rPr>
                <w:szCs w:val="18"/>
              </w:rPr>
              <w:lastRenderedPageBreak/>
              <w:t>DL-maximum bitrate</w:t>
            </w:r>
          </w:p>
        </w:tc>
        <w:tc>
          <w:tcPr>
            <w:tcW w:w="2912" w:type="dxa"/>
          </w:tcPr>
          <w:p w14:paraId="7FA08FF7" w14:textId="77777777" w:rsidR="00787F8E" w:rsidRPr="003D4ABF" w:rsidRDefault="00787F8E" w:rsidP="00085BD6">
            <w:pPr>
              <w:pStyle w:val="TAL"/>
              <w:keepNext w:val="0"/>
            </w:pPr>
            <w:r w:rsidRPr="003D4ABF">
              <w:t>The downlink maximum bitrate authorized for the service data flow</w:t>
            </w:r>
          </w:p>
        </w:tc>
        <w:tc>
          <w:tcPr>
            <w:tcW w:w="1364" w:type="dxa"/>
          </w:tcPr>
          <w:p w14:paraId="4DBFFBCD" w14:textId="77777777" w:rsidR="00787F8E" w:rsidRPr="003D4ABF" w:rsidRDefault="00787F8E" w:rsidP="00085BD6">
            <w:pPr>
              <w:pStyle w:val="TAL"/>
              <w:keepNext w:val="0"/>
              <w:rPr>
                <w:szCs w:val="18"/>
              </w:rPr>
            </w:pPr>
          </w:p>
        </w:tc>
        <w:tc>
          <w:tcPr>
            <w:tcW w:w="1748" w:type="dxa"/>
          </w:tcPr>
          <w:p w14:paraId="592BD817" w14:textId="77777777" w:rsidR="00787F8E" w:rsidRPr="003D4ABF" w:rsidRDefault="00787F8E" w:rsidP="00085BD6">
            <w:pPr>
              <w:pStyle w:val="TAL"/>
              <w:keepNext w:val="0"/>
            </w:pPr>
            <w:r w:rsidRPr="003D4ABF">
              <w:t>Yes</w:t>
            </w:r>
          </w:p>
        </w:tc>
        <w:tc>
          <w:tcPr>
            <w:tcW w:w="1627" w:type="dxa"/>
          </w:tcPr>
          <w:p w14:paraId="020DC46C" w14:textId="77777777" w:rsidR="00787F8E" w:rsidRPr="003D4ABF" w:rsidRDefault="00787F8E" w:rsidP="00085BD6">
            <w:pPr>
              <w:pStyle w:val="TAL"/>
              <w:keepNext w:val="0"/>
            </w:pPr>
            <w:r w:rsidRPr="003D4ABF">
              <w:t>None</w:t>
            </w:r>
          </w:p>
        </w:tc>
      </w:tr>
      <w:tr w:rsidR="00787F8E" w:rsidRPr="003D4ABF" w14:paraId="33AE008F" w14:textId="77777777" w:rsidTr="00B267EA">
        <w:trPr>
          <w:cantSplit/>
        </w:trPr>
        <w:tc>
          <w:tcPr>
            <w:tcW w:w="1980" w:type="dxa"/>
          </w:tcPr>
          <w:p w14:paraId="429DBFCE" w14:textId="77777777" w:rsidR="00787F8E" w:rsidRPr="003D4ABF" w:rsidRDefault="00787F8E" w:rsidP="00085BD6">
            <w:pPr>
              <w:pStyle w:val="TAL"/>
              <w:keepNext w:val="0"/>
              <w:rPr>
                <w:szCs w:val="18"/>
              </w:rPr>
            </w:pPr>
            <w:r w:rsidRPr="003D4ABF">
              <w:rPr>
                <w:szCs w:val="18"/>
              </w:rPr>
              <w:t>UL-guaranteed bitrate</w:t>
            </w:r>
          </w:p>
        </w:tc>
        <w:tc>
          <w:tcPr>
            <w:tcW w:w="2912" w:type="dxa"/>
          </w:tcPr>
          <w:p w14:paraId="38D42830" w14:textId="77777777" w:rsidR="00787F8E" w:rsidRPr="003D4ABF" w:rsidRDefault="00787F8E" w:rsidP="00085BD6">
            <w:pPr>
              <w:pStyle w:val="TAL"/>
              <w:keepNext w:val="0"/>
            </w:pPr>
            <w:r w:rsidRPr="003D4ABF">
              <w:t>The uplink guaranteed bitrate authorized for the service data flow</w:t>
            </w:r>
          </w:p>
        </w:tc>
        <w:tc>
          <w:tcPr>
            <w:tcW w:w="1364" w:type="dxa"/>
          </w:tcPr>
          <w:p w14:paraId="3E1697EC" w14:textId="77777777" w:rsidR="00787F8E" w:rsidRPr="003D4ABF" w:rsidRDefault="00787F8E" w:rsidP="00085BD6">
            <w:pPr>
              <w:pStyle w:val="TAL"/>
              <w:keepNext w:val="0"/>
              <w:rPr>
                <w:szCs w:val="18"/>
              </w:rPr>
            </w:pPr>
          </w:p>
        </w:tc>
        <w:tc>
          <w:tcPr>
            <w:tcW w:w="1748" w:type="dxa"/>
          </w:tcPr>
          <w:p w14:paraId="03CF1473" w14:textId="77777777" w:rsidR="00787F8E" w:rsidRPr="003D4ABF" w:rsidRDefault="00787F8E" w:rsidP="00085BD6">
            <w:pPr>
              <w:pStyle w:val="TAL"/>
              <w:keepNext w:val="0"/>
            </w:pPr>
            <w:r w:rsidRPr="003D4ABF">
              <w:t>Yes</w:t>
            </w:r>
          </w:p>
        </w:tc>
        <w:tc>
          <w:tcPr>
            <w:tcW w:w="1627" w:type="dxa"/>
          </w:tcPr>
          <w:p w14:paraId="3A503FD7" w14:textId="77777777" w:rsidR="00787F8E" w:rsidRPr="003D4ABF" w:rsidRDefault="00787F8E" w:rsidP="00085BD6">
            <w:pPr>
              <w:pStyle w:val="TAL"/>
              <w:keepNext w:val="0"/>
            </w:pPr>
            <w:r w:rsidRPr="003D4ABF">
              <w:t>None</w:t>
            </w:r>
          </w:p>
        </w:tc>
      </w:tr>
      <w:tr w:rsidR="00787F8E" w:rsidRPr="003D4ABF" w14:paraId="2E24AB90" w14:textId="77777777" w:rsidTr="00B267EA">
        <w:trPr>
          <w:cantSplit/>
        </w:trPr>
        <w:tc>
          <w:tcPr>
            <w:tcW w:w="1980" w:type="dxa"/>
          </w:tcPr>
          <w:p w14:paraId="3558458B" w14:textId="77777777" w:rsidR="00787F8E" w:rsidRPr="003D4ABF" w:rsidRDefault="00787F8E" w:rsidP="00085BD6">
            <w:pPr>
              <w:pStyle w:val="TAL"/>
              <w:keepNext w:val="0"/>
              <w:rPr>
                <w:szCs w:val="18"/>
              </w:rPr>
            </w:pPr>
            <w:r w:rsidRPr="003D4ABF">
              <w:rPr>
                <w:szCs w:val="18"/>
              </w:rPr>
              <w:t>DL-guaranteed bitrate</w:t>
            </w:r>
          </w:p>
        </w:tc>
        <w:tc>
          <w:tcPr>
            <w:tcW w:w="2912" w:type="dxa"/>
          </w:tcPr>
          <w:p w14:paraId="1670A5F0" w14:textId="77777777" w:rsidR="00787F8E" w:rsidRPr="003D4ABF" w:rsidRDefault="00787F8E" w:rsidP="00085BD6">
            <w:pPr>
              <w:pStyle w:val="TAL"/>
              <w:keepNext w:val="0"/>
            </w:pPr>
            <w:r w:rsidRPr="003D4ABF">
              <w:t>The downlink guaranteed bitrate authorized for the service data flow</w:t>
            </w:r>
          </w:p>
        </w:tc>
        <w:tc>
          <w:tcPr>
            <w:tcW w:w="1364" w:type="dxa"/>
          </w:tcPr>
          <w:p w14:paraId="7A9AA3C1" w14:textId="77777777" w:rsidR="00787F8E" w:rsidRPr="003D4ABF" w:rsidRDefault="00787F8E" w:rsidP="00085BD6">
            <w:pPr>
              <w:pStyle w:val="TAL"/>
              <w:keepNext w:val="0"/>
              <w:rPr>
                <w:szCs w:val="18"/>
              </w:rPr>
            </w:pPr>
          </w:p>
        </w:tc>
        <w:tc>
          <w:tcPr>
            <w:tcW w:w="1748" w:type="dxa"/>
          </w:tcPr>
          <w:p w14:paraId="19890C77" w14:textId="77777777" w:rsidR="00787F8E" w:rsidRPr="003D4ABF" w:rsidRDefault="00787F8E" w:rsidP="00085BD6">
            <w:pPr>
              <w:pStyle w:val="TAL"/>
              <w:keepNext w:val="0"/>
            </w:pPr>
            <w:r w:rsidRPr="003D4ABF">
              <w:t>Yes</w:t>
            </w:r>
          </w:p>
        </w:tc>
        <w:tc>
          <w:tcPr>
            <w:tcW w:w="1627" w:type="dxa"/>
          </w:tcPr>
          <w:p w14:paraId="39AFF3B1" w14:textId="77777777" w:rsidR="00787F8E" w:rsidRPr="003D4ABF" w:rsidRDefault="00787F8E" w:rsidP="00085BD6">
            <w:pPr>
              <w:pStyle w:val="TAL"/>
              <w:keepNext w:val="0"/>
            </w:pPr>
            <w:r w:rsidRPr="003D4ABF">
              <w:t>None</w:t>
            </w:r>
          </w:p>
        </w:tc>
      </w:tr>
      <w:tr w:rsidR="00787F8E" w:rsidRPr="003D4ABF" w14:paraId="46F74DC4" w14:textId="77777777" w:rsidTr="00B267EA">
        <w:trPr>
          <w:cantSplit/>
        </w:trPr>
        <w:tc>
          <w:tcPr>
            <w:tcW w:w="1980" w:type="dxa"/>
          </w:tcPr>
          <w:p w14:paraId="4FD67A1E" w14:textId="77777777" w:rsidR="00787F8E" w:rsidRPr="003D4ABF" w:rsidRDefault="00787F8E" w:rsidP="00085BD6">
            <w:pPr>
              <w:pStyle w:val="TAL"/>
              <w:keepNext w:val="0"/>
              <w:rPr>
                <w:szCs w:val="18"/>
              </w:rPr>
            </w:pPr>
            <w:r w:rsidRPr="003D4ABF">
              <w:rPr>
                <w:szCs w:val="18"/>
              </w:rPr>
              <w:t>UL sharing indication</w:t>
            </w:r>
          </w:p>
        </w:tc>
        <w:tc>
          <w:tcPr>
            <w:tcW w:w="2912" w:type="dxa"/>
          </w:tcPr>
          <w:p w14:paraId="7217C3B0" w14:textId="77777777" w:rsidR="00787F8E" w:rsidRPr="003D4ABF" w:rsidRDefault="00787F8E" w:rsidP="00085BD6">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787F8E" w:rsidRPr="003D4ABF" w:rsidRDefault="00787F8E" w:rsidP="00085BD6">
            <w:pPr>
              <w:pStyle w:val="TAL"/>
              <w:keepNext w:val="0"/>
              <w:rPr>
                <w:szCs w:val="18"/>
              </w:rPr>
            </w:pPr>
          </w:p>
        </w:tc>
        <w:tc>
          <w:tcPr>
            <w:tcW w:w="1748" w:type="dxa"/>
          </w:tcPr>
          <w:p w14:paraId="6911E1EF" w14:textId="77777777" w:rsidR="00787F8E" w:rsidRPr="003D4ABF" w:rsidRDefault="00787F8E" w:rsidP="00085BD6">
            <w:pPr>
              <w:pStyle w:val="TAL"/>
              <w:keepNext w:val="0"/>
            </w:pPr>
            <w:r w:rsidRPr="003D4ABF">
              <w:t>No</w:t>
            </w:r>
          </w:p>
        </w:tc>
        <w:tc>
          <w:tcPr>
            <w:tcW w:w="1627" w:type="dxa"/>
          </w:tcPr>
          <w:p w14:paraId="6E156CAE" w14:textId="77777777" w:rsidR="00787F8E" w:rsidRPr="003D4ABF" w:rsidRDefault="00787F8E" w:rsidP="00085BD6">
            <w:pPr>
              <w:pStyle w:val="TAL"/>
              <w:keepNext w:val="0"/>
            </w:pPr>
            <w:r w:rsidRPr="003D4ABF">
              <w:t>None</w:t>
            </w:r>
          </w:p>
        </w:tc>
      </w:tr>
      <w:tr w:rsidR="00787F8E" w:rsidRPr="003D4ABF" w14:paraId="67761E7F" w14:textId="77777777" w:rsidTr="00B267EA">
        <w:trPr>
          <w:cantSplit/>
        </w:trPr>
        <w:tc>
          <w:tcPr>
            <w:tcW w:w="1980" w:type="dxa"/>
          </w:tcPr>
          <w:p w14:paraId="186F2A1A" w14:textId="77777777" w:rsidR="00787F8E" w:rsidRPr="003D4ABF" w:rsidRDefault="00787F8E" w:rsidP="00085BD6">
            <w:pPr>
              <w:pStyle w:val="TAL"/>
              <w:keepNext w:val="0"/>
              <w:rPr>
                <w:szCs w:val="18"/>
              </w:rPr>
            </w:pPr>
            <w:r w:rsidRPr="003D4ABF">
              <w:rPr>
                <w:szCs w:val="18"/>
              </w:rPr>
              <w:t>DL sharing indication</w:t>
            </w:r>
          </w:p>
        </w:tc>
        <w:tc>
          <w:tcPr>
            <w:tcW w:w="2912" w:type="dxa"/>
          </w:tcPr>
          <w:p w14:paraId="7BAEEF60" w14:textId="77777777" w:rsidR="00787F8E" w:rsidRPr="003D4ABF" w:rsidRDefault="00787F8E" w:rsidP="00085BD6">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787F8E" w:rsidRPr="003D4ABF" w:rsidRDefault="00787F8E" w:rsidP="00085BD6">
            <w:pPr>
              <w:pStyle w:val="TAL"/>
              <w:keepNext w:val="0"/>
              <w:rPr>
                <w:szCs w:val="18"/>
              </w:rPr>
            </w:pPr>
          </w:p>
        </w:tc>
        <w:tc>
          <w:tcPr>
            <w:tcW w:w="1748" w:type="dxa"/>
          </w:tcPr>
          <w:p w14:paraId="14E99866" w14:textId="77777777" w:rsidR="00787F8E" w:rsidRPr="003D4ABF" w:rsidRDefault="00787F8E" w:rsidP="00085BD6">
            <w:pPr>
              <w:pStyle w:val="TAL"/>
              <w:keepNext w:val="0"/>
            </w:pPr>
            <w:r w:rsidRPr="003D4ABF">
              <w:t>No</w:t>
            </w:r>
          </w:p>
        </w:tc>
        <w:tc>
          <w:tcPr>
            <w:tcW w:w="1627" w:type="dxa"/>
          </w:tcPr>
          <w:p w14:paraId="6088496F" w14:textId="77777777" w:rsidR="00787F8E" w:rsidRPr="003D4ABF" w:rsidRDefault="00787F8E" w:rsidP="00085BD6">
            <w:pPr>
              <w:pStyle w:val="TAL"/>
              <w:keepNext w:val="0"/>
            </w:pPr>
            <w:r w:rsidRPr="003D4ABF">
              <w:t>None</w:t>
            </w:r>
          </w:p>
        </w:tc>
      </w:tr>
      <w:tr w:rsidR="00787F8E" w:rsidRPr="003D4ABF" w14:paraId="188F2325" w14:textId="77777777" w:rsidTr="00B267EA">
        <w:trPr>
          <w:cantSplit/>
        </w:trPr>
        <w:tc>
          <w:tcPr>
            <w:tcW w:w="1980" w:type="dxa"/>
          </w:tcPr>
          <w:p w14:paraId="397CD756" w14:textId="77777777" w:rsidR="00787F8E" w:rsidRPr="003D4ABF" w:rsidRDefault="00787F8E" w:rsidP="00085BD6">
            <w:pPr>
              <w:pStyle w:val="TAL"/>
              <w:keepNext w:val="0"/>
              <w:rPr>
                <w:szCs w:val="18"/>
              </w:rPr>
            </w:pPr>
            <w:r w:rsidRPr="003D4ABF">
              <w:rPr>
                <w:szCs w:val="18"/>
              </w:rPr>
              <w:t>Redirect</w:t>
            </w:r>
          </w:p>
        </w:tc>
        <w:tc>
          <w:tcPr>
            <w:tcW w:w="2912" w:type="dxa"/>
          </w:tcPr>
          <w:p w14:paraId="055DD8FC" w14:textId="77777777" w:rsidR="00787F8E" w:rsidRPr="003D4ABF" w:rsidRDefault="00787F8E" w:rsidP="00085BD6">
            <w:pPr>
              <w:pStyle w:val="TAL"/>
              <w:keepNext w:val="0"/>
              <w:rPr>
                <w:szCs w:val="18"/>
              </w:rPr>
            </w:pPr>
            <w:r w:rsidRPr="003D4ABF">
              <w:rPr>
                <w:szCs w:val="18"/>
              </w:rPr>
              <w:t>Redirect state of the service data flow (enabled/disabled)</w:t>
            </w:r>
          </w:p>
        </w:tc>
        <w:tc>
          <w:tcPr>
            <w:tcW w:w="1364" w:type="dxa"/>
          </w:tcPr>
          <w:p w14:paraId="7C59EDBF" w14:textId="77777777" w:rsidR="00787F8E" w:rsidRPr="003D4ABF" w:rsidRDefault="00787F8E" w:rsidP="00085BD6">
            <w:pPr>
              <w:pStyle w:val="TAL"/>
              <w:keepNext w:val="0"/>
              <w:rPr>
                <w:szCs w:val="18"/>
              </w:rPr>
            </w:pPr>
            <w:r w:rsidRPr="003D4ABF">
              <w:rPr>
                <w:szCs w:val="18"/>
              </w:rPr>
              <w:t>Conditional (NOTE 8)</w:t>
            </w:r>
          </w:p>
        </w:tc>
        <w:tc>
          <w:tcPr>
            <w:tcW w:w="1748" w:type="dxa"/>
          </w:tcPr>
          <w:p w14:paraId="2102AD0D" w14:textId="77777777" w:rsidR="00787F8E" w:rsidRPr="003D4ABF" w:rsidRDefault="00787F8E" w:rsidP="00085BD6">
            <w:pPr>
              <w:pStyle w:val="TAL"/>
              <w:keepNext w:val="0"/>
            </w:pPr>
            <w:r w:rsidRPr="003D4ABF">
              <w:t>Yes</w:t>
            </w:r>
          </w:p>
        </w:tc>
        <w:tc>
          <w:tcPr>
            <w:tcW w:w="1627" w:type="dxa"/>
          </w:tcPr>
          <w:p w14:paraId="7EB59E84" w14:textId="77777777" w:rsidR="00787F8E" w:rsidRPr="003D4ABF" w:rsidRDefault="00787F8E" w:rsidP="00085BD6">
            <w:pPr>
              <w:pStyle w:val="TAL"/>
              <w:keepNext w:val="0"/>
            </w:pPr>
            <w:r w:rsidRPr="003D4ABF">
              <w:t>None</w:t>
            </w:r>
          </w:p>
        </w:tc>
      </w:tr>
      <w:tr w:rsidR="00787F8E" w:rsidRPr="003D4ABF" w14:paraId="6EED02FD" w14:textId="77777777" w:rsidTr="00B267EA">
        <w:trPr>
          <w:cantSplit/>
        </w:trPr>
        <w:tc>
          <w:tcPr>
            <w:tcW w:w="1980" w:type="dxa"/>
          </w:tcPr>
          <w:p w14:paraId="4643F937" w14:textId="77777777" w:rsidR="00787F8E" w:rsidRPr="003D4ABF" w:rsidRDefault="00787F8E" w:rsidP="00085BD6">
            <w:pPr>
              <w:pStyle w:val="TAL"/>
              <w:keepNext w:val="0"/>
              <w:rPr>
                <w:szCs w:val="18"/>
              </w:rPr>
            </w:pPr>
            <w:r w:rsidRPr="003D4ABF">
              <w:rPr>
                <w:szCs w:val="18"/>
              </w:rPr>
              <w:t>Redirect Destination</w:t>
            </w:r>
          </w:p>
        </w:tc>
        <w:tc>
          <w:tcPr>
            <w:tcW w:w="2912" w:type="dxa"/>
          </w:tcPr>
          <w:p w14:paraId="38BC845A" w14:textId="77777777" w:rsidR="00787F8E" w:rsidRPr="003D4ABF" w:rsidRDefault="00787F8E" w:rsidP="00085BD6">
            <w:pPr>
              <w:pStyle w:val="TAL"/>
              <w:keepNext w:val="0"/>
              <w:rPr>
                <w:szCs w:val="18"/>
              </w:rPr>
            </w:pPr>
            <w:r w:rsidRPr="003D4ABF">
              <w:rPr>
                <w:szCs w:val="18"/>
              </w:rPr>
              <w:t>Controlled Address to which the service data flow is redirected when redirect is enabled</w:t>
            </w:r>
          </w:p>
        </w:tc>
        <w:tc>
          <w:tcPr>
            <w:tcW w:w="1364" w:type="dxa"/>
          </w:tcPr>
          <w:p w14:paraId="332E5493" w14:textId="77777777" w:rsidR="00787F8E" w:rsidRPr="003D4ABF" w:rsidRDefault="00787F8E" w:rsidP="00085BD6">
            <w:pPr>
              <w:pStyle w:val="TAL"/>
              <w:keepNext w:val="0"/>
              <w:rPr>
                <w:szCs w:val="18"/>
              </w:rPr>
            </w:pPr>
            <w:r w:rsidRPr="003D4ABF">
              <w:rPr>
                <w:szCs w:val="18"/>
              </w:rPr>
              <w:t>Conditional</w:t>
            </w:r>
          </w:p>
          <w:p w14:paraId="136F6A1D" w14:textId="77777777" w:rsidR="00787F8E" w:rsidRPr="003D4ABF" w:rsidRDefault="00787F8E" w:rsidP="00085BD6">
            <w:pPr>
              <w:pStyle w:val="TAL"/>
              <w:keepNext w:val="0"/>
              <w:rPr>
                <w:szCs w:val="18"/>
              </w:rPr>
            </w:pPr>
            <w:r w:rsidRPr="003D4ABF">
              <w:rPr>
                <w:szCs w:val="18"/>
              </w:rPr>
              <w:t>(NOTE 9)</w:t>
            </w:r>
          </w:p>
        </w:tc>
        <w:tc>
          <w:tcPr>
            <w:tcW w:w="1748" w:type="dxa"/>
          </w:tcPr>
          <w:p w14:paraId="3446A4CA" w14:textId="77777777" w:rsidR="00787F8E" w:rsidRPr="003D4ABF" w:rsidRDefault="00787F8E" w:rsidP="00085BD6">
            <w:pPr>
              <w:pStyle w:val="TAL"/>
              <w:keepNext w:val="0"/>
            </w:pPr>
            <w:r w:rsidRPr="003D4ABF">
              <w:t>Yes</w:t>
            </w:r>
          </w:p>
        </w:tc>
        <w:tc>
          <w:tcPr>
            <w:tcW w:w="1627" w:type="dxa"/>
          </w:tcPr>
          <w:p w14:paraId="152CB373" w14:textId="77777777" w:rsidR="00787F8E" w:rsidRPr="003D4ABF" w:rsidRDefault="00787F8E" w:rsidP="00085BD6">
            <w:pPr>
              <w:pStyle w:val="TAL"/>
              <w:keepNext w:val="0"/>
            </w:pPr>
            <w:r w:rsidRPr="003D4ABF">
              <w:t>None</w:t>
            </w:r>
          </w:p>
        </w:tc>
      </w:tr>
      <w:tr w:rsidR="00787F8E" w:rsidRPr="003D4ABF" w14:paraId="00987EDB" w14:textId="77777777" w:rsidTr="00B267EA">
        <w:trPr>
          <w:cantSplit/>
        </w:trPr>
        <w:tc>
          <w:tcPr>
            <w:tcW w:w="1980" w:type="dxa"/>
          </w:tcPr>
          <w:p w14:paraId="1598974D" w14:textId="77777777" w:rsidR="00787F8E" w:rsidRPr="003D4ABF" w:rsidRDefault="00787F8E" w:rsidP="00085BD6">
            <w:pPr>
              <w:pStyle w:val="TAL"/>
              <w:keepNext w:val="0"/>
              <w:rPr>
                <w:szCs w:val="18"/>
              </w:rPr>
            </w:pPr>
            <w:r w:rsidRPr="003D4ABF">
              <w:rPr>
                <w:szCs w:val="18"/>
              </w:rPr>
              <w:t>ARP</w:t>
            </w:r>
          </w:p>
        </w:tc>
        <w:tc>
          <w:tcPr>
            <w:tcW w:w="2912" w:type="dxa"/>
          </w:tcPr>
          <w:p w14:paraId="19F13453" w14:textId="77777777" w:rsidR="00787F8E" w:rsidRPr="003D4ABF" w:rsidRDefault="00787F8E" w:rsidP="00085BD6">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3D4ABF" w:rsidRDefault="00787F8E" w:rsidP="00085BD6">
            <w:pPr>
              <w:pStyle w:val="TAL"/>
              <w:keepNext w:val="0"/>
              <w:rPr>
                <w:szCs w:val="18"/>
              </w:rPr>
            </w:pPr>
            <w:r w:rsidRPr="003D4ABF">
              <w:rPr>
                <w:szCs w:val="18"/>
              </w:rPr>
              <w:t>Conditional</w:t>
            </w:r>
            <w:r w:rsidRPr="003D4ABF">
              <w:rPr>
                <w:szCs w:val="18"/>
              </w:rPr>
              <w:br/>
              <w:t>(NOTE 10)</w:t>
            </w:r>
          </w:p>
        </w:tc>
        <w:tc>
          <w:tcPr>
            <w:tcW w:w="1748" w:type="dxa"/>
          </w:tcPr>
          <w:p w14:paraId="6E4C857E" w14:textId="77777777" w:rsidR="00787F8E" w:rsidRPr="003D4ABF" w:rsidRDefault="00787F8E" w:rsidP="00085BD6">
            <w:pPr>
              <w:pStyle w:val="TAL"/>
              <w:keepNext w:val="0"/>
            </w:pPr>
            <w:r w:rsidRPr="003D4ABF">
              <w:t>Yes</w:t>
            </w:r>
          </w:p>
        </w:tc>
        <w:tc>
          <w:tcPr>
            <w:tcW w:w="1627" w:type="dxa"/>
          </w:tcPr>
          <w:p w14:paraId="08AA1947" w14:textId="77777777" w:rsidR="00787F8E" w:rsidRPr="003D4ABF" w:rsidRDefault="00787F8E" w:rsidP="00085BD6">
            <w:pPr>
              <w:pStyle w:val="TAL"/>
              <w:keepNext w:val="0"/>
            </w:pPr>
            <w:r w:rsidRPr="003D4ABF">
              <w:t>None</w:t>
            </w:r>
          </w:p>
        </w:tc>
      </w:tr>
      <w:tr w:rsidR="00787F8E" w:rsidRPr="003D4ABF" w14:paraId="09D560B9" w14:textId="77777777" w:rsidTr="00B267EA">
        <w:trPr>
          <w:cantSplit/>
        </w:trPr>
        <w:tc>
          <w:tcPr>
            <w:tcW w:w="1980" w:type="dxa"/>
          </w:tcPr>
          <w:p w14:paraId="754744AA" w14:textId="77777777" w:rsidR="00787F8E" w:rsidRPr="003D4ABF" w:rsidRDefault="00787F8E" w:rsidP="00085BD6">
            <w:pPr>
              <w:pStyle w:val="TAL"/>
              <w:keepNext w:val="0"/>
              <w:rPr>
                <w:szCs w:val="18"/>
              </w:rPr>
            </w:pPr>
            <w:r w:rsidRPr="003D4ABF">
              <w:t>Bind to QoS Flow associated with the default QoS rule</w:t>
            </w:r>
          </w:p>
        </w:tc>
        <w:tc>
          <w:tcPr>
            <w:tcW w:w="2912" w:type="dxa"/>
          </w:tcPr>
          <w:p w14:paraId="4A2214EF" w14:textId="77777777" w:rsidR="00787F8E" w:rsidRPr="003D4ABF" w:rsidRDefault="00787F8E" w:rsidP="00085BD6">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787F8E" w:rsidRPr="003D4ABF" w:rsidRDefault="00787F8E" w:rsidP="00085BD6">
            <w:pPr>
              <w:pStyle w:val="TAL"/>
              <w:keepNext w:val="0"/>
              <w:rPr>
                <w:szCs w:val="18"/>
              </w:rPr>
            </w:pPr>
          </w:p>
        </w:tc>
        <w:tc>
          <w:tcPr>
            <w:tcW w:w="1748" w:type="dxa"/>
          </w:tcPr>
          <w:p w14:paraId="0102A580" w14:textId="77777777" w:rsidR="00787F8E" w:rsidRPr="003D4ABF" w:rsidRDefault="00787F8E" w:rsidP="00085BD6">
            <w:pPr>
              <w:pStyle w:val="TAL"/>
              <w:keepNext w:val="0"/>
            </w:pPr>
            <w:r w:rsidRPr="003D4ABF">
              <w:t>Yes</w:t>
            </w:r>
          </w:p>
        </w:tc>
        <w:tc>
          <w:tcPr>
            <w:tcW w:w="1627" w:type="dxa"/>
          </w:tcPr>
          <w:p w14:paraId="5D93CABB" w14:textId="77777777" w:rsidR="00787F8E" w:rsidRPr="003D4ABF" w:rsidRDefault="00787F8E" w:rsidP="00085BD6">
            <w:pPr>
              <w:pStyle w:val="TAL"/>
              <w:keepNext w:val="0"/>
            </w:pPr>
            <w:r w:rsidRPr="003D4ABF">
              <w:t xml:space="preserve">Modified (corresponds to bind to the default bearer in TS 23.203 [4]) </w:t>
            </w:r>
          </w:p>
        </w:tc>
      </w:tr>
      <w:tr w:rsidR="00787F8E" w:rsidRPr="003D4ABF" w14:paraId="386B7D86" w14:textId="77777777" w:rsidTr="00B267EA">
        <w:trPr>
          <w:cantSplit/>
        </w:trPr>
        <w:tc>
          <w:tcPr>
            <w:tcW w:w="1980" w:type="dxa"/>
          </w:tcPr>
          <w:p w14:paraId="59EC50A7" w14:textId="77777777" w:rsidR="00787F8E" w:rsidRPr="003D4ABF" w:rsidRDefault="00787F8E" w:rsidP="00085BD6">
            <w:pPr>
              <w:pStyle w:val="TAL"/>
              <w:keepNext w:val="0"/>
            </w:pPr>
            <w:r w:rsidRPr="003D4ABF">
              <w:t>Bind to QoS Flow associated with the default QoS rule and apply PCC rule parameters</w:t>
            </w:r>
          </w:p>
        </w:tc>
        <w:tc>
          <w:tcPr>
            <w:tcW w:w="2912" w:type="dxa"/>
          </w:tcPr>
          <w:p w14:paraId="59DF0064" w14:textId="77777777" w:rsidR="00787F8E" w:rsidRPr="003D4ABF" w:rsidRDefault="00787F8E" w:rsidP="00085BD6">
            <w:pPr>
              <w:pStyle w:val="TAL"/>
              <w:keepNext w:val="0"/>
            </w:pPr>
            <w:r w:rsidRPr="003D4ABF">
              <w:t>Indicates that the dynamic PCC rule shall always have its binding with the QoS Flow associated with the default QoS rule.</w:t>
            </w:r>
          </w:p>
          <w:p w14:paraId="5B1EE17B" w14:textId="77777777" w:rsidR="00787F8E" w:rsidRPr="003D4ABF" w:rsidRDefault="00787F8E" w:rsidP="00085BD6">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3D4ABF" w:rsidRDefault="00787F8E" w:rsidP="00085BD6">
            <w:pPr>
              <w:pStyle w:val="TAL"/>
              <w:keepNext w:val="0"/>
              <w:rPr>
                <w:szCs w:val="18"/>
              </w:rPr>
            </w:pPr>
            <w:r w:rsidRPr="003D4ABF">
              <w:rPr>
                <w:szCs w:val="18"/>
              </w:rPr>
              <w:t>Conditional</w:t>
            </w:r>
            <w:r w:rsidRPr="003D4ABF">
              <w:rPr>
                <w:szCs w:val="18"/>
              </w:rPr>
              <w:br/>
              <w:t>(NOTE 17)</w:t>
            </w:r>
          </w:p>
        </w:tc>
        <w:tc>
          <w:tcPr>
            <w:tcW w:w="1748" w:type="dxa"/>
          </w:tcPr>
          <w:p w14:paraId="51C5E920" w14:textId="77777777" w:rsidR="00787F8E" w:rsidRPr="003D4ABF" w:rsidRDefault="00787F8E" w:rsidP="00085BD6">
            <w:pPr>
              <w:pStyle w:val="TAL"/>
              <w:keepNext w:val="0"/>
            </w:pPr>
            <w:r w:rsidRPr="003D4ABF">
              <w:t>Yes</w:t>
            </w:r>
          </w:p>
        </w:tc>
        <w:tc>
          <w:tcPr>
            <w:tcW w:w="1627" w:type="dxa"/>
          </w:tcPr>
          <w:p w14:paraId="308D510F" w14:textId="77777777" w:rsidR="00787F8E" w:rsidRPr="003D4ABF" w:rsidRDefault="00787F8E" w:rsidP="00085BD6">
            <w:pPr>
              <w:pStyle w:val="TAL"/>
              <w:keepNext w:val="0"/>
            </w:pPr>
            <w:r w:rsidRPr="003D4ABF">
              <w:t>Added</w:t>
            </w:r>
          </w:p>
        </w:tc>
      </w:tr>
      <w:tr w:rsidR="00787F8E" w:rsidRPr="003D4ABF" w14:paraId="07657368" w14:textId="77777777" w:rsidTr="00B267EA">
        <w:trPr>
          <w:cantSplit/>
        </w:trPr>
        <w:tc>
          <w:tcPr>
            <w:tcW w:w="1980" w:type="dxa"/>
          </w:tcPr>
          <w:p w14:paraId="0EBB45B0" w14:textId="77777777" w:rsidR="00787F8E" w:rsidRPr="003D4ABF" w:rsidRDefault="00787F8E" w:rsidP="00085BD6">
            <w:pPr>
              <w:pStyle w:val="TAL"/>
              <w:keepNext w:val="0"/>
              <w:rPr>
                <w:b/>
                <w:szCs w:val="18"/>
              </w:rPr>
            </w:pPr>
            <w:r w:rsidRPr="003D4ABF">
              <w:rPr>
                <w:szCs w:val="18"/>
              </w:rPr>
              <w:t>PS to CS session continuity</w:t>
            </w:r>
          </w:p>
        </w:tc>
        <w:tc>
          <w:tcPr>
            <w:tcW w:w="2912" w:type="dxa"/>
          </w:tcPr>
          <w:p w14:paraId="416D39C5" w14:textId="77777777" w:rsidR="00787F8E" w:rsidRPr="003D4ABF" w:rsidRDefault="00787F8E" w:rsidP="00085BD6">
            <w:pPr>
              <w:pStyle w:val="TAL"/>
              <w:keepNext w:val="0"/>
            </w:pPr>
            <w:r w:rsidRPr="003D4ABF">
              <w:t>Indicates whether the service data flow is a candidate for vSRVCC.</w:t>
            </w:r>
          </w:p>
        </w:tc>
        <w:tc>
          <w:tcPr>
            <w:tcW w:w="1364" w:type="dxa"/>
          </w:tcPr>
          <w:p w14:paraId="164E0353" w14:textId="77777777" w:rsidR="00787F8E" w:rsidRPr="003D4ABF" w:rsidRDefault="00787F8E" w:rsidP="00085BD6">
            <w:pPr>
              <w:pStyle w:val="TAL"/>
              <w:keepNext w:val="0"/>
              <w:rPr>
                <w:szCs w:val="18"/>
              </w:rPr>
            </w:pPr>
          </w:p>
        </w:tc>
        <w:tc>
          <w:tcPr>
            <w:tcW w:w="1748" w:type="dxa"/>
          </w:tcPr>
          <w:p w14:paraId="49E248F0" w14:textId="77777777" w:rsidR="00787F8E" w:rsidRPr="003D4ABF" w:rsidRDefault="00787F8E" w:rsidP="00085BD6">
            <w:pPr>
              <w:pStyle w:val="TAL"/>
              <w:keepNext w:val="0"/>
            </w:pPr>
          </w:p>
        </w:tc>
        <w:tc>
          <w:tcPr>
            <w:tcW w:w="1627" w:type="dxa"/>
          </w:tcPr>
          <w:p w14:paraId="09150B76" w14:textId="77777777" w:rsidR="00787F8E" w:rsidRPr="003D4ABF" w:rsidRDefault="00787F8E" w:rsidP="00085BD6">
            <w:pPr>
              <w:pStyle w:val="TAL"/>
              <w:keepNext w:val="0"/>
            </w:pPr>
            <w:r w:rsidRPr="003D4ABF">
              <w:t>Removed</w:t>
            </w:r>
          </w:p>
        </w:tc>
      </w:tr>
      <w:tr w:rsidR="00787F8E" w:rsidRPr="003D4ABF" w14:paraId="5511EF10" w14:textId="77777777" w:rsidTr="00B267EA">
        <w:trPr>
          <w:cantSplit/>
        </w:trPr>
        <w:tc>
          <w:tcPr>
            <w:tcW w:w="1980" w:type="dxa"/>
          </w:tcPr>
          <w:p w14:paraId="5A08FF79" w14:textId="77777777" w:rsidR="00787F8E" w:rsidRPr="003D4ABF" w:rsidRDefault="00787F8E" w:rsidP="00085BD6">
            <w:pPr>
              <w:pStyle w:val="TAL"/>
              <w:keepNext w:val="0"/>
              <w:rPr>
                <w:szCs w:val="18"/>
              </w:rPr>
            </w:pPr>
            <w:r w:rsidRPr="003D4ABF">
              <w:rPr>
                <w:rFonts w:eastAsia="SimSun"/>
                <w:szCs w:val="18"/>
                <w:lang w:eastAsia="zh-CN"/>
              </w:rPr>
              <w:t>Priority Level</w:t>
            </w:r>
          </w:p>
        </w:tc>
        <w:tc>
          <w:tcPr>
            <w:tcW w:w="2912" w:type="dxa"/>
          </w:tcPr>
          <w:p w14:paraId="263DA29F" w14:textId="77777777" w:rsidR="00787F8E" w:rsidRPr="003D4ABF" w:rsidRDefault="00787F8E" w:rsidP="00085BD6">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787F8E" w:rsidRPr="003D4ABF" w:rsidRDefault="00787F8E" w:rsidP="00085BD6">
            <w:pPr>
              <w:pStyle w:val="TAL"/>
              <w:keepNext w:val="0"/>
              <w:rPr>
                <w:szCs w:val="18"/>
              </w:rPr>
            </w:pPr>
          </w:p>
        </w:tc>
        <w:tc>
          <w:tcPr>
            <w:tcW w:w="1748" w:type="dxa"/>
          </w:tcPr>
          <w:p w14:paraId="48ADEF78" w14:textId="77777777" w:rsidR="00787F8E" w:rsidRPr="003D4ABF" w:rsidRDefault="00787F8E" w:rsidP="00085BD6">
            <w:pPr>
              <w:pStyle w:val="TAL"/>
              <w:keepNext w:val="0"/>
            </w:pPr>
            <w:r w:rsidRPr="003D4ABF">
              <w:rPr>
                <w:rFonts w:eastAsia="SimSun"/>
                <w:lang w:eastAsia="zh-CN"/>
              </w:rPr>
              <w:t>Yes</w:t>
            </w:r>
          </w:p>
        </w:tc>
        <w:tc>
          <w:tcPr>
            <w:tcW w:w="1627" w:type="dxa"/>
          </w:tcPr>
          <w:p w14:paraId="53C8AFED" w14:textId="77777777" w:rsidR="00787F8E" w:rsidRPr="003D4ABF" w:rsidRDefault="00787F8E" w:rsidP="00085BD6">
            <w:pPr>
              <w:pStyle w:val="TAL"/>
              <w:keepNext w:val="0"/>
            </w:pPr>
            <w:r w:rsidRPr="003D4ABF">
              <w:rPr>
                <w:rFonts w:eastAsia="SimSun"/>
                <w:lang w:eastAsia="zh-CN"/>
              </w:rPr>
              <w:t>Added</w:t>
            </w:r>
          </w:p>
        </w:tc>
      </w:tr>
      <w:tr w:rsidR="00787F8E" w:rsidRPr="003D4ABF" w14:paraId="75FFCBD2" w14:textId="77777777" w:rsidTr="00B267EA">
        <w:trPr>
          <w:cantSplit/>
        </w:trPr>
        <w:tc>
          <w:tcPr>
            <w:tcW w:w="1980" w:type="dxa"/>
          </w:tcPr>
          <w:p w14:paraId="2C0D1C18" w14:textId="77777777" w:rsidR="00787F8E" w:rsidRPr="003D4ABF" w:rsidRDefault="00787F8E" w:rsidP="00085BD6">
            <w:pPr>
              <w:pStyle w:val="TAL"/>
              <w:keepNext w:val="0"/>
              <w:rPr>
                <w:szCs w:val="18"/>
              </w:rPr>
            </w:pPr>
            <w:r w:rsidRPr="003D4ABF">
              <w:rPr>
                <w:rFonts w:eastAsia="SimSun"/>
                <w:szCs w:val="18"/>
                <w:lang w:eastAsia="zh-CN"/>
              </w:rPr>
              <w:t xml:space="preserve">Averaging Window </w:t>
            </w:r>
          </w:p>
        </w:tc>
        <w:tc>
          <w:tcPr>
            <w:tcW w:w="2912" w:type="dxa"/>
          </w:tcPr>
          <w:p w14:paraId="0DFB920C" w14:textId="77777777" w:rsidR="00787F8E" w:rsidRPr="003D4ABF" w:rsidRDefault="00787F8E" w:rsidP="00085BD6">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787F8E" w:rsidRPr="003D4ABF" w:rsidRDefault="00787F8E" w:rsidP="00085BD6">
            <w:pPr>
              <w:pStyle w:val="TAL"/>
              <w:keepNext w:val="0"/>
              <w:rPr>
                <w:szCs w:val="18"/>
              </w:rPr>
            </w:pPr>
          </w:p>
        </w:tc>
        <w:tc>
          <w:tcPr>
            <w:tcW w:w="1748" w:type="dxa"/>
          </w:tcPr>
          <w:p w14:paraId="3C358A69" w14:textId="77777777" w:rsidR="00787F8E" w:rsidRPr="003D4ABF" w:rsidRDefault="00787F8E" w:rsidP="00085BD6">
            <w:pPr>
              <w:pStyle w:val="TAL"/>
              <w:keepNext w:val="0"/>
            </w:pPr>
            <w:r w:rsidRPr="003D4ABF">
              <w:rPr>
                <w:rFonts w:eastAsia="SimSun"/>
                <w:lang w:eastAsia="zh-CN"/>
              </w:rPr>
              <w:t>Yes</w:t>
            </w:r>
          </w:p>
        </w:tc>
        <w:tc>
          <w:tcPr>
            <w:tcW w:w="1627" w:type="dxa"/>
          </w:tcPr>
          <w:p w14:paraId="6D0BBA87" w14:textId="77777777" w:rsidR="00787F8E" w:rsidRPr="003D4ABF" w:rsidRDefault="00787F8E" w:rsidP="00085BD6">
            <w:pPr>
              <w:pStyle w:val="TAL"/>
              <w:keepNext w:val="0"/>
            </w:pPr>
            <w:r w:rsidRPr="003D4ABF">
              <w:rPr>
                <w:rFonts w:eastAsia="SimSun"/>
                <w:lang w:eastAsia="zh-CN"/>
              </w:rPr>
              <w:t>Added</w:t>
            </w:r>
          </w:p>
        </w:tc>
      </w:tr>
      <w:tr w:rsidR="00787F8E" w:rsidRPr="003D4ABF" w14:paraId="45AF2809" w14:textId="77777777" w:rsidTr="00B267EA">
        <w:trPr>
          <w:cantSplit/>
        </w:trPr>
        <w:tc>
          <w:tcPr>
            <w:tcW w:w="1980" w:type="dxa"/>
          </w:tcPr>
          <w:p w14:paraId="713B1E03" w14:textId="65D8AC9B" w:rsidR="00787F8E" w:rsidRPr="003D4ABF" w:rsidRDefault="00787F8E" w:rsidP="00085BD6">
            <w:pPr>
              <w:pStyle w:val="TAL"/>
              <w:keepNext w:val="0"/>
              <w:rPr>
                <w:szCs w:val="18"/>
              </w:rPr>
            </w:pPr>
            <w:r w:rsidRPr="003D4ABF">
              <w:rPr>
                <w:rFonts w:eastAsia="SimSun"/>
                <w:szCs w:val="18"/>
                <w:lang w:eastAsia="zh-CN"/>
              </w:rPr>
              <w:t>Maximum Data Burst Volume</w:t>
            </w:r>
            <w:r w:rsidR="00CB6DF1">
              <w:rPr>
                <w:rFonts w:eastAsia="SimSun"/>
                <w:szCs w:val="18"/>
                <w:lang w:eastAsia="zh-CN"/>
              </w:rPr>
              <w:t xml:space="preserve"> (MDBV)</w:t>
            </w:r>
          </w:p>
        </w:tc>
        <w:tc>
          <w:tcPr>
            <w:tcW w:w="2912" w:type="dxa"/>
          </w:tcPr>
          <w:p w14:paraId="03FB5A7F" w14:textId="77777777" w:rsidR="00787F8E" w:rsidRPr="003D4ABF" w:rsidRDefault="00787F8E" w:rsidP="00085BD6">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787F8E" w:rsidRPr="003D4ABF" w:rsidRDefault="00787F8E" w:rsidP="00085BD6">
            <w:pPr>
              <w:pStyle w:val="TAL"/>
              <w:keepNext w:val="0"/>
              <w:rPr>
                <w:szCs w:val="18"/>
              </w:rPr>
            </w:pPr>
          </w:p>
        </w:tc>
        <w:tc>
          <w:tcPr>
            <w:tcW w:w="1748" w:type="dxa"/>
          </w:tcPr>
          <w:p w14:paraId="017885E3" w14:textId="77777777" w:rsidR="00787F8E" w:rsidRPr="003D4ABF" w:rsidRDefault="00787F8E" w:rsidP="00085BD6">
            <w:pPr>
              <w:pStyle w:val="TAL"/>
              <w:keepNext w:val="0"/>
            </w:pPr>
            <w:r w:rsidRPr="003D4ABF">
              <w:rPr>
                <w:rFonts w:eastAsia="SimSun"/>
                <w:lang w:eastAsia="zh-CN"/>
              </w:rPr>
              <w:t>Yes</w:t>
            </w:r>
          </w:p>
        </w:tc>
        <w:tc>
          <w:tcPr>
            <w:tcW w:w="1627" w:type="dxa"/>
          </w:tcPr>
          <w:p w14:paraId="07B4FF34" w14:textId="77777777" w:rsidR="00787F8E" w:rsidRPr="003D4ABF" w:rsidRDefault="00787F8E" w:rsidP="00085BD6">
            <w:pPr>
              <w:pStyle w:val="TAL"/>
              <w:keepNext w:val="0"/>
            </w:pPr>
            <w:r w:rsidRPr="003D4ABF">
              <w:rPr>
                <w:rFonts w:eastAsia="SimSun"/>
                <w:lang w:eastAsia="zh-CN"/>
              </w:rPr>
              <w:t>Added</w:t>
            </w:r>
          </w:p>
        </w:tc>
      </w:tr>
      <w:tr w:rsidR="00787F8E" w:rsidRPr="003D4ABF" w14:paraId="73BF6260" w14:textId="77777777" w:rsidTr="00B267EA">
        <w:trPr>
          <w:cantSplit/>
        </w:trPr>
        <w:tc>
          <w:tcPr>
            <w:tcW w:w="1980" w:type="dxa"/>
          </w:tcPr>
          <w:p w14:paraId="6B9FC4CF" w14:textId="77777777" w:rsidR="00787F8E" w:rsidRPr="003D4ABF" w:rsidRDefault="00787F8E" w:rsidP="00085BD6">
            <w:pPr>
              <w:pStyle w:val="TAL"/>
              <w:keepNext w:val="0"/>
              <w:rPr>
                <w:szCs w:val="18"/>
              </w:rPr>
            </w:pPr>
            <w:r w:rsidRPr="003D4ABF">
              <w:rPr>
                <w:szCs w:val="18"/>
              </w:rPr>
              <w:lastRenderedPageBreak/>
              <w:t>Disable UE notifications at changes related to Alternative QoS Profiles</w:t>
            </w:r>
          </w:p>
        </w:tc>
        <w:tc>
          <w:tcPr>
            <w:tcW w:w="2912" w:type="dxa"/>
          </w:tcPr>
          <w:p w14:paraId="6B4E3222" w14:textId="51245372" w:rsidR="00787F8E" w:rsidRPr="003D4ABF" w:rsidRDefault="00787F8E" w:rsidP="00085BD6">
            <w:pPr>
              <w:pStyle w:val="TAL"/>
              <w:keepNext w:val="0"/>
              <w:rPr>
                <w:szCs w:val="18"/>
              </w:rPr>
            </w:pPr>
            <w:r w:rsidRPr="003D4ABF">
              <w:rPr>
                <w:szCs w:val="18"/>
              </w:rPr>
              <w:t xml:space="preserve">Indicates to disable QoS </w:t>
            </w:r>
            <w:r w:rsidR="0038430D" w:rsidRPr="003D4ABF">
              <w:rPr>
                <w:szCs w:val="18"/>
              </w:rPr>
              <w:t>F</w:t>
            </w:r>
            <w:r w:rsidRPr="003D4ABF">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Pr="003D4ABF" w:rsidRDefault="00787F8E" w:rsidP="00085BD6">
            <w:pPr>
              <w:pStyle w:val="TAL"/>
              <w:keepNext w:val="0"/>
              <w:rPr>
                <w:szCs w:val="18"/>
              </w:rPr>
            </w:pPr>
            <w:r w:rsidRPr="003D4ABF">
              <w:rPr>
                <w:szCs w:val="18"/>
              </w:rPr>
              <w:t>Conditional</w:t>
            </w:r>
          </w:p>
          <w:p w14:paraId="64D14A2A" w14:textId="77777777" w:rsidR="00787F8E" w:rsidRPr="003D4ABF" w:rsidRDefault="00787F8E" w:rsidP="00085BD6">
            <w:pPr>
              <w:pStyle w:val="TAL"/>
              <w:keepNext w:val="0"/>
              <w:rPr>
                <w:szCs w:val="18"/>
              </w:rPr>
            </w:pPr>
            <w:r w:rsidRPr="003D4ABF">
              <w:rPr>
                <w:szCs w:val="18"/>
              </w:rPr>
              <w:t>(NOTE 25)</w:t>
            </w:r>
          </w:p>
        </w:tc>
        <w:tc>
          <w:tcPr>
            <w:tcW w:w="1748" w:type="dxa"/>
          </w:tcPr>
          <w:p w14:paraId="4C172298" w14:textId="77777777" w:rsidR="00787F8E" w:rsidRPr="003D4ABF" w:rsidRDefault="00787F8E" w:rsidP="00085BD6">
            <w:pPr>
              <w:pStyle w:val="TAL"/>
              <w:keepNext w:val="0"/>
            </w:pPr>
            <w:r w:rsidRPr="003D4ABF">
              <w:rPr>
                <w:rFonts w:eastAsia="SimSun"/>
                <w:lang w:eastAsia="zh-CN"/>
              </w:rPr>
              <w:t>Yes</w:t>
            </w:r>
          </w:p>
        </w:tc>
        <w:tc>
          <w:tcPr>
            <w:tcW w:w="1627" w:type="dxa"/>
          </w:tcPr>
          <w:p w14:paraId="2E970C4B" w14:textId="77777777" w:rsidR="00787F8E" w:rsidRPr="003D4ABF" w:rsidRDefault="00787F8E" w:rsidP="00085BD6">
            <w:pPr>
              <w:pStyle w:val="TAL"/>
              <w:keepNext w:val="0"/>
            </w:pPr>
            <w:r w:rsidRPr="003D4ABF">
              <w:rPr>
                <w:rFonts w:eastAsia="SimSun"/>
                <w:lang w:eastAsia="zh-CN"/>
              </w:rPr>
              <w:t>Added</w:t>
            </w:r>
          </w:p>
        </w:tc>
      </w:tr>
      <w:tr w:rsidR="00DE0A8B" w:rsidRPr="003D4ABF" w14:paraId="0BB00CDC" w14:textId="77777777" w:rsidTr="00B267EA">
        <w:trPr>
          <w:cantSplit/>
        </w:trPr>
        <w:tc>
          <w:tcPr>
            <w:tcW w:w="1980" w:type="dxa"/>
          </w:tcPr>
          <w:p w14:paraId="343B013E" w14:textId="16F35600" w:rsidR="00DE0A8B" w:rsidRPr="003D4ABF" w:rsidRDefault="00DE0A8B" w:rsidP="00085BD6">
            <w:pPr>
              <w:pStyle w:val="TAL"/>
              <w:keepNext w:val="0"/>
              <w:rPr>
                <w:szCs w:val="18"/>
              </w:rPr>
            </w:pPr>
            <w:r>
              <w:rPr>
                <w:szCs w:val="18"/>
              </w:rPr>
              <w:t>Precedence for TFT packet filter allocation</w:t>
            </w:r>
          </w:p>
        </w:tc>
        <w:tc>
          <w:tcPr>
            <w:tcW w:w="2912" w:type="dxa"/>
          </w:tcPr>
          <w:p w14:paraId="56AB827D" w14:textId="6477FB29" w:rsidR="00DE0A8B" w:rsidRPr="003D4ABF" w:rsidRDefault="00DE0A8B" w:rsidP="00085BD6">
            <w:pPr>
              <w:pStyle w:val="TAL"/>
              <w:keepNext w:val="0"/>
              <w:rPr>
                <w:szCs w:val="18"/>
              </w:rPr>
            </w:pPr>
            <w:r>
              <w:rPr>
                <w:szCs w:val="18"/>
              </w:rPr>
              <w:t>Determines the order of TFT packet filter allocation for PCC rules</w:t>
            </w:r>
          </w:p>
        </w:tc>
        <w:tc>
          <w:tcPr>
            <w:tcW w:w="1364" w:type="dxa"/>
          </w:tcPr>
          <w:p w14:paraId="4E8D24B7" w14:textId="6BC65091" w:rsidR="00DE0A8B" w:rsidRPr="003D4ABF" w:rsidRDefault="00DE0A8B" w:rsidP="00085BD6">
            <w:pPr>
              <w:pStyle w:val="TAL"/>
              <w:keepNext w:val="0"/>
              <w:rPr>
                <w:szCs w:val="18"/>
              </w:rPr>
            </w:pPr>
            <w:r>
              <w:rPr>
                <w:szCs w:val="18"/>
              </w:rPr>
              <w:t>Conditional (NOTE 28)</w:t>
            </w:r>
          </w:p>
        </w:tc>
        <w:tc>
          <w:tcPr>
            <w:tcW w:w="1748" w:type="dxa"/>
          </w:tcPr>
          <w:p w14:paraId="17C66590" w14:textId="2B42B892" w:rsidR="00DE0A8B" w:rsidRPr="003D4ABF" w:rsidRDefault="00DE0A8B" w:rsidP="00085BD6">
            <w:pPr>
              <w:pStyle w:val="TAL"/>
              <w:keepNext w:val="0"/>
            </w:pPr>
            <w:r w:rsidRPr="003D4ABF">
              <w:rPr>
                <w:rFonts w:eastAsia="SimSun"/>
                <w:lang w:eastAsia="zh-CN"/>
              </w:rPr>
              <w:t>Yes</w:t>
            </w:r>
          </w:p>
        </w:tc>
        <w:tc>
          <w:tcPr>
            <w:tcW w:w="1627" w:type="dxa"/>
          </w:tcPr>
          <w:p w14:paraId="3132FA10" w14:textId="39AF88FD" w:rsidR="00DE0A8B" w:rsidRPr="003D4ABF" w:rsidRDefault="00DE0A8B" w:rsidP="00085BD6">
            <w:pPr>
              <w:pStyle w:val="TAL"/>
              <w:keepNext w:val="0"/>
            </w:pPr>
            <w:r w:rsidRPr="003D4ABF">
              <w:rPr>
                <w:rFonts w:eastAsia="SimSun"/>
                <w:lang w:eastAsia="zh-CN"/>
              </w:rPr>
              <w:t>Added</w:t>
            </w:r>
          </w:p>
        </w:tc>
      </w:tr>
      <w:tr w:rsidR="00B267EA" w:rsidRPr="003D4ABF" w14:paraId="03FD179E" w14:textId="77777777" w:rsidTr="00702EA2">
        <w:trPr>
          <w:cantSplit/>
        </w:trPr>
        <w:tc>
          <w:tcPr>
            <w:tcW w:w="1980" w:type="dxa"/>
          </w:tcPr>
          <w:p w14:paraId="3F1575B8" w14:textId="77777777" w:rsidR="00B267EA" w:rsidRDefault="00B267EA" w:rsidP="00085BD6">
            <w:pPr>
              <w:pStyle w:val="TAL"/>
              <w:keepNext w:val="0"/>
              <w:rPr>
                <w:szCs w:val="18"/>
              </w:rPr>
            </w:pPr>
            <w:r>
              <w:rPr>
                <w:szCs w:val="18"/>
              </w:rPr>
              <w:t>ECN marking for L4S</w:t>
            </w:r>
          </w:p>
          <w:p w14:paraId="513D1801" w14:textId="782C3550" w:rsidR="00B267EA" w:rsidRPr="003D4ABF" w:rsidRDefault="00B267EA" w:rsidP="00085BD6">
            <w:pPr>
              <w:pStyle w:val="TAL"/>
              <w:keepNext w:val="0"/>
              <w:rPr>
                <w:szCs w:val="18"/>
              </w:rPr>
            </w:pPr>
            <w:r>
              <w:rPr>
                <w:szCs w:val="18"/>
              </w:rPr>
              <w:t>(NOTE 32)</w:t>
            </w:r>
          </w:p>
        </w:tc>
        <w:tc>
          <w:tcPr>
            <w:tcW w:w="2912" w:type="dxa"/>
          </w:tcPr>
          <w:p w14:paraId="2FCEC16B" w14:textId="26C86E97" w:rsidR="00B267EA" w:rsidRPr="003D4ABF" w:rsidRDefault="00B267EA" w:rsidP="00085BD6">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9DF04A8" w14:textId="7F68D119" w:rsidR="00B267EA" w:rsidRPr="003D4ABF" w:rsidRDefault="00B267EA" w:rsidP="00085BD6">
            <w:pPr>
              <w:pStyle w:val="TAL"/>
              <w:keepNext w:val="0"/>
              <w:rPr>
                <w:szCs w:val="18"/>
              </w:rPr>
            </w:pPr>
            <w:r>
              <w:rPr>
                <w:szCs w:val="18"/>
              </w:rPr>
              <w:t>Conditional</w:t>
            </w:r>
          </w:p>
        </w:tc>
        <w:tc>
          <w:tcPr>
            <w:tcW w:w="1748" w:type="dxa"/>
          </w:tcPr>
          <w:p w14:paraId="6BC27240" w14:textId="25DA7CD1" w:rsidR="00B267EA" w:rsidRPr="003D4ABF" w:rsidRDefault="00B267EA" w:rsidP="00085BD6">
            <w:pPr>
              <w:pStyle w:val="TAL"/>
              <w:keepNext w:val="0"/>
            </w:pPr>
            <w:r w:rsidRPr="003D4ABF">
              <w:rPr>
                <w:rFonts w:eastAsia="SimSun"/>
                <w:lang w:eastAsia="zh-CN"/>
              </w:rPr>
              <w:t>Yes</w:t>
            </w:r>
          </w:p>
        </w:tc>
        <w:tc>
          <w:tcPr>
            <w:tcW w:w="1627" w:type="dxa"/>
          </w:tcPr>
          <w:p w14:paraId="1DA5FD8F" w14:textId="49F32721" w:rsidR="00B267EA" w:rsidRPr="003D4ABF" w:rsidRDefault="00B267EA" w:rsidP="00085BD6">
            <w:pPr>
              <w:pStyle w:val="TAL"/>
              <w:keepNext w:val="0"/>
            </w:pPr>
            <w:r w:rsidRPr="003D4ABF">
              <w:rPr>
                <w:rFonts w:eastAsia="SimSun"/>
                <w:lang w:eastAsia="zh-CN"/>
              </w:rPr>
              <w:t>Added</w:t>
            </w:r>
          </w:p>
        </w:tc>
      </w:tr>
      <w:tr w:rsidR="00B267EA" w:rsidRPr="003D4ABF" w14:paraId="29029A52" w14:textId="77777777" w:rsidTr="00B267EA">
        <w:trPr>
          <w:cantSplit/>
        </w:trPr>
        <w:tc>
          <w:tcPr>
            <w:tcW w:w="1980" w:type="dxa"/>
          </w:tcPr>
          <w:p w14:paraId="102DE182" w14:textId="77777777" w:rsidR="00B267EA" w:rsidRPr="003D4ABF" w:rsidRDefault="00B267EA" w:rsidP="00085BD6">
            <w:pPr>
              <w:pStyle w:val="TAL"/>
              <w:keepNext w:val="0"/>
              <w:rPr>
                <w:b/>
                <w:szCs w:val="18"/>
              </w:rPr>
            </w:pPr>
            <w:r w:rsidRPr="003D4ABF">
              <w:rPr>
                <w:b/>
                <w:szCs w:val="18"/>
              </w:rPr>
              <w:t>Access Network Information Reporting</w:t>
            </w:r>
          </w:p>
        </w:tc>
        <w:tc>
          <w:tcPr>
            <w:tcW w:w="2912" w:type="dxa"/>
          </w:tcPr>
          <w:p w14:paraId="4B30E99B" w14:textId="77777777" w:rsidR="00B267EA" w:rsidRPr="003D4ABF" w:rsidRDefault="00B267EA" w:rsidP="00085BD6">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B267EA" w:rsidRPr="003D4ABF" w:rsidRDefault="00B267EA" w:rsidP="00085BD6">
            <w:pPr>
              <w:pStyle w:val="TAL"/>
              <w:keepNext w:val="0"/>
              <w:rPr>
                <w:szCs w:val="18"/>
              </w:rPr>
            </w:pPr>
          </w:p>
        </w:tc>
        <w:tc>
          <w:tcPr>
            <w:tcW w:w="1748" w:type="dxa"/>
          </w:tcPr>
          <w:p w14:paraId="4CD9EC43" w14:textId="77777777" w:rsidR="00B267EA" w:rsidRPr="003D4ABF" w:rsidRDefault="00B267EA" w:rsidP="00085BD6">
            <w:pPr>
              <w:pStyle w:val="TAL"/>
              <w:keepNext w:val="0"/>
            </w:pPr>
          </w:p>
        </w:tc>
        <w:tc>
          <w:tcPr>
            <w:tcW w:w="1627" w:type="dxa"/>
          </w:tcPr>
          <w:p w14:paraId="5F49B070" w14:textId="77777777" w:rsidR="00B267EA" w:rsidRPr="003D4ABF" w:rsidRDefault="00B267EA" w:rsidP="00085BD6">
            <w:pPr>
              <w:pStyle w:val="TAL"/>
              <w:keepNext w:val="0"/>
            </w:pPr>
          </w:p>
        </w:tc>
      </w:tr>
      <w:tr w:rsidR="00B267EA" w:rsidRPr="003D4ABF" w14:paraId="78B2177D" w14:textId="77777777" w:rsidTr="00B267EA">
        <w:trPr>
          <w:cantSplit/>
        </w:trPr>
        <w:tc>
          <w:tcPr>
            <w:tcW w:w="1980" w:type="dxa"/>
          </w:tcPr>
          <w:p w14:paraId="63E70943" w14:textId="77777777" w:rsidR="00B267EA" w:rsidRPr="003D4ABF" w:rsidRDefault="00B267EA" w:rsidP="00085BD6">
            <w:pPr>
              <w:pStyle w:val="TAL"/>
              <w:keepNext w:val="0"/>
              <w:rPr>
                <w:szCs w:val="18"/>
              </w:rPr>
            </w:pPr>
            <w:r w:rsidRPr="003D4ABF">
              <w:rPr>
                <w:szCs w:val="18"/>
              </w:rPr>
              <w:t>User Location Report</w:t>
            </w:r>
          </w:p>
        </w:tc>
        <w:tc>
          <w:tcPr>
            <w:tcW w:w="2912" w:type="dxa"/>
          </w:tcPr>
          <w:p w14:paraId="315B4880" w14:textId="77777777" w:rsidR="00B267EA" w:rsidRPr="003D4ABF" w:rsidRDefault="00B267EA" w:rsidP="00085BD6">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B267EA" w:rsidRPr="003D4ABF" w:rsidRDefault="00B267EA" w:rsidP="00085BD6">
            <w:pPr>
              <w:pStyle w:val="TAL"/>
              <w:keepNext w:val="0"/>
              <w:rPr>
                <w:szCs w:val="18"/>
              </w:rPr>
            </w:pPr>
          </w:p>
        </w:tc>
        <w:tc>
          <w:tcPr>
            <w:tcW w:w="1748" w:type="dxa"/>
          </w:tcPr>
          <w:p w14:paraId="1219BE4B" w14:textId="77777777" w:rsidR="00B267EA" w:rsidRPr="003D4ABF" w:rsidRDefault="00B267EA" w:rsidP="00085BD6">
            <w:pPr>
              <w:pStyle w:val="TAL"/>
              <w:keepNext w:val="0"/>
            </w:pPr>
            <w:r w:rsidRPr="003D4ABF">
              <w:t>Yes</w:t>
            </w:r>
          </w:p>
        </w:tc>
        <w:tc>
          <w:tcPr>
            <w:tcW w:w="1627" w:type="dxa"/>
          </w:tcPr>
          <w:p w14:paraId="00A5EE42" w14:textId="77777777" w:rsidR="00B267EA" w:rsidRPr="003D4ABF" w:rsidRDefault="00B267EA" w:rsidP="00085BD6">
            <w:pPr>
              <w:pStyle w:val="TAL"/>
              <w:keepNext w:val="0"/>
            </w:pPr>
            <w:r w:rsidRPr="003D4ABF">
              <w:t>None</w:t>
            </w:r>
          </w:p>
        </w:tc>
      </w:tr>
      <w:tr w:rsidR="00B267EA" w:rsidRPr="003D4ABF" w14:paraId="7706BC18" w14:textId="77777777" w:rsidTr="00B267EA">
        <w:trPr>
          <w:cantSplit/>
        </w:trPr>
        <w:tc>
          <w:tcPr>
            <w:tcW w:w="1980" w:type="dxa"/>
          </w:tcPr>
          <w:p w14:paraId="633C1B7B" w14:textId="77777777" w:rsidR="00B267EA" w:rsidRPr="003D4ABF" w:rsidRDefault="00B267EA" w:rsidP="00085BD6">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3F739D8" w14:textId="77777777" w:rsidR="00B267EA" w:rsidRPr="003D4ABF" w:rsidRDefault="00B267EA" w:rsidP="00085BD6">
            <w:pPr>
              <w:pStyle w:val="TAL"/>
              <w:keepNext w:val="0"/>
              <w:rPr>
                <w:szCs w:val="18"/>
              </w:rPr>
            </w:pPr>
            <w:r w:rsidRPr="003D4ABF">
              <w:rPr>
                <w:szCs w:val="18"/>
              </w:rPr>
              <w:t>The time zone of the UE is to be reported.</w:t>
            </w:r>
          </w:p>
        </w:tc>
        <w:tc>
          <w:tcPr>
            <w:tcW w:w="1364" w:type="dxa"/>
          </w:tcPr>
          <w:p w14:paraId="0E72C620" w14:textId="77777777" w:rsidR="00B267EA" w:rsidRPr="003D4ABF" w:rsidRDefault="00B267EA" w:rsidP="00085BD6">
            <w:pPr>
              <w:pStyle w:val="TAL"/>
              <w:keepNext w:val="0"/>
              <w:rPr>
                <w:szCs w:val="18"/>
              </w:rPr>
            </w:pPr>
          </w:p>
        </w:tc>
        <w:tc>
          <w:tcPr>
            <w:tcW w:w="1748" w:type="dxa"/>
          </w:tcPr>
          <w:p w14:paraId="64276502" w14:textId="77777777" w:rsidR="00B267EA" w:rsidRPr="003D4ABF" w:rsidRDefault="00B267EA" w:rsidP="00085BD6">
            <w:pPr>
              <w:pStyle w:val="TAL"/>
              <w:keepNext w:val="0"/>
            </w:pPr>
            <w:r w:rsidRPr="003D4ABF">
              <w:t>Yes</w:t>
            </w:r>
          </w:p>
        </w:tc>
        <w:tc>
          <w:tcPr>
            <w:tcW w:w="1627" w:type="dxa"/>
          </w:tcPr>
          <w:p w14:paraId="565ADE15" w14:textId="77777777" w:rsidR="00B267EA" w:rsidRPr="003D4ABF" w:rsidRDefault="00B267EA" w:rsidP="00085BD6">
            <w:pPr>
              <w:pStyle w:val="TAL"/>
              <w:keepNext w:val="0"/>
            </w:pPr>
            <w:r w:rsidRPr="003D4ABF">
              <w:t>None</w:t>
            </w:r>
          </w:p>
        </w:tc>
      </w:tr>
      <w:tr w:rsidR="00B267EA" w:rsidRPr="003D4ABF" w14:paraId="7BBD5F9B" w14:textId="77777777" w:rsidTr="00B267EA">
        <w:trPr>
          <w:cantSplit/>
        </w:trPr>
        <w:tc>
          <w:tcPr>
            <w:tcW w:w="1980" w:type="dxa"/>
          </w:tcPr>
          <w:p w14:paraId="586AD735" w14:textId="77777777" w:rsidR="00B267EA" w:rsidRPr="003D4ABF" w:rsidRDefault="00B267EA" w:rsidP="00085BD6">
            <w:pPr>
              <w:pStyle w:val="TAL"/>
              <w:keepNext w:val="0"/>
              <w:rPr>
                <w:b/>
                <w:szCs w:val="18"/>
              </w:rPr>
            </w:pPr>
            <w:r w:rsidRPr="003D4ABF">
              <w:rPr>
                <w:b/>
                <w:szCs w:val="18"/>
              </w:rPr>
              <w:t>Usage Monitoring Control</w:t>
            </w:r>
          </w:p>
        </w:tc>
        <w:tc>
          <w:tcPr>
            <w:tcW w:w="2912" w:type="dxa"/>
          </w:tcPr>
          <w:p w14:paraId="15CEFB13" w14:textId="77777777" w:rsidR="00B267EA" w:rsidRPr="003D4ABF" w:rsidRDefault="00B267EA" w:rsidP="00085BD6">
            <w:pPr>
              <w:pStyle w:val="TAL"/>
              <w:keepNext w:val="0"/>
              <w:rPr>
                <w:i/>
                <w:szCs w:val="18"/>
              </w:rPr>
            </w:pPr>
            <w:r w:rsidRPr="003D4ABF">
              <w:rPr>
                <w:i/>
                <w:szCs w:val="18"/>
              </w:rPr>
              <w:t>This part describes identities required for Usage Monitoring Control.</w:t>
            </w:r>
          </w:p>
        </w:tc>
        <w:tc>
          <w:tcPr>
            <w:tcW w:w="1364" w:type="dxa"/>
          </w:tcPr>
          <w:p w14:paraId="4082D42E" w14:textId="77777777" w:rsidR="00B267EA" w:rsidRPr="003D4ABF" w:rsidRDefault="00B267EA" w:rsidP="00085BD6">
            <w:pPr>
              <w:pStyle w:val="TAL"/>
              <w:keepNext w:val="0"/>
              <w:rPr>
                <w:szCs w:val="18"/>
              </w:rPr>
            </w:pPr>
          </w:p>
        </w:tc>
        <w:tc>
          <w:tcPr>
            <w:tcW w:w="1748" w:type="dxa"/>
          </w:tcPr>
          <w:p w14:paraId="7612BF1A" w14:textId="77777777" w:rsidR="00B267EA" w:rsidRPr="003D4ABF" w:rsidRDefault="00B267EA" w:rsidP="00085BD6">
            <w:pPr>
              <w:pStyle w:val="TAL"/>
              <w:keepNext w:val="0"/>
            </w:pPr>
          </w:p>
        </w:tc>
        <w:tc>
          <w:tcPr>
            <w:tcW w:w="1627" w:type="dxa"/>
          </w:tcPr>
          <w:p w14:paraId="483A32D8" w14:textId="77777777" w:rsidR="00B267EA" w:rsidRPr="003D4ABF" w:rsidRDefault="00B267EA" w:rsidP="00085BD6">
            <w:pPr>
              <w:pStyle w:val="TAL"/>
              <w:keepNext w:val="0"/>
            </w:pPr>
            <w:r w:rsidRPr="003D4ABF">
              <w:t>None</w:t>
            </w:r>
          </w:p>
        </w:tc>
      </w:tr>
      <w:tr w:rsidR="00B267EA" w:rsidRPr="003D4ABF" w14:paraId="312E3D5C" w14:textId="77777777" w:rsidTr="00B267EA">
        <w:trPr>
          <w:cantSplit/>
        </w:trPr>
        <w:tc>
          <w:tcPr>
            <w:tcW w:w="1980" w:type="dxa"/>
          </w:tcPr>
          <w:p w14:paraId="2B09C707" w14:textId="77777777" w:rsidR="00B267EA" w:rsidRPr="003D4ABF" w:rsidRDefault="00B267EA" w:rsidP="00085BD6">
            <w:pPr>
              <w:pStyle w:val="TAL"/>
              <w:keepNext w:val="0"/>
              <w:rPr>
                <w:szCs w:val="18"/>
              </w:rPr>
            </w:pPr>
            <w:r w:rsidRPr="003D4ABF">
              <w:rPr>
                <w:szCs w:val="18"/>
              </w:rPr>
              <w:t>Monitoring key</w:t>
            </w:r>
          </w:p>
          <w:p w14:paraId="31252BFD" w14:textId="77777777" w:rsidR="00B267EA" w:rsidRPr="003D4ABF" w:rsidRDefault="00B267EA" w:rsidP="00085BD6">
            <w:pPr>
              <w:pStyle w:val="TAL"/>
              <w:keepNext w:val="0"/>
              <w:rPr>
                <w:szCs w:val="18"/>
              </w:rPr>
            </w:pPr>
            <w:r w:rsidRPr="003D4ABF">
              <w:rPr>
                <w:szCs w:val="18"/>
              </w:rPr>
              <w:t>(NOTE 23)</w:t>
            </w:r>
          </w:p>
        </w:tc>
        <w:tc>
          <w:tcPr>
            <w:tcW w:w="2912" w:type="dxa"/>
          </w:tcPr>
          <w:p w14:paraId="7A155795" w14:textId="77777777" w:rsidR="00B267EA" w:rsidRPr="003D4ABF" w:rsidRDefault="00B267EA" w:rsidP="00085BD6">
            <w:pPr>
              <w:pStyle w:val="TAL"/>
              <w:keepNext w:val="0"/>
              <w:rPr>
                <w:szCs w:val="18"/>
              </w:rPr>
            </w:pPr>
            <w:r w:rsidRPr="003D4ABF">
              <w:rPr>
                <w:szCs w:val="18"/>
              </w:rPr>
              <w:t>The PCF uses the monitoring key to group services that share a common allowed usage.</w:t>
            </w:r>
          </w:p>
        </w:tc>
        <w:tc>
          <w:tcPr>
            <w:tcW w:w="1364" w:type="dxa"/>
          </w:tcPr>
          <w:p w14:paraId="1FCDE4B2" w14:textId="77777777" w:rsidR="00B267EA" w:rsidRPr="003D4ABF" w:rsidRDefault="00B267EA" w:rsidP="00085BD6">
            <w:pPr>
              <w:pStyle w:val="TAL"/>
              <w:keepNext w:val="0"/>
              <w:rPr>
                <w:szCs w:val="18"/>
              </w:rPr>
            </w:pPr>
          </w:p>
        </w:tc>
        <w:tc>
          <w:tcPr>
            <w:tcW w:w="1748" w:type="dxa"/>
          </w:tcPr>
          <w:p w14:paraId="38CB33FE" w14:textId="77777777" w:rsidR="00B267EA" w:rsidRPr="003D4ABF" w:rsidRDefault="00B267EA" w:rsidP="00085BD6">
            <w:pPr>
              <w:pStyle w:val="TAL"/>
              <w:keepNext w:val="0"/>
            </w:pPr>
            <w:r w:rsidRPr="003D4ABF">
              <w:t>Yes</w:t>
            </w:r>
          </w:p>
        </w:tc>
        <w:tc>
          <w:tcPr>
            <w:tcW w:w="1627" w:type="dxa"/>
          </w:tcPr>
          <w:p w14:paraId="66965B02" w14:textId="77777777" w:rsidR="00B267EA" w:rsidRPr="003D4ABF" w:rsidRDefault="00B267EA" w:rsidP="00085BD6">
            <w:pPr>
              <w:pStyle w:val="TAL"/>
              <w:keepNext w:val="0"/>
            </w:pPr>
            <w:r w:rsidRPr="003D4ABF">
              <w:t>None</w:t>
            </w:r>
          </w:p>
        </w:tc>
      </w:tr>
      <w:tr w:rsidR="00B267EA" w:rsidRPr="003D4ABF" w14:paraId="659F2378" w14:textId="77777777" w:rsidTr="00B267EA">
        <w:trPr>
          <w:cantSplit/>
        </w:trPr>
        <w:tc>
          <w:tcPr>
            <w:tcW w:w="1980" w:type="dxa"/>
          </w:tcPr>
          <w:p w14:paraId="55F4BFE6" w14:textId="77777777" w:rsidR="00B267EA" w:rsidRPr="003D4ABF" w:rsidRDefault="00B267EA" w:rsidP="00085BD6">
            <w:pPr>
              <w:pStyle w:val="TAL"/>
              <w:keepNext w:val="0"/>
              <w:rPr>
                <w:szCs w:val="18"/>
              </w:rPr>
            </w:pPr>
            <w:r w:rsidRPr="003D4ABF">
              <w:rPr>
                <w:szCs w:val="18"/>
              </w:rPr>
              <w:t>Indication of exclusion from session level monitoring</w:t>
            </w:r>
          </w:p>
        </w:tc>
        <w:tc>
          <w:tcPr>
            <w:tcW w:w="2912" w:type="dxa"/>
          </w:tcPr>
          <w:p w14:paraId="2972AD5A" w14:textId="77777777" w:rsidR="00B267EA" w:rsidRPr="003D4ABF" w:rsidRDefault="00B267EA" w:rsidP="00085BD6">
            <w:pPr>
              <w:pStyle w:val="TAL"/>
              <w:keepNext w:val="0"/>
            </w:pPr>
            <w:r w:rsidRPr="003D4ABF">
              <w:t>Indicates that the service data flow shall be excluded from PDU Session usage monitoring</w:t>
            </w:r>
          </w:p>
        </w:tc>
        <w:tc>
          <w:tcPr>
            <w:tcW w:w="1364" w:type="dxa"/>
          </w:tcPr>
          <w:p w14:paraId="2F712485" w14:textId="77777777" w:rsidR="00B267EA" w:rsidRPr="003D4ABF" w:rsidRDefault="00B267EA" w:rsidP="00085BD6">
            <w:pPr>
              <w:pStyle w:val="TAL"/>
              <w:keepNext w:val="0"/>
              <w:rPr>
                <w:szCs w:val="18"/>
              </w:rPr>
            </w:pPr>
          </w:p>
        </w:tc>
        <w:tc>
          <w:tcPr>
            <w:tcW w:w="1748" w:type="dxa"/>
          </w:tcPr>
          <w:p w14:paraId="2292DF74" w14:textId="77777777" w:rsidR="00B267EA" w:rsidRPr="003D4ABF" w:rsidRDefault="00B267EA" w:rsidP="00085BD6">
            <w:pPr>
              <w:pStyle w:val="TAL"/>
              <w:keepNext w:val="0"/>
            </w:pPr>
            <w:r w:rsidRPr="003D4ABF">
              <w:t>Yes</w:t>
            </w:r>
          </w:p>
        </w:tc>
        <w:tc>
          <w:tcPr>
            <w:tcW w:w="1627" w:type="dxa"/>
          </w:tcPr>
          <w:p w14:paraId="77933682" w14:textId="77777777" w:rsidR="00B267EA" w:rsidRPr="003D4ABF" w:rsidRDefault="00B267EA" w:rsidP="00085BD6">
            <w:pPr>
              <w:pStyle w:val="TAL"/>
              <w:keepNext w:val="0"/>
            </w:pPr>
            <w:r w:rsidRPr="003D4ABF">
              <w:t>None</w:t>
            </w:r>
          </w:p>
        </w:tc>
      </w:tr>
      <w:tr w:rsidR="00B267EA" w:rsidRPr="003D4ABF" w14:paraId="5EB5257B" w14:textId="77777777" w:rsidTr="00B267EA">
        <w:trPr>
          <w:cantSplit/>
        </w:trPr>
        <w:tc>
          <w:tcPr>
            <w:tcW w:w="1980" w:type="dxa"/>
          </w:tcPr>
          <w:p w14:paraId="25209161" w14:textId="77777777" w:rsidR="00B267EA" w:rsidRPr="003D4ABF" w:rsidRDefault="00B267EA" w:rsidP="00085BD6">
            <w:pPr>
              <w:pStyle w:val="TAL"/>
              <w:keepNext w:val="0"/>
              <w:rPr>
                <w:b/>
                <w:szCs w:val="18"/>
              </w:rPr>
            </w:pPr>
            <w:r w:rsidRPr="003D4ABF">
              <w:rPr>
                <w:b/>
                <w:szCs w:val="18"/>
              </w:rPr>
              <w:t>N6-LAN Traffic Steering Enforcement Control (NOTE 18)</w:t>
            </w:r>
          </w:p>
        </w:tc>
        <w:tc>
          <w:tcPr>
            <w:tcW w:w="2912" w:type="dxa"/>
          </w:tcPr>
          <w:p w14:paraId="6D760775" w14:textId="77777777" w:rsidR="00B267EA" w:rsidRPr="003D4ABF" w:rsidRDefault="00B267EA" w:rsidP="00085BD6">
            <w:pPr>
              <w:pStyle w:val="TAL"/>
              <w:keepNext w:val="0"/>
              <w:rPr>
                <w:i/>
                <w:szCs w:val="18"/>
              </w:rPr>
            </w:pPr>
            <w:r w:rsidRPr="003D4ABF">
              <w:rPr>
                <w:i/>
                <w:szCs w:val="18"/>
              </w:rPr>
              <w:t>This part describes information required for N6-LAN Traffic Steering.</w:t>
            </w:r>
          </w:p>
        </w:tc>
        <w:tc>
          <w:tcPr>
            <w:tcW w:w="1364" w:type="dxa"/>
          </w:tcPr>
          <w:p w14:paraId="64090FCF" w14:textId="77777777" w:rsidR="00B267EA" w:rsidRPr="003D4ABF" w:rsidRDefault="00B267EA" w:rsidP="00085BD6">
            <w:pPr>
              <w:pStyle w:val="TAL"/>
              <w:keepNext w:val="0"/>
              <w:rPr>
                <w:szCs w:val="18"/>
              </w:rPr>
            </w:pPr>
          </w:p>
        </w:tc>
        <w:tc>
          <w:tcPr>
            <w:tcW w:w="1748" w:type="dxa"/>
          </w:tcPr>
          <w:p w14:paraId="4AB05F3A" w14:textId="77777777" w:rsidR="00B267EA" w:rsidRPr="003D4ABF" w:rsidRDefault="00B267EA" w:rsidP="00085BD6">
            <w:pPr>
              <w:pStyle w:val="TAL"/>
              <w:keepNext w:val="0"/>
            </w:pPr>
          </w:p>
        </w:tc>
        <w:tc>
          <w:tcPr>
            <w:tcW w:w="1627" w:type="dxa"/>
          </w:tcPr>
          <w:p w14:paraId="6B42048A" w14:textId="77777777" w:rsidR="00B267EA" w:rsidRPr="003D4ABF" w:rsidRDefault="00B267EA" w:rsidP="00085BD6">
            <w:pPr>
              <w:pStyle w:val="TAL"/>
              <w:keepNext w:val="0"/>
            </w:pPr>
          </w:p>
        </w:tc>
      </w:tr>
      <w:tr w:rsidR="00B267EA" w:rsidRPr="003D4ABF" w14:paraId="43366E6D" w14:textId="77777777" w:rsidTr="00B267EA">
        <w:trPr>
          <w:cantSplit/>
        </w:trPr>
        <w:tc>
          <w:tcPr>
            <w:tcW w:w="1980" w:type="dxa"/>
          </w:tcPr>
          <w:p w14:paraId="666BC98E" w14:textId="77777777" w:rsidR="00B267EA" w:rsidRPr="003D4ABF" w:rsidRDefault="00B267EA" w:rsidP="00085BD6">
            <w:pPr>
              <w:pStyle w:val="TAL"/>
              <w:keepNext w:val="0"/>
              <w:rPr>
                <w:szCs w:val="18"/>
              </w:rPr>
            </w:pPr>
            <w:r w:rsidRPr="003D4ABF">
              <w:t>Traffic steering policy identifier(s)</w:t>
            </w:r>
          </w:p>
        </w:tc>
        <w:tc>
          <w:tcPr>
            <w:tcW w:w="2912" w:type="dxa"/>
          </w:tcPr>
          <w:p w14:paraId="50203FAD" w14:textId="77777777" w:rsidR="00B267EA" w:rsidRPr="003D4ABF" w:rsidRDefault="00B267EA" w:rsidP="00085BD6">
            <w:pPr>
              <w:pStyle w:val="TAL"/>
              <w:keepNext w:val="0"/>
              <w:rPr>
                <w:szCs w:val="18"/>
              </w:rPr>
            </w:pPr>
            <w:r w:rsidRPr="003D4ABF">
              <w:rPr>
                <w:szCs w:val="18"/>
              </w:rPr>
              <w:t>Reference to a pre-configured traffic steering policy at the SMF</w:t>
            </w:r>
          </w:p>
          <w:p w14:paraId="0037A9B1" w14:textId="77777777" w:rsidR="00B267EA" w:rsidRPr="003D4ABF" w:rsidRDefault="00B267EA" w:rsidP="00085BD6">
            <w:pPr>
              <w:pStyle w:val="TAL"/>
              <w:keepNext w:val="0"/>
              <w:rPr>
                <w:szCs w:val="18"/>
              </w:rPr>
            </w:pPr>
            <w:r w:rsidRPr="003D4ABF">
              <w:rPr>
                <w:szCs w:val="18"/>
              </w:rPr>
              <w:t>(NOTE 12).</w:t>
            </w:r>
          </w:p>
        </w:tc>
        <w:tc>
          <w:tcPr>
            <w:tcW w:w="1364" w:type="dxa"/>
          </w:tcPr>
          <w:p w14:paraId="7275969B" w14:textId="77777777" w:rsidR="00B267EA" w:rsidRPr="003D4ABF" w:rsidRDefault="00B267EA" w:rsidP="00085BD6">
            <w:pPr>
              <w:pStyle w:val="TAL"/>
              <w:keepNext w:val="0"/>
              <w:rPr>
                <w:szCs w:val="18"/>
              </w:rPr>
            </w:pPr>
          </w:p>
        </w:tc>
        <w:tc>
          <w:tcPr>
            <w:tcW w:w="1748" w:type="dxa"/>
          </w:tcPr>
          <w:p w14:paraId="241FB811" w14:textId="77777777" w:rsidR="00B267EA" w:rsidRPr="003D4ABF" w:rsidRDefault="00B267EA" w:rsidP="00085BD6">
            <w:pPr>
              <w:pStyle w:val="TAL"/>
              <w:keepNext w:val="0"/>
            </w:pPr>
            <w:r w:rsidRPr="003D4ABF">
              <w:t>Yes</w:t>
            </w:r>
          </w:p>
        </w:tc>
        <w:tc>
          <w:tcPr>
            <w:tcW w:w="1627" w:type="dxa"/>
          </w:tcPr>
          <w:p w14:paraId="6FE51A7F" w14:textId="77777777" w:rsidR="00B267EA" w:rsidRPr="003D4ABF" w:rsidRDefault="00B267EA" w:rsidP="00085BD6">
            <w:pPr>
              <w:pStyle w:val="TAL"/>
              <w:keepNext w:val="0"/>
            </w:pPr>
            <w:r w:rsidRPr="003D4ABF">
              <w:t>None</w:t>
            </w:r>
          </w:p>
        </w:tc>
      </w:tr>
      <w:tr w:rsidR="00B267EA" w:rsidRPr="003D4ABF" w14:paraId="563C4577" w14:textId="77777777" w:rsidTr="00B267EA">
        <w:trPr>
          <w:cantSplit/>
        </w:trPr>
        <w:tc>
          <w:tcPr>
            <w:tcW w:w="1980" w:type="dxa"/>
          </w:tcPr>
          <w:p w14:paraId="1FC26F47" w14:textId="0DE1BEF8" w:rsidR="00B267EA" w:rsidRPr="003D4ABF" w:rsidRDefault="00B267EA" w:rsidP="00085BD6">
            <w:pPr>
              <w:pStyle w:val="TAL"/>
              <w:keepNext w:val="0"/>
              <w:rPr>
                <w:szCs w:val="18"/>
              </w:rPr>
            </w:pPr>
            <w:r>
              <w:rPr>
                <w:szCs w:val="18"/>
              </w:rPr>
              <w:t>Metadata</w:t>
            </w:r>
          </w:p>
        </w:tc>
        <w:tc>
          <w:tcPr>
            <w:tcW w:w="2912" w:type="dxa"/>
          </w:tcPr>
          <w:p w14:paraId="39C6C052" w14:textId="5FF7F6EC" w:rsidR="00B267EA" w:rsidRPr="003D4ABF" w:rsidRDefault="00B267EA" w:rsidP="00085BD6">
            <w:pPr>
              <w:pStyle w:val="TAL"/>
              <w:keepNext w:val="0"/>
              <w:rPr>
                <w:szCs w:val="18"/>
              </w:rPr>
            </w:pPr>
            <w:r>
              <w:rPr>
                <w:szCs w:val="18"/>
              </w:rPr>
              <w:t>Data provided by AF and included by UPF when forwarding traffic to N6-LAN.</w:t>
            </w:r>
          </w:p>
        </w:tc>
        <w:tc>
          <w:tcPr>
            <w:tcW w:w="1364" w:type="dxa"/>
          </w:tcPr>
          <w:p w14:paraId="18CCDA31" w14:textId="77777777" w:rsidR="00B267EA" w:rsidRPr="003D4ABF" w:rsidRDefault="00B267EA" w:rsidP="00085BD6">
            <w:pPr>
              <w:pStyle w:val="TAL"/>
              <w:keepNext w:val="0"/>
              <w:rPr>
                <w:szCs w:val="18"/>
              </w:rPr>
            </w:pPr>
          </w:p>
        </w:tc>
        <w:tc>
          <w:tcPr>
            <w:tcW w:w="1748" w:type="dxa"/>
          </w:tcPr>
          <w:p w14:paraId="05DB44EC" w14:textId="6D02DFFF" w:rsidR="00B267EA" w:rsidRPr="003D4ABF" w:rsidRDefault="00B267EA" w:rsidP="00085BD6">
            <w:pPr>
              <w:pStyle w:val="TAL"/>
              <w:keepNext w:val="0"/>
            </w:pPr>
            <w:r w:rsidRPr="003D4ABF">
              <w:t>Yes</w:t>
            </w:r>
          </w:p>
        </w:tc>
        <w:tc>
          <w:tcPr>
            <w:tcW w:w="1627" w:type="dxa"/>
          </w:tcPr>
          <w:p w14:paraId="47EFD146" w14:textId="22582157" w:rsidR="00B267EA" w:rsidRPr="003D4ABF" w:rsidRDefault="00B267EA" w:rsidP="00085BD6">
            <w:pPr>
              <w:pStyle w:val="TAL"/>
              <w:keepNext w:val="0"/>
            </w:pPr>
            <w:r w:rsidRPr="003D4ABF">
              <w:t>Added</w:t>
            </w:r>
          </w:p>
        </w:tc>
      </w:tr>
      <w:tr w:rsidR="00B267EA" w:rsidRPr="003D4ABF" w14:paraId="70DB5241" w14:textId="77777777" w:rsidTr="00B267EA">
        <w:trPr>
          <w:cantSplit/>
        </w:trPr>
        <w:tc>
          <w:tcPr>
            <w:tcW w:w="1980" w:type="dxa"/>
          </w:tcPr>
          <w:p w14:paraId="1A3721D8" w14:textId="6952A555" w:rsidR="00B267EA" w:rsidRPr="003D4ABF" w:rsidRDefault="00AB2B75" w:rsidP="00085BD6">
            <w:pPr>
              <w:pStyle w:val="TAL"/>
              <w:keepNext w:val="0"/>
              <w:rPr>
                <w:b/>
                <w:szCs w:val="18"/>
              </w:rPr>
            </w:pPr>
            <w:r>
              <w:rPr>
                <w:b/>
                <w:szCs w:val="18"/>
              </w:rPr>
              <w:t xml:space="preserve">Application Function influence on traffic routing </w:t>
            </w:r>
            <w:r w:rsidR="00B267EA" w:rsidRPr="003D4ABF">
              <w:rPr>
                <w:b/>
                <w:szCs w:val="18"/>
              </w:rPr>
              <w:t>Enforcement Control (NOTE 18)</w:t>
            </w:r>
          </w:p>
        </w:tc>
        <w:tc>
          <w:tcPr>
            <w:tcW w:w="2912" w:type="dxa"/>
          </w:tcPr>
          <w:p w14:paraId="501A1191" w14:textId="229D9881" w:rsidR="00B267EA" w:rsidRPr="003D4ABF" w:rsidRDefault="00B267EA" w:rsidP="00085BD6">
            <w:pPr>
              <w:pStyle w:val="TAL"/>
              <w:keepNext w:val="0"/>
              <w:rPr>
                <w:i/>
                <w:szCs w:val="18"/>
              </w:rPr>
            </w:pPr>
            <w:r w:rsidRPr="003D4ABF">
              <w:rPr>
                <w:i/>
                <w:szCs w:val="18"/>
              </w:rPr>
              <w:t>This part describes information required for</w:t>
            </w:r>
            <w:r w:rsidR="00AB2B75">
              <w:rPr>
                <w:i/>
                <w:szCs w:val="18"/>
              </w:rPr>
              <w:t xml:space="preserve"> Application Function influence on traffic routing</w:t>
            </w:r>
            <w:r w:rsidRPr="003D4ABF">
              <w:rPr>
                <w:i/>
                <w:szCs w:val="18"/>
              </w:rPr>
              <w:t>.</w:t>
            </w:r>
          </w:p>
        </w:tc>
        <w:tc>
          <w:tcPr>
            <w:tcW w:w="1364" w:type="dxa"/>
          </w:tcPr>
          <w:p w14:paraId="1320C710" w14:textId="77777777" w:rsidR="00B267EA" w:rsidRPr="003D4ABF" w:rsidRDefault="00B267EA" w:rsidP="00085BD6">
            <w:pPr>
              <w:pStyle w:val="TAL"/>
              <w:keepNext w:val="0"/>
              <w:rPr>
                <w:szCs w:val="18"/>
              </w:rPr>
            </w:pPr>
          </w:p>
        </w:tc>
        <w:tc>
          <w:tcPr>
            <w:tcW w:w="1748" w:type="dxa"/>
          </w:tcPr>
          <w:p w14:paraId="6B816D0D" w14:textId="77777777" w:rsidR="00B267EA" w:rsidRPr="003D4ABF" w:rsidRDefault="00B267EA" w:rsidP="00085BD6">
            <w:pPr>
              <w:pStyle w:val="TAL"/>
              <w:keepNext w:val="0"/>
            </w:pPr>
          </w:p>
        </w:tc>
        <w:tc>
          <w:tcPr>
            <w:tcW w:w="1627" w:type="dxa"/>
          </w:tcPr>
          <w:p w14:paraId="5F418D6C" w14:textId="77777777" w:rsidR="00B267EA" w:rsidRPr="003D4ABF" w:rsidRDefault="00B267EA" w:rsidP="00085BD6">
            <w:pPr>
              <w:pStyle w:val="TAL"/>
              <w:keepNext w:val="0"/>
            </w:pPr>
          </w:p>
        </w:tc>
      </w:tr>
      <w:tr w:rsidR="00B267EA" w:rsidRPr="003D4ABF" w14:paraId="35919C13" w14:textId="77777777" w:rsidTr="00B267EA">
        <w:trPr>
          <w:cantSplit/>
        </w:trPr>
        <w:tc>
          <w:tcPr>
            <w:tcW w:w="1980" w:type="dxa"/>
          </w:tcPr>
          <w:p w14:paraId="28EF88A4" w14:textId="77777777" w:rsidR="00B267EA" w:rsidRPr="003D4ABF" w:rsidRDefault="00B267EA" w:rsidP="00085BD6">
            <w:pPr>
              <w:pStyle w:val="TAL"/>
              <w:keepNext w:val="0"/>
              <w:rPr>
                <w:b/>
                <w:szCs w:val="18"/>
              </w:rPr>
            </w:pPr>
            <w:r w:rsidRPr="003D4ABF">
              <w:t>Data Network Access Identifier</w:t>
            </w:r>
          </w:p>
        </w:tc>
        <w:tc>
          <w:tcPr>
            <w:tcW w:w="2912" w:type="dxa"/>
          </w:tcPr>
          <w:p w14:paraId="0859CD54" w14:textId="57ED564E" w:rsidR="00B267EA" w:rsidRPr="003D4ABF" w:rsidRDefault="00B267EA" w:rsidP="00085BD6">
            <w:pPr>
              <w:pStyle w:val="TAL"/>
              <w:keepNext w:val="0"/>
              <w:rPr>
                <w:i/>
                <w:szCs w:val="18"/>
              </w:rPr>
            </w:pPr>
            <w:r w:rsidRPr="003D4ABF">
              <w:t>Identifier(s) of the target Data Network Access (DNAI). It is defined in clause 5.6.7 of TS 23.501 [2].</w:t>
            </w:r>
          </w:p>
        </w:tc>
        <w:tc>
          <w:tcPr>
            <w:tcW w:w="1364" w:type="dxa"/>
          </w:tcPr>
          <w:p w14:paraId="7826C982" w14:textId="77777777" w:rsidR="00B267EA" w:rsidRPr="003D4ABF" w:rsidRDefault="00B267EA" w:rsidP="00085BD6">
            <w:pPr>
              <w:pStyle w:val="TAL"/>
              <w:keepNext w:val="0"/>
              <w:rPr>
                <w:szCs w:val="18"/>
              </w:rPr>
            </w:pPr>
          </w:p>
        </w:tc>
        <w:tc>
          <w:tcPr>
            <w:tcW w:w="1748" w:type="dxa"/>
          </w:tcPr>
          <w:p w14:paraId="030D70B3" w14:textId="77777777" w:rsidR="00B267EA" w:rsidRPr="003D4ABF" w:rsidRDefault="00B267EA" w:rsidP="00085BD6">
            <w:pPr>
              <w:pStyle w:val="TAL"/>
              <w:keepNext w:val="0"/>
            </w:pPr>
            <w:r w:rsidRPr="003D4ABF">
              <w:t>Yes</w:t>
            </w:r>
          </w:p>
        </w:tc>
        <w:tc>
          <w:tcPr>
            <w:tcW w:w="1627" w:type="dxa"/>
          </w:tcPr>
          <w:p w14:paraId="35A928DE" w14:textId="77777777" w:rsidR="00B267EA" w:rsidRPr="003D4ABF" w:rsidRDefault="00B267EA" w:rsidP="00085BD6">
            <w:pPr>
              <w:pStyle w:val="TAL"/>
              <w:keepNext w:val="0"/>
            </w:pPr>
            <w:r w:rsidRPr="003D4ABF">
              <w:t>Added</w:t>
            </w:r>
          </w:p>
        </w:tc>
      </w:tr>
      <w:tr w:rsidR="00B267EA" w:rsidRPr="003D4ABF" w14:paraId="4D22F3D7" w14:textId="77777777" w:rsidTr="00B267EA">
        <w:trPr>
          <w:cantSplit/>
        </w:trPr>
        <w:tc>
          <w:tcPr>
            <w:tcW w:w="1980" w:type="dxa"/>
          </w:tcPr>
          <w:p w14:paraId="2E1D6410" w14:textId="77777777" w:rsidR="00B267EA" w:rsidRPr="003D4ABF" w:rsidRDefault="00B267EA" w:rsidP="00085BD6">
            <w:pPr>
              <w:pStyle w:val="TAL"/>
              <w:keepNext w:val="0"/>
              <w:rPr>
                <w:szCs w:val="18"/>
              </w:rPr>
            </w:pPr>
            <w:r w:rsidRPr="003D4ABF">
              <w:lastRenderedPageBreak/>
              <w:t>Per DNAI: Traffic steering policy identifier</w:t>
            </w:r>
          </w:p>
        </w:tc>
        <w:tc>
          <w:tcPr>
            <w:tcW w:w="2912" w:type="dxa"/>
          </w:tcPr>
          <w:p w14:paraId="38948784" w14:textId="77777777" w:rsidR="00B267EA" w:rsidRPr="003D4ABF" w:rsidRDefault="00B267EA" w:rsidP="00085BD6">
            <w:pPr>
              <w:pStyle w:val="TAL"/>
              <w:keepNext w:val="0"/>
              <w:rPr>
                <w:szCs w:val="18"/>
              </w:rPr>
            </w:pPr>
            <w:r w:rsidRPr="003D4ABF">
              <w:rPr>
                <w:szCs w:val="18"/>
              </w:rPr>
              <w:t>Reference to a pre-configured traffic steering policy at the SMF</w:t>
            </w:r>
          </w:p>
          <w:p w14:paraId="351F944B" w14:textId="77777777" w:rsidR="00B267EA" w:rsidRPr="003D4ABF" w:rsidRDefault="00B267EA" w:rsidP="00085BD6">
            <w:pPr>
              <w:pStyle w:val="TAL"/>
              <w:keepNext w:val="0"/>
              <w:rPr>
                <w:szCs w:val="18"/>
              </w:rPr>
            </w:pPr>
            <w:r w:rsidRPr="003D4ABF">
              <w:rPr>
                <w:szCs w:val="18"/>
              </w:rPr>
              <w:t>(NOTE 19).</w:t>
            </w:r>
          </w:p>
        </w:tc>
        <w:tc>
          <w:tcPr>
            <w:tcW w:w="1364" w:type="dxa"/>
          </w:tcPr>
          <w:p w14:paraId="1788C3B6" w14:textId="77777777" w:rsidR="00B267EA" w:rsidRPr="003D4ABF" w:rsidRDefault="00B267EA" w:rsidP="00085BD6">
            <w:pPr>
              <w:pStyle w:val="TAL"/>
              <w:keepNext w:val="0"/>
              <w:rPr>
                <w:szCs w:val="18"/>
              </w:rPr>
            </w:pPr>
          </w:p>
        </w:tc>
        <w:tc>
          <w:tcPr>
            <w:tcW w:w="1748" w:type="dxa"/>
          </w:tcPr>
          <w:p w14:paraId="74C8D503" w14:textId="77777777" w:rsidR="00B267EA" w:rsidRPr="003D4ABF" w:rsidRDefault="00B267EA" w:rsidP="00085BD6">
            <w:pPr>
              <w:pStyle w:val="TAL"/>
              <w:keepNext w:val="0"/>
            </w:pPr>
            <w:r w:rsidRPr="003D4ABF">
              <w:t>Yes</w:t>
            </w:r>
          </w:p>
        </w:tc>
        <w:tc>
          <w:tcPr>
            <w:tcW w:w="1627" w:type="dxa"/>
          </w:tcPr>
          <w:p w14:paraId="57A0C142" w14:textId="77777777" w:rsidR="00B267EA" w:rsidRPr="003D4ABF" w:rsidRDefault="00B267EA" w:rsidP="00085BD6">
            <w:pPr>
              <w:pStyle w:val="TAL"/>
              <w:keepNext w:val="0"/>
            </w:pPr>
            <w:r w:rsidRPr="003D4ABF">
              <w:t>Added</w:t>
            </w:r>
          </w:p>
        </w:tc>
      </w:tr>
      <w:tr w:rsidR="00B267EA" w:rsidRPr="003D4ABF" w14:paraId="55ABEA3E" w14:textId="77777777" w:rsidTr="00B267EA">
        <w:trPr>
          <w:cantSplit/>
        </w:trPr>
        <w:tc>
          <w:tcPr>
            <w:tcW w:w="1980" w:type="dxa"/>
          </w:tcPr>
          <w:p w14:paraId="50F16A67" w14:textId="77777777" w:rsidR="00B267EA" w:rsidRPr="003D4ABF" w:rsidRDefault="00B267EA" w:rsidP="00085BD6">
            <w:pPr>
              <w:pStyle w:val="TAL"/>
              <w:keepNext w:val="0"/>
              <w:rPr>
                <w:b/>
                <w:szCs w:val="18"/>
              </w:rPr>
            </w:pPr>
            <w:r w:rsidRPr="003D4ABF">
              <w:t>Per DNAI: N6 traffic routing information</w:t>
            </w:r>
          </w:p>
        </w:tc>
        <w:tc>
          <w:tcPr>
            <w:tcW w:w="2912" w:type="dxa"/>
          </w:tcPr>
          <w:p w14:paraId="588BCF74" w14:textId="41DC1D1A" w:rsidR="00B267EA" w:rsidRPr="003D4ABF" w:rsidRDefault="00B267EA" w:rsidP="00085BD6">
            <w:pPr>
              <w:pStyle w:val="TAL"/>
              <w:keepNext w:val="0"/>
              <w:rPr>
                <w:i/>
                <w:szCs w:val="18"/>
              </w:rPr>
            </w:pPr>
            <w:r w:rsidRPr="003D4ABF">
              <w:t>Describes the information necessary for traffic steering to the DNAI. It is described in clause 5.6.7 of TS 23.501 [2] (NOTE 19).</w:t>
            </w:r>
          </w:p>
        </w:tc>
        <w:tc>
          <w:tcPr>
            <w:tcW w:w="1364" w:type="dxa"/>
          </w:tcPr>
          <w:p w14:paraId="06A26D69" w14:textId="77777777" w:rsidR="00B267EA" w:rsidRPr="003D4ABF" w:rsidRDefault="00B267EA" w:rsidP="00085BD6">
            <w:pPr>
              <w:pStyle w:val="TAL"/>
              <w:keepNext w:val="0"/>
              <w:rPr>
                <w:szCs w:val="18"/>
              </w:rPr>
            </w:pPr>
          </w:p>
        </w:tc>
        <w:tc>
          <w:tcPr>
            <w:tcW w:w="1748" w:type="dxa"/>
          </w:tcPr>
          <w:p w14:paraId="204C0793" w14:textId="77777777" w:rsidR="00B267EA" w:rsidRPr="003D4ABF" w:rsidRDefault="00B267EA" w:rsidP="00085BD6">
            <w:pPr>
              <w:pStyle w:val="TAL"/>
              <w:keepNext w:val="0"/>
            </w:pPr>
            <w:r w:rsidRPr="003D4ABF">
              <w:t>Yes</w:t>
            </w:r>
          </w:p>
        </w:tc>
        <w:tc>
          <w:tcPr>
            <w:tcW w:w="1627" w:type="dxa"/>
          </w:tcPr>
          <w:p w14:paraId="1FCB4F3F" w14:textId="77777777" w:rsidR="00B267EA" w:rsidRPr="003D4ABF" w:rsidRDefault="00B267EA" w:rsidP="00085BD6">
            <w:pPr>
              <w:pStyle w:val="TAL"/>
              <w:keepNext w:val="0"/>
            </w:pPr>
            <w:r w:rsidRPr="003D4ABF">
              <w:t>Added</w:t>
            </w:r>
          </w:p>
        </w:tc>
      </w:tr>
      <w:tr w:rsidR="00B267EA" w:rsidRPr="003D4ABF" w14:paraId="5054C740" w14:textId="77777777" w:rsidTr="00B267EA">
        <w:trPr>
          <w:cantSplit/>
        </w:trPr>
        <w:tc>
          <w:tcPr>
            <w:tcW w:w="1980" w:type="dxa"/>
          </w:tcPr>
          <w:p w14:paraId="3F463BDE" w14:textId="77777777" w:rsidR="00B267EA" w:rsidRPr="003D4ABF" w:rsidRDefault="00B267EA" w:rsidP="00085BD6">
            <w:pPr>
              <w:pStyle w:val="TAL"/>
              <w:keepNext w:val="0"/>
              <w:rPr>
                <w:b/>
                <w:szCs w:val="18"/>
              </w:rPr>
            </w:pPr>
            <w:r w:rsidRPr="003D4ABF">
              <w:t>Information on AF subscription to UP change events</w:t>
            </w:r>
          </w:p>
        </w:tc>
        <w:tc>
          <w:tcPr>
            <w:tcW w:w="2912" w:type="dxa"/>
          </w:tcPr>
          <w:p w14:paraId="04738A58" w14:textId="4E81BF88" w:rsidR="00B267EA" w:rsidRPr="003D4ABF" w:rsidRDefault="00B267EA" w:rsidP="00085BD6">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B267EA" w:rsidRPr="003D4ABF" w:rsidRDefault="00B267EA" w:rsidP="00085BD6">
            <w:pPr>
              <w:pStyle w:val="TAL"/>
              <w:keepNext w:val="0"/>
              <w:rPr>
                <w:szCs w:val="18"/>
              </w:rPr>
            </w:pPr>
          </w:p>
        </w:tc>
        <w:tc>
          <w:tcPr>
            <w:tcW w:w="1748" w:type="dxa"/>
          </w:tcPr>
          <w:p w14:paraId="0DB98D9D" w14:textId="77777777" w:rsidR="00B267EA" w:rsidRPr="003D4ABF" w:rsidRDefault="00B267EA" w:rsidP="00085BD6">
            <w:pPr>
              <w:pStyle w:val="TAL"/>
              <w:keepNext w:val="0"/>
            </w:pPr>
            <w:r w:rsidRPr="003D4ABF">
              <w:t>Yes</w:t>
            </w:r>
          </w:p>
        </w:tc>
        <w:tc>
          <w:tcPr>
            <w:tcW w:w="1627" w:type="dxa"/>
          </w:tcPr>
          <w:p w14:paraId="227A7E87" w14:textId="77777777" w:rsidR="00B267EA" w:rsidRPr="003D4ABF" w:rsidRDefault="00B267EA" w:rsidP="00085BD6">
            <w:pPr>
              <w:pStyle w:val="TAL"/>
              <w:keepNext w:val="0"/>
            </w:pPr>
            <w:r w:rsidRPr="003D4ABF">
              <w:t>Added</w:t>
            </w:r>
          </w:p>
        </w:tc>
      </w:tr>
      <w:tr w:rsidR="00B267EA" w:rsidRPr="003D4ABF" w14:paraId="4E215FD9" w14:textId="77777777" w:rsidTr="00B267EA">
        <w:trPr>
          <w:cantSplit/>
        </w:trPr>
        <w:tc>
          <w:tcPr>
            <w:tcW w:w="1980" w:type="dxa"/>
          </w:tcPr>
          <w:p w14:paraId="5F6CC3A8" w14:textId="77777777" w:rsidR="00B267EA" w:rsidRPr="003D4ABF" w:rsidRDefault="00B267EA" w:rsidP="00085BD6">
            <w:pPr>
              <w:pStyle w:val="TAL"/>
              <w:keepNext w:val="0"/>
              <w:rPr>
                <w:szCs w:val="18"/>
              </w:rPr>
            </w:pPr>
            <w:r w:rsidRPr="003D4ABF">
              <w:rPr>
                <w:szCs w:val="18"/>
              </w:rPr>
              <w:t>Indication of UE IP address preservation</w:t>
            </w:r>
          </w:p>
        </w:tc>
        <w:tc>
          <w:tcPr>
            <w:tcW w:w="2912" w:type="dxa"/>
          </w:tcPr>
          <w:p w14:paraId="6A9AE2F7" w14:textId="1BF3EC01" w:rsidR="00B267EA" w:rsidRPr="003D4ABF" w:rsidRDefault="00B267EA" w:rsidP="00085BD6">
            <w:pPr>
              <w:pStyle w:val="TAL"/>
              <w:keepNext w:val="0"/>
              <w:rPr>
                <w:szCs w:val="18"/>
              </w:rPr>
            </w:pPr>
            <w:r w:rsidRPr="003D4ABF">
              <w:rPr>
                <w:szCs w:val="18"/>
              </w:rPr>
              <w:t>Indicates UE IP address should be preserved. It is defined in clause 5.6.7 of TS 23.501 [2].</w:t>
            </w:r>
          </w:p>
        </w:tc>
        <w:tc>
          <w:tcPr>
            <w:tcW w:w="1364" w:type="dxa"/>
          </w:tcPr>
          <w:p w14:paraId="5301FCE3" w14:textId="77777777" w:rsidR="00B267EA" w:rsidRPr="003D4ABF" w:rsidRDefault="00B267EA" w:rsidP="00085BD6">
            <w:pPr>
              <w:pStyle w:val="TAL"/>
              <w:keepNext w:val="0"/>
              <w:rPr>
                <w:szCs w:val="18"/>
              </w:rPr>
            </w:pPr>
          </w:p>
        </w:tc>
        <w:tc>
          <w:tcPr>
            <w:tcW w:w="1748" w:type="dxa"/>
          </w:tcPr>
          <w:p w14:paraId="0E4F8488" w14:textId="77777777" w:rsidR="00B267EA" w:rsidRPr="003D4ABF" w:rsidRDefault="00B267EA" w:rsidP="00085BD6">
            <w:pPr>
              <w:pStyle w:val="TAL"/>
              <w:keepNext w:val="0"/>
            </w:pPr>
            <w:r w:rsidRPr="003D4ABF">
              <w:t>Yes</w:t>
            </w:r>
          </w:p>
        </w:tc>
        <w:tc>
          <w:tcPr>
            <w:tcW w:w="1627" w:type="dxa"/>
          </w:tcPr>
          <w:p w14:paraId="1B9C16BF" w14:textId="77777777" w:rsidR="00B267EA" w:rsidRPr="003D4ABF" w:rsidRDefault="00B267EA" w:rsidP="00085BD6">
            <w:pPr>
              <w:pStyle w:val="TAL"/>
              <w:keepNext w:val="0"/>
            </w:pPr>
            <w:r w:rsidRPr="003D4ABF">
              <w:t>Added</w:t>
            </w:r>
          </w:p>
        </w:tc>
      </w:tr>
      <w:tr w:rsidR="00B267EA" w:rsidRPr="003D4ABF" w14:paraId="291AECEC" w14:textId="77777777" w:rsidTr="00B267EA">
        <w:trPr>
          <w:cantSplit/>
        </w:trPr>
        <w:tc>
          <w:tcPr>
            <w:tcW w:w="1980" w:type="dxa"/>
          </w:tcPr>
          <w:p w14:paraId="2EE8E05F" w14:textId="77777777" w:rsidR="00B267EA" w:rsidRDefault="00B267EA" w:rsidP="00085BD6">
            <w:pPr>
              <w:pStyle w:val="TAL"/>
              <w:keepNext w:val="0"/>
              <w:rPr>
                <w:szCs w:val="18"/>
              </w:rPr>
            </w:pPr>
            <w:r w:rsidRPr="003D4ABF">
              <w:rPr>
                <w:szCs w:val="18"/>
              </w:rPr>
              <w:t>Indication of traffic correlation</w:t>
            </w:r>
          </w:p>
          <w:p w14:paraId="7166E617" w14:textId="41C94BC2" w:rsidR="00B267EA" w:rsidRPr="003D4ABF" w:rsidRDefault="00B267EA" w:rsidP="00085BD6">
            <w:pPr>
              <w:pStyle w:val="TAL"/>
              <w:keepNext w:val="0"/>
              <w:rPr>
                <w:szCs w:val="18"/>
              </w:rPr>
            </w:pPr>
            <w:r>
              <w:rPr>
                <w:szCs w:val="18"/>
              </w:rPr>
              <w:t>(NOTE 29)</w:t>
            </w:r>
          </w:p>
        </w:tc>
        <w:tc>
          <w:tcPr>
            <w:tcW w:w="2912" w:type="dxa"/>
          </w:tcPr>
          <w:p w14:paraId="1395ED87" w14:textId="5318A219" w:rsidR="00B267EA" w:rsidRPr="003D4ABF" w:rsidRDefault="00B267EA" w:rsidP="00085BD6">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B267EA" w:rsidRPr="003D4ABF" w:rsidRDefault="00B267EA" w:rsidP="00085BD6">
            <w:pPr>
              <w:pStyle w:val="TAL"/>
              <w:keepNext w:val="0"/>
              <w:rPr>
                <w:szCs w:val="18"/>
              </w:rPr>
            </w:pPr>
          </w:p>
        </w:tc>
        <w:tc>
          <w:tcPr>
            <w:tcW w:w="1748" w:type="dxa"/>
          </w:tcPr>
          <w:p w14:paraId="40DB5FCB" w14:textId="77777777" w:rsidR="00B267EA" w:rsidRPr="003D4ABF" w:rsidRDefault="00B267EA" w:rsidP="00085BD6">
            <w:pPr>
              <w:pStyle w:val="TAL"/>
              <w:keepNext w:val="0"/>
            </w:pPr>
            <w:r w:rsidRPr="003D4ABF">
              <w:t>Yes</w:t>
            </w:r>
          </w:p>
        </w:tc>
        <w:tc>
          <w:tcPr>
            <w:tcW w:w="1627" w:type="dxa"/>
          </w:tcPr>
          <w:p w14:paraId="3AF6CCC8" w14:textId="77777777" w:rsidR="00B267EA" w:rsidRPr="003D4ABF" w:rsidRDefault="00B267EA" w:rsidP="00085BD6">
            <w:pPr>
              <w:pStyle w:val="TAL"/>
              <w:keepNext w:val="0"/>
            </w:pPr>
            <w:r w:rsidRPr="003D4ABF">
              <w:t>Added</w:t>
            </w:r>
          </w:p>
        </w:tc>
      </w:tr>
      <w:tr w:rsidR="00B267EA" w:rsidRPr="003D4ABF" w14:paraId="31141154" w14:textId="77777777" w:rsidTr="00B267EA">
        <w:trPr>
          <w:cantSplit/>
        </w:trPr>
        <w:tc>
          <w:tcPr>
            <w:tcW w:w="1980" w:type="dxa"/>
          </w:tcPr>
          <w:p w14:paraId="7A417B4D" w14:textId="76150CA1" w:rsidR="00B267EA" w:rsidRPr="003D4ABF" w:rsidRDefault="00B267EA" w:rsidP="00085BD6">
            <w:pPr>
              <w:pStyle w:val="TAL"/>
              <w:keepNext w:val="0"/>
              <w:rPr>
                <w:szCs w:val="18"/>
              </w:rPr>
            </w:pPr>
            <w:r w:rsidRPr="003D4ABF">
              <w:rPr>
                <w:szCs w:val="18"/>
              </w:rPr>
              <w:t>Information on User Plane Latency requirements</w:t>
            </w:r>
          </w:p>
        </w:tc>
        <w:tc>
          <w:tcPr>
            <w:tcW w:w="2912" w:type="dxa"/>
          </w:tcPr>
          <w:p w14:paraId="3D243AE6" w14:textId="421F261E" w:rsidR="00B267EA" w:rsidRPr="003D4ABF" w:rsidRDefault="00B267EA" w:rsidP="00085BD6">
            <w:pPr>
              <w:pStyle w:val="TAL"/>
              <w:keepNext w:val="0"/>
              <w:rPr>
                <w:szCs w:val="18"/>
              </w:rPr>
            </w:pPr>
            <w:r w:rsidRPr="003D4ABF">
              <w:rPr>
                <w:szCs w:val="18"/>
              </w:rPr>
              <w:t>Indicates the user plane latency requirements. It is defined in clause 6.3.6 of TS 23.548 [33].</w:t>
            </w:r>
          </w:p>
        </w:tc>
        <w:tc>
          <w:tcPr>
            <w:tcW w:w="1364" w:type="dxa"/>
          </w:tcPr>
          <w:p w14:paraId="31F46232" w14:textId="77777777" w:rsidR="00B267EA" w:rsidRPr="003D4ABF" w:rsidRDefault="00B267EA" w:rsidP="00085BD6">
            <w:pPr>
              <w:pStyle w:val="TAL"/>
              <w:keepNext w:val="0"/>
              <w:rPr>
                <w:szCs w:val="18"/>
              </w:rPr>
            </w:pPr>
          </w:p>
        </w:tc>
        <w:tc>
          <w:tcPr>
            <w:tcW w:w="1748" w:type="dxa"/>
          </w:tcPr>
          <w:p w14:paraId="0767ED70" w14:textId="75F4B70F" w:rsidR="00B267EA" w:rsidRPr="003D4ABF" w:rsidRDefault="00B267EA" w:rsidP="00085BD6">
            <w:pPr>
              <w:pStyle w:val="TAL"/>
              <w:keepNext w:val="0"/>
            </w:pPr>
            <w:r w:rsidRPr="003D4ABF">
              <w:t>Yes</w:t>
            </w:r>
          </w:p>
        </w:tc>
        <w:tc>
          <w:tcPr>
            <w:tcW w:w="1627" w:type="dxa"/>
          </w:tcPr>
          <w:p w14:paraId="390C89ED" w14:textId="481FA6B9" w:rsidR="00B267EA" w:rsidRPr="003D4ABF" w:rsidRDefault="00B267EA" w:rsidP="00085BD6">
            <w:pPr>
              <w:pStyle w:val="TAL"/>
              <w:keepNext w:val="0"/>
            </w:pPr>
            <w:r w:rsidRPr="003D4ABF">
              <w:t>Added</w:t>
            </w:r>
          </w:p>
        </w:tc>
      </w:tr>
      <w:tr w:rsidR="00B267EA" w:rsidRPr="003D4ABF" w14:paraId="4BFD6273" w14:textId="77777777" w:rsidTr="00B267EA">
        <w:trPr>
          <w:cantSplit/>
        </w:trPr>
        <w:tc>
          <w:tcPr>
            <w:tcW w:w="1980" w:type="dxa"/>
          </w:tcPr>
          <w:p w14:paraId="48A7F0D3" w14:textId="55B52676" w:rsidR="00B267EA" w:rsidRPr="003D4ABF" w:rsidRDefault="00B267EA" w:rsidP="00085BD6">
            <w:pPr>
              <w:pStyle w:val="TAL"/>
              <w:keepNext w:val="0"/>
              <w:rPr>
                <w:szCs w:val="18"/>
              </w:rPr>
            </w:pPr>
            <w:r w:rsidRPr="003D4ABF">
              <w:rPr>
                <w:szCs w:val="18"/>
              </w:rPr>
              <w:t>Indication for Simultaneous Connectivity at Edge Relocation</w:t>
            </w:r>
          </w:p>
        </w:tc>
        <w:tc>
          <w:tcPr>
            <w:tcW w:w="2912" w:type="dxa"/>
          </w:tcPr>
          <w:p w14:paraId="6DCEA08C" w14:textId="08442414" w:rsidR="00B267EA" w:rsidRPr="003D4ABF" w:rsidRDefault="00B267EA" w:rsidP="00085BD6">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B267EA" w:rsidRPr="003D4ABF" w:rsidRDefault="00B267EA" w:rsidP="00085BD6">
            <w:pPr>
              <w:pStyle w:val="TAL"/>
              <w:keepNext w:val="0"/>
              <w:rPr>
                <w:szCs w:val="18"/>
              </w:rPr>
            </w:pPr>
          </w:p>
        </w:tc>
        <w:tc>
          <w:tcPr>
            <w:tcW w:w="1748" w:type="dxa"/>
          </w:tcPr>
          <w:p w14:paraId="22560565" w14:textId="222F994F" w:rsidR="00B267EA" w:rsidRPr="003D4ABF" w:rsidRDefault="00B267EA" w:rsidP="00085BD6">
            <w:pPr>
              <w:pStyle w:val="TAL"/>
              <w:keepNext w:val="0"/>
            </w:pPr>
            <w:r w:rsidRPr="003D4ABF">
              <w:t>Yes</w:t>
            </w:r>
          </w:p>
        </w:tc>
        <w:tc>
          <w:tcPr>
            <w:tcW w:w="1627" w:type="dxa"/>
          </w:tcPr>
          <w:p w14:paraId="5919C091" w14:textId="17192459" w:rsidR="00B267EA" w:rsidRPr="003D4ABF" w:rsidRDefault="00B267EA" w:rsidP="00085BD6">
            <w:pPr>
              <w:pStyle w:val="TAL"/>
              <w:keepNext w:val="0"/>
            </w:pPr>
            <w:r w:rsidRPr="003D4ABF">
              <w:t>Added</w:t>
            </w:r>
          </w:p>
        </w:tc>
      </w:tr>
      <w:tr w:rsidR="00B267EA" w:rsidRPr="003D4ABF" w14:paraId="729A6149" w14:textId="77777777" w:rsidTr="00B267EA">
        <w:trPr>
          <w:cantSplit/>
        </w:trPr>
        <w:tc>
          <w:tcPr>
            <w:tcW w:w="1980" w:type="dxa"/>
          </w:tcPr>
          <w:p w14:paraId="1472351E" w14:textId="144AAF83" w:rsidR="00B267EA" w:rsidRPr="003D4ABF" w:rsidRDefault="00B267EA" w:rsidP="00085BD6">
            <w:pPr>
              <w:pStyle w:val="TAL"/>
              <w:keepNext w:val="0"/>
              <w:rPr>
                <w:szCs w:val="18"/>
              </w:rPr>
            </w:pPr>
            <w:r w:rsidRPr="003D4ABF">
              <w:rPr>
                <w:szCs w:val="18"/>
              </w:rPr>
              <w:t>Information for EAS IP Replacement in 5GC</w:t>
            </w:r>
          </w:p>
        </w:tc>
        <w:tc>
          <w:tcPr>
            <w:tcW w:w="2912" w:type="dxa"/>
          </w:tcPr>
          <w:p w14:paraId="7C6C6DFA" w14:textId="3A4916B1" w:rsidR="00B267EA" w:rsidRPr="003D4ABF" w:rsidRDefault="00B267EA" w:rsidP="00085BD6">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B267EA" w:rsidRPr="003D4ABF" w:rsidRDefault="00B267EA" w:rsidP="00085BD6">
            <w:pPr>
              <w:pStyle w:val="TAL"/>
              <w:keepNext w:val="0"/>
              <w:rPr>
                <w:szCs w:val="18"/>
              </w:rPr>
            </w:pPr>
          </w:p>
        </w:tc>
        <w:tc>
          <w:tcPr>
            <w:tcW w:w="1748" w:type="dxa"/>
          </w:tcPr>
          <w:p w14:paraId="08FB3B46" w14:textId="0CBD402A" w:rsidR="00B267EA" w:rsidRPr="003D4ABF" w:rsidRDefault="00B267EA" w:rsidP="00085BD6">
            <w:pPr>
              <w:pStyle w:val="TAL"/>
              <w:keepNext w:val="0"/>
            </w:pPr>
            <w:r w:rsidRPr="003D4ABF">
              <w:t>Yes</w:t>
            </w:r>
          </w:p>
        </w:tc>
        <w:tc>
          <w:tcPr>
            <w:tcW w:w="1627" w:type="dxa"/>
          </w:tcPr>
          <w:p w14:paraId="291DAD9E" w14:textId="5353507E" w:rsidR="00B267EA" w:rsidRPr="003D4ABF" w:rsidRDefault="00B267EA" w:rsidP="00085BD6">
            <w:pPr>
              <w:pStyle w:val="TAL"/>
              <w:keepNext w:val="0"/>
            </w:pPr>
            <w:r w:rsidRPr="003D4ABF">
              <w:t>Added</w:t>
            </w:r>
          </w:p>
        </w:tc>
      </w:tr>
      <w:tr w:rsidR="00B267EA" w:rsidRPr="003D4ABF" w14:paraId="34276090" w14:textId="77777777" w:rsidTr="00B267EA">
        <w:trPr>
          <w:cantSplit/>
        </w:trPr>
        <w:tc>
          <w:tcPr>
            <w:tcW w:w="1980" w:type="dxa"/>
          </w:tcPr>
          <w:p w14:paraId="625FBE62" w14:textId="3F4C9026" w:rsidR="00B267EA" w:rsidRPr="003D4ABF" w:rsidRDefault="00B267EA" w:rsidP="00085BD6">
            <w:pPr>
              <w:pStyle w:val="TAL"/>
              <w:keepNext w:val="0"/>
              <w:rPr>
                <w:szCs w:val="18"/>
              </w:rPr>
            </w:pPr>
            <w:r>
              <w:rPr>
                <w:szCs w:val="18"/>
              </w:rPr>
              <w:t>EAS Correlation indication</w:t>
            </w:r>
          </w:p>
        </w:tc>
        <w:tc>
          <w:tcPr>
            <w:tcW w:w="2912" w:type="dxa"/>
          </w:tcPr>
          <w:p w14:paraId="0E17AED7" w14:textId="16B1F7F0" w:rsidR="00B267EA" w:rsidRPr="003D4ABF" w:rsidRDefault="00B267EA" w:rsidP="00085BD6">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D9B1D89" w14:textId="77777777" w:rsidR="00B267EA" w:rsidRPr="003D4ABF" w:rsidRDefault="00B267EA" w:rsidP="00085BD6">
            <w:pPr>
              <w:pStyle w:val="TAL"/>
              <w:keepNext w:val="0"/>
              <w:rPr>
                <w:szCs w:val="18"/>
              </w:rPr>
            </w:pPr>
          </w:p>
        </w:tc>
        <w:tc>
          <w:tcPr>
            <w:tcW w:w="1748" w:type="dxa"/>
          </w:tcPr>
          <w:p w14:paraId="02C8E9CA" w14:textId="4CEF85F8" w:rsidR="00B267EA" w:rsidRPr="003D4ABF" w:rsidRDefault="00B267EA" w:rsidP="00085BD6">
            <w:pPr>
              <w:pStyle w:val="TAL"/>
              <w:keepNext w:val="0"/>
            </w:pPr>
            <w:r w:rsidRPr="003D4ABF">
              <w:t>Yes</w:t>
            </w:r>
          </w:p>
        </w:tc>
        <w:tc>
          <w:tcPr>
            <w:tcW w:w="1627" w:type="dxa"/>
          </w:tcPr>
          <w:p w14:paraId="70BD95C3" w14:textId="1BF35E01" w:rsidR="00B267EA" w:rsidRPr="003D4ABF" w:rsidRDefault="00B267EA" w:rsidP="00085BD6">
            <w:pPr>
              <w:pStyle w:val="TAL"/>
              <w:keepNext w:val="0"/>
            </w:pPr>
            <w:r w:rsidRPr="003D4ABF">
              <w:t>Added</w:t>
            </w:r>
          </w:p>
        </w:tc>
      </w:tr>
      <w:tr w:rsidR="00B267EA" w:rsidRPr="003D4ABF" w14:paraId="0732A317" w14:textId="77777777" w:rsidTr="00B267EA">
        <w:trPr>
          <w:cantSplit/>
        </w:trPr>
        <w:tc>
          <w:tcPr>
            <w:tcW w:w="1980" w:type="dxa"/>
          </w:tcPr>
          <w:p w14:paraId="03D2FAC3" w14:textId="5084632A" w:rsidR="00B267EA" w:rsidRPr="003D4ABF" w:rsidRDefault="00B267EA" w:rsidP="00085BD6">
            <w:pPr>
              <w:pStyle w:val="TAL"/>
              <w:keepNext w:val="0"/>
              <w:rPr>
                <w:szCs w:val="18"/>
              </w:rPr>
            </w:pPr>
            <w:r>
              <w:rPr>
                <w:szCs w:val="18"/>
              </w:rPr>
              <w:t>Traffic Correlation ID</w:t>
            </w:r>
          </w:p>
        </w:tc>
        <w:tc>
          <w:tcPr>
            <w:tcW w:w="2912" w:type="dxa"/>
          </w:tcPr>
          <w:p w14:paraId="4FEAB33A" w14:textId="1A3B4E58" w:rsidR="00B267EA" w:rsidRPr="003D4ABF" w:rsidRDefault="00B267EA" w:rsidP="00085BD6">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9EA8E3C" w14:textId="77777777" w:rsidR="00B267EA" w:rsidRPr="003D4ABF" w:rsidRDefault="00B267EA" w:rsidP="00085BD6">
            <w:pPr>
              <w:pStyle w:val="TAL"/>
              <w:keepNext w:val="0"/>
              <w:rPr>
                <w:szCs w:val="18"/>
              </w:rPr>
            </w:pPr>
          </w:p>
        </w:tc>
        <w:tc>
          <w:tcPr>
            <w:tcW w:w="1748" w:type="dxa"/>
          </w:tcPr>
          <w:p w14:paraId="365F8FA7" w14:textId="626A053B" w:rsidR="00B267EA" w:rsidRPr="003D4ABF" w:rsidRDefault="00B267EA" w:rsidP="00085BD6">
            <w:pPr>
              <w:pStyle w:val="TAL"/>
              <w:keepNext w:val="0"/>
            </w:pPr>
            <w:r w:rsidRPr="003D4ABF">
              <w:t>Yes</w:t>
            </w:r>
          </w:p>
        </w:tc>
        <w:tc>
          <w:tcPr>
            <w:tcW w:w="1627" w:type="dxa"/>
          </w:tcPr>
          <w:p w14:paraId="0B16DD40" w14:textId="1857A378" w:rsidR="00B267EA" w:rsidRPr="003D4ABF" w:rsidRDefault="00B267EA" w:rsidP="00085BD6">
            <w:pPr>
              <w:pStyle w:val="TAL"/>
              <w:keepNext w:val="0"/>
            </w:pPr>
            <w:r w:rsidRPr="003D4ABF">
              <w:t>Added</w:t>
            </w:r>
          </w:p>
        </w:tc>
      </w:tr>
      <w:tr w:rsidR="00B267EA" w:rsidRPr="003D4ABF" w14:paraId="015611AE" w14:textId="77777777" w:rsidTr="00B267EA">
        <w:trPr>
          <w:cantSplit/>
        </w:trPr>
        <w:tc>
          <w:tcPr>
            <w:tcW w:w="1980" w:type="dxa"/>
          </w:tcPr>
          <w:p w14:paraId="6442AEDA" w14:textId="349EC939" w:rsidR="00B267EA" w:rsidRPr="003D4ABF" w:rsidRDefault="00B267EA" w:rsidP="00085BD6">
            <w:pPr>
              <w:pStyle w:val="TAL"/>
              <w:keepNext w:val="0"/>
              <w:rPr>
                <w:szCs w:val="18"/>
              </w:rPr>
            </w:pPr>
            <w:r>
              <w:rPr>
                <w:szCs w:val="18"/>
              </w:rPr>
              <w:t>Common EAS IP address</w:t>
            </w:r>
          </w:p>
        </w:tc>
        <w:tc>
          <w:tcPr>
            <w:tcW w:w="2912" w:type="dxa"/>
          </w:tcPr>
          <w:p w14:paraId="6D3AC96B" w14:textId="657F3BF5" w:rsidR="00B267EA" w:rsidRPr="003D4ABF" w:rsidRDefault="00B267EA" w:rsidP="00085BD6">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34E011D" w14:textId="77777777" w:rsidR="00B267EA" w:rsidRPr="003D4ABF" w:rsidRDefault="00B267EA" w:rsidP="00085BD6">
            <w:pPr>
              <w:pStyle w:val="TAL"/>
              <w:keepNext w:val="0"/>
              <w:rPr>
                <w:szCs w:val="18"/>
              </w:rPr>
            </w:pPr>
          </w:p>
        </w:tc>
        <w:tc>
          <w:tcPr>
            <w:tcW w:w="1748" w:type="dxa"/>
          </w:tcPr>
          <w:p w14:paraId="628D7718" w14:textId="30DAE7D0" w:rsidR="00B267EA" w:rsidRPr="003D4ABF" w:rsidRDefault="00B267EA" w:rsidP="00085BD6">
            <w:pPr>
              <w:pStyle w:val="TAL"/>
              <w:keepNext w:val="0"/>
            </w:pPr>
            <w:r w:rsidRPr="003D4ABF">
              <w:t>Yes</w:t>
            </w:r>
          </w:p>
        </w:tc>
        <w:tc>
          <w:tcPr>
            <w:tcW w:w="1627" w:type="dxa"/>
          </w:tcPr>
          <w:p w14:paraId="681ED173" w14:textId="58FBF618" w:rsidR="00B267EA" w:rsidRPr="003D4ABF" w:rsidRDefault="00B267EA" w:rsidP="00085BD6">
            <w:pPr>
              <w:pStyle w:val="TAL"/>
              <w:keepNext w:val="0"/>
            </w:pPr>
            <w:r w:rsidRPr="003D4ABF">
              <w:t>Added</w:t>
            </w:r>
          </w:p>
        </w:tc>
      </w:tr>
      <w:tr w:rsidR="00D20316" w:rsidRPr="003D4ABF" w14:paraId="1F2D0CA7" w14:textId="77777777" w:rsidTr="00F51A9E">
        <w:trPr>
          <w:cantSplit/>
        </w:trPr>
        <w:tc>
          <w:tcPr>
            <w:tcW w:w="1980" w:type="dxa"/>
          </w:tcPr>
          <w:p w14:paraId="1FCAD58E" w14:textId="3345363C" w:rsidR="00D20316" w:rsidRPr="003D4ABF" w:rsidRDefault="00D20316" w:rsidP="00085BD6">
            <w:pPr>
              <w:pStyle w:val="TAL"/>
              <w:keepNext w:val="0"/>
              <w:rPr>
                <w:szCs w:val="18"/>
              </w:rPr>
            </w:pPr>
            <w:r>
              <w:rPr>
                <w:szCs w:val="18"/>
              </w:rPr>
              <w:t>Common DNAI</w:t>
            </w:r>
          </w:p>
        </w:tc>
        <w:tc>
          <w:tcPr>
            <w:tcW w:w="2912" w:type="dxa"/>
          </w:tcPr>
          <w:p w14:paraId="436F6222" w14:textId="6059A70C" w:rsidR="00D20316" w:rsidRPr="003D4ABF" w:rsidRDefault="00D20316" w:rsidP="00085BD6">
            <w:pPr>
              <w:pStyle w:val="TAL"/>
              <w:keepNext w:val="0"/>
              <w:rPr>
                <w:szCs w:val="18"/>
              </w:rPr>
            </w:pPr>
            <w:r>
              <w:rPr>
                <w:szCs w:val="18"/>
              </w:rPr>
              <w:t>Common DNAI applicable to the set of UEs identified by a traffic correlation ID.</w:t>
            </w:r>
          </w:p>
        </w:tc>
        <w:tc>
          <w:tcPr>
            <w:tcW w:w="1364" w:type="dxa"/>
          </w:tcPr>
          <w:p w14:paraId="23147903" w14:textId="77777777" w:rsidR="00D20316" w:rsidRPr="003D4ABF" w:rsidRDefault="00D20316" w:rsidP="00085BD6">
            <w:pPr>
              <w:pStyle w:val="TAL"/>
              <w:keepNext w:val="0"/>
              <w:rPr>
                <w:szCs w:val="18"/>
              </w:rPr>
            </w:pPr>
          </w:p>
        </w:tc>
        <w:tc>
          <w:tcPr>
            <w:tcW w:w="1748" w:type="dxa"/>
          </w:tcPr>
          <w:p w14:paraId="63732694" w14:textId="00F8140B" w:rsidR="00D20316" w:rsidRPr="003D4ABF" w:rsidRDefault="00D20316" w:rsidP="00085BD6">
            <w:pPr>
              <w:pStyle w:val="TAL"/>
              <w:keepNext w:val="0"/>
            </w:pPr>
            <w:r w:rsidRPr="003D4ABF">
              <w:t>Yes</w:t>
            </w:r>
          </w:p>
        </w:tc>
        <w:tc>
          <w:tcPr>
            <w:tcW w:w="1627" w:type="dxa"/>
          </w:tcPr>
          <w:p w14:paraId="539BE856" w14:textId="4825A39E" w:rsidR="00D20316" w:rsidRPr="003D4ABF" w:rsidRDefault="00D20316" w:rsidP="00085BD6">
            <w:pPr>
              <w:pStyle w:val="TAL"/>
              <w:keepNext w:val="0"/>
            </w:pPr>
            <w:r w:rsidRPr="003D4ABF">
              <w:t>Added</w:t>
            </w:r>
          </w:p>
        </w:tc>
      </w:tr>
      <w:tr w:rsidR="00D20316" w:rsidRPr="003D4ABF" w14:paraId="110E4409" w14:textId="77777777" w:rsidTr="00B267EA">
        <w:trPr>
          <w:cantSplit/>
        </w:trPr>
        <w:tc>
          <w:tcPr>
            <w:tcW w:w="1980" w:type="dxa"/>
          </w:tcPr>
          <w:p w14:paraId="5DF0FF13" w14:textId="46832085" w:rsidR="00D20316" w:rsidRPr="003D4ABF" w:rsidRDefault="00D20316" w:rsidP="00085BD6">
            <w:pPr>
              <w:pStyle w:val="TAL"/>
              <w:keepNext w:val="0"/>
              <w:rPr>
                <w:szCs w:val="18"/>
              </w:rPr>
            </w:pPr>
            <w:r>
              <w:rPr>
                <w:szCs w:val="18"/>
              </w:rPr>
              <w:t>FQDN(s)</w:t>
            </w:r>
          </w:p>
        </w:tc>
        <w:tc>
          <w:tcPr>
            <w:tcW w:w="2912" w:type="dxa"/>
          </w:tcPr>
          <w:p w14:paraId="017664F5" w14:textId="3BF8E860" w:rsidR="00D20316" w:rsidRPr="003D4ABF" w:rsidRDefault="00D20316" w:rsidP="00085BD6">
            <w:pPr>
              <w:pStyle w:val="TAL"/>
              <w:keepNext w:val="0"/>
              <w:rPr>
                <w:szCs w:val="18"/>
              </w:rPr>
            </w:pPr>
            <w:r>
              <w:rPr>
                <w:szCs w:val="18"/>
              </w:rPr>
              <w:t>FQDN(s) for the application indicated in the PCC rule (see clause 5.6.7 of TS 23.501 [2]).</w:t>
            </w:r>
          </w:p>
        </w:tc>
        <w:tc>
          <w:tcPr>
            <w:tcW w:w="1364" w:type="dxa"/>
          </w:tcPr>
          <w:p w14:paraId="360BBCE8" w14:textId="77777777" w:rsidR="00D20316" w:rsidRPr="003D4ABF" w:rsidRDefault="00D20316" w:rsidP="00085BD6">
            <w:pPr>
              <w:pStyle w:val="TAL"/>
              <w:keepNext w:val="0"/>
              <w:rPr>
                <w:szCs w:val="18"/>
              </w:rPr>
            </w:pPr>
          </w:p>
        </w:tc>
        <w:tc>
          <w:tcPr>
            <w:tcW w:w="1748" w:type="dxa"/>
          </w:tcPr>
          <w:p w14:paraId="7B5AE912" w14:textId="71E9DEB8" w:rsidR="00D20316" w:rsidRPr="003D4ABF" w:rsidRDefault="00D20316" w:rsidP="00085BD6">
            <w:pPr>
              <w:pStyle w:val="TAL"/>
              <w:keepNext w:val="0"/>
            </w:pPr>
            <w:r w:rsidRPr="003D4ABF">
              <w:t>Yes</w:t>
            </w:r>
          </w:p>
        </w:tc>
        <w:tc>
          <w:tcPr>
            <w:tcW w:w="1627" w:type="dxa"/>
          </w:tcPr>
          <w:p w14:paraId="69AC4635" w14:textId="34121C80" w:rsidR="00D20316" w:rsidRPr="003D4ABF" w:rsidRDefault="00D20316" w:rsidP="00085BD6">
            <w:pPr>
              <w:pStyle w:val="TAL"/>
              <w:keepNext w:val="0"/>
            </w:pPr>
            <w:r w:rsidRPr="003D4ABF">
              <w:t>Added</w:t>
            </w:r>
          </w:p>
        </w:tc>
      </w:tr>
      <w:tr w:rsidR="00D20316" w:rsidRPr="003D4ABF" w14:paraId="3CF59F94" w14:textId="77777777" w:rsidTr="007953F3">
        <w:trPr>
          <w:cantSplit/>
        </w:trPr>
        <w:tc>
          <w:tcPr>
            <w:tcW w:w="1980" w:type="dxa"/>
          </w:tcPr>
          <w:p w14:paraId="21F11D66" w14:textId="661995F7" w:rsidR="00D20316" w:rsidRPr="003D4ABF" w:rsidRDefault="00D20316" w:rsidP="00085BD6">
            <w:pPr>
              <w:pStyle w:val="TAL"/>
              <w:keepNext w:val="0"/>
              <w:rPr>
                <w:szCs w:val="18"/>
              </w:rPr>
            </w:pPr>
            <w:r>
              <w:rPr>
                <w:szCs w:val="18"/>
              </w:rPr>
              <w:lastRenderedPageBreak/>
              <w:t>NEF information</w:t>
            </w:r>
          </w:p>
        </w:tc>
        <w:tc>
          <w:tcPr>
            <w:tcW w:w="2912" w:type="dxa"/>
          </w:tcPr>
          <w:p w14:paraId="3A01A813" w14:textId="28881F51" w:rsidR="00D20316" w:rsidRPr="003D4ABF" w:rsidRDefault="00D20316" w:rsidP="00085BD6">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C99A875" w14:textId="77777777" w:rsidR="00D20316" w:rsidRPr="003D4ABF" w:rsidRDefault="00D20316" w:rsidP="00085BD6">
            <w:pPr>
              <w:pStyle w:val="TAL"/>
              <w:keepNext w:val="0"/>
              <w:rPr>
                <w:szCs w:val="18"/>
              </w:rPr>
            </w:pPr>
          </w:p>
        </w:tc>
        <w:tc>
          <w:tcPr>
            <w:tcW w:w="1748" w:type="dxa"/>
          </w:tcPr>
          <w:p w14:paraId="5DE07C40" w14:textId="4B87B3BA" w:rsidR="00D20316" w:rsidRPr="003D4ABF" w:rsidRDefault="00D20316" w:rsidP="00085BD6">
            <w:pPr>
              <w:pStyle w:val="TAL"/>
              <w:keepNext w:val="0"/>
            </w:pPr>
            <w:r w:rsidRPr="003D4ABF">
              <w:t>Yes</w:t>
            </w:r>
          </w:p>
        </w:tc>
        <w:tc>
          <w:tcPr>
            <w:tcW w:w="1627" w:type="dxa"/>
          </w:tcPr>
          <w:p w14:paraId="080B84E3" w14:textId="3006C9C7" w:rsidR="00D20316" w:rsidRPr="003D4ABF" w:rsidRDefault="00D20316" w:rsidP="00085BD6">
            <w:pPr>
              <w:pStyle w:val="TAL"/>
              <w:keepNext w:val="0"/>
            </w:pPr>
            <w:r w:rsidRPr="003D4ABF">
              <w:t>Added</w:t>
            </w:r>
          </w:p>
        </w:tc>
      </w:tr>
      <w:tr w:rsidR="00D20316" w:rsidRPr="003D4ABF" w14:paraId="14887F39" w14:textId="77777777" w:rsidTr="00B267EA">
        <w:trPr>
          <w:cantSplit/>
        </w:trPr>
        <w:tc>
          <w:tcPr>
            <w:tcW w:w="1980" w:type="dxa"/>
          </w:tcPr>
          <w:p w14:paraId="08FFF287" w14:textId="77777777" w:rsidR="00D20316" w:rsidRPr="003D4ABF" w:rsidRDefault="00D20316" w:rsidP="00085BD6">
            <w:pPr>
              <w:pStyle w:val="TAL"/>
              <w:keepNext w:val="0"/>
            </w:pPr>
            <w:r w:rsidRPr="003D4ABF">
              <w:rPr>
                <w:b/>
                <w:szCs w:val="18"/>
              </w:rPr>
              <w:t>NBIFOM related control Information</w:t>
            </w:r>
          </w:p>
        </w:tc>
        <w:tc>
          <w:tcPr>
            <w:tcW w:w="2912" w:type="dxa"/>
          </w:tcPr>
          <w:p w14:paraId="5E07E1E2" w14:textId="20F865A3" w:rsidR="00D20316" w:rsidRPr="003D4ABF" w:rsidRDefault="00D20316" w:rsidP="00085BD6">
            <w:pPr>
              <w:pStyle w:val="TAL"/>
              <w:keepNext w:val="0"/>
            </w:pPr>
            <w:r w:rsidRPr="003D4ABF">
              <w:rPr>
                <w:i/>
                <w:szCs w:val="18"/>
              </w:rPr>
              <w:t>This part describes PCC rule information related with NBIFOM.</w:t>
            </w:r>
          </w:p>
        </w:tc>
        <w:tc>
          <w:tcPr>
            <w:tcW w:w="1364" w:type="dxa"/>
          </w:tcPr>
          <w:p w14:paraId="6F7187D2" w14:textId="77777777" w:rsidR="00D20316" w:rsidRPr="003D4ABF" w:rsidRDefault="00D20316" w:rsidP="00085BD6">
            <w:pPr>
              <w:pStyle w:val="TAL"/>
              <w:keepNext w:val="0"/>
              <w:rPr>
                <w:szCs w:val="18"/>
              </w:rPr>
            </w:pPr>
          </w:p>
        </w:tc>
        <w:tc>
          <w:tcPr>
            <w:tcW w:w="1748" w:type="dxa"/>
          </w:tcPr>
          <w:p w14:paraId="717472A1" w14:textId="77777777" w:rsidR="00D20316" w:rsidRPr="003D4ABF" w:rsidRDefault="00D20316" w:rsidP="00085BD6">
            <w:pPr>
              <w:pStyle w:val="TAL"/>
              <w:keepNext w:val="0"/>
            </w:pPr>
          </w:p>
        </w:tc>
        <w:tc>
          <w:tcPr>
            <w:tcW w:w="1627" w:type="dxa"/>
          </w:tcPr>
          <w:p w14:paraId="1B5E87B2" w14:textId="77777777" w:rsidR="00D20316" w:rsidRPr="003D4ABF" w:rsidRDefault="00D20316" w:rsidP="00085BD6">
            <w:pPr>
              <w:pStyle w:val="TAL"/>
              <w:keepNext w:val="0"/>
            </w:pPr>
          </w:p>
        </w:tc>
      </w:tr>
      <w:tr w:rsidR="00D20316" w:rsidRPr="003D4ABF" w14:paraId="379FE828" w14:textId="77777777" w:rsidTr="00B267EA">
        <w:trPr>
          <w:cantSplit/>
        </w:trPr>
        <w:tc>
          <w:tcPr>
            <w:tcW w:w="1980" w:type="dxa"/>
          </w:tcPr>
          <w:p w14:paraId="53857317" w14:textId="77777777" w:rsidR="00D20316" w:rsidRPr="003D4ABF" w:rsidRDefault="00D20316" w:rsidP="00085BD6">
            <w:pPr>
              <w:pStyle w:val="TAL"/>
              <w:keepNext w:val="0"/>
            </w:pPr>
            <w:r w:rsidRPr="003D4ABF">
              <w:rPr>
                <w:szCs w:val="18"/>
              </w:rPr>
              <w:t>Allowed Access Type</w:t>
            </w:r>
          </w:p>
        </w:tc>
        <w:tc>
          <w:tcPr>
            <w:tcW w:w="2912" w:type="dxa"/>
          </w:tcPr>
          <w:p w14:paraId="419D1AD6" w14:textId="745FCFD1" w:rsidR="00D20316" w:rsidRPr="003D4ABF" w:rsidRDefault="00D20316" w:rsidP="00085BD6">
            <w:pPr>
              <w:pStyle w:val="TAL"/>
              <w:keepNext w:val="0"/>
            </w:pPr>
            <w:r w:rsidRPr="003D4ABF">
              <w:rPr>
                <w:szCs w:val="18"/>
              </w:rPr>
              <w:t>The access to be used for traffic identified by the PCC rule.</w:t>
            </w:r>
          </w:p>
        </w:tc>
        <w:tc>
          <w:tcPr>
            <w:tcW w:w="1364" w:type="dxa"/>
          </w:tcPr>
          <w:p w14:paraId="431B69A5" w14:textId="77777777" w:rsidR="00D20316" w:rsidRPr="003D4ABF" w:rsidRDefault="00D20316" w:rsidP="00085BD6">
            <w:pPr>
              <w:pStyle w:val="TAL"/>
              <w:keepNext w:val="0"/>
              <w:rPr>
                <w:szCs w:val="18"/>
              </w:rPr>
            </w:pPr>
          </w:p>
        </w:tc>
        <w:tc>
          <w:tcPr>
            <w:tcW w:w="1748" w:type="dxa"/>
          </w:tcPr>
          <w:p w14:paraId="0DB0B9FC" w14:textId="77777777" w:rsidR="00D20316" w:rsidRPr="003D4ABF" w:rsidRDefault="00D20316" w:rsidP="00085BD6">
            <w:pPr>
              <w:pStyle w:val="TAL"/>
              <w:keepNext w:val="0"/>
            </w:pPr>
          </w:p>
        </w:tc>
        <w:tc>
          <w:tcPr>
            <w:tcW w:w="1627" w:type="dxa"/>
          </w:tcPr>
          <w:p w14:paraId="4FDBA042" w14:textId="77777777" w:rsidR="00D20316" w:rsidRPr="003D4ABF" w:rsidRDefault="00D20316" w:rsidP="00085BD6">
            <w:pPr>
              <w:pStyle w:val="TAL"/>
              <w:keepNext w:val="0"/>
            </w:pPr>
            <w:r w:rsidRPr="003D4ABF">
              <w:t>Removed</w:t>
            </w:r>
          </w:p>
        </w:tc>
      </w:tr>
      <w:tr w:rsidR="00D20316" w:rsidRPr="003D4ABF" w14:paraId="216E16F9" w14:textId="77777777" w:rsidTr="00B267EA">
        <w:trPr>
          <w:cantSplit/>
        </w:trPr>
        <w:tc>
          <w:tcPr>
            <w:tcW w:w="1980" w:type="dxa"/>
          </w:tcPr>
          <w:p w14:paraId="0C9A1AC1" w14:textId="77777777" w:rsidR="00D20316" w:rsidRPr="003D4ABF" w:rsidRDefault="00D20316" w:rsidP="00085BD6">
            <w:pPr>
              <w:pStyle w:val="TAL"/>
              <w:keepNext w:val="0"/>
              <w:rPr>
                <w:szCs w:val="18"/>
              </w:rPr>
            </w:pPr>
            <w:r w:rsidRPr="003D4ABF">
              <w:rPr>
                <w:b/>
                <w:szCs w:val="18"/>
              </w:rPr>
              <w:t>RAN support information</w:t>
            </w:r>
          </w:p>
        </w:tc>
        <w:tc>
          <w:tcPr>
            <w:tcW w:w="2912" w:type="dxa"/>
          </w:tcPr>
          <w:p w14:paraId="0F0117E3" w14:textId="77777777" w:rsidR="00D20316" w:rsidRPr="003D4ABF" w:rsidRDefault="00D20316" w:rsidP="00085BD6">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D20316" w:rsidRPr="003D4ABF" w:rsidRDefault="00D20316" w:rsidP="00085BD6">
            <w:pPr>
              <w:pStyle w:val="TAL"/>
              <w:keepNext w:val="0"/>
              <w:rPr>
                <w:szCs w:val="18"/>
              </w:rPr>
            </w:pPr>
          </w:p>
        </w:tc>
        <w:tc>
          <w:tcPr>
            <w:tcW w:w="1748" w:type="dxa"/>
          </w:tcPr>
          <w:p w14:paraId="296B9640" w14:textId="77777777" w:rsidR="00D20316" w:rsidRPr="003D4ABF" w:rsidRDefault="00D20316" w:rsidP="00085BD6">
            <w:pPr>
              <w:pStyle w:val="TAL"/>
              <w:keepNext w:val="0"/>
            </w:pPr>
          </w:p>
        </w:tc>
        <w:tc>
          <w:tcPr>
            <w:tcW w:w="1627" w:type="dxa"/>
          </w:tcPr>
          <w:p w14:paraId="1F6FDC96" w14:textId="77777777" w:rsidR="00D20316" w:rsidRPr="003D4ABF" w:rsidRDefault="00D20316" w:rsidP="00085BD6">
            <w:pPr>
              <w:pStyle w:val="TAL"/>
              <w:keepNext w:val="0"/>
            </w:pPr>
          </w:p>
        </w:tc>
      </w:tr>
      <w:tr w:rsidR="00D20316" w:rsidRPr="003D4ABF" w14:paraId="47470B49" w14:textId="77777777" w:rsidTr="00B267EA">
        <w:trPr>
          <w:cantSplit/>
        </w:trPr>
        <w:tc>
          <w:tcPr>
            <w:tcW w:w="1980" w:type="dxa"/>
          </w:tcPr>
          <w:p w14:paraId="177415F1" w14:textId="77777777" w:rsidR="00D20316" w:rsidRPr="003D4ABF" w:rsidRDefault="00D20316" w:rsidP="00085BD6">
            <w:pPr>
              <w:pStyle w:val="TAL"/>
              <w:keepNext w:val="0"/>
            </w:pPr>
            <w:r w:rsidRPr="003D4ABF">
              <w:t>UL Maximum Packet Loss Rate</w:t>
            </w:r>
          </w:p>
        </w:tc>
        <w:tc>
          <w:tcPr>
            <w:tcW w:w="2912" w:type="dxa"/>
          </w:tcPr>
          <w:p w14:paraId="5B7A7CF7" w14:textId="24F9C6C1" w:rsidR="00D20316" w:rsidRPr="003D4ABF" w:rsidRDefault="00D20316" w:rsidP="00085BD6">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D20316" w:rsidRPr="003D4ABF" w:rsidRDefault="00D20316" w:rsidP="00085BD6">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988A369" w14:textId="77777777" w:rsidR="00D20316" w:rsidRPr="003D4ABF" w:rsidRDefault="00D20316" w:rsidP="00085BD6">
            <w:pPr>
              <w:pStyle w:val="TAL"/>
              <w:keepNext w:val="0"/>
            </w:pPr>
            <w:r w:rsidRPr="003D4ABF">
              <w:t>Yes</w:t>
            </w:r>
          </w:p>
        </w:tc>
        <w:tc>
          <w:tcPr>
            <w:tcW w:w="1627" w:type="dxa"/>
          </w:tcPr>
          <w:p w14:paraId="79F1AB56" w14:textId="77777777" w:rsidR="00D20316" w:rsidRPr="003D4ABF" w:rsidRDefault="00D20316" w:rsidP="00085BD6">
            <w:pPr>
              <w:pStyle w:val="TAL"/>
              <w:keepNext w:val="0"/>
            </w:pPr>
            <w:r w:rsidRPr="003D4ABF">
              <w:t>None</w:t>
            </w:r>
          </w:p>
        </w:tc>
      </w:tr>
      <w:tr w:rsidR="00D20316" w:rsidRPr="003D4ABF" w14:paraId="74EFBA82" w14:textId="77777777" w:rsidTr="00B267EA">
        <w:trPr>
          <w:cantSplit/>
        </w:trPr>
        <w:tc>
          <w:tcPr>
            <w:tcW w:w="1980" w:type="dxa"/>
          </w:tcPr>
          <w:p w14:paraId="0B88D1E7" w14:textId="77777777" w:rsidR="00D20316" w:rsidRPr="003D4ABF" w:rsidRDefault="00D20316" w:rsidP="00085BD6">
            <w:pPr>
              <w:pStyle w:val="TAL"/>
              <w:keepNext w:val="0"/>
            </w:pPr>
            <w:r w:rsidRPr="003D4ABF">
              <w:t>DL Maximum Packet Loss Rate</w:t>
            </w:r>
          </w:p>
        </w:tc>
        <w:tc>
          <w:tcPr>
            <w:tcW w:w="2912" w:type="dxa"/>
          </w:tcPr>
          <w:p w14:paraId="1AE9515A" w14:textId="7D8C4E3E" w:rsidR="00D20316" w:rsidRPr="003D4ABF" w:rsidRDefault="00D20316" w:rsidP="00085BD6">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D20316" w:rsidRPr="003D4ABF" w:rsidRDefault="00D20316" w:rsidP="00085BD6">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BF8C184" w14:textId="77777777" w:rsidR="00D20316" w:rsidRPr="003D4ABF" w:rsidRDefault="00D20316" w:rsidP="00085BD6">
            <w:pPr>
              <w:pStyle w:val="TAL"/>
              <w:keepNext w:val="0"/>
            </w:pPr>
            <w:r w:rsidRPr="003D4ABF">
              <w:t>Yes</w:t>
            </w:r>
          </w:p>
        </w:tc>
        <w:tc>
          <w:tcPr>
            <w:tcW w:w="1627" w:type="dxa"/>
          </w:tcPr>
          <w:p w14:paraId="01249EE0" w14:textId="77777777" w:rsidR="00D20316" w:rsidRPr="003D4ABF" w:rsidRDefault="00D20316" w:rsidP="00085BD6">
            <w:pPr>
              <w:pStyle w:val="TAL"/>
              <w:keepNext w:val="0"/>
            </w:pPr>
            <w:r w:rsidRPr="003D4ABF">
              <w:t>None</w:t>
            </w:r>
          </w:p>
        </w:tc>
      </w:tr>
      <w:tr w:rsidR="00D20316" w:rsidRPr="003D4ABF" w14:paraId="5C0EE675" w14:textId="77777777" w:rsidTr="00B267EA">
        <w:trPr>
          <w:cantSplit/>
        </w:trPr>
        <w:tc>
          <w:tcPr>
            <w:tcW w:w="1980" w:type="dxa"/>
          </w:tcPr>
          <w:p w14:paraId="2BD303D7" w14:textId="77777777" w:rsidR="00D20316" w:rsidRPr="000050FB" w:rsidRDefault="00D20316" w:rsidP="00085BD6">
            <w:pPr>
              <w:pStyle w:val="TAL"/>
              <w:keepNext w:val="0"/>
              <w:rPr>
                <w:b/>
                <w:lang w:val="fr-FR"/>
              </w:rPr>
            </w:pPr>
            <w:r w:rsidRPr="000050FB">
              <w:rPr>
                <w:b/>
                <w:lang w:val="fr-FR"/>
              </w:rPr>
              <w:t>MA PDU Session Control</w:t>
            </w:r>
          </w:p>
          <w:p w14:paraId="594722CD" w14:textId="77777777" w:rsidR="00D20316" w:rsidRPr="000050FB" w:rsidRDefault="00D20316" w:rsidP="00085BD6">
            <w:pPr>
              <w:pStyle w:val="TAL"/>
              <w:keepNext w:val="0"/>
              <w:rPr>
                <w:b/>
                <w:lang w:val="fr-FR"/>
              </w:rPr>
            </w:pPr>
            <w:r w:rsidRPr="000050FB">
              <w:rPr>
                <w:b/>
                <w:lang w:val="fr-FR"/>
              </w:rPr>
              <w:t>(NOTE 20)</w:t>
            </w:r>
          </w:p>
        </w:tc>
        <w:tc>
          <w:tcPr>
            <w:tcW w:w="2912" w:type="dxa"/>
          </w:tcPr>
          <w:p w14:paraId="190EE831" w14:textId="77777777" w:rsidR="00D20316" w:rsidRPr="003D4ABF" w:rsidRDefault="00D20316" w:rsidP="00085BD6">
            <w:pPr>
              <w:pStyle w:val="TAL"/>
              <w:keepNext w:val="0"/>
              <w:rPr>
                <w:i/>
                <w:lang w:eastAsia="ja-JP"/>
              </w:rPr>
            </w:pPr>
            <w:r w:rsidRPr="003D4ABF">
              <w:rPr>
                <w:i/>
                <w:lang w:eastAsia="ja-JP"/>
              </w:rPr>
              <w:t>This part defines information supporting control of MA PDU Sessions</w:t>
            </w:r>
          </w:p>
        </w:tc>
        <w:tc>
          <w:tcPr>
            <w:tcW w:w="1364" w:type="dxa"/>
          </w:tcPr>
          <w:p w14:paraId="6BEE71D8" w14:textId="77777777" w:rsidR="00D20316" w:rsidRPr="003D4ABF" w:rsidRDefault="00D20316" w:rsidP="00085BD6">
            <w:pPr>
              <w:pStyle w:val="TAL"/>
              <w:keepNext w:val="0"/>
              <w:rPr>
                <w:szCs w:val="18"/>
              </w:rPr>
            </w:pPr>
          </w:p>
        </w:tc>
        <w:tc>
          <w:tcPr>
            <w:tcW w:w="1748" w:type="dxa"/>
          </w:tcPr>
          <w:p w14:paraId="359267B3" w14:textId="77777777" w:rsidR="00D20316" w:rsidRPr="003D4ABF" w:rsidRDefault="00D20316" w:rsidP="00085BD6">
            <w:pPr>
              <w:pStyle w:val="TAL"/>
              <w:keepNext w:val="0"/>
            </w:pPr>
            <w:r w:rsidRPr="003D4ABF">
              <w:t>Yes</w:t>
            </w:r>
          </w:p>
        </w:tc>
        <w:tc>
          <w:tcPr>
            <w:tcW w:w="1627" w:type="dxa"/>
          </w:tcPr>
          <w:p w14:paraId="4CA11E29" w14:textId="77777777" w:rsidR="00D20316" w:rsidRPr="003D4ABF" w:rsidRDefault="00D20316" w:rsidP="00085BD6">
            <w:pPr>
              <w:pStyle w:val="TAL"/>
              <w:keepNext w:val="0"/>
            </w:pPr>
            <w:r w:rsidRPr="003D4ABF">
              <w:t>New</w:t>
            </w:r>
          </w:p>
        </w:tc>
      </w:tr>
      <w:tr w:rsidR="00D20316" w:rsidRPr="003D4ABF" w14:paraId="77A9623B" w14:textId="77777777" w:rsidTr="00B267EA">
        <w:trPr>
          <w:cantSplit/>
        </w:trPr>
        <w:tc>
          <w:tcPr>
            <w:tcW w:w="1980" w:type="dxa"/>
          </w:tcPr>
          <w:p w14:paraId="42ABEEFF" w14:textId="77777777" w:rsidR="00D20316" w:rsidRPr="003D4ABF" w:rsidRDefault="00D20316" w:rsidP="00085BD6">
            <w:pPr>
              <w:pStyle w:val="TAL"/>
              <w:keepNext w:val="0"/>
            </w:pPr>
            <w:r w:rsidRPr="003D4ABF">
              <w:t>Application descriptors</w:t>
            </w:r>
          </w:p>
        </w:tc>
        <w:tc>
          <w:tcPr>
            <w:tcW w:w="2912" w:type="dxa"/>
          </w:tcPr>
          <w:p w14:paraId="58FC73F8" w14:textId="4B2CC4FE" w:rsidR="00D20316" w:rsidRPr="003D4ABF" w:rsidRDefault="00D20316" w:rsidP="00085BD6">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D20316" w:rsidRPr="003D4ABF" w:rsidRDefault="00D20316" w:rsidP="00085BD6">
            <w:pPr>
              <w:pStyle w:val="TAL"/>
              <w:keepNext w:val="0"/>
              <w:rPr>
                <w:szCs w:val="18"/>
              </w:rPr>
            </w:pPr>
            <w:r w:rsidRPr="003D4ABF">
              <w:rPr>
                <w:szCs w:val="18"/>
              </w:rPr>
              <w:t>Conditional (NOTE 27)</w:t>
            </w:r>
          </w:p>
        </w:tc>
        <w:tc>
          <w:tcPr>
            <w:tcW w:w="1748" w:type="dxa"/>
          </w:tcPr>
          <w:p w14:paraId="747809AB" w14:textId="77777777" w:rsidR="00D20316" w:rsidRPr="003D4ABF" w:rsidRDefault="00D20316" w:rsidP="00085BD6">
            <w:pPr>
              <w:pStyle w:val="TAL"/>
              <w:keepNext w:val="0"/>
            </w:pPr>
            <w:r w:rsidRPr="003D4ABF">
              <w:t>Yes</w:t>
            </w:r>
          </w:p>
        </w:tc>
        <w:tc>
          <w:tcPr>
            <w:tcW w:w="1627" w:type="dxa"/>
          </w:tcPr>
          <w:p w14:paraId="3C17C9E6" w14:textId="77777777" w:rsidR="00D20316" w:rsidRPr="003D4ABF" w:rsidRDefault="00D20316" w:rsidP="00085BD6">
            <w:pPr>
              <w:pStyle w:val="TAL"/>
              <w:keepNext w:val="0"/>
            </w:pPr>
            <w:r w:rsidRPr="003D4ABF">
              <w:t>New</w:t>
            </w:r>
          </w:p>
        </w:tc>
      </w:tr>
      <w:tr w:rsidR="00D20316" w:rsidRPr="003D4ABF" w14:paraId="46D90063" w14:textId="77777777" w:rsidTr="00B267EA">
        <w:trPr>
          <w:cantSplit/>
        </w:trPr>
        <w:tc>
          <w:tcPr>
            <w:tcW w:w="1980" w:type="dxa"/>
          </w:tcPr>
          <w:p w14:paraId="382A5DEE" w14:textId="77777777" w:rsidR="00D20316" w:rsidRPr="003D4ABF" w:rsidRDefault="00D20316" w:rsidP="00085BD6">
            <w:pPr>
              <w:pStyle w:val="TAL"/>
              <w:keepNext w:val="0"/>
            </w:pPr>
            <w:r w:rsidRPr="003D4ABF">
              <w:t>Steering Functionality</w:t>
            </w:r>
          </w:p>
        </w:tc>
        <w:tc>
          <w:tcPr>
            <w:tcW w:w="2912" w:type="dxa"/>
          </w:tcPr>
          <w:p w14:paraId="4C624DE6" w14:textId="77777777" w:rsidR="00D20316" w:rsidRPr="003D4ABF" w:rsidRDefault="00D20316" w:rsidP="00085BD6">
            <w:pPr>
              <w:pStyle w:val="TAL"/>
              <w:keepNext w:val="0"/>
              <w:rPr>
                <w:lang w:eastAsia="ja-JP"/>
              </w:rPr>
            </w:pPr>
            <w:r w:rsidRPr="003D4ABF">
              <w:rPr>
                <w:lang w:eastAsia="ja-JP"/>
              </w:rPr>
              <w:t>Indicates the applicable traffic steering functionality.</w:t>
            </w:r>
          </w:p>
        </w:tc>
        <w:tc>
          <w:tcPr>
            <w:tcW w:w="1364" w:type="dxa"/>
          </w:tcPr>
          <w:p w14:paraId="7253539B" w14:textId="6CBACE61" w:rsidR="00D20316" w:rsidRPr="003D4ABF" w:rsidRDefault="00D20316" w:rsidP="00085BD6">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1BB6676" w14:textId="77777777" w:rsidR="00D20316" w:rsidRPr="003D4ABF" w:rsidRDefault="00D20316" w:rsidP="00085BD6">
            <w:pPr>
              <w:pStyle w:val="TAL"/>
              <w:keepNext w:val="0"/>
            </w:pPr>
            <w:r w:rsidRPr="003D4ABF">
              <w:t>Yes</w:t>
            </w:r>
          </w:p>
        </w:tc>
        <w:tc>
          <w:tcPr>
            <w:tcW w:w="1627" w:type="dxa"/>
          </w:tcPr>
          <w:p w14:paraId="0D5667CE" w14:textId="77777777" w:rsidR="00D20316" w:rsidRPr="003D4ABF" w:rsidRDefault="00D20316" w:rsidP="00085BD6">
            <w:pPr>
              <w:pStyle w:val="TAL"/>
              <w:keepNext w:val="0"/>
            </w:pPr>
            <w:r w:rsidRPr="003D4ABF">
              <w:t>New</w:t>
            </w:r>
          </w:p>
        </w:tc>
      </w:tr>
      <w:tr w:rsidR="00D20316" w:rsidRPr="003D4ABF" w14:paraId="7CD38E69" w14:textId="77777777" w:rsidTr="00B267EA">
        <w:trPr>
          <w:cantSplit/>
        </w:trPr>
        <w:tc>
          <w:tcPr>
            <w:tcW w:w="1980" w:type="dxa"/>
          </w:tcPr>
          <w:p w14:paraId="0DF0A96E" w14:textId="0F8E2216" w:rsidR="00D20316" w:rsidRPr="003D4ABF" w:rsidRDefault="00D20316" w:rsidP="00085BD6">
            <w:pPr>
              <w:pStyle w:val="TAL"/>
              <w:keepNext w:val="0"/>
            </w:pPr>
            <w:r w:rsidRPr="003D4ABF">
              <w:t>Steering Mode</w:t>
            </w:r>
          </w:p>
        </w:tc>
        <w:tc>
          <w:tcPr>
            <w:tcW w:w="2912" w:type="dxa"/>
          </w:tcPr>
          <w:p w14:paraId="64A0927D" w14:textId="53EAE504" w:rsidR="00D20316" w:rsidRPr="003D4ABF" w:rsidRDefault="00D20316" w:rsidP="00085BD6">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0DB8079B" w:rsidR="00D20316" w:rsidRPr="003D4ABF" w:rsidRDefault="00D20316" w:rsidP="00085BD6">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1E907A8" w14:textId="77777777" w:rsidR="00D20316" w:rsidRPr="003D4ABF" w:rsidRDefault="00D20316" w:rsidP="00085BD6">
            <w:pPr>
              <w:pStyle w:val="TAL"/>
              <w:keepNext w:val="0"/>
            </w:pPr>
            <w:r w:rsidRPr="003D4ABF">
              <w:t>Yes</w:t>
            </w:r>
          </w:p>
        </w:tc>
        <w:tc>
          <w:tcPr>
            <w:tcW w:w="1627" w:type="dxa"/>
          </w:tcPr>
          <w:p w14:paraId="03D77C98" w14:textId="77777777" w:rsidR="00D20316" w:rsidRPr="003D4ABF" w:rsidRDefault="00D20316" w:rsidP="00085BD6">
            <w:pPr>
              <w:pStyle w:val="TAL"/>
              <w:keepNext w:val="0"/>
            </w:pPr>
            <w:r w:rsidRPr="003D4ABF">
              <w:t>New</w:t>
            </w:r>
          </w:p>
        </w:tc>
      </w:tr>
      <w:tr w:rsidR="00D20316" w:rsidRPr="003D4ABF" w14:paraId="7200776E" w14:textId="77777777" w:rsidTr="00B267EA">
        <w:trPr>
          <w:cantSplit/>
        </w:trPr>
        <w:tc>
          <w:tcPr>
            <w:tcW w:w="1980" w:type="dxa"/>
          </w:tcPr>
          <w:p w14:paraId="1677B263" w14:textId="2925FE2F" w:rsidR="00D20316" w:rsidRPr="003D4ABF" w:rsidRDefault="00D20316" w:rsidP="00085BD6">
            <w:pPr>
              <w:pStyle w:val="TAL"/>
              <w:keepNext w:val="0"/>
            </w:pPr>
            <w:r w:rsidRPr="003D4ABF">
              <w:t>Steering Mode Indicator</w:t>
            </w:r>
          </w:p>
        </w:tc>
        <w:tc>
          <w:tcPr>
            <w:tcW w:w="2912" w:type="dxa"/>
          </w:tcPr>
          <w:p w14:paraId="09032D73" w14:textId="3908BEF1" w:rsidR="00D20316" w:rsidRPr="003D4ABF" w:rsidRDefault="00D20316" w:rsidP="00085BD6">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D20316" w:rsidRPr="003D4ABF" w:rsidRDefault="00D20316" w:rsidP="00085BD6">
            <w:pPr>
              <w:pStyle w:val="TAL"/>
              <w:keepNext w:val="0"/>
              <w:rPr>
                <w:szCs w:val="18"/>
              </w:rPr>
            </w:pPr>
          </w:p>
        </w:tc>
        <w:tc>
          <w:tcPr>
            <w:tcW w:w="1748" w:type="dxa"/>
          </w:tcPr>
          <w:p w14:paraId="66A04657" w14:textId="2AB071B0" w:rsidR="00D20316" w:rsidRPr="003D4ABF" w:rsidRDefault="00D20316" w:rsidP="00085BD6">
            <w:pPr>
              <w:pStyle w:val="TAL"/>
              <w:keepNext w:val="0"/>
            </w:pPr>
            <w:r w:rsidRPr="003D4ABF">
              <w:t>Yes</w:t>
            </w:r>
          </w:p>
        </w:tc>
        <w:tc>
          <w:tcPr>
            <w:tcW w:w="1627" w:type="dxa"/>
          </w:tcPr>
          <w:p w14:paraId="2DB77496" w14:textId="4E06346B" w:rsidR="00D20316" w:rsidRPr="003D4ABF" w:rsidRDefault="00D20316" w:rsidP="00085BD6">
            <w:pPr>
              <w:pStyle w:val="TAL"/>
              <w:keepNext w:val="0"/>
            </w:pPr>
            <w:r w:rsidRPr="003D4ABF">
              <w:t>New</w:t>
            </w:r>
          </w:p>
        </w:tc>
      </w:tr>
      <w:tr w:rsidR="00D20316" w:rsidRPr="003D4ABF" w14:paraId="14A53916" w14:textId="77777777" w:rsidTr="00B267EA">
        <w:trPr>
          <w:cantSplit/>
        </w:trPr>
        <w:tc>
          <w:tcPr>
            <w:tcW w:w="1980" w:type="dxa"/>
          </w:tcPr>
          <w:p w14:paraId="528A41F6" w14:textId="77777777" w:rsidR="00D20316" w:rsidRDefault="00D20316" w:rsidP="00085BD6">
            <w:pPr>
              <w:pStyle w:val="TAL"/>
              <w:keepNext w:val="0"/>
            </w:pPr>
            <w:r w:rsidRPr="003D4ABF">
              <w:t>Threshold Values</w:t>
            </w:r>
          </w:p>
          <w:p w14:paraId="16F2A81B" w14:textId="5F5EDDFF" w:rsidR="00D20316" w:rsidRPr="003D4ABF" w:rsidRDefault="00D20316" w:rsidP="00085BD6">
            <w:pPr>
              <w:pStyle w:val="TAL"/>
              <w:keepNext w:val="0"/>
            </w:pPr>
            <w:r>
              <w:rPr>
                <w:szCs w:val="18"/>
              </w:rPr>
              <w:t>(NOTE 30)</w:t>
            </w:r>
          </w:p>
        </w:tc>
        <w:tc>
          <w:tcPr>
            <w:tcW w:w="2912" w:type="dxa"/>
          </w:tcPr>
          <w:p w14:paraId="7627D212" w14:textId="0FC8B779" w:rsidR="00D20316" w:rsidRPr="003D4ABF" w:rsidRDefault="00D20316" w:rsidP="00085BD6">
            <w:pPr>
              <w:pStyle w:val="TAL"/>
              <w:keepNext w:val="0"/>
              <w:rPr>
                <w:lang w:eastAsia="ja-JP"/>
              </w:rPr>
            </w:pPr>
            <w:r w:rsidRPr="003D4ABF">
              <w:rPr>
                <w:lang w:eastAsia="ja-JP"/>
              </w:rPr>
              <w:t>A Maximum RTT or a Maximum Packet Loss Rate or both.</w:t>
            </w:r>
          </w:p>
        </w:tc>
        <w:tc>
          <w:tcPr>
            <w:tcW w:w="1364" w:type="dxa"/>
          </w:tcPr>
          <w:p w14:paraId="70B2FA91" w14:textId="462D5482" w:rsidR="00D20316" w:rsidRPr="003D4ABF" w:rsidRDefault="00D20316" w:rsidP="00085BD6">
            <w:pPr>
              <w:pStyle w:val="TAL"/>
              <w:keepNext w:val="0"/>
              <w:rPr>
                <w:szCs w:val="18"/>
              </w:rPr>
            </w:pPr>
          </w:p>
        </w:tc>
        <w:tc>
          <w:tcPr>
            <w:tcW w:w="1748" w:type="dxa"/>
          </w:tcPr>
          <w:p w14:paraId="1D437A99" w14:textId="5F15D1A6" w:rsidR="00D20316" w:rsidRPr="003D4ABF" w:rsidRDefault="00D20316" w:rsidP="00085BD6">
            <w:pPr>
              <w:pStyle w:val="TAL"/>
              <w:keepNext w:val="0"/>
            </w:pPr>
            <w:r w:rsidRPr="003D4ABF">
              <w:t>Yes</w:t>
            </w:r>
          </w:p>
        </w:tc>
        <w:tc>
          <w:tcPr>
            <w:tcW w:w="1627" w:type="dxa"/>
          </w:tcPr>
          <w:p w14:paraId="40C3050A" w14:textId="6318B2E8" w:rsidR="00D20316" w:rsidRPr="003D4ABF" w:rsidRDefault="00D20316" w:rsidP="00085BD6">
            <w:pPr>
              <w:pStyle w:val="TAL"/>
              <w:keepNext w:val="0"/>
            </w:pPr>
            <w:r w:rsidRPr="003D4ABF">
              <w:t>New</w:t>
            </w:r>
          </w:p>
        </w:tc>
      </w:tr>
      <w:tr w:rsidR="00D20316" w:rsidRPr="003D4ABF" w14:paraId="7D319A11" w14:textId="77777777" w:rsidTr="00B21F3D">
        <w:trPr>
          <w:cantSplit/>
        </w:trPr>
        <w:tc>
          <w:tcPr>
            <w:tcW w:w="1980" w:type="dxa"/>
          </w:tcPr>
          <w:p w14:paraId="4B9150F3" w14:textId="77777777" w:rsidR="00D20316" w:rsidRDefault="00D20316" w:rsidP="00085BD6">
            <w:pPr>
              <w:pStyle w:val="TAL"/>
              <w:keepNext w:val="0"/>
            </w:pPr>
            <w:r>
              <w:t>Transport Mode</w:t>
            </w:r>
          </w:p>
          <w:p w14:paraId="469122C4" w14:textId="0FFA5B10" w:rsidR="00D20316" w:rsidRPr="003D4ABF" w:rsidRDefault="00D20316" w:rsidP="00085BD6">
            <w:pPr>
              <w:pStyle w:val="TAL"/>
              <w:keepNext w:val="0"/>
            </w:pPr>
            <w:r>
              <w:t>(NOTE 33)</w:t>
            </w:r>
          </w:p>
        </w:tc>
        <w:tc>
          <w:tcPr>
            <w:tcW w:w="2912" w:type="dxa"/>
          </w:tcPr>
          <w:p w14:paraId="48EF81A9" w14:textId="669872D2" w:rsidR="00D20316" w:rsidRPr="003D4ABF" w:rsidRDefault="00D20316" w:rsidP="00085BD6">
            <w:pPr>
              <w:pStyle w:val="TAL"/>
              <w:keepNext w:val="0"/>
              <w:rPr>
                <w:lang w:eastAsia="ja-JP"/>
              </w:rPr>
            </w:pPr>
            <w:r>
              <w:rPr>
                <w:lang w:eastAsia="ja-JP"/>
              </w:rPr>
              <w:t>Indicates the transport mode that should be used for the matching traffic, as defined in TS 23.501 [2].</w:t>
            </w:r>
          </w:p>
        </w:tc>
        <w:tc>
          <w:tcPr>
            <w:tcW w:w="1364" w:type="dxa"/>
          </w:tcPr>
          <w:p w14:paraId="274DFCAC" w14:textId="77777777" w:rsidR="00D20316" w:rsidRPr="003D4ABF" w:rsidRDefault="00D20316" w:rsidP="00085BD6">
            <w:pPr>
              <w:pStyle w:val="TAL"/>
              <w:keepNext w:val="0"/>
              <w:rPr>
                <w:szCs w:val="18"/>
              </w:rPr>
            </w:pPr>
          </w:p>
        </w:tc>
        <w:tc>
          <w:tcPr>
            <w:tcW w:w="1748" w:type="dxa"/>
          </w:tcPr>
          <w:p w14:paraId="75E328E0" w14:textId="6CF0D32D" w:rsidR="00D20316" w:rsidRPr="003D4ABF" w:rsidRDefault="00D20316" w:rsidP="00085BD6">
            <w:pPr>
              <w:pStyle w:val="TAL"/>
              <w:keepNext w:val="0"/>
            </w:pPr>
            <w:r w:rsidRPr="003D4ABF">
              <w:t>Yes</w:t>
            </w:r>
          </w:p>
        </w:tc>
        <w:tc>
          <w:tcPr>
            <w:tcW w:w="1627" w:type="dxa"/>
          </w:tcPr>
          <w:p w14:paraId="26A403C6" w14:textId="6DE26480" w:rsidR="00D20316" w:rsidRPr="003D4ABF" w:rsidRDefault="00D20316" w:rsidP="00085BD6">
            <w:pPr>
              <w:pStyle w:val="TAL"/>
              <w:keepNext w:val="0"/>
            </w:pPr>
            <w:r w:rsidRPr="003D4ABF">
              <w:t>New</w:t>
            </w:r>
          </w:p>
        </w:tc>
      </w:tr>
      <w:tr w:rsidR="00D20316" w:rsidRPr="003D4ABF" w14:paraId="348FFDFF" w14:textId="77777777" w:rsidTr="00B267EA">
        <w:trPr>
          <w:cantSplit/>
        </w:trPr>
        <w:tc>
          <w:tcPr>
            <w:tcW w:w="1980" w:type="dxa"/>
          </w:tcPr>
          <w:p w14:paraId="5B0B3F04" w14:textId="77777777" w:rsidR="00D20316" w:rsidRPr="003D4ABF" w:rsidRDefault="00D20316" w:rsidP="00085BD6">
            <w:pPr>
              <w:pStyle w:val="TAL"/>
              <w:keepNext w:val="0"/>
            </w:pPr>
            <w:r w:rsidRPr="003D4ABF">
              <w:t>Charging key for Non-3GPP access</w:t>
            </w:r>
          </w:p>
          <w:p w14:paraId="597D5372" w14:textId="77777777" w:rsidR="00D20316" w:rsidRPr="003D4ABF" w:rsidRDefault="00D20316" w:rsidP="00085BD6">
            <w:pPr>
              <w:pStyle w:val="TAL"/>
              <w:keepNext w:val="0"/>
            </w:pPr>
            <w:r w:rsidRPr="003D4ABF">
              <w:t>(NOTE 22)</w:t>
            </w:r>
          </w:p>
        </w:tc>
        <w:tc>
          <w:tcPr>
            <w:tcW w:w="2912" w:type="dxa"/>
          </w:tcPr>
          <w:p w14:paraId="37F711D5" w14:textId="77777777" w:rsidR="00D20316" w:rsidRPr="003D4ABF" w:rsidRDefault="00D20316" w:rsidP="00085BD6">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D20316" w:rsidRPr="003D4ABF" w:rsidRDefault="00D20316" w:rsidP="00085BD6">
            <w:pPr>
              <w:pStyle w:val="TAL"/>
              <w:keepNext w:val="0"/>
              <w:rPr>
                <w:szCs w:val="18"/>
              </w:rPr>
            </w:pPr>
          </w:p>
        </w:tc>
        <w:tc>
          <w:tcPr>
            <w:tcW w:w="1748" w:type="dxa"/>
          </w:tcPr>
          <w:p w14:paraId="27879B5D" w14:textId="77777777" w:rsidR="00D20316" w:rsidRPr="003D4ABF" w:rsidRDefault="00D20316" w:rsidP="00085BD6">
            <w:pPr>
              <w:pStyle w:val="TAL"/>
              <w:keepNext w:val="0"/>
            </w:pPr>
            <w:r w:rsidRPr="003D4ABF">
              <w:t>Yes</w:t>
            </w:r>
          </w:p>
        </w:tc>
        <w:tc>
          <w:tcPr>
            <w:tcW w:w="1627" w:type="dxa"/>
          </w:tcPr>
          <w:p w14:paraId="185FF6E9" w14:textId="77777777" w:rsidR="00D20316" w:rsidRPr="003D4ABF" w:rsidRDefault="00D20316" w:rsidP="00085BD6">
            <w:pPr>
              <w:pStyle w:val="TAL"/>
              <w:keepNext w:val="0"/>
            </w:pPr>
            <w:r w:rsidRPr="003D4ABF">
              <w:t>New</w:t>
            </w:r>
          </w:p>
        </w:tc>
      </w:tr>
      <w:tr w:rsidR="00D20316" w:rsidRPr="003D4ABF" w14:paraId="73955006" w14:textId="77777777" w:rsidTr="00B267EA">
        <w:trPr>
          <w:cantSplit/>
        </w:trPr>
        <w:tc>
          <w:tcPr>
            <w:tcW w:w="1980" w:type="dxa"/>
          </w:tcPr>
          <w:p w14:paraId="130FDFB4" w14:textId="77777777" w:rsidR="00D20316" w:rsidRPr="003D4ABF" w:rsidRDefault="00D20316" w:rsidP="00085BD6">
            <w:pPr>
              <w:pStyle w:val="TAL"/>
              <w:keepNext w:val="0"/>
            </w:pPr>
            <w:r w:rsidRPr="003D4ABF">
              <w:t>Monitoring key for Non-3GPP access</w:t>
            </w:r>
          </w:p>
          <w:p w14:paraId="6305BB7A" w14:textId="77777777" w:rsidR="00D20316" w:rsidRPr="003D4ABF" w:rsidRDefault="00D20316" w:rsidP="00085BD6">
            <w:pPr>
              <w:pStyle w:val="TAL"/>
              <w:keepNext w:val="0"/>
            </w:pPr>
            <w:r w:rsidRPr="003D4ABF">
              <w:t>(NOTE 23)</w:t>
            </w:r>
          </w:p>
        </w:tc>
        <w:tc>
          <w:tcPr>
            <w:tcW w:w="2912" w:type="dxa"/>
          </w:tcPr>
          <w:p w14:paraId="6DF63546" w14:textId="77777777" w:rsidR="00D20316" w:rsidRPr="003D4ABF" w:rsidRDefault="00D20316" w:rsidP="00085BD6">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D20316" w:rsidRPr="003D4ABF" w:rsidRDefault="00D20316" w:rsidP="00085BD6">
            <w:pPr>
              <w:pStyle w:val="TAL"/>
              <w:keepNext w:val="0"/>
              <w:rPr>
                <w:szCs w:val="18"/>
              </w:rPr>
            </w:pPr>
          </w:p>
        </w:tc>
        <w:tc>
          <w:tcPr>
            <w:tcW w:w="1748" w:type="dxa"/>
          </w:tcPr>
          <w:p w14:paraId="11DDAA5E" w14:textId="77777777" w:rsidR="00D20316" w:rsidRPr="003D4ABF" w:rsidRDefault="00D20316" w:rsidP="00085BD6">
            <w:pPr>
              <w:pStyle w:val="TAL"/>
              <w:keepNext w:val="0"/>
            </w:pPr>
            <w:r w:rsidRPr="003D4ABF">
              <w:t>Yes</w:t>
            </w:r>
          </w:p>
        </w:tc>
        <w:tc>
          <w:tcPr>
            <w:tcW w:w="1627" w:type="dxa"/>
          </w:tcPr>
          <w:p w14:paraId="7FDD9B21" w14:textId="77777777" w:rsidR="00D20316" w:rsidRPr="003D4ABF" w:rsidRDefault="00D20316" w:rsidP="00085BD6">
            <w:pPr>
              <w:pStyle w:val="TAL"/>
              <w:keepNext w:val="0"/>
            </w:pPr>
            <w:r w:rsidRPr="003D4ABF">
              <w:t>New</w:t>
            </w:r>
          </w:p>
        </w:tc>
      </w:tr>
      <w:tr w:rsidR="00D20316" w:rsidRPr="003D4ABF" w14:paraId="25E6EF0A" w14:textId="77777777" w:rsidTr="00B267EA">
        <w:trPr>
          <w:cantSplit/>
        </w:trPr>
        <w:tc>
          <w:tcPr>
            <w:tcW w:w="1980" w:type="dxa"/>
          </w:tcPr>
          <w:p w14:paraId="422BECF1" w14:textId="70394608" w:rsidR="00D20316" w:rsidRPr="003D4ABF" w:rsidRDefault="00D20316" w:rsidP="00085BD6">
            <w:pPr>
              <w:pStyle w:val="TAL"/>
              <w:keepNext w:val="0"/>
              <w:rPr>
                <w:b/>
              </w:rPr>
            </w:pPr>
            <w:r w:rsidRPr="003D4ABF">
              <w:rPr>
                <w:b/>
              </w:rPr>
              <w:t>QoS Monitoring</w:t>
            </w:r>
          </w:p>
        </w:tc>
        <w:tc>
          <w:tcPr>
            <w:tcW w:w="2912" w:type="dxa"/>
          </w:tcPr>
          <w:p w14:paraId="2A2DAFA5" w14:textId="6040865C" w:rsidR="00D20316" w:rsidRPr="003D4ABF" w:rsidRDefault="00D20316" w:rsidP="00085BD6">
            <w:pPr>
              <w:pStyle w:val="TAL"/>
              <w:keepNext w:val="0"/>
              <w:rPr>
                <w:i/>
                <w:lang w:eastAsia="ja-JP"/>
              </w:rPr>
            </w:pPr>
            <w:r w:rsidRPr="003D4ABF">
              <w:rPr>
                <w:i/>
                <w:lang w:eastAsia="ja-JP"/>
              </w:rPr>
              <w:t>This part describes PCC rule information related with QoS Monitoring.</w:t>
            </w:r>
          </w:p>
        </w:tc>
        <w:tc>
          <w:tcPr>
            <w:tcW w:w="1364" w:type="dxa"/>
          </w:tcPr>
          <w:p w14:paraId="35B81B78" w14:textId="77777777" w:rsidR="00D20316" w:rsidRPr="003D4ABF" w:rsidRDefault="00D20316" w:rsidP="00085BD6">
            <w:pPr>
              <w:pStyle w:val="TAL"/>
              <w:keepNext w:val="0"/>
              <w:rPr>
                <w:szCs w:val="18"/>
              </w:rPr>
            </w:pPr>
          </w:p>
        </w:tc>
        <w:tc>
          <w:tcPr>
            <w:tcW w:w="1748" w:type="dxa"/>
          </w:tcPr>
          <w:p w14:paraId="73028BDA" w14:textId="77777777" w:rsidR="00D20316" w:rsidRPr="003D4ABF" w:rsidRDefault="00D20316" w:rsidP="00085BD6">
            <w:pPr>
              <w:pStyle w:val="TAL"/>
              <w:keepNext w:val="0"/>
            </w:pPr>
          </w:p>
        </w:tc>
        <w:tc>
          <w:tcPr>
            <w:tcW w:w="1627" w:type="dxa"/>
          </w:tcPr>
          <w:p w14:paraId="43BC326A" w14:textId="77777777" w:rsidR="00D20316" w:rsidRPr="003D4ABF" w:rsidRDefault="00D20316" w:rsidP="00085BD6">
            <w:pPr>
              <w:pStyle w:val="TAL"/>
              <w:keepNext w:val="0"/>
            </w:pPr>
          </w:p>
        </w:tc>
      </w:tr>
      <w:tr w:rsidR="00D20316" w:rsidRPr="003D4ABF" w14:paraId="582EC8B9" w14:textId="77777777" w:rsidTr="00B267EA">
        <w:trPr>
          <w:cantSplit/>
        </w:trPr>
        <w:tc>
          <w:tcPr>
            <w:tcW w:w="1980" w:type="dxa"/>
          </w:tcPr>
          <w:p w14:paraId="276D2701" w14:textId="456221EF" w:rsidR="00D20316" w:rsidRPr="003D4ABF" w:rsidRDefault="00D20316" w:rsidP="00085BD6">
            <w:pPr>
              <w:pStyle w:val="TAL"/>
              <w:keepNext w:val="0"/>
            </w:pPr>
            <w:r w:rsidRPr="003D4ABF">
              <w:lastRenderedPageBreak/>
              <w:t>QoS</w:t>
            </w:r>
            <w:r w:rsidR="00560D40">
              <w:t xml:space="preserve"> Monitoring</w:t>
            </w:r>
            <w:r w:rsidRPr="003D4ABF">
              <w:t xml:space="preserve"> parameter(s)</w:t>
            </w:r>
          </w:p>
        </w:tc>
        <w:tc>
          <w:tcPr>
            <w:tcW w:w="2912" w:type="dxa"/>
          </w:tcPr>
          <w:p w14:paraId="217E1912" w14:textId="0BA8EADE" w:rsidR="00D20316" w:rsidRPr="003D4ABF" w:rsidRDefault="00D20316" w:rsidP="00085BD6">
            <w:pPr>
              <w:pStyle w:val="TAL"/>
              <w:keepNext w:val="0"/>
              <w:rPr>
                <w:lang w:eastAsia="ja-JP"/>
              </w:rPr>
            </w:pPr>
            <w:r>
              <w:rPr>
                <w:lang w:eastAsia="ja-JP"/>
              </w:rPr>
              <w:t>Indicates the QoS</w:t>
            </w:r>
            <w:r w:rsidR="00560D40">
              <w:rPr>
                <w:lang w:eastAsia="ja-JP"/>
              </w:rPr>
              <w:t xml:space="preserve"> Monitoring</w:t>
            </w:r>
            <w:r>
              <w:rPr>
                <w:lang w:eastAsia="ja-JP"/>
              </w:rPr>
              <w:t xml:space="preserve"> parameter(s) for which QoS Monitoring can be enabled as defined in clause 5.45 of TS 23.501 [2]</w:t>
            </w:r>
            <w:r w:rsidRPr="003D4ABF">
              <w:rPr>
                <w:lang w:eastAsia="ja-JP"/>
              </w:rPr>
              <w:t>.</w:t>
            </w:r>
          </w:p>
        </w:tc>
        <w:tc>
          <w:tcPr>
            <w:tcW w:w="1364" w:type="dxa"/>
          </w:tcPr>
          <w:p w14:paraId="7D949ADB" w14:textId="77777777" w:rsidR="00D20316" w:rsidRPr="003D4ABF" w:rsidRDefault="00D20316" w:rsidP="00085BD6">
            <w:pPr>
              <w:pStyle w:val="TAL"/>
              <w:keepNext w:val="0"/>
              <w:rPr>
                <w:szCs w:val="18"/>
              </w:rPr>
            </w:pPr>
          </w:p>
        </w:tc>
        <w:tc>
          <w:tcPr>
            <w:tcW w:w="1748" w:type="dxa"/>
          </w:tcPr>
          <w:p w14:paraId="4905C329" w14:textId="77777777" w:rsidR="00D20316" w:rsidRPr="003D4ABF" w:rsidRDefault="00D20316" w:rsidP="00085BD6">
            <w:pPr>
              <w:pStyle w:val="TAL"/>
              <w:keepNext w:val="0"/>
            </w:pPr>
            <w:r w:rsidRPr="003D4ABF">
              <w:t>Yes</w:t>
            </w:r>
          </w:p>
        </w:tc>
        <w:tc>
          <w:tcPr>
            <w:tcW w:w="1627" w:type="dxa"/>
          </w:tcPr>
          <w:p w14:paraId="7D1CE29E" w14:textId="77777777" w:rsidR="00D20316" w:rsidRPr="003D4ABF" w:rsidRDefault="00D20316" w:rsidP="00085BD6">
            <w:pPr>
              <w:pStyle w:val="TAL"/>
              <w:keepNext w:val="0"/>
            </w:pPr>
            <w:r w:rsidRPr="003D4ABF">
              <w:t>Added</w:t>
            </w:r>
          </w:p>
        </w:tc>
      </w:tr>
      <w:tr w:rsidR="00D20316" w:rsidRPr="003D4ABF" w14:paraId="6ADDD84E" w14:textId="77777777" w:rsidTr="00B267EA">
        <w:trPr>
          <w:cantSplit/>
        </w:trPr>
        <w:tc>
          <w:tcPr>
            <w:tcW w:w="1980" w:type="dxa"/>
          </w:tcPr>
          <w:p w14:paraId="15D74ED4" w14:textId="77777777" w:rsidR="00D20316" w:rsidRPr="003D4ABF" w:rsidRDefault="00D20316" w:rsidP="00085BD6">
            <w:pPr>
              <w:pStyle w:val="TAL"/>
              <w:keepNext w:val="0"/>
            </w:pPr>
            <w:r w:rsidRPr="003D4ABF">
              <w:t>Reporting frequency</w:t>
            </w:r>
          </w:p>
        </w:tc>
        <w:tc>
          <w:tcPr>
            <w:tcW w:w="2912" w:type="dxa"/>
          </w:tcPr>
          <w:p w14:paraId="7FF7EAE3" w14:textId="266F4F2A" w:rsidR="00D20316" w:rsidRPr="003D4ABF" w:rsidRDefault="00D20316" w:rsidP="00085BD6">
            <w:pPr>
              <w:pStyle w:val="TAL"/>
              <w:keepNext w:val="0"/>
              <w:rPr>
                <w:lang w:eastAsia="ja-JP"/>
              </w:rPr>
            </w:pPr>
            <w:r w:rsidRPr="003D4ABF">
              <w:rPr>
                <w:lang w:eastAsia="ja-JP"/>
              </w:rPr>
              <w:t>Defines the frequency for the reporting, such as event triggered, periodic.</w:t>
            </w:r>
          </w:p>
        </w:tc>
        <w:tc>
          <w:tcPr>
            <w:tcW w:w="1364" w:type="dxa"/>
          </w:tcPr>
          <w:p w14:paraId="64FAF86E" w14:textId="77777777" w:rsidR="00D20316" w:rsidRPr="003D4ABF" w:rsidRDefault="00D20316" w:rsidP="00085BD6">
            <w:pPr>
              <w:pStyle w:val="TAL"/>
              <w:keepNext w:val="0"/>
              <w:rPr>
                <w:szCs w:val="18"/>
              </w:rPr>
            </w:pPr>
          </w:p>
        </w:tc>
        <w:tc>
          <w:tcPr>
            <w:tcW w:w="1748" w:type="dxa"/>
          </w:tcPr>
          <w:p w14:paraId="0B197871" w14:textId="77777777" w:rsidR="00D20316" w:rsidRPr="003D4ABF" w:rsidRDefault="00D20316" w:rsidP="00085BD6">
            <w:pPr>
              <w:pStyle w:val="TAL"/>
              <w:keepNext w:val="0"/>
            </w:pPr>
            <w:r w:rsidRPr="003D4ABF">
              <w:t>Yes</w:t>
            </w:r>
          </w:p>
        </w:tc>
        <w:tc>
          <w:tcPr>
            <w:tcW w:w="1627" w:type="dxa"/>
          </w:tcPr>
          <w:p w14:paraId="6B2E50C7" w14:textId="77777777" w:rsidR="00D20316" w:rsidRPr="003D4ABF" w:rsidRDefault="00D20316" w:rsidP="00085BD6">
            <w:pPr>
              <w:pStyle w:val="TAL"/>
              <w:keepNext w:val="0"/>
            </w:pPr>
            <w:r w:rsidRPr="003D4ABF">
              <w:t>Added</w:t>
            </w:r>
          </w:p>
        </w:tc>
      </w:tr>
      <w:tr w:rsidR="00D20316" w:rsidRPr="003D4ABF" w14:paraId="0C0E2FB4" w14:textId="77777777" w:rsidTr="00B267EA">
        <w:trPr>
          <w:cantSplit/>
        </w:trPr>
        <w:tc>
          <w:tcPr>
            <w:tcW w:w="1980" w:type="dxa"/>
          </w:tcPr>
          <w:p w14:paraId="5BC00578" w14:textId="77777777" w:rsidR="00D20316" w:rsidRPr="003D4ABF" w:rsidRDefault="00D20316" w:rsidP="00085BD6">
            <w:pPr>
              <w:pStyle w:val="TAL"/>
              <w:keepNext w:val="0"/>
            </w:pPr>
            <w:r w:rsidRPr="003D4ABF">
              <w:t>Target of reporting</w:t>
            </w:r>
          </w:p>
        </w:tc>
        <w:tc>
          <w:tcPr>
            <w:tcW w:w="2912" w:type="dxa"/>
          </w:tcPr>
          <w:p w14:paraId="709EC467" w14:textId="49CF715C" w:rsidR="00D20316" w:rsidRPr="003D4ABF" w:rsidRDefault="00D20316" w:rsidP="00085BD6">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5E18E45" w14:textId="77777777" w:rsidR="00D20316" w:rsidRPr="003D4ABF" w:rsidRDefault="00D20316" w:rsidP="00085BD6">
            <w:pPr>
              <w:pStyle w:val="TAL"/>
              <w:keepNext w:val="0"/>
              <w:rPr>
                <w:szCs w:val="18"/>
              </w:rPr>
            </w:pPr>
          </w:p>
        </w:tc>
        <w:tc>
          <w:tcPr>
            <w:tcW w:w="1748" w:type="dxa"/>
          </w:tcPr>
          <w:p w14:paraId="091BA172" w14:textId="77777777" w:rsidR="00D20316" w:rsidRPr="003D4ABF" w:rsidRDefault="00D20316" w:rsidP="00085BD6">
            <w:pPr>
              <w:pStyle w:val="TAL"/>
              <w:keepNext w:val="0"/>
            </w:pPr>
            <w:r w:rsidRPr="003D4ABF">
              <w:t>Yes</w:t>
            </w:r>
          </w:p>
        </w:tc>
        <w:tc>
          <w:tcPr>
            <w:tcW w:w="1627" w:type="dxa"/>
          </w:tcPr>
          <w:p w14:paraId="040D449F" w14:textId="77777777" w:rsidR="00D20316" w:rsidRPr="003D4ABF" w:rsidRDefault="00D20316" w:rsidP="00085BD6">
            <w:pPr>
              <w:pStyle w:val="TAL"/>
              <w:keepNext w:val="0"/>
            </w:pPr>
            <w:r w:rsidRPr="003D4ABF">
              <w:t>Added</w:t>
            </w:r>
          </w:p>
        </w:tc>
      </w:tr>
      <w:tr w:rsidR="00D20316" w:rsidRPr="003D4ABF" w14:paraId="0F198391" w14:textId="77777777" w:rsidTr="00B267EA">
        <w:trPr>
          <w:cantSplit/>
        </w:trPr>
        <w:tc>
          <w:tcPr>
            <w:tcW w:w="1980" w:type="dxa"/>
          </w:tcPr>
          <w:p w14:paraId="068C7428" w14:textId="6E5C3377" w:rsidR="00D20316" w:rsidRPr="003D4ABF" w:rsidRDefault="00D20316" w:rsidP="00085BD6">
            <w:pPr>
              <w:pStyle w:val="TAL"/>
              <w:keepNext w:val="0"/>
            </w:pPr>
            <w:r w:rsidRPr="003D4ABF">
              <w:t>Indication of direct event notification</w:t>
            </w:r>
          </w:p>
        </w:tc>
        <w:tc>
          <w:tcPr>
            <w:tcW w:w="2912" w:type="dxa"/>
          </w:tcPr>
          <w:p w14:paraId="5550DF99" w14:textId="06198E9A" w:rsidR="00D20316" w:rsidRPr="003D4ABF" w:rsidRDefault="00D20316" w:rsidP="00085BD6">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D20316" w:rsidRPr="003D4ABF" w:rsidRDefault="00D20316" w:rsidP="00085BD6">
            <w:pPr>
              <w:pStyle w:val="TAL"/>
              <w:keepNext w:val="0"/>
              <w:rPr>
                <w:szCs w:val="18"/>
              </w:rPr>
            </w:pPr>
          </w:p>
        </w:tc>
        <w:tc>
          <w:tcPr>
            <w:tcW w:w="1748" w:type="dxa"/>
          </w:tcPr>
          <w:p w14:paraId="58FF0073" w14:textId="45F0102B" w:rsidR="00D20316" w:rsidRPr="003D4ABF" w:rsidRDefault="00D20316" w:rsidP="00085BD6">
            <w:pPr>
              <w:pStyle w:val="TAL"/>
              <w:keepNext w:val="0"/>
            </w:pPr>
            <w:r w:rsidRPr="003D4ABF">
              <w:t>Yes</w:t>
            </w:r>
          </w:p>
        </w:tc>
        <w:tc>
          <w:tcPr>
            <w:tcW w:w="1627" w:type="dxa"/>
          </w:tcPr>
          <w:p w14:paraId="49C11398" w14:textId="25A9123F" w:rsidR="00D20316" w:rsidRPr="003D4ABF" w:rsidRDefault="00D20316" w:rsidP="00085BD6">
            <w:pPr>
              <w:pStyle w:val="TAL"/>
              <w:keepNext w:val="0"/>
            </w:pPr>
            <w:r w:rsidRPr="003D4ABF">
              <w:t>Added</w:t>
            </w:r>
          </w:p>
        </w:tc>
      </w:tr>
      <w:tr w:rsidR="00D20316" w:rsidRPr="003D4ABF" w14:paraId="56D6CE68" w14:textId="77777777" w:rsidTr="00F3561E">
        <w:trPr>
          <w:cantSplit/>
        </w:trPr>
        <w:tc>
          <w:tcPr>
            <w:tcW w:w="1980" w:type="dxa"/>
          </w:tcPr>
          <w:p w14:paraId="5EA893DA" w14:textId="06C7710F" w:rsidR="00D20316" w:rsidRPr="003D4ABF" w:rsidRDefault="00D20316" w:rsidP="00085BD6">
            <w:pPr>
              <w:pStyle w:val="TAL"/>
              <w:keepNext w:val="0"/>
              <w:rPr>
                <w:b/>
              </w:rPr>
            </w:pPr>
            <w:r>
              <w:rPr>
                <w:b/>
              </w:rPr>
              <w:t>DataCollection_ApplicationIdentifier</w:t>
            </w:r>
          </w:p>
        </w:tc>
        <w:tc>
          <w:tcPr>
            <w:tcW w:w="2912" w:type="dxa"/>
          </w:tcPr>
          <w:p w14:paraId="043CF8B4" w14:textId="501130AC" w:rsidR="00D20316" w:rsidRPr="0086681B" w:rsidRDefault="00D20316" w:rsidP="00085BD6">
            <w:pPr>
              <w:pStyle w:val="TAL"/>
              <w:keepNext w:val="0"/>
            </w:pPr>
            <w:r>
              <w:t>Identifier used in SMF to decide whether this PCC Rule corresponds to an event exposure subscription (see clause 4.15.4.4 of TS 23.502 [3]).</w:t>
            </w:r>
          </w:p>
        </w:tc>
        <w:tc>
          <w:tcPr>
            <w:tcW w:w="1364" w:type="dxa"/>
          </w:tcPr>
          <w:p w14:paraId="321DB116" w14:textId="77777777" w:rsidR="00D20316" w:rsidRPr="003D4ABF" w:rsidRDefault="00D20316" w:rsidP="00085BD6">
            <w:pPr>
              <w:pStyle w:val="TAL"/>
              <w:keepNext w:val="0"/>
              <w:rPr>
                <w:szCs w:val="18"/>
              </w:rPr>
            </w:pPr>
          </w:p>
        </w:tc>
        <w:tc>
          <w:tcPr>
            <w:tcW w:w="1748" w:type="dxa"/>
          </w:tcPr>
          <w:p w14:paraId="381F6C77" w14:textId="5EB3B18C" w:rsidR="00D20316" w:rsidRPr="003D4ABF" w:rsidRDefault="00D20316" w:rsidP="00085BD6">
            <w:pPr>
              <w:pStyle w:val="TAL"/>
              <w:keepNext w:val="0"/>
            </w:pPr>
            <w:r w:rsidRPr="003D4ABF">
              <w:t>No</w:t>
            </w:r>
          </w:p>
        </w:tc>
        <w:tc>
          <w:tcPr>
            <w:tcW w:w="1627" w:type="dxa"/>
          </w:tcPr>
          <w:p w14:paraId="2890D20C" w14:textId="2EAF33E8" w:rsidR="00D20316" w:rsidRPr="003D4ABF" w:rsidRDefault="00D20316" w:rsidP="00085BD6">
            <w:pPr>
              <w:pStyle w:val="TAL"/>
              <w:keepNext w:val="0"/>
            </w:pPr>
            <w:r w:rsidRPr="003D4ABF">
              <w:t>Added</w:t>
            </w:r>
          </w:p>
        </w:tc>
      </w:tr>
      <w:tr w:rsidR="00D20316" w:rsidRPr="003D4ABF" w14:paraId="584C40EC" w14:textId="77777777" w:rsidTr="00B267EA">
        <w:trPr>
          <w:cantSplit/>
        </w:trPr>
        <w:tc>
          <w:tcPr>
            <w:tcW w:w="1980" w:type="dxa"/>
          </w:tcPr>
          <w:p w14:paraId="1748B8C0" w14:textId="77777777" w:rsidR="00D20316" w:rsidRPr="003D4ABF" w:rsidRDefault="00D20316" w:rsidP="00085BD6">
            <w:pPr>
              <w:pStyle w:val="TAL"/>
              <w:keepNext w:val="0"/>
              <w:rPr>
                <w:b/>
              </w:rPr>
            </w:pPr>
            <w:r w:rsidRPr="003D4ABF">
              <w:rPr>
                <w:b/>
              </w:rPr>
              <w:t>Alternative QoS Parameter Sets</w:t>
            </w:r>
          </w:p>
          <w:p w14:paraId="5BE4659B" w14:textId="77777777" w:rsidR="00D20316" w:rsidRPr="003D4ABF" w:rsidRDefault="00D20316" w:rsidP="00085BD6">
            <w:pPr>
              <w:pStyle w:val="TAL"/>
              <w:keepNext w:val="0"/>
              <w:rPr>
                <w:b/>
              </w:rPr>
            </w:pPr>
            <w:r w:rsidRPr="003D4ABF">
              <w:rPr>
                <w:b/>
              </w:rPr>
              <w:t>(NOTE 24)</w:t>
            </w:r>
          </w:p>
          <w:p w14:paraId="641ACC90" w14:textId="77777777" w:rsidR="00D20316" w:rsidRPr="003D4ABF" w:rsidRDefault="00D20316" w:rsidP="00085BD6">
            <w:pPr>
              <w:pStyle w:val="TAL"/>
              <w:keepNext w:val="0"/>
              <w:rPr>
                <w:b/>
              </w:rPr>
            </w:pPr>
            <w:r w:rsidRPr="003D4ABF">
              <w:rPr>
                <w:b/>
              </w:rPr>
              <w:t>(NOTE 26)</w:t>
            </w:r>
          </w:p>
        </w:tc>
        <w:tc>
          <w:tcPr>
            <w:tcW w:w="2912" w:type="dxa"/>
          </w:tcPr>
          <w:p w14:paraId="7326A7AC" w14:textId="77777777" w:rsidR="00D20316" w:rsidRPr="003D4ABF" w:rsidRDefault="00D20316" w:rsidP="00085BD6">
            <w:pPr>
              <w:pStyle w:val="TAL"/>
              <w:keepNext w:val="0"/>
              <w:rPr>
                <w:i/>
                <w:lang w:eastAsia="ja-JP"/>
              </w:rPr>
            </w:pPr>
            <w:r w:rsidRPr="003D4ABF">
              <w:rPr>
                <w:i/>
                <w:lang w:eastAsia="ja-JP"/>
              </w:rPr>
              <w:t>This part defines Alternative QoS Parameter Sets for the service data flow.</w:t>
            </w:r>
          </w:p>
        </w:tc>
        <w:tc>
          <w:tcPr>
            <w:tcW w:w="1364" w:type="dxa"/>
          </w:tcPr>
          <w:p w14:paraId="2CFB58E3" w14:textId="77777777" w:rsidR="00D20316" w:rsidRPr="003D4ABF" w:rsidRDefault="00D20316" w:rsidP="00085BD6">
            <w:pPr>
              <w:pStyle w:val="TAL"/>
              <w:keepNext w:val="0"/>
              <w:rPr>
                <w:szCs w:val="18"/>
              </w:rPr>
            </w:pPr>
          </w:p>
        </w:tc>
        <w:tc>
          <w:tcPr>
            <w:tcW w:w="1748" w:type="dxa"/>
          </w:tcPr>
          <w:p w14:paraId="418DC96B" w14:textId="77777777" w:rsidR="00D20316" w:rsidRPr="003D4ABF" w:rsidRDefault="00D20316" w:rsidP="00085BD6">
            <w:pPr>
              <w:pStyle w:val="TAL"/>
              <w:keepNext w:val="0"/>
            </w:pPr>
          </w:p>
        </w:tc>
        <w:tc>
          <w:tcPr>
            <w:tcW w:w="1627" w:type="dxa"/>
          </w:tcPr>
          <w:p w14:paraId="7774D640" w14:textId="77777777" w:rsidR="00D20316" w:rsidRPr="003D4ABF" w:rsidRDefault="00D20316" w:rsidP="00085BD6">
            <w:pPr>
              <w:pStyle w:val="TAL"/>
              <w:keepNext w:val="0"/>
            </w:pPr>
          </w:p>
        </w:tc>
      </w:tr>
      <w:tr w:rsidR="00D20316" w:rsidRPr="003D4ABF" w14:paraId="55C02A8D" w14:textId="77777777" w:rsidTr="00B267EA">
        <w:trPr>
          <w:cantSplit/>
        </w:trPr>
        <w:tc>
          <w:tcPr>
            <w:tcW w:w="1980" w:type="dxa"/>
          </w:tcPr>
          <w:p w14:paraId="00637854" w14:textId="77777777" w:rsidR="00D20316" w:rsidRPr="003D4ABF" w:rsidRDefault="00D20316" w:rsidP="00085BD6">
            <w:pPr>
              <w:pStyle w:val="TAL"/>
              <w:keepNext w:val="0"/>
            </w:pPr>
            <w:r w:rsidRPr="003D4ABF">
              <w:t>Packet Delay Budget</w:t>
            </w:r>
          </w:p>
        </w:tc>
        <w:tc>
          <w:tcPr>
            <w:tcW w:w="2912" w:type="dxa"/>
          </w:tcPr>
          <w:p w14:paraId="030BD2C9" w14:textId="77777777" w:rsidR="00D20316" w:rsidRPr="003D4ABF" w:rsidRDefault="00D20316" w:rsidP="00085BD6">
            <w:pPr>
              <w:pStyle w:val="TAL"/>
              <w:keepNext w:val="0"/>
              <w:rPr>
                <w:lang w:eastAsia="ja-JP"/>
              </w:rPr>
            </w:pPr>
            <w:r w:rsidRPr="003D4ABF">
              <w:rPr>
                <w:lang w:eastAsia="ja-JP"/>
              </w:rPr>
              <w:t>The Packet Delay Budget in this Alternative QoS Parameter Set.</w:t>
            </w:r>
          </w:p>
        </w:tc>
        <w:tc>
          <w:tcPr>
            <w:tcW w:w="1364" w:type="dxa"/>
          </w:tcPr>
          <w:p w14:paraId="77A21932" w14:textId="77777777" w:rsidR="00D20316" w:rsidRPr="003D4ABF" w:rsidRDefault="00D20316" w:rsidP="00085BD6">
            <w:pPr>
              <w:pStyle w:val="TAL"/>
              <w:keepNext w:val="0"/>
              <w:rPr>
                <w:szCs w:val="18"/>
              </w:rPr>
            </w:pPr>
          </w:p>
        </w:tc>
        <w:tc>
          <w:tcPr>
            <w:tcW w:w="1748" w:type="dxa"/>
          </w:tcPr>
          <w:p w14:paraId="20AD99E0" w14:textId="77777777" w:rsidR="00D20316" w:rsidRPr="003D4ABF" w:rsidRDefault="00D20316" w:rsidP="00085BD6">
            <w:pPr>
              <w:pStyle w:val="TAL"/>
              <w:keepNext w:val="0"/>
            </w:pPr>
            <w:r w:rsidRPr="003D4ABF">
              <w:t>Yes</w:t>
            </w:r>
          </w:p>
        </w:tc>
        <w:tc>
          <w:tcPr>
            <w:tcW w:w="1627" w:type="dxa"/>
          </w:tcPr>
          <w:p w14:paraId="3EF4F0A1" w14:textId="77777777" w:rsidR="00D20316" w:rsidRPr="003D4ABF" w:rsidRDefault="00D20316" w:rsidP="00085BD6">
            <w:pPr>
              <w:pStyle w:val="TAL"/>
              <w:keepNext w:val="0"/>
            </w:pPr>
            <w:r w:rsidRPr="003D4ABF">
              <w:t>Added</w:t>
            </w:r>
          </w:p>
        </w:tc>
      </w:tr>
      <w:tr w:rsidR="00D20316" w:rsidRPr="003D4ABF" w14:paraId="0CDDB661" w14:textId="77777777" w:rsidTr="00B267EA">
        <w:trPr>
          <w:cantSplit/>
        </w:trPr>
        <w:tc>
          <w:tcPr>
            <w:tcW w:w="1980" w:type="dxa"/>
          </w:tcPr>
          <w:p w14:paraId="482D49CD" w14:textId="77777777" w:rsidR="00D20316" w:rsidRPr="003D4ABF" w:rsidRDefault="00D20316" w:rsidP="00085BD6">
            <w:pPr>
              <w:pStyle w:val="TAL"/>
              <w:keepNext w:val="0"/>
            </w:pPr>
            <w:r w:rsidRPr="003D4ABF">
              <w:t>Packet Error Rate</w:t>
            </w:r>
          </w:p>
        </w:tc>
        <w:tc>
          <w:tcPr>
            <w:tcW w:w="2912" w:type="dxa"/>
          </w:tcPr>
          <w:p w14:paraId="0C750A81" w14:textId="77777777" w:rsidR="00D20316" w:rsidRPr="003D4ABF" w:rsidRDefault="00D20316" w:rsidP="00085BD6">
            <w:pPr>
              <w:pStyle w:val="TAL"/>
              <w:keepNext w:val="0"/>
              <w:rPr>
                <w:lang w:eastAsia="ja-JP"/>
              </w:rPr>
            </w:pPr>
            <w:r w:rsidRPr="003D4ABF">
              <w:rPr>
                <w:lang w:eastAsia="ja-JP"/>
              </w:rPr>
              <w:t>The Packet Error Rate in this Alternative QoS Parameter Set.</w:t>
            </w:r>
          </w:p>
        </w:tc>
        <w:tc>
          <w:tcPr>
            <w:tcW w:w="1364" w:type="dxa"/>
          </w:tcPr>
          <w:p w14:paraId="01209FDA" w14:textId="77777777" w:rsidR="00D20316" w:rsidRPr="003D4ABF" w:rsidRDefault="00D20316" w:rsidP="00085BD6">
            <w:pPr>
              <w:pStyle w:val="TAL"/>
              <w:keepNext w:val="0"/>
              <w:rPr>
                <w:szCs w:val="18"/>
              </w:rPr>
            </w:pPr>
          </w:p>
        </w:tc>
        <w:tc>
          <w:tcPr>
            <w:tcW w:w="1748" w:type="dxa"/>
          </w:tcPr>
          <w:p w14:paraId="5BA12F62" w14:textId="77777777" w:rsidR="00D20316" w:rsidRPr="003D4ABF" w:rsidRDefault="00D20316" w:rsidP="00085BD6">
            <w:pPr>
              <w:pStyle w:val="TAL"/>
              <w:keepNext w:val="0"/>
            </w:pPr>
            <w:r w:rsidRPr="003D4ABF">
              <w:t>Yes</w:t>
            </w:r>
          </w:p>
        </w:tc>
        <w:tc>
          <w:tcPr>
            <w:tcW w:w="1627" w:type="dxa"/>
          </w:tcPr>
          <w:p w14:paraId="51A39D7D" w14:textId="77777777" w:rsidR="00D20316" w:rsidRPr="003D4ABF" w:rsidRDefault="00D20316" w:rsidP="00085BD6">
            <w:pPr>
              <w:pStyle w:val="TAL"/>
              <w:keepNext w:val="0"/>
            </w:pPr>
            <w:r w:rsidRPr="003D4ABF">
              <w:t>Added</w:t>
            </w:r>
          </w:p>
        </w:tc>
      </w:tr>
      <w:tr w:rsidR="00D20316" w:rsidRPr="003D4ABF" w14:paraId="05652E3C" w14:textId="77777777" w:rsidTr="00B267EA">
        <w:trPr>
          <w:cantSplit/>
        </w:trPr>
        <w:tc>
          <w:tcPr>
            <w:tcW w:w="1980" w:type="dxa"/>
          </w:tcPr>
          <w:p w14:paraId="30AA6548" w14:textId="77777777" w:rsidR="00D20316" w:rsidRPr="003D4ABF" w:rsidRDefault="00D20316" w:rsidP="00085BD6">
            <w:pPr>
              <w:pStyle w:val="TAL"/>
              <w:keepNext w:val="0"/>
            </w:pPr>
            <w:r w:rsidRPr="003D4ABF">
              <w:t>UL-guaranteed bitrate</w:t>
            </w:r>
          </w:p>
        </w:tc>
        <w:tc>
          <w:tcPr>
            <w:tcW w:w="2912" w:type="dxa"/>
          </w:tcPr>
          <w:p w14:paraId="13FC3DEC" w14:textId="77777777" w:rsidR="00D20316" w:rsidRPr="003D4ABF" w:rsidRDefault="00D20316" w:rsidP="00085BD6">
            <w:pPr>
              <w:pStyle w:val="TAL"/>
              <w:keepNext w:val="0"/>
              <w:rPr>
                <w:lang w:eastAsia="ja-JP"/>
              </w:rPr>
            </w:pPr>
            <w:r w:rsidRPr="003D4ABF">
              <w:rPr>
                <w:lang w:eastAsia="ja-JP"/>
              </w:rPr>
              <w:t>The uplink guaranteed bitrate in this Alternative QoS Parameter Set.</w:t>
            </w:r>
          </w:p>
        </w:tc>
        <w:tc>
          <w:tcPr>
            <w:tcW w:w="1364" w:type="dxa"/>
          </w:tcPr>
          <w:p w14:paraId="4EE03424" w14:textId="77777777" w:rsidR="00D20316" w:rsidRPr="003D4ABF" w:rsidRDefault="00D20316" w:rsidP="00085BD6">
            <w:pPr>
              <w:pStyle w:val="TAL"/>
              <w:keepNext w:val="0"/>
              <w:rPr>
                <w:szCs w:val="18"/>
              </w:rPr>
            </w:pPr>
          </w:p>
        </w:tc>
        <w:tc>
          <w:tcPr>
            <w:tcW w:w="1748" w:type="dxa"/>
          </w:tcPr>
          <w:p w14:paraId="0A3D25C5" w14:textId="77777777" w:rsidR="00D20316" w:rsidRPr="003D4ABF" w:rsidRDefault="00D20316" w:rsidP="00085BD6">
            <w:pPr>
              <w:pStyle w:val="TAL"/>
              <w:keepNext w:val="0"/>
            </w:pPr>
            <w:r w:rsidRPr="003D4ABF">
              <w:t>Yes</w:t>
            </w:r>
          </w:p>
        </w:tc>
        <w:tc>
          <w:tcPr>
            <w:tcW w:w="1627" w:type="dxa"/>
          </w:tcPr>
          <w:p w14:paraId="66DE9E20" w14:textId="77777777" w:rsidR="00D20316" w:rsidRPr="003D4ABF" w:rsidRDefault="00D20316" w:rsidP="00085BD6">
            <w:pPr>
              <w:pStyle w:val="TAL"/>
              <w:keepNext w:val="0"/>
            </w:pPr>
            <w:r w:rsidRPr="003D4ABF">
              <w:t>Added</w:t>
            </w:r>
          </w:p>
        </w:tc>
      </w:tr>
      <w:tr w:rsidR="00D20316" w:rsidRPr="003D4ABF" w14:paraId="2A711E89" w14:textId="77777777" w:rsidTr="00B267EA">
        <w:trPr>
          <w:cantSplit/>
        </w:trPr>
        <w:tc>
          <w:tcPr>
            <w:tcW w:w="1980" w:type="dxa"/>
          </w:tcPr>
          <w:p w14:paraId="15AB69E6" w14:textId="77777777" w:rsidR="00D20316" w:rsidRPr="003D4ABF" w:rsidRDefault="00D20316" w:rsidP="00085BD6">
            <w:pPr>
              <w:pStyle w:val="TAL"/>
              <w:keepNext w:val="0"/>
            </w:pPr>
            <w:r w:rsidRPr="003D4ABF">
              <w:t>DL-guaranteed bitrate</w:t>
            </w:r>
          </w:p>
        </w:tc>
        <w:tc>
          <w:tcPr>
            <w:tcW w:w="2912" w:type="dxa"/>
          </w:tcPr>
          <w:p w14:paraId="6C0A5593" w14:textId="77777777" w:rsidR="00D20316" w:rsidRPr="003D4ABF" w:rsidRDefault="00D20316" w:rsidP="00085BD6">
            <w:pPr>
              <w:pStyle w:val="TAL"/>
              <w:keepNext w:val="0"/>
              <w:rPr>
                <w:lang w:eastAsia="ja-JP"/>
              </w:rPr>
            </w:pPr>
            <w:r w:rsidRPr="003D4ABF">
              <w:rPr>
                <w:lang w:eastAsia="ja-JP"/>
              </w:rPr>
              <w:t>The downlink guaranteed bitrate in this Alternative QoS Parameter Set.</w:t>
            </w:r>
          </w:p>
        </w:tc>
        <w:tc>
          <w:tcPr>
            <w:tcW w:w="1364" w:type="dxa"/>
          </w:tcPr>
          <w:p w14:paraId="6381CB02" w14:textId="77777777" w:rsidR="00D20316" w:rsidRPr="003D4ABF" w:rsidRDefault="00D20316" w:rsidP="00085BD6">
            <w:pPr>
              <w:pStyle w:val="TAL"/>
              <w:keepNext w:val="0"/>
              <w:rPr>
                <w:szCs w:val="18"/>
              </w:rPr>
            </w:pPr>
          </w:p>
        </w:tc>
        <w:tc>
          <w:tcPr>
            <w:tcW w:w="1748" w:type="dxa"/>
          </w:tcPr>
          <w:p w14:paraId="0555E711" w14:textId="77777777" w:rsidR="00D20316" w:rsidRPr="003D4ABF" w:rsidRDefault="00D20316" w:rsidP="00085BD6">
            <w:pPr>
              <w:pStyle w:val="TAL"/>
              <w:keepNext w:val="0"/>
            </w:pPr>
            <w:r w:rsidRPr="003D4ABF">
              <w:t>Yes</w:t>
            </w:r>
          </w:p>
        </w:tc>
        <w:tc>
          <w:tcPr>
            <w:tcW w:w="1627" w:type="dxa"/>
          </w:tcPr>
          <w:p w14:paraId="4B8E3AC3" w14:textId="77777777" w:rsidR="00D20316" w:rsidRPr="003D4ABF" w:rsidRDefault="00D20316" w:rsidP="00085BD6">
            <w:pPr>
              <w:pStyle w:val="TAL"/>
              <w:keepNext w:val="0"/>
            </w:pPr>
            <w:r w:rsidRPr="003D4ABF">
              <w:t>Added</w:t>
            </w:r>
          </w:p>
        </w:tc>
      </w:tr>
      <w:tr w:rsidR="00CB6DF1" w:rsidRPr="003D4ABF" w14:paraId="525B357A" w14:textId="77777777" w:rsidTr="00BC0198">
        <w:trPr>
          <w:cantSplit/>
        </w:trPr>
        <w:tc>
          <w:tcPr>
            <w:tcW w:w="1980" w:type="dxa"/>
          </w:tcPr>
          <w:p w14:paraId="73796C0F" w14:textId="20A420D5" w:rsidR="00CB6DF1" w:rsidRPr="003D4ABF" w:rsidRDefault="00CB6DF1" w:rsidP="00CB6DF1">
            <w:pPr>
              <w:pStyle w:val="TAL"/>
              <w:keepNext w:val="0"/>
            </w:pPr>
            <w:r>
              <w:t>Maximum Data Burst Volume (MDBV)</w:t>
            </w:r>
          </w:p>
        </w:tc>
        <w:tc>
          <w:tcPr>
            <w:tcW w:w="2912" w:type="dxa"/>
          </w:tcPr>
          <w:p w14:paraId="143382FF" w14:textId="2AA843D5" w:rsidR="00CB6DF1" w:rsidRPr="003D4ABF" w:rsidRDefault="00CB6DF1" w:rsidP="00CB6DF1">
            <w:pPr>
              <w:pStyle w:val="TAL"/>
              <w:keepNext w:val="0"/>
              <w:rPr>
                <w:lang w:eastAsia="ja-JP"/>
              </w:rPr>
            </w:pPr>
            <w:r>
              <w:rPr>
                <w:lang w:eastAsia="ja-JP"/>
              </w:rPr>
              <w:t>The Maximum Data Burst Volume (MDBV) in this Alternative QoS Parameter Set.</w:t>
            </w:r>
          </w:p>
        </w:tc>
        <w:tc>
          <w:tcPr>
            <w:tcW w:w="1364" w:type="dxa"/>
          </w:tcPr>
          <w:p w14:paraId="17353ABE" w14:textId="77777777" w:rsidR="00CB6DF1" w:rsidRPr="003D4ABF" w:rsidRDefault="00CB6DF1" w:rsidP="00CB6DF1">
            <w:pPr>
              <w:pStyle w:val="TAL"/>
              <w:keepNext w:val="0"/>
              <w:rPr>
                <w:szCs w:val="18"/>
              </w:rPr>
            </w:pPr>
          </w:p>
        </w:tc>
        <w:tc>
          <w:tcPr>
            <w:tcW w:w="1748" w:type="dxa"/>
          </w:tcPr>
          <w:p w14:paraId="701B5726" w14:textId="6CFF8A74" w:rsidR="00CB6DF1" w:rsidRPr="003D4ABF" w:rsidRDefault="00CB6DF1" w:rsidP="00CB6DF1">
            <w:pPr>
              <w:pStyle w:val="TAL"/>
              <w:keepNext w:val="0"/>
            </w:pPr>
            <w:r w:rsidRPr="003D4ABF">
              <w:t>Yes</w:t>
            </w:r>
          </w:p>
        </w:tc>
        <w:tc>
          <w:tcPr>
            <w:tcW w:w="1627" w:type="dxa"/>
          </w:tcPr>
          <w:p w14:paraId="63EB3B9F" w14:textId="226F6BB2" w:rsidR="00CB6DF1" w:rsidRPr="003D4ABF" w:rsidRDefault="00CB6DF1" w:rsidP="00CB6DF1">
            <w:pPr>
              <w:pStyle w:val="TAL"/>
              <w:keepNext w:val="0"/>
            </w:pPr>
            <w:r w:rsidRPr="003D4ABF">
              <w:t>Added</w:t>
            </w:r>
          </w:p>
        </w:tc>
      </w:tr>
      <w:tr w:rsidR="00CB6DF1" w:rsidRPr="003D4ABF" w14:paraId="6CB70EA7" w14:textId="77777777" w:rsidTr="00B267EA">
        <w:trPr>
          <w:cantSplit/>
        </w:trPr>
        <w:tc>
          <w:tcPr>
            <w:tcW w:w="1980" w:type="dxa"/>
          </w:tcPr>
          <w:p w14:paraId="50AD437D" w14:textId="77777777" w:rsidR="00CB6DF1" w:rsidRPr="003D4ABF" w:rsidRDefault="00CB6DF1" w:rsidP="00CB6DF1">
            <w:pPr>
              <w:pStyle w:val="TAL"/>
              <w:keepNext w:val="0"/>
              <w:rPr>
                <w:b/>
              </w:rPr>
            </w:pPr>
            <w:r w:rsidRPr="003D4ABF">
              <w:rPr>
                <w:b/>
              </w:rPr>
              <w:t>TSC Assistance Container</w:t>
            </w:r>
          </w:p>
        </w:tc>
        <w:tc>
          <w:tcPr>
            <w:tcW w:w="2912" w:type="dxa"/>
          </w:tcPr>
          <w:p w14:paraId="2A8D43C4" w14:textId="5ABE695A" w:rsidR="00CB6DF1" w:rsidRPr="003D4ABF" w:rsidRDefault="00CB6DF1" w:rsidP="00CB6DF1">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CB6DF1" w:rsidRPr="003D4ABF" w:rsidRDefault="00CB6DF1" w:rsidP="00CB6DF1">
            <w:pPr>
              <w:pStyle w:val="TAL"/>
              <w:keepNext w:val="0"/>
              <w:rPr>
                <w:szCs w:val="18"/>
              </w:rPr>
            </w:pPr>
          </w:p>
        </w:tc>
        <w:tc>
          <w:tcPr>
            <w:tcW w:w="1748" w:type="dxa"/>
          </w:tcPr>
          <w:p w14:paraId="69847DFC" w14:textId="77777777" w:rsidR="00CB6DF1" w:rsidRPr="003D4ABF" w:rsidRDefault="00CB6DF1" w:rsidP="00CB6DF1">
            <w:pPr>
              <w:pStyle w:val="TAL"/>
              <w:keepNext w:val="0"/>
            </w:pPr>
            <w:r w:rsidRPr="003D4ABF">
              <w:t>No</w:t>
            </w:r>
          </w:p>
        </w:tc>
        <w:tc>
          <w:tcPr>
            <w:tcW w:w="1627" w:type="dxa"/>
          </w:tcPr>
          <w:p w14:paraId="1AE20A6F" w14:textId="77777777" w:rsidR="00CB6DF1" w:rsidRPr="003D4ABF" w:rsidRDefault="00CB6DF1" w:rsidP="00CB6DF1">
            <w:pPr>
              <w:pStyle w:val="TAL"/>
              <w:keepNext w:val="0"/>
            </w:pPr>
            <w:r w:rsidRPr="003D4ABF">
              <w:t>Added</w:t>
            </w:r>
          </w:p>
        </w:tc>
      </w:tr>
      <w:tr w:rsidR="00CB6DF1" w:rsidRPr="003D4ABF" w14:paraId="373E12A2" w14:textId="77777777" w:rsidTr="00B267EA">
        <w:trPr>
          <w:cantSplit/>
        </w:trPr>
        <w:tc>
          <w:tcPr>
            <w:tcW w:w="1980" w:type="dxa"/>
          </w:tcPr>
          <w:p w14:paraId="5554C941" w14:textId="24479693" w:rsidR="00CB6DF1" w:rsidRPr="003D4ABF" w:rsidRDefault="00CB6DF1" w:rsidP="00CB6DF1">
            <w:pPr>
              <w:pStyle w:val="TAL"/>
              <w:keepNext w:val="0"/>
              <w:rPr>
                <w:b/>
              </w:rPr>
            </w:pPr>
            <w:r>
              <w:rPr>
                <w:b/>
              </w:rPr>
              <w:t>Traffic Parameter Information</w:t>
            </w:r>
          </w:p>
        </w:tc>
        <w:tc>
          <w:tcPr>
            <w:tcW w:w="2912" w:type="dxa"/>
          </w:tcPr>
          <w:p w14:paraId="30B99808" w14:textId="603DCBAF" w:rsidR="00CB6DF1" w:rsidRPr="003D4ABF" w:rsidRDefault="00CB6DF1" w:rsidP="00CB6DF1">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B0A4771" w14:textId="77777777" w:rsidR="00CB6DF1" w:rsidRPr="003D4ABF" w:rsidRDefault="00CB6DF1" w:rsidP="00CB6DF1">
            <w:pPr>
              <w:pStyle w:val="TAL"/>
              <w:keepNext w:val="0"/>
              <w:rPr>
                <w:szCs w:val="18"/>
              </w:rPr>
            </w:pPr>
          </w:p>
        </w:tc>
        <w:tc>
          <w:tcPr>
            <w:tcW w:w="1748" w:type="dxa"/>
          </w:tcPr>
          <w:p w14:paraId="3463A067" w14:textId="36740F41" w:rsidR="00CB6DF1" w:rsidRPr="003D4ABF" w:rsidRDefault="00CB6DF1" w:rsidP="00CB6DF1">
            <w:pPr>
              <w:pStyle w:val="TAL"/>
              <w:keepNext w:val="0"/>
            </w:pPr>
          </w:p>
        </w:tc>
        <w:tc>
          <w:tcPr>
            <w:tcW w:w="1627" w:type="dxa"/>
          </w:tcPr>
          <w:p w14:paraId="6D0D6DE6" w14:textId="7B74447B" w:rsidR="00CB6DF1" w:rsidRPr="003D4ABF" w:rsidRDefault="00CB6DF1" w:rsidP="00CB6DF1">
            <w:pPr>
              <w:pStyle w:val="TAL"/>
              <w:keepNext w:val="0"/>
            </w:pPr>
          </w:p>
        </w:tc>
      </w:tr>
      <w:tr w:rsidR="00CB6DF1" w:rsidRPr="003D4ABF" w14:paraId="556BA3EC" w14:textId="77777777" w:rsidTr="006D4696">
        <w:trPr>
          <w:cantSplit/>
        </w:trPr>
        <w:tc>
          <w:tcPr>
            <w:tcW w:w="1980" w:type="dxa"/>
          </w:tcPr>
          <w:p w14:paraId="4E6B2B49" w14:textId="7F28D58D" w:rsidR="00CB6DF1" w:rsidRPr="003D4ABF" w:rsidRDefault="00CB6DF1" w:rsidP="00CB6DF1">
            <w:pPr>
              <w:pStyle w:val="TAL"/>
              <w:keepNext w:val="0"/>
            </w:pPr>
            <w:r>
              <w:t>Periodicity</w:t>
            </w:r>
          </w:p>
        </w:tc>
        <w:tc>
          <w:tcPr>
            <w:tcW w:w="2912" w:type="dxa"/>
          </w:tcPr>
          <w:p w14:paraId="00687042" w14:textId="5887CC59" w:rsidR="00CB6DF1" w:rsidRPr="003D4ABF" w:rsidRDefault="00CB6DF1" w:rsidP="00CB6DF1">
            <w:pPr>
              <w:pStyle w:val="TAL"/>
              <w:keepNext w:val="0"/>
              <w:rPr>
                <w:lang w:eastAsia="ja-JP"/>
              </w:rPr>
            </w:pPr>
            <w:r>
              <w:rPr>
                <w:lang w:eastAsia="ja-JP"/>
              </w:rPr>
              <w:t>Indicates the time period between start of two data bursts in UL and/or DL direction.</w:t>
            </w:r>
          </w:p>
        </w:tc>
        <w:tc>
          <w:tcPr>
            <w:tcW w:w="1364" w:type="dxa"/>
          </w:tcPr>
          <w:p w14:paraId="41A73432" w14:textId="77777777" w:rsidR="00CB6DF1" w:rsidRPr="003D4ABF" w:rsidRDefault="00CB6DF1" w:rsidP="00CB6DF1">
            <w:pPr>
              <w:pStyle w:val="TAL"/>
              <w:keepNext w:val="0"/>
              <w:rPr>
                <w:szCs w:val="18"/>
              </w:rPr>
            </w:pPr>
          </w:p>
        </w:tc>
        <w:tc>
          <w:tcPr>
            <w:tcW w:w="1748" w:type="dxa"/>
          </w:tcPr>
          <w:p w14:paraId="468A400D" w14:textId="19B74318" w:rsidR="00CB6DF1" w:rsidRPr="003D4ABF" w:rsidRDefault="00CB6DF1" w:rsidP="00CB6DF1">
            <w:pPr>
              <w:pStyle w:val="TAL"/>
              <w:keepNext w:val="0"/>
            </w:pPr>
            <w:r w:rsidRPr="003D4ABF">
              <w:t>Yes</w:t>
            </w:r>
          </w:p>
        </w:tc>
        <w:tc>
          <w:tcPr>
            <w:tcW w:w="1627" w:type="dxa"/>
          </w:tcPr>
          <w:p w14:paraId="40C80B70" w14:textId="2695BE2C" w:rsidR="00CB6DF1" w:rsidRPr="003D4ABF" w:rsidRDefault="00CB6DF1" w:rsidP="00CB6DF1">
            <w:pPr>
              <w:pStyle w:val="TAL"/>
              <w:keepNext w:val="0"/>
            </w:pPr>
            <w:r w:rsidRPr="003D4ABF">
              <w:t>Added</w:t>
            </w:r>
          </w:p>
        </w:tc>
      </w:tr>
      <w:tr w:rsidR="00CB6DF1" w:rsidRPr="003D4ABF" w14:paraId="5851633E" w14:textId="77777777" w:rsidTr="006D4696">
        <w:trPr>
          <w:cantSplit/>
        </w:trPr>
        <w:tc>
          <w:tcPr>
            <w:tcW w:w="1980" w:type="dxa"/>
          </w:tcPr>
          <w:p w14:paraId="1D7C8594" w14:textId="7BDE8B18" w:rsidR="00CB6DF1" w:rsidRPr="003D4ABF" w:rsidRDefault="00CB6DF1" w:rsidP="00CB6DF1">
            <w:pPr>
              <w:pStyle w:val="TAL"/>
              <w:keepNext w:val="0"/>
              <w:rPr>
                <w:b/>
              </w:rPr>
            </w:pPr>
            <w:r>
              <w:rPr>
                <w:b/>
              </w:rPr>
              <w:t>Traffic Parameter Measurement</w:t>
            </w:r>
          </w:p>
        </w:tc>
        <w:tc>
          <w:tcPr>
            <w:tcW w:w="2912" w:type="dxa"/>
          </w:tcPr>
          <w:p w14:paraId="4D1D475F" w14:textId="0218A91A" w:rsidR="00CB6DF1" w:rsidRPr="003D4ABF" w:rsidRDefault="00CB6DF1" w:rsidP="00CB6DF1">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747E1B9" w14:textId="77777777" w:rsidR="00CB6DF1" w:rsidRPr="003D4ABF" w:rsidRDefault="00CB6DF1" w:rsidP="00CB6DF1">
            <w:pPr>
              <w:pStyle w:val="TAL"/>
              <w:keepNext w:val="0"/>
              <w:rPr>
                <w:szCs w:val="18"/>
              </w:rPr>
            </w:pPr>
          </w:p>
        </w:tc>
        <w:tc>
          <w:tcPr>
            <w:tcW w:w="1748" w:type="dxa"/>
          </w:tcPr>
          <w:p w14:paraId="1BAB6AB9" w14:textId="77777777" w:rsidR="00CB6DF1" w:rsidRPr="003D4ABF" w:rsidRDefault="00CB6DF1" w:rsidP="00CB6DF1">
            <w:pPr>
              <w:pStyle w:val="TAL"/>
              <w:keepNext w:val="0"/>
            </w:pPr>
          </w:p>
        </w:tc>
        <w:tc>
          <w:tcPr>
            <w:tcW w:w="1627" w:type="dxa"/>
          </w:tcPr>
          <w:p w14:paraId="1A2A0012" w14:textId="77777777" w:rsidR="00CB6DF1" w:rsidRPr="003D4ABF" w:rsidRDefault="00CB6DF1" w:rsidP="00CB6DF1">
            <w:pPr>
              <w:pStyle w:val="TAL"/>
              <w:keepNext w:val="0"/>
            </w:pPr>
          </w:p>
        </w:tc>
      </w:tr>
      <w:tr w:rsidR="00CB6DF1" w:rsidRPr="003D4ABF" w14:paraId="50510F0E" w14:textId="77777777" w:rsidTr="00B267EA">
        <w:trPr>
          <w:cantSplit/>
        </w:trPr>
        <w:tc>
          <w:tcPr>
            <w:tcW w:w="1980" w:type="dxa"/>
          </w:tcPr>
          <w:p w14:paraId="635D90EA" w14:textId="3DBBD02A" w:rsidR="00CB6DF1" w:rsidRPr="003D4ABF" w:rsidRDefault="00CB6DF1" w:rsidP="00CB6DF1">
            <w:pPr>
              <w:pStyle w:val="TAL"/>
              <w:keepNext w:val="0"/>
            </w:pPr>
            <w:r>
              <w:t>Traffic Parameter to be measured</w:t>
            </w:r>
          </w:p>
        </w:tc>
        <w:tc>
          <w:tcPr>
            <w:tcW w:w="2912" w:type="dxa"/>
          </w:tcPr>
          <w:p w14:paraId="178D4677" w14:textId="692DC20F" w:rsidR="00CB6DF1" w:rsidRPr="003D4ABF" w:rsidRDefault="00CB6DF1" w:rsidP="00CB6DF1">
            <w:pPr>
              <w:pStyle w:val="TAL"/>
              <w:keepNext w:val="0"/>
              <w:rPr>
                <w:lang w:eastAsia="ja-JP"/>
              </w:rPr>
            </w:pPr>
            <w:r>
              <w:rPr>
                <w:lang w:eastAsia="ja-JP"/>
              </w:rPr>
              <w:t>Indicates to measure the N6 jitter range associated with DL Periodicity and optionally, the UL/DL periodicity.</w:t>
            </w:r>
          </w:p>
        </w:tc>
        <w:tc>
          <w:tcPr>
            <w:tcW w:w="1364" w:type="dxa"/>
          </w:tcPr>
          <w:p w14:paraId="21D4F476" w14:textId="77777777" w:rsidR="00CB6DF1" w:rsidRPr="003D4ABF" w:rsidRDefault="00CB6DF1" w:rsidP="00CB6DF1">
            <w:pPr>
              <w:pStyle w:val="TAL"/>
              <w:keepNext w:val="0"/>
              <w:rPr>
                <w:szCs w:val="18"/>
              </w:rPr>
            </w:pPr>
          </w:p>
        </w:tc>
        <w:tc>
          <w:tcPr>
            <w:tcW w:w="1748" w:type="dxa"/>
          </w:tcPr>
          <w:p w14:paraId="01B3134F" w14:textId="6EE13C10" w:rsidR="00CB6DF1" w:rsidRPr="003D4ABF" w:rsidRDefault="00CB6DF1" w:rsidP="00CB6DF1">
            <w:pPr>
              <w:pStyle w:val="TAL"/>
              <w:keepNext w:val="0"/>
            </w:pPr>
            <w:r w:rsidRPr="003D4ABF">
              <w:t>Yes</w:t>
            </w:r>
          </w:p>
        </w:tc>
        <w:tc>
          <w:tcPr>
            <w:tcW w:w="1627" w:type="dxa"/>
          </w:tcPr>
          <w:p w14:paraId="4DF87944" w14:textId="51CA316A" w:rsidR="00CB6DF1" w:rsidRPr="003D4ABF" w:rsidRDefault="00CB6DF1" w:rsidP="00CB6DF1">
            <w:pPr>
              <w:pStyle w:val="TAL"/>
              <w:keepNext w:val="0"/>
            </w:pPr>
            <w:r w:rsidRPr="003D4ABF">
              <w:t>Added</w:t>
            </w:r>
          </w:p>
        </w:tc>
      </w:tr>
      <w:tr w:rsidR="00CB6DF1" w:rsidRPr="003D4ABF" w14:paraId="32FD8912" w14:textId="77777777" w:rsidTr="00B267EA">
        <w:trPr>
          <w:cantSplit/>
        </w:trPr>
        <w:tc>
          <w:tcPr>
            <w:tcW w:w="1980" w:type="dxa"/>
          </w:tcPr>
          <w:p w14:paraId="50BB6566" w14:textId="009B7729" w:rsidR="00CB6DF1" w:rsidRPr="003D4ABF" w:rsidRDefault="00CB6DF1" w:rsidP="00CB6DF1">
            <w:pPr>
              <w:pStyle w:val="TAL"/>
              <w:keepNext w:val="0"/>
            </w:pPr>
            <w:r>
              <w:t>Reporting condition</w:t>
            </w:r>
          </w:p>
        </w:tc>
        <w:tc>
          <w:tcPr>
            <w:tcW w:w="2912" w:type="dxa"/>
          </w:tcPr>
          <w:p w14:paraId="402DE7AD" w14:textId="22172831" w:rsidR="00CB6DF1" w:rsidRPr="003D4ABF" w:rsidRDefault="00CB6DF1" w:rsidP="00CB6DF1">
            <w:pPr>
              <w:pStyle w:val="TAL"/>
              <w:keepNext w:val="0"/>
              <w:rPr>
                <w:lang w:eastAsia="ja-JP"/>
              </w:rPr>
            </w:pPr>
            <w:r>
              <w:rPr>
                <w:lang w:eastAsia="ja-JP"/>
              </w:rPr>
              <w:t>Defines the condition for the reporting, such as event triggered or periodic, frequency.</w:t>
            </w:r>
          </w:p>
        </w:tc>
        <w:tc>
          <w:tcPr>
            <w:tcW w:w="1364" w:type="dxa"/>
          </w:tcPr>
          <w:p w14:paraId="3C1DA7B9" w14:textId="77777777" w:rsidR="00CB6DF1" w:rsidRPr="003D4ABF" w:rsidRDefault="00CB6DF1" w:rsidP="00CB6DF1">
            <w:pPr>
              <w:pStyle w:val="TAL"/>
              <w:keepNext w:val="0"/>
              <w:rPr>
                <w:szCs w:val="18"/>
              </w:rPr>
            </w:pPr>
          </w:p>
        </w:tc>
        <w:tc>
          <w:tcPr>
            <w:tcW w:w="1748" w:type="dxa"/>
          </w:tcPr>
          <w:p w14:paraId="58B82FCF" w14:textId="04B7C3DF" w:rsidR="00CB6DF1" w:rsidRPr="003D4ABF" w:rsidRDefault="00CB6DF1" w:rsidP="00CB6DF1">
            <w:pPr>
              <w:pStyle w:val="TAL"/>
              <w:keepNext w:val="0"/>
            </w:pPr>
            <w:r w:rsidRPr="003D4ABF">
              <w:t>Yes</w:t>
            </w:r>
          </w:p>
        </w:tc>
        <w:tc>
          <w:tcPr>
            <w:tcW w:w="1627" w:type="dxa"/>
          </w:tcPr>
          <w:p w14:paraId="2D0EFC9B" w14:textId="18E1E335" w:rsidR="00CB6DF1" w:rsidRPr="003D4ABF" w:rsidRDefault="00CB6DF1" w:rsidP="00CB6DF1">
            <w:pPr>
              <w:pStyle w:val="TAL"/>
              <w:keepNext w:val="0"/>
            </w:pPr>
            <w:r w:rsidRPr="003D4ABF">
              <w:t>Added</w:t>
            </w:r>
          </w:p>
        </w:tc>
      </w:tr>
      <w:tr w:rsidR="00CB6DF1" w:rsidRPr="003D4ABF" w14:paraId="36E291BF" w14:textId="77777777" w:rsidTr="00B267EA">
        <w:trPr>
          <w:cantSplit/>
        </w:trPr>
        <w:tc>
          <w:tcPr>
            <w:tcW w:w="1980" w:type="dxa"/>
          </w:tcPr>
          <w:p w14:paraId="45B9FDB3" w14:textId="77777777" w:rsidR="00CB6DF1" w:rsidRPr="003D4ABF" w:rsidRDefault="00CB6DF1" w:rsidP="00CB6DF1">
            <w:pPr>
              <w:pStyle w:val="TAL"/>
              <w:keepNext w:val="0"/>
              <w:rPr>
                <w:b/>
              </w:rPr>
            </w:pPr>
            <w:r w:rsidRPr="003D4ABF">
              <w:rPr>
                <w:b/>
              </w:rPr>
              <w:lastRenderedPageBreak/>
              <w:t>Downlink Data Notification Control</w:t>
            </w:r>
          </w:p>
        </w:tc>
        <w:tc>
          <w:tcPr>
            <w:tcW w:w="2912" w:type="dxa"/>
          </w:tcPr>
          <w:p w14:paraId="0B469E90" w14:textId="77B99040" w:rsidR="00CB6DF1" w:rsidRPr="003D4ABF" w:rsidRDefault="00CB6DF1" w:rsidP="00CB6DF1">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CB6DF1" w:rsidRPr="003D4ABF" w:rsidRDefault="00CB6DF1" w:rsidP="00CB6DF1">
            <w:pPr>
              <w:pStyle w:val="TAL"/>
              <w:keepNext w:val="0"/>
              <w:rPr>
                <w:szCs w:val="18"/>
              </w:rPr>
            </w:pPr>
          </w:p>
        </w:tc>
        <w:tc>
          <w:tcPr>
            <w:tcW w:w="1748" w:type="dxa"/>
          </w:tcPr>
          <w:p w14:paraId="6B6F197E" w14:textId="77777777" w:rsidR="00CB6DF1" w:rsidRPr="003D4ABF" w:rsidRDefault="00CB6DF1" w:rsidP="00CB6DF1">
            <w:pPr>
              <w:pStyle w:val="TAL"/>
              <w:keepNext w:val="0"/>
            </w:pPr>
          </w:p>
        </w:tc>
        <w:tc>
          <w:tcPr>
            <w:tcW w:w="1627" w:type="dxa"/>
          </w:tcPr>
          <w:p w14:paraId="2031F076" w14:textId="77777777" w:rsidR="00CB6DF1" w:rsidRPr="003D4ABF" w:rsidRDefault="00CB6DF1" w:rsidP="00CB6DF1">
            <w:pPr>
              <w:pStyle w:val="TAL"/>
              <w:keepNext w:val="0"/>
            </w:pPr>
          </w:p>
        </w:tc>
      </w:tr>
      <w:tr w:rsidR="00CB6DF1" w:rsidRPr="003D4ABF" w14:paraId="6DECD19A" w14:textId="77777777" w:rsidTr="00B267EA">
        <w:trPr>
          <w:cantSplit/>
        </w:trPr>
        <w:tc>
          <w:tcPr>
            <w:tcW w:w="1980" w:type="dxa"/>
          </w:tcPr>
          <w:p w14:paraId="2CFE0CAD" w14:textId="24DFE7E7" w:rsidR="00CB6DF1" w:rsidRPr="003D4ABF" w:rsidRDefault="00CB6DF1" w:rsidP="00CB6DF1">
            <w:pPr>
              <w:pStyle w:val="TAL"/>
              <w:keepNext w:val="0"/>
            </w:pPr>
            <w:r w:rsidRPr="003D4ABF">
              <w:t>Notification control for DDD status</w:t>
            </w:r>
          </w:p>
        </w:tc>
        <w:tc>
          <w:tcPr>
            <w:tcW w:w="2912" w:type="dxa"/>
          </w:tcPr>
          <w:p w14:paraId="29391CD8" w14:textId="320BABF9" w:rsidR="00CB6DF1" w:rsidRPr="003D4ABF" w:rsidRDefault="00CB6DF1" w:rsidP="00CB6DF1">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CB6DF1" w:rsidRPr="003D4ABF" w:rsidRDefault="00CB6DF1" w:rsidP="00CB6DF1">
            <w:pPr>
              <w:pStyle w:val="TAL"/>
              <w:keepNext w:val="0"/>
              <w:rPr>
                <w:szCs w:val="18"/>
              </w:rPr>
            </w:pPr>
          </w:p>
        </w:tc>
        <w:tc>
          <w:tcPr>
            <w:tcW w:w="1748" w:type="dxa"/>
          </w:tcPr>
          <w:p w14:paraId="1A287598" w14:textId="77777777" w:rsidR="00CB6DF1" w:rsidRPr="003D4ABF" w:rsidRDefault="00CB6DF1" w:rsidP="00CB6DF1">
            <w:pPr>
              <w:pStyle w:val="TAL"/>
              <w:keepNext w:val="0"/>
            </w:pPr>
            <w:r w:rsidRPr="003D4ABF">
              <w:t>Yes</w:t>
            </w:r>
          </w:p>
        </w:tc>
        <w:tc>
          <w:tcPr>
            <w:tcW w:w="1627" w:type="dxa"/>
          </w:tcPr>
          <w:p w14:paraId="1D33F939" w14:textId="77777777" w:rsidR="00CB6DF1" w:rsidRPr="003D4ABF" w:rsidRDefault="00CB6DF1" w:rsidP="00CB6DF1">
            <w:pPr>
              <w:pStyle w:val="TAL"/>
              <w:keepNext w:val="0"/>
            </w:pPr>
            <w:r w:rsidRPr="003D4ABF">
              <w:t>Added</w:t>
            </w:r>
          </w:p>
        </w:tc>
      </w:tr>
      <w:tr w:rsidR="00CB6DF1" w:rsidRPr="003D4ABF" w14:paraId="77DA768B" w14:textId="77777777" w:rsidTr="00B267EA">
        <w:trPr>
          <w:cantSplit/>
        </w:trPr>
        <w:tc>
          <w:tcPr>
            <w:tcW w:w="1980" w:type="dxa"/>
          </w:tcPr>
          <w:p w14:paraId="3131EF3E" w14:textId="04D14CD2" w:rsidR="00CB6DF1" w:rsidRPr="003D4ABF" w:rsidRDefault="00CB6DF1" w:rsidP="00CB6DF1">
            <w:pPr>
              <w:pStyle w:val="TAL"/>
              <w:keepNext w:val="0"/>
            </w:pPr>
            <w:r w:rsidRPr="003D4ABF">
              <w:t>Notification Control for DDN Failure</w:t>
            </w:r>
          </w:p>
        </w:tc>
        <w:tc>
          <w:tcPr>
            <w:tcW w:w="2912" w:type="dxa"/>
          </w:tcPr>
          <w:p w14:paraId="63B3DF62" w14:textId="0BE5A669" w:rsidR="00CB6DF1" w:rsidRPr="003D4ABF" w:rsidRDefault="00CB6DF1" w:rsidP="00CB6DF1">
            <w:pPr>
              <w:pStyle w:val="TAL"/>
              <w:keepNext w:val="0"/>
              <w:rPr>
                <w:lang w:eastAsia="ja-JP"/>
              </w:rPr>
            </w:pPr>
            <w:r w:rsidRPr="003D4ABF">
              <w:rPr>
                <w:lang w:eastAsia="ja-JP"/>
              </w:rPr>
              <w:t>Indicates that notifications of DDN Failure are required.</w:t>
            </w:r>
          </w:p>
        </w:tc>
        <w:tc>
          <w:tcPr>
            <w:tcW w:w="1364" w:type="dxa"/>
          </w:tcPr>
          <w:p w14:paraId="068DA5D8" w14:textId="77777777" w:rsidR="00CB6DF1" w:rsidRPr="003D4ABF" w:rsidRDefault="00CB6DF1" w:rsidP="00CB6DF1">
            <w:pPr>
              <w:pStyle w:val="TAL"/>
              <w:keepNext w:val="0"/>
              <w:rPr>
                <w:szCs w:val="18"/>
              </w:rPr>
            </w:pPr>
          </w:p>
        </w:tc>
        <w:tc>
          <w:tcPr>
            <w:tcW w:w="1748" w:type="dxa"/>
          </w:tcPr>
          <w:p w14:paraId="032010E3" w14:textId="77777777" w:rsidR="00CB6DF1" w:rsidRPr="003D4ABF" w:rsidRDefault="00CB6DF1" w:rsidP="00CB6DF1">
            <w:pPr>
              <w:pStyle w:val="TAL"/>
              <w:keepNext w:val="0"/>
            </w:pPr>
            <w:r w:rsidRPr="003D4ABF">
              <w:t>Yes</w:t>
            </w:r>
          </w:p>
        </w:tc>
        <w:tc>
          <w:tcPr>
            <w:tcW w:w="1627" w:type="dxa"/>
          </w:tcPr>
          <w:p w14:paraId="00347789" w14:textId="77777777" w:rsidR="00CB6DF1" w:rsidRPr="003D4ABF" w:rsidRDefault="00CB6DF1" w:rsidP="00CB6DF1">
            <w:pPr>
              <w:pStyle w:val="TAL"/>
              <w:keepNext w:val="0"/>
            </w:pPr>
            <w:r w:rsidRPr="003D4ABF">
              <w:t>Added</w:t>
            </w:r>
          </w:p>
        </w:tc>
      </w:tr>
      <w:tr w:rsidR="00CB6DF1" w:rsidRPr="003D4ABF" w14:paraId="1D6F01A1" w14:textId="77777777" w:rsidTr="00B267EA">
        <w:trPr>
          <w:cantSplit/>
        </w:trPr>
        <w:tc>
          <w:tcPr>
            <w:tcW w:w="1980" w:type="dxa"/>
          </w:tcPr>
          <w:p w14:paraId="4C38A12A" w14:textId="2517EAB5" w:rsidR="00CB6DF1" w:rsidRPr="003D4ABF" w:rsidRDefault="00CB6DF1" w:rsidP="00CB6DF1">
            <w:pPr>
              <w:pStyle w:val="TAL"/>
              <w:rPr>
                <w:b/>
              </w:rPr>
            </w:pPr>
            <w:r>
              <w:rPr>
                <w:b/>
              </w:rPr>
              <w:t>PDU Set Control Information</w:t>
            </w:r>
          </w:p>
        </w:tc>
        <w:tc>
          <w:tcPr>
            <w:tcW w:w="2912" w:type="dxa"/>
          </w:tcPr>
          <w:p w14:paraId="338BA818" w14:textId="3051B3B0" w:rsidR="00CB6DF1" w:rsidRPr="0086681B" w:rsidRDefault="00CB6DF1" w:rsidP="00CB6DF1">
            <w:pPr>
              <w:pStyle w:val="TAL"/>
            </w:pPr>
            <w:r w:rsidRPr="0086681B">
              <w:t>Information needed to support the delivery of PDU Sets of a service data flow.</w:t>
            </w:r>
          </w:p>
        </w:tc>
        <w:tc>
          <w:tcPr>
            <w:tcW w:w="1364" w:type="dxa"/>
          </w:tcPr>
          <w:p w14:paraId="0FBC6069" w14:textId="77777777" w:rsidR="00CB6DF1" w:rsidRPr="003D4ABF" w:rsidRDefault="00CB6DF1" w:rsidP="00CB6DF1">
            <w:pPr>
              <w:pStyle w:val="TAL"/>
              <w:rPr>
                <w:szCs w:val="18"/>
              </w:rPr>
            </w:pPr>
          </w:p>
        </w:tc>
        <w:tc>
          <w:tcPr>
            <w:tcW w:w="1748" w:type="dxa"/>
          </w:tcPr>
          <w:p w14:paraId="48CB5EC1" w14:textId="77777777" w:rsidR="00CB6DF1" w:rsidRPr="003D4ABF" w:rsidRDefault="00CB6DF1" w:rsidP="00CB6DF1">
            <w:pPr>
              <w:pStyle w:val="TAL"/>
            </w:pPr>
          </w:p>
        </w:tc>
        <w:tc>
          <w:tcPr>
            <w:tcW w:w="1627" w:type="dxa"/>
          </w:tcPr>
          <w:p w14:paraId="3CFEFE4F" w14:textId="77777777" w:rsidR="00CB6DF1" w:rsidRPr="003D4ABF" w:rsidRDefault="00CB6DF1" w:rsidP="00CB6DF1">
            <w:pPr>
              <w:pStyle w:val="TAL"/>
            </w:pPr>
          </w:p>
        </w:tc>
      </w:tr>
      <w:tr w:rsidR="00CB6DF1" w:rsidRPr="003D4ABF" w14:paraId="69AA5294" w14:textId="77777777" w:rsidTr="00B267EA">
        <w:trPr>
          <w:cantSplit/>
        </w:trPr>
        <w:tc>
          <w:tcPr>
            <w:tcW w:w="1980" w:type="dxa"/>
          </w:tcPr>
          <w:p w14:paraId="469E4AAA" w14:textId="2F4B9AE4" w:rsidR="00CB6DF1" w:rsidRPr="003D4ABF" w:rsidRDefault="00CB6DF1" w:rsidP="00CB6DF1">
            <w:pPr>
              <w:pStyle w:val="TAL"/>
            </w:pPr>
            <w:r>
              <w:t>PDU Set QoS Parameters</w:t>
            </w:r>
            <w:ins w:id="1719" w:author="23.503_CR1245R1_(Rel-18)_XRM" w:date="2024-03-25T09:08:00Z">
              <w:r w:rsidR="00862191">
                <w:t xml:space="preserve"> (UL/DL)</w:t>
              </w:r>
            </w:ins>
          </w:p>
        </w:tc>
        <w:tc>
          <w:tcPr>
            <w:tcW w:w="2912" w:type="dxa"/>
          </w:tcPr>
          <w:p w14:paraId="41A3390B" w14:textId="414CD99D" w:rsidR="00CB6DF1" w:rsidRPr="003D4ABF" w:rsidRDefault="00CB6DF1" w:rsidP="00CB6DF1">
            <w:pPr>
              <w:pStyle w:val="TAL"/>
              <w:rPr>
                <w:lang w:eastAsia="ja-JP"/>
              </w:rPr>
            </w:pPr>
            <w:r>
              <w:rPr>
                <w:lang w:eastAsia="ja-JP"/>
              </w:rPr>
              <w:t>See clause 5.7.7 of TS 23.501 [2].</w:t>
            </w:r>
          </w:p>
        </w:tc>
        <w:tc>
          <w:tcPr>
            <w:tcW w:w="1364" w:type="dxa"/>
          </w:tcPr>
          <w:p w14:paraId="2DD03A4E" w14:textId="77777777" w:rsidR="00CB6DF1" w:rsidRPr="003D4ABF" w:rsidRDefault="00CB6DF1" w:rsidP="00CB6DF1">
            <w:pPr>
              <w:pStyle w:val="TAL"/>
              <w:rPr>
                <w:szCs w:val="18"/>
              </w:rPr>
            </w:pPr>
          </w:p>
        </w:tc>
        <w:tc>
          <w:tcPr>
            <w:tcW w:w="1748" w:type="dxa"/>
          </w:tcPr>
          <w:p w14:paraId="28599DFA" w14:textId="79662EEB" w:rsidR="00CB6DF1" w:rsidRPr="003D4ABF" w:rsidRDefault="00CB6DF1" w:rsidP="00CB6DF1">
            <w:pPr>
              <w:pStyle w:val="TAL"/>
            </w:pPr>
            <w:r w:rsidRPr="003D4ABF">
              <w:t>Yes</w:t>
            </w:r>
          </w:p>
        </w:tc>
        <w:tc>
          <w:tcPr>
            <w:tcW w:w="1627" w:type="dxa"/>
          </w:tcPr>
          <w:p w14:paraId="110E38EB" w14:textId="6022EF5F" w:rsidR="00CB6DF1" w:rsidRPr="003D4ABF" w:rsidRDefault="00CB6DF1" w:rsidP="00CB6DF1">
            <w:pPr>
              <w:pStyle w:val="TAL"/>
            </w:pPr>
            <w:r w:rsidRPr="003D4ABF">
              <w:t>Added</w:t>
            </w:r>
          </w:p>
        </w:tc>
      </w:tr>
      <w:tr w:rsidR="00CB6DF1" w:rsidRPr="003D4ABF" w14:paraId="6EBFEB35" w14:textId="77777777" w:rsidTr="00870CB9">
        <w:trPr>
          <w:cantSplit/>
        </w:trPr>
        <w:tc>
          <w:tcPr>
            <w:tcW w:w="1980" w:type="dxa"/>
          </w:tcPr>
          <w:p w14:paraId="478290F9" w14:textId="6FC5CABC" w:rsidR="00CB6DF1" w:rsidRPr="003D4ABF" w:rsidRDefault="00CB6DF1" w:rsidP="00CB6DF1">
            <w:pPr>
              <w:pStyle w:val="TAL"/>
              <w:keepNext w:val="0"/>
              <w:rPr>
                <w:b/>
              </w:rPr>
            </w:pPr>
            <w:r>
              <w:rPr>
                <w:b/>
              </w:rPr>
              <w:t>Data Burst Handling Information</w:t>
            </w:r>
          </w:p>
        </w:tc>
        <w:tc>
          <w:tcPr>
            <w:tcW w:w="2912" w:type="dxa"/>
          </w:tcPr>
          <w:p w14:paraId="77006D2E" w14:textId="3B42429A" w:rsidR="00CB6DF1" w:rsidRPr="003D4ABF" w:rsidRDefault="00CB6DF1" w:rsidP="00CB6DF1">
            <w:pPr>
              <w:pStyle w:val="TAL"/>
              <w:keepNext w:val="0"/>
              <w:rPr>
                <w:i/>
                <w:lang w:eastAsia="ja-JP"/>
              </w:rPr>
            </w:pPr>
            <w:r>
              <w:rPr>
                <w:i/>
                <w:lang w:eastAsia="ja-JP"/>
              </w:rPr>
              <w:t>This part describes Data Burst Handling Information</w:t>
            </w:r>
          </w:p>
        </w:tc>
        <w:tc>
          <w:tcPr>
            <w:tcW w:w="1364" w:type="dxa"/>
          </w:tcPr>
          <w:p w14:paraId="66697DE9" w14:textId="77777777" w:rsidR="00CB6DF1" w:rsidRPr="003D4ABF" w:rsidRDefault="00CB6DF1" w:rsidP="00CB6DF1">
            <w:pPr>
              <w:pStyle w:val="TAL"/>
              <w:keepNext w:val="0"/>
              <w:rPr>
                <w:szCs w:val="18"/>
              </w:rPr>
            </w:pPr>
          </w:p>
        </w:tc>
        <w:tc>
          <w:tcPr>
            <w:tcW w:w="1748" w:type="dxa"/>
          </w:tcPr>
          <w:p w14:paraId="78104BC0" w14:textId="77777777" w:rsidR="00CB6DF1" w:rsidRPr="003D4ABF" w:rsidRDefault="00CB6DF1" w:rsidP="00CB6DF1">
            <w:pPr>
              <w:pStyle w:val="TAL"/>
              <w:keepNext w:val="0"/>
            </w:pPr>
          </w:p>
        </w:tc>
        <w:tc>
          <w:tcPr>
            <w:tcW w:w="1627" w:type="dxa"/>
          </w:tcPr>
          <w:p w14:paraId="24370B79" w14:textId="77777777" w:rsidR="00CB6DF1" w:rsidRPr="003D4ABF" w:rsidRDefault="00CB6DF1" w:rsidP="00CB6DF1">
            <w:pPr>
              <w:pStyle w:val="TAL"/>
              <w:keepNext w:val="0"/>
            </w:pPr>
          </w:p>
        </w:tc>
      </w:tr>
      <w:tr w:rsidR="00CB6DF1" w:rsidRPr="003D4ABF" w14:paraId="60B9D4C7" w14:textId="77777777" w:rsidTr="00870CB9">
        <w:trPr>
          <w:cantSplit/>
        </w:trPr>
        <w:tc>
          <w:tcPr>
            <w:tcW w:w="1980" w:type="dxa"/>
          </w:tcPr>
          <w:p w14:paraId="53AF50AE" w14:textId="509445F2" w:rsidR="00CB6DF1" w:rsidRPr="003D4ABF" w:rsidRDefault="00CB6DF1" w:rsidP="00CB6DF1">
            <w:pPr>
              <w:pStyle w:val="TAL"/>
              <w:keepNext w:val="0"/>
            </w:pPr>
            <w:r>
              <w:t>End of Data Burst Marking Indication</w:t>
            </w:r>
          </w:p>
        </w:tc>
        <w:tc>
          <w:tcPr>
            <w:tcW w:w="2912" w:type="dxa"/>
          </w:tcPr>
          <w:p w14:paraId="07B709F1" w14:textId="251443E1" w:rsidR="00CB6DF1" w:rsidRPr="003D4ABF" w:rsidRDefault="00CB6DF1" w:rsidP="00CB6DF1">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4051727" w14:textId="77777777" w:rsidR="00CB6DF1" w:rsidRPr="003D4ABF" w:rsidRDefault="00CB6DF1" w:rsidP="00CB6DF1">
            <w:pPr>
              <w:pStyle w:val="TAL"/>
              <w:keepNext w:val="0"/>
              <w:rPr>
                <w:szCs w:val="18"/>
              </w:rPr>
            </w:pPr>
          </w:p>
        </w:tc>
        <w:tc>
          <w:tcPr>
            <w:tcW w:w="1748" w:type="dxa"/>
          </w:tcPr>
          <w:p w14:paraId="2255FA47" w14:textId="191B0875" w:rsidR="00CB6DF1" w:rsidRPr="003D4ABF" w:rsidRDefault="00CB6DF1" w:rsidP="00CB6DF1">
            <w:pPr>
              <w:pStyle w:val="TAL"/>
              <w:keepNext w:val="0"/>
            </w:pPr>
            <w:r w:rsidRPr="003D4ABF">
              <w:t>Yes</w:t>
            </w:r>
          </w:p>
        </w:tc>
        <w:tc>
          <w:tcPr>
            <w:tcW w:w="1627" w:type="dxa"/>
          </w:tcPr>
          <w:p w14:paraId="576F37BB" w14:textId="3D20416D" w:rsidR="00CB6DF1" w:rsidRPr="003D4ABF" w:rsidRDefault="00CB6DF1" w:rsidP="00CB6DF1">
            <w:pPr>
              <w:pStyle w:val="TAL"/>
              <w:keepNext w:val="0"/>
            </w:pPr>
            <w:r w:rsidRPr="003D4ABF">
              <w:t>Added</w:t>
            </w:r>
          </w:p>
        </w:tc>
      </w:tr>
      <w:tr w:rsidR="00CB6DF1" w:rsidRPr="003D4ABF" w14:paraId="6C50EFDB" w14:textId="77777777" w:rsidTr="00F11C45">
        <w:trPr>
          <w:cantSplit/>
        </w:trPr>
        <w:tc>
          <w:tcPr>
            <w:tcW w:w="1980" w:type="dxa"/>
          </w:tcPr>
          <w:p w14:paraId="68B422C1" w14:textId="5CB89DA0" w:rsidR="00CB6DF1" w:rsidRPr="003D4ABF" w:rsidRDefault="00CB6DF1" w:rsidP="00CB6DF1">
            <w:pPr>
              <w:pStyle w:val="TAL"/>
              <w:keepNext w:val="0"/>
              <w:rPr>
                <w:b/>
              </w:rPr>
            </w:pPr>
            <w:r>
              <w:rPr>
                <w:b/>
              </w:rPr>
              <w:t>Protocol Description Information</w:t>
            </w:r>
          </w:p>
        </w:tc>
        <w:tc>
          <w:tcPr>
            <w:tcW w:w="2912" w:type="dxa"/>
          </w:tcPr>
          <w:p w14:paraId="61A63C93" w14:textId="47E03F64" w:rsidR="00CB6DF1" w:rsidRPr="00FE15C8" w:rsidRDefault="00CB6DF1" w:rsidP="00CB6DF1">
            <w:pPr>
              <w:pStyle w:val="TAL"/>
              <w:keepNext w:val="0"/>
            </w:pPr>
            <w:r>
              <w:t>Information needed to support identifying PDU Set Information for packets and/or last packet of a Data Burst.</w:t>
            </w:r>
          </w:p>
        </w:tc>
        <w:tc>
          <w:tcPr>
            <w:tcW w:w="1364" w:type="dxa"/>
          </w:tcPr>
          <w:p w14:paraId="416EB3E9" w14:textId="77777777" w:rsidR="00CB6DF1" w:rsidRPr="003D4ABF" w:rsidRDefault="00CB6DF1" w:rsidP="00CB6DF1">
            <w:pPr>
              <w:pStyle w:val="TAL"/>
              <w:keepNext w:val="0"/>
              <w:rPr>
                <w:szCs w:val="18"/>
              </w:rPr>
            </w:pPr>
          </w:p>
        </w:tc>
        <w:tc>
          <w:tcPr>
            <w:tcW w:w="1748" w:type="dxa"/>
          </w:tcPr>
          <w:p w14:paraId="4EF8C9AF" w14:textId="77777777" w:rsidR="00CB6DF1" w:rsidRPr="003D4ABF" w:rsidRDefault="00CB6DF1" w:rsidP="00CB6DF1">
            <w:pPr>
              <w:pStyle w:val="TAL"/>
              <w:keepNext w:val="0"/>
            </w:pPr>
          </w:p>
        </w:tc>
        <w:tc>
          <w:tcPr>
            <w:tcW w:w="1627" w:type="dxa"/>
          </w:tcPr>
          <w:p w14:paraId="395E28D3" w14:textId="77777777" w:rsidR="00CB6DF1" w:rsidRPr="003D4ABF" w:rsidRDefault="00CB6DF1" w:rsidP="00CB6DF1">
            <w:pPr>
              <w:pStyle w:val="TAL"/>
              <w:keepNext w:val="0"/>
            </w:pPr>
          </w:p>
        </w:tc>
      </w:tr>
      <w:tr w:rsidR="00CB6DF1" w:rsidRPr="003D4ABF" w14:paraId="71867FDF" w14:textId="77777777" w:rsidTr="00B267EA">
        <w:trPr>
          <w:cantSplit/>
        </w:trPr>
        <w:tc>
          <w:tcPr>
            <w:tcW w:w="1980" w:type="dxa"/>
          </w:tcPr>
          <w:p w14:paraId="462EF558" w14:textId="479BEF0A" w:rsidR="00CB6DF1" w:rsidRPr="003D4ABF" w:rsidRDefault="00CB6DF1" w:rsidP="00CB6DF1">
            <w:pPr>
              <w:pStyle w:val="TAL"/>
            </w:pPr>
            <w:r>
              <w:lastRenderedPageBreak/>
              <w:t>Protocol Description</w:t>
            </w:r>
            <w:ins w:id="1720" w:author="23.503_CR1245R1_(Rel-18)_XRM" w:date="2024-03-25T09:08:00Z">
              <w:r w:rsidR="00862191">
                <w:t xml:space="preserve"> (UL/DL)</w:t>
              </w:r>
            </w:ins>
          </w:p>
        </w:tc>
        <w:tc>
          <w:tcPr>
            <w:tcW w:w="2912" w:type="dxa"/>
          </w:tcPr>
          <w:p w14:paraId="66B31FAC" w14:textId="77777777" w:rsidR="00862191" w:rsidRDefault="00CB6DF1" w:rsidP="00CB6DF1">
            <w:pPr>
              <w:pStyle w:val="TAL"/>
              <w:rPr>
                <w:ins w:id="1721" w:author="23.503_CR1245R1_(Rel-18)_XRM" w:date="2024-03-25T09:09:00Z"/>
                <w:lang w:eastAsia="ja-JP"/>
              </w:rPr>
            </w:pPr>
            <w:r>
              <w:rPr>
                <w:lang w:eastAsia="ja-JP"/>
              </w:rPr>
              <w:t>Indicates the protocol, e.g. which is used</w:t>
            </w:r>
            <w:del w:id="1722" w:author="23.503_CR1245R1_(Rel-18)_XRM" w:date="2024-03-25T09:09:00Z">
              <w:r w:rsidDel="00862191">
                <w:rPr>
                  <w:lang w:eastAsia="ja-JP"/>
                </w:rPr>
                <w:delText xml:space="preserve"> by the PSA UPF</w:delText>
              </w:r>
            </w:del>
            <w:r>
              <w:rPr>
                <w:lang w:eastAsia="ja-JP"/>
              </w:rPr>
              <w:t xml:space="preserve"> to detect PDU Set Information of packets and/or last packet of the Data Burst</w:t>
            </w:r>
            <w:ins w:id="1723" w:author="23.503_CR1245R1_(Rel-18)_XRM" w:date="2024-03-25T09:09:00Z">
              <w:r w:rsidR="00862191">
                <w:rPr>
                  <w:lang w:eastAsia="ja-JP"/>
                </w:rPr>
                <w:t>.</w:t>
              </w:r>
            </w:ins>
            <w:del w:id="1724" w:author="23.503_CR1245R1_(Rel-18)_XRM" w:date="2024-03-25T09:09:00Z">
              <w:r w:rsidDel="00862191">
                <w:rPr>
                  <w:lang w:eastAsia="ja-JP"/>
                </w:rPr>
                <w:delText xml:space="preserve"> received via N6 </w:delText>
              </w:r>
            </w:del>
          </w:p>
          <w:p w14:paraId="12871B4C" w14:textId="023C847B" w:rsidR="00CB6DF1" w:rsidRPr="003D4ABF" w:rsidRDefault="00CB6DF1" w:rsidP="00CB6DF1">
            <w:pPr>
              <w:pStyle w:val="TAL"/>
              <w:rPr>
                <w:lang w:eastAsia="ja-JP"/>
              </w:rPr>
            </w:pPr>
            <w:r>
              <w:rPr>
                <w:lang w:eastAsia="ja-JP"/>
              </w:rPr>
              <w:t>(See TS 23.501 [2] clause 5.37.5, clause 5.37.8 and TS 26.522 [40]).</w:t>
            </w:r>
          </w:p>
        </w:tc>
        <w:tc>
          <w:tcPr>
            <w:tcW w:w="1364" w:type="dxa"/>
          </w:tcPr>
          <w:p w14:paraId="642EDC6B" w14:textId="77777777" w:rsidR="00CB6DF1" w:rsidRPr="003D4ABF" w:rsidRDefault="00CB6DF1" w:rsidP="00CB6DF1">
            <w:pPr>
              <w:pStyle w:val="TAL"/>
              <w:rPr>
                <w:szCs w:val="18"/>
              </w:rPr>
            </w:pPr>
          </w:p>
        </w:tc>
        <w:tc>
          <w:tcPr>
            <w:tcW w:w="1748" w:type="dxa"/>
          </w:tcPr>
          <w:p w14:paraId="74CADC58" w14:textId="6FD487C8" w:rsidR="00CB6DF1" w:rsidRPr="003D4ABF" w:rsidRDefault="00CB6DF1" w:rsidP="00CB6DF1">
            <w:pPr>
              <w:pStyle w:val="TAL"/>
            </w:pPr>
            <w:r>
              <w:t>No</w:t>
            </w:r>
          </w:p>
        </w:tc>
        <w:tc>
          <w:tcPr>
            <w:tcW w:w="1627" w:type="dxa"/>
          </w:tcPr>
          <w:p w14:paraId="25741641" w14:textId="176D12E9" w:rsidR="00CB6DF1" w:rsidRPr="003D4ABF" w:rsidRDefault="00CB6DF1" w:rsidP="00CB6DF1">
            <w:pPr>
              <w:pStyle w:val="TAL"/>
            </w:pPr>
            <w:r w:rsidRPr="003D4ABF">
              <w:t>Added</w:t>
            </w:r>
          </w:p>
        </w:tc>
      </w:tr>
      <w:tr w:rsidR="00CB6DF1" w:rsidRPr="003D4ABF" w14:paraId="44C0EF17" w14:textId="77777777" w:rsidTr="00B267EA">
        <w:trPr>
          <w:cantSplit/>
        </w:trPr>
        <w:tc>
          <w:tcPr>
            <w:tcW w:w="9631" w:type="dxa"/>
            <w:gridSpan w:val="5"/>
          </w:tcPr>
          <w:p w14:paraId="1302B70B" w14:textId="77777777" w:rsidR="00CB6DF1" w:rsidRPr="003D4ABF" w:rsidRDefault="00CB6DF1" w:rsidP="00CB6DF1">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CB6DF1" w:rsidRPr="003D4ABF" w:rsidRDefault="00CB6DF1" w:rsidP="00CB6DF1">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CB6DF1" w:rsidRPr="003D4ABF" w:rsidRDefault="00CB6DF1" w:rsidP="00CB6DF1">
            <w:pPr>
              <w:pStyle w:val="TAN"/>
            </w:pPr>
            <w:r w:rsidRPr="003D4ABF">
              <w:t>NOTE 3:</w:t>
            </w:r>
            <w:r w:rsidRPr="003D4ABF">
              <w:tab/>
              <w:t>Either service data flow filter(s) or application identifier shall be defined per each rule.</w:t>
            </w:r>
          </w:p>
          <w:p w14:paraId="13B30659" w14:textId="77777777" w:rsidR="00CB6DF1" w:rsidRPr="003D4ABF" w:rsidRDefault="00CB6DF1" w:rsidP="00CB6DF1">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CB6DF1" w:rsidRPr="003D4ABF" w:rsidRDefault="00CB6DF1" w:rsidP="00CB6DF1">
            <w:pPr>
              <w:pStyle w:val="TAN"/>
            </w:pPr>
            <w:r w:rsidRPr="003D4ABF">
              <w:t>NOTE 5:</w:t>
            </w:r>
            <w:r w:rsidRPr="003D4ABF">
              <w:tab/>
              <w:t>Optional and applicable only if application identifier exists within the rule.</w:t>
            </w:r>
          </w:p>
          <w:p w14:paraId="6F286408" w14:textId="77777777" w:rsidR="00CB6DF1" w:rsidRPr="003D4ABF" w:rsidRDefault="00CB6DF1" w:rsidP="00CB6DF1">
            <w:pPr>
              <w:pStyle w:val="TAN"/>
            </w:pPr>
            <w:r w:rsidRPr="003D4ABF">
              <w:t>NOTE 6:</w:t>
            </w:r>
            <w:r w:rsidRPr="003D4ABF">
              <w:tab/>
              <w:t>Applicable to sponsored data connectivity.</w:t>
            </w:r>
          </w:p>
          <w:p w14:paraId="7B9273B3" w14:textId="77777777" w:rsidR="00CB6DF1" w:rsidRPr="003D4ABF" w:rsidRDefault="00CB6DF1" w:rsidP="00CB6DF1">
            <w:pPr>
              <w:pStyle w:val="TAN"/>
            </w:pPr>
            <w:r w:rsidRPr="003D4ABF">
              <w:t>NOTE 7:</w:t>
            </w:r>
            <w:r w:rsidRPr="003D4ABF">
              <w:tab/>
              <w:t>Mandatory if there is no default charging method for the PDU Session.</w:t>
            </w:r>
          </w:p>
          <w:p w14:paraId="3C6D9057" w14:textId="77777777" w:rsidR="00CB6DF1" w:rsidRPr="003D4ABF" w:rsidRDefault="00CB6DF1" w:rsidP="00CB6DF1">
            <w:pPr>
              <w:pStyle w:val="TAN"/>
            </w:pPr>
            <w:r w:rsidRPr="003D4ABF">
              <w:t>NOTE 8:</w:t>
            </w:r>
            <w:r w:rsidRPr="003D4ABF">
              <w:tab/>
              <w:t>Optional and applicable only if application identifier exists within the rule.</w:t>
            </w:r>
          </w:p>
          <w:p w14:paraId="52472C40" w14:textId="77777777" w:rsidR="00CB6DF1" w:rsidRPr="003D4ABF" w:rsidRDefault="00CB6DF1" w:rsidP="00CB6DF1">
            <w:pPr>
              <w:pStyle w:val="TAN"/>
            </w:pPr>
            <w:r w:rsidRPr="003D4ABF">
              <w:t>NOTE 9:</w:t>
            </w:r>
            <w:r w:rsidRPr="003D4ABF">
              <w:tab/>
              <w:t>If Redirect is enabled.</w:t>
            </w:r>
          </w:p>
          <w:p w14:paraId="0F797A81" w14:textId="77777777" w:rsidR="00CB6DF1" w:rsidRPr="003D4ABF" w:rsidRDefault="00CB6DF1" w:rsidP="00CB6DF1">
            <w:pPr>
              <w:pStyle w:val="TAN"/>
            </w:pPr>
            <w:r w:rsidRPr="003D4ABF">
              <w:t>NOTE 10:</w:t>
            </w:r>
            <w:r w:rsidRPr="003D4ABF">
              <w:tab/>
              <w:t>Mandatory when Bind to QoS Flow associated with the default QoS rule is not present.</w:t>
            </w:r>
          </w:p>
          <w:p w14:paraId="425D65E1" w14:textId="77777777" w:rsidR="00CB6DF1" w:rsidRPr="003D4ABF" w:rsidRDefault="00CB6DF1" w:rsidP="00CB6DF1">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CB6DF1" w:rsidRPr="003D4ABF" w:rsidRDefault="00CB6DF1" w:rsidP="00CB6DF1">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CB6DF1" w:rsidRPr="003D4ABF" w:rsidRDefault="00CB6DF1" w:rsidP="00CB6DF1">
            <w:pPr>
              <w:pStyle w:val="TAN"/>
            </w:pPr>
            <w:r w:rsidRPr="003D4ABF">
              <w:t>NOTE 13:</w:t>
            </w:r>
            <w:r w:rsidRPr="003D4ABF">
              <w:tab/>
              <w:t>Optional and applicable only for voice service data flow in this release.</w:t>
            </w:r>
          </w:p>
          <w:p w14:paraId="16313687" w14:textId="77777777" w:rsidR="00CB6DF1" w:rsidRPr="003D4ABF" w:rsidRDefault="00CB6DF1" w:rsidP="00CB6DF1">
            <w:pPr>
              <w:pStyle w:val="TAN"/>
            </w:pPr>
            <w:r w:rsidRPr="003D4ABF">
              <w:t>NOTE 14:</w:t>
            </w:r>
            <w:r w:rsidRPr="003D4ABF">
              <w:tab/>
              <w:t>Optional and applicable only when a value different from the standardized value for this 5QI in Table 5.7.4-1 TS 23.501 [2] is required.</w:t>
            </w:r>
          </w:p>
          <w:p w14:paraId="79059F8C" w14:textId="77777777" w:rsidR="00CB6DF1" w:rsidRPr="003D4ABF" w:rsidRDefault="00CB6DF1" w:rsidP="00CB6DF1">
            <w:pPr>
              <w:pStyle w:val="TAN"/>
            </w:pPr>
            <w:r w:rsidRPr="003D4ABF">
              <w:t>NOTE 15:</w:t>
            </w:r>
            <w:r w:rsidRPr="003D4ABF">
              <w:tab/>
              <w:t>Optional and applicable only for GBR service data flow.</w:t>
            </w:r>
          </w:p>
          <w:p w14:paraId="67C6BB23" w14:textId="77777777" w:rsidR="00CB6DF1" w:rsidRPr="003D4ABF" w:rsidRDefault="00CB6DF1" w:rsidP="00CB6DF1">
            <w:pPr>
              <w:pStyle w:val="TAN"/>
            </w:pPr>
            <w:r w:rsidRPr="003D4ABF">
              <w:t>NOTE 16:</w:t>
            </w:r>
            <w:r w:rsidRPr="003D4ABF">
              <w:tab/>
              <w:t>Usage of the charging information in described in TS 32.255 [21].</w:t>
            </w:r>
          </w:p>
          <w:p w14:paraId="4E062287" w14:textId="77777777" w:rsidR="00CB6DF1" w:rsidRPr="003D4ABF" w:rsidRDefault="00CB6DF1" w:rsidP="00CB6DF1">
            <w:pPr>
              <w:pStyle w:val="TAN"/>
            </w:pPr>
            <w:r w:rsidRPr="003D4ABF">
              <w:t>NOTE 17:</w:t>
            </w:r>
            <w:r w:rsidRPr="003D4ABF">
              <w:tab/>
              <w:t>Only one PCC rule can contain this attribute and this PCC rule shall not contain the attribute Bind to QoS Flow associated with the default QoS rule.</w:t>
            </w:r>
          </w:p>
          <w:p w14:paraId="5C6775B3" w14:textId="12833C8B" w:rsidR="00CB6DF1" w:rsidRPr="003D4ABF" w:rsidRDefault="00CB6DF1" w:rsidP="00CB6DF1">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081B3A02" w14:textId="77777777" w:rsidR="00CB6DF1" w:rsidRPr="003D4ABF" w:rsidRDefault="00CB6DF1" w:rsidP="00CB6DF1">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CB6DF1" w:rsidRPr="003D4ABF" w:rsidRDefault="00CB6DF1" w:rsidP="00CB6DF1">
            <w:pPr>
              <w:pStyle w:val="TAN"/>
            </w:pPr>
            <w:r w:rsidRPr="003D4ABF">
              <w:t>NOTE 20:</w:t>
            </w:r>
            <w:r w:rsidRPr="003D4ABF">
              <w:tab/>
              <w:t>Only applicable to a PCC Rules provided to a MA PDU Session.</w:t>
            </w:r>
          </w:p>
          <w:p w14:paraId="1B397878" w14:textId="77777777" w:rsidR="00CB6DF1" w:rsidRPr="003D4ABF" w:rsidRDefault="00CB6DF1" w:rsidP="00CB6DF1">
            <w:pPr>
              <w:pStyle w:val="TAN"/>
            </w:pPr>
            <w:r w:rsidRPr="003D4ABF">
              <w:t>NOTE 21:</w:t>
            </w:r>
            <w:r w:rsidRPr="003D4ABF">
              <w:tab/>
              <w:t>Mandatory when MA PDU Session Control information is provided.</w:t>
            </w:r>
          </w:p>
          <w:p w14:paraId="06CF51CA" w14:textId="77777777" w:rsidR="00CB6DF1" w:rsidRPr="003D4ABF" w:rsidRDefault="00CB6DF1" w:rsidP="00CB6DF1">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CB6DF1" w:rsidRPr="003D4ABF" w:rsidRDefault="00CB6DF1" w:rsidP="00CB6DF1">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CB6DF1" w:rsidRPr="003D4ABF" w:rsidRDefault="00CB6DF1" w:rsidP="00CB6DF1">
            <w:pPr>
              <w:pStyle w:val="TAN"/>
            </w:pPr>
            <w:r w:rsidRPr="003D4ABF">
              <w:t>NOTE 24:</w:t>
            </w:r>
            <w:r w:rsidRPr="003D4ABF">
              <w:tab/>
              <w:t>Optional and applicable only for GBR service data flow with QoS Notification Control enabled.</w:t>
            </w:r>
          </w:p>
          <w:p w14:paraId="2B367BF3" w14:textId="77777777" w:rsidR="00CB6DF1" w:rsidRPr="003D4ABF" w:rsidRDefault="00CB6DF1" w:rsidP="00CB6DF1">
            <w:pPr>
              <w:pStyle w:val="TAN"/>
            </w:pPr>
            <w:r w:rsidRPr="003D4ABF">
              <w:t>NOTE 25:</w:t>
            </w:r>
            <w:r w:rsidRPr="003D4ABF">
              <w:tab/>
              <w:t>Optional and applicable only for GBR service data flow for which Alternative QoS Parameter Set(s) are provided.</w:t>
            </w:r>
          </w:p>
          <w:p w14:paraId="643DE028" w14:textId="77777777" w:rsidR="00CB6DF1" w:rsidRPr="003D4ABF" w:rsidRDefault="00CB6DF1" w:rsidP="00CB6DF1">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CB6DF1" w:rsidRDefault="00CB6DF1" w:rsidP="00CB6DF1">
            <w:pPr>
              <w:pStyle w:val="TAN"/>
            </w:pPr>
            <w:r w:rsidRPr="003D4ABF">
              <w:t>NOTE 27:</w:t>
            </w:r>
            <w:r w:rsidRPr="003D4ABF">
              <w:tab/>
              <w:t>Mandatory in MA PDU Session Control information only when there is application identifier in the service data flow template.</w:t>
            </w:r>
          </w:p>
          <w:p w14:paraId="1EE91CC3" w14:textId="77777777" w:rsidR="00CB6DF1" w:rsidRDefault="00CB6DF1" w:rsidP="00CB6DF1">
            <w:pPr>
              <w:pStyle w:val="TAN"/>
            </w:pPr>
            <w:r>
              <w:t>NOTE 28:</w:t>
            </w:r>
            <w:r>
              <w:tab/>
              <w:t>If this parameter is used, it has to be present in every PCC rule of the PDU Session.</w:t>
            </w:r>
          </w:p>
          <w:p w14:paraId="495C2082" w14:textId="77777777" w:rsidR="00CB6DF1" w:rsidRDefault="00CB6DF1" w:rsidP="00CB6DF1">
            <w:pPr>
              <w:pStyle w:val="TAN"/>
            </w:pPr>
            <w:r>
              <w:t>NOTE 29:</w:t>
            </w:r>
            <w:r>
              <w:tab/>
              <w:t>The use of traffic correlation is defined in TS 23.501 [2], clauses 5.6.7.1 and 5.29.</w:t>
            </w:r>
          </w:p>
          <w:p w14:paraId="409D909F" w14:textId="791A82F4" w:rsidR="00CB6DF1" w:rsidRDefault="00CB6DF1" w:rsidP="00CB6DF1">
            <w:pPr>
              <w:pStyle w:val="TAN"/>
            </w:pPr>
            <w:r>
              <w:t>NOTE 30:</w:t>
            </w:r>
            <w:r>
              <w:tab/>
              <w:t>If Steering Mode is set to "Redundant", either a Maximum RTT or a Maximum Packet Loss Rate may be provided, but not both.</w:t>
            </w:r>
          </w:p>
          <w:p w14:paraId="777A932D" w14:textId="77777777" w:rsidR="00CB6DF1" w:rsidRDefault="00CB6DF1" w:rsidP="00CB6DF1">
            <w:pPr>
              <w:pStyle w:val="TAN"/>
            </w:pPr>
            <w:r>
              <w:t>NOTE 31:</w:t>
            </w:r>
            <w:r>
              <w:tab/>
              <w:t>The Steering functionality "ATSSS-LL" shall not be provided together with Steering Mode "Redundant".</w:t>
            </w:r>
          </w:p>
          <w:p w14:paraId="528DD3B8" w14:textId="77777777" w:rsidR="00CB6DF1" w:rsidRDefault="00CB6DF1" w:rsidP="00CB6DF1">
            <w:pPr>
              <w:pStyle w:val="TAN"/>
            </w:pPr>
            <w:r>
              <w:t>NOTE 32:</w:t>
            </w:r>
            <w:r>
              <w:tab/>
              <w:t>This parameter is only provided when the PCF is configured to provide an explicit indicator to the SMF to enable ECN marking for L4S for the traffic identified by the SDF template.</w:t>
            </w:r>
          </w:p>
          <w:p w14:paraId="34CD584A" w14:textId="5D2325B6" w:rsidR="00CB6DF1" w:rsidRPr="003D4ABF" w:rsidRDefault="00CB6DF1" w:rsidP="00CB6DF1">
            <w:pPr>
              <w:pStyle w:val="TAN"/>
            </w:pPr>
            <w:r>
              <w:t>NOTE 33:</w:t>
            </w:r>
            <w:r>
              <w:tab/>
              <w:t>The Transport Mode may be included when the Steering Functionality is the MPQUIC functionality.</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5A73F638"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E49E136" w14:textId="77777777"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10D095E9"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57A120CA" w14:textId="7C394928"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5B73BF4C" w14:textId="53F2A6C9" w:rsidR="00787F8E" w:rsidRPr="003D4ABF" w:rsidRDefault="00787F8E" w:rsidP="00787F8E">
      <w:r w:rsidRPr="003D4ABF">
        <w:t xml:space="preserve">The </w:t>
      </w:r>
      <w:r w:rsidRPr="003D4ABF">
        <w:rPr>
          <w:i/>
        </w:rPr>
        <w:t>Maximum Data Burst Volume</w:t>
      </w:r>
      <w:r w:rsidR="00CB6DF1">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027E9F41" w14:textId="77777777" w:rsidR="00787F8E" w:rsidRPr="003D4ABF" w:rsidRDefault="00787F8E" w:rsidP="00787F8E">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B930299"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86681B">
        <w:rPr>
          <w:lang w:eastAsia="zh-CN"/>
        </w:rPr>
        <w:t>TS 23.502 [</w:t>
      </w:r>
      <w:r>
        <w:rPr>
          <w:lang w:eastAsia="zh-CN"/>
        </w:rPr>
        <w:t>3]).</w:t>
      </w:r>
    </w:p>
    <w:p w14:paraId="19AB384A" w14:textId="1B7A9B62" w:rsidR="005B03F9" w:rsidRDefault="005B03F9" w:rsidP="00E20298">
      <w:pPr>
        <w:pStyle w:val="NO"/>
        <w:rPr>
          <w:lang w:eastAsia="zh-CN"/>
        </w:rPr>
      </w:pPr>
      <w:r>
        <w:rPr>
          <w:lang w:eastAsia="zh-CN"/>
        </w:rPr>
        <w:t>NOTE </w:t>
      </w:r>
      <w:r w:rsidR="00B267EA">
        <w:rPr>
          <w:lang w:eastAsia="zh-CN"/>
        </w:rPr>
        <w:t>10</w:t>
      </w:r>
      <w:r>
        <w:rPr>
          <w:lang w:eastAsia="zh-CN"/>
        </w:rPr>
        <w:t>:</w:t>
      </w:r>
      <w:r>
        <w:rPr>
          <w:lang w:eastAsia="zh-CN"/>
        </w:rPr>
        <w:tab/>
        <w:t>PCF can know that interworking with EPS with N26 is supported based on DNN and S-NSSAI of the PDU Session.</w:t>
      </w:r>
    </w:p>
    <w:p w14:paraId="23A1C167" w14:textId="383CE3A4"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w:t>
      </w:r>
    </w:p>
    <w:p w14:paraId="0F854F42" w14:textId="49A7C196" w:rsidR="00787F8E" w:rsidRPr="003D4ABF" w:rsidRDefault="00787F8E" w:rsidP="00787F8E">
      <w:pPr>
        <w:pStyle w:val="NO"/>
        <w:rPr>
          <w:rFonts w:eastAsia="SimSun"/>
        </w:rPr>
      </w:pPr>
      <w:r w:rsidRPr="003D4ABF">
        <w:rPr>
          <w:rFonts w:eastAsia="SimSun"/>
        </w:rPr>
        <w:t>NOTE 1</w:t>
      </w:r>
      <w:r w:rsidR="00B267EA">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5FEF99FC"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rsidR="00EB452C">
        <w:t xml:space="preserve"> or a third party, and optional </w:t>
      </w:r>
      <w:r w:rsidR="00AB2B75">
        <w:t>M</w:t>
      </w:r>
      <w:r w:rsidR="00EB452C">
        <w:t>etadata if received from AF</w:t>
      </w:r>
      <w:r w:rsidR="00AB2B75">
        <w:t xml:space="preserve"> due to Application Function influence on</w:t>
      </w:r>
      <w:r w:rsidR="00EB452C">
        <w:t xml:space="preserve"> Service Function Chaining as described in clause 5.6.16 of </w:t>
      </w:r>
      <w:r w:rsidR="0086681B">
        <w:t>TS 23.501 [</w:t>
      </w:r>
      <w:r w:rsidR="00EB452C">
        <w:t>2]</w:t>
      </w:r>
      <w:r w:rsidRPr="003D4ABF">
        <w:t>.</w:t>
      </w:r>
    </w:p>
    <w:p w14:paraId="2F89DC91" w14:textId="02693A55" w:rsidR="00B267EA" w:rsidRDefault="00B267EA" w:rsidP="00787F8E">
      <w:r>
        <w:t xml:space="preserve">The </w:t>
      </w:r>
      <w:r w:rsidRPr="0086681B">
        <w:rPr>
          <w:i/>
          <w:iCs/>
        </w:rPr>
        <w:t>ECN marking for L4S</w:t>
      </w:r>
      <w:r>
        <w:t xml:space="preserve"> indicates that the service data flow supports ECN marking for L4S to be performed.</w:t>
      </w:r>
    </w:p>
    <w:p w14:paraId="478D9CA4" w14:textId="226C4B1A"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2AC42FF7" w:rsidR="00787F8E" w:rsidRPr="003D4ABF" w:rsidRDefault="00787F8E" w:rsidP="00787F8E">
      <w:pPr>
        <w:rPr>
          <w:i/>
        </w:rPr>
      </w:pPr>
      <w:r w:rsidRPr="003D4ABF">
        <w:t>The</w:t>
      </w:r>
      <w:r w:rsidR="00AB2B75">
        <w:rPr>
          <w:i/>
        </w:rPr>
        <w:t xml:space="preserve"> Application Function influence on traffic routing</w:t>
      </w:r>
      <w:r w:rsidRPr="003D4ABF">
        <w:rPr>
          <w:i/>
        </w:rPr>
        <w:t xml:space="preserve"> Enforcement Control</w:t>
      </w:r>
      <w:r w:rsidRPr="003D4ABF">
        <w:t xml:space="preserve"> </w:t>
      </w:r>
      <w:r w:rsidR="006A4701" w:rsidRPr="003D4ABF">
        <w:t xml:space="preserve">may </w:t>
      </w:r>
      <w:r w:rsidRPr="003D4ABF">
        <w:t>contain:</w:t>
      </w:r>
    </w:p>
    <w:p w14:paraId="79A38F6D" w14:textId="6290CEFC" w:rsidR="00787F8E" w:rsidRPr="003D4ABF" w:rsidRDefault="00787F8E" w:rsidP="00787F8E">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or;</w:t>
      </w:r>
    </w:p>
    <w:p w14:paraId="12C23000" w14:textId="570F9015"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23.502</w:t>
      </w:r>
      <w:r w:rsidR="0086681B">
        <w:rPr>
          <w:lang w:eastAsia="zh-CN"/>
        </w:rPr>
        <w:t> </w:t>
      </w:r>
      <w:r w:rsidR="0086681B"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0004FD2A" w14:textId="56415124"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86681B" w:rsidRPr="003D4ABF">
        <w:t>TS</w:t>
      </w:r>
      <w:r w:rsidR="0086681B">
        <w:t> </w:t>
      </w:r>
      <w:r w:rsidR="0086681B" w:rsidRPr="003D4ABF">
        <w:t>23.548</w:t>
      </w:r>
      <w:r w:rsidR="0086681B">
        <w:t> </w:t>
      </w:r>
      <w:r w:rsidR="0086681B" w:rsidRPr="003D4ABF">
        <w:t>[</w:t>
      </w:r>
      <w:r w:rsidRPr="003D4ABF">
        <w:t>33].</w:t>
      </w:r>
    </w:p>
    <w:p w14:paraId="632F22DF" w14:textId="6300A9F7"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86681B" w:rsidRPr="003D4ABF">
        <w:t>TS</w:t>
      </w:r>
      <w:r w:rsidR="0086681B">
        <w:t> </w:t>
      </w:r>
      <w:r w:rsidR="0086681B" w:rsidRPr="003D4ABF">
        <w:t>23.548</w:t>
      </w:r>
      <w:r w:rsidR="0086681B">
        <w:t> </w:t>
      </w:r>
      <w:r w:rsidR="0086681B" w:rsidRPr="003D4ABF">
        <w:t>[</w:t>
      </w:r>
      <w:r w:rsidRPr="003D4ABF">
        <w:t>33].</w:t>
      </w:r>
    </w:p>
    <w:p w14:paraId="35E58B90" w14:textId="4FB6643B" w:rsidR="000D5D45" w:rsidRDefault="000D5D45" w:rsidP="000E3B65">
      <w:pPr>
        <w:pStyle w:val="B1"/>
      </w:pPr>
      <w:r>
        <w:t>-</w:t>
      </w:r>
      <w:r>
        <w:tab/>
        <w:t xml:space="preserve">an </w:t>
      </w:r>
      <w:r w:rsidRPr="000E3B65">
        <w:rPr>
          <w:i/>
          <w:iCs/>
        </w:rPr>
        <w:t>EAS Correlation indication</w:t>
      </w:r>
      <w:r>
        <w:t>, which indicates selecting a common EAS for</w:t>
      </w:r>
      <w:r w:rsidR="00530521">
        <w:t xml:space="preserve"> a set of UEs identified by Traffic Correlation ID and accessing</w:t>
      </w:r>
      <w:r>
        <w:t xml:space="preserve"> the application identified by Service data flow template</w:t>
      </w:r>
      <w:r w:rsidR="00D747DF">
        <w:t xml:space="preserve"> or FQDN(s)</w:t>
      </w:r>
      <w:r>
        <w:t>.</w:t>
      </w:r>
    </w:p>
    <w:p w14:paraId="0D57EA29" w14:textId="3A89D909" w:rsidR="000D5D45" w:rsidRDefault="000D5D45" w:rsidP="000E3B65">
      <w:pPr>
        <w:pStyle w:val="B1"/>
      </w:pPr>
      <w:r>
        <w:t>-</w:t>
      </w:r>
      <w:r>
        <w:tab/>
        <w:t xml:space="preserve">a </w:t>
      </w:r>
      <w:r w:rsidRPr="000E3B65">
        <w:rPr>
          <w:i/>
          <w:iCs/>
        </w:rPr>
        <w:t>Traffic Correlation ID</w:t>
      </w:r>
      <w:r>
        <w:t>,</w:t>
      </w:r>
      <w:r w:rsidR="00D747DF">
        <w:t xml:space="preserve"> identifying a set of UEs accessing the application identified by the Service data flow template or FQDN(s). See more in clause 5.6.7 of </w:t>
      </w:r>
      <w:r w:rsidR="0086681B">
        <w:t>TS 23.501 [</w:t>
      </w:r>
      <w:r w:rsidR="00D747DF">
        <w:t>2]</w:t>
      </w:r>
      <w:r>
        <w:t>.</w:t>
      </w:r>
    </w:p>
    <w:p w14:paraId="049DACAC" w14:textId="77777777" w:rsidR="00D747DF" w:rsidRDefault="00D747DF" w:rsidP="00D747D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765B541" w14:textId="363B1DCB" w:rsidR="00D747DF" w:rsidRDefault="00D747DF" w:rsidP="00D747DF">
      <w:pPr>
        <w:pStyle w:val="B1"/>
      </w:pPr>
      <w:r>
        <w:t>-</w:t>
      </w:r>
      <w:r>
        <w:tab/>
      </w:r>
      <w:r w:rsidRPr="00307050">
        <w:rPr>
          <w:i/>
          <w:iCs/>
        </w:rPr>
        <w:t>FQDN(s)</w:t>
      </w:r>
      <w:r>
        <w:t xml:space="preserve">, FQDN(s) for the application traffic identified by the Service data flow template, and used for influencing EASDF-based DNS query procedure as defined in </w:t>
      </w:r>
      <w:r w:rsidR="0086681B">
        <w:t>TS 23.548 [</w:t>
      </w:r>
      <w:r w:rsidR="00307050">
        <w:t>33</w:t>
      </w:r>
      <w:r>
        <w:t>].</w:t>
      </w:r>
    </w:p>
    <w:p w14:paraId="35B02303" w14:textId="2AA4ED4A" w:rsidR="00D20316" w:rsidRDefault="00D20316" w:rsidP="00D20316">
      <w:pPr>
        <w:pStyle w:val="B1"/>
      </w:pPr>
      <w:r>
        <w:t>-</w:t>
      </w:r>
      <w:r>
        <w:tab/>
        <w:t>NEF Information, Notification Endpoint of the NEF responsible of the set of UEs associated with the Traffic correlation ID.</w:t>
      </w:r>
    </w:p>
    <w:p w14:paraId="3EB83CF4" w14:textId="784DDFC1"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0AB2923A"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rsidR="000C48DD">
        <w:t xml:space="preserve"> The method MPQUIC indicates that traffic matching the SDF template is sent over the MA PDU Session using MPQUIC.</w:t>
      </w:r>
    </w:p>
    <w:p w14:paraId="49CF6645" w14:textId="28E8080A"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86681B" w:rsidRPr="003D4ABF">
        <w:t>TS</w:t>
      </w:r>
      <w:r w:rsidR="0086681B">
        <w:t> </w:t>
      </w:r>
      <w:r w:rsidR="0086681B" w:rsidRPr="003D4ABF">
        <w:t>23.501</w:t>
      </w:r>
      <w:r w:rsidR="0086681B">
        <w:t> </w:t>
      </w:r>
      <w:r w:rsidR="0086681B" w:rsidRPr="003D4ABF">
        <w:t>[</w:t>
      </w:r>
      <w:r w:rsidRPr="003D4ABF">
        <w:t>2].</w:t>
      </w:r>
    </w:p>
    <w:p w14:paraId="777F6594" w14:textId="7EE30C52"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86681B">
        <w:t>TS 23.501 [</w:t>
      </w:r>
      <w:r>
        <w:t xml:space="preserve">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16D02D32" w:rsidR="003D4ABF" w:rsidRDefault="003D4ABF" w:rsidP="00787F8E">
      <w:r>
        <w:t xml:space="preserve">The </w:t>
      </w:r>
      <w:r w:rsidRPr="0032597A">
        <w:rPr>
          <w:i/>
          <w:iCs/>
        </w:rPr>
        <w:t>Threshold Values</w:t>
      </w:r>
      <w:r>
        <w:t xml:space="preserve"> indicate the authorized RTT or Packet Loss Rate for a SDF. </w:t>
      </w:r>
      <w:r w:rsidR="00D747DF">
        <w:t xml:space="preserve">Depending on the Steering Mode value, the </w:t>
      </w:r>
      <w:r>
        <w:t>PCF may include</w:t>
      </w:r>
      <w:r w:rsidR="00D747DF">
        <w:t>, per SDF,</w:t>
      </w:r>
      <w:r>
        <w:t xml:space="preserve"> one threshold value for RTT </w:t>
      </w:r>
      <w:r w:rsidR="00D747DF">
        <w:t xml:space="preserve">or </w:t>
      </w:r>
      <w:r>
        <w:t>one threshold value for Packet Loss Rate</w:t>
      </w:r>
      <w:r w:rsidR="00D747DF">
        <w:t>, or both</w:t>
      </w:r>
      <w:r>
        <w:t xml:space="preserve">. The PCF may indicate separate values for uplink and downlink directions. The Steering Modes that may use the threshold values and how the UE and UPF enforces them are defined in </w:t>
      </w:r>
      <w:r w:rsidR="0086681B">
        <w:t>TS 23.501 [</w:t>
      </w:r>
      <w:r>
        <w:t>2].</w:t>
      </w:r>
    </w:p>
    <w:p w14:paraId="5821010A" w14:textId="5F2915E3" w:rsidR="000C48DD" w:rsidRDefault="000C48DD" w:rsidP="00787F8E">
      <w:r>
        <w:t xml:space="preserve">The </w:t>
      </w:r>
      <w:r w:rsidRPr="0086681B">
        <w:rPr>
          <w:i/>
          <w:iCs/>
        </w:rPr>
        <w:t>Transport Mode</w:t>
      </w:r>
      <w:r>
        <w:t xml:space="preserve"> indicates one of the Transport Modes as defined in </w:t>
      </w:r>
      <w:r w:rsidR="0086681B">
        <w:t>TS 23.501 [</w:t>
      </w:r>
      <w:r>
        <w:t>2] that should be applied for transmitting a UDP flow between UE and UPF. The Transport Mode may be included when the MPQUIC functionality is selected as the Steering Functionality.</w:t>
      </w:r>
    </w:p>
    <w:p w14:paraId="3493376A" w14:textId="119D3C5A"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0ED5D635" w:rsidR="00787F8E" w:rsidRPr="003D4ABF" w:rsidRDefault="00787F8E" w:rsidP="00787F8E">
      <w:r w:rsidRPr="003D4ABF">
        <w:t xml:space="preserve">The </w:t>
      </w:r>
      <w:r w:rsidRPr="003D4ABF">
        <w:rPr>
          <w:i/>
        </w:rPr>
        <w:t>QoS</w:t>
      </w:r>
      <w:r w:rsidR="00560D40">
        <w:rPr>
          <w:i/>
        </w:rPr>
        <w:t xml:space="preserve"> Monitoring</w:t>
      </w:r>
      <w:r w:rsidRPr="003D4ABF">
        <w:rPr>
          <w:i/>
        </w:rPr>
        <w:t xml:space="preserve"> parameter(s)</w:t>
      </w:r>
      <w:r w:rsidRPr="003D4ABF">
        <w:t xml:space="preserve"> indicates the</w:t>
      </w:r>
      <w:r w:rsidR="00AF69A9">
        <w:t xml:space="preserve"> QoS</w:t>
      </w:r>
      <w:r w:rsidR="00560D40">
        <w:t xml:space="preserve"> Monitoring</w:t>
      </w:r>
      <w:r w:rsidR="00AF69A9">
        <w:t xml:space="preserve"> parameter(s) for which QoS Monitoring can be enabled for a service data flow as defined in clause 5.45 of </w:t>
      </w:r>
      <w:r w:rsidR="0086681B">
        <w:t>TS 23.501 [</w:t>
      </w:r>
      <w:r w:rsidR="00AF69A9">
        <w:t>2], e.g. the</w:t>
      </w:r>
      <w:r w:rsidRPr="003D4ABF">
        <w:t xml:space="preserve"> UL packet delay, DL packet delay or round trip packet delay between the UE and the UPF.</w:t>
      </w:r>
    </w:p>
    <w:p w14:paraId="559B61DB" w14:textId="25989326"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52879D66"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505E134" w14:textId="0E702B60" w:rsidR="00787F8E" w:rsidRPr="003D4ABF" w:rsidRDefault="00D04069" w:rsidP="00787F8E">
      <w:pPr>
        <w:pStyle w:val="B1"/>
      </w:pPr>
      <w:r>
        <w:t>-</w:t>
      </w:r>
      <w:r>
        <w:tab/>
      </w:r>
      <w:r w:rsidR="00787F8E" w:rsidRPr="003D4ABF">
        <w:t xml:space="preserve">The </w:t>
      </w:r>
      <w:r w:rsidR="00787F8E" w:rsidRPr="000E3B6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0E3B65">
        <w:rPr>
          <w:i/>
          <w:iCs/>
        </w:rPr>
        <w:t>Reporting frequency</w:t>
      </w:r>
      <w:r>
        <w:t xml:space="preserve"> modes "periodic" or "event triggered"</w:t>
      </w:r>
      <w:r w:rsidR="00787F8E" w:rsidRPr="003D4ABF">
        <w:t>.</w:t>
      </w:r>
    </w:p>
    <w:p w14:paraId="58CF0234" w14:textId="3B68594B" w:rsidR="00560D40" w:rsidRDefault="00560D40" w:rsidP="00FE15C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0D9D6F25" w14:textId="003CC0AB"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0E3B6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sidR="00560D40">
        <w:rPr>
          <w:i/>
          <w:iCs/>
        </w:rPr>
        <w:t xml:space="preserve"> Monitoring</w:t>
      </w:r>
      <w:r w:rsidRPr="003D4ABF">
        <w:rPr>
          <w:i/>
          <w:iCs/>
        </w:rPr>
        <w:t xml:space="preserve"> parameter(s)</w:t>
      </w:r>
      <w:r w:rsidRPr="003D4ABF">
        <w:t>.</w:t>
      </w:r>
      <w:r w:rsidR="00AF69A9" w:rsidRPr="00AF69A9">
        <w:t xml:space="preserve"> </w:t>
      </w:r>
      <w:r w:rsidR="00AF69A9">
        <w:t xml:space="preserve">The </w:t>
      </w:r>
      <w:r w:rsidR="00AF69A9" w:rsidRPr="00C37F87">
        <w:rPr>
          <w:i/>
          <w:iCs/>
        </w:rPr>
        <w:t>minimum waiting time</w:t>
      </w:r>
      <w:r w:rsidR="00AF69A9">
        <w:t xml:space="preserve"> indicates the minimum time interval between subsequent reports</w:t>
      </w:r>
      <w:r w:rsidRPr="003D4ABF">
        <w:t>.</w:t>
      </w:r>
    </w:p>
    <w:p w14:paraId="0412CD01" w14:textId="77777777" w:rsidR="00E2427E" w:rsidRDefault="00E2427E" w:rsidP="00787F8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FCA91" w14:textId="25DCB6C3" w:rsidR="00E2427E" w:rsidRDefault="00E2427E" w:rsidP="00787F8E">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w:t>
      </w:r>
      <w:r w:rsidR="00AF69A9">
        <w:t xml:space="preserve"> clause 5.8.2.18 of </w:t>
      </w:r>
      <w:r w:rsidR="0086681B">
        <w:t>TS 23.501 [</w:t>
      </w:r>
      <w:r w:rsidR="00AF69A9">
        <w:t>2]</w:t>
      </w:r>
      <w:r>
        <w:t>).</w:t>
      </w:r>
    </w:p>
    <w:p w14:paraId="43234E33" w14:textId="1F1414DA" w:rsidR="0050393F" w:rsidRDefault="0050393F" w:rsidP="00787F8E">
      <w:r>
        <w:t xml:space="preserve">The </w:t>
      </w:r>
      <w:r w:rsidRPr="0086681B">
        <w:rPr>
          <w:i/>
          <w:iCs/>
        </w:rPr>
        <w:t>DataCollection_ApplicationIdentifier</w:t>
      </w:r>
      <w:r>
        <w:t xml:space="preserve"> is provided to assist the SMF when it needs to decide whether this PCC Rule corresponds to an event exposure subscription (see clause 4.15.4.4 of </w:t>
      </w:r>
      <w:r w:rsidR="0086681B">
        <w:t>TS 23.502 [</w:t>
      </w:r>
      <w:r>
        <w:t>3]).</w:t>
      </w:r>
    </w:p>
    <w:p w14:paraId="644E6220" w14:textId="06A0B3AD"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rsidR="00CB78C9">
        <w:t xml:space="preserve"> For delay-critical service data flow, every Alternative QoS Parameter Set may also include a Maximum Data Burst Volume (MDBV).</w:t>
      </w:r>
    </w:p>
    <w:p w14:paraId="2E17508D" w14:textId="47EA8E6A"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86681B" w:rsidRPr="003D4ABF">
        <w:t>TS</w:t>
      </w:r>
      <w:r w:rsidR="0086681B">
        <w:t> </w:t>
      </w:r>
      <w:r w:rsidR="0086681B" w:rsidRPr="003D4ABF">
        <w:t>23.501</w:t>
      </w:r>
      <w:r w:rsidR="0086681B">
        <w:t> </w:t>
      </w:r>
      <w:r w:rsidR="0086681B" w:rsidRPr="003D4ABF">
        <w:t>[</w:t>
      </w:r>
      <w:r w:rsidR="00D34673" w:rsidRPr="003D4ABF">
        <w:t>2].</w:t>
      </w:r>
    </w:p>
    <w:p w14:paraId="3E048C77" w14:textId="24C2AF6C" w:rsidR="00CC463D" w:rsidRDefault="00CC463D" w:rsidP="00787F8E">
      <w:bookmarkStart w:id="1725" w:name="_Toc19197385"/>
      <w:bookmarkStart w:id="1726" w:name="_Toc27896538"/>
      <w:bookmarkStart w:id="1727" w:name="_Toc36192706"/>
      <w:bookmarkStart w:id="1728" w:name="_Toc37076437"/>
      <w:bookmarkStart w:id="1729" w:name="_Toc45194887"/>
      <w:bookmarkStart w:id="1730" w:name="_Toc47594299"/>
      <w:r>
        <w:t xml:space="preserve">The </w:t>
      </w:r>
      <w:r w:rsidRPr="0086681B">
        <w:rPr>
          <w:i/>
          <w:iCs/>
        </w:rPr>
        <w:t>Traffic Parameter Information</w:t>
      </w:r>
      <w:r>
        <w:t xml:space="preserve"> applies to the power saving as specified in clause 5.37.8 of </w:t>
      </w:r>
      <w:r w:rsidR="0086681B">
        <w:t>TS 23.501 [</w:t>
      </w:r>
      <w:r>
        <w:t>2]. The following parameters are included:</w:t>
      </w:r>
    </w:p>
    <w:p w14:paraId="03428D0B" w14:textId="77777777" w:rsidR="00CC463D" w:rsidRDefault="00CC463D" w:rsidP="0086681B">
      <w:pPr>
        <w:pStyle w:val="B1"/>
      </w:pPr>
      <w:r>
        <w:t>-</w:t>
      </w:r>
      <w:r>
        <w:tab/>
      </w:r>
      <w:r w:rsidRPr="0086681B">
        <w:rPr>
          <w:i/>
          <w:iCs/>
        </w:rPr>
        <w:t>Periodicity</w:t>
      </w:r>
      <w:r>
        <w:t>:</w:t>
      </w:r>
    </w:p>
    <w:p w14:paraId="75C5338A" w14:textId="77777777" w:rsidR="00CC463D" w:rsidRDefault="00CC463D" w:rsidP="0086681B">
      <w:pPr>
        <w:pStyle w:val="B2"/>
      </w:pPr>
      <w:r>
        <w:t>-</w:t>
      </w:r>
      <w:r>
        <w:tab/>
        <w:t>indicates the time period between start of two data bursts in UL and/or DL direction.</w:t>
      </w:r>
    </w:p>
    <w:p w14:paraId="3E4BED71" w14:textId="77777777" w:rsidR="00CC463D" w:rsidRDefault="00CC463D" w:rsidP="0086681B">
      <w:pPr>
        <w:pStyle w:val="B2"/>
      </w:pPr>
      <w:r>
        <w:t>-</w:t>
      </w:r>
      <w:r>
        <w:tab/>
        <w:t>this parameter is only included when PCF receives the periodicity information from AF.</w:t>
      </w:r>
    </w:p>
    <w:p w14:paraId="288F18CC" w14:textId="11E2DDF9" w:rsidR="00CC463D" w:rsidRDefault="00CC463D" w:rsidP="00787F8E">
      <w:r>
        <w:t xml:space="preserve">The </w:t>
      </w:r>
      <w:r w:rsidRPr="0086681B">
        <w:rPr>
          <w:i/>
          <w:iCs/>
        </w:rPr>
        <w:t>Traffic Parameter Measurement</w:t>
      </w:r>
      <w:r>
        <w:t xml:space="preserve"> applies to the power saving as specified in clause 5.37.8 of </w:t>
      </w:r>
      <w:r w:rsidR="0086681B">
        <w:t>TS 23.501 [</w:t>
      </w:r>
      <w:r>
        <w:t>2]. The following parameters are included:</w:t>
      </w:r>
    </w:p>
    <w:p w14:paraId="71B656D6" w14:textId="77777777" w:rsidR="00CC463D" w:rsidRDefault="00CC463D" w:rsidP="0086681B">
      <w:pPr>
        <w:pStyle w:val="B1"/>
      </w:pPr>
      <w:r>
        <w:lastRenderedPageBreak/>
        <w:t>-</w:t>
      </w:r>
      <w:r>
        <w:tab/>
      </w:r>
      <w:r w:rsidRPr="0086681B">
        <w:rPr>
          <w:i/>
          <w:iCs/>
        </w:rPr>
        <w:t>Traffic Parameter to be measured</w:t>
      </w:r>
      <w:r>
        <w:t>:</w:t>
      </w:r>
    </w:p>
    <w:p w14:paraId="38ACE075" w14:textId="77777777" w:rsidR="00CC463D" w:rsidRDefault="00CC463D" w:rsidP="0086681B">
      <w:pPr>
        <w:pStyle w:val="B2"/>
      </w:pPr>
      <w:r>
        <w:t>-</w:t>
      </w:r>
      <w:r>
        <w:tab/>
        <w:t>UL and/or DL periodicity. This parameter is only included when PCF does not receive the periodicity information from AF.</w:t>
      </w:r>
    </w:p>
    <w:p w14:paraId="386F7FC8" w14:textId="77777777" w:rsidR="00CC463D" w:rsidRDefault="00CC463D" w:rsidP="0086681B">
      <w:pPr>
        <w:pStyle w:val="B2"/>
      </w:pPr>
      <w:r>
        <w:t>-</w:t>
      </w:r>
      <w:r>
        <w:tab/>
        <w:t>N6 jitter range associated with DL Periodicity.</w:t>
      </w:r>
    </w:p>
    <w:p w14:paraId="0D2474BD" w14:textId="77777777" w:rsidR="00CC463D" w:rsidRDefault="00CC463D" w:rsidP="0086681B">
      <w:pPr>
        <w:pStyle w:val="B1"/>
      </w:pPr>
      <w:r>
        <w:t>-</w:t>
      </w:r>
      <w:r>
        <w:tab/>
      </w:r>
      <w:r w:rsidRPr="0086681B">
        <w:rPr>
          <w:i/>
          <w:iCs/>
        </w:rPr>
        <w:t>reporting condition</w:t>
      </w:r>
      <w:r>
        <w:t xml:space="preserve"> can be optionally included to define the condition for the reporting, such as event triggered or periodic, frequency.</w:t>
      </w:r>
    </w:p>
    <w:p w14:paraId="5577CFFB" w14:textId="085E76CD" w:rsidR="00787F8E" w:rsidRPr="003D4ABF" w:rsidRDefault="00787F8E" w:rsidP="00787F8E">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86681B" w:rsidRPr="003D4ABF">
        <w:t>TS</w:t>
      </w:r>
      <w:r w:rsidR="0086681B">
        <w:t> </w:t>
      </w:r>
      <w:r w:rsidR="0086681B" w:rsidRPr="003D4ABF">
        <w:t>23.502</w:t>
      </w:r>
      <w:r w:rsidR="0086681B">
        <w:t> </w:t>
      </w:r>
      <w:r w:rsidR="0086681B" w:rsidRPr="003D4ABF">
        <w:t>[</w:t>
      </w:r>
      <w:r w:rsidRPr="003D4ABF">
        <w:t xml:space="preserve">3]. The </w:t>
      </w:r>
      <w:r w:rsidR="009D0ABB" w:rsidRPr="003D4ABF">
        <w:t>f</w:t>
      </w:r>
      <w:r w:rsidRPr="003D4ABF">
        <w:t>ollowing parameters are included:</w:t>
      </w:r>
    </w:p>
    <w:p w14:paraId="7072B0D7" w14:textId="47E93815"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86681B" w:rsidRPr="003D4ABF">
        <w:t>TS</w:t>
      </w:r>
      <w:r w:rsidR="0086681B">
        <w:t> </w:t>
      </w:r>
      <w:r w:rsidR="0086681B" w:rsidRPr="003D4ABF">
        <w:t>23.502</w:t>
      </w:r>
      <w:r w:rsidR="0086681B">
        <w:t> </w:t>
      </w:r>
      <w:r w:rsidR="0086681B"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0246FEC9"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86681B" w:rsidRPr="003D4ABF">
        <w:t>TS</w:t>
      </w:r>
      <w:r w:rsidR="0086681B">
        <w:t> </w:t>
      </w:r>
      <w:r w:rsidR="0086681B" w:rsidRPr="003D4ABF">
        <w:t>23.502</w:t>
      </w:r>
      <w:r w:rsidR="0086681B">
        <w:t> </w:t>
      </w:r>
      <w:r w:rsidR="0086681B"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5CAA9B27" w:rsidR="009D0ABB" w:rsidRPr="003D4ABF" w:rsidRDefault="009D0ABB" w:rsidP="0030218C">
      <w:pPr>
        <w:pStyle w:val="NO"/>
      </w:pPr>
      <w:bookmarkStart w:id="1731" w:name="_Toc51836930"/>
      <w:r w:rsidRPr="003D4ABF">
        <w:t>NOTE 1</w:t>
      </w:r>
      <w:r w:rsidR="00B267EA">
        <w:t>2</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266E5041" w14:textId="1C7941CD" w:rsidR="00B267EA" w:rsidRPr="003D4ABF" w:rsidRDefault="00B267EA" w:rsidP="00B267EA">
      <w:r>
        <w:t xml:space="preserve">The </w:t>
      </w:r>
      <w:r w:rsidRPr="0086681B">
        <w:rPr>
          <w:i/>
          <w:iCs/>
        </w:rPr>
        <w:t>PDU Set Control Information</w:t>
      </w:r>
      <w:r>
        <w:t xml:space="preserve"> is needed to support the delivery of PDU Sets for a service data flow</w:t>
      </w:r>
      <w:ins w:id="1732" w:author="23.503_CR1245R1_(Rel-18)_XRM" w:date="2024-03-25T09:10:00Z">
        <w:r w:rsidR="00862191">
          <w:t>. The parameter values for UL and DL may be different</w:t>
        </w:r>
      </w:ins>
      <w:r>
        <w:t xml:space="preserve"> (see clause 5.37.5 of </w:t>
      </w:r>
      <w:r w:rsidR="0086681B">
        <w:t>TS 23.501 [</w:t>
      </w:r>
      <w:r>
        <w:t>2]).</w:t>
      </w:r>
    </w:p>
    <w:p w14:paraId="3B29B7AF" w14:textId="6586EAF2" w:rsidR="00D1719A" w:rsidRDefault="00D1719A" w:rsidP="00D1719A">
      <w:bookmarkStart w:id="1733" w:name="_CR6_3_2"/>
      <w:bookmarkEnd w:id="1733"/>
      <w:r>
        <w:t xml:space="preserve">The </w:t>
      </w:r>
      <w:r w:rsidRPr="00FE15C8">
        <w:rPr>
          <w:i/>
          <w:iCs/>
        </w:rPr>
        <w:t>Protocol Description Information</w:t>
      </w:r>
      <w:r>
        <w:t xml:space="preserve"> needed to support identifying PDU Set Information for</w:t>
      </w:r>
      <w:ins w:id="1734" w:author="23.503_CR1245R1_(Rel-18)_XRM" w:date="2024-03-25T09:10:00Z">
        <w:r w:rsidR="00862191">
          <w:t xml:space="preserve"> DL/UL</w:t>
        </w:r>
      </w:ins>
      <w:r>
        <w:t xml:space="preserve"> packets and/or last packet of a</w:t>
      </w:r>
      <w:ins w:id="1735" w:author="23.503_CR1245R1_(Rel-18)_XRM" w:date="2024-03-25T09:10:00Z">
        <w:r w:rsidR="00862191">
          <w:t xml:space="preserve"> DL</w:t>
        </w:r>
      </w:ins>
      <w:r>
        <w:t xml:space="preserve"> Data Burst.</w:t>
      </w:r>
      <w:ins w:id="1736" w:author="23.503_CR1245R1_(Rel-18)_XRM" w:date="2024-03-25T09:10:00Z">
        <w:r w:rsidR="00862191">
          <w:t xml:space="preserve"> The Protocol Descriptions for UL and DL may be different (see clause 5.37.5 of TS 23.501 [2]).</w:t>
        </w:r>
      </w:ins>
    </w:p>
    <w:p w14:paraId="26A38556" w14:textId="77777777" w:rsidR="00D1719A" w:rsidRDefault="00D1719A" w:rsidP="00D1719A">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70632702" w14:textId="5C0E0A46" w:rsidR="00787F8E" w:rsidRPr="003D4ABF" w:rsidRDefault="00787F8E" w:rsidP="00787F8E">
      <w:pPr>
        <w:pStyle w:val="Heading3"/>
      </w:pPr>
      <w:bookmarkStart w:id="1737" w:name="_Toc153803089"/>
      <w:r w:rsidRPr="003D4ABF">
        <w:t>6.3.2</w:t>
      </w:r>
      <w:r w:rsidRPr="003D4ABF">
        <w:tab/>
        <w:t>Policy and charging control rule operations</w:t>
      </w:r>
      <w:bookmarkEnd w:id="1725"/>
      <w:bookmarkEnd w:id="1726"/>
      <w:bookmarkEnd w:id="1727"/>
      <w:bookmarkEnd w:id="1728"/>
      <w:bookmarkEnd w:id="1729"/>
      <w:bookmarkEnd w:id="1730"/>
      <w:bookmarkEnd w:id="1731"/>
      <w:bookmarkEnd w:id="1737"/>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lastRenderedPageBreak/>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738" w:name="_CR6_4"/>
      <w:bookmarkStart w:id="1739" w:name="_Toc19197386"/>
      <w:bookmarkStart w:id="1740" w:name="_Toc27896539"/>
      <w:bookmarkStart w:id="1741" w:name="_Toc36192707"/>
      <w:bookmarkStart w:id="1742" w:name="_Toc37076438"/>
      <w:bookmarkStart w:id="1743" w:name="_Toc45194888"/>
      <w:bookmarkStart w:id="1744" w:name="_Toc47594300"/>
      <w:bookmarkStart w:id="1745" w:name="_Toc51836931"/>
      <w:bookmarkStart w:id="1746" w:name="_Toc153803090"/>
      <w:bookmarkEnd w:id="1738"/>
      <w:r w:rsidRPr="003D4ABF">
        <w:t>6.4</w:t>
      </w:r>
      <w:r w:rsidRPr="003D4ABF">
        <w:tab/>
        <w:t>PDU Session related policy information</w:t>
      </w:r>
      <w:bookmarkEnd w:id="1739"/>
      <w:bookmarkEnd w:id="1740"/>
      <w:bookmarkEnd w:id="1741"/>
      <w:bookmarkEnd w:id="1742"/>
      <w:bookmarkEnd w:id="1743"/>
      <w:bookmarkEnd w:id="1744"/>
      <w:bookmarkEnd w:id="1745"/>
      <w:bookmarkEnd w:id="1746"/>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58E1D40C" w:rsidR="00787F8E" w:rsidRPr="003D4ABF" w:rsidRDefault="00787F8E" w:rsidP="00787F8E">
      <w:pPr>
        <w:rPr>
          <w:rFonts w:eastAsia="DengXian"/>
        </w:rPr>
      </w:pPr>
      <w:r w:rsidRPr="003D4ABF">
        <w:rPr>
          <w:rFonts w:eastAsia="DengXian"/>
        </w:rPr>
        <w:t xml:space="preserve">The differences with table 6.4 and table 6.6 in </w:t>
      </w:r>
      <w:r w:rsidR="0086681B" w:rsidRPr="003D4ABF">
        <w:rPr>
          <w:rFonts w:eastAsia="DengXian"/>
        </w:rPr>
        <w:t>TS</w:t>
      </w:r>
      <w:r w:rsidR="0086681B">
        <w:rPr>
          <w:rFonts w:eastAsia="DengXian"/>
        </w:rPr>
        <w:t> </w:t>
      </w:r>
      <w:r w:rsidR="0086681B" w:rsidRPr="003D4ABF">
        <w:rPr>
          <w:rFonts w:eastAsia="DengXian"/>
        </w:rPr>
        <w:t>23.203</w:t>
      </w:r>
      <w:r w:rsidR="0086681B">
        <w:rPr>
          <w:rFonts w:eastAsia="DengXian"/>
        </w:rPr>
        <w:t> </w:t>
      </w:r>
      <w:r w:rsidR="0086681B"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bookmarkStart w:id="1747" w:name="_CRTable6_41"/>
      <w:r w:rsidRPr="003D4ABF">
        <w:lastRenderedPageBreak/>
        <w:t xml:space="preserve">Table </w:t>
      </w:r>
      <w:bookmarkEnd w:id="1747"/>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77777777" w:rsidR="00787F8E" w:rsidRPr="003D4ABF" w:rsidRDefault="00787F8E" w:rsidP="005C461D">
            <w:pPr>
              <w:pStyle w:val="TAL"/>
            </w:pPr>
            <w:r w:rsidRPr="003D4ABF">
              <w:t>Defines the containing CHF address and optionally the associated CHF instance ID and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77777777" w:rsidR="00787F8E" w:rsidRPr="003D4ABF" w:rsidRDefault="00787F8E" w:rsidP="005C461D">
            <w:pPr>
              <w:pStyle w:val="TAC"/>
            </w:pPr>
            <w:r w:rsidRPr="003D4ABF">
              <w:rPr>
                <w:rFonts w:eastAsia="DengXian"/>
              </w:rPr>
              <w:t>None</w:t>
            </w:r>
          </w:p>
        </w:tc>
      </w:tr>
      <w:tr w:rsidR="00787F8E" w:rsidRPr="003D4ABF" w14:paraId="0395C8C9" w14:textId="77777777" w:rsidTr="00844BD5">
        <w:tc>
          <w:tcPr>
            <w:tcW w:w="2047" w:type="dxa"/>
          </w:tcPr>
          <w:p w14:paraId="74B5FEA3" w14:textId="77777777" w:rsidR="00787F8E" w:rsidRPr="003D4ABF" w:rsidRDefault="00787F8E" w:rsidP="005C461D">
            <w:pPr>
              <w:pStyle w:val="TAL"/>
            </w:pPr>
            <w:r w:rsidRPr="003D4ABF">
              <w:t>Default charging method</w:t>
            </w:r>
          </w:p>
        </w:tc>
        <w:tc>
          <w:tcPr>
            <w:tcW w:w="2741" w:type="dxa"/>
          </w:tcPr>
          <w:p w14:paraId="04F6B31F" w14:textId="77777777" w:rsidR="00787F8E" w:rsidRPr="003D4ABF" w:rsidRDefault="00787F8E" w:rsidP="005C461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787F8E" w:rsidRPr="003D4ABF" w:rsidRDefault="00787F8E" w:rsidP="005C461D">
            <w:pPr>
              <w:pStyle w:val="TAC"/>
            </w:pPr>
            <w:r w:rsidRPr="003D4ABF">
              <w:rPr>
                <w:rFonts w:eastAsia="DengXian"/>
                <w:lang w:eastAsia="zh-CN"/>
              </w:rPr>
              <w:t>No</w:t>
            </w:r>
          </w:p>
        </w:tc>
        <w:tc>
          <w:tcPr>
            <w:tcW w:w="1260" w:type="dxa"/>
          </w:tcPr>
          <w:p w14:paraId="18BBA332" w14:textId="77777777" w:rsidR="00787F8E" w:rsidRPr="003D4ABF" w:rsidRDefault="00787F8E" w:rsidP="005C461D">
            <w:pPr>
              <w:pStyle w:val="TAC"/>
            </w:pPr>
            <w:r w:rsidRPr="003D4ABF">
              <w:t>PDU Session</w:t>
            </w:r>
          </w:p>
        </w:tc>
        <w:tc>
          <w:tcPr>
            <w:tcW w:w="1800" w:type="dxa"/>
          </w:tcPr>
          <w:p w14:paraId="71707DC4" w14:textId="77777777" w:rsidR="00787F8E" w:rsidRPr="003D4ABF" w:rsidRDefault="00787F8E" w:rsidP="005C461D">
            <w:pPr>
              <w:pStyle w:val="TAC"/>
            </w:pPr>
            <w:r w:rsidRPr="003D4ABF">
              <w:rPr>
                <w:rFonts w:eastAsia="DengXian"/>
              </w:rPr>
              <w:t>None</w:t>
            </w:r>
          </w:p>
        </w:tc>
      </w:tr>
      <w:tr w:rsidR="00787F8E" w:rsidRPr="003D4ABF" w14:paraId="0BFE4511" w14:textId="77777777" w:rsidTr="00844BD5">
        <w:tc>
          <w:tcPr>
            <w:tcW w:w="2047" w:type="dxa"/>
          </w:tcPr>
          <w:p w14:paraId="24446ECF" w14:textId="77777777" w:rsidR="00787F8E" w:rsidRPr="003D4ABF" w:rsidRDefault="00787F8E" w:rsidP="005C461D">
            <w:pPr>
              <w:pStyle w:val="TAL"/>
            </w:pPr>
            <w:r w:rsidRPr="003D4ABF">
              <w:t>PDU Session with offline charging only</w:t>
            </w:r>
          </w:p>
        </w:tc>
        <w:tc>
          <w:tcPr>
            <w:tcW w:w="2741" w:type="dxa"/>
          </w:tcPr>
          <w:p w14:paraId="705BBFFB" w14:textId="77777777" w:rsidR="00787F8E" w:rsidRPr="003D4ABF" w:rsidRDefault="00787F8E" w:rsidP="005C461D">
            <w:pPr>
              <w:pStyle w:val="TAL"/>
            </w:pPr>
            <w:r w:rsidRPr="003D4ABF">
              <w:t>Indicates that the "online" charging method is never used for PCC rules in the PDU Session.</w:t>
            </w:r>
          </w:p>
        </w:tc>
        <w:tc>
          <w:tcPr>
            <w:tcW w:w="1620" w:type="dxa"/>
          </w:tcPr>
          <w:p w14:paraId="0AE0F6A6" w14:textId="77777777" w:rsidR="00787F8E" w:rsidRPr="003D4ABF" w:rsidRDefault="00787F8E" w:rsidP="005C461D">
            <w:pPr>
              <w:pStyle w:val="TAC"/>
            </w:pPr>
            <w:r w:rsidRPr="003D4ABF">
              <w:rPr>
                <w:rFonts w:eastAsia="DengXian"/>
                <w:lang w:eastAsia="zh-CN"/>
              </w:rPr>
              <w:t>No</w:t>
            </w:r>
          </w:p>
        </w:tc>
        <w:tc>
          <w:tcPr>
            <w:tcW w:w="1260" w:type="dxa"/>
          </w:tcPr>
          <w:p w14:paraId="7362F885" w14:textId="77777777" w:rsidR="00787F8E" w:rsidRPr="003D4ABF" w:rsidRDefault="00787F8E" w:rsidP="005C461D">
            <w:pPr>
              <w:pStyle w:val="TAC"/>
            </w:pPr>
            <w:r w:rsidRPr="003D4ABF">
              <w:t>PDU Session</w:t>
            </w:r>
          </w:p>
        </w:tc>
        <w:tc>
          <w:tcPr>
            <w:tcW w:w="1800" w:type="dxa"/>
          </w:tcPr>
          <w:p w14:paraId="36E50BB1" w14:textId="77777777" w:rsidR="00787F8E" w:rsidRPr="003D4ABF" w:rsidRDefault="00787F8E" w:rsidP="005C461D">
            <w:pPr>
              <w:pStyle w:val="TAC"/>
            </w:pPr>
            <w:r w:rsidRPr="003D4ABF">
              <w:rPr>
                <w:rFonts w:eastAsia="DengXian"/>
              </w:rPr>
              <w:t>Added</w:t>
            </w:r>
          </w:p>
        </w:tc>
      </w:tr>
      <w:tr w:rsidR="00787F8E" w:rsidRPr="003D4ABF" w14:paraId="52793CE1" w14:textId="77777777" w:rsidTr="00844BD5">
        <w:tc>
          <w:tcPr>
            <w:tcW w:w="2047" w:type="dxa"/>
          </w:tcPr>
          <w:p w14:paraId="34AC66C2" w14:textId="77777777" w:rsidR="00787F8E" w:rsidRPr="003D4ABF" w:rsidRDefault="00787F8E" w:rsidP="005C461D">
            <w:pPr>
              <w:pStyle w:val="TAL"/>
            </w:pPr>
            <w:r w:rsidRPr="003D4ABF">
              <w:t>Policy control request trigger</w:t>
            </w:r>
          </w:p>
        </w:tc>
        <w:tc>
          <w:tcPr>
            <w:tcW w:w="2741" w:type="dxa"/>
          </w:tcPr>
          <w:p w14:paraId="54EEE230" w14:textId="77777777" w:rsidR="00787F8E" w:rsidRPr="003D4ABF" w:rsidRDefault="00787F8E" w:rsidP="005C461D">
            <w:pPr>
              <w:pStyle w:val="TAL"/>
            </w:pPr>
            <w:r w:rsidRPr="003D4ABF">
              <w:t>Defines the event(s) that shall cause a re-request of PCC rules for the PDU Session.</w:t>
            </w:r>
          </w:p>
        </w:tc>
        <w:tc>
          <w:tcPr>
            <w:tcW w:w="1620" w:type="dxa"/>
          </w:tcPr>
          <w:p w14:paraId="6B6830BD" w14:textId="77777777" w:rsidR="00787F8E" w:rsidRPr="003D4ABF" w:rsidRDefault="00787F8E" w:rsidP="005C461D">
            <w:pPr>
              <w:pStyle w:val="TAC"/>
            </w:pPr>
            <w:r w:rsidRPr="003D4ABF">
              <w:rPr>
                <w:rFonts w:eastAsia="DengXian"/>
              </w:rPr>
              <w:t>Yes</w:t>
            </w:r>
          </w:p>
        </w:tc>
        <w:tc>
          <w:tcPr>
            <w:tcW w:w="1260" w:type="dxa"/>
          </w:tcPr>
          <w:p w14:paraId="1722B2AE" w14:textId="77777777" w:rsidR="00787F8E" w:rsidRPr="003D4ABF" w:rsidRDefault="00787F8E" w:rsidP="005C461D">
            <w:pPr>
              <w:pStyle w:val="TAC"/>
            </w:pPr>
            <w:r w:rsidRPr="003D4ABF">
              <w:t>PDU Session</w:t>
            </w:r>
          </w:p>
        </w:tc>
        <w:tc>
          <w:tcPr>
            <w:tcW w:w="1800" w:type="dxa"/>
          </w:tcPr>
          <w:p w14:paraId="292D85F8" w14:textId="77777777" w:rsidR="00787F8E" w:rsidRPr="003D4ABF" w:rsidRDefault="00787F8E" w:rsidP="005C461D">
            <w:pPr>
              <w:pStyle w:val="TAC"/>
            </w:pPr>
            <w:r w:rsidRPr="003D4ABF">
              <w:rPr>
                <w:rFonts w:eastAsia="DengXian"/>
              </w:rPr>
              <w:t>Explicitly subscribed by invoking Npcf_SMPolicyControl service operation</w:t>
            </w:r>
          </w:p>
        </w:tc>
      </w:tr>
      <w:tr w:rsidR="00787F8E" w:rsidRPr="003D4ABF" w14:paraId="7C1AFC0B" w14:textId="77777777" w:rsidTr="00844BD5">
        <w:tc>
          <w:tcPr>
            <w:tcW w:w="2047" w:type="dxa"/>
          </w:tcPr>
          <w:p w14:paraId="10217003" w14:textId="77777777" w:rsidR="00787F8E" w:rsidRPr="003D4ABF" w:rsidRDefault="00787F8E" w:rsidP="005C461D">
            <w:pPr>
              <w:pStyle w:val="TAL"/>
            </w:pPr>
            <w:r w:rsidRPr="003D4ABF">
              <w:t>Authorized QoS per bearer (UE-initiated IP</w:t>
            </w:r>
            <w:r w:rsidRPr="003D4ABF">
              <w:noBreakHyphen/>
              <w:t>CAN bearer activation/modification)</w:t>
            </w:r>
          </w:p>
        </w:tc>
        <w:tc>
          <w:tcPr>
            <w:tcW w:w="2741" w:type="dxa"/>
          </w:tcPr>
          <w:p w14:paraId="6DD2E89F" w14:textId="77777777" w:rsidR="00787F8E" w:rsidRPr="003D4ABF" w:rsidRDefault="00787F8E" w:rsidP="005C461D">
            <w:pPr>
              <w:pStyle w:val="TAL"/>
            </w:pPr>
            <w:r w:rsidRPr="003D4ABF">
              <w:t>Defines the authorised QoS for the IP</w:t>
            </w:r>
            <w:r w:rsidRPr="003D4ABF">
              <w:noBreakHyphen/>
              <w:t>CAN bearer (QCI, GBR, MBR).</w:t>
            </w:r>
          </w:p>
        </w:tc>
        <w:tc>
          <w:tcPr>
            <w:tcW w:w="1620" w:type="dxa"/>
          </w:tcPr>
          <w:p w14:paraId="4F330B2E" w14:textId="77777777" w:rsidR="00787F8E" w:rsidRPr="003D4ABF" w:rsidRDefault="00787F8E" w:rsidP="005C461D">
            <w:pPr>
              <w:pStyle w:val="TAC"/>
            </w:pPr>
            <w:r w:rsidRPr="003D4ABF">
              <w:t>Yes</w:t>
            </w:r>
          </w:p>
        </w:tc>
        <w:tc>
          <w:tcPr>
            <w:tcW w:w="1260" w:type="dxa"/>
          </w:tcPr>
          <w:p w14:paraId="7440C172" w14:textId="77777777" w:rsidR="00787F8E" w:rsidRPr="003D4ABF" w:rsidRDefault="00787F8E" w:rsidP="005C461D">
            <w:pPr>
              <w:pStyle w:val="TAC"/>
            </w:pPr>
            <w:r w:rsidRPr="003D4ABF">
              <w:t>IP</w:t>
            </w:r>
            <w:r w:rsidRPr="003D4ABF">
              <w:noBreakHyphen/>
              <w:t>CAN bearer</w:t>
            </w:r>
          </w:p>
        </w:tc>
        <w:tc>
          <w:tcPr>
            <w:tcW w:w="1800" w:type="dxa"/>
          </w:tcPr>
          <w:p w14:paraId="734A152B" w14:textId="77777777" w:rsidR="00787F8E" w:rsidRPr="003D4ABF" w:rsidRDefault="00787F8E" w:rsidP="005C461D">
            <w:pPr>
              <w:pStyle w:val="TAC"/>
            </w:pPr>
            <w:r w:rsidRPr="003D4ABF">
              <w:t>Removed</w:t>
            </w:r>
          </w:p>
        </w:tc>
      </w:tr>
      <w:tr w:rsidR="00787F8E" w:rsidRPr="003D4ABF" w14:paraId="38520E1A" w14:textId="77777777" w:rsidTr="00844BD5">
        <w:tc>
          <w:tcPr>
            <w:tcW w:w="2047" w:type="dxa"/>
          </w:tcPr>
          <w:p w14:paraId="324421B7" w14:textId="77777777" w:rsidR="00787F8E" w:rsidRPr="003D4ABF" w:rsidRDefault="00787F8E" w:rsidP="005C461D">
            <w:pPr>
              <w:pStyle w:val="TAL"/>
            </w:pPr>
            <w:r w:rsidRPr="003D4ABF">
              <w:t>Authorized MBR per QCI (network initiated IP</w:t>
            </w:r>
            <w:r w:rsidRPr="003D4ABF">
              <w:noBreakHyphen/>
              <w:t>CAN bearer activation/modification)</w:t>
            </w:r>
          </w:p>
        </w:tc>
        <w:tc>
          <w:tcPr>
            <w:tcW w:w="2741" w:type="dxa"/>
          </w:tcPr>
          <w:p w14:paraId="7ACE3CB9" w14:textId="77777777" w:rsidR="00787F8E" w:rsidRPr="003D4ABF" w:rsidRDefault="00787F8E" w:rsidP="005C461D">
            <w:pPr>
              <w:pStyle w:val="TAL"/>
            </w:pPr>
            <w:r w:rsidRPr="003D4ABF">
              <w:t>Defines the authorised MBR per QCI.</w:t>
            </w:r>
          </w:p>
        </w:tc>
        <w:tc>
          <w:tcPr>
            <w:tcW w:w="1620" w:type="dxa"/>
          </w:tcPr>
          <w:p w14:paraId="54FC7DD7" w14:textId="77777777" w:rsidR="00787F8E" w:rsidRPr="003D4ABF" w:rsidRDefault="00787F8E" w:rsidP="005C461D">
            <w:pPr>
              <w:pStyle w:val="TAC"/>
            </w:pPr>
            <w:r w:rsidRPr="003D4ABF">
              <w:t>Yes</w:t>
            </w:r>
          </w:p>
        </w:tc>
        <w:tc>
          <w:tcPr>
            <w:tcW w:w="1260" w:type="dxa"/>
          </w:tcPr>
          <w:p w14:paraId="75748C06" w14:textId="77777777" w:rsidR="00787F8E" w:rsidRPr="003D4ABF" w:rsidRDefault="00787F8E" w:rsidP="005C461D">
            <w:pPr>
              <w:pStyle w:val="TAC"/>
            </w:pPr>
            <w:r w:rsidRPr="003D4ABF">
              <w:t>IP</w:t>
            </w:r>
            <w:r w:rsidRPr="003D4ABF">
              <w:noBreakHyphen/>
              <w:t>CAN session</w:t>
            </w:r>
          </w:p>
        </w:tc>
        <w:tc>
          <w:tcPr>
            <w:tcW w:w="1800" w:type="dxa"/>
          </w:tcPr>
          <w:p w14:paraId="132CCA1A" w14:textId="77777777" w:rsidR="00787F8E" w:rsidRPr="003D4ABF" w:rsidRDefault="00787F8E" w:rsidP="005C461D">
            <w:pPr>
              <w:pStyle w:val="TAC"/>
            </w:pPr>
            <w:r w:rsidRPr="003D4ABF">
              <w:t>Removed</w:t>
            </w:r>
          </w:p>
        </w:tc>
      </w:tr>
      <w:tr w:rsidR="00787F8E" w:rsidRPr="003D4ABF" w14:paraId="491070D5" w14:textId="77777777" w:rsidTr="00844BD5">
        <w:tc>
          <w:tcPr>
            <w:tcW w:w="2047" w:type="dxa"/>
          </w:tcPr>
          <w:p w14:paraId="3EF3E04D" w14:textId="77777777" w:rsidR="00787F8E" w:rsidRPr="003D4ABF" w:rsidRDefault="00787F8E" w:rsidP="00085BD6">
            <w:pPr>
              <w:pStyle w:val="TAL"/>
              <w:keepNext w:val="0"/>
            </w:pPr>
            <w:r w:rsidRPr="003D4ABF">
              <w:t>Revalidation time limit</w:t>
            </w:r>
          </w:p>
        </w:tc>
        <w:tc>
          <w:tcPr>
            <w:tcW w:w="2741" w:type="dxa"/>
          </w:tcPr>
          <w:p w14:paraId="2CF0B02F" w14:textId="77777777" w:rsidR="00787F8E" w:rsidRPr="003D4ABF" w:rsidRDefault="00787F8E" w:rsidP="00085BD6">
            <w:pPr>
              <w:pStyle w:val="TAL"/>
              <w:keepNext w:val="0"/>
            </w:pPr>
            <w:r w:rsidRPr="003D4ABF">
              <w:t>Defines the time period within which the SMF shall perform a PCC rules request.</w:t>
            </w:r>
          </w:p>
        </w:tc>
        <w:tc>
          <w:tcPr>
            <w:tcW w:w="1620" w:type="dxa"/>
          </w:tcPr>
          <w:p w14:paraId="28A3B61F" w14:textId="77777777" w:rsidR="00787F8E" w:rsidRPr="003D4ABF" w:rsidRDefault="00787F8E" w:rsidP="00085BD6">
            <w:pPr>
              <w:pStyle w:val="TAC"/>
              <w:keepNext w:val="0"/>
            </w:pPr>
            <w:r w:rsidRPr="003D4ABF">
              <w:t>Yes</w:t>
            </w:r>
          </w:p>
        </w:tc>
        <w:tc>
          <w:tcPr>
            <w:tcW w:w="1260" w:type="dxa"/>
          </w:tcPr>
          <w:p w14:paraId="2B8E7BD6" w14:textId="77777777" w:rsidR="00787F8E" w:rsidRPr="003D4ABF" w:rsidRDefault="00787F8E" w:rsidP="00085BD6">
            <w:pPr>
              <w:pStyle w:val="TAC"/>
              <w:keepNext w:val="0"/>
            </w:pPr>
            <w:r w:rsidRPr="003D4ABF">
              <w:t>PDU Session</w:t>
            </w:r>
          </w:p>
        </w:tc>
        <w:tc>
          <w:tcPr>
            <w:tcW w:w="1800" w:type="dxa"/>
          </w:tcPr>
          <w:p w14:paraId="1431798A" w14:textId="77777777" w:rsidR="00787F8E" w:rsidRPr="003D4ABF" w:rsidRDefault="00787F8E" w:rsidP="00085BD6">
            <w:pPr>
              <w:pStyle w:val="TAC"/>
              <w:keepNext w:val="0"/>
            </w:pPr>
            <w:r w:rsidRPr="003D4ABF">
              <w:rPr>
                <w:rFonts w:eastAsia="DengXian"/>
                <w:lang w:eastAsia="zh-CN"/>
              </w:rPr>
              <w:t>None</w:t>
            </w:r>
          </w:p>
        </w:tc>
      </w:tr>
      <w:tr w:rsidR="00787F8E" w:rsidRPr="003D4ABF" w14:paraId="4C6FD75D" w14:textId="77777777" w:rsidTr="00844BD5">
        <w:tc>
          <w:tcPr>
            <w:tcW w:w="2047" w:type="dxa"/>
          </w:tcPr>
          <w:p w14:paraId="16C58315" w14:textId="77777777" w:rsidR="00787F8E" w:rsidRPr="003D4ABF" w:rsidRDefault="00787F8E" w:rsidP="00085BD6">
            <w:pPr>
              <w:pStyle w:val="TAL"/>
              <w:keepNext w:val="0"/>
            </w:pPr>
            <w:r w:rsidRPr="003D4ABF">
              <w:t>PRA Identifier(s)</w:t>
            </w:r>
          </w:p>
        </w:tc>
        <w:tc>
          <w:tcPr>
            <w:tcW w:w="2741" w:type="dxa"/>
          </w:tcPr>
          <w:p w14:paraId="32427F17" w14:textId="77777777" w:rsidR="00787F8E" w:rsidRPr="003D4ABF" w:rsidRDefault="00787F8E" w:rsidP="00085BD6">
            <w:pPr>
              <w:pStyle w:val="TAL"/>
              <w:keepNext w:val="0"/>
            </w:pPr>
            <w:r w:rsidRPr="003D4ABF">
              <w:t>Defines the Presence Reporting Area(s) to monitor for the UE with respect to entering/leaving</w:t>
            </w:r>
          </w:p>
        </w:tc>
        <w:tc>
          <w:tcPr>
            <w:tcW w:w="1620" w:type="dxa"/>
          </w:tcPr>
          <w:p w14:paraId="3C12739E" w14:textId="77777777" w:rsidR="00787F8E" w:rsidRPr="003D4ABF" w:rsidRDefault="00787F8E" w:rsidP="00085BD6">
            <w:pPr>
              <w:pStyle w:val="TAC"/>
              <w:keepNext w:val="0"/>
            </w:pPr>
            <w:r w:rsidRPr="003D4ABF">
              <w:t>Yes</w:t>
            </w:r>
          </w:p>
        </w:tc>
        <w:tc>
          <w:tcPr>
            <w:tcW w:w="1260" w:type="dxa"/>
          </w:tcPr>
          <w:p w14:paraId="2AEA3B35" w14:textId="77777777" w:rsidR="00787F8E" w:rsidRPr="003D4ABF" w:rsidRDefault="00787F8E" w:rsidP="00085BD6">
            <w:pPr>
              <w:pStyle w:val="TAC"/>
              <w:keepNext w:val="0"/>
            </w:pPr>
            <w:r w:rsidRPr="003D4ABF">
              <w:t>PDU Session</w:t>
            </w:r>
          </w:p>
        </w:tc>
        <w:tc>
          <w:tcPr>
            <w:tcW w:w="1800" w:type="dxa"/>
          </w:tcPr>
          <w:p w14:paraId="76EE2CAE" w14:textId="77777777" w:rsidR="00787F8E" w:rsidRPr="003D4ABF" w:rsidRDefault="00787F8E" w:rsidP="00085BD6">
            <w:pPr>
              <w:pStyle w:val="TAC"/>
              <w:keepNext w:val="0"/>
              <w:rPr>
                <w:rFonts w:eastAsia="DengXian"/>
              </w:rPr>
            </w:pPr>
            <w:r w:rsidRPr="003D4ABF">
              <w:t>None but o</w:t>
            </w:r>
            <w:r w:rsidRPr="003D4ABF">
              <w:rPr>
                <w:rFonts w:eastAsia="DengXian"/>
              </w:rPr>
              <w:t>nly applicable to PCF</w:t>
            </w:r>
          </w:p>
          <w:p w14:paraId="2A34F38B" w14:textId="77777777" w:rsidR="00787F8E" w:rsidRPr="003D4ABF" w:rsidRDefault="00787F8E" w:rsidP="00085BD6">
            <w:pPr>
              <w:pStyle w:val="TAC"/>
              <w:keepNext w:val="0"/>
            </w:pPr>
          </w:p>
        </w:tc>
      </w:tr>
      <w:tr w:rsidR="00787F8E" w:rsidRPr="003D4ABF" w14:paraId="5E43CDCA" w14:textId="77777777" w:rsidTr="00844BD5">
        <w:tc>
          <w:tcPr>
            <w:tcW w:w="2047" w:type="dxa"/>
          </w:tcPr>
          <w:p w14:paraId="79A5E9A4" w14:textId="77777777" w:rsidR="00787F8E" w:rsidRPr="003D4ABF" w:rsidRDefault="00787F8E" w:rsidP="00085BD6">
            <w:pPr>
              <w:pStyle w:val="TAL"/>
              <w:keepNext w:val="0"/>
            </w:pPr>
            <w:r w:rsidRPr="003D4ABF">
              <w:t>List(s) of Presence Reporting Area elements (NOTE 14)</w:t>
            </w:r>
          </w:p>
        </w:tc>
        <w:tc>
          <w:tcPr>
            <w:tcW w:w="2741" w:type="dxa"/>
          </w:tcPr>
          <w:p w14:paraId="6D013721" w14:textId="77777777" w:rsidR="00787F8E" w:rsidRPr="003D4ABF" w:rsidRDefault="00787F8E" w:rsidP="00085BD6">
            <w:pPr>
              <w:pStyle w:val="TAL"/>
              <w:keepNext w:val="0"/>
            </w:pPr>
            <w:r w:rsidRPr="003D4ABF">
              <w:t>Defines the elements of the Presence Reporting Area(s)</w:t>
            </w:r>
          </w:p>
        </w:tc>
        <w:tc>
          <w:tcPr>
            <w:tcW w:w="1620" w:type="dxa"/>
          </w:tcPr>
          <w:p w14:paraId="62ACE53F" w14:textId="77777777" w:rsidR="00787F8E" w:rsidRPr="003D4ABF" w:rsidRDefault="00787F8E" w:rsidP="00085BD6">
            <w:pPr>
              <w:pStyle w:val="TAC"/>
              <w:keepNext w:val="0"/>
            </w:pPr>
            <w:r w:rsidRPr="003D4ABF">
              <w:t>Yes</w:t>
            </w:r>
          </w:p>
        </w:tc>
        <w:tc>
          <w:tcPr>
            <w:tcW w:w="1260" w:type="dxa"/>
          </w:tcPr>
          <w:p w14:paraId="1DE39042" w14:textId="77777777" w:rsidR="00787F8E" w:rsidRPr="003D4ABF" w:rsidRDefault="00787F8E" w:rsidP="00085BD6">
            <w:pPr>
              <w:pStyle w:val="TAC"/>
              <w:keepNext w:val="0"/>
            </w:pPr>
            <w:r w:rsidRPr="003D4ABF">
              <w:t>PDU Session</w:t>
            </w:r>
          </w:p>
        </w:tc>
        <w:tc>
          <w:tcPr>
            <w:tcW w:w="1800" w:type="dxa"/>
          </w:tcPr>
          <w:p w14:paraId="3E21FCCF" w14:textId="77777777" w:rsidR="00787F8E" w:rsidRPr="003D4ABF" w:rsidRDefault="00787F8E" w:rsidP="00085BD6">
            <w:pPr>
              <w:pStyle w:val="TAC"/>
              <w:keepNext w:val="0"/>
              <w:rPr>
                <w:rFonts w:eastAsia="DengXian"/>
              </w:rPr>
            </w:pPr>
            <w:r w:rsidRPr="003D4ABF">
              <w:t>None but o</w:t>
            </w:r>
            <w:r w:rsidRPr="003D4ABF">
              <w:rPr>
                <w:rFonts w:eastAsia="DengXian"/>
              </w:rPr>
              <w:t>nly applicable to PCF</w:t>
            </w:r>
          </w:p>
          <w:p w14:paraId="38EC59F5" w14:textId="77777777" w:rsidR="00787F8E" w:rsidRPr="003D4ABF" w:rsidRDefault="00787F8E" w:rsidP="00085BD6">
            <w:pPr>
              <w:pStyle w:val="TAC"/>
              <w:keepNext w:val="0"/>
            </w:pPr>
          </w:p>
        </w:tc>
      </w:tr>
      <w:tr w:rsidR="00787F8E" w:rsidRPr="003D4ABF" w14:paraId="3F6708D5" w14:textId="77777777" w:rsidTr="00844BD5">
        <w:tc>
          <w:tcPr>
            <w:tcW w:w="2047" w:type="dxa"/>
          </w:tcPr>
          <w:p w14:paraId="6A3AAAA7" w14:textId="77777777" w:rsidR="00787F8E" w:rsidRPr="003D4ABF" w:rsidRDefault="00787F8E" w:rsidP="00085BD6">
            <w:pPr>
              <w:pStyle w:val="TAL"/>
              <w:keepNext w:val="0"/>
            </w:pPr>
            <w:r w:rsidRPr="003D4ABF">
              <w:t>Default NBIFOM access</w:t>
            </w:r>
          </w:p>
        </w:tc>
        <w:tc>
          <w:tcPr>
            <w:tcW w:w="2741" w:type="dxa"/>
          </w:tcPr>
          <w:p w14:paraId="67B1B490" w14:textId="77777777" w:rsidR="00787F8E" w:rsidRPr="003D4ABF" w:rsidRDefault="00787F8E" w:rsidP="00085BD6">
            <w:pPr>
              <w:pStyle w:val="TAL"/>
              <w:keepNext w:val="0"/>
            </w:pPr>
            <w:r w:rsidRPr="003D4ABF">
              <w:t>The access to be used for all traffic that does not match any existing Routing Rule</w:t>
            </w:r>
          </w:p>
        </w:tc>
        <w:tc>
          <w:tcPr>
            <w:tcW w:w="1620" w:type="dxa"/>
          </w:tcPr>
          <w:p w14:paraId="2768E7BC" w14:textId="77777777" w:rsidR="00787F8E" w:rsidRPr="003D4ABF" w:rsidRDefault="00787F8E" w:rsidP="00085BD6">
            <w:pPr>
              <w:pStyle w:val="TAC"/>
              <w:keepNext w:val="0"/>
            </w:pPr>
            <w:r w:rsidRPr="003D4ABF">
              <w:t>Yes (only at the addition of an access to the IP-CAN session)</w:t>
            </w:r>
          </w:p>
        </w:tc>
        <w:tc>
          <w:tcPr>
            <w:tcW w:w="1260" w:type="dxa"/>
          </w:tcPr>
          <w:p w14:paraId="7E8ECE97" w14:textId="77777777" w:rsidR="00787F8E" w:rsidRPr="003D4ABF" w:rsidRDefault="00787F8E" w:rsidP="00085BD6">
            <w:pPr>
              <w:pStyle w:val="TAC"/>
              <w:keepNext w:val="0"/>
            </w:pPr>
            <w:r w:rsidRPr="003D4ABF">
              <w:t>IP-CAN session</w:t>
            </w:r>
          </w:p>
        </w:tc>
        <w:tc>
          <w:tcPr>
            <w:tcW w:w="1800" w:type="dxa"/>
          </w:tcPr>
          <w:p w14:paraId="47987901" w14:textId="77777777" w:rsidR="00787F8E" w:rsidRPr="003D4ABF" w:rsidRDefault="00787F8E" w:rsidP="00085BD6">
            <w:pPr>
              <w:pStyle w:val="TAC"/>
              <w:keepNext w:val="0"/>
            </w:pPr>
            <w:r w:rsidRPr="003D4ABF">
              <w:rPr>
                <w:rFonts w:eastAsia="DengXian"/>
                <w:lang w:eastAsia="zh-CN"/>
              </w:rPr>
              <w:t>Removed</w:t>
            </w:r>
          </w:p>
        </w:tc>
      </w:tr>
      <w:tr w:rsidR="00787F8E" w:rsidRPr="003D4ABF" w14:paraId="0B4BE1FE" w14:textId="77777777" w:rsidTr="00844BD5">
        <w:tc>
          <w:tcPr>
            <w:tcW w:w="2047" w:type="dxa"/>
          </w:tcPr>
          <w:p w14:paraId="6ECABBAD" w14:textId="77777777" w:rsidR="00787F8E" w:rsidRPr="003D4ABF" w:rsidRDefault="00787F8E" w:rsidP="00085BD6">
            <w:pPr>
              <w:pStyle w:val="TAL"/>
              <w:keepNext w:val="0"/>
            </w:pPr>
            <w:r w:rsidRPr="003D4ABF">
              <w:t>IP Index</w:t>
            </w:r>
          </w:p>
          <w:p w14:paraId="728ED60E" w14:textId="77777777" w:rsidR="00787F8E" w:rsidRPr="003D4ABF" w:rsidRDefault="00787F8E" w:rsidP="00085BD6">
            <w:pPr>
              <w:pStyle w:val="TAL"/>
              <w:keepNext w:val="0"/>
            </w:pPr>
            <w:r w:rsidRPr="003D4ABF">
              <w:t>(NOTE 11)</w:t>
            </w:r>
          </w:p>
        </w:tc>
        <w:tc>
          <w:tcPr>
            <w:tcW w:w="2741" w:type="dxa"/>
          </w:tcPr>
          <w:p w14:paraId="6CB6BAD0" w14:textId="1F9E9A3B" w:rsidR="00787F8E" w:rsidRPr="003D4ABF" w:rsidRDefault="00787F8E" w:rsidP="00085BD6">
            <w:pPr>
              <w:pStyle w:val="TAL"/>
              <w:keepNext w:val="0"/>
            </w:pPr>
            <w:r w:rsidRPr="003D4ABF">
              <w:t>Provided to SMF to assist in determining the IP Address allocation method (e.g. which IP pool to assign from) when a PDU Session requires an IP address – as defined in</w:t>
            </w:r>
            <w:r w:rsidR="00A900CB" w:rsidRPr="003D4ABF">
              <w:t xml:space="preserve"> clause 5.8.2.2.1</w:t>
            </w:r>
            <w:r w:rsidRPr="003D4ABF">
              <w:t xml:space="preserve"> </w:t>
            </w:r>
            <w:r w:rsidR="00A900CB" w:rsidRPr="003D4ABF">
              <w:t xml:space="preserve">of </w:t>
            </w:r>
            <w:r w:rsidRPr="003D4ABF">
              <w:t>TS 23.501 [2].</w:t>
            </w:r>
          </w:p>
        </w:tc>
        <w:tc>
          <w:tcPr>
            <w:tcW w:w="1620" w:type="dxa"/>
          </w:tcPr>
          <w:p w14:paraId="3929B4C6" w14:textId="77777777" w:rsidR="00787F8E" w:rsidRPr="003D4ABF" w:rsidRDefault="00787F8E" w:rsidP="00085BD6">
            <w:pPr>
              <w:pStyle w:val="TAC"/>
              <w:keepNext w:val="0"/>
            </w:pPr>
            <w:r w:rsidRPr="003D4ABF">
              <w:t>No</w:t>
            </w:r>
          </w:p>
        </w:tc>
        <w:tc>
          <w:tcPr>
            <w:tcW w:w="1260" w:type="dxa"/>
          </w:tcPr>
          <w:p w14:paraId="1008E979" w14:textId="77777777" w:rsidR="00787F8E" w:rsidRPr="003D4ABF" w:rsidRDefault="00787F8E" w:rsidP="00085BD6">
            <w:pPr>
              <w:pStyle w:val="TAC"/>
              <w:keepNext w:val="0"/>
            </w:pPr>
            <w:r w:rsidRPr="003D4ABF">
              <w:t>PDU Session</w:t>
            </w:r>
          </w:p>
        </w:tc>
        <w:tc>
          <w:tcPr>
            <w:tcW w:w="1800" w:type="dxa"/>
          </w:tcPr>
          <w:p w14:paraId="40F17CC1" w14:textId="77777777" w:rsidR="00787F8E" w:rsidRPr="003D4ABF" w:rsidRDefault="00787F8E" w:rsidP="00085BD6">
            <w:pPr>
              <w:pStyle w:val="TAC"/>
              <w:keepNext w:val="0"/>
            </w:pPr>
            <w:r w:rsidRPr="003D4ABF">
              <w:rPr>
                <w:rFonts w:eastAsia="DengXian"/>
                <w:lang w:eastAsia="zh-CN"/>
              </w:rPr>
              <w:t>Added</w:t>
            </w:r>
          </w:p>
        </w:tc>
      </w:tr>
      <w:tr w:rsidR="005C461D" w:rsidRPr="003D4ABF" w14:paraId="0990A631" w14:textId="77777777" w:rsidTr="00844BD5">
        <w:tc>
          <w:tcPr>
            <w:tcW w:w="2047" w:type="dxa"/>
          </w:tcPr>
          <w:p w14:paraId="62A21604" w14:textId="3BAAA079" w:rsidR="005C461D" w:rsidRPr="003D4ABF" w:rsidRDefault="005C461D" w:rsidP="00085BD6">
            <w:pPr>
              <w:pStyle w:val="TAL"/>
              <w:keepNext w:val="0"/>
            </w:pPr>
            <w:r w:rsidRPr="003D4ABF">
              <w:t>Redundant PDU Session</w:t>
            </w:r>
          </w:p>
        </w:tc>
        <w:tc>
          <w:tcPr>
            <w:tcW w:w="2741" w:type="dxa"/>
          </w:tcPr>
          <w:p w14:paraId="7F338884" w14:textId="2A1FD97B" w:rsidR="005C461D" w:rsidRPr="003D4ABF" w:rsidRDefault="005C461D" w:rsidP="00085BD6">
            <w:pPr>
              <w:pStyle w:val="TAL"/>
              <w:keepNext w:val="0"/>
            </w:pPr>
            <w:r w:rsidRPr="003D4ABF">
              <w:t>Indicates whether the PDU Session is a redundant PDU Session</w:t>
            </w:r>
          </w:p>
        </w:tc>
        <w:tc>
          <w:tcPr>
            <w:tcW w:w="1620" w:type="dxa"/>
          </w:tcPr>
          <w:p w14:paraId="770933D3" w14:textId="5070A559" w:rsidR="005C461D" w:rsidRPr="003D4ABF" w:rsidRDefault="005C461D" w:rsidP="00085BD6">
            <w:pPr>
              <w:pStyle w:val="TAC"/>
              <w:keepNext w:val="0"/>
            </w:pPr>
            <w:r w:rsidRPr="003D4ABF">
              <w:t>No</w:t>
            </w:r>
          </w:p>
        </w:tc>
        <w:tc>
          <w:tcPr>
            <w:tcW w:w="1260" w:type="dxa"/>
          </w:tcPr>
          <w:p w14:paraId="371619DE" w14:textId="57CC836E" w:rsidR="005C461D" w:rsidRPr="003D4ABF" w:rsidRDefault="005C461D" w:rsidP="00085BD6">
            <w:pPr>
              <w:pStyle w:val="TAC"/>
              <w:keepNext w:val="0"/>
            </w:pPr>
            <w:r w:rsidRPr="003D4ABF">
              <w:t>PDU Session</w:t>
            </w:r>
          </w:p>
        </w:tc>
        <w:tc>
          <w:tcPr>
            <w:tcW w:w="1800" w:type="dxa"/>
          </w:tcPr>
          <w:p w14:paraId="65EB28FF" w14:textId="22F3F784" w:rsidR="005C461D" w:rsidRPr="003D4ABF" w:rsidRDefault="005C461D" w:rsidP="00085BD6">
            <w:pPr>
              <w:pStyle w:val="TAC"/>
              <w:keepNext w:val="0"/>
            </w:pPr>
            <w:r w:rsidRPr="003D4ABF">
              <w:t>New</w:t>
            </w:r>
          </w:p>
        </w:tc>
      </w:tr>
      <w:tr w:rsidR="00787F8E" w:rsidRPr="003D4ABF" w14:paraId="4B39BA68" w14:textId="77777777" w:rsidTr="00844BD5">
        <w:tc>
          <w:tcPr>
            <w:tcW w:w="2047" w:type="dxa"/>
          </w:tcPr>
          <w:p w14:paraId="792973A2" w14:textId="77777777" w:rsidR="00787F8E" w:rsidRPr="003D4ABF" w:rsidRDefault="00787F8E" w:rsidP="00085BD6">
            <w:pPr>
              <w:pStyle w:val="TAL"/>
              <w:keepNext w:val="0"/>
            </w:pPr>
            <w:r w:rsidRPr="003D4ABF">
              <w:t>Explicitly signalled QoS Characteristics (NOTE 1)</w:t>
            </w:r>
          </w:p>
        </w:tc>
        <w:tc>
          <w:tcPr>
            <w:tcW w:w="2741" w:type="dxa"/>
          </w:tcPr>
          <w:p w14:paraId="46460E0E" w14:textId="272B5D19" w:rsidR="00787F8E" w:rsidRPr="003D4ABF" w:rsidRDefault="00787F8E" w:rsidP="00085BD6">
            <w:pPr>
              <w:pStyle w:val="TAL"/>
              <w:keepNext w:val="0"/>
            </w:pPr>
            <w:r w:rsidRPr="003D4ABF">
              <w:t>Defines a dynamically assigned 5QI value (from the non-standardized value range) and the associated 5G QoS characteristics as defined in</w:t>
            </w:r>
            <w:r w:rsidR="00A900CB" w:rsidRPr="003D4ABF">
              <w:t xml:space="preserve"> clause 5.7.3</w:t>
            </w:r>
            <w:r w:rsidRPr="003D4ABF">
              <w:t xml:space="preserve"> </w:t>
            </w:r>
            <w:r w:rsidR="00A900CB" w:rsidRPr="003D4ABF">
              <w:t xml:space="preserve">of </w:t>
            </w:r>
            <w:r w:rsidRPr="003D4ABF">
              <w:t>TS 23.501 [2].</w:t>
            </w:r>
          </w:p>
        </w:tc>
        <w:tc>
          <w:tcPr>
            <w:tcW w:w="1620" w:type="dxa"/>
          </w:tcPr>
          <w:p w14:paraId="089600D6" w14:textId="77777777" w:rsidR="00787F8E" w:rsidRPr="003D4ABF" w:rsidRDefault="00787F8E" w:rsidP="00085BD6">
            <w:pPr>
              <w:pStyle w:val="TAC"/>
              <w:keepNext w:val="0"/>
            </w:pPr>
            <w:r w:rsidRPr="003D4ABF">
              <w:rPr>
                <w:lang w:eastAsia="zh-CN"/>
              </w:rPr>
              <w:t>No</w:t>
            </w:r>
          </w:p>
        </w:tc>
        <w:tc>
          <w:tcPr>
            <w:tcW w:w="1260" w:type="dxa"/>
          </w:tcPr>
          <w:p w14:paraId="7DAACBBC" w14:textId="77777777" w:rsidR="00787F8E" w:rsidRPr="003D4ABF" w:rsidRDefault="00787F8E" w:rsidP="00085BD6">
            <w:pPr>
              <w:pStyle w:val="TAC"/>
              <w:keepNext w:val="0"/>
            </w:pPr>
            <w:r w:rsidRPr="003D4ABF">
              <w:t>PDU Session</w:t>
            </w:r>
          </w:p>
        </w:tc>
        <w:tc>
          <w:tcPr>
            <w:tcW w:w="1800" w:type="dxa"/>
          </w:tcPr>
          <w:p w14:paraId="1C56DBC4" w14:textId="77777777" w:rsidR="00787F8E" w:rsidRPr="003D4ABF" w:rsidRDefault="00787F8E" w:rsidP="00085BD6">
            <w:pPr>
              <w:pStyle w:val="TAC"/>
              <w:keepNext w:val="0"/>
            </w:pPr>
            <w:r w:rsidRPr="003D4ABF">
              <w:rPr>
                <w:rFonts w:eastAsia="DengXian"/>
                <w:lang w:eastAsia="zh-CN"/>
              </w:rPr>
              <w:t>Added</w:t>
            </w:r>
          </w:p>
        </w:tc>
      </w:tr>
      <w:tr w:rsidR="00787F8E" w:rsidRPr="003D4ABF" w14:paraId="4733B33B" w14:textId="77777777" w:rsidTr="00844BD5">
        <w:tc>
          <w:tcPr>
            <w:tcW w:w="2047" w:type="dxa"/>
          </w:tcPr>
          <w:p w14:paraId="00B0F736" w14:textId="77777777" w:rsidR="00787F8E" w:rsidRPr="003D4ABF" w:rsidRDefault="00787F8E" w:rsidP="00085BD6">
            <w:pPr>
              <w:pStyle w:val="TAL"/>
              <w:keepNext w:val="0"/>
            </w:pPr>
            <w:r w:rsidRPr="003D4ABF">
              <w:t>Reflective QoS Timer</w:t>
            </w:r>
          </w:p>
        </w:tc>
        <w:tc>
          <w:tcPr>
            <w:tcW w:w="2741" w:type="dxa"/>
          </w:tcPr>
          <w:p w14:paraId="2008746A" w14:textId="77777777" w:rsidR="00787F8E" w:rsidRPr="003D4ABF" w:rsidRDefault="00787F8E" w:rsidP="00085BD6">
            <w:pPr>
              <w:pStyle w:val="TAL"/>
              <w:keepNext w:val="0"/>
            </w:pPr>
            <w:r w:rsidRPr="003D4ABF">
              <w:t>Defines the lifetime of a UE derived QoS rule belonging to the PDU Session.</w:t>
            </w:r>
          </w:p>
        </w:tc>
        <w:tc>
          <w:tcPr>
            <w:tcW w:w="1620" w:type="dxa"/>
          </w:tcPr>
          <w:p w14:paraId="7F66B6E9" w14:textId="77777777" w:rsidR="00787F8E" w:rsidRPr="003D4ABF" w:rsidRDefault="00787F8E" w:rsidP="00085BD6">
            <w:pPr>
              <w:pStyle w:val="TAC"/>
              <w:keepNext w:val="0"/>
            </w:pPr>
            <w:r w:rsidRPr="003D4ABF">
              <w:rPr>
                <w:lang w:eastAsia="zh-CN"/>
              </w:rPr>
              <w:t>No</w:t>
            </w:r>
          </w:p>
        </w:tc>
        <w:tc>
          <w:tcPr>
            <w:tcW w:w="1260" w:type="dxa"/>
          </w:tcPr>
          <w:p w14:paraId="2283FB06" w14:textId="77777777" w:rsidR="00787F8E" w:rsidRPr="003D4ABF" w:rsidRDefault="00787F8E" w:rsidP="00085BD6">
            <w:pPr>
              <w:pStyle w:val="TAC"/>
              <w:keepNext w:val="0"/>
            </w:pPr>
            <w:r w:rsidRPr="003D4ABF">
              <w:t>PDU Session</w:t>
            </w:r>
          </w:p>
        </w:tc>
        <w:tc>
          <w:tcPr>
            <w:tcW w:w="1800" w:type="dxa"/>
          </w:tcPr>
          <w:p w14:paraId="3C41E67A" w14:textId="77777777" w:rsidR="00787F8E" w:rsidRPr="003D4ABF" w:rsidRDefault="00787F8E" w:rsidP="00085BD6">
            <w:pPr>
              <w:pStyle w:val="TAC"/>
              <w:keepNext w:val="0"/>
            </w:pPr>
            <w:r w:rsidRPr="003D4ABF">
              <w:rPr>
                <w:rFonts w:eastAsia="DengXian"/>
                <w:lang w:eastAsia="zh-CN"/>
              </w:rPr>
              <w:t>Added</w:t>
            </w:r>
          </w:p>
        </w:tc>
      </w:tr>
      <w:tr w:rsidR="00787F8E" w:rsidRPr="003D4ABF" w14:paraId="4F8CF9C4" w14:textId="77777777" w:rsidTr="00844BD5">
        <w:tc>
          <w:tcPr>
            <w:tcW w:w="2047" w:type="dxa"/>
          </w:tcPr>
          <w:p w14:paraId="256FC144" w14:textId="77777777" w:rsidR="00787F8E" w:rsidRPr="003D4ABF" w:rsidRDefault="00787F8E" w:rsidP="00085BD6">
            <w:pPr>
              <w:pStyle w:val="TAL"/>
              <w:keepNext w:val="0"/>
              <w:rPr>
                <w:szCs w:val="18"/>
              </w:rPr>
            </w:pPr>
            <w:r w:rsidRPr="003D4ABF">
              <w:rPr>
                <w:szCs w:val="18"/>
              </w:rPr>
              <w:lastRenderedPageBreak/>
              <w:t>Authorized Session-AMBR</w:t>
            </w:r>
          </w:p>
          <w:p w14:paraId="4B561795" w14:textId="77777777" w:rsidR="00787F8E" w:rsidRPr="003D4ABF" w:rsidRDefault="00787F8E" w:rsidP="00085BD6">
            <w:pPr>
              <w:pStyle w:val="TAL"/>
              <w:keepNext w:val="0"/>
            </w:pPr>
            <w:r w:rsidRPr="003D4ABF">
              <w:rPr>
                <w:szCs w:val="18"/>
              </w:rPr>
              <w:t>(NOTE 2) (NOTE 3)</w:t>
            </w:r>
          </w:p>
        </w:tc>
        <w:tc>
          <w:tcPr>
            <w:tcW w:w="2741" w:type="dxa"/>
          </w:tcPr>
          <w:p w14:paraId="40D38CB7" w14:textId="77777777" w:rsidR="00787F8E" w:rsidRPr="003D4ABF" w:rsidRDefault="00787F8E" w:rsidP="00085BD6">
            <w:pPr>
              <w:pStyle w:val="TAL"/>
              <w:keepNext w:val="0"/>
            </w:pPr>
            <w:r w:rsidRPr="003D4ABF">
              <w:t>Defines the Aggregate Maximum Bit Rate for the Non-GBR QoS Flows of the PDU Session.</w:t>
            </w:r>
          </w:p>
        </w:tc>
        <w:tc>
          <w:tcPr>
            <w:tcW w:w="1620" w:type="dxa"/>
          </w:tcPr>
          <w:p w14:paraId="0ECA1D4D" w14:textId="77777777" w:rsidR="00787F8E" w:rsidRPr="003D4ABF" w:rsidRDefault="00787F8E" w:rsidP="00085BD6">
            <w:pPr>
              <w:pStyle w:val="TAC"/>
              <w:keepNext w:val="0"/>
            </w:pPr>
            <w:r w:rsidRPr="003D4ABF">
              <w:rPr>
                <w:szCs w:val="18"/>
              </w:rPr>
              <w:t>Yes</w:t>
            </w:r>
          </w:p>
        </w:tc>
        <w:tc>
          <w:tcPr>
            <w:tcW w:w="1260" w:type="dxa"/>
          </w:tcPr>
          <w:p w14:paraId="7AD2DE1F" w14:textId="77777777" w:rsidR="00787F8E" w:rsidRPr="003D4ABF" w:rsidRDefault="00787F8E" w:rsidP="00085BD6">
            <w:pPr>
              <w:pStyle w:val="TAC"/>
              <w:keepNext w:val="0"/>
            </w:pPr>
            <w:r w:rsidRPr="003D4ABF">
              <w:t>PDU Session</w:t>
            </w:r>
          </w:p>
        </w:tc>
        <w:tc>
          <w:tcPr>
            <w:tcW w:w="1800" w:type="dxa"/>
          </w:tcPr>
          <w:p w14:paraId="06A05296"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51F1A46" w14:textId="77777777" w:rsidTr="00844BD5">
        <w:tc>
          <w:tcPr>
            <w:tcW w:w="2047" w:type="dxa"/>
          </w:tcPr>
          <w:p w14:paraId="6E56B3A9" w14:textId="77777777" w:rsidR="00787F8E" w:rsidRPr="003D4ABF" w:rsidRDefault="00787F8E" w:rsidP="00085BD6">
            <w:pPr>
              <w:pStyle w:val="TAL"/>
              <w:keepNext w:val="0"/>
              <w:rPr>
                <w:szCs w:val="18"/>
              </w:rPr>
            </w:pPr>
            <w:r w:rsidRPr="003D4ABF">
              <w:rPr>
                <w:szCs w:val="18"/>
              </w:rPr>
              <w:t>Authorized default 5QI/ARP</w:t>
            </w:r>
          </w:p>
          <w:p w14:paraId="0F3743F9" w14:textId="77777777" w:rsidR="00787F8E" w:rsidRPr="003D4ABF" w:rsidRDefault="00787F8E" w:rsidP="00085BD6">
            <w:pPr>
              <w:pStyle w:val="TAL"/>
              <w:keepNext w:val="0"/>
              <w:rPr>
                <w:szCs w:val="18"/>
              </w:rPr>
            </w:pPr>
            <w:r w:rsidRPr="003D4ABF">
              <w:rPr>
                <w:szCs w:val="18"/>
              </w:rPr>
              <w:t>(NOTE 3) (NOTE 10)</w:t>
            </w:r>
          </w:p>
        </w:tc>
        <w:tc>
          <w:tcPr>
            <w:tcW w:w="2741" w:type="dxa"/>
          </w:tcPr>
          <w:p w14:paraId="56375862" w14:textId="77777777" w:rsidR="00787F8E" w:rsidRPr="003D4ABF" w:rsidRDefault="00787F8E" w:rsidP="00085BD6">
            <w:pPr>
              <w:pStyle w:val="TAL"/>
              <w:keepNext w:val="0"/>
            </w:pPr>
            <w:r w:rsidRPr="003D4ABF">
              <w:t>Defines the default 5QI and ARP of the QoS Flow associated with the default QoS rule.</w:t>
            </w:r>
          </w:p>
        </w:tc>
        <w:tc>
          <w:tcPr>
            <w:tcW w:w="1620" w:type="dxa"/>
          </w:tcPr>
          <w:p w14:paraId="244698E5" w14:textId="77777777" w:rsidR="00787F8E" w:rsidRPr="003D4ABF" w:rsidRDefault="00787F8E" w:rsidP="00085BD6">
            <w:pPr>
              <w:pStyle w:val="TAC"/>
              <w:keepNext w:val="0"/>
              <w:rPr>
                <w:szCs w:val="18"/>
              </w:rPr>
            </w:pPr>
            <w:r w:rsidRPr="003D4ABF">
              <w:rPr>
                <w:szCs w:val="18"/>
              </w:rPr>
              <w:t>Yes</w:t>
            </w:r>
          </w:p>
        </w:tc>
        <w:tc>
          <w:tcPr>
            <w:tcW w:w="1260" w:type="dxa"/>
          </w:tcPr>
          <w:p w14:paraId="4364553E" w14:textId="77777777" w:rsidR="00787F8E" w:rsidRPr="003D4ABF" w:rsidRDefault="00787F8E" w:rsidP="00085BD6">
            <w:pPr>
              <w:pStyle w:val="TAC"/>
              <w:keepNext w:val="0"/>
            </w:pPr>
            <w:r w:rsidRPr="003D4ABF">
              <w:t>PDU Session</w:t>
            </w:r>
          </w:p>
        </w:tc>
        <w:tc>
          <w:tcPr>
            <w:tcW w:w="1800" w:type="dxa"/>
          </w:tcPr>
          <w:p w14:paraId="7B27135F"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F24E490" w14:textId="77777777" w:rsidTr="00844BD5">
        <w:tc>
          <w:tcPr>
            <w:tcW w:w="2047" w:type="dxa"/>
          </w:tcPr>
          <w:p w14:paraId="353FC586" w14:textId="77777777" w:rsidR="00787F8E" w:rsidRPr="003D4ABF" w:rsidRDefault="00787F8E" w:rsidP="00085BD6">
            <w:pPr>
              <w:pStyle w:val="TAL"/>
              <w:keepNext w:val="0"/>
              <w:rPr>
                <w:szCs w:val="18"/>
              </w:rPr>
            </w:pPr>
            <w:r w:rsidRPr="003D4ABF">
              <w:rPr>
                <w:szCs w:val="18"/>
              </w:rPr>
              <w:t>Time Condition (NOTE 4)</w:t>
            </w:r>
          </w:p>
        </w:tc>
        <w:tc>
          <w:tcPr>
            <w:tcW w:w="2741" w:type="dxa"/>
          </w:tcPr>
          <w:p w14:paraId="6A897434" w14:textId="77777777" w:rsidR="00787F8E" w:rsidRPr="003D4ABF" w:rsidRDefault="00787F8E" w:rsidP="00085BD6">
            <w:pPr>
              <w:pStyle w:val="TAL"/>
              <w:keepNext w:val="0"/>
            </w:pPr>
            <w:r w:rsidRPr="003D4ABF">
              <w:t>Defines the time at which the corresponding Subsequent Authorized Session-AMBR or Subsequent Authorized default 5QI/ARP shall be applied.</w:t>
            </w:r>
          </w:p>
        </w:tc>
        <w:tc>
          <w:tcPr>
            <w:tcW w:w="1620" w:type="dxa"/>
          </w:tcPr>
          <w:p w14:paraId="363BD684" w14:textId="77777777" w:rsidR="00787F8E" w:rsidRPr="003D4ABF" w:rsidRDefault="00787F8E" w:rsidP="00085BD6">
            <w:pPr>
              <w:pStyle w:val="TAC"/>
              <w:keepNext w:val="0"/>
              <w:rPr>
                <w:szCs w:val="18"/>
              </w:rPr>
            </w:pPr>
            <w:r w:rsidRPr="003D4ABF">
              <w:rPr>
                <w:szCs w:val="18"/>
              </w:rPr>
              <w:t>No (NOTE 5)</w:t>
            </w:r>
          </w:p>
        </w:tc>
        <w:tc>
          <w:tcPr>
            <w:tcW w:w="1260" w:type="dxa"/>
          </w:tcPr>
          <w:p w14:paraId="30A167D0" w14:textId="77777777" w:rsidR="00787F8E" w:rsidRPr="003D4ABF" w:rsidRDefault="00787F8E" w:rsidP="00085BD6">
            <w:pPr>
              <w:pStyle w:val="TAC"/>
              <w:keepNext w:val="0"/>
            </w:pPr>
            <w:r w:rsidRPr="003D4ABF">
              <w:t>PDU Session</w:t>
            </w:r>
          </w:p>
        </w:tc>
        <w:tc>
          <w:tcPr>
            <w:tcW w:w="1800" w:type="dxa"/>
          </w:tcPr>
          <w:p w14:paraId="3B185295"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C08C15A" w14:textId="77777777" w:rsidTr="00844BD5">
        <w:tc>
          <w:tcPr>
            <w:tcW w:w="2047" w:type="dxa"/>
          </w:tcPr>
          <w:p w14:paraId="35613843" w14:textId="77777777" w:rsidR="00787F8E" w:rsidRPr="003D4ABF" w:rsidRDefault="00787F8E" w:rsidP="00085BD6">
            <w:pPr>
              <w:pStyle w:val="TAL"/>
              <w:keepNext w:val="0"/>
              <w:rPr>
                <w:szCs w:val="18"/>
              </w:rPr>
            </w:pPr>
            <w:r w:rsidRPr="003D4ABF">
              <w:rPr>
                <w:szCs w:val="18"/>
              </w:rPr>
              <w:t>Subsequent Authorized Session-AMBR (NOTE 4) (NOTE 2)</w:t>
            </w:r>
          </w:p>
        </w:tc>
        <w:tc>
          <w:tcPr>
            <w:tcW w:w="2741" w:type="dxa"/>
          </w:tcPr>
          <w:p w14:paraId="6DB834E9" w14:textId="77777777" w:rsidR="00787F8E" w:rsidRPr="003D4ABF" w:rsidRDefault="00787F8E" w:rsidP="00085BD6">
            <w:pPr>
              <w:pStyle w:val="TAL"/>
              <w:keepNext w:val="0"/>
            </w:pPr>
            <w:r w:rsidRPr="003D4ABF">
              <w:t>Defines the Aggregate Maximum Bit Rate for the Non-GBR QoS Flows of the PDU Session when the Time Condition is reached.</w:t>
            </w:r>
          </w:p>
        </w:tc>
        <w:tc>
          <w:tcPr>
            <w:tcW w:w="1620" w:type="dxa"/>
          </w:tcPr>
          <w:p w14:paraId="4ED2AEED" w14:textId="77777777" w:rsidR="00787F8E" w:rsidRPr="003D4ABF" w:rsidRDefault="00787F8E" w:rsidP="00085BD6">
            <w:pPr>
              <w:pStyle w:val="TAC"/>
              <w:keepNext w:val="0"/>
              <w:rPr>
                <w:szCs w:val="18"/>
              </w:rPr>
            </w:pPr>
            <w:r w:rsidRPr="003D4ABF">
              <w:rPr>
                <w:szCs w:val="18"/>
              </w:rPr>
              <w:t>No (NOTE 5)</w:t>
            </w:r>
          </w:p>
        </w:tc>
        <w:tc>
          <w:tcPr>
            <w:tcW w:w="1260" w:type="dxa"/>
          </w:tcPr>
          <w:p w14:paraId="038DA3AD" w14:textId="77777777" w:rsidR="00787F8E" w:rsidRPr="003D4ABF" w:rsidRDefault="00787F8E" w:rsidP="00085BD6">
            <w:pPr>
              <w:pStyle w:val="TAC"/>
              <w:keepNext w:val="0"/>
            </w:pPr>
            <w:r w:rsidRPr="003D4ABF">
              <w:t>PDU Session</w:t>
            </w:r>
          </w:p>
        </w:tc>
        <w:tc>
          <w:tcPr>
            <w:tcW w:w="1800" w:type="dxa"/>
          </w:tcPr>
          <w:p w14:paraId="6BCCD4B3"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61F212CF" w14:textId="77777777" w:rsidTr="00844BD5">
        <w:tc>
          <w:tcPr>
            <w:tcW w:w="2047" w:type="dxa"/>
          </w:tcPr>
          <w:p w14:paraId="66EE69F1" w14:textId="77777777" w:rsidR="00787F8E" w:rsidRPr="003D4ABF" w:rsidRDefault="00787F8E" w:rsidP="00085BD6">
            <w:pPr>
              <w:pStyle w:val="TAL"/>
              <w:keepNext w:val="0"/>
              <w:rPr>
                <w:szCs w:val="18"/>
              </w:rPr>
            </w:pPr>
            <w:r w:rsidRPr="003D4ABF">
              <w:rPr>
                <w:szCs w:val="18"/>
              </w:rPr>
              <w:t>Subsequent Authorized default 5QI/ARP (NOTE 4) (NOTE 10)</w:t>
            </w:r>
          </w:p>
        </w:tc>
        <w:tc>
          <w:tcPr>
            <w:tcW w:w="2741" w:type="dxa"/>
          </w:tcPr>
          <w:p w14:paraId="636330FE" w14:textId="77777777" w:rsidR="00787F8E" w:rsidRPr="003D4ABF" w:rsidRDefault="00787F8E" w:rsidP="00085BD6">
            <w:pPr>
              <w:pStyle w:val="TAL"/>
              <w:keepNext w:val="0"/>
            </w:pPr>
            <w:r w:rsidRPr="003D4ABF">
              <w:t>Defines the default 5QI and ARP when the Time Condition is reached.</w:t>
            </w:r>
          </w:p>
        </w:tc>
        <w:tc>
          <w:tcPr>
            <w:tcW w:w="1620" w:type="dxa"/>
          </w:tcPr>
          <w:p w14:paraId="6F5B766F" w14:textId="77777777" w:rsidR="00787F8E" w:rsidRPr="003D4ABF" w:rsidRDefault="00787F8E" w:rsidP="00085BD6">
            <w:pPr>
              <w:pStyle w:val="TAC"/>
              <w:keepNext w:val="0"/>
              <w:rPr>
                <w:szCs w:val="18"/>
              </w:rPr>
            </w:pPr>
            <w:r w:rsidRPr="003D4ABF">
              <w:rPr>
                <w:szCs w:val="18"/>
              </w:rPr>
              <w:t>No (NOTE 5)</w:t>
            </w:r>
          </w:p>
        </w:tc>
        <w:tc>
          <w:tcPr>
            <w:tcW w:w="1260" w:type="dxa"/>
          </w:tcPr>
          <w:p w14:paraId="22DB6B53" w14:textId="77777777" w:rsidR="00787F8E" w:rsidRPr="003D4ABF" w:rsidRDefault="00787F8E" w:rsidP="00085BD6">
            <w:pPr>
              <w:pStyle w:val="TAC"/>
              <w:keepNext w:val="0"/>
            </w:pPr>
            <w:r w:rsidRPr="003D4ABF">
              <w:t>PDU Session</w:t>
            </w:r>
          </w:p>
        </w:tc>
        <w:tc>
          <w:tcPr>
            <w:tcW w:w="1800" w:type="dxa"/>
          </w:tcPr>
          <w:p w14:paraId="56B11150" w14:textId="77777777" w:rsidR="00787F8E" w:rsidRPr="003D4ABF" w:rsidRDefault="00787F8E" w:rsidP="00085BD6">
            <w:pPr>
              <w:pStyle w:val="TAC"/>
              <w:keepNext w:val="0"/>
              <w:rPr>
                <w:szCs w:val="18"/>
              </w:rPr>
            </w:pPr>
            <w:r w:rsidRPr="003D4ABF">
              <w:rPr>
                <w:rFonts w:eastAsia="DengXian"/>
                <w:lang w:eastAsia="zh-CN"/>
              </w:rPr>
              <w:t>Modified</w:t>
            </w:r>
          </w:p>
        </w:tc>
      </w:tr>
      <w:tr w:rsidR="009C4314" w:rsidRPr="003D4ABF" w14:paraId="5E08E8C0" w14:textId="77777777" w:rsidTr="00E26268">
        <w:trPr>
          <w:ins w:id="1748" w:author="23.503_CR1257R4_(Rel-18)_eNS_Ph3" w:date="2024-03-25T09:46:00Z"/>
        </w:trPr>
        <w:tc>
          <w:tcPr>
            <w:tcW w:w="2047" w:type="dxa"/>
          </w:tcPr>
          <w:p w14:paraId="38A90895" w14:textId="7AE02D07" w:rsidR="009C4314" w:rsidRDefault="009C4314" w:rsidP="009C4314">
            <w:pPr>
              <w:pStyle w:val="TAL"/>
              <w:keepNext w:val="0"/>
              <w:rPr>
                <w:ins w:id="1749" w:author="23.503_CR1257R4_(Rel-18)_eNS_Ph3" w:date="2024-03-25T09:46:00Z"/>
                <w:szCs w:val="18"/>
              </w:rPr>
            </w:pPr>
            <w:ins w:id="1750" w:author="23.503_CR1257R4_(Rel-18)_eNS_Ph3" w:date="2024-03-25T09:46:00Z">
              <w:r>
                <w:rPr>
                  <w:szCs w:val="18"/>
                </w:rPr>
                <w:t>PDU Session Inactivity Timer value (NOTE 16)</w:t>
              </w:r>
            </w:ins>
          </w:p>
          <w:p w14:paraId="4E0D2A76" w14:textId="788C47BD" w:rsidR="009C4314" w:rsidRPr="003D4ABF" w:rsidRDefault="009C4314" w:rsidP="009C4314">
            <w:pPr>
              <w:pStyle w:val="TAL"/>
              <w:keepNext w:val="0"/>
              <w:rPr>
                <w:ins w:id="1751" w:author="23.503_CR1257R4_(Rel-18)_eNS_Ph3" w:date="2024-03-25T09:46:00Z"/>
                <w:szCs w:val="18"/>
              </w:rPr>
            </w:pPr>
          </w:p>
        </w:tc>
        <w:tc>
          <w:tcPr>
            <w:tcW w:w="2741" w:type="dxa"/>
          </w:tcPr>
          <w:p w14:paraId="6A22CD67" w14:textId="7434F501" w:rsidR="009C4314" w:rsidRPr="003D4ABF" w:rsidRDefault="009C4314" w:rsidP="009C4314">
            <w:pPr>
              <w:pStyle w:val="TAL"/>
              <w:keepNext w:val="0"/>
              <w:rPr>
                <w:ins w:id="1752" w:author="23.503_CR1257R4_(Rel-18)_eNS_Ph3" w:date="2024-03-25T09:46:00Z"/>
              </w:rPr>
            </w:pPr>
            <w:ins w:id="1753" w:author="23.503_CR1257R4_(Rel-18)_eNS_Ph3" w:date="2024-03-25T09:46:00Z">
              <w:r>
                <w:t>Defines the inactivity timer value for a PDU Session before releasing the PDU session due to slice usage control.</w:t>
              </w:r>
            </w:ins>
          </w:p>
        </w:tc>
        <w:tc>
          <w:tcPr>
            <w:tcW w:w="1620" w:type="dxa"/>
          </w:tcPr>
          <w:p w14:paraId="542ECEC5" w14:textId="6D2156C7" w:rsidR="009C4314" w:rsidRPr="003D4ABF" w:rsidRDefault="009C4314" w:rsidP="009C4314">
            <w:pPr>
              <w:pStyle w:val="TAC"/>
              <w:keepNext w:val="0"/>
              <w:rPr>
                <w:ins w:id="1754" w:author="23.503_CR1257R4_(Rel-18)_eNS_Ph3" w:date="2024-03-25T09:46:00Z"/>
                <w:szCs w:val="18"/>
              </w:rPr>
            </w:pPr>
            <w:ins w:id="1755" w:author="23.503_CR1257R4_(Rel-18)_eNS_Ph3" w:date="2024-03-25T09:46:00Z">
              <w:r w:rsidRPr="003D4ABF">
                <w:rPr>
                  <w:szCs w:val="18"/>
                </w:rPr>
                <w:t>Yes</w:t>
              </w:r>
            </w:ins>
          </w:p>
        </w:tc>
        <w:tc>
          <w:tcPr>
            <w:tcW w:w="1260" w:type="dxa"/>
          </w:tcPr>
          <w:p w14:paraId="22BF3A0E" w14:textId="330B0867" w:rsidR="009C4314" w:rsidRPr="003D4ABF" w:rsidRDefault="009C4314" w:rsidP="009C4314">
            <w:pPr>
              <w:pStyle w:val="TAC"/>
              <w:keepNext w:val="0"/>
              <w:rPr>
                <w:ins w:id="1756" w:author="23.503_CR1257R4_(Rel-18)_eNS_Ph3" w:date="2024-03-25T09:46:00Z"/>
              </w:rPr>
            </w:pPr>
            <w:ins w:id="1757" w:author="23.503_CR1257R4_(Rel-18)_eNS_Ph3" w:date="2024-03-25T09:46:00Z">
              <w:r w:rsidRPr="003D4ABF">
                <w:t>PDU Session</w:t>
              </w:r>
            </w:ins>
          </w:p>
        </w:tc>
        <w:tc>
          <w:tcPr>
            <w:tcW w:w="1800" w:type="dxa"/>
          </w:tcPr>
          <w:p w14:paraId="1D22E070" w14:textId="6A065181" w:rsidR="009C4314" w:rsidRPr="003D4ABF" w:rsidRDefault="009C4314" w:rsidP="009C4314">
            <w:pPr>
              <w:pStyle w:val="TAC"/>
              <w:keepNext w:val="0"/>
              <w:rPr>
                <w:ins w:id="1758" w:author="23.503_CR1257R4_(Rel-18)_eNS_Ph3" w:date="2024-03-25T09:46:00Z"/>
                <w:szCs w:val="18"/>
              </w:rPr>
            </w:pPr>
            <w:ins w:id="1759" w:author="23.503_CR1257R4_(Rel-18)_eNS_Ph3" w:date="2024-03-25T09:46:00Z">
              <w:r>
                <w:rPr>
                  <w:rFonts w:eastAsia="DengXian"/>
                  <w:lang w:eastAsia="zh-CN"/>
                </w:rPr>
                <w:t>New</w:t>
              </w:r>
            </w:ins>
          </w:p>
        </w:tc>
      </w:tr>
      <w:tr w:rsidR="009C4314"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9C4314" w:rsidRPr="003D4ABF" w:rsidRDefault="009C4314" w:rsidP="009C4314">
            <w:pPr>
              <w:pStyle w:val="TAL"/>
              <w:keepNext w:val="0"/>
              <w:rPr>
                <w:b/>
                <w:szCs w:val="18"/>
              </w:rPr>
            </w:pPr>
            <w:r w:rsidRPr="003D4ABF">
              <w:rPr>
                <w:b/>
                <w:szCs w:val="18"/>
              </w:rPr>
              <w:t>Usage Monitoring Control related information</w:t>
            </w:r>
          </w:p>
          <w:p w14:paraId="0ED0787D" w14:textId="77777777" w:rsidR="009C4314" w:rsidRPr="003D4ABF" w:rsidRDefault="009C4314" w:rsidP="009C4314">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9C4314" w:rsidRPr="003D4ABF" w:rsidRDefault="009C4314" w:rsidP="009C4314">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9C4314" w:rsidRPr="003D4ABF" w:rsidRDefault="009C4314" w:rsidP="009C4314">
            <w:pPr>
              <w:pStyle w:val="TAC"/>
              <w:keepNext w:val="0"/>
              <w:rPr>
                <w:rFonts w:eastAsia="DengXian"/>
                <w:lang w:eastAsia="zh-CN"/>
              </w:rPr>
            </w:pPr>
          </w:p>
        </w:tc>
      </w:tr>
      <w:tr w:rsidR="009C4314"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9C4314" w:rsidRPr="003D4ABF" w:rsidRDefault="009C4314" w:rsidP="009C4314">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9C4314" w:rsidRPr="003D4ABF" w:rsidRDefault="009C4314" w:rsidP="009C4314">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9C4314" w:rsidRPr="003D4ABF" w:rsidRDefault="009C4314" w:rsidP="009C4314">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9C4314" w:rsidRPr="003D4ABF" w:rsidRDefault="009C4314" w:rsidP="009C4314">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9C4314" w:rsidRPr="003D4ABF" w:rsidRDefault="009C4314" w:rsidP="009C4314">
            <w:pPr>
              <w:pStyle w:val="TAL"/>
              <w:keepNext w:val="0"/>
              <w:rPr>
                <w:szCs w:val="18"/>
              </w:rPr>
            </w:pPr>
            <w:r w:rsidRPr="003D4ABF">
              <w:rPr>
                <w:szCs w:val="18"/>
              </w:rPr>
              <w:t>Volume threshold</w:t>
            </w:r>
          </w:p>
          <w:p w14:paraId="57BF3BDA" w14:textId="77777777" w:rsidR="009C4314" w:rsidRPr="003D4ABF" w:rsidRDefault="009C4314" w:rsidP="009C4314">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9C4314" w:rsidRPr="003D4ABF" w:rsidRDefault="009C4314" w:rsidP="009C4314">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9C4314" w:rsidRPr="003D4ABF" w:rsidRDefault="009C4314" w:rsidP="009C4314">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9C4314" w:rsidRPr="003D4ABF" w:rsidRDefault="009C4314" w:rsidP="009C4314">
            <w:pPr>
              <w:pStyle w:val="TAL"/>
              <w:keepNext w:val="0"/>
              <w:rPr>
                <w:szCs w:val="18"/>
              </w:rPr>
            </w:pPr>
            <w:r w:rsidRPr="003D4ABF">
              <w:rPr>
                <w:szCs w:val="18"/>
              </w:rPr>
              <w:t>Time threshold</w:t>
            </w:r>
          </w:p>
          <w:p w14:paraId="6CDFBC42" w14:textId="77777777" w:rsidR="009C4314" w:rsidRPr="003D4ABF" w:rsidRDefault="009C4314" w:rsidP="009C4314">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9C4314" w:rsidRPr="003D4ABF" w:rsidRDefault="009C4314" w:rsidP="009C4314">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9C4314" w:rsidRPr="003D4ABF" w:rsidRDefault="009C4314" w:rsidP="009C4314">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9C4314" w:rsidRPr="003D4ABF" w:rsidRDefault="009C4314" w:rsidP="009C4314">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9C4314" w:rsidRPr="003D4ABF" w:rsidRDefault="009C4314" w:rsidP="009C4314">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9C4314" w:rsidRPr="003D4ABF" w:rsidRDefault="009C4314" w:rsidP="009C4314">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9C4314" w:rsidRPr="003D4ABF" w:rsidRDefault="009C4314" w:rsidP="009C4314">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9C4314" w:rsidRPr="003D4ABF" w:rsidRDefault="009C4314" w:rsidP="009C4314">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9C4314" w:rsidRPr="003D4ABF" w:rsidRDefault="009C4314" w:rsidP="009C4314">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9C4314" w:rsidRPr="003D4ABF" w:rsidRDefault="009C4314" w:rsidP="009C4314">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9C4314" w:rsidRPr="003D4ABF" w:rsidRDefault="009C4314" w:rsidP="009C4314">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9C4314" w:rsidRPr="003D4ABF" w:rsidRDefault="009C4314" w:rsidP="009C4314">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3A453772" w:rsidR="009C4314" w:rsidRPr="003D4ABF" w:rsidRDefault="009C4314" w:rsidP="009C4314">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9C4314" w:rsidRPr="003D4ABF" w:rsidRDefault="009C4314" w:rsidP="009C4314">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9C4314" w:rsidRPr="003D4ABF" w:rsidRDefault="009C4314" w:rsidP="009C4314">
            <w:pPr>
              <w:pStyle w:val="TAC"/>
              <w:keepNext w:val="0"/>
              <w:rPr>
                <w:rFonts w:eastAsia="DengXian"/>
                <w:lang w:eastAsia="zh-CN"/>
              </w:rPr>
            </w:pPr>
          </w:p>
        </w:tc>
      </w:tr>
      <w:tr w:rsidR="009C4314" w:rsidRPr="00623A69"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9C4314" w:rsidRPr="00623A69" w:rsidRDefault="009C4314" w:rsidP="009C4314">
            <w:pPr>
              <w:pStyle w:val="TAL"/>
              <w:keepNext w:val="0"/>
            </w:pPr>
            <w:r w:rsidRPr="00623A69">
              <w:lastRenderedPageBreak/>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9C4314" w:rsidRPr="00623A69" w:rsidRDefault="009C4314" w:rsidP="009C4314">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9C4314" w:rsidRPr="00623A69" w:rsidRDefault="009C4314" w:rsidP="009C4314">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62F44ABF" w:rsidR="009C4314" w:rsidRPr="00623A69" w:rsidRDefault="009C4314" w:rsidP="009C4314">
            <w:pPr>
              <w:pStyle w:val="TAL"/>
              <w:keepNext w:val="0"/>
            </w:pPr>
            <w:r w:rsidRPr="00623A69">
              <w:t>Includes Ethernet/IP port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9C4314" w:rsidRPr="00623A69" w:rsidRDefault="009C4314" w:rsidP="009C4314">
            <w:pPr>
              <w:pStyle w:val="TAL"/>
              <w:keepNext w:val="0"/>
            </w:pPr>
            <w:r w:rsidRPr="00623A69">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1134E232" w:rsidR="009C4314" w:rsidRPr="00623A69" w:rsidRDefault="009C4314" w:rsidP="009C4314">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9C4314" w:rsidRPr="00623A69"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143E61A4" w14:textId="77777777" w:rsidTr="00761C78">
        <w:tc>
          <w:tcPr>
            <w:tcW w:w="2047" w:type="dxa"/>
            <w:tcBorders>
              <w:top w:val="single" w:sz="4" w:space="0" w:color="auto"/>
              <w:left w:val="single" w:sz="4" w:space="0" w:color="auto"/>
              <w:bottom w:val="single" w:sz="4" w:space="0" w:color="auto"/>
              <w:right w:val="single" w:sz="4" w:space="0" w:color="auto"/>
            </w:tcBorders>
          </w:tcPr>
          <w:p w14:paraId="6E0559AA" w14:textId="50C2E017" w:rsidR="009C4314" w:rsidRPr="00623A69" w:rsidRDefault="009C4314" w:rsidP="009C4314">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5E4DB422" w14:textId="0FF521B8" w:rsidR="009C4314" w:rsidRPr="00623A69" w:rsidRDefault="009C4314" w:rsidP="009C4314">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66047369" w14:textId="06E5EAF2"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3CC7509" w14:textId="3D730B39"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5B2B7B4" w14:textId="01826439" w:rsidR="009C4314" w:rsidRPr="00623A69" w:rsidRDefault="009C4314" w:rsidP="009C4314">
            <w:pPr>
              <w:pStyle w:val="TAC"/>
              <w:keepNext w:val="0"/>
              <w:rPr>
                <w:rFonts w:eastAsia="DengXian"/>
              </w:rPr>
            </w:pPr>
            <w:r w:rsidRPr="00623A69">
              <w:rPr>
                <w:rFonts w:eastAsia="DengXian"/>
              </w:rPr>
              <w:t>New</w:t>
            </w:r>
          </w:p>
        </w:tc>
      </w:tr>
      <w:tr w:rsidR="009C4314" w:rsidRPr="00623A69" w14:paraId="7FA2830B" w14:textId="77777777" w:rsidTr="001A77AE">
        <w:tc>
          <w:tcPr>
            <w:tcW w:w="2047" w:type="dxa"/>
            <w:tcBorders>
              <w:top w:val="single" w:sz="4" w:space="0" w:color="auto"/>
              <w:left w:val="single" w:sz="4" w:space="0" w:color="auto"/>
              <w:bottom w:val="single" w:sz="4" w:space="0" w:color="auto"/>
              <w:right w:val="single" w:sz="4" w:space="0" w:color="auto"/>
            </w:tcBorders>
          </w:tcPr>
          <w:p w14:paraId="542D7A5B" w14:textId="5F212391" w:rsidR="009C4314" w:rsidRPr="00623A69" w:rsidRDefault="009C4314" w:rsidP="009C4314">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6FBBE42D" w14:textId="4922A9CB" w:rsidR="009C4314" w:rsidRPr="00623A69" w:rsidRDefault="009C4314" w:rsidP="009C4314">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162D7A80" w14:textId="0A60D890" w:rsidR="009C4314" w:rsidRPr="00623A69" w:rsidRDefault="009C4314" w:rsidP="009C4314">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69C1468E" w14:textId="062D13E4" w:rsidR="009C4314" w:rsidRPr="00623A69"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6BCAF6C" w14:textId="5B2A708F" w:rsidR="009C4314" w:rsidRPr="00623A69" w:rsidRDefault="009C4314" w:rsidP="009C4314">
            <w:pPr>
              <w:pStyle w:val="TAC"/>
              <w:keepNext w:val="0"/>
              <w:rPr>
                <w:rFonts w:eastAsia="DengXian"/>
              </w:rPr>
            </w:pPr>
          </w:p>
        </w:tc>
      </w:tr>
      <w:tr w:rsidR="009C4314" w:rsidRPr="003D4ABF" w14:paraId="7277C971" w14:textId="77777777" w:rsidTr="00D25342">
        <w:tc>
          <w:tcPr>
            <w:tcW w:w="2047" w:type="dxa"/>
            <w:tcBorders>
              <w:top w:val="single" w:sz="4" w:space="0" w:color="auto"/>
              <w:left w:val="single" w:sz="4" w:space="0" w:color="auto"/>
              <w:bottom w:val="single" w:sz="4" w:space="0" w:color="auto"/>
              <w:right w:val="single" w:sz="4" w:space="0" w:color="auto"/>
            </w:tcBorders>
          </w:tcPr>
          <w:p w14:paraId="184DF978" w14:textId="4C1A067E" w:rsidR="009C4314" w:rsidRPr="003D4ABF" w:rsidRDefault="009C4314" w:rsidP="009C4314">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2682D5D" w14:textId="298DF331" w:rsidR="009C4314" w:rsidRPr="003D4ABF" w:rsidRDefault="009C4314" w:rsidP="009C4314">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1A1082C"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9C37373"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A30F018" w14:textId="77777777" w:rsidR="009C4314" w:rsidRPr="003D4ABF" w:rsidRDefault="009C4314" w:rsidP="009C4314">
            <w:pPr>
              <w:pStyle w:val="TAC"/>
              <w:keepNext w:val="0"/>
              <w:rPr>
                <w:rFonts w:eastAsia="DengXian"/>
                <w:lang w:eastAsia="zh-CN"/>
              </w:rPr>
            </w:pPr>
          </w:p>
        </w:tc>
      </w:tr>
      <w:tr w:rsidR="009C4314" w:rsidRPr="00623A69" w14:paraId="06DFCFF3" w14:textId="77777777" w:rsidTr="00D25342">
        <w:tc>
          <w:tcPr>
            <w:tcW w:w="2047" w:type="dxa"/>
            <w:tcBorders>
              <w:top w:val="single" w:sz="4" w:space="0" w:color="auto"/>
              <w:left w:val="single" w:sz="4" w:space="0" w:color="auto"/>
              <w:bottom w:val="single" w:sz="4" w:space="0" w:color="auto"/>
              <w:right w:val="single" w:sz="4" w:space="0" w:color="auto"/>
            </w:tcBorders>
          </w:tcPr>
          <w:p w14:paraId="7877F67F" w14:textId="756853D5" w:rsidR="009C4314" w:rsidRPr="00623A69" w:rsidRDefault="009C4314" w:rsidP="009C4314">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2D386F7B" w14:textId="2E96845C" w:rsidR="009C4314" w:rsidRPr="00623A69" w:rsidRDefault="009C4314" w:rsidP="009C4314">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9199993" w14:textId="0045DC22"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9BA406" w14:textId="77777777" w:rsidR="009C4314" w:rsidRDefault="009C4314" w:rsidP="009C4314">
            <w:pPr>
              <w:pStyle w:val="TAC"/>
              <w:keepNext w:val="0"/>
            </w:pPr>
            <w:r>
              <w:t>PDU Session</w:t>
            </w:r>
          </w:p>
          <w:p w14:paraId="162578B8" w14:textId="0FFC3AA3" w:rsidR="009C4314" w:rsidRPr="00623A69" w:rsidRDefault="009C4314" w:rsidP="009C4314">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694D5EE" w14:textId="12A93AC7" w:rsidR="009C4314" w:rsidRPr="00623A69" w:rsidRDefault="009C4314" w:rsidP="009C4314">
            <w:pPr>
              <w:pStyle w:val="TAC"/>
              <w:keepNext w:val="0"/>
              <w:rPr>
                <w:rFonts w:eastAsia="DengXian"/>
              </w:rPr>
            </w:pPr>
            <w:r w:rsidRPr="00623A69">
              <w:rPr>
                <w:rFonts w:eastAsia="DengXian"/>
              </w:rPr>
              <w:t>New</w:t>
            </w:r>
          </w:p>
        </w:tc>
      </w:tr>
      <w:tr w:rsidR="009C4314" w:rsidRPr="00623A69" w14:paraId="38E610D2" w14:textId="77777777" w:rsidTr="00D25342">
        <w:tc>
          <w:tcPr>
            <w:tcW w:w="2047" w:type="dxa"/>
            <w:tcBorders>
              <w:top w:val="single" w:sz="4" w:space="0" w:color="auto"/>
              <w:left w:val="single" w:sz="4" w:space="0" w:color="auto"/>
              <w:bottom w:val="single" w:sz="4" w:space="0" w:color="auto"/>
              <w:right w:val="single" w:sz="4" w:space="0" w:color="auto"/>
            </w:tcBorders>
          </w:tcPr>
          <w:p w14:paraId="53395180" w14:textId="47C453CA" w:rsidR="009C4314" w:rsidRPr="00623A69" w:rsidRDefault="009C4314" w:rsidP="009C4314">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8F88C7E" w14:textId="78B5450C" w:rsidR="009C4314" w:rsidRPr="00623A69" w:rsidRDefault="009C4314" w:rsidP="009C4314">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2329451" w14:textId="131AAE2A"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23E5E82" w14:textId="77777777" w:rsidR="009C4314" w:rsidRDefault="009C4314" w:rsidP="009C4314">
            <w:pPr>
              <w:pStyle w:val="TAC"/>
              <w:keepNext w:val="0"/>
            </w:pPr>
            <w:r>
              <w:t>PDU Session</w:t>
            </w:r>
          </w:p>
          <w:p w14:paraId="7970B965" w14:textId="7DBC6A47" w:rsidR="009C4314" w:rsidRPr="00623A69" w:rsidRDefault="009C4314" w:rsidP="009C4314">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74854CF4" w14:textId="0140A6FC" w:rsidR="009C4314" w:rsidRPr="00623A69" w:rsidRDefault="009C4314" w:rsidP="009C4314">
            <w:pPr>
              <w:pStyle w:val="TAC"/>
              <w:keepNext w:val="0"/>
              <w:rPr>
                <w:rFonts w:eastAsia="DengXian"/>
              </w:rPr>
            </w:pPr>
            <w:r w:rsidRPr="00623A69">
              <w:rPr>
                <w:rFonts w:eastAsia="DengXian"/>
              </w:rPr>
              <w:t>New</w:t>
            </w:r>
          </w:p>
        </w:tc>
      </w:tr>
      <w:tr w:rsidR="009C4314" w:rsidRPr="00623A69" w14:paraId="4B0B605A" w14:textId="77777777" w:rsidTr="00095790">
        <w:tc>
          <w:tcPr>
            <w:tcW w:w="2047" w:type="dxa"/>
            <w:tcBorders>
              <w:top w:val="single" w:sz="4" w:space="0" w:color="auto"/>
              <w:left w:val="single" w:sz="4" w:space="0" w:color="auto"/>
              <w:bottom w:val="single" w:sz="4" w:space="0" w:color="auto"/>
              <w:right w:val="single" w:sz="4" w:space="0" w:color="auto"/>
            </w:tcBorders>
          </w:tcPr>
          <w:p w14:paraId="685B5BAA" w14:textId="5537452E" w:rsidR="009C4314" w:rsidRPr="00623A69" w:rsidRDefault="009C4314" w:rsidP="009C4314">
            <w:pPr>
              <w:pStyle w:val="TAL"/>
            </w:pPr>
            <w:r>
              <w:lastRenderedPageBreak/>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13D883CB" w14:textId="7D237FAF" w:rsidR="009C4314" w:rsidRPr="00623A69" w:rsidRDefault="009C4314" w:rsidP="009C4314">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444BFF6" w14:textId="1834115C" w:rsidR="009C4314" w:rsidRPr="00623A69" w:rsidRDefault="009C4314" w:rsidP="009C4314">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08ABC42" w14:textId="77777777" w:rsidR="009C4314" w:rsidRDefault="009C4314" w:rsidP="009C4314">
            <w:pPr>
              <w:pStyle w:val="TAC"/>
            </w:pPr>
            <w:r>
              <w:t>PDU Session</w:t>
            </w:r>
          </w:p>
          <w:p w14:paraId="6B987A69" w14:textId="0564EE8C" w:rsidR="009C4314" w:rsidRPr="00623A69" w:rsidRDefault="009C4314" w:rsidP="009C4314">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39D0D12" w14:textId="0C2017AD" w:rsidR="009C4314" w:rsidRPr="00623A69" w:rsidRDefault="009C4314" w:rsidP="009C4314">
            <w:pPr>
              <w:pStyle w:val="TAC"/>
              <w:rPr>
                <w:rFonts w:eastAsia="DengXian"/>
              </w:rPr>
            </w:pPr>
            <w:r w:rsidRPr="00623A69">
              <w:rPr>
                <w:rFonts w:eastAsia="DengXian"/>
              </w:rPr>
              <w:t>New</w:t>
            </w:r>
          </w:p>
        </w:tc>
      </w:tr>
      <w:tr w:rsidR="009C4314" w:rsidRPr="00623A69" w14:paraId="76D6DA79" w14:textId="77777777" w:rsidTr="00B93BA5">
        <w:trPr>
          <w:ins w:id="1760" w:author="23.503_CR1226R2_(Rel-18)_Edge_Ph2" w:date="2024-03-25T08:07:00Z"/>
        </w:trPr>
        <w:tc>
          <w:tcPr>
            <w:tcW w:w="2047" w:type="dxa"/>
            <w:tcBorders>
              <w:top w:val="single" w:sz="4" w:space="0" w:color="auto"/>
              <w:left w:val="single" w:sz="4" w:space="0" w:color="auto"/>
              <w:bottom w:val="single" w:sz="4" w:space="0" w:color="auto"/>
              <w:right w:val="single" w:sz="4" w:space="0" w:color="auto"/>
            </w:tcBorders>
          </w:tcPr>
          <w:p w14:paraId="1FB8298D" w14:textId="1758684F" w:rsidR="009C4314" w:rsidRPr="00623A69" w:rsidRDefault="009C4314" w:rsidP="009C4314">
            <w:pPr>
              <w:pStyle w:val="TAL"/>
              <w:rPr>
                <w:ins w:id="1761" w:author="23.503_CR1226R2_(Rel-18)_Edge_Ph2" w:date="2024-03-25T08:07:00Z"/>
              </w:rPr>
            </w:pPr>
            <w:ins w:id="1762" w:author="23.503_CR1226R2_(Rel-18)_Edge_Ph2" w:date="2024-03-25T08:08:00Z">
              <w:r>
                <w:t>Offload Identifier</w:t>
              </w:r>
            </w:ins>
          </w:p>
        </w:tc>
        <w:tc>
          <w:tcPr>
            <w:tcW w:w="2741" w:type="dxa"/>
            <w:tcBorders>
              <w:top w:val="single" w:sz="4" w:space="0" w:color="auto"/>
              <w:left w:val="single" w:sz="4" w:space="0" w:color="auto"/>
              <w:bottom w:val="single" w:sz="4" w:space="0" w:color="auto"/>
              <w:right w:val="single" w:sz="4" w:space="0" w:color="auto"/>
            </w:tcBorders>
          </w:tcPr>
          <w:p w14:paraId="771EC456" w14:textId="49F6CAA0" w:rsidR="009C4314" w:rsidRPr="00623A69" w:rsidRDefault="009C4314" w:rsidP="009C4314">
            <w:pPr>
              <w:pStyle w:val="TAL"/>
              <w:rPr>
                <w:ins w:id="1763" w:author="23.503_CR1226R2_(Rel-18)_Edge_Ph2" w:date="2024-03-25T08:07:00Z"/>
              </w:rPr>
            </w:pPr>
            <w:ins w:id="1764" w:author="23.503_CR1226R2_(Rel-18)_Edge_Ph2" w:date="2024-03-25T08:08:00Z">
              <w:r>
                <w:t>Identifies a certain VPLMN Specific Offloading Information to be generated based on this VPLMN Specific Offloading Policy.</w:t>
              </w:r>
            </w:ins>
          </w:p>
        </w:tc>
        <w:tc>
          <w:tcPr>
            <w:tcW w:w="1620" w:type="dxa"/>
            <w:tcBorders>
              <w:top w:val="single" w:sz="4" w:space="0" w:color="auto"/>
              <w:left w:val="single" w:sz="4" w:space="0" w:color="auto"/>
              <w:bottom w:val="single" w:sz="4" w:space="0" w:color="auto"/>
              <w:right w:val="single" w:sz="4" w:space="0" w:color="auto"/>
            </w:tcBorders>
          </w:tcPr>
          <w:p w14:paraId="725F0755" w14:textId="56709A0C" w:rsidR="009C4314" w:rsidRPr="00623A69" w:rsidRDefault="009C4314" w:rsidP="009C4314">
            <w:pPr>
              <w:pStyle w:val="TAC"/>
              <w:rPr>
                <w:ins w:id="1765" w:author="23.503_CR1226R2_(Rel-18)_Edge_Ph2" w:date="2024-03-25T08:07:00Z"/>
              </w:rPr>
            </w:pPr>
            <w:ins w:id="1766" w:author="23.503_CR1226R2_(Rel-18)_Edge_Ph2" w:date="2024-03-25T08:08:00Z">
              <w:r w:rsidRPr="00623A69">
                <w:t>Yes</w:t>
              </w:r>
            </w:ins>
          </w:p>
        </w:tc>
        <w:tc>
          <w:tcPr>
            <w:tcW w:w="1260" w:type="dxa"/>
            <w:tcBorders>
              <w:top w:val="single" w:sz="4" w:space="0" w:color="auto"/>
              <w:left w:val="single" w:sz="4" w:space="0" w:color="auto"/>
              <w:bottom w:val="single" w:sz="4" w:space="0" w:color="auto"/>
              <w:right w:val="single" w:sz="4" w:space="0" w:color="auto"/>
            </w:tcBorders>
          </w:tcPr>
          <w:p w14:paraId="38D290A2" w14:textId="77777777" w:rsidR="009C4314" w:rsidRDefault="009C4314" w:rsidP="009C4314">
            <w:pPr>
              <w:pStyle w:val="TAC"/>
              <w:rPr>
                <w:ins w:id="1767" w:author="23.503_CR1226R2_(Rel-18)_Edge_Ph2" w:date="2024-03-25T08:08:00Z"/>
              </w:rPr>
            </w:pPr>
            <w:ins w:id="1768" w:author="23.503_CR1226R2_(Rel-18)_Edge_Ph2" w:date="2024-03-25T08:08:00Z">
              <w:r>
                <w:t>PDU Session</w:t>
              </w:r>
            </w:ins>
          </w:p>
          <w:p w14:paraId="71B830F6" w14:textId="01035B44" w:rsidR="009C4314" w:rsidRPr="00623A69" w:rsidRDefault="009C4314" w:rsidP="009C4314">
            <w:pPr>
              <w:pStyle w:val="TAC"/>
              <w:rPr>
                <w:ins w:id="1769" w:author="23.503_CR1226R2_(Rel-18)_Edge_Ph2" w:date="2024-03-25T08:07:00Z"/>
              </w:rPr>
            </w:pPr>
            <w:ins w:id="1770" w:author="23.503_CR1226R2_(Rel-18)_Edge_Ph2" w:date="2024-03-25T08:08:00Z">
              <w:r>
                <w:t>(NOTE 15)</w:t>
              </w:r>
            </w:ins>
          </w:p>
        </w:tc>
        <w:tc>
          <w:tcPr>
            <w:tcW w:w="1800" w:type="dxa"/>
            <w:tcBorders>
              <w:top w:val="single" w:sz="4" w:space="0" w:color="auto"/>
              <w:left w:val="single" w:sz="4" w:space="0" w:color="auto"/>
              <w:bottom w:val="single" w:sz="4" w:space="0" w:color="auto"/>
              <w:right w:val="single" w:sz="4" w:space="0" w:color="auto"/>
            </w:tcBorders>
          </w:tcPr>
          <w:p w14:paraId="423B451A" w14:textId="78D0ECF5" w:rsidR="009C4314" w:rsidRPr="00623A69" w:rsidRDefault="009C4314" w:rsidP="009C4314">
            <w:pPr>
              <w:pStyle w:val="TAC"/>
              <w:rPr>
                <w:ins w:id="1771" w:author="23.503_CR1226R2_(Rel-18)_Edge_Ph2" w:date="2024-03-25T08:07:00Z"/>
                <w:rFonts w:eastAsia="DengXian"/>
              </w:rPr>
            </w:pPr>
            <w:ins w:id="1772" w:author="23.503_CR1226R2_(Rel-18)_Edge_Ph2" w:date="2024-03-25T08:08:00Z">
              <w:r w:rsidRPr="00623A69">
                <w:rPr>
                  <w:rFonts w:eastAsia="DengXian"/>
                </w:rPr>
                <w:t>New</w:t>
              </w:r>
            </w:ins>
          </w:p>
        </w:tc>
      </w:tr>
      <w:tr w:rsidR="009C4314" w:rsidRPr="003D4ABF" w14:paraId="0E5E3139" w14:textId="77777777" w:rsidTr="00844BD5">
        <w:tc>
          <w:tcPr>
            <w:tcW w:w="9468" w:type="dxa"/>
            <w:gridSpan w:val="5"/>
          </w:tcPr>
          <w:p w14:paraId="001F4BBD" w14:textId="77777777" w:rsidR="009C4314" w:rsidRPr="003D4ABF" w:rsidRDefault="009C4314" w:rsidP="009C4314">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9C4314" w:rsidRPr="003D4ABF" w:rsidRDefault="009C4314" w:rsidP="009C4314">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9C4314" w:rsidRPr="003D4ABF" w:rsidRDefault="009C4314" w:rsidP="009C4314">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9C4314" w:rsidRPr="003D4ABF" w:rsidRDefault="009C4314" w:rsidP="009C4314">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9C4314" w:rsidRPr="003D4ABF" w:rsidRDefault="009C4314" w:rsidP="009C4314">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9C4314" w:rsidRPr="003D4ABF" w:rsidRDefault="009C4314" w:rsidP="009C4314">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9C4314" w:rsidRPr="003D4ABF" w:rsidRDefault="009C4314" w:rsidP="009C4314">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9C4314" w:rsidRPr="003D4ABF" w:rsidRDefault="009C4314" w:rsidP="009C4314">
            <w:pPr>
              <w:pStyle w:val="TAN"/>
            </w:pPr>
            <w:r w:rsidRPr="003D4ABF">
              <w:t>NOTE 8:</w:t>
            </w:r>
            <w:r w:rsidRPr="003D4ABF">
              <w:tab/>
              <w:t>This attribute is applicable in presence of Time threshold only.</w:t>
            </w:r>
          </w:p>
          <w:p w14:paraId="01A66F70" w14:textId="77777777" w:rsidR="009C4314" w:rsidRPr="003D4ABF" w:rsidRDefault="009C4314" w:rsidP="009C4314">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9C4314" w:rsidRPr="003D4ABF" w:rsidRDefault="009C4314" w:rsidP="009C4314">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9C4314" w:rsidRPr="003D4ABF" w:rsidRDefault="009C4314" w:rsidP="009C4314">
            <w:pPr>
              <w:pStyle w:val="TAN"/>
            </w:pPr>
            <w:r w:rsidRPr="003D4ABF">
              <w:t>NOTE 11:</w:t>
            </w:r>
            <w:r w:rsidRPr="003D4ABF">
              <w:tab/>
              <w:t>This attribute is applicable only when no IP address/Prefix for the PDU Session is received from the SMF.</w:t>
            </w:r>
          </w:p>
          <w:p w14:paraId="3E55F6A6" w14:textId="77777777" w:rsidR="009C4314" w:rsidRPr="003D4ABF" w:rsidRDefault="009C4314" w:rsidP="009C4314">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9C4314" w:rsidRPr="003D4ABF" w:rsidRDefault="009C4314" w:rsidP="009C4314">
            <w:pPr>
              <w:pStyle w:val="TAN"/>
            </w:pPr>
            <w:r w:rsidRPr="003D4ABF">
              <w:t>NOTE 13:</w:t>
            </w:r>
            <w:r w:rsidRPr="003D4ABF">
              <w:tab/>
              <w:t>For a MA PDU Session, the PDU Session level Usage Monitoring shall be possible per access (i.e. 3GPP and/or Non-3GPP) and irrespective of the access.</w:t>
            </w:r>
          </w:p>
          <w:p w14:paraId="57DEFB68" w14:textId="77777777" w:rsidR="009C4314" w:rsidRDefault="009C4314" w:rsidP="009C4314">
            <w:pPr>
              <w:pStyle w:val="TAN"/>
            </w:pPr>
            <w:r w:rsidRPr="003D4ABF">
              <w:t>NOTE 14:</w:t>
            </w:r>
            <w:r w:rsidRPr="003D4ABF">
              <w:tab/>
              <w:t>The list of PRA elements shall be a short list of elements.</w:t>
            </w:r>
          </w:p>
          <w:p w14:paraId="409A869E" w14:textId="77777777" w:rsidR="009C4314" w:rsidRDefault="009C4314" w:rsidP="009C4314">
            <w:pPr>
              <w:pStyle w:val="TAN"/>
            </w:pPr>
            <w:r>
              <w:t>NOTE 15:</w:t>
            </w:r>
            <w:r>
              <w:tab/>
              <w:t>This attribute is applicable only for the PDU Session supporting HR-SBO. This attribute is applied only to the current serving VPLMN. This attributed shall not be forwarded to RAN or UE.</w:t>
            </w:r>
          </w:p>
          <w:p w14:paraId="01D2C863" w14:textId="5C5DA9A9" w:rsidR="009C4314" w:rsidRPr="003D4ABF" w:rsidRDefault="009C4314" w:rsidP="009C4314">
            <w:pPr>
              <w:pStyle w:val="TAN"/>
            </w:pPr>
            <w:r>
              <w:t>NOTE 16:</w:t>
            </w:r>
            <w:r>
              <w:tab/>
              <w:t>Included if the PDU Session Slice Inactivity Timer value is set by PCF.</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67E2AB31" w:rsidR="00787F8E" w:rsidRPr="003D4ABF" w:rsidRDefault="00787F8E" w:rsidP="00787F8E">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w:t>
      </w:r>
      <w:r w:rsidR="0086681B" w:rsidRPr="003D4ABF">
        <w:t>TS</w:t>
      </w:r>
      <w:r w:rsidR="0086681B">
        <w:t> </w:t>
      </w:r>
      <w:r w:rsidR="0086681B" w:rsidRPr="003D4ABF">
        <w:t>23.501</w:t>
      </w:r>
      <w:r w:rsidR="0086681B">
        <w:t> </w:t>
      </w:r>
      <w:r w:rsidR="0086681B"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3F0FB4CF" w14:textId="77777777"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6BD93AE1"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86681B" w:rsidRPr="003D4ABF">
        <w:rPr>
          <w:lang w:eastAsia="zh-CN"/>
        </w:rPr>
        <w:t>TS</w:t>
      </w:r>
      <w:r w:rsidR="0086681B">
        <w:rPr>
          <w:lang w:eastAsia="zh-CN"/>
        </w:rPr>
        <w:t> </w:t>
      </w:r>
      <w:r w:rsidR="0086681B" w:rsidRPr="003D4ABF">
        <w:rPr>
          <w:lang w:eastAsia="zh-CN"/>
        </w:rPr>
        <w:t>32.255</w:t>
      </w:r>
      <w:r w:rsidR="0086681B">
        <w:rPr>
          <w:lang w:eastAsia="zh-CN"/>
        </w:rPr>
        <w:t> </w:t>
      </w:r>
      <w:r w:rsidR="0086681B"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lastRenderedPageBreak/>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6685A4BB"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6163D97D"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86681B" w:rsidRPr="003D4ABF">
        <w:rPr>
          <w:rFonts w:eastAsia="DengXian"/>
        </w:rPr>
        <w:t>TS</w:t>
      </w:r>
      <w:r w:rsidR="0086681B">
        <w:rPr>
          <w:rFonts w:eastAsia="DengXian"/>
        </w:rPr>
        <w:t> </w:t>
      </w:r>
      <w:r w:rsidR="0086681B" w:rsidRPr="003D4ABF">
        <w:rPr>
          <w:rFonts w:eastAsia="DengXian"/>
        </w:rPr>
        <w:t>23.501</w:t>
      </w:r>
      <w:r w:rsidR="0086681B">
        <w:rPr>
          <w:rFonts w:eastAsia="DengXian"/>
        </w:rPr>
        <w:t> </w:t>
      </w:r>
      <w:r w:rsidR="0086681B" w:rsidRPr="003D4ABF">
        <w:rPr>
          <w:rFonts w:eastAsia="DengXian"/>
        </w:rPr>
        <w:t>[</w:t>
      </w:r>
      <w:r w:rsidRPr="003D4ABF">
        <w:rPr>
          <w:rFonts w:eastAsia="DengXian"/>
        </w:rPr>
        <w:t>2].</w:t>
      </w:r>
    </w:p>
    <w:p w14:paraId="449DE33E" w14:textId="0902B2EC" w:rsidR="00787F8E" w:rsidRPr="003D4ABF" w:rsidRDefault="00787F8E" w:rsidP="00787F8E">
      <w:pPr>
        <w:pStyle w:val="NO"/>
        <w:rPr>
          <w:rFonts w:eastAsia="DengXian"/>
        </w:rPr>
      </w:pPr>
      <w:r w:rsidRPr="003D4ABF">
        <w:rPr>
          <w:rFonts w:eastAsia="DengXian"/>
        </w:rPr>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86681B" w:rsidRPr="003D4ABF">
        <w:rPr>
          <w:rFonts w:eastAsia="DengXian"/>
        </w:rPr>
        <w:t>TS</w:t>
      </w:r>
      <w:r w:rsidR="0086681B">
        <w:rPr>
          <w:rFonts w:eastAsia="DengXian"/>
        </w:rPr>
        <w:t> </w:t>
      </w:r>
      <w:r w:rsidR="0086681B" w:rsidRPr="003D4ABF">
        <w:rPr>
          <w:rFonts w:eastAsia="DengXian"/>
        </w:rPr>
        <w:t>23.501</w:t>
      </w:r>
      <w:r w:rsidR="0086681B">
        <w:rPr>
          <w:rFonts w:eastAsia="DengXian"/>
        </w:rPr>
        <w:t> </w:t>
      </w:r>
      <w:r w:rsidR="0086681B"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1661A7F1"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45012D4A"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sidR="00445F9F">
        <w:rPr>
          <w:rFonts w:eastAsia="DengXian"/>
        </w:rPr>
        <w:t xml:space="preserve"> The PCF may provide a 5QI Priority Level according to clause 5.7.3.3 of </w:t>
      </w:r>
      <w:r w:rsidR="0086681B">
        <w:rPr>
          <w:rFonts w:eastAsia="DengXian"/>
        </w:rPr>
        <w:t>TS 23.501 [</w:t>
      </w:r>
      <w:r w:rsidR="00445F9F">
        <w:rPr>
          <w:rFonts w:eastAsia="DengXian"/>
        </w:rPr>
        <w:t xml:space="preserve">2] together with the Authorized default 5QI, when a 5QI Priority Level value different from the standardized Default Priority Level value in the QoS characteristics Table 5.7.4-1 of </w:t>
      </w:r>
      <w:r w:rsidR="0086681B">
        <w:rPr>
          <w:rFonts w:eastAsia="DengXian"/>
        </w:rPr>
        <w:t>TS 23.501 [</w:t>
      </w:r>
      <w:r w:rsidR="00445F9F">
        <w:rPr>
          <w:rFonts w:eastAsia="DengXian"/>
        </w:rPr>
        <w:t>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0A3952BC"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sidR="00445F9F">
        <w:rPr>
          <w:rFonts w:eastAsia="DengXian"/>
        </w:rPr>
        <w:t xml:space="preserve"> The PCF may provide a 5QI Priority Level according to clause 5.7.3.3 of </w:t>
      </w:r>
      <w:r w:rsidR="0086681B">
        <w:rPr>
          <w:rFonts w:eastAsia="DengXian"/>
        </w:rPr>
        <w:t>TS 23.501 [</w:t>
      </w:r>
      <w:r w:rsidR="00445F9F">
        <w:rPr>
          <w:rFonts w:eastAsia="DengXian"/>
        </w:rPr>
        <w:t xml:space="preserve">2] together with the Subsequent Authorized default 5QI, when a 5QI Priority Level value different from the standardized Default Priority Level value in the QoS characteristics Table 5.7.4-1 of </w:t>
      </w:r>
      <w:r w:rsidR="0086681B">
        <w:rPr>
          <w:rFonts w:eastAsia="DengXian"/>
        </w:rPr>
        <w:t>TS 23.501 [</w:t>
      </w:r>
      <w:r w:rsidR="00445F9F">
        <w:rPr>
          <w:rFonts w:eastAsia="DengXian"/>
        </w:rPr>
        <w:t>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w:t>
      </w:r>
      <w:r w:rsidRPr="003D4ABF">
        <w:lastRenderedPageBreak/>
        <w:t xml:space="preserve">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11D1AC50" w:rsidR="00787F8E" w:rsidRPr="003D4ABF" w:rsidRDefault="00787F8E" w:rsidP="00787F8E">
      <w:r w:rsidRPr="003D4ABF">
        <w:t xml:space="preserve">The </w:t>
      </w:r>
      <w:r w:rsidRPr="003D4ABF">
        <w:rPr>
          <w:i/>
        </w:rPr>
        <w:t>Port Management Information Container</w:t>
      </w:r>
      <w:r w:rsidRPr="003D4ABF">
        <w:t xml:space="preserve"> carries Ethernet</w:t>
      </w:r>
      <w:r w:rsidR="00623A69">
        <w:t xml:space="preserve"> or IP</w:t>
      </w:r>
      <w:r w:rsidRPr="003D4ABF">
        <w:t xml:space="preserve"> port management information for an Ethernet</w:t>
      </w:r>
      <w:r w:rsidR="00623A69">
        <w:t>/IP</w:t>
      </w:r>
      <w:r w:rsidRPr="003D4ABF">
        <w:t xml:space="preserve"> port located in DS-TT or NW-TT. The port for which the container is provided is identified by the port number.</w:t>
      </w:r>
    </w:p>
    <w:p w14:paraId="5621440C" w14:textId="5B476028" w:rsidR="00787F8E" w:rsidRPr="003D4ABF" w:rsidRDefault="00787F8E" w:rsidP="00787F8E">
      <w:bookmarkStart w:id="1773" w:name="_Toc19197387"/>
      <w:bookmarkStart w:id="1774" w:name="_Toc27896540"/>
      <w:bookmarkStart w:id="1775" w:name="_Toc36192708"/>
      <w:bookmarkStart w:id="1776" w:name="_Toc37076439"/>
      <w:bookmarkStart w:id="1777" w:name="_Toc45194889"/>
      <w:bookmarkStart w:id="1778"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r w:rsidR="00623A69">
        <w:t xml:space="preserve"> or Router</w:t>
      </w:r>
      <w:r w:rsidRPr="003D4ABF">
        <w:t>.</w:t>
      </w:r>
    </w:p>
    <w:p w14:paraId="524A1188" w14:textId="1A2ADB7E" w:rsidR="009E49BA" w:rsidRDefault="009E49BA" w:rsidP="009E49BA">
      <w:pPr>
        <w:rPr>
          <w:rFonts w:eastAsia="DengXian"/>
        </w:rPr>
      </w:pPr>
      <w:bookmarkStart w:id="1779" w:name="_Toc51836932"/>
      <w:r>
        <w:rPr>
          <w:rFonts w:eastAsia="DengXian"/>
        </w:rPr>
        <w:t xml:space="preserve">The VPLMN </w:t>
      </w:r>
      <w:r w:rsidRPr="001919FA">
        <w:rPr>
          <w:rFonts w:eastAsia="DengXian"/>
          <w:i/>
          <w:iCs/>
          <w:rPrChange w:id="1780" w:author="23.503_CR1226R2_(Rel-18)_Edge_Ph2" w:date="2024-03-25T08:08:00Z">
            <w:rPr>
              <w:rFonts w:eastAsia="DengXian"/>
            </w:rPr>
          </w:rPrChange>
        </w:rPr>
        <w:t xml:space="preserve">specific </w:t>
      </w:r>
      <w:del w:id="1781" w:author="23.503_CR1226R2_(Rel-18)_Edge_Ph2" w:date="2024-03-25T08:08:00Z">
        <w:r w:rsidRPr="001919FA" w:rsidDel="001919FA">
          <w:rPr>
            <w:rFonts w:eastAsia="DengXian"/>
            <w:i/>
            <w:iCs/>
            <w:rPrChange w:id="1782" w:author="23.503_CR1226R2_(Rel-18)_Edge_Ph2" w:date="2024-03-25T08:08:00Z">
              <w:rPr>
                <w:rFonts w:eastAsia="DengXian"/>
              </w:rPr>
            </w:rPrChange>
          </w:rPr>
          <w:delText xml:space="preserve">roaming </w:delText>
        </w:r>
      </w:del>
      <w:r w:rsidRPr="001919FA">
        <w:rPr>
          <w:rFonts w:eastAsia="DengXian"/>
          <w:i/>
          <w:iCs/>
          <w:rPrChange w:id="1783" w:author="23.503_CR1226R2_(Rel-18)_Edge_Ph2" w:date="2024-03-25T08:08:00Z">
            <w:rPr>
              <w:rFonts w:eastAsia="DengXian"/>
            </w:rPr>
          </w:rPrChange>
        </w:rPr>
        <w:t>offloading policy</w:t>
      </w:r>
      <w:r>
        <w:rPr>
          <w:rFonts w:eastAsia="DengXian"/>
        </w:rPr>
        <w:t xml:space="preserve"> carries the attributes for the traffic to be offloaded to the local part of DN in VPLMN. The following attributes under this policy is applicable only for the serving VPLMN. When the H-SMF receives it from PCF and HR-SBO is authorized, H-SMF shall </w:t>
      </w:r>
      <w:del w:id="1784" w:author="23.503_CR1226R2_(Rel-18)_Edge_Ph2" w:date="2024-03-25T08:08:00Z">
        <w:r w:rsidDel="001919FA">
          <w:rPr>
            <w:rFonts w:eastAsia="DengXian"/>
          </w:rPr>
          <w:delText xml:space="preserve">send </w:delText>
        </w:r>
      </w:del>
      <w:ins w:id="1785" w:author="23.503_CR1226R2_(Rel-18)_Edge_Ph2" w:date="2024-03-25T08:08:00Z">
        <w:r w:rsidR="001919FA">
          <w:rPr>
            <w:rFonts w:eastAsia="DengXian"/>
          </w:rPr>
          <w:t xml:space="preserve">generate VPLMN Specific Offloading Information based on </w:t>
        </w:r>
      </w:ins>
      <w:r>
        <w:rPr>
          <w:rFonts w:eastAsia="DengXian"/>
        </w:rPr>
        <w:t>this policy to the V-SMF</w:t>
      </w:r>
      <w:ins w:id="1786" w:author="23.503_CR1226R2_(Rel-18)_Edge_Ph2" w:date="2024-03-25T08:09:00Z">
        <w:r w:rsidR="001919FA">
          <w:rPr>
            <w:rFonts w:eastAsia="DengXian"/>
          </w:rPr>
          <w:t xml:space="preserve"> as described in clause 6.7.2.2 of TS 23.548 [33]</w:t>
        </w:r>
      </w:ins>
      <w:r>
        <w:rPr>
          <w:rFonts w:eastAsia="DengXian"/>
        </w:rPr>
        <w:t>. The V-SMF may use this information to configure V-EASDF, ULCL/BP UPF and Local UPF.</w:t>
      </w:r>
    </w:p>
    <w:p w14:paraId="13C356A3" w14:textId="77777777" w:rsidR="009E49BA" w:rsidRDefault="009E49BA" w:rsidP="009E49B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4E7B7FFD" w14:textId="77777777" w:rsidR="009E49BA" w:rsidRDefault="009E49BA" w:rsidP="009E49B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86F8972" w14:textId="02007F7C" w:rsidR="0050393F" w:rsidRDefault="0050393F" w:rsidP="0050393F">
      <w:pPr>
        <w:rPr>
          <w:rFonts w:eastAsia="DengXian"/>
        </w:rPr>
      </w:pPr>
      <w:r>
        <w:rPr>
          <w:rFonts w:eastAsia="DengXian"/>
        </w:rPr>
        <w:t>The Authorized Session-AMBR for Offloading defines the DL Aggregate Maximum Bit Rate for the Non-GBR QoS Flows applicable for the local traffic offloaded to the local part of DN in VPLMN of the PDU Session for HR-SBO.</w:t>
      </w:r>
    </w:p>
    <w:p w14:paraId="113CCA09" w14:textId="7B83113D" w:rsidR="001919FA" w:rsidRDefault="001919FA" w:rsidP="001919FA">
      <w:pPr>
        <w:rPr>
          <w:ins w:id="1787" w:author="23.503_CR1226R2_(Rel-18)_Edge_Ph2" w:date="2024-03-25T08:09:00Z"/>
          <w:rFonts w:eastAsia="DengXian"/>
        </w:rPr>
      </w:pPr>
      <w:bookmarkStart w:id="1788" w:name="_CR6_5"/>
      <w:bookmarkStart w:id="1789" w:name="_Toc153803091"/>
      <w:bookmarkEnd w:id="1788"/>
      <w:ins w:id="1790" w:author="23.503_CR1226R2_(Rel-18)_Edge_Ph2" w:date="2024-03-25T08:09:00Z">
        <w:r>
          <w:rPr>
            <w:rFonts w:eastAsia="DengXian"/>
          </w:rPr>
          <w:t xml:space="preserve">The </w:t>
        </w:r>
        <w:r w:rsidRPr="001919FA">
          <w:rPr>
            <w:rFonts w:eastAsia="DengXian"/>
            <w:i/>
            <w:iCs/>
            <w:rPrChange w:id="1791" w:author="23.503_CR1226R2_(Rel-18)_Edge_Ph2" w:date="2024-03-25T08:09:00Z">
              <w:rPr>
                <w:rFonts w:eastAsia="DengXian"/>
              </w:rPr>
            </w:rPrChange>
          </w:rPr>
          <w:t>Offload Identifier</w:t>
        </w:r>
        <w:r>
          <w:rPr>
            <w:rFonts w:eastAsia="DengXian"/>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ins>
    </w:p>
    <w:p w14:paraId="553C6669" w14:textId="77777777" w:rsidR="00787F8E" w:rsidRPr="003D4ABF" w:rsidRDefault="00787F8E" w:rsidP="00787F8E">
      <w:pPr>
        <w:pStyle w:val="Heading2"/>
      </w:pPr>
      <w:r w:rsidRPr="003D4ABF">
        <w:t>6.5</w:t>
      </w:r>
      <w:r w:rsidRPr="003D4ABF">
        <w:tab/>
        <w:t>Access and mobility related policy information</w:t>
      </w:r>
      <w:bookmarkEnd w:id="1773"/>
      <w:bookmarkEnd w:id="1774"/>
      <w:bookmarkEnd w:id="1775"/>
      <w:bookmarkEnd w:id="1776"/>
      <w:bookmarkEnd w:id="1777"/>
      <w:bookmarkEnd w:id="1778"/>
      <w:bookmarkEnd w:id="1779"/>
      <w:bookmarkEnd w:id="1789"/>
    </w:p>
    <w:p w14:paraId="0931B31F" w14:textId="4CFB2FDA"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w:t>
      </w:r>
      <w:r w:rsidR="00BE38C2">
        <w:rPr>
          <w:rFonts w:eastAsia="DengXian"/>
        </w:rPr>
        <w:t xml:space="preserve"> as described in clause 6.1.2.1</w:t>
      </w:r>
      <w:r w:rsidRPr="003D4ABF">
        <w:rPr>
          <w:rFonts w:eastAsia="DengXian"/>
        </w:rPr>
        <w:t>,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bookmarkStart w:id="1792" w:name="_CRTable6_51"/>
      <w:r w:rsidRPr="003D4ABF">
        <w:rPr>
          <w:rFonts w:eastAsia="DengXian"/>
        </w:rPr>
        <w:lastRenderedPageBreak/>
        <w:t xml:space="preserve">Table </w:t>
      </w:r>
      <w:bookmarkEnd w:id="1792"/>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4A736221" w:rsidR="00BD10A8" w:rsidRPr="003D4ABF" w:rsidRDefault="00BD10A8" w:rsidP="00844BD5">
            <w:pPr>
              <w:pStyle w:val="TAL"/>
              <w:rPr>
                <w:b/>
              </w:rPr>
            </w:pPr>
            <w:r w:rsidRPr="003D4ABF">
              <w:rPr>
                <w:b/>
              </w:rPr>
              <w:t>Aggregated maximum bite rate</w:t>
            </w:r>
          </w:p>
        </w:tc>
        <w:tc>
          <w:tcPr>
            <w:tcW w:w="2902" w:type="dxa"/>
          </w:tcPr>
          <w:p w14:paraId="477B142C" w14:textId="7E533495" w:rsidR="00BD10A8" w:rsidRPr="003D4ABF" w:rsidRDefault="00BD10A8" w:rsidP="00844BD5">
            <w:pPr>
              <w:pStyle w:val="TAL"/>
              <w:rPr>
                <w:i/>
                <w:iCs/>
              </w:rPr>
            </w:pPr>
            <w:r w:rsidRPr="003D4ABF">
              <w:rPr>
                <w:i/>
                <w:iCs/>
              </w:rPr>
              <w:t>This part defines the aggregated maximum bite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085BD6">
            <w:pPr>
              <w:pStyle w:val="TAL"/>
              <w:keepNext w:val="0"/>
              <w:rPr>
                <w:b/>
              </w:rPr>
            </w:pPr>
            <w:r w:rsidRPr="003D4ABF">
              <w:rPr>
                <w:b/>
              </w:rPr>
              <w:t>RFSP Index</w:t>
            </w:r>
          </w:p>
        </w:tc>
        <w:tc>
          <w:tcPr>
            <w:tcW w:w="2902" w:type="dxa"/>
          </w:tcPr>
          <w:p w14:paraId="2D901455" w14:textId="3A91D204" w:rsidR="00787F8E" w:rsidRPr="003D4ABF" w:rsidRDefault="00787F8E" w:rsidP="00085BD6">
            <w:pPr>
              <w:pStyle w:val="TAL"/>
              <w:keepNext w:val="0"/>
            </w:pPr>
            <w:r w:rsidRPr="003D4ABF">
              <w:rPr>
                <w:i/>
                <w:szCs w:val="18"/>
              </w:rPr>
              <w:t>This part defines the RFSP index</w:t>
            </w:r>
            <w:r w:rsidR="00BE38C2">
              <w:rPr>
                <w:i/>
                <w:szCs w:val="18"/>
              </w:rPr>
              <w:t xml:space="preserve"> related information</w:t>
            </w:r>
          </w:p>
        </w:tc>
        <w:tc>
          <w:tcPr>
            <w:tcW w:w="1759" w:type="dxa"/>
          </w:tcPr>
          <w:p w14:paraId="0B68DB3F" w14:textId="77777777" w:rsidR="00787F8E" w:rsidRPr="003D4ABF" w:rsidRDefault="00787F8E" w:rsidP="00085BD6">
            <w:pPr>
              <w:pStyle w:val="TAL"/>
              <w:keepNext w:val="0"/>
              <w:rPr>
                <w:szCs w:val="18"/>
              </w:rPr>
            </w:pPr>
          </w:p>
        </w:tc>
        <w:tc>
          <w:tcPr>
            <w:tcW w:w="1798" w:type="dxa"/>
          </w:tcPr>
          <w:p w14:paraId="50AFB59C" w14:textId="77777777" w:rsidR="00787F8E" w:rsidRPr="003D4ABF" w:rsidRDefault="00787F8E" w:rsidP="00085BD6">
            <w:pPr>
              <w:pStyle w:val="TAL"/>
              <w:keepNext w:val="0"/>
              <w:rPr>
                <w:szCs w:val="18"/>
              </w:rPr>
            </w:pPr>
          </w:p>
        </w:tc>
        <w:tc>
          <w:tcPr>
            <w:tcW w:w="1638" w:type="dxa"/>
          </w:tcPr>
          <w:p w14:paraId="7FD70493" w14:textId="77777777" w:rsidR="00787F8E" w:rsidRPr="003D4ABF" w:rsidRDefault="00787F8E" w:rsidP="00085BD6">
            <w:pPr>
              <w:pStyle w:val="TAL"/>
              <w:keepNext w:val="0"/>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085BD6">
            <w:pPr>
              <w:pStyle w:val="TAL"/>
              <w:keepNext w:val="0"/>
            </w:pPr>
            <w:r w:rsidRPr="003D4ABF">
              <w:t>RFSP Index</w:t>
            </w:r>
            <w:r w:rsidR="006A4701" w:rsidRPr="003D4ABF">
              <w:t xml:space="preserve"> for Allowed NSSAI</w:t>
            </w:r>
          </w:p>
        </w:tc>
        <w:tc>
          <w:tcPr>
            <w:tcW w:w="2902" w:type="dxa"/>
          </w:tcPr>
          <w:p w14:paraId="49EC45A4" w14:textId="32C9D34E" w:rsidR="00787F8E" w:rsidRPr="003D4ABF" w:rsidRDefault="00787F8E" w:rsidP="00085BD6">
            <w:pPr>
              <w:pStyle w:val="TAL"/>
              <w:keepNext w:val="0"/>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085BD6">
            <w:pPr>
              <w:pStyle w:val="TAL"/>
              <w:keepNext w:val="0"/>
              <w:rPr>
                <w:szCs w:val="18"/>
              </w:rPr>
            </w:pPr>
            <w:r w:rsidRPr="003D4ABF">
              <w:rPr>
                <w:szCs w:val="18"/>
              </w:rPr>
              <w:t>Conditional</w:t>
            </w:r>
          </w:p>
          <w:p w14:paraId="78095B0D" w14:textId="7272BC4F" w:rsidR="00787F8E" w:rsidRPr="003D4ABF" w:rsidRDefault="00787F8E" w:rsidP="00085BD6">
            <w:pPr>
              <w:pStyle w:val="TAL"/>
              <w:keepNext w:val="0"/>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085BD6">
            <w:pPr>
              <w:pStyle w:val="TAL"/>
              <w:keepNext w:val="0"/>
              <w:rPr>
                <w:szCs w:val="18"/>
              </w:rPr>
            </w:pPr>
            <w:r w:rsidRPr="003D4ABF">
              <w:rPr>
                <w:szCs w:val="18"/>
              </w:rPr>
              <w:t>Yes</w:t>
            </w:r>
          </w:p>
        </w:tc>
        <w:tc>
          <w:tcPr>
            <w:tcW w:w="1638" w:type="dxa"/>
          </w:tcPr>
          <w:p w14:paraId="34201220" w14:textId="77777777" w:rsidR="00787F8E" w:rsidRPr="003D4ABF" w:rsidRDefault="00787F8E" w:rsidP="00085BD6">
            <w:pPr>
              <w:pStyle w:val="TAL"/>
              <w:keepNext w:val="0"/>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085BD6">
            <w:pPr>
              <w:pStyle w:val="TAL"/>
              <w:keepNext w:val="0"/>
            </w:pPr>
            <w:r w:rsidRPr="003D4ABF">
              <w:t>RFSP Index for Target NSSAI</w:t>
            </w:r>
          </w:p>
        </w:tc>
        <w:tc>
          <w:tcPr>
            <w:tcW w:w="2902" w:type="dxa"/>
          </w:tcPr>
          <w:p w14:paraId="56742105" w14:textId="11535B93" w:rsidR="006A4701" w:rsidRPr="003D4ABF" w:rsidRDefault="006A4701" w:rsidP="00085BD6">
            <w:pPr>
              <w:pStyle w:val="TAL"/>
              <w:keepNext w:val="0"/>
            </w:pPr>
            <w:r w:rsidRPr="003D4ABF">
              <w:t>Defines the RFSP Index associated with Target NSSAI that applies for a UE</w:t>
            </w:r>
          </w:p>
        </w:tc>
        <w:tc>
          <w:tcPr>
            <w:tcW w:w="1759" w:type="dxa"/>
          </w:tcPr>
          <w:p w14:paraId="68E04A47" w14:textId="77777777" w:rsidR="006A4701" w:rsidRPr="003D4ABF" w:rsidRDefault="006A4701" w:rsidP="00085BD6">
            <w:pPr>
              <w:pStyle w:val="TAL"/>
              <w:keepNext w:val="0"/>
              <w:rPr>
                <w:szCs w:val="18"/>
              </w:rPr>
            </w:pPr>
            <w:r w:rsidRPr="003D4ABF">
              <w:rPr>
                <w:szCs w:val="18"/>
              </w:rPr>
              <w:t>Conditional</w:t>
            </w:r>
          </w:p>
          <w:p w14:paraId="2F7FE667" w14:textId="7F8E7F06" w:rsidR="006A4701" w:rsidRPr="003D4ABF" w:rsidRDefault="006A4701" w:rsidP="00085BD6">
            <w:pPr>
              <w:pStyle w:val="TAL"/>
              <w:keepNext w:val="0"/>
              <w:rPr>
                <w:szCs w:val="18"/>
              </w:rPr>
            </w:pPr>
            <w:r w:rsidRPr="003D4ABF">
              <w:rPr>
                <w:szCs w:val="18"/>
              </w:rPr>
              <w:t>(NOTE 2)</w:t>
            </w:r>
          </w:p>
        </w:tc>
        <w:tc>
          <w:tcPr>
            <w:tcW w:w="1798" w:type="dxa"/>
          </w:tcPr>
          <w:p w14:paraId="58B6D8FB" w14:textId="1A558D56" w:rsidR="006A4701" w:rsidRPr="003D4ABF" w:rsidRDefault="006A4701" w:rsidP="00085BD6">
            <w:pPr>
              <w:pStyle w:val="TAL"/>
              <w:keepNext w:val="0"/>
              <w:rPr>
                <w:szCs w:val="18"/>
              </w:rPr>
            </w:pPr>
            <w:r w:rsidRPr="003D4ABF">
              <w:rPr>
                <w:szCs w:val="18"/>
              </w:rPr>
              <w:t>Yes</w:t>
            </w:r>
          </w:p>
        </w:tc>
        <w:tc>
          <w:tcPr>
            <w:tcW w:w="1638" w:type="dxa"/>
          </w:tcPr>
          <w:p w14:paraId="79AEEDAC" w14:textId="48D17975" w:rsidR="006A4701" w:rsidRPr="003D4ABF" w:rsidRDefault="006A4701" w:rsidP="00085BD6">
            <w:pPr>
              <w:pStyle w:val="TAL"/>
              <w:keepNext w:val="0"/>
              <w:rPr>
                <w:szCs w:val="18"/>
              </w:rPr>
            </w:pPr>
            <w:r w:rsidRPr="003D4ABF">
              <w:rPr>
                <w:szCs w:val="18"/>
              </w:rPr>
              <w:t>UE context</w:t>
            </w:r>
          </w:p>
        </w:tc>
      </w:tr>
      <w:tr w:rsidR="00BE38C2" w:rsidRPr="003D4ABF" w14:paraId="106F16D8" w14:textId="77777777" w:rsidTr="0020061F">
        <w:trPr>
          <w:cantSplit/>
        </w:trPr>
        <w:tc>
          <w:tcPr>
            <w:tcW w:w="1531" w:type="dxa"/>
          </w:tcPr>
          <w:p w14:paraId="316723CC" w14:textId="13CE5339" w:rsidR="00BE38C2" w:rsidRPr="003D4ABF" w:rsidRDefault="00BE38C2" w:rsidP="00085BD6">
            <w:pPr>
              <w:pStyle w:val="TAL"/>
              <w:keepNext w:val="0"/>
            </w:pPr>
            <w:r>
              <w:t>RFSP Index in Use Validity Time</w:t>
            </w:r>
          </w:p>
        </w:tc>
        <w:tc>
          <w:tcPr>
            <w:tcW w:w="2902" w:type="dxa"/>
          </w:tcPr>
          <w:p w14:paraId="5CD51BC1" w14:textId="6BEFF372" w:rsidR="00BE38C2" w:rsidRPr="003D4ABF" w:rsidRDefault="00BE38C2" w:rsidP="00085BD6">
            <w:pPr>
              <w:pStyle w:val="TAL"/>
              <w:keepNext w:val="0"/>
            </w:pPr>
            <w:r>
              <w:t>Defines the time by which the RFSP Index will be used in MME after 5GS to EPS mobility.</w:t>
            </w:r>
          </w:p>
        </w:tc>
        <w:tc>
          <w:tcPr>
            <w:tcW w:w="1759" w:type="dxa"/>
          </w:tcPr>
          <w:p w14:paraId="03C9FE80" w14:textId="77777777" w:rsidR="00BE38C2" w:rsidRDefault="00BE38C2" w:rsidP="00085BD6">
            <w:pPr>
              <w:pStyle w:val="TAL"/>
              <w:keepNext w:val="0"/>
              <w:rPr>
                <w:szCs w:val="18"/>
              </w:rPr>
            </w:pPr>
            <w:r>
              <w:rPr>
                <w:szCs w:val="18"/>
              </w:rPr>
              <w:t>Conditional</w:t>
            </w:r>
          </w:p>
          <w:p w14:paraId="0BDFAF2B" w14:textId="44F9EAA3" w:rsidR="00BE38C2" w:rsidRPr="003D4ABF" w:rsidRDefault="00BE38C2" w:rsidP="00085BD6">
            <w:pPr>
              <w:pStyle w:val="TAL"/>
              <w:keepNext w:val="0"/>
              <w:rPr>
                <w:szCs w:val="18"/>
              </w:rPr>
            </w:pPr>
            <w:r>
              <w:rPr>
                <w:szCs w:val="18"/>
              </w:rPr>
              <w:t>(NOTE 2, NOTE 11)</w:t>
            </w:r>
          </w:p>
        </w:tc>
        <w:tc>
          <w:tcPr>
            <w:tcW w:w="1798" w:type="dxa"/>
          </w:tcPr>
          <w:p w14:paraId="1F4FAEF5" w14:textId="5708181F" w:rsidR="00BE38C2" w:rsidRPr="003D4ABF" w:rsidRDefault="00BE38C2" w:rsidP="00085BD6">
            <w:pPr>
              <w:pStyle w:val="TAL"/>
              <w:keepNext w:val="0"/>
              <w:rPr>
                <w:szCs w:val="18"/>
              </w:rPr>
            </w:pPr>
            <w:r w:rsidRPr="003D4ABF">
              <w:rPr>
                <w:szCs w:val="18"/>
              </w:rPr>
              <w:t>Yes</w:t>
            </w:r>
          </w:p>
        </w:tc>
        <w:tc>
          <w:tcPr>
            <w:tcW w:w="1638" w:type="dxa"/>
          </w:tcPr>
          <w:p w14:paraId="4EF7B888" w14:textId="6C924AF4" w:rsidR="00BE38C2" w:rsidRPr="003D4ABF" w:rsidRDefault="00BE38C2" w:rsidP="00085BD6">
            <w:pPr>
              <w:pStyle w:val="TAL"/>
              <w:keepNext w:val="0"/>
              <w:rPr>
                <w:szCs w:val="18"/>
              </w:rPr>
            </w:pPr>
            <w:r w:rsidRPr="003D4ABF">
              <w:rPr>
                <w:szCs w:val="18"/>
              </w:rPr>
              <w:t>UE context</w:t>
            </w:r>
          </w:p>
        </w:tc>
      </w:tr>
      <w:tr w:rsidR="00BE38C2" w:rsidRPr="003D4ABF" w14:paraId="2CEF4AC9" w14:textId="77777777" w:rsidTr="006A4701">
        <w:trPr>
          <w:cantSplit/>
        </w:trPr>
        <w:tc>
          <w:tcPr>
            <w:tcW w:w="1531" w:type="dxa"/>
          </w:tcPr>
          <w:p w14:paraId="2699F63E" w14:textId="0C8489C2" w:rsidR="00BE38C2" w:rsidRPr="003D4ABF" w:rsidRDefault="00BE38C2" w:rsidP="00085BD6">
            <w:pPr>
              <w:pStyle w:val="TAL"/>
              <w:keepNext w:val="0"/>
              <w:rPr>
                <w:b/>
                <w:bCs/>
              </w:rPr>
            </w:pPr>
            <w:r w:rsidRPr="003D4ABF">
              <w:rPr>
                <w:b/>
                <w:bCs/>
              </w:rPr>
              <w:t>5G access stratum time distribution</w:t>
            </w:r>
          </w:p>
        </w:tc>
        <w:tc>
          <w:tcPr>
            <w:tcW w:w="2902" w:type="dxa"/>
          </w:tcPr>
          <w:p w14:paraId="7B886D28" w14:textId="2E2120F4" w:rsidR="00BE38C2" w:rsidRPr="003D4ABF" w:rsidRDefault="00BE38C2" w:rsidP="00085BD6">
            <w:pPr>
              <w:pStyle w:val="TAL"/>
              <w:keepNext w:val="0"/>
              <w:rPr>
                <w:i/>
                <w:iCs/>
              </w:rPr>
            </w:pPr>
            <w:r w:rsidRPr="003D4ABF">
              <w:rPr>
                <w:i/>
                <w:iCs/>
              </w:rPr>
              <w:t>This part defines the 5G access stratum time distribution</w:t>
            </w:r>
          </w:p>
        </w:tc>
        <w:tc>
          <w:tcPr>
            <w:tcW w:w="1759" w:type="dxa"/>
          </w:tcPr>
          <w:p w14:paraId="48CD81E9" w14:textId="1634D3A6" w:rsidR="00BE38C2" w:rsidRPr="003D4ABF" w:rsidRDefault="00BE38C2" w:rsidP="00085BD6">
            <w:pPr>
              <w:pStyle w:val="TAL"/>
              <w:keepNext w:val="0"/>
              <w:rPr>
                <w:szCs w:val="18"/>
              </w:rPr>
            </w:pPr>
          </w:p>
        </w:tc>
        <w:tc>
          <w:tcPr>
            <w:tcW w:w="1798" w:type="dxa"/>
          </w:tcPr>
          <w:p w14:paraId="0EFDA5E8" w14:textId="7DEFABB3" w:rsidR="00BE38C2" w:rsidRPr="003D4ABF" w:rsidRDefault="00BE38C2" w:rsidP="00085BD6">
            <w:pPr>
              <w:pStyle w:val="TAL"/>
              <w:keepNext w:val="0"/>
              <w:rPr>
                <w:szCs w:val="18"/>
              </w:rPr>
            </w:pPr>
          </w:p>
        </w:tc>
        <w:tc>
          <w:tcPr>
            <w:tcW w:w="1638" w:type="dxa"/>
          </w:tcPr>
          <w:p w14:paraId="33D27C17" w14:textId="7314BEFC" w:rsidR="00BE38C2" w:rsidRPr="003D4ABF" w:rsidRDefault="00BE38C2" w:rsidP="00085BD6">
            <w:pPr>
              <w:pStyle w:val="TAL"/>
              <w:keepNext w:val="0"/>
              <w:rPr>
                <w:szCs w:val="18"/>
              </w:rPr>
            </w:pPr>
          </w:p>
        </w:tc>
      </w:tr>
      <w:tr w:rsidR="00BE38C2" w:rsidRPr="003D4ABF" w14:paraId="338E75FE" w14:textId="77777777" w:rsidTr="006A4701">
        <w:trPr>
          <w:cantSplit/>
        </w:trPr>
        <w:tc>
          <w:tcPr>
            <w:tcW w:w="1531" w:type="dxa"/>
          </w:tcPr>
          <w:p w14:paraId="291AA43C" w14:textId="22645C58" w:rsidR="00BE38C2" w:rsidRPr="003D4ABF" w:rsidRDefault="00BE38C2" w:rsidP="00085BD6">
            <w:pPr>
              <w:pStyle w:val="TAL"/>
              <w:keepNext w:val="0"/>
            </w:pPr>
            <w:r w:rsidRPr="003D4ABF">
              <w:t>5G access stratum time distribution indication</w:t>
            </w:r>
          </w:p>
        </w:tc>
        <w:tc>
          <w:tcPr>
            <w:tcW w:w="2902" w:type="dxa"/>
          </w:tcPr>
          <w:p w14:paraId="7E1B54C8" w14:textId="25102B1B" w:rsidR="00BE38C2" w:rsidRPr="003D4ABF" w:rsidRDefault="00BE38C2" w:rsidP="00085BD6">
            <w:pPr>
              <w:pStyle w:val="TAL"/>
              <w:keepNext w:val="0"/>
            </w:pPr>
            <w:r w:rsidRPr="003D4ABF">
              <w:t>Defines if 5G access stratum time distribution via Uu reference point is enabled or disabled</w:t>
            </w:r>
          </w:p>
        </w:tc>
        <w:tc>
          <w:tcPr>
            <w:tcW w:w="1759" w:type="dxa"/>
          </w:tcPr>
          <w:p w14:paraId="53D1FCCA" w14:textId="77777777" w:rsidR="00BE38C2" w:rsidRDefault="00BE38C2" w:rsidP="00085BD6">
            <w:pPr>
              <w:pStyle w:val="TAL"/>
              <w:keepNext w:val="0"/>
              <w:rPr>
                <w:szCs w:val="18"/>
              </w:rPr>
            </w:pPr>
            <w:r w:rsidRPr="003D4ABF">
              <w:rPr>
                <w:szCs w:val="18"/>
              </w:rPr>
              <w:t>Conditional</w:t>
            </w:r>
          </w:p>
          <w:p w14:paraId="79906554" w14:textId="793A5464" w:rsidR="00BE38C2" w:rsidRPr="003D4ABF" w:rsidRDefault="00BE38C2" w:rsidP="00085BD6">
            <w:pPr>
              <w:pStyle w:val="TAL"/>
              <w:keepNext w:val="0"/>
              <w:rPr>
                <w:szCs w:val="18"/>
              </w:rPr>
            </w:pPr>
            <w:r>
              <w:rPr>
                <w:szCs w:val="18"/>
              </w:rPr>
              <w:t>(NOTE 9)</w:t>
            </w:r>
          </w:p>
        </w:tc>
        <w:tc>
          <w:tcPr>
            <w:tcW w:w="1798" w:type="dxa"/>
          </w:tcPr>
          <w:p w14:paraId="338C3E47" w14:textId="5E4CA3C9" w:rsidR="00BE38C2" w:rsidRPr="003D4ABF" w:rsidRDefault="00BE38C2" w:rsidP="00085BD6">
            <w:pPr>
              <w:pStyle w:val="TAL"/>
              <w:keepNext w:val="0"/>
              <w:rPr>
                <w:szCs w:val="18"/>
              </w:rPr>
            </w:pPr>
            <w:r w:rsidRPr="003D4ABF">
              <w:rPr>
                <w:szCs w:val="18"/>
              </w:rPr>
              <w:t>Yes</w:t>
            </w:r>
          </w:p>
        </w:tc>
        <w:tc>
          <w:tcPr>
            <w:tcW w:w="1638" w:type="dxa"/>
          </w:tcPr>
          <w:p w14:paraId="263DFFE3" w14:textId="3D343ED8" w:rsidR="00BE38C2" w:rsidRPr="003D4ABF" w:rsidRDefault="00BE38C2" w:rsidP="00085BD6">
            <w:pPr>
              <w:pStyle w:val="TAL"/>
              <w:keepNext w:val="0"/>
              <w:rPr>
                <w:szCs w:val="18"/>
              </w:rPr>
            </w:pPr>
            <w:r w:rsidRPr="003D4ABF">
              <w:rPr>
                <w:szCs w:val="18"/>
              </w:rPr>
              <w:t>UE context</w:t>
            </w:r>
          </w:p>
        </w:tc>
      </w:tr>
      <w:tr w:rsidR="00BE38C2" w:rsidRPr="003D4ABF" w14:paraId="242392E4" w14:textId="77777777" w:rsidTr="006A4701">
        <w:trPr>
          <w:cantSplit/>
        </w:trPr>
        <w:tc>
          <w:tcPr>
            <w:tcW w:w="1531" w:type="dxa"/>
          </w:tcPr>
          <w:p w14:paraId="03CF5EBE" w14:textId="5B709D4A" w:rsidR="00BE38C2" w:rsidRPr="003D4ABF" w:rsidRDefault="00BE38C2" w:rsidP="00085BD6">
            <w:pPr>
              <w:pStyle w:val="TAL"/>
              <w:keepNext w:val="0"/>
            </w:pPr>
            <w:r w:rsidRPr="003D4ABF">
              <w:t>Uu interface time synchronization error budget</w:t>
            </w:r>
          </w:p>
        </w:tc>
        <w:tc>
          <w:tcPr>
            <w:tcW w:w="2902" w:type="dxa"/>
          </w:tcPr>
          <w:p w14:paraId="45725340" w14:textId="1453A3EC" w:rsidR="00BE38C2" w:rsidRPr="003D4ABF" w:rsidRDefault="00BE38C2" w:rsidP="00085BD6">
            <w:pPr>
              <w:pStyle w:val="TAL"/>
              <w:keepNext w:val="0"/>
            </w:pPr>
            <w:r w:rsidRPr="003D4ABF">
              <w:t>Indicates the Uu Time Synchronization error budget for 5G access stratum time distribution</w:t>
            </w:r>
          </w:p>
        </w:tc>
        <w:tc>
          <w:tcPr>
            <w:tcW w:w="1759" w:type="dxa"/>
          </w:tcPr>
          <w:p w14:paraId="688835AD" w14:textId="77777777" w:rsidR="00BE38C2" w:rsidRDefault="00BE38C2" w:rsidP="00085BD6">
            <w:pPr>
              <w:pStyle w:val="TAL"/>
              <w:keepNext w:val="0"/>
              <w:rPr>
                <w:szCs w:val="18"/>
              </w:rPr>
            </w:pPr>
            <w:r w:rsidRPr="003D4ABF">
              <w:rPr>
                <w:szCs w:val="18"/>
              </w:rPr>
              <w:t>Conditional</w:t>
            </w:r>
          </w:p>
          <w:p w14:paraId="4DF088E1" w14:textId="692D9DDE" w:rsidR="00BE38C2" w:rsidRPr="003D4ABF" w:rsidRDefault="00BE38C2" w:rsidP="00085BD6">
            <w:pPr>
              <w:pStyle w:val="TAL"/>
              <w:keepNext w:val="0"/>
              <w:rPr>
                <w:szCs w:val="18"/>
              </w:rPr>
            </w:pPr>
            <w:r>
              <w:rPr>
                <w:szCs w:val="18"/>
              </w:rPr>
              <w:t>(NOTE 10)</w:t>
            </w:r>
          </w:p>
        </w:tc>
        <w:tc>
          <w:tcPr>
            <w:tcW w:w="1798" w:type="dxa"/>
          </w:tcPr>
          <w:p w14:paraId="1FBFF648" w14:textId="5EC892B3" w:rsidR="00BE38C2" w:rsidRPr="003D4ABF" w:rsidRDefault="00BE38C2" w:rsidP="00085BD6">
            <w:pPr>
              <w:pStyle w:val="TAL"/>
              <w:keepNext w:val="0"/>
              <w:rPr>
                <w:szCs w:val="18"/>
              </w:rPr>
            </w:pPr>
            <w:r w:rsidRPr="003D4ABF">
              <w:rPr>
                <w:szCs w:val="18"/>
              </w:rPr>
              <w:t>Yes</w:t>
            </w:r>
          </w:p>
        </w:tc>
        <w:tc>
          <w:tcPr>
            <w:tcW w:w="1638" w:type="dxa"/>
          </w:tcPr>
          <w:p w14:paraId="2257FA21" w14:textId="4FB0C95F" w:rsidR="00BE38C2" w:rsidRPr="003D4ABF" w:rsidRDefault="00BE38C2" w:rsidP="00085BD6">
            <w:pPr>
              <w:pStyle w:val="TAL"/>
              <w:keepNext w:val="0"/>
              <w:rPr>
                <w:szCs w:val="18"/>
              </w:rPr>
            </w:pPr>
            <w:r w:rsidRPr="003D4ABF">
              <w:rPr>
                <w:szCs w:val="18"/>
              </w:rPr>
              <w:t>UE context</w:t>
            </w:r>
          </w:p>
        </w:tc>
      </w:tr>
      <w:tr w:rsidR="007D5CAC" w:rsidRPr="003D4ABF" w14:paraId="0FABBCE5" w14:textId="77777777" w:rsidTr="00A55F80">
        <w:trPr>
          <w:cantSplit/>
        </w:trPr>
        <w:tc>
          <w:tcPr>
            <w:tcW w:w="1531" w:type="dxa"/>
          </w:tcPr>
          <w:p w14:paraId="42FB7BC7" w14:textId="3E961896" w:rsidR="007D5CAC" w:rsidRPr="003D4ABF" w:rsidRDefault="007D5CAC" w:rsidP="00085BD6">
            <w:pPr>
              <w:pStyle w:val="TAL"/>
              <w:keepNext w:val="0"/>
            </w:pPr>
            <w:r>
              <w:t>Clock quality detail level</w:t>
            </w:r>
          </w:p>
        </w:tc>
        <w:tc>
          <w:tcPr>
            <w:tcW w:w="2902" w:type="dxa"/>
          </w:tcPr>
          <w:p w14:paraId="44C85C68" w14:textId="6772CFF4" w:rsidR="007D5CAC" w:rsidRPr="003D4ABF" w:rsidRDefault="007D5CAC" w:rsidP="00085BD6">
            <w:pPr>
              <w:pStyle w:val="TAL"/>
              <w:keepNext w:val="0"/>
            </w:pPr>
            <w:r>
              <w:t>Defines which clock quality information (clock quality metrics or acceptable/not acceptable indication) to report to the UE as defined in clause 5.27.1.12 of TS 23.501 [2]</w:t>
            </w:r>
          </w:p>
        </w:tc>
        <w:tc>
          <w:tcPr>
            <w:tcW w:w="1759" w:type="dxa"/>
          </w:tcPr>
          <w:p w14:paraId="1B67D08F" w14:textId="77777777" w:rsidR="007D5CAC" w:rsidRDefault="007D5CAC" w:rsidP="00085BD6">
            <w:pPr>
              <w:pStyle w:val="TAL"/>
              <w:keepNext w:val="0"/>
              <w:rPr>
                <w:szCs w:val="18"/>
              </w:rPr>
            </w:pPr>
            <w:r w:rsidRPr="003D4ABF">
              <w:rPr>
                <w:szCs w:val="18"/>
              </w:rPr>
              <w:t>Conditional</w:t>
            </w:r>
          </w:p>
          <w:p w14:paraId="3D773CB6" w14:textId="6F996D22" w:rsidR="007D5CAC" w:rsidRPr="003D4ABF" w:rsidRDefault="007D5CAC" w:rsidP="00085BD6">
            <w:pPr>
              <w:pStyle w:val="TAL"/>
              <w:keepNext w:val="0"/>
              <w:rPr>
                <w:szCs w:val="18"/>
              </w:rPr>
            </w:pPr>
            <w:r>
              <w:rPr>
                <w:szCs w:val="18"/>
              </w:rPr>
              <w:t>(NOTE 9)</w:t>
            </w:r>
          </w:p>
        </w:tc>
        <w:tc>
          <w:tcPr>
            <w:tcW w:w="1798" w:type="dxa"/>
          </w:tcPr>
          <w:p w14:paraId="2260E6B7" w14:textId="648EE553" w:rsidR="007D5CAC" w:rsidRPr="003D4ABF" w:rsidRDefault="007D5CAC" w:rsidP="00085BD6">
            <w:pPr>
              <w:pStyle w:val="TAL"/>
              <w:keepNext w:val="0"/>
              <w:rPr>
                <w:szCs w:val="18"/>
              </w:rPr>
            </w:pPr>
            <w:r w:rsidRPr="003D4ABF">
              <w:rPr>
                <w:szCs w:val="18"/>
              </w:rPr>
              <w:t>Yes</w:t>
            </w:r>
          </w:p>
        </w:tc>
        <w:tc>
          <w:tcPr>
            <w:tcW w:w="1638" w:type="dxa"/>
          </w:tcPr>
          <w:p w14:paraId="7A7FB0BA" w14:textId="59007AD7" w:rsidR="007D5CAC" w:rsidRPr="003D4ABF" w:rsidRDefault="007D5CAC" w:rsidP="00085BD6">
            <w:pPr>
              <w:pStyle w:val="TAL"/>
              <w:keepNext w:val="0"/>
              <w:rPr>
                <w:szCs w:val="18"/>
              </w:rPr>
            </w:pPr>
            <w:r w:rsidRPr="003D4ABF">
              <w:rPr>
                <w:szCs w:val="18"/>
              </w:rPr>
              <w:t>UE context</w:t>
            </w:r>
          </w:p>
        </w:tc>
      </w:tr>
      <w:tr w:rsidR="007D5CAC" w:rsidRPr="003D4ABF" w14:paraId="58CFBA0D" w14:textId="77777777" w:rsidTr="00A55F80">
        <w:trPr>
          <w:cantSplit/>
        </w:trPr>
        <w:tc>
          <w:tcPr>
            <w:tcW w:w="1531" w:type="dxa"/>
          </w:tcPr>
          <w:p w14:paraId="4A7A5144" w14:textId="51679007" w:rsidR="007D5CAC" w:rsidRPr="003D4ABF" w:rsidRDefault="007D5CAC" w:rsidP="00085BD6">
            <w:pPr>
              <w:pStyle w:val="TAL"/>
              <w:keepNext w:val="0"/>
            </w:pPr>
            <w:r>
              <w:t>Clock quality acceptance criteria</w:t>
            </w:r>
          </w:p>
        </w:tc>
        <w:tc>
          <w:tcPr>
            <w:tcW w:w="2902" w:type="dxa"/>
          </w:tcPr>
          <w:p w14:paraId="518C80C2" w14:textId="1745C820" w:rsidR="007D5CAC" w:rsidRPr="003D4ABF" w:rsidRDefault="007D5CAC" w:rsidP="00085BD6">
            <w:pPr>
              <w:pStyle w:val="TAL"/>
              <w:keepNext w:val="0"/>
            </w:pPr>
            <w:r>
              <w:t>Indicates the acceptable criteria as defined in clause 5.27.1.12 of TS 23.501 [2]</w:t>
            </w:r>
          </w:p>
        </w:tc>
        <w:tc>
          <w:tcPr>
            <w:tcW w:w="1759" w:type="dxa"/>
          </w:tcPr>
          <w:p w14:paraId="72F834EB" w14:textId="77777777" w:rsidR="007D5CAC" w:rsidRDefault="007D5CAC" w:rsidP="00085BD6">
            <w:pPr>
              <w:pStyle w:val="TAL"/>
              <w:keepNext w:val="0"/>
              <w:rPr>
                <w:szCs w:val="18"/>
              </w:rPr>
            </w:pPr>
            <w:r w:rsidRPr="003D4ABF">
              <w:rPr>
                <w:szCs w:val="18"/>
              </w:rPr>
              <w:t>Conditional</w:t>
            </w:r>
          </w:p>
          <w:p w14:paraId="74E9E88F" w14:textId="371321F1" w:rsidR="007D5CAC" w:rsidRPr="003D4ABF" w:rsidRDefault="007D5CAC" w:rsidP="00085BD6">
            <w:pPr>
              <w:pStyle w:val="TAL"/>
              <w:keepNext w:val="0"/>
              <w:rPr>
                <w:szCs w:val="18"/>
              </w:rPr>
            </w:pPr>
            <w:r>
              <w:rPr>
                <w:szCs w:val="18"/>
              </w:rPr>
              <w:t>(NOTE 9)</w:t>
            </w:r>
          </w:p>
        </w:tc>
        <w:tc>
          <w:tcPr>
            <w:tcW w:w="1798" w:type="dxa"/>
          </w:tcPr>
          <w:p w14:paraId="4C8BB241" w14:textId="7409FD14" w:rsidR="007D5CAC" w:rsidRPr="003D4ABF" w:rsidRDefault="007D5CAC" w:rsidP="00085BD6">
            <w:pPr>
              <w:pStyle w:val="TAL"/>
              <w:keepNext w:val="0"/>
              <w:rPr>
                <w:szCs w:val="18"/>
              </w:rPr>
            </w:pPr>
            <w:r w:rsidRPr="003D4ABF">
              <w:rPr>
                <w:szCs w:val="18"/>
              </w:rPr>
              <w:t>Yes</w:t>
            </w:r>
          </w:p>
        </w:tc>
        <w:tc>
          <w:tcPr>
            <w:tcW w:w="1638" w:type="dxa"/>
          </w:tcPr>
          <w:p w14:paraId="26424EA4" w14:textId="3E3EE300" w:rsidR="007D5CAC" w:rsidRPr="003D4ABF" w:rsidRDefault="007D5CAC" w:rsidP="00085BD6">
            <w:pPr>
              <w:pStyle w:val="TAL"/>
              <w:keepNext w:val="0"/>
              <w:rPr>
                <w:szCs w:val="18"/>
              </w:rPr>
            </w:pPr>
            <w:r w:rsidRPr="003D4ABF">
              <w:rPr>
                <w:szCs w:val="18"/>
              </w:rPr>
              <w:t>UE context</w:t>
            </w:r>
          </w:p>
        </w:tc>
      </w:tr>
      <w:tr w:rsidR="007D5CAC" w:rsidRPr="003D4ABF" w14:paraId="04386F78" w14:textId="77777777" w:rsidTr="00844BD5">
        <w:trPr>
          <w:cantSplit/>
        </w:trPr>
        <w:tc>
          <w:tcPr>
            <w:tcW w:w="1531" w:type="dxa"/>
          </w:tcPr>
          <w:p w14:paraId="1455FE3F" w14:textId="77777777" w:rsidR="007D5CAC" w:rsidRPr="003D4ABF" w:rsidRDefault="007D5CAC" w:rsidP="00085BD6">
            <w:pPr>
              <w:pStyle w:val="TAL"/>
              <w:keepNext w:val="0"/>
              <w:rPr>
                <w:b/>
              </w:rPr>
            </w:pPr>
            <w:r w:rsidRPr="003D4ABF">
              <w:rPr>
                <w:b/>
              </w:rPr>
              <w:t>SMF selection management</w:t>
            </w:r>
          </w:p>
        </w:tc>
        <w:tc>
          <w:tcPr>
            <w:tcW w:w="2902" w:type="dxa"/>
          </w:tcPr>
          <w:p w14:paraId="42077108" w14:textId="77777777" w:rsidR="007D5CAC" w:rsidRPr="003D4ABF" w:rsidRDefault="007D5CAC" w:rsidP="00085BD6">
            <w:pPr>
              <w:pStyle w:val="TAL"/>
              <w:keepNext w:val="0"/>
            </w:pPr>
            <w:r w:rsidRPr="003D4ABF">
              <w:t>This part defines the SMF selection management instructions</w:t>
            </w:r>
          </w:p>
        </w:tc>
        <w:tc>
          <w:tcPr>
            <w:tcW w:w="1759" w:type="dxa"/>
          </w:tcPr>
          <w:p w14:paraId="328817F3" w14:textId="77777777" w:rsidR="007D5CAC" w:rsidRPr="003D4ABF" w:rsidRDefault="007D5CAC" w:rsidP="00085BD6">
            <w:pPr>
              <w:pStyle w:val="TAL"/>
              <w:keepNext w:val="0"/>
              <w:rPr>
                <w:szCs w:val="18"/>
              </w:rPr>
            </w:pPr>
          </w:p>
        </w:tc>
        <w:tc>
          <w:tcPr>
            <w:tcW w:w="1798" w:type="dxa"/>
          </w:tcPr>
          <w:p w14:paraId="2A0B892A" w14:textId="77777777" w:rsidR="007D5CAC" w:rsidRPr="003D4ABF" w:rsidRDefault="007D5CAC" w:rsidP="00085BD6">
            <w:pPr>
              <w:pStyle w:val="TAL"/>
              <w:keepNext w:val="0"/>
              <w:rPr>
                <w:szCs w:val="18"/>
              </w:rPr>
            </w:pPr>
          </w:p>
        </w:tc>
        <w:tc>
          <w:tcPr>
            <w:tcW w:w="1638" w:type="dxa"/>
          </w:tcPr>
          <w:p w14:paraId="1799D977" w14:textId="77777777" w:rsidR="007D5CAC" w:rsidRPr="003D4ABF" w:rsidRDefault="007D5CAC" w:rsidP="00085BD6">
            <w:pPr>
              <w:pStyle w:val="TAL"/>
              <w:keepNext w:val="0"/>
              <w:rPr>
                <w:szCs w:val="18"/>
              </w:rPr>
            </w:pPr>
          </w:p>
        </w:tc>
      </w:tr>
      <w:tr w:rsidR="007D5CAC" w:rsidRPr="003D4ABF" w14:paraId="6C80AEE6" w14:textId="77777777" w:rsidTr="00844BD5">
        <w:trPr>
          <w:cantSplit/>
        </w:trPr>
        <w:tc>
          <w:tcPr>
            <w:tcW w:w="1531" w:type="dxa"/>
          </w:tcPr>
          <w:p w14:paraId="0418FBC8" w14:textId="77777777" w:rsidR="007D5CAC" w:rsidRPr="003D4ABF" w:rsidRDefault="007D5CAC" w:rsidP="00085BD6">
            <w:pPr>
              <w:pStyle w:val="TAL"/>
              <w:keepNext w:val="0"/>
            </w:pPr>
            <w:r w:rsidRPr="003D4ABF">
              <w:t>DNN replacement of unsupported DNNs</w:t>
            </w:r>
          </w:p>
        </w:tc>
        <w:tc>
          <w:tcPr>
            <w:tcW w:w="2902" w:type="dxa"/>
          </w:tcPr>
          <w:p w14:paraId="4D7FC913" w14:textId="77777777" w:rsidR="007D5CAC" w:rsidRPr="003D4ABF" w:rsidRDefault="007D5CAC" w:rsidP="00085BD6">
            <w:pPr>
              <w:pStyle w:val="TAL"/>
              <w:keepNext w:val="0"/>
            </w:pPr>
            <w:r w:rsidRPr="003D4ABF">
              <w:t>Defines if a UE requested unsupported DNN is requested for replacement by PCF</w:t>
            </w:r>
          </w:p>
        </w:tc>
        <w:tc>
          <w:tcPr>
            <w:tcW w:w="1759" w:type="dxa"/>
          </w:tcPr>
          <w:p w14:paraId="3A51B831" w14:textId="77777777" w:rsidR="007D5CAC" w:rsidRPr="003D4ABF" w:rsidRDefault="007D5CAC" w:rsidP="00085BD6">
            <w:pPr>
              <w:pStyle w:val="TAL"/>
              <w:keepNext w:val="0"/>
              <w:rPr>
                <w:szCs w:val="18"/>
              </w:rPr>
            </w:pPr>
            <w:r w:rsidRPr="003D4ABF">
              <w:rPr>
                <w:szCs w:val="18"/>
              </w:rPr>
              <w:t>Conditional</w:t>
            </w:r>
          </w:p>
          <w:p w14:paraId="6C1404EB" w14:textId="77777777" w:rsidR="007D5CAC" w:rsidRPr="003D4ABF" w:rsidRDefault="007D5CAC" w:rsidP="00085BD6">
            <w:pPr>
              <w:pStyle w:val="TAL"/>
              <w:keepNext w:val="0"/>
              <w:rPr>
                <w:szCs w:val="18"/>
              </w:rPr>
            </w:pPr>
            <w:r w:rsidRPr="003D4ABF">
              <w:rPr>
                <w:szCs w:val="18"/>
              </w:rPr>
              <w:t>(NOTE 6)</w:t>
            </w:r>
          </w:p>
        </w:tc>
        <w:tc>
          <w:tcPr>
            <w:tcW w:w="1798" w:type="dxa"/>
          </w:tcPr>
          <w:p w14:paraId="570D9265" w14:textId="77777777" w:rsidR="007D5CAC" w:rsidRPr="003D4ABF" w:rsidRDefault="007D5CAC" w:rsidP="00085BD6">
            <w:pPr>
              <w:pStyle w:val="TAL"/>
              <w:keepNext w:val="0"/>
              <w:rPr>
                <w:szCs w:val="18"/>
              </w:rPr>
            </w:pPr>
            <w:r w:rsidRPr="003D4ABF">
              <w:rPr>
                <w:szCs w:val="18"/>
              </w:rPr>
              <w:t>Yes</w:t>
            </w:r>
          </w:p>
        </w:tc>
        <w:tc>
          <w:tcPr>
            <w:tcW w:w="1638" w:type="dxa"/>
          </w:tcPr>
          <w:p w14:paraId="3EB6239A" w14:textId="77777777" w:rsidR="007D5CAC" w:rsidRPr="003D4ABF" w:rsidRDefault="007D5CAC" w:rsidP="00085BD6">
            <w:pPr>
              <w:pStyle w:val="TAL"/>
              <w:keepNext w:val="0"/>
              <w:rPr>
                <w:szCs w:val="18"/>
              </w:rPr>
            </w:pPr>
            <w:r w:rsidRPr="003D4ABF">
              <w:rPr>
                <w:szCs w:val="18"/>
              </w:rPr>
              <w:t>UE context</w:t>
            </w:r>
          </w:p>
        </w:tc>
      </w:tr>
      <w:tr w:rsidR="007D5CAC" w:rsidRPr="003D4ABF" w14:paraId="2E3B3DE7" w14:textId="77777777" w:rsidTr="00844BD5">
        <w:trPr>
          <w:cantSplit/>
        </w:trPr>
        <w:tc>
          <w:tcPr>
            <w:tcW w:w="1531" w:type="dxa"/>
          </w:tcPr>
          <w:p w14:paraId="1FC2933C" w14:textId="77777777" w:rsidR="007D5CAC" w:rsidRPr="003D4ABF" w:rsidRDefault="007D5CAC" w:rsidP="00085BD6">
            <w:pPr>
              <w:pStyle w:val="TAL"/>
              <w:keepNext w:val="0"/>
            </w:pPr>
            <w:r w:rsidRPr="003D4ABF">
              <w:t>List of S-NSSAIs</w:t>
            </w:r>
          </w:p>
        </w:tc>
        <w:tc>
          <w:tcPr>
            <w:tcW w:w="2902" w:type="dxa"/>
          </w:tcPr>
          <w:p w14:paraId="06972B02" w14:textId="77777777" w:rsidR="007D5CAC" w:rsidRPr="003D4ABF" w:rsidRDefault="007D5CAC" w:rsidP="00085BD6">
            <w:pPr>
              <w:pStyle w:val="TAL"/>
              <w:keepNext w:val="0"/>
            </w:pPr>
            <w:r w:rsidRPr="003D4ABF">
              <w:t>Defines the list of S-NSSAIs containing DNN candidates for replacement by PCF</w:t>
            </w:r>
          </w:p>
        </w:tc>
        <w:tc>
          <w:tcPr>
            <w:tcW w:w="1759" w:type="dxa"/>
          </w:tcPr>
          <w:p w14:paraId="7059A6C4" w14:textId="77777777" w:rsidR="007D5CAC" w:rsidRPr="003D4ABF" w:rsidRDefault="007D5CAC" w:rsidP="00085BD6">
            <w:pPr>
              <w:pStyle w:val="TAL"/>
              <w:keepNext w:val="0"/>
              <w:rPr>
                <w:szCs w:val="18"/>
              </w:rPr>
            </w:pPr>
            <w:r w:rsidRPr="003D4ABF">
              <w:rPr>
                <w:szCs w:val="18"/>
              </w:rPr>
              <w:t>Conditional</w:t>
            </w:r>
          </w:p>
          <w:p w14:paraId="3A5FB280" w14:textId="77777777" w:rsidR="007D5CAC" w:rsidRPr="003D4ABF" w:rsidRDefault="007D5CAC" w:rsidP="00085BD6">
            <w:pPr>
              <w:pStyle w:val="TAL"/>
              <w:keepNext w:val="0"/>
              <w:rPr>
                <w:szCs w:val="18"/>
              </w:rPr>
            </w:pPr>
            <w:r w:rsidRPr="003D4ABF">
              <w:rPr>
                <w:szCs w:val="18"/>
              </w:rPr>
              <w:t>(NOTE 6)</w:t>
            </w:r>
          </w:p>
          <w:p w14:paraId="044FB7BD" w14:textId="77777777" w:rsidR="007D5CAC" w:rsidRPr="003D4ABF" w:rsidRDefault="007D5CAC" w:rsidP="00085BD6">
            <w:pPr>
              <w:pStyle w:val="TAL"/>
              <w:keepNext w:val="0"/>
              <w:rPr>
                <w:szCs w:val="18"/>
              </w:rPr>
            </w:pPr>
            <w:r w:rsidRPr="003D4ABF">
              <w:rPr>
                <w:szCs w:val="18"/>
              </w:rPr>
              <w:t>(NOTE 7)</w:t>
            </w:r>
          </w:p>
        </w:tc>
        <w:tc>
          <w:tcPr>
            <w:tcW w:w="1798" w:type="dxa"/>
          </w:tcPr>
          <w:p w14:paraId="01487BF8" w14:textId="77777777" w:rsidR="007D5CAC" w:rsidRPr="003D4ABF" w:rsidRDefault="007D5CAC" w:rsidP="00085BD6">
            <w:pPr>
              <w:pStyle w:val="TAL"/>
              <w:keepNext w:val="0"/>
              <w:rPr>
                <w:szCs w:val="18"/>
              </w:rPr>
            </w:pPr>
            <w:r w:rsidRPr="003D4ABF">
              <w:rPr>
                <w:szCs w:val="18"/>
              </w:rPr>
              <w:t>Yes</w:t>
            </w:r>
          </w:p>
        </w:tc>
        <w:tc>
          <w:tcPr>
            <w:tcW w:w="1638" w:type="dxa"/>
          </w:tcPr>
          <w:p w14:paraId="54C8964F" w14:textId="77777777" w:rsidR="007D5CAC" w:rsidRPr="003D4ABF" w:rsidRDefault="007D5CAC" w:rsidP="00085BD6">
            <w:pPr>
              <w:pStyle w:val="TAL"/>
              <w:keepNext w:val="0"/>
              <w:rPr>
                <w:szCs w:val="18"/>
              </w:rPr>
            </w:pPr>
            <w:r w:rsidRPr="003D4ABF">
              <w:rPr>
                <w:szCs w:val="18"/>
              </w:rPr>
              <w:t>UE context</w:t>
            </w:r>
          </w:p>
        </w:tc>
      </w:tr>
      <w:tr w:rsidR="007D5CAC" w:rsidRPr="003D4ABF" w14:paraId="721BE597" w14:textId="77777777" w:rsidTr="00844BD5">
        <w:trPr>
          <w:cantSplit/>
        </w:trPr>
        <w:tc>
          <w:tcPr>
            <w:tcW w:w="1531" w:type="dxa"/>
          </w:tcPr>
          <w:p w14:paraId="31C286C2" w14:textId="77777777" w:rsidR="007D5CAC" w:rsidRPr="003D4ABF" w:rsidRDefault="007D5CAC" w:rsidP="00085BD6">
            <w:pPr>
              <w:pStyle w:val="TAL"/>
              <w:keepNext w:val="0"/>
            </w:pPr>
            <w:r w:rsidRPr="003D4ABF">
              <w:t>Per S-NSSAI: List of DNNs</w:t>
            </w:r>
          </w:p>
        </w:tc>
        <w:tc>
          <w:tcPr>
            <w:tcW w:w="2902" w:type="dxa"/>
          </w:tcPr>
          <w:p w14:paraId="0EB89107" w14:textId="77777777" w:rsidR="007D5CAC" w:rsidRPr="003D4ABF" w:rsidRDefault="007D5CAC" w:rsidP="00085BD6">
            <w:pPr>
              <w:pStyle w:val="TAL"/>
              <w:keepNext w:val="0"/>
            </w:pPr>
            <w:r w:rsidRPr="003D4ABF">
              <w:t>Defines UE requested DNN candidates for replacement by PCF</w:t>
            </w:r>
          </w:p>
        </w:tc>
        <w:tc>
          <w:tcPr>
            <w:tcW w:w="1759" w:type="dxa"/>
          </w:tcPr>
          <w:p w14:paraId="59A07722" w14:textId="77777777" w:rsidR="007D5CAC" w:rsidRPr="003D4ABF" w:rsidRDefault="007D5CAC" w:rsidP="00085BD6">
            <w:pPr>
              <w:pStyle w:val="TAL"/>
              <w:keepNext w:val="0"/>
              <w:rPr>
                <w:szCs w:val="18"/>
              </w:rPr>
            </w:pPr>
            <w:r w:rsidRPr="003D4ABF">
              <w:rPr>
                <w:szCs w:val="18"/>
              </w:rPr>
              <w:t>Conditional</w:t>
            </w:r>
          </w:p>
          <w:p w14:paraId="7C073907" w14:textId="77777777" w:rsidR="007D5CAC" w:rsidRPr="003D4ABF" w:rsidRDefault="007D5CAC" w:rsidP="00085BD6">
            <w:pPr>
              <w:pStyle w:val="TAL"/>
              <w:keepNext w:val="0"/>
              <w:rPr>
                <w:szCs w:val="18"/>
              </w:rPr>
            </w:pPr>
            <w:r w:rsidRPr="003D4ABF">
              <w:rPr>
                <w:szCs w:val="18"/>
              </w:rPr>
              <w:t>(NOTE 6)</w:t>
            </w:r>
          </w:p>
        </w:tc>
        <w:tc>
          <w:tcPr>
            <w:tcW w:w="1798" w:type="dxa"/>
          </w:tcPr>
          <w:p w14:paraId="3C23AE0A" w14:textId="77777777" w:rsidR="007D5CAC" w:rsidRPr="003D4ABF" w:rsidRDefault="007D5CAC" w:rsidP="00085BD6">
            <w:pPr>
              <w:pStyle w:val="TAL"/>
              <w:keepNext w:val="0"/>
              <w:rPr>
                <w:szCs w:val="18"/>
              </w:rPr>
            </w:pPr>
            <w:r w:rsidRPr="003D4ABF">
              <w:rPr>
                <w:szCs w:val="18"/>
              </w:rPr>
              <w:t>Yes</w:t>
            </w:r>
          </w:p>
        </w:tc>
        <w:tc>
          <w:tcPr>
            <w:tcW w:w="1638" w:type="dxa"/>
          </w:tcPr>
          <w:p w14:paraId="3FD89012" w14:textId="77777777" w:rsidR="007D5CAC" w:rsidRPr="003D4ABF" w:rsidRDefault="007D5CAC" w:rsidP="00085BD6">
            <w:pPr>
              <w:pStyle w:val="TAL"/>
              <w:keepNext w:val="0"/>
              <w:rPr>
                <w:szCs w:val="18"/>
              </w:rPr>
            </w:pPr>
            <w:r w:rsidRPr="003D4ABF">
              <w:rPr>
                <w:szCs w:val="18"/>
              </w:rPr>
              <w:t>UE context</w:t>
            </w:r>
          </w:p>
        </w:tc>
      </w:tr>
      <w:tr w:rsidR="002A1526" w:rsidRPr="003D4ABF" w14:paraId="7BC401C2" w14:textId="77777777" w:rsidTr="00F21C96">
        <w:trPr>
          <w:cantSplit/>
        </w:trPr>
        <w:tc>
          <w:tcPr>
            <w:tcW w:w="1531" w:type="dxa"/>
          </w:tcPr>
          <w:p w14:paraId="5A1CDA4B" w14:textId="0D88C66B" w:rsidR="002A1526" w:rsidRPr="003D4ABF" w:rsidRDefault="002A1526" w:rsidP="00085BD6">
            <w:pPr>
              <w:pStyle w:val="TAL"/>
              <w:keepNext w:val="0"/>
              <w:rPr>
                <w:b/>
              </w:rPr>
            </w:pPr>
            <w:r>
              <w:rPr>
                <w:b/>
              </w:rPr>
              <w:lastRenderedPageBreak/>
              <w:t>Slice replacement management</w:t>
            </w:r>
          </w:p>
        </w:tc>
        <w:tc>
          <w:tcPr>
            <w:tcW w:w="2902" w:type="dxa"/>
          </w:tcPr>
          <w:p w14:paraId="1FEF63E9" w14:textId="141A7AEC" w:rsidR="002A1526" w:rsidRPr="003D4ABF" w:rsidRDefault="002A1526" w:rsidP="00085BD6">
            <w:pPr>
              <w:pStyle w:val="TAL"/>
              <w:keepNext w:val="0"/>
            </w:pPr>
            <w:r>
              <w:t>Defines slice replacement management</w:t>
            </w:r>
          </w:p>
        </w:tc>
        <w:tc>
          <w:tcPr>
            <w:tcW w:w="1759" w:type="dxa"/>
          </w:tcPr>
          <w:p w14:paraId="3DD8B45E" w14:textId="77777777" w:rsidR="002A1526" w:rsidRPr="003D4ABF" w:rsidRDefault="002A1526" w:rsidP="00085BD6">
            <w:pPr>
              <w:pStyle w:val="TAL"/>
              <w:keepNext w:val="0"/>
              <w:rPr>
                <w:szCs w:val="18"/>
              </w:rPr>
            </w:pPr>
          </w:p>
        </w:tc>
        <w:tc>
          <w:tcPr>
            <w:tcW w:w="1798" w:type="dxa"/>
          </w:tcPr>
          <w:p w14:paraId="3D8C4201" w14:textId="5D8E8078" w:rsidR="002A1526" w:rsidRPr="003D4ABF" w:rsidRDefault="002A1526" w:rsidP="00085BD6">
            <w:pPr>
              <w:pStyle w:val="TAL"/>
              <w:keepNext w:val="0"/>
              <w:rPr>
                <w:szCs w:val="18"/>
              </w:rPr>
            </w:pPr>
            <w:r w:rsidRPr="003D4ABF">
              <w:rPr>
                <w:szCs w:val="18"/>
              </w:rPr>
              <w:t>Yes</w:t>
            </w:r>
          </w:p>
        </w:tc>
        <w:tc>
          <w:tcPr>
            <w:tcW w:w="1638" w:type="dxa"/>
          </w:tcPr>
          <w:p w14:paraId="48CD019F" w14:textId="3EE352F6" w:rsidR="002A1526" w:rsidRPr="003D4ABF" w:rsidRDefault="002A1526" w:rsidP="00085BD6">
            <w:pPr>
              <w:pStyle w:val="TAL"/>
              <w:keepNext w:val="0"/>
              <w:rPr>
                <w:szCs w:val="18"/>
              </w:rPr>
            </w:pPr>
            <w:r w:rsidRPr="003D4ABF">
              <w:rPr>
                <w:szCs w:val="18"/>
              </w:rPr>
              <w:t>UE context</w:t>
            </w:r>
          </w:p>
        </w:tc>
      </w:tr>
      <w:tr w:rsidR="002A1526" w:rsidRPr="003D4ABF" w14:paraId="11D0CF37" w14:textId="77777777" w:rsidTr="002F6DC8">
        <w:trPr>
          <w:cantSplit/>
        </w:trPr>
        <w:tc>
          <w:tcPr>
            <w:tcW w:w="1531" w:type="dxa"/>
          </w:tcPr>
          <w:p w14:paraId="06E6BACD" w14:textId="0DEAB4EB" w:rsidR="002A1526" w:rsidRPr="003D4ABF" w:rsidRDefault="002A1526" w:rsidP="00085BD6">
            <w:pPr>
              <w:pStyle w:val="TAL"/>
              <w:keepNext w:val="0"/>
            </w:pPr>
            <w:r>
              <w:t>S-NSSAI availability information</w:t>
            </w:r>
          </w:p>
        </w:tc>
        <w:tc>
          <w:tcPr>
            <w:tcW w:w="2902" w:type="dxa"/>
          </w:tcPr>
          <w:p w14:paraId="5C990DAF" w14:textId="28261825" w:rsidR="002A1526" w:rsidRPr="003D4ABF" w:rsidRDefault="002A1526" w:rsidP="00085BD6">
            <w:pPr>
              <w:pStyle w:val="TAL"/>
              <w:keepNext w:val="0"/>
            </w:pPr>
            <w:r>
              <w:t>Defines the S-NSSAI availability and/or alternative S-NSSAI for S-NSSAI</w:t>
            </w:r>
          </w:p>
        </w:tc>
        <w:tc>
          <w:tcPr>
            <w:tcW w:w="1759" w:type="dxa"/>
          </w:tcPr>
          <w:p w14:paraId="7A60F470" w14:textId="77777777" w:rsidR="002A1526" w:rsidRDefault="002A1526" w:rsidP="00085BD6">
            <w:pPr>
              <w:pStyle w:val="TAL"/>
              <w:keepNext w:val="0"/>
              <w:rPr>
                <w:szCs w:val="18"/>
              </w:rPr>
            </w:pPr>
            <w:r>
              <w:rPr>
                <w:szCs w:val="18"/>
              </w:rPr>
              <w:t>Conditional</w:t>
            </w:r>
          </w:p>
          <w:p w14:paraId="2A8034B5" w14:textId="3FC483AA" w:rsidR="002A1526" w:rsidRPr="003D4ABF" w:rsidRDefault="002A1526" w:rsidP="00085BD6">
            <w:pPr>
              <w:pStyle w:val="TAL"/>
              <w:keepNext w:val="0"/>
              <w:rPr>
                <w:szCs w:val="18"/>
              </w:rPr>
            </w:pPr>
            <w:r>
              <w:rPr>
                <w:szCs w:val="18"/>
              </w:rPr>
              <w:t>(NOTE 12)</w:t>
            </w:r>
          </w:p>
        </w:tc>
        <w:tc>
          <w:tcPr>
            <w:tcW w:w="1798" w:type="dxa"/>
          </w:tcPr>
          <w:p w14:paraId="1372D401" w14:textId="6D43D52B" w:rsidR="002A1526" w:rsidRPr="003D4ABF" w:rsidRDefault="002A1526" w:rsidP="00085BD6">
            <w:pPr>
              <w:pStyle w:val="TAL"/>
              <w:keepNext w:val="0"/>
              <w:rPr>
                <w:szCs w:val="18"/>
              </w:rPr>
            </w:pPr>
            <w:r w:rsidRPr="003D4ABF">
              <w:rPr>
                <w:szCs w:val="18"/>
              </w:rPr>
              <w:t>Yes</w:t>
            </w:r>
          </w:p>
        </w:tc>
        <w:tc>
          <w:tcPr>
            <w:tcW w:w="1638" w:type="dxa"/>
          </w:tcPr>
          <w:p w14:paraId="373BF272" w14:textId="5E55B5F0" w:rsidR="002A1526" w:rsidRPr="003D4ABF" w:rsidRDefault="002A1526" w:rsidP="00085BD6">
            <w:pPr>
              <w:pStyle w:val="TAL"/>
              <w:keepNext w:val="0"/>
              <w:rPr>
                <w:szCs w:val="18"/>
              </w:rPr>
            </w:pPr>
            <w:r w:rsidRPr="003D4ABF">
              <w:rPr>
                <w:szCs w:val="18"/>
              </w:rPr>
              <w:t>UE context</w:t>
            </w:r>
          </w:p>
        </w:tc>
      </w:tr>
      <w:tr w:rsidR="00852AE9" w:rsidRPr="003D4ABF" w14:paraId="4BD2A74B" w14:textId="77777777" w:rsidTr="00C168C8">
        <w:trPr>
          <w:cantSplit/>
        </w:trPr>
        <w:tc>
          <w:tcPr>
            <w:tcW w:w="1531" w:type="dxa"/>
          </w:tcPr>
          <w:p w14:paraId="71309CF7" w14:textId="794765B2" w:rsidR="00852AE9" w:rsidRPr="003D4ABF" w:rsidRDefault="00852AE9" w:rsidP="00085BD6">
            <w:pPr>
              <w:pStyle w:val="TAL"/>
              <w:keepNext w:val="0"/>
              <w:rPr>
                <w:b/>
              </w:rPr>
            </w:pPr>
            <w:r>
              <w:rPr>
                <w:b/>
              </w:rPr>
              <w:t>Slice Related Restrictions</w:t>
            </w:r>
          </w:p>
        </w:tc>
        <w:tc>
          <w:tcPr>
            <w:tcW w:w="2902" w:type="dxa"/>
          </w:tcPr>
          <w:p w14:paraId="7102B16E" w14:textId="533C5D1B" w:rsidR="00852AE9" w:rsidRPr="003D4ABF" w:rsidRDefault="00852AE9" w:rsidP="00085BD6">
            <w:pPr>
              <w:pStyle w:val="TAL"/>
              <w:keepNext w:val="0"/>
            </w:pPr>
            <w:r>
              <w:t>Defines network policies for Slices subject to network control</w:t>
            </w:r>
          </w:p>
        </w:tc>
        <w:tc>
          <w:tcPr>
            <w:tcW w:w="1759" w:type="dxa"/>
          </w:tcPr>
          <w:p w14:paraId="0F5DB2FD" w14:textId="05198A57" w:rsidR="00852AE9" w:rsidRPr="003D4ABF" w:rsidRDefault="00852AE9" w:rsidP="00085BD6">
            <w:pPr>
              <w:pStyle w:val="TAL"/>
              <w:keepNext w:val="0"/>
              <w:rPr>
                <w:szCs w:val="18"/>
              </w:rPr>
            </w:pPr>
          </w:p>
        </w:tc>
        <w:tc>
          <w:tcPr>
            <w:tcW w:w="1798" w:type="dxa"/>
          </w:tcPr>
          <w:p w14:paraId="18A8484A" w14:textId="300105B3" w:rsidR="00852AE9" w:rsidRPr="003D4ABF" w:rsidRDefault="00852AE9" w:rsidP="00085BD6">
            <w:pPr>
              <w:pStyle w:val="TAL"/>
              <w:keepNext w:val="0"/>
              <w:rPr>
                <w:szCs w:val="18"/>
              </w:rPr>
            </w:pPr>
          </w:p>
        </w:tc>
        <w:tc>
          <w:tcPr>
            <w:tcW w:w="1638" w:type="dxa"/>
          </w:tcPr>
          <w:p w14:paraId="0AE9F117" w14:textId="48FD144F" w:rsidR="00852AE9" w:rsidRPr="003D4ABF" w:rsidRDefault="00852AE9" w:rsidP="00085BD6">
            <w:pPr>
              <w:pStyle w:val="TAL"/>
              <w:keepNext w:val="0"/>
              <w:rPr>
                <w:szCs w:val="18"/>
              </w:rPr>
            </w:pPr>
          </w:p>
        </w:tc>
      </w:tr>
      <w:tr w:rsidR="00852AE9" w:rsidRPr="003D4ABF" w14:paraId="7E1B6516" w14:textId="77777777" w:rsidTr="00C168C8">
        <w:trPr>
          <w:cantSplit/>
        </w:trPr>
        <w:tc>
          <w:tcPr>
            <w:tcW w:w="1531" w:type="dxa"/>
          </w:tcPr>
          <w:p w14:paraId="6B68BAF7" w14:textId="61A15FEC" w:rsidR="00852AE9" w:rsidRPr="003D4ABF" w:rsidRDefault="00852AE9" w:rsidP="00085BD6">
            <w:pPr>
              <w:pStyle w:val="TAL"/>
              <w:keepNext w:val="0"/>
            </w:pPr>
            <w:r>
              <w:t>List of S-NSSAIs</w:t>
            </w:r>
          </w:p>
        </w:tc>
        <w:tc>
          <w:tcPr>
            <w:tcW w:w="2902" w:type="dxa"/>
          </w:tcPr>
          <w:p w14:paraId="2BD983F4" w14:textId="26FDBAC6" w:rsidR="00852AE9" w:rsidRPr="003D4ABF" w:rsidRDefault="00852AE9" w:rsidP="00085BD6">
            <w:pPr>
              <w:pStyle w:val="TAL"/>
              <w:keepNext w:val="0"/>
            </w:pPr>
            <w:r>
              <w:t>Defines the List of S-NSSAIs that are on demand</w:t>
            </w:r>
          </w:p>
        </w:tc>
        <w:tc>
          <w:tcPr>
            <w:tcW w:w="1759" w:type="dxa"/>
          </w:tcPr>
          <w:p w14:paraId="5E0533EB" w14:textId="77777777" w:rsidR="00852AE9" w:rsidRDefault="00852AE9" w:rsidP="00085BD6">
            <w:pPr>
              <w:pStyle w:val="TAL"/>
              <w:keepNext w:val="0"/>
              <w:rPr>
                <w:szCs w:val="18"/>
              </w:rPr>
            </w:pPr>
            <w:r>
              <w:rPr>
                <w:szCs w:val="18"/>
              </w:rPr>
              <w:t>Conditional</w:t>
            </w:r>
          </w:p>
          <w:p w14:paraId="0DAD52A4" w14:textId="08A5A6D3" w:rsidR="00852AE9" w:rsidRPr="003D4ABF" w:rsidRDefault="00852AE9" w:rsidP="00085BD6">
            <w:pPr>
              <w:pStyle w:val="TAL"/>
              <w:keepNext w:val="0"/>
              <w:rPr>
                <w:szCs w:val="18"/>
              </w:rPr>
            </w:pPr>
            <w:r>
              <w:rPr>
                <w:szCs w:val="18"/>
              </w:rPr>
              <w:t>(NOTE 13)</w:t>
            </w:r>
          </w:p>
        </w:tc>
        <w:tc>
          <w:tcPr>
            <w:tcW w:w="1798" w:type="dxa"/>
          </w:tcPr>
          <w:p w14:paraId="4D481A7F" w14:textId="55FDA812" w:rsidR="00852AE9" w:rsidRPr="003D4ABF" w:rsidRDefault="00852AE9" w:rsidP="00085BD6">
            <w:pPr>
              <w:pStyle w:val="TAL"/>
              <w:keepNext w:val="0"/>
              <w:rPr>
                <w:szCs w:val="18"/>
              </w:rPr>
            </w:pPr>
            <w:r>
              <w:rPr>
                <w:szCs w:val="18"/>
              </w:rPr>
              <w:t>No</w:t>
            </w:r>
          </w:p>
        </w:tc>
        <w:tc>
          <w:tcPr>
            <w:tcW w:w="1638" w:type="dxa"/>
          </w:tcPr>
          <w:p w14:paraId="622D4776" w14:textId="7F2595F3" w:rsidR="00852AE9" w:rsidRPr="003D4ABF" w:rsidRDefault="00852AE9" w:rsidP="00085BD6">
            <w:pPr>
              <w:pStyle w:val="TAL"/>
              <w:keepNext w:val="0"/>
              <w:rPr>
                <w:szCs w:val="18"/>
              </w:rPr>
            </w:pPr>
            <w:r w:rsidRPr="003D4ABF">
              <w:rPr>
                <w:szCs w:val="18"/>
              </w:rPr>
              <w:t>UE context</w:t>
            </w:r>
          </w:p>
        </w:tc>
      </w:tr>
      <w:tr w:rsidR="00852AE9" w:rsidRPr="003D4ABF" w14:paraId="2A28FCF0" w14:textId="77777777" w:rsidTr="00C168C8">
        <w:trPr>
          <w:cantSplit/>
        </w:trPr>
        <w:tc>
          <w:tcPr>
            <w:tcW w:w="1531" w:type="dxa"/>
          </w:tcPr>
          <w:p w14:paraId="395D00D8" w14:textId="77777777" w:rsidR="00852AE9" w:rsidRDefault="00852AE9" w:rsidP="00852AE9">
            <w:pPr>
              <w:pStyle w:val="TAL"/>
            </w:pPr>
            <w:r>
              <w:t>Per S-NSSAI:</w:t>
            </w:r>
          </w:p>
          <w:p w14:paraId="7C01FA6B" w14:textId="1D258BC4" w:rsidR="00852AE9" w:rsidRPr="003D4ABF" w:rsidRDefault="00852AE9" w:rsidP="00852AE9">
            <w:pPr>
              <w:pStyle w:val="TAL"/>
            </w:pPr>
            <w:r>
              <w:t>Deregistration Inactivity Timer value</w:t>
            </w:r>
          </w:p>
        </w:tc>
        <w:tc>
          <w:tcPr>
            <w:tcW w:w="2902" w:type="dxa"/>
          </w:tcPr>
          <w:p w14:paraId="72F0DDC5" w14:textId="51ACF2F0" w:rsidR="00852AE9" w:rsidRPr="003D4ABF" w:rsidRDefault="00852AE9" w:rsidP="00852AE9">
            <w:pPr>
              <w:pStyle w:val="TAL"/>
            </w:pPr>
            <w:r>
              <w:t>Defines the S-NSSAI deregistration inactivity timer value before removing the S-NSSAI from the Allowed Slices</w:t>
            </w:r>
          </w:p>
        </w:tc>
        <w:tc>
          <w:tcPr>
            <w:tcW w:w="1759" w:type="dxa"/>
          </w:tcPr>
          <w:p w14:paraId="19B5EC09" w14:textId="263DCB8C" w:rsidR="00852AE9" w:rsidRPr="003D4ABF" w:rsidRDefault="00852AE9" w:rsidP="00852AE9">
            <w:pPr>
              <w:pStyle w:val="TAL"/>
              <w:rPr>
                <w:szCs w:val="18"/>
              </w:rPr>
            </w:pPr>
            <w:r>
              <w:rPr>
                <w:szCs w:val="18"/>
              </w:rPr>
              <w:t>(NOTE 14)</w:t>
            </w:r>
          </w:p>
        </w:tc>
        <w:tc>
          <w:tcPr>
            <w:tcW w:w="1798" w:type="dxa"/>
          </w:tcPr>
          <w:p w14:paraId="732CD196" w14:textId="2BB690DA" w:rsidR="00852AE9" w:rsidRPr="003D4ABF" w:rsidRDefault="00852AE9" w:rsidP="00852AE9">
            <w:pPr>
              <w:pStyle w:val="TAL"/>
              <w:rPr>
                <w:szCs w:val="18"/>
              </w:rPr>
            </w:pPr>
            <w:r>
              <w:rPr>
                <w:szCs w:val="18"/>
              </w:rPr>
              <w:t>No</w:t>
            </w:r>
          </w:p>
        </w:tc>
        <w:tc>
          <w:tcPr>
            <w:tcW w:w="1638" w:type="dxa"/>
          </w:tcPr>
          <w:p w14:paraId="197149CD" w14:textId="15DFD09E" w:rsidR="00852AE9" w:rsidRPr="003D4ABF" w:rsidRDefault="00852AE9" w:rsidP="00852AE9">
            <w:pPr>
              <w:pStyle w:val="TAL"/>
              <w:rPr>
                <w:szCs w:val="18"/>
              </w:rPr>
            </w:pPr>
            <w:r w:rsidRPr="003D4ABF">
              <w:rPr>
                <w:szCs w:val="18"/>
              </w:rPr>
              <w:t>UE context</w:t>
            </w:r>
          </w:p>
        </w:tc>
      </w:tr>
      <w:tr w:rsidR="00FB25A1" w:rsidRPr="003D4ABF" w14:paraId="0AB5424F" w14:textId="77777777" w:rsidTr="000E3073">
        <w:trPr>
          <w:cantSplit/>
          <w:ins w:id="1793" w:author="23.503_CR1246R1_(Rel-18)_TEI18_SLAMUP" w:date="2024-03-25T09:13:00Z"/>
        </w:trPr>
        <w:tc>
          <w:tcPr>
            <w:tcW w:w="1531" w:type="dxa"/>
          </w:tcPr>
          <w:p w14:paraId="0B05E68B" w14:textId="121EFD35" w:rsidR="00FB25A1" w:rsidRPr="003D4ABF" w:rsidRDefault="00FB25A1" w:rsidP="000E3073">
            <w:pPr>
              <w:pStyle w:val="TAL"/>
              <w:keepNext w:val="0"/>
              <w:rPr>
                <w:ins w:id="1794" w:author="23.503_CR1246R1_(Rel-18)_TEI18_SLAMUP" w:date="2024-03-25T09:13:00Z"/>
                <w:b/>
              </w:rPr>
            </w:pPr>
            <w:ins w:id="1795" w:author="23.503_CR1246R1_(Rel-18)_TEI18_SLAMUP" w:date="2024-03-25T09:14:00Z">
              <w:r>
                <w:rPr>
                  <w:b/>
                </w:rPr>
                <w:t>Charging related information</w:t>
              </w:r>
            </w:ins>
          </w:p>
        </w:tc>
        <w:tc>
          <w:tcPr>
            <w:tcW w:w="2902" w:type="dxa"/>
          </w:tcPr>
          <w:p w14:paraId="7C6A24E1" w14:textId="56812C7C" w:rsidR="00FB25A1" w:rsidRPr="003D4ABF" w:rsidRDefault="00FB25A1" w:rsidP="000E3073">
            <w:pPr>
              <w:pStyle w:val="TAL"/>
              <w:keepNext w:val="0"/>
              <w:rPr>
                <w:ins w:id="1796" w:author="23.503_CR1246R1_(Rel-18)_TEI18_SLAMUP" w:date="2024-03-25T09:13:00Z"/>
              </w:rPr>
            </w:pPr>
            <w:ins w:id="1797" w:author="23.503_CR1246R1_(Rel-18)_TEI18_SLAMUP" w:date="2024-03-25T09:14:00Z">
              <w:r>
                <w:t>Defines information related to Charging</w:t>
              </w:r>
            </w:ins>
          </w:p>
        </w:tc>
        <w:tc>
          <w:tcPr>
            <w:tcW w:w="1759" w:type="dxa"/>
          </w:tcPr>
          <w:p w14:paraId="0F15C965" w14:textId="77777777" w:rsidR="00FB25A1" w:rsidRPr="003D4ABF" w:rsidRDefault="00FB25A1" w:rsidP="000E3073">
            <w:pPr>
              <w:pStyle w:val="TAL"/>
              <w:keepNext w:val="0"/>
              <w:rPr>
                <w:ins w:id="1798" w:author="23.503_CR1246R1_(Rel-18)_TEI18_SLAMUP" w:date="2024-03-25T09:13:00Z"/>
                <w:szCs w:val="18"/>
              </w:rPr>
            </w:pPr>
          </w:p>
        </w:tc>
        <w:tc>
          <w:tcPr>
            <w:tcW w:w="1798" w:type="dxa"/>
          </w:tcPr>
          <w:p w14:paraId="51DBF2B2" w14:textId="77777777" w:rsidR="00FB25A1" w:rsidRPr="003D4ABF" w:rsidRDefault="00FB25A1" w:rsidP="000E3073">
            <w:pPr>
              <w:pStyle w:val="TAL"/>
              <w:keepNext w:val="0"/>
              <w:rPr>
                <w:ins w:id="1799" w:author="23.503_CR1246R1_(Rel-18)_TEI18_SLAMUP" w:date="2024-03-25T09:13:00Z"/>
                <w:szCs w:val="18"/>
              </w:rPr>
            </w:pPr>
          </w:p>
        </w:tc>
        <w:tc>
          <w:tcPr>
            <w:tcW w:w="1638" w:type="dxa"/>
          </w:tcPr>
          <w:p w14:paraId="7DFA69AE" w14:textId="77777777" w:rsidR="00FB25A1" w:rsidRPr="003D4ABF" w:rsidRDefault="00FB25A1" w:rsidP="000E3073">
            <w:pPr>
              <w:pStyle w:val="TAL"/>
              <w:keepNext w:val="0"/>
              <w:rPr>
                <w:ins w:id="1800" w:author="23.503_CR1246R1_(Rel-18)_TEI18_SLAMUP" w:date="2024-03-25T09:13:00Z"/>
                <w:szCs w:val="18"/>
              </w:rPr>
            </w:pPr>
          </w:p>
        </w:tc>
      </w:tr>
      <w:tr w:rsidR="00FB25A1" w:rsidRPr="003D4ABF" w14:paraId="05606E42" w14:textId="77777777" w:rsidTr="000E3073">
        <w:trPr>
          <w:cantSplit/>
          <w:ins w:id="1801" w:author="23.503_CR1246R1_(Rel-18)_TEI18_SLAMUP" w:date="2024-03-25T09:13:00Z"/>
        </w:trPr>
        <w:tc>
          <w:tcPr>
            <w:tcW w:w="1531" w:type="dxa"/>
          </w:tcPr>
          <w:p w14:paraId="66BD7B2E" w14:textId="14FABF3F" w:rsidR="00FB25A1" w:rsidRPr="003D4ABF" w:rsidRDefault="00FB25A1" w:rsidP="00FB25A1">
            <w:pPr>
              <w:pStyle w:val="TAL"/>
              <w:keepNext w:val="0"/>
              <w:rPr>
                <w:ins w:id="1802" w:author="23.503_CR1246R1_(Rel-18)_TEI18_SLAMUP" w:date="2024-03-25T09:13:00Z"/>
              </w:rPr>
            </w:pPr>
            <w:ins w:id="1803" w:author="23.503_CR1246R1_(Rel-18)_TEI18_SLAMUP" w:date="2024-03-25T09:14:00Z">
              <w:r>
                <w:t>Charging information</w:t>
              </w:r>
            </w:ins>
          </w:p>
        </w:tc>
        <w:tc>
          <w:tcPr>
            <w:tcW w:w="2902" w:type="dxa"/>
          </w:tcPr>
          <w:p w14:paraId="0E2B938B" w14:textId="408C8355" w:rsidR="00FB25A1" w:rsidRPr="003D4ABF" w:rsidRDefault="00FB25A1" w:rsidP="00FB25A1">
            <w:pPr>
              <w:pStyle w:val="TAL"/>
              <w:keepNext w:val="0"/>
              <w:rPr>
                <w:ins w:id="1804" w:author="23.503_CR1246R1_(Rel-18)_TEI18_SLAMUP" w:date="2024-03-25T09:13:00Z"/>
              </w:rPr>
            </w:pPr>
            <w:ins w:id="1805" w:author="23.503_CR1246R1_(Rel-18)_TEI18_SLAMUP" w:date="2024-03-25T09:14:00Z">
              <w:r>
                <w:t>Defines the containing CHF address and optionally the associated CHF instance ID and CHF set ID</w:t>
              </w:r>
            </w:ins>
          </w:p>
        </w:tc>
        <w:tc>
          <w:tcPr>
            <w:tcW w:w="1759" w:type="dxa"/>
          </w:tcPr>
          <w:p w14:paraId="044BC6CF" w14:textId="77777777" w:rsidR="00FB25A1" w:rsidRDefault="00FB25A1" w:rsidP="00FB25A1">
            <w:pPr>
              <w:pStyle w:val="TAL"/>
              <w:keepNext w:val="0"/>
              <w:rPr>
                <w:ins w:id="1806" w:author="23.503_CR1246R1_(Rel-18)_TEI18_SLAMUP" w:date="2024-03-25T09:14:00Z"/>
                <w:szCs w:val="18"/>
              </w:rPr>
            </w:pPr>
            <w:ins w:id="1807" w:author="23.503_CR1246R1_(Rel-18)_TEI18_SLAMUP" w:date="2024-03-25T09:14:00Z">
              <w:r>
                <w:rPr>
                  <w:szCs w:val="18"/>
                </w:rPr>
                <w:t>Conditional</w:t>
              </w:r>
            </w:ins>
          </w:p>
          <w:p w14:paraId="68756025" w14:textId="4E584E99" w:rsidR="00FB25A1" w:rsidRPr="003D4ABF" w:rsidRDefault="00FB25A1" w:rsidP="00FB25A1">
            <w:pPr>
              <w:pStyle w:val="TAL"/>
              <w:keepNext w:val="0"/>
              <w:rPr>
                <w:ins w:id="1808" w:author="23.503_CR1246R1_(Rel-18)_TEI18_SLAMUP" w:date="2024-03-25T09:13:00Z"/>
                <w:szCs w:val="18"/>
              </w:rPr>
            </w:pPr>
            <w:ins w:id="1809" w:author="23.503_CR1246R1_(Rel-18)_TEI18_SLAMUP" w:date="2024-03-25T09:14:00Z">
              <w:r>
                <w:rPr>
                  <w:szCs w:val="18"/>
                </w:rPr>
                <w:t>(NOTE 1</w:t>
              </w:r>
              <w:r>
                <w:rPr>
                  <w:szCs w:val="18"/>
                </w:rPr>
                <w:t>5</w:t>
              </w:r>
              <w:r>
                <w:rPr>
                  <w:szCs w:val="18"/>
                </w:rPr>
                <w:t>)</w:t>
              </w:r>
            </w:ins>
          </w:p>
        </w:tc>
        <w:tc>
          <w:tcPr>
            <w:tcW w:w="1798" w:type="dxa"/>
          </w:tcPr>
          <w:p w14:paraId="79F65E27" w14:textId="4D17F5EE" w:rsidR="00FB25A1" w:rsidRPr="003D4ABF" w:rsidRDefault="00FB25A1" w:rsidP="00FB25A1">
            <w:pPr>
              <w:pStyle w:val="TAL"/>
              <w:keepNext w:val="0"/>
              <w:rPr>
                <w:ins w:id="1810" w:author="23.503_CR1246R1_(Rel-18)_TEI18_SLAMUP" w:date="2024-03-25T09:13:00Z"/>
                <w:szCs w:val="18"/>
              </w:rPr>
            </w:pPr>
            <w:ins w:id="1811" w:author="23.503_CR1246R1_(Rel-18)_TEI18_SLAMUP" w:date="2024-03-25T09:14:00Z">
              <w:r w:rsidRPr="003D4ABF">
                <w:rPr>
                  <w:szCs w:val="18"/>
                </w:rPr>
                <w:t>Yes</w:t>
              </w:r>
            </w:ins>
          </w:p>
        </w:tc>
        <w:tc>
          <w:tcPr>
            <w:tcW w:w="1638" w:type="dxa"/>
          </w:tcPr>
          <w:p w14:paraId="7B8701E3" w14:textId="2B427AA9" w:rsidR="00FB25A1" w:rsidRPr="003D4ABF" w:rsidRDefault="00FB25A1" w:rsidP="00FB25A1">
            <w:pPr>
              <w:pStyle w:val="TAL"/>
              <w:keepNext w:val="0"/>
              <w:rPr>
                <w:ins w:id="1812" w:author="23.503_CR1246R1_(Rel-18)_TEI18_SLAMUP" w:date="2024-03-25T09:13:00Z"/>
                <w:szCs w:val="18"/>
              </w:rPr>
            </w:pPr>
            <w:ins w:id="1813" w:author="23.503_CR1246R1_(Rel-18)_TEI18_SLAMUP" w:date="2024-03-25T09:14:00Z">
              <w:r w:rsidRPr="003D4ABF">
                <w:rPr>
                  <w:szCs w:val="18"/>
                </w:rPr>
                <w:t>UE context</w:t>
              </w:r>
            </w:ins>
          </w:p>
        </w:tc>
      </w:tr>
      <w:tr w:rsidR="00FB25A1" w:rsidRPr="003D4ABF" w14:paraId="1C7F3280" w14:textId="77777777" w:rsidTr="00844BD5">
        <w:trPr>
          <w:cantSplit/>
        </w:trPr>
        <w:tc>
          <w:tcPr>
            <w:tcW w:w="9628" w:type="dxa"/>
            <w:gridSpan w:val="5"/>
          </w:tcPr>
          <w:p w14:paraId="3343D701" w14:textId="7E2E4100" w:rsidR="00FB25A1" w:rsidRPr="003D4ABF" w:rsidRDefault="00FB25A1" w:rsidP="00FB25A1">
            <w:pPr>
              <w:pStyle w:val="TAN"/>
            </w:pPr>
            <w:r w:rsidRPr="003D4ABF">
              <w:t>NOTE 1:</w:t>
            </w:r>
            <w:r w:rsidRPr="003D4ABF">
              <w:tab/>
              <w:t>If management of service area restrictions by PCF is enabled.</w:t>
            </w:r>
          </w:p>
          <w:p w14:paraId="4C9C12A9" w14:textId="0E930342" w:rsidR="00FB25A1" w:rsidRPr="003D4ABF" w:rsidRDefault="00FB25A1" w:rsidP="00FB25A1">
            <w:pPr>
              <w:pStyle w:val="TAN"/>
            </w:pPr>
            <w:r w:rsidRPr="003D4ABF">
              <w:t>NOTE 2:</w:t>
            </w:r>
            <w:r w:rsidRPr="003D4ABF">
              <w:tab/>
              <w:t>If management of RFSP index by PCF is enabled.</w:t>
            </w:r>
          </w:p>
          <w:p w14:paraId="1A84BA4F" w14:textId="240FAF16" w:rsidR="00FB25A1" w:rsidRPr="003D4ABF" w:rsidRDefault="00FB25A1" w:rsidP="00FB25A1">
            <w:pPr>
              <w:pStyle w:val="TAN"/>
            </w:pPr>
            <w:r w:rsidRPr="003D4ABF">
              <w:t>NOTE 3:</w:t>
            </w:r>
            <w:r w:rsidRPr="003D4ABF">
              <w:tab/>
              <w:t>Either the list of allowed TAIs or the list of non-allowed TAIs are provided by the PCF.</w:t>
            </w:r>
          </w:p>
          <w:p w14:paraId="70EC252A" w14:textId="6857117D" w:rsidR="00FB25A1" w:rsidRPr="003D4ABF" w:rsidRDefault="00FB25A1" w:rsidP="00FB25A1">
            <w:pPr>
              <w:pStyle w:val="TAN"/>
            </w:pPr>
            <w:r w:rsidRPr="003D4ABF">
              <w:t>NOTE 4:</w:t>
            </w:r>
            <w:r w:rsidRPr="003D4ABF">
              <w:tab/>
              <w:t>Both the maximum number of allowed TAIs and the list of allowed TAIs may be sent by PCF.</w:t>
            </w:r>
          </w:p>
          <w:p w14:paraId="2E5AAC80" w14:textId="422D13EE" w:rsidR="00FB25A1" w:rsidRPr="003D4ABF" w:rsidRDefault="00FB25A1" w:rsidP="00FB25A1">
            <w:pPr>
              <w:pStyle w:val="TAN"/>
            </w:pPr>
            <w:r w:rsidRPr="003D4ABF">
              <w:t>NOTE 5:</w:t>
            </w:r>
            <w:r w:rsidRPr="003D4ABF">
              <w:tab/>
              <w:t>If management of UE-AMBR by PCF is enabled.</w:t>
            </w:r>
          </w:p>
          <w:p w14:paraId="6798883C" w14:textId="77777777" w:rsidR="00FB25A1" w:rsidRPr="003D4ABF" w:rsidRDefault="00FB25A1" w:rsidP="00FB25A1">
            <w:pPr>
              <w:pStyle w:val="TAN"/>
            </w:pPr>
            <w:r w:rsidRPr="003D4ABF">
              <w:t>NOTE 6:</w:t>
            </w:r>
            <w:r w:rsidRPr="003D4ABF">
              <w:tab/>
              <w:t>If SMF selection management by PCF is enabled.</w:t>
            </w:r>
          </w:p>
          <w:p w14:paraId="4F8DC0DF" w14:textId="77777777" w:rsidR="00FB25A1" w:rsidRPr="003D4ABF" w:rsidRDefault="00FB25A1" w:rsidP="00FB25A1">
            <w:pPr>
              <w:pStyle w:val="TAN"/>
            </w:pPr>
            <w:r w:rsidRPr="003D4ABF">
              <w:t>NOTE 7:</w:t>
            </w:r>
            <w:r w:rsidRPr="003D4ABF">
              <w:tab/>
              <w:t>The List of S-NSSAIs contains S-NSSAIs, valid in the serving network, of the Allowed NSSAI.</w:t>
            </w:r>
          </w:p>
          <w:p w14:paraId="513BABFB" w14:textId="77777777" w:rsidR="00FB25A1" w:rsidRDefault="00FB25A1" w:rsidP="00FB25A1">
            <w:pPr>
              <w:pStyle w:val="TAN"/>
            </w:pPr>
            <w:r w:rsidRPr="003D4ABF">
              <w:t>NOTE 8:</w:t>
            </w:r>
            <w:r w:rsidRPr="003D4ABF">
              <w:tab/>
              <w:t>If management of UE-Slice-MBR by PCF is enabled.</w:t>
            </w:r>
          </w:p>
          <w:p w14:paraId="646A32BF" w14:textId="4591CC44" w:rsidR="00FB25A1" w:rsidRDefault="00FB25A1" w:rsidP="00FB25A1">
            <w:pPr>
              <w:pStyle w:val="TAN"/>
            </w:pPr>
            <w:r>
              <w:t>NOTE 9:</w:t>
            </w:r>
            <w:r>
              <w:tab/>
              <w:t>If management of 5G access stratum time distribution is enabled.</w:t>
            </w:r>
          </w:p>
          <w:p w14:paraId="5FAB0882" w14:textId="77777777" w:rsidR="00FB25A1" w:rsidRDefault="00FB25A1" w:rsidP="00FB25A1">
            <w:pPr>
              <w:pStyle w:val="TAN"/>
            </w:pPr>
            <w:r>
              <w:t>NOTE 10:</w:t>
            </w:r>
            <w:r>
              <w:tab/>
              <w:t>If 5G access stratum time distribution or (g)PTP time synchronization is enabled.</w:t>
            </w:r>
          </w:p>
          <w:p w14:paraId="047FD1D3" w14:textId="77777777" w:rsidR="00FB25A1" w:rsidRDefault="00FB25A1" w:rsidP="00FB25A1">
            <w:pPr>
              <w:pStyle w:val="TAN"/>
            </w:pPr>
            <w:r>
              <w:t>NOTE 11:</w:t>
            </w:r>
            <w:r>
              <w:tab/>
              <w:t>If required based on operator policy when the RFSP index provided by the PCF indicates a change in priority from 5G access to E-UTRAN access.</w:t>
            </w:r>
          </w:p>
          <w:p w14:paraId="50A54105" w14:textId="77777777" w:rsidR="00FB25A1" w:rsidRDefault="00FB25A1" w:rsidP="00FB25A1">
            <w:pPr>
              <w:pStyle w:val="TAN"/>
            </w:pPr>
            <w:r>
              <w:t>NOTE 12:</w:t>
            </w:r>
            <w:r>
              <w:tab/>
              <w:t>If slice replacement management by PCF is enabled.</w:t>
            </w:r>
          </w:p>
          <w:p w14:paraId="2A169E90" w14:textId="1ECEB386" w:rsidR="00FB25A1" w:rsidRDefault="00FB25A1" w:rsidP="00FB25A1">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333473E2" w14:textId="77777777" w:rsidR="00FB25A1" w:rsidRDefault="00FB25A1" w:rsidP="00FB25A1">
            <w:pPr>
              <w:pStyle w:val="TAN"/>
              <w:rPr>
                <w:ins w:id="1814" w:author="23.503_CR1246R1_(Rel-18)_TEI18_SLAMUP" w:date="2024-03-25T09:14:00Z"/>
              </w:rPr>
            </w:pPr>
            <w:r>
              <w:t>NOTE 14:</w:t>
            </w:r>
            <w:r>
              <w:tab/>
              <w:t>The S-NSSAI deregistration timer is mandatory for every S-NSSAI in the list of S-NSSAIs that are on demand S-NSSAI.</w:t>
            </w:r>
          </w:p>
          <w:p w14:paraId="61AF488D" w14:textId="6D8FFB69" w:rsidR="00FB25A1" w:rsidRPr="003D4ABF" w:rsidRDefault="00FB25A1" w:rsidP="00FB25A1">
            <w:pPr>
              <w:pStyle w:val="TAN"/>
            </w:pPr>
            <w:ins w:id="1815" w:author="23.503_CR1246R1_(Rel-18)_TEI18_SLAMUP" w:date="2024-03-25T09:14:00Z">
              <w:r>
                <w:t>NOTE 15:</w:t>
              </w:r>
              <w:r>
                <w:tab/>
                <w:t>Shall be included If the home operator policies indicates that the same CHF is selected by the PCF for the UE and the AMF, otherwise optional.</w:t>
              </w:r>
            </w:ins>
          </w:p>
        </w:tc>
      </w:tr>
    </w:tbl>
    <w:p w14:paraId="56C113D8" w14:textId="77777777" w:rsidR="00787F8E" w:rsidRPr="003D4ABF" w:rsidRDefault="00787F8E" w:rsidP="00787F8E"/>
    <w:p w14:paraId="482319EA" w14:textId="238F044E" w:rsidR="00787F8E" w:rsidRPr="003D4ABF" w:rsidRDefault="00787F8E" w:rsidP="00787F8E">
      <w:r w:rsidRPr="003D4ABF">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description on how AMF uses this information.</w:t>
      </w:r>
    </w:p>
    <w:p w14:paraId="05A5F4B0" w14:textId="512FA3B0"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00BE38C2">
        <w:t>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3DC55109" w14:textId="1397E475" w:rsidR="00BE38C2" w:rsidRDefault="00BE38C2" w:rsidP="00787F8E">
      <w:r w:rsidRPr="000E3B65">
        <w:rPr>
          <w:i/>
          <w:iCs/>
        </w:rPr>
        <w:t>RFSP Index in Use Validity Time</w:t>
      </w:r>
      <w:r>
        <w:t xml:space="preserve"> defines the time </w:t>
      </w:r>
      <w:r w:rsidR="00623A69">
        <w:t xml:space="preserve">for </w:t>
      </w:r>
      <w:r>
        <w:t xml:space="preserve">which the RFSP Index in use will be used in MME after 5GS to EPS mobility as specified in clause 5.17.2.2 of </w:t>
      </w:r>
      <w:r w:rsidR="0086681B">
        <w:t>TS 23.501 [</w:t>
      </w:r>
      <w:r>
        <w:t>2].</w:t>
      </w:r>
    </w:p>
    <w:p w14:paraId="42BD14A0" w14:textId="22053B6C"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42587E48" w:rsidR="00BD10A8" w:rsidRPr="003D4ABF" w:rsidRDefault="00BD10A8" w:rsidP="00787F8E">
      <w:r w:rsidRPr="003D4ABF">
        <w:t xml:space="preserve">The </w:t>
      </w:r>
      <w:r w:rsidRPr="003D4ABF">
        <w:rPr>
          <w:i/>
          <w:iCs/>
        </w:rPr>
        <w:t>list of UE-Slice-MBR</w:t>
      </w:r>
      <w:r w:rsidRPr="003D4ABF">
        <w:t xml:space="preserve"> defines the list of authorized UE-Slice-MBR allocated for a UE, how it is enforced is described in clause 5.7.1.10 of </w:t>
      </w:r>
      <w:r w:rsidR="0086681B" w:rsidRPr="003D4ABF">
        <w:t>TS</w:t>
      </w:r>
      <w:r w:rsidR="0086681B">
        <w:t> </w:t>
      </w:r>
      <w:r w:rsidR="0086681B" w:rsidRPr="003D4ABF">
        <w:t>23.501</w:t>
      </w:r>
      <w:r w:rsidR="0086681B">
        <w:t> </w:t>
      </w:r>
      <w:r w:rsidR="0086681B" w:rsidRPr="003D4ABF">
        <w:t>[</w:t>
      </w:r>
      <w:r w:rsidRPr="003D4ABF">
        <w:t>2].</w:t>
      </w:r>
    </w:p>
    <w:p w14:paraId="6ACD23E0" w14:textId="660418BD" w:rsidR="00787F8E" w:rsidRPr="003D4ABF" w:rsidRDefault="00787F8E" w:rsidP="00787F8E">
      <w:r w:rsidRPr="003D4ABF">
        <w:lastRenderedPageBreak/>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816" w:name="_Toc19197388"/>
      <w:bookmarkStart w:id="1817" w:name="_Toc27896541"/>
      <w:bookmarkStart w:id="1818" w:name="_Toc36192709"/>
      <w:bookmarkStart w:id="1819" w:name="_Toc37076440"/>
      <w:bookmarkStart w:id="1820" w:name="_Toc45194890"/>
      <w:bookmarkStart w:id="1821" w:name="_Toc47594302"/>
      <w:bookmarkStart w:id="1822"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1FB2E6AC" w14:textId="297DC5D7" w:rsidR="002A1526" w:rsidRPr="003D4ABF" w:rsidRDefault="002A1526" w:rsidP="002A1526">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5E879115" w14:textId="25642DAE" w:rsidR="00FB25A1" w:rsidRPr="003D4ABF" w:rsidRDefault="00FB25A1" w:rsidP="00FB25A1">
      <w:pPr>
        <w:rPr>
          <w:ins w:id="1823" w:author="23.503_CR1246R1_(Rel-18)_TEI18_SLAMUP" w:date="2024-03-25T09:15:00Z"/>
        </w:rPr>
      </w:pPr>
      <w:bookmarkStart w:id="1824" w:name="_CR6_6"/>
      <w:bookmarkStart w:id="1825" w:name="_Toc153803092"/>
      <w:bookmarkEnd w:id="1824"/>
      <w:ins w:id="1826" w:author="23.503_CR1246R1_(Rel-18)_TEI18_SLAMUP" w:date="2024-03-25T09:15:00Z">
        <w:r>
          <w:t xml:space="preserve">The </w:t>
        </w:r>
        <w:r w:rsidRPr="00FB25A1">
          <w:rPr>
            <w:i/>
            <w:iCs/>
            <w:rPrChange w:id="1827" w:author="23.503_CR1246R1_(Rel-18)_TEI18_SLAMUP" w:date="2024-03-25T09:15:00Z">
              <w:rPr/>
            </w:rPrChange>
          </w:rPr>
          <w:t>Charging information</w:t>
        </w:r>
        <w:r>
          <w:t xml:space="preserve"> includes CHF address(es) and if available, the associated CHF instance ID(s) and/or CHF set ID(s). This is described in detail in clause 6.3.11 of TS 23.501 [2] and in clause 6.1.1.4.</w:t>
        </w:r>
      </w:ins>
    </w:p>
    <w:p w14:paraId="07E55B8A" w14:textId="77777777" w:rsidR="00787F8E" w:rsidRPr="003D4ABF" w:rsidRDefault="00787F8E" w:rsidP="00787F8E">
      <w:pPr>
        <w:pStyle w:val="Heading2"/>
      </w:pPr>
      <w:r w:rsidRPr="003D4ABF">
        <w:t>6.6</w:t>
      </w:r>
      <w:r w:rsidRPr="003D4ABF">
        <w:tab/>
        <w:t>UE policy information</w:t>
      </w:r>
      <w:bookmarkEnd w:id="1816"/>
      <w:bookmarkEnd w:id="1817"/>
      <w:bookmarkEnd w:id="1818"/>
      <w:bookmarkEnd w:id="1819"/>
      <w:bookmarkEnd w:id="1820"/>
      <w:bookmarkEnd w:id="1821"/>
      <w:bookmarkEnd w:id="1822"/>
      <w:bookmarkEnd w:id="1825"/>
    </w:p>
    <w:p w14:paraId="04F56DEA" w14:textId="77777777" w:rsidR="00787F8E" w:rsidRPr="003D4ABF" w:rsidRDefault="00787F8E" w:rsidP="00787F8E">
      <w:pPr>
        <w:pStyle w:val="Heading3"/>
      </w:pPr>
      <w:bookmarkStart w:id="1828" w:name="_CR6_6_1"/>
      <w:bookmarkStart w:id="1829" w:name="_Toc19197389"/>
      <w:bookmarkStart w:id="1830" w:name="_Toc27896542"/>
      <w:bookmarkStart w:id="1831" w:name="_Toc36192710"/>
      <w:bookmarkStart w:id="1832" w:name="_Toc37076441"/>
      <w:bookmarkStart w:id="1833" w:name="_Toc45194891"/>
      <w:bookmarkStart w:id="1834" w:name="_Toc47594303"/>
      <w:bookmarkStart w:id="1835" w:name="_Toc51836934"/>
      <w:bookmarkStart w:id="1836" w:name="_Toc153803093"/>
      <w:bookmarkEnd w:id="1828"/>
      <w:r w:rsidRPr="003D4ABF">
        <w:t>6.6.1</w:t>
      </w:r>
      <w:r w:rsidRPr="003D4ABF">
        <w:tab/>
        <w:t>Access Network Discovery &amp; Selection Policy Information</w:t>
      </w:r>
      <w:bookmarkEnd w:id="1829"/>
      <w:bookmarkEnd w:id="1830"/>
      <w:bookmarkEnd w:id="1831"/>
      <w:bookmarkEnd w:id="1832"/>
      <w:bookmarkEnd w:id="1833"/>
      <w:bookmarkEnd w:id="1834"/>
      <w:bookmarkEnd w:id="1835"/>
      <w:bookmarkEnd w:id="1836"/>
    </w:p>
    <w:p w14:paraId="56866700" w14:textId="77777777" w:rsidR="00787F8E" w:rsidRPr="003D4ABF" w:rsidRDefault="00787F8E" w:rsidP="00787F8E">
      <w:pPr>
        <w:pStyle w:val="Heading4"/>
      </w:pPr>
      <w:bookmarkStart w:id="1837" w:name="_CR6_6_1_1"/>
      <w:bookmarkStart w:id="1838" w:name="_Toc19197390"/>
      <w:bookmarkStart w:id="1839" w:name="_Toc27896543"/>
      <w:bookmarkStart w:id="1840" w:name="_Toc36192711"/>
      <w:bookmarkStart w:id="1841" w:name="_Toc37076442"/>
      <w:bookmarkStart w:id="1842" w:name="_Toc45194892"/>
      <w:bookmarkStart w:id="1843" w:name="_Toc47594304"/>
      <w:bookmarkStart w:id="1844" w:name="_Toc51836935"/>
      <w:bookmarkStart w:id="1845" w:name="_Toc153803094"/>
      <w:bookmarkEnd w:id="1837"/>
      <w:r w:rsidRPr="003D4ABF">
        <w:t>6.6.1.1</w:t>
      </w:r>
      <w:r w:rsidRPr="003D4ABF">
        <w:tab/>
        <w:t>General</w:t>
      </w:r>
      <w:bookmarkEnd w:id="1838"/>
      <w:bookmarkEnd w:id="1839"/>
      <w:bookmarkEnd w:id="1840"/>
      <w:bookmarkEnd w:id="1841"/>
      <w:bookmarkEnd w:id="1842"/>
      <w:bookmarkEnd w:id="1843"/>
      <w:bookmarkEnd w:id="1844"/>
      <w:bookmarkEnd w:id="1845"/>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415DE55A"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3BA3FCB7" w14:textId="5776B384" w:rsidR="00787F8E" w:rsidRPr="003D4ABF" w:rsidRDefault="00787F8E" w:rsidP="00787F8E">
      <w:r w:rsidRPr="003D4ABF">
        <w:t xml:space="preserve">The Access Network Discovery &amp; Selection policy shall contain one or more WLAN Selection Policy (WLANSP) rules defined in clause 4.8.2.1.6 of </w:t>
      </w:r>
      <w:r w:rsidR="0086681B" w:rsidRPr="003D4ABF">
        <w:t>TS</w:t>
      </w:r>
      <w:r w:rsidR="0086681B">
        <w:t> </w:t>
      </w:r>
      <w:r w:rsidR="0086681B" w:rsidRPr="003D4ABF">
        <w:t>23.402</w:t>
      </w:r>
      <w:r w:rsidR="0086681B">
        <w:t> </w:t>
      </w:r>
      <w:r w:rsidR="0086681B" w:rsidRPr="003D4ABF">
        <w:t>[</w:t>
      </w:r>
      <w:r w:rsidRPr="003D4ABF">
        <w:t>9].</w:t>
      </w:r>
    </w:p>
    <w:p w14:paraId="1D22B998" w14:textId="5A361089" w:rsidR="00787F8E" w:rsidRPr="003D4ABF" w:rsidRDefault="00787F8E" w:rsidP="00787F8E">
      <w:r w:rsidRPr="003D4ABF">
        <w:t xml:space="preserve">The Access Network Discovery &amp; Selection policy may contain information to select ePDG or N3IWF by the UE as specified in </w:t>
      </w:r>
      <w:r w:rsidR="0086681B" w:rsidRPr="003D4ABF">
        <w:t>TS</w:t>
      </w:r>
      <w:r w:rsidR="0086681B">
        <w:t> </w:t>
      </w:r>
      <w:r w:rsidR="0086681B" w:rsidRPr="003D4ABF">
        <w:t>23.501</w:t>
      </w:r>
      <w:r w:rsidR="0086681B">
        <w:t> </w:t>
      </w:r>
      <w:r w:rsidR="0086681B" w:rsidRPr="003D4ABF">
        <w:t>[</w:t>
      </w:r>
      <w:r w:rsidRPr="003D4ABF">
        <w:t>2]</w:t>
      </w:r>
    </w:p>
    <w:p w14:paraId="5836D023" w14:textId="77777777" w:rsidR="00787F8E" w:rsidRPr="003D4ABF" w:rsidRDefault="00787F8E" w:rsidP="00787F8E">
      <w:pPr>
        <w:pStyle w:val="TH"/>
      </w:pPr>
      <w:bookmarkStart w:id="1846" w:name="_CRTable6_6_11"/>
      <w:r w:rsidRPr="003D4ABF">
        <w:lastRenderedPageBreak/>
        <w:t xml:space="preserve">Table </w:t>
      </w:r>
      <w:bookmarkEnd w:id="1846"/>
      <w:r w:rsidRPr="003D4ABF">
        <w:t>6.6.1-1: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575A564B" w:rsidR="00787F8E" w:rsidRPr="003D4ABF" w:rsidRDefault="00787F8E" w:rsidP="00844BD5">
            <w:pPr>
              <w:pStyle w:val="TAL"/>
            </w:pPr>
            <w:r w:rsidRPr="003D4ABF">
              <w:t>1 or more WLANSP rules as specified in 4.8.2.1.6 of TS 23.402 [9]</w:t>
            </w:r>
            <w:r w:rsidR="00CB4253">
              <w:t>.</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CB4253" w:rsidRPr="003D4ABF" w14:paraId="470CFE94" w14:textId="77777777" w:rsidTr="00395AEC">
        <w:trPr>
          <w:cantSplit/>
        </w:trPr>
        <w:tc>
          <w:tcPr>
            <w:tcW w:w="1531" w:type="dxa"/>
          </w:tcPr>
          <w:p w14:paraId="17553A81" w14:textId="5599F50A" w:rsidR="00CB4253" w:rsidRPr="003D4ABF" w:rsidRDefault="00CB4253" w:rsidP="00CB4253">
            <w:pPr>
              <w:pStyle w:val="TAL"/>
            </w:pPr>
            <w:r>
              <w:t>Extended WLANSP information for network slice</w:t>
            </w:r>
          </w:p>
        </w:tc>
        <w:tc>
          <w:tcPr>
            <w:tcW w:w="2902" w:type="dxa"/>
          </w:tcPr>
          <w:p w14:paraId="3BB23072" w14:textId="2B864EE3" w:rsidR="00CB4253" w:rsidRPr="003D4ABF" w:rsidRDefault="00CB4253" w:rsidP="00CB4253">
            <w:pPr>
              <w:pStyle w:val="TAL"/>
            </w:pPr>
            <w:r>
              <w:t>Information to support TNGF selection based on the S-NSSAI(s) needed by the UE.</w:t>
            </w:r>
          </w:p>
        </w:tc>
        <w:tc>
          <w:tcPr>
            <w:tcW w:w="1759" w:type="dxa"/>
          </w:tcPr>
          <w:p w14:paraId="3DF94720" w14:textId="3F22051D" w:rsidR="00CB4253" w:rsidRPr="003D4ABF" w:rsidRDefault="00CB4253" w:rsidP="00CB4253">
            <w:pPr>
              <w:pStyle w:val="TAL"/>
              <w:rPr>
                <w:szCs w:val="18"/>
              </w:rPr>
            </w:pPr>
            <w:r w:rsidRPr="003D4ABF">
              <w:t>Optional</w:t>
            </w:r>
          </w:p>
        </w:tc>
        <w:tc>
          <w:tcPr>
            <w:tcW w:w="1798" w:type="dxa"/>
          </w:tcPr>
          <w:p w14:paraId="1F2A7BEE" w14:textId="172B0686" w:rsidR="00CB4253" w:rsidRPr="003D4ABF" w:rsidRDefault="00CB4253" w:rsidP="00CB4253">
            <w:pPr>
              <w:pStyle w:val="TAL"/>
              <w:rPr>
                <w:szCs w:val="18"/>
              </w:rPr>
            </w:pPr>
            <w:r w:rsidRPr="003D4ABF">
              <w:t>Yes</w:t>
            </w:r>
          </w:p>
        </w:tc>
        <w:tc>
          <w:tcPr>
            <w:tcW w:w="1638" w:type="dxa"/>
          </w:tcPr>
          <w:p w14:paraId="3BE1231E" w14:textId="68A6061D" w:rsidR="00CB4253" w:rsidRPr="003D4ABF" w:rsidRDefault="00CB4253" w:rsidP="00CB4253">
            <w:pPr>
              <w:pStyle w:val="TAL"/>
              <w:rPr>
                <w:szCs w:val="18"/>
              </w:rPr>
            </w:pPr>
            <w:r w:rsidRPr="003D4ABF">
              <w:t>UE context</w:t>
            </w:r>
          </w:p>
        </w:tc>
      </w:tr>
      <w:tr w:rsidR="00CB4253" w:rsidRPr="003D4ABF" w14:paraId="3C90C7C5" w14:textId="77777777" w:rsidTr="00844BD5">
        <w:trPr>
          <w:cantSplit/>
        </w:trPr>
        <w:tc>
          <w:tcPr>
            <w:tcW w:w="1531" w:type="dxa"/>
          </w:tcPr>
          <w:p w14:paraId="6B63FF7B" w14:textId="77777777" w:rsidR="00CB4253" w:rsidRPr="003D4ABF" w:rsidRDefault="00CB4253" w:rsidP="00CB4253">
            <w:pPr>
              <w:pStyle w:val="TAL"/>
            </w:pPr>
            <w:r w:rsidRPr="003D4ABF">
              <w:t>ePDG identifier configuration</w:t>
            </w:r>
          </w:p>
        </w:tc>
        <w:tc>
          <w:tcPr>
            <w:tcW w:w="2902" w:type="dxa"/>
          </w:tcPr>
          <w:p w14:paraId="764CFB08" w14:textId="0DEF3F6D" w:rsidR="00CB4253" w:rsidRPr="003D4ABF" w:rsidRDefault="00CB4253" w:rsidP="00CB4253">
            <w:pPr>
              <w:pStyle w:val="TAL"/>
            </w:pPr>
            <w:r w:rsidRPr="003D4ABF">
              <w:t>The UE uses this information to select ePDG as defined in clause 6.3.6.1 of TS 23.501 [2]</w:t>
            </w:r>
            <w:r>
              <w:t>.</w:t>
            </w:r>
          </w:p>
        </w:tc>
        <w:tc>
          <w:tcPr>
            <w:tcW w:w="1759" w:type="dxa"/>
          </w:tcPr>
          <w:p w14:paraId="02474ABC" w14:textId="77777777" w:rsidR="00CB4253" w:rsidRPr="003D4ABF" w:rsidRDefault="00CB4253" w:rsidP="00CB4253">
            <w:pPr>
              <w:pStyle w:val="TAL"/>
              <w:rPr>
                <w:szCs w:val="18"/>
              </w:rPr>
            </w:pPr>
            <w:r w:rsidRPr="003D4ABF">
              <w:t>Optional</w:t>
            </w:r>
          </w:p>
        </w:tc>
        <w:tc>
          <w:tcPr>
            <w:tcW w:w="1798" w:type="dxa"/>
          </w:tcPr>
          <w:p w14:paraId="040AC646" w14:textId="77777777" w:rsidR="00CB4253" w:rsidRPr="003D4ABF" w:rsidRDefault="00CB4253" w:rsidP="00CB4253">
            <w:pPr>
              <w:pStyle w:val="TAL"/>
              <w:rPr>
                <w:szCs w:val="18"/>
              </w:rPr>
            </w:pPr>
            <w:r w:rsidRPr="003D4ABF">
              <w:t>Yes</w:t>
            </w:r>
          </w:p>
        </w:tc>
        <w:tc>
          <w:tcPr>
            <w:tcW w:w="1638" w:type="dxa"/>
          </w:tcPr>
          <w:p w14:paraId="2C6512D9" w14:textId="77777777" w:rsidR="00CB4253" w:rsidRPr="003D4ABF" w:rsidRDefault="00CB4253" w:rsidP="00CB4253">
            <w:pPr>
              <w:pStyle w:val="TAL"/>
              <w:rPr>
                <w:szCs w:val="18"/>
              </w:rPr>
            </w:pPr>
            <w:r w:rsidRPr="003D4ABF">
              <w:t>UE context</w:t>
            </w:r>
          </w:p>
        </w:tc>
      </w:tr>
      <w:tr w:rsidR="00CB4253" w:rsidRPr="003D4ABF" w14:paraId="0A25C1E6" w14:textId="77777777" w:rsidTr="00844BD5">
        <w:trPr>
          <w:cantSplit/>
        </w:trPr>
        <w:tc>
          <w:tcPr>
            <w:tcW w:w="1531" w:type="dxa"/>
          </w:tcPr>
          <w:p w14:paraId="194C9CF5" w14:textId="77777777" w:rsidR="00CB4253" w:rsidRPr="003D4ABF" w:rsidRDefault="00CB4253" w:rsidP="00CB4253">
            <w:pPr>
              <w:pStyle w:val="TAL"/>
            </w:pPr>
            <w:r w:rsidRPr="003D4ABF">
              <w:t>N3IWF identifier configuration</w:t>
            </w:r>
          </w:p>
        </w:tc>
        <w:tc>
          <w:tcPr>
            <w:tcW w:w="2902" w:type="dxa"/>
          </w:tcPr>
          <w:p w14:paraId="2B2E30A2" w14:textId="63C9F449" w:rsidR="00CB4253" w:rsidRPr="003D4ABF" w:rsidRDefault="00CB4253" w:rsidP="00CB4253">
            <w:pPr>
              <w:pStyle w:val="TAL"/>
            </w:pPr>
            <w:r w:rsidRPr="003D4ABF">
              <w:t>The UE uses this information to select N3IWF as defined in clause 6.3.6.1 of TS 23.501 [2]</w:t>
            </w:r>
            <w:r>
              <w:t>.</w:t>
            </w:r>
          </w:p>
        </w:tc>
        <w:tc>
          <w:tcPr>
            <w:tcW w:w="1759" w:type="dxa"/>
          </w:tcPr>
          <w:p w14:paraId="260C7139" w14:textId="77777777" w:rsidR="00CB4253" w:rsidRPr="003D4ABF" w:rsidRDefault="00CB4253" w:rsidP="00CB4253">
            <w:pPr>
              <w:pStyle w:val="TAL"/>
              <w:rPr>
                <w:szCs w:val="18"/>
              </w:rPr>
            </w:pPr>
            <w:r w:rsidRPr="003D4ABF">
              <w:t>Optional</w:t>
            </w:r>
          </w:p>
        </w:tc>
        <w:tc>
          <w:tcPr>
            <w:tcW w:w="1798" w:type="dxa"/>
          </w:tcPr>
          <w:p w14:paraId="46605E4A" w14:textId="77777777" w:rsidR="00CB4253" w:rsidRPr="003D4ABF" w:rsidRDefault="00CB4253" w:rsidP="00CB4253">
            <w:pPr>
              <w:pStyle w:val="TAL"/>
              <w:rPr>
                <w:szCs w:val="18"/>
              </w:rPr>
            </w:pPr>
            <w:r w:rsidRPr="003D4ABF">
              <w:t>Yes</w:t>
            </w:r>
          </w:p>
        </w:tc>
        <w:tc>
          <w:tcPr>
            <w:tcW w:w="1638" w:type="dxa"/>
          </w:tcPr>
          <w:p w14:paraId="7A0E1AC4" w14:textId="77777777" w:rsidR="00CB4253" w:rsidRPr="003D4ABF" w:rsidRDefault="00CB4253" w:rsidP="00CB4253">
            <w:pPr>
              <w:pStyle w:val="TAL"/>
              <w:rPr>
                <w:szCs w:val="18"/>
              </w:rPr>
            </w:pPr>
            <w:r w:rsidRPr="003D4ABF">
              <w:t>UE context</w:t>
            </w:r>
          </w:p>
        </w:tc>
      </w:tr>
      <w:tr w:rsidR="00CB4253" w:rsidRPr="003D4ABF" w14:paraId="34CE4285" w14:textId="77777777" w:rsidTr="0060733B">
        <w:trPr>
          <w:cantSplit/>
        </w:trPr>
        <w:tc>
          <w:tcPr>
            <w:tcW w:w="1531" w:type="dxa"/>
          </w:tcPr>
          <w:p w14:paraId="1EAB6203" w14:textId="1484AC92" w:rsidR="00CB4253" w:rsidRPr="003D4ABF" w:rsidRDefault="00CB4253" w:rsidP="00CB4253">
            <w:pPr>
              <w:pStyle w:val="TAL"/>
            </w:pPr>
            <w:r>
              <w:t>Extended Home N3IWF identifier configuration</w:t>
            </w:r>
          </w:p>
        </w:tc>
        <w:tc>
          <w:tcPr>
            <w:tcW w:w="2902" w:type="dxa"/>
          </w:tcPr>
          <w:p w14:paraId="2FDBD0E7" w14:textId="7337F8DD" w:rsidR="00CB4253" w:rsidRPr="003D4ABF" w:rsidRDefault="00CB4253" w:rsidP="00CB4253">
            <w:pPr>
              <w:pStyle w:val="TAL"/>
            </w:pPr>
            <w:r>
              <w:t>The UE uses this information to select N3IWF based on the slices that the UE intends to access as defined in clause 6.3.6.1 of TS 23.501 [2].</w:t>
            </w:r>
          </w:p>
        </w:tc>
        <w:tc>
          <w:tcPr>
            <w:tcW w:w="1759" w:type="dxa"/>
          </w:tcPr>
          <w:p w14:paraId="1EE9F028" w14:textId="2EE7D150" w:rsidR="00CB4253" w:rsidRPr="003D4ABF" w:rsidRDefault="00CB4253" w:rsidP="00CB4253">
            <w:pPr>
              <w:pStyle w:val="TAL"/>
              <w:rPr>
                <w:szCs w:val="18"/>
              </w:rPr>
            </w:pPr>
            <w:r w:rsidRPr="003D4ABF">
              <w:t>Optional</w:t>
            </w:r>
          </w:p>
        </w:tc>
        <w:tc>
          <w:tcPr>
            <w:tcW w:w="1798" w:type="dxa"/>
          </w:tcPr>
          <w:p w14:paraId="0FAEF7E4" w14:textId="0E55A9AE" w:rsidR="00CB4253" w:rsidRPr="003D4ABF" w:rsidRDefault="00CB4253" w:rsidP="00CB4253">
            <w:pPr>
              <w:pStyle w:val="TAL"/>
              <w:rPr>
                <w:szCs w:val="18"/>
              </w:rPr>
            </w:pPr>
            <w:r w:rsidRPr="003D4ABF">
              <w:t>Yes</w:t>
            </w:r>
          </w:p>
        </w:tc>
        <w:tc>
          <w:tcPr>
            <w:tcW w:w="1638" w:type="dxa"/>
          </w:tcPr>
          <w:p w14:paraId="466892A3" w14:textId="075B33DC" w:rsidR="00CB4253" w:rsidRPr="003D4ABF" w:rsidRDefault="00CB4253" w:rsidP="00CB4253">
            <w:pPr>
              <w:pStyle w:val="TAL"/>
              <w:rPr>
                <w:szCs w:val="18"/>
              </w:rPr>
            </w:pPr>
            <w:r w:rsidRPr="003D4ABF">
              <w:t>UE context</w:t>
            </w:r>
          </w:p>
        </w:tc>
      </w:tr>
      <w:tr w:rsidR="00CB4253" w:rsidRPr="003D4ABF" w14:paraId="08E99B6F" w14:textId="77777777" w:rsidTr="00844BD5">
        <w:trPr>
          <w:cantSplit/>
        </w:trPr>
        <w:tc>
          <w:tcPr>
            <w:tcW w:w="1531" w:type="dxa"/>
          </w:tcPr>
          <w:p w14:paraId="658C4F39" w14:textId="77777777" w:rsidR="00CB4253" w:rsidRPr="003D4ABF" w:rsidRDefault="00CB4253" w:rsidP="00CB4253">
            <w:pPr>
              <w:pStyle w:val="TAL"/>
            </w:pPr>
            <w:r w:rsidRPr="003D4ABF">
              <w:t>Non-3GPP access node (N3AN) selection information</w:t>
            </w:r>
          </w:p>
        </w:tc>
        <w:tc>
          <w:tcPr>
            <w:tcW w:w="2902" w:type="dxa"/>
          </w:tcPr>
          <w:p w14:paraId="52C82029" w14:textId="377EA715" w:rsidR="00CB4253" w:rsidRPr="003D4ABF" w:rsidRDefault="00CB4253" w:rsidP="00CB4253">
            <w:pPr>
              <w:pStyle w:val="TAL"/>
            </w:pPr>
            <w:r w:rsidRPr="003D4ABF">
              <w:t>The UE uses this information to select ePDG or N3IWF as defined in clause 6.3.6.1 of TS 23.501 [2]</w:t>
            </w:r>
            <w:r>
              <w:t>.</w:t>
            </w:r>
          </w:p>
        </w:tc>
        <w:tc>
          <w:tcPr>
            <w:tcW w:w="1759" w:type="dxa"/>
          </w:tcPr>
          <w:p w14:paraId="6286B8A8" w14:textId="77777777" w:rsidR="00CB4253" w:rsidRPr="003D4ABF" w:rsidRDefault="00CB4253" w:rsidP="00CB4253">
            <w:pPr>
              <w:pStyle w:val="TAL"/>
              <w:rPr>
                <w:szCs w:val="18"/>
              </w:rPr>
            </w:pPr>
            <w:r w:rsidRPr="003D4ABF">
              <w:t>Optional</w:t>
            </w:r>
          </w:p>
        </w:tc>
        <w:tc>
          <w:tcPr>
            <w:tcW w:w="1798" w:type="dxa"/>
          </w:tcPr>
          <w:p w14:paraId="6566F738" w14:textId="77777777" w:rsidR="00CB4253" w:rsidRPr="003D4ABF" w:rsidRDefault="00CB4253" w:rsidP="00CB4253">
            <w:pPr>
              <w:pStyle w:val="TAL"/>
              <w:rPr>
                <w:szCs w:val="18"/>
              </w:rPr>
            </w:pPr>
            <w:r w:rsidRPr="003D4ABF">
              <w:t>Yes</w:t>
            </w:r>
          </w:p>
        </w:tc>
        <w:tc>
          <w:tcPr>
            <w:tcW w:w="1638" w:type="dxa"/>
          </w:tcPr>
          <w:p w14:paraId="3A2718A7" w14:textId="77777777" w:rsidR="00CB4253" w:rsidRPr="003D4ABF" w:rsidRDefault="00CB4253" w:rsidP="00CB4253">
            <w:pPr>
              <w:pStyle w:val="TAL"/>
              <w:rPr>
                <w:szCs w:val="18"/>
              </w:rPr>
            </w:pPr>
            <w:r w:rsidRPr="003D4ABF">
              <w:t>UE context</w:t>
            </w:r>
          </w:p>
        </w:tc>
      </w:tr>
      <w:tr w:rsidR="00CB4253" w:rsidRPr="003D4ABF" w14:paraId="478DFD59" w14:textId="77777777" w:rsidTr="00844BD5">
        <w:trPr>
          <w:cantSplit/>
        </w:trPr>
        <w:tc>
          <w:tcPr>
            <w:tcW w:w="1531" w:type="dxa"/>
          </w:tcPr>
          <w:p w14:paraId="64772DAF" w14:textId="07168DCA" w:rsidR="00CB4253" w:rsidRPr="003D4ABF" w:rsidRDefault="00CB4253" w:rsidP="00CB4253">
            <w:pPr>
              <w:pStyle w:val="TAL"/>
            </w:pPr>
            <w:r>
              <w:t>Slice-specific N3IWF prefix configuration</w:t>
            </w:r>
          </w:p>
        </w:tc>
        <w:tc>
          <w:tcPr>
            <w:tcW w:w="2902" w:type="dxa"/>
          </w:tcPr>
          <w:p w14:paraId="4B206CA3" w14:textId="66D900DC" w:rsidR="00CB4253" w:rsidRPr="003D4ABF" w:rsidRDefault="00CB4253" w:rsidP="00CB4253">
            <w:pPr>
              <w:pStyle w:val="TAL"/>
            </w:pPr>
            <w:r>
              <w:t>The UE uses this information to determine the prefix to be used for the Prefixed N3IWF OI or TA FQDNs as defined in clause 6.3.6.1 and clause 6.3.6.3 of TS 23.501 [2].</w:t>
            </w:r>
          </w:p>
        </w:tc>
        <w:tc>
          <w:tcPr>
            <w:tcW w:w="1759" w:type="dxa"/>
          </w:tcPr>
          <w:p w14:paraId="35F48FCB" w14:textId="1141965D" w:rsidR="00CB4253" w:rsidRPr="003D4ABF" w:rsidRDefault="00CB4253" w:rsidP="00CB4253">
            <w:pPr>
              <w:pStyle w:val="TAL"/>
            </w:pPr>
            <w:r w:rsidRPr="003D4ABF">
              <w:t>Optional</w:t>
            </w:r>
          </w:p>
        </w:tc>
        <w:tc>
          <w:tcPr>
            <w:tcW w:w="1798" w:type="dxa"/>
          </w:tcPr>
          <w:p w14:paraId="023D2BC7" w14:textId="1C321BCB" w:rsidR="00CB4253" w:rsidRPr="003D4ABF" w:rsidRDefault="00CB4253" w:rsidP="00CB4253">
            <w:pPr>
              <w:pStyle w:val="TAL"/>
            </w:pPr>
            <w:r w:rsidRPr="003D4ABF">
              <w:t>Yes</w:t>
            </w:r>
          </w:p>
        </w:tc>
        <w:tc>
          <w:tcPr>
            <w:tcW w:w="1638" w:type="dxa"/>
          </w:tcPr>
          <w:p w14:paraId="7FC51A46" w14:textId="49610274" w:rsidR="00CB4253" w:rsidRPr="003D4ABF" w:rsidRDefault="00CB4253" w:rsidP="00CB4253">
            <w:pPr>
              <w:pStyle w:val="TAL"/>
            </w:pPr>
            <w:r w:rsidRPr="003D4ABF">
              <w:t>UE context</w:t>
            </w:r>
          </w:p>
        </w:tc>
      </w:tr>
    </w:tbl>
    <w:p w14:paraId="04FC9FDC" w14:textId="77777777" w:rsidR="00787F8E" w:rsidRPr="003D4ABF" w:rsidRDefault="00787F8E" w:rsidP="00787F8E"/>
    <w:p w14:paraId="2152A429" w14:textId="77777777" w:rsidR="00CB4253" w:rsidRDefault="00CB4253" w:rsidP="00CB4253">
      <w:bookmarkStart w:id="1847" w:name="_Toc19197391"/>
      <w:bookmarkStart w:id="1848" w:name="_Toc27896544"/>
      <w:bookmarkStart w:id="1849" w:name="_Toc36192712"/>
      <w:bookmarkStart w:id="1850" w:name="_Toc37076443"/>
      <w:bookmarkStart w:id="1851" w:name="_Toc45194893"/>
      <w:bookmarkStart w:id="1852" w:name="_Toc47594305"/>
      <w:bookmarkStart w:id="1853" w:name="_Toc51836936"/>
      <w:r>
        <w:t>The extended WLANSP information for network slice contains the association of the set of slices that the UE is allowed to access to with SSID(s) and TNGF ID(s).</w:t>
      </w:r>
    </w:p>
    <w:p w14:paraId="482AD0F7" w14:textId="64E86A4F" w:rsidR="00CB4253" w:rsidRDefault="00CB4253" w:rsidP="00307050">
      <w:pPr>
        <w:pStyle w:val="NO"/>
      </w:pPr>
      <w:r>
        <w:t>NOTE:</w:t>
      </w:r>
      <w:r>
        <w:tab/>
        <w:t>The details of extended WLANSP rule will be specified by CT WG1.</w:t>
      </w:r>
    </w:p>
    <w:p w14:paraId="6A8D66AD" w14:textId="77777777" w:rsidR="00787F8E" w:rsidRPr="003D4ABF" w:rsidRDefault="00787F8E" w:rsidP="00787F8E">
      <w:pPr>
        <w:pStyle w:val="Heading4"/>
      </w:pPr>
      <w:bookmarkStart w:id="1854" w:name="_CR6_6_1_2"/>
      <w:bookmarkStart w:id="1855" w:name="_Toc153803095"/>
      <w:bookmarkEnd w:id="1854"/>
      <w:r w:rsidRPr="003D4ABF">
        <w:t>6.6.1.2</w:t>
      </w:r>
      <w:r w:rsidRPr="003D4ABF">
        <w:tab/>
        <w:t>UE selecting a WLANSP rule</w:t>
      </w:r>
      <w:bookmarkEnd w:id="1847"/>
      <w:bookmarkEnd w:id="1848"/>
      <w:bookmarkEnd w:id="1849"/>
      <w:bookmarkEnd w:id="1850"/>
      <w:bookmarkEnd w:id="1851"/>
      <w:bookmarkEnd w:id="1852"/>
      <w:bookmarkEnd w:id="1853"/>
      <w:bookmarkEnd w:id="1855"/>
    </w:p>
    <w:p w14:paraId="4DA8FE0C" w14:textId="7E3BA212" w:rsidR="00787F8E" w:rsidRPr="003D4ABF" w:rsidRDefault="00787F8E" w:rsidP="00787F8E">
      <w:r w:rsidRPr="003D4ABF">
        <w:t>The UE</w:t>
      </w:r>
      <w:r w:rsidR="0063785D">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18216988" w14:textId="6352466B" w:rsidR="0063785D" w:rsidRDefault="0063785D" w:rsidP="000E3B65">
      <w:bookmarkStart w:id="1856" w:name="_Toc19197392"/>
      <w:bookmarkStart w:id="1857" w:name="_Toc27896545"/>
      <w:bookmarkStart w:id="1858" w:name="_Toc36192713"/>
      <w:bookmarkStart w:id="1859" w:name="_Toc37076444"/>
      <w:bookmarkStart w:id="1860" w:name="_Toc45194894"/>
      <w:bookmarkStart w:id="1861" w:name="_Toc47594306"/>
      <w:bookmarkStart w:id="1862" w:name="_Toc51836937"/>
      <w:r>
        <w:t>The SNPN-enabled UE may be provisioned with</w:t>
      </w:r>
      <w:r w:rsidR="00850768">
        <w:t xml:space="preserve"> one or</w:t>
      </w:r>
      <w:r>
        <w:t xml:space="preserve"> multiple valid WLANSP policy by the subscribed SNPN</w:t>
      </w:r>
      <w:r w:rsidR="00850768">
        <w:t>, by the registered SNPN</w:t>
      </w:r>
      <w:r>
        <w:t xml:space="preserve"> or by the Credential Holder to be used when operating in SNPN access mode. Based on implementation specific procedure the UE selects the WLANSP corresponding to the Credential Holder or SNPN to which the UE wants to connect to.</w:t>
      </w:r>
      <w:r w:rsidR="00850768">
        <w:t xml:space="preserve"> If the UE is registered to a non-subscribed SNPN and the UE has valid rules from both CH or subscribed SNPN and the registered SNPN, the UE gives priority to the valid WLANSP rules from the registered SNPN.</w:t>
      </w:r>
      <w:r>
        <w:t xml:space="preserve"> A WLANSP rule is valid if it meets the validity conditions included in the WLANSP rule (if provided).</w:t>
      </w:r>
    </w:p>
    <w:p w14:paraId="0B1E08BA" w14:textId="7D1A7232" w:rsidR="000F2CF1" w:rsidRDefault="000F2CF1" w:rsidP="000F2CF1">
      <w:r>
        <w:t>The N5CW device may be provisioned with multiple valid WLANSP policy (e.g. if they have been received via 3GPP access or via any other implementation specific means).</w:t>
      </w:r>
    </w:p>
    <w:p w14:paraId="5B8DCEB5" w14:textId="662E4532" w:rsidR="00787F8E" w:rsidRPr="003D4ABF" w:rsidRDefault="00787F8E" w:rsidP="00787F8E">
      <w:pPr>
        <w:pStyle w:val="Heading4"/>
      </w:pPr>
      <w:bookmarkStart w:id="1863" w:name="_CR6_6_1_3"/>
      <w:bookmarkStart w:id="1864" w:name="_Toc153803096"/>
      <w:bookmarkEnd w:id="1863"/>
      <w:r w:rsidRPr="003D4ABF">
        <w:lastRenderedPageBreak/>
        <w:t>6.6.1.3</w:t>
      </w:r>
      <w:r w:rsidRPr="003D4ABF">
        <w:tab/>
        <w:t>UE procedure for selecting a WLAN access based on WLANSP rules</w:t>
      </w:r>
      <w:bookmarkEnd w:id="1856"/>
      <w:bookmarkEnd w:id="1857"/>
      <w:bookmarkEnd w:id="1858"/>
      <w:bookmarkEnd w:id="1859"/>
      <w:bookmarkEnd w:id="1860"/>
      <w:bookmarkEnd w:id="1861"/>
      <w:bookmarkEnd w:id="1862"/>
      <w:bookmarkEnd w:id="1864"/>
    </w:p>
    <w:p w14:paraId="42450DDE" w14:textId="6B54475A" w:rsidR="005C461D" w:rsidRPr="003D4ABF" w:rsidRDefault="005C461D" w:rsidP="00787F8E">
      <w:r w:rsidRPr="003D4ABF">
        <w:t>The UE</w:t>
      </w:r>
      <w:r w:rsidR="000F2CF1">
        <w:t xml:space="preserve"> (or N5CW device)</w:t>
      </w:r>
      <w:r w:rsidRPr="003D4ABF">
        <w:t xml:space="preserve"> shall apply the procedure in this clause</w:t>
      </w:r>
      <w:r w:rsidR="0030218C" w:rsidRPr="003D4ABF">
        <w:t xml:space="preserve"> </w:t>
      </w:r>
      <w:r w:rsidRPr="003D4ABF">
        <w:t>when the UE</w:t>
      </w:r>
      <w:r w:rsidR="000F2CF1">
        <w:t xml:space="preserve"> (or N5CW device)</w:t>
      </w:r>
      <w:r w:rsidRPr="003D4ABF">
        <w:t xml:space="preserv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4D2FEE89"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86681B" w:rsidRPr="003D4ABF">
        <w:t>TS</w:t>
      </w:r>
      <w:r w:rsidR="0086681B">
        <w:t> </w:t>
      </w:r>
      <w:r w:rsidR="0086681B" w:rsidRPr="003D4ABF">
        <w:t>23.501</w:t>
      </w:r>
      <w:r w:rsidR="0086681B">
        <w:t> </w:t>
      </w:r>
      <w:r w:rsidR="0086681B" w:rsidRPr="003D4ABF">
        <w:t>[</w:t>
      </w:r>
      <w:r w:rsidRPr="003D4ABF">
        <w:t>2] and attempts to select a WLAN access network</w:t>
      </w:r>
      <w:r w:rsidR="000F2CF1">
        <w:t>; or</w:t>
      </w:r>
    </w:p>
    <w:p w14:paraId="5275DD60" w14:textId="1C4797FE" w:rsidR="000F2CF1" w:rsidRDefault="000F2CF1" w:rsidP="00307050">
      <w:pPr>
        <w:pStyle w:val="B1"/>
      </w:pPr>
      <w:r>
        <w:t>c)</w:t>
      </w:r>
      <w:r>
        <w:tab/>
        <w:t xml:space="preserve">when the N5CW device initiates access to 5GC by executing the Access Network Selection Procedure specified in clause 6.3.12a.2 for access to PLMN or clause 5.30.2.15 of </w:t>
      </w:r>
      <w:r w:rsidR="0086681B">
        <w:t>TS 23.501 [</w:t>
      </w:r>
      <w:r>
        <w:t>2] for access to SNPN and attempts to select a WLAN access network.</w:t>
      </w:r>
    </w:p>
    <w:p w14:paraId="7C81CA11" w14:textId="7AE9B26F" w:rsidR="0063785D" w:rsidRDefault="0063785D" w:rsidP="00787F8E">
      <w:r>
        <w:t>The procedure in this clause applies to both UE operating in SNPN access mode and UE not operating in SNPN access mode, except where stated otherwise.</w:t>
      </w:r>
      <w:r w:rsidR="00591DB1">
        <w:t xml:space="preserve"> The procedure in this clause also applies to N5CW devices when accessing a PLMN or an SNPN.</w:t>
      </w:r>
    </w:p>
    <w:p w14:paraId="6A3FD2F6" w14:textId="633FBDFF" w:rsidR="00787F8E" w:rsidRPr="003D4ABF" w:rsidRDefault="00787F8E" w:rsidP="00787F8E">
      <w:r w:rsidRPr="003D4ABF">
        <w:t>When the UE</w:t>
      </w:r>
      <w:r w:rsidR="00591DB1">
        <w:t xml:space="preserve"> or N5WC device</w:t>
      </w:r>
      <w:r w:rsidRPr="003D4ABF">
        <w:t xml:space="preserve"> has valid 3GPP subscription credentials (i.e. a valid USIM</w:t>
      </w:r>
      <w:r w:rsidR="0063785D">
        <w:t xml:space="preserve"> or valid SNPN credentials</w:t>
      </w:r>
      <w:r w:rsidRPr="003D4ABF">
        <w:t>) and WLANSP rules, the UE</w:t>
      </w:r>
      <w:r w:rsidR="00591DB1">
        <w:t xml:space="preserve"> or N5CW device</w:t>
      </w:r>
      <w:r w:rsidRPr="003D4ABF">
        <w:t xml:space="preserv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0C38C4C8" w:rsidR="00787F8E" w:rsidRPr="003D4ABF" w:rsidRDefault="00787F8E" w:rsidP="00787F8E">
      <w:r w:rsidRPr="003D4ABF">
        <w:t>The UE</w:t>
      </w:r>
      <w:r w:rsidR="00591DB1">
        <w:t xml:space="preserve"> or N5CW device</w:t>
      </w:r>
      <w:r w:rsidRPr="003D4ABF">
        <w:t xml:space="preserv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0513C79C" w:rsidR="00787F8E" w:rsidRPr="003D4ABF" w:rsidRDefault="00787F8E" w:rsidP="00787F8E">
      <w:r w:rsidRPr="003D4ABF">
        <w:t>The UE</w:t>
      </w:r>
      <w:r w:rsidR="00591DB1">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30CB03E8" w:rsidR="00787F8E" w:rsidRPr="003D4ABF" w:rsidRDefault="00787F8E" w:rsidP="00787F8E">
      <w:r w:rsidRPr="003D4ABF">
        <w:t>When a group of selection criteria includes the HomeNetwork attribute and is set, then the UE</w:t>
      </w:r>
      <w:r w:rsidR="00591DB1">
        <w:t xml:space="preserve"> or N5CW device</w:t>
      </w:r>
      <w:r w:rsidRPr="003D4ABF">
        <w:t xml:space="preserve"> (a) shall create a list of available WLANs that directly interwork with the home operator (as specified in clause 4.8.2.1.6 of </w:t>
      </w:r>
      <w:r w:rsidR="0086681B" w:rsidRPr="003D4ABF">
        <w:t>TS</w:t>
      </w:r>
      <w:r w:rsidR="0086681B">
        <w:t> </w:t>
      </w:r>
      <w:r w:rsidR="0086681B" w:rsidRPr="003D4ABF">
        <w:t>23.402</w:t>
      </w:r>
      <w:r w:rsidR="0086681B">
        <w:t> </w:t>
      </w:r>
      <w:r w:rsidR="0086681B" w:rsidRPr="003D4ABF">
        <w:t>[</w:t>
      </w:r>
      <w:r w:rsidRPr="003D4ABF">
        <w:t>9]) and (b) shall apply the group of selection criteria to all the WLANs in this list. Otherwise, when the HomeNetwork attribute is not set or is not present, the UE</w:t>
      </w:r>
      <w:r w:rsidR="00591DB1">
        <w:t xml:space="preserve"> or N5CW device</w:t>
      </w:r>
      <w:r w:rsidRPr="003D4ABF">
        <w:t xml:space="preserve"> shall apply the group of selection criteria to all available WLANs. The UE</w:t>
      </w:r>
      <w:r w:rsidR="00591DB1">
        <w:t xml:space="preserve"> or N5CW device</w:t>
      </w:r>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022C8784" w14:textId="20CE1CD0" w:rsidR="00787F8E" w:rsidRPr="003D4ABF" w:rsidRDefault="00787F8E" w:rsidP="00787F8E">
      <w:r w:rsidRPr="003D4ABF">
        <w:t>When the UE is roaming</w:t>
      </w:r>
      <w:r w:rsidR="0063785D">
        <w:t xml:space="preserve"> (this implies that it is not operating in SNPN access mode</w:t>
      </w:r>
      <w:r w:rsidR="00591DB1">
        <w:t xml:space="preserve"> and is not an N5CW device</w:t>
      </w:r>
      <w:r w:rsidR="0063785D">
        <w:t>)</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865" w:name="_CR6_6_2"/>
      <w:bookmarkStart w:id="1866" w:name="_Toc19197393"/>
      <w:bookmarkStart w:id="1867" w:name="_Toc27896546"/>
      <w:bookmarkStart w:id="1868" w:name="_Toc36192714"/>
      <w:bookmarkStart w:id="1869" w:name="_Toc37076445"/>
      <w:bookmarkStart w:id="1870" w:name="_Toc45194895"/>
      <w:bookmarkStart w:id="1871" w:name="_Toc47594307"/>
      <w:bookmarkStart w:id="1872" w:name="_Toc51836938"/>
      <w:bookmarkStart w:id="1873" w:name="_Toc153803097"/>
      <w:bookmarkEnd w:id="1865"/>
      <w:r w:rsidRPr="003D4ABF">
        <w:t>6.6.2</w:t>
      </w:r>
      <w:r w:rsidRPr="003D4ABF">
        <w:tab/>
        <w:t>UE Route Selection Policy information</w:t>
      </w:r>
      <w:bookmarkEnd w:id="1866"/>
      <w:bookmarkEnd w:id="1867"/>
      <w:bookmarkEnd w:id="1868"/>
      <w:bookmarkEnd w:id="1869"/>
      <w:bookmarkEnd w:id="1870"/>
      <w:bookmarkEnd w:id="1871"/>
      <w:bookmarkEnd w:id="1872"/>
      <w:bookmarkEnd w:id="1873"/>
    </w:p>
    <w:p w14:paraId="17FD826B" w14:textId="77777777" w:rsidR="00787F8E" w:rsidRPr="003D4ABF" w:rsidRDefault="00787F8E" w:rsidP="00787F8E">
      <w:pPr>
        <w:pStyle w:val="Heading4"/>
      </w:pPr>
      <w:bookmarkStart w:id="1874" w:name="_CR6_6_2_1"/>
      <w:bookmarkStart w:id="1875" w:name="_Toc19197394"/>
      <w:bookmarkStart w:id="1876" w:name="_Toc27896547"/>
      <w:bookmarkStart w:id="1877" w:name="_Toc36192715"/>
      <w:bookmarkStart w:id="1878" w:name="_Toc37076446"/>
      <w:bookmarkStart w:id="1879" w:name="_Toc45194896"/>
      <w:bookmarkStart w:id="1880" w:name="_Toc47594308"/>
      <w:bookmarkStart w:id="1881" w:name="_Toc51836939"/>
      <w:bookmarkStart w:id="1882" w:name="_Toc153803098"/>
      <w:bookmarkEnd w:id="1874"/>
      <w:r w:rsidRPr="003D4ABF">
        <w:t>6.6.2.1</w:t>
      </w:r>
      <w:r w:rsidRPr="003D4ABF">
        <w:tab/>
        <w:t>Structure Description</w:t>
      </w:r>
      <w:bookmarkEnd w:id="1875"/>
      <w:bookmarkEnd w:id="1876"/>
      <w:bookmarkEnd w:id="1877"/>
      <w:bookmarkEnd w:id="1878"/>
      <w:bookmarkEnd w:id="1879"/>
      <w:bookmarkEnd w:id="1880"/>
      <w:bookmarkEnd w:id="1881"/>
      <w:bookmarkEnd w:id="1882"/>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bookmarkStart w:id="1883" w:name="_CRTable6_6_2_11"/>
      <w:r w:rsidRPr="003D4ABF">
        <w:rPr>
          <w:lang w:eastAsia="zh-CN"/>
        </w:rPr>
        <w:lastRenderedPageBreak/>
        <w:t xml:space="preserve">Table </w:t>
      </w:r>
      <w:bookmarkEnd w:id="1883"/>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085BD6">
        <w:trPr>
          <w:cantSplit/>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bookmarkStart w:id="1884" w:name="_CRTable6_6_2_12"/>
      <w:r w:rsidRPr="003D4ABF">
        <w:t xml:space="preserve">Table </w:t>
      </w:r>
      <w:bookmarkEnd w:id="1884"/>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4956CE">
        <w:trPr>
          <w:cantSplit/>
          <w:tblHeader/>
        </w:trPr>
        <w:tc>
          <w:tcPr>
            <w:tcW w:w="1540" w:type="dxa"/>
          </w:tcPr>
          <w:p w14:paraId="05121B22" w14:textId="77777777" w:rsidR="00787F8E" w:rsidRPr="003D4ABF" w:rsidRDefault="00787F8E" w:rsidP="00844BD5">
            <w:pPr>
              <w:pStyle w:val="TAH"/>
            </w:pPr>
            <w:r w:rsidRPr="003D4ABF">
              <w:t>Information name</w:t>
            </w:r>
          </w:p>
        </w:tc>
        <w:tc>
          <w:tcPr>
            <w:tcW w:w="2899" w:type="dxa"/>
          </w:tcPr>
          <w:p w14:paraId="22A7AC96" w14:textId="77777777" w:rsidR="00787F8E" w:rsidRPr="003D4ABF" w:rsidRDefault="00787F8E" w:rsidP="00844BD5">
            <w:pPr>
              <w:pStyle w:val="TAH"/>
            </w:pPr>
            <w:r w:rsidRPr="003D4ABF">
              <w:t>Description</w:t>
            </w:r>
          </w:p>
        </w:tc>
        <w:tc>
          <w:tcPr>
            <w:tcW w:w="1758" w:type="dxa"/>
          </w:tcPr>
          <w:p w14:paraId="1594CA0A" w14:textId="77777777" w:rsidR="00787F8E" w:rsidRPr="003D4ABF" w:rsidRDefault="00787F8E" w:rsidP="00844BD5">
            <w:pPr>
              <w:pStyle w:val="TAH"/>
            </w:pPr>
            <w:r w:rsidRPr="003D4ABF">
              <w:t>Category</w:t>
            </w:r>
          </w:p>
        </w:tc>
        <w:tc>
          <w:tcPr>
            <w:tcW w:w="1797" w:type="dxa"/>
          </w:tcPr>
          <w:p w14:paraId="0817A96B" w14:textId="77777777" w:rsidR="00787F8E" w:rsidRPr="003D4ABF" w:rsidRDefault="00787F8E" w:rsidP="00844BD5">
            <w:pPr>
              <w:pStyle w:val="TAH"/>
            </w:pPr>
            <w:r w:rsidRPr="003D4ABF">
              <w:t>PCF permitted to modify in a UE context</w:t>
            </w:r>
          </w:p>
        </w:tc>
        <w:tc>
          <w:tcPr>
            <w:tcW w:w="1637" w:type="dxa"/>
          </w:tcPr>
          <w:p w14:paraId="0ECB21CD" w14:textId="77777777" w:rsidR="00787F8E" w:rsidRPr="003D4ABF" w:rsidRDefault="00787F8E" w:rsidP="00844BD5">
            <w:pPr>
              <w:pStyle w:val="TAH"/>
            </w:pPr>
            <w:r w:rsidRPr="003D4ABF">
              <w:t>Scope</w:t>
            </w:r>
          </w:p>
        </w:tc>
      </w:tr>
      <w:tr w:rsidR="00787F8E" w:rsidRPr="003D4ABF" w14:paraId="6FC26E3E" w14:textId="77777777" w:rsidTr="00085BD6">
        <w:trPr>
          <w:cantSplit/>
        </w:trPr>
        <w:tc>
          <w:tcPr>
            <w:tcW w:w="1540"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899"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8"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7"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7" w:type="dxa"/>
          </w:tcPr>
          <w:p w14:paraId="4A7B1ADD" w14:textId="77777777" w:rsidR="00787F8E" w:rsidRPr="003D4ABF" w:rsidRDefault="00787F8E" w:rsidP="00844BD5">
            <w:pPr>
              <w:pStyle w:val="TAL"/>
            </w:pPr>
            <w:r w:rsidRPr="003D4ABF">
              <w:rPr>
                <w:szCs w:val="18"/>
              </w:rPr>
              <w:t>UE context</w:t>
            </w:r>
          </w:p>
        </w:tc>
      </w:tr>
      <w:tr w:rsidR="003D73FE" w:rsidRPr="003D4ABF" w14:paraId="61B1162B" w14:textId="77777777" w:rsidTr="00085BD6">
        <w:trPr>
          <w:cantSplit/>
        </w:trPr>
        <w:tc>
          <w:tcPr>
            <w:tcW w:w="1540" w:type="dxa"/>
          </w:tcPr>
          <w:p w14:paraId="7662DB60" w14:textId="570B1BF0" w:rsidR="003D73FE" w:rsidRPr="003D4ABF" w:rsidRDefault="003D73FE" w:rsidP="003D73FE">
            <w:pPr>
              <w:pStyle w:val="TAL"/>
              <w:rPr>
                <w:lang w:eastAsia="zh-CN"/>
              </w:rPr>
            </w:pPr>
            <w:r>
              <w:rPr>
                <w:lang w:eastAsia="zh-CN"/>
              </w:rPr>
              <w:t>Indication for reporting URSP rule enforcement</w:t>
            </w:r>
          </w:p>
        </w:tc>
        <w:tc>
          <w:tcPr>
            <w:tcW w:w="2899" w:type="dxa"/>
          </w:tcPr>
          <w:p w14:paraId="66A6EF5A" w14:textId="77777777" w:rsidR="003D73FE" w:rsidRDefault="003D73FE" w:rsidP="003D73FE">
            <w:pPr>
              <w:pStyle w:val="TAL"/>
              <w:rPr>
                <w:lang w:eastAsia="zh-CN"/>
              </w:rPr>
            </w:pPr>
            <w:r>
              <w:rPr>
                <w:lang w:eastAsia="zh-CN"/>
              </w:rPr>
              <w:t>Determines the need for reporting the URSP rule enforcement in the UE.</w:t>
            </w:r>
          </w:p>
          <w:p w14:paraId="4986E198" w14:textId="43D1055C" w:rsidR="003D73FE" w:rsidRPr="003D4ABF" w:rsidRDefault="003D73FE" w:rsidP="003D73FE">
            <w:pPr>
              <w:pStyle w:val="TAL"/>
              <w:rPr>
                <w:lang w:eastAsia="zh-CN"/>
              </w:rPr>
            </w:pPr>
            <w:r>
              <w:rPr>
                <w:lang w:eastAsia="zh-CN"/>
              </w:rPr>
              <w:t>(NOTE 10)</w:t>
            </w:r>
          </w:p>
        </w:tc>
        <w:tc>
          <w:tcPr>
            <w:tcW w:w="1758" w:type="dxa"/>
          </w:tcPr>
          <w:p w14:paraId="56896E64" w14:textId="57FFAD41" w:rsidR="003D73FE" w:rsidRPr="003D4ABF" w:rsidRDefault="003D73FE" w:rsidP="003D73FE">
            <w:pPr>
              <w:pStyle w:val="TAL"/>
              <w:rPr>
                <w:lang w:eastAsia="zh-CN"/>
              </w:rPr>
            </w:pPr>
            <w:r w:rsidRPr="003D4ABF">
              <w:rPr>
                <w:szCs w:val="18"/>
              </w:rPr>
              <w:t>Optional</w:t>
            </w:r>
          </w:p>
        </w:tc>
        <w:tc>
          <w:tcPr>
            <w:tcW w:w="1797" w:type="dxa"/>
          </w:tcPr>
          <w:p w14:paraId="715CDAED" w14:textId="06A67A46" w:rsidR="003D73FE" w:rsidRPr="003D4ABF" w:rsidRDefault="003D73FE" w:rsidP="003D73FE">
            <w:pPr>
              <w:pStyle w:val="TAL"/>
              <w:rPr>
                <w:szCs w:val="18"/>
                <w:lang w:eastAsia="ja-JP"/>
              </w:rPr>
            </w:pPr>
            <w:r w:rsidRPr="003D4ABF">
              <w:rPr>
                <w:szCs w:val="18"/>
              </w:rPr>
              <w:t>Yes</w:t>
            </w:r>
          </w:p>
        </w:tc>
        <w:tc>
          <w:tcPr>
            <w:tcW w:w="1637" w:type="dxa"/>
          </w:tcPr>
          <w:p w14:paraId="1247A5D2" w14:textId="3BAD72DF" w:rsidR="003D73FE" w:rsidRPr="003D4ABF" w:rsidRDefault="003D73FE" w:rsidP="003D73FE">
            <w:pPr>
              <w:pStyle w:val="TAL"/>
            </w:pPr>
            <w:r w:rsidRPr="003D4ABF">
              <w:rPr>
                <w:szCs w:val="18"/>
              </w:rPr>
              <w:t>UE context</w:t>
            </w:r>
          </w:p>
        </w:tc>
      </w:tr>
      <w:tr w:rsidR="003D73FE" w:rsidRPr="003D4ABF" w14:paraId="26BF853D" w14:textId="77777777" w:rsidTr="00085BD6">
        <w:trPr>
          <w:cantSplit/>
        </w:trPr>
        <w:tc>
          <w:tcPr>
            <w:tcW w:w="1540" w:type="dxa"/>
          </w:tcPr>
          <w:p w14:paraId="110C3830" w14:textId="77777777" w:rsidR="003D73FE" w:rsidRPr="003D4ABF" w:rsidRDefault="003D73FE" w:rsidP="003D73FE">
            <w:pPr>
              <w:pStyle w:val="TAL"/>
              <w:rPr>
                <w:b/>
              </w:rPr>
            </w:pPr>
            <w:r w:rsidRPr="003D4ABF">
              <w:rPr>
                <w:b/>
              </w:rPr>
              <w:t>Traffic descriptor</w:t>
            </w:r>
          </w:p>
        </w:tc>
        <w:tc>
          <w:tcPr>
            <w:tcW w:w="2899" w:type="dxa"/>
          </w:tcPr>
          <w:p w14:paraId="1CD44010" w14:textId="77777777" w:rsidR="003D73FE" w:rsidRPr="003D4ABF" w:rsidRDefault="003D73FE" w:rsidP="003D73FE">
            <w:pPr>
              <w:pStyle w:val="TAL"/>
            </w:pPr>
            <w:r w:rsidRPr="003D4ABF">
              <w:rPr>
                <w:i/>
                <w:szCs w:val="18"/>
              </w:rPr>
              <w:t>This part defines the Traffic descriptor components for the URSP rule.</w:t>
            </w:r>
          </w:p>
        </w:tc>
        <w:tc>
          <w:tcPr>
            <w:tcW w:w="1758" w:type="dxa"/>
          </w:tcPr>
          <w:p w14:paraId="15AA6940" w14:textId="77777777" w:rsidR="003D73FE" w:rsidRPr="003D4ABF" w:rsidRDefault="003D73FE" w:rsidP="003D73FE">
            <w:pPr>
              <w:pStyle w:val="TAL"/>
              <w:rPr>
                <w:szCs w:val="18"/>
              </w:rPr>
            </w:pPr>
            <w:r w:rsidRPr="003D4ABF">
              <w:rPr>
                <w:szCs w:val="18"/>
              </w:rPr>
              <w:t>Mandatory</w:t>
            </w:r>
            <w:r w:rsidRPr="003D4ABF">
              <w:rPr>
                <w:szCs w:val="18"/>
              </w:rPr>
              <w:br/>
              <w:t>(NOTE 3)</w:t>
            </w:r>
          </w:p>
        </w:tc>
        <w:tc>
          <w:tcPr>
            <w:tcW w:w="1797" w:type="dxa"/>
          </w:tcPr>
          <w:p w14:paraId="45948202" w14:textId="77777777" w:rsidR="003D73FE" w:rsidRPr="003D4ABF" w:rsidRDefault="003D73FE" w:rsidP="003D73FE">
            <w:pPr>
              <w:pStyle w:val="TAL"/>
              <w:rPr>
                <w:szCs w:val="18"/>
              </w:rPr>
            </w:pPr>
          </w:p>
        </w:tc>
        <w:tc>
          <w:tcPr>
            <w:tcW w:w="1637" w:type="dxa"/>
          </w:tcPr>
          <w:p w14:paraId="6D4C64AF" w14:textId="77777777" w:rsidR="003D73FE" w:rsidRPr="003D4ABF" w:rsidRDefault="003D73FE" w:rsidP="003D73FE">
            <w:pPr>
              <w:pStyle w:val="TAL"/>
              <w:rPr>
                <w:szCs w:val="18"/>
              </w:rPr>
            </w:pPr>
          </w:p>
        </w:tc>
      </w:tr>
      <w:tr w:rsidR="003D73FE" w:rsidRPr="003D4ABF" w14:paraId="4D4541FA" w14:textId="77777777" w:rsidTr="00085BD6">
        <w:trPr>
          <w:cantSplit/>
        </w:trPr>
        <w:tc>
          <w:tcPr>
            <w:tcW w:w="1540" w:type="dxa"/>
          </w:tcPr>
          <w:p w14:paraId="1C672BC9" w14:textId="77777777" w:rsidR="003D73FE" w:rsidRPr="003D4ABF" w:rsidRDefault="003D73FE" w:rsidP="003D73FE">
            <w:pPr>
              <w:pStyle w:val="TAL"/>
            </w:pPr>
            <w:r w:rsidRPr="003D4ABF">
              <w:t>Application descriptors</w:t>
            </w:r>
          </w:p>
        </w:tc>
        <w:tc>
          <w:tcPr>
            <w:tcW w:w="2899" w:type="dxa"/>
          </w:tcPr>
          <w:p w14:paraId="3D078175" w14:textId="0745B49D" w:rsidR="003D73FE" w:rsidRPr="003D4ABF" w:rsidRDefault="003D73FE" w:rsidP="003D73FE">
            <w:pPr>
              <w:pStyle w:val="TAL"/>
            </w:pPr>
            <w:r w:rsidRPr="003D4ABF">
              <w:t>It consists of OSId and OSAppId(s) (NOTE 2</w:t>
            </w:r>
            <w:r>
              <w:t>, NOTE 8</w:t>
            </w:r>
            <w:r w:rsidRPr="003D4ABF">
              <w:t>)</w:t>
            </w:r>
            <w:r>
              <w:t>.</w:t>
            </w:r>
          </w:p>
        </w:tc>
        <w:tc>
          <w:tcPr>
            <w:tcW w:w="1758" w:type="dxa"/>
          </w:tcPr>
          <w:p w14:paraId="63FE2B43" w14:textId="77777777" w:rsidR="003D73FE" w:rsidRPr="003D4ABF" w:rsidRDefault="003D73FE" w:rsidP="003D73FE">
            <w:pPr>
              <w:pStyle w:val="TAL"/>
              <w:rPr>
                <w:szCs w:val="18"/>
              </w:rPr>
            </w:pPr>
            <w:r w:rsidRPr="003D4ABF">
              <w:rPr>
                <w:szCs w:val="18"/>
              </w:rPr>
              <w:t>Optional</w:t>
            </w:r>
          </w:p>
        </w:tc>
        <w:tc>
          <w:tcPr>
            <w:tcW w:w="1797" w:type="dxa"/>
          </w:tcPr>
          <w:p w14:paraId="28CE874D" w14:textId="77777777" w:rsidR="003D73FE" w:rsidRPr="003D4ABF" w:rsidRDefault="003D73FE" w:rsidP="003D73FE">
            <w:pPr>
              <w:pStyle w:val="TAL"/>
              <w:rPr>
                <w:szCs w:val="18"/>
              </w:rPr>
            </w:pPr>
            <w:r w:rsidRPr="003D4ABF">
              <w:rPr>
                <w:szCs w:val="18"/>
              </w:rPr>
              <w:t>Yes</w:t>
            </w:r>
          </w:p>
        </w:tc>
        <w:tc>
          <w:tcPr>
            <w:tcW w:w="1637" w:type="dxa"/>
          </w:tcPr>
          <w:p w14:paraId="16296646" w14:textId="77777777" w:rsidR="003D73FE" w:rsidRPr="003D4ABF" w:rsidRDefault="003D73FE" w:rsidP="003D73FE">
            <w:pPr>
              <w:pStyle w:val="TAL"/>
              <w:rPr>
                <w:szCs w:val="18"/>
              </w:rPr>
            </w:pPr>
            <w:r w:rsidRPr="003D4ABF">
              <w:rPr>
                <w:szCs w:val="18"/>
              </w:rPr>
              <w:t>UE context</w:t>
            </w:r>
          </w:p>
        </w:tc>
      </w:tr>
      <w:tr w:rsidR="003D73FE" w:rsidRPr="003D4ABF" w14:paraId="3DCC4F06" w14:textId="77777777" w:rsidTr="00085BD6">
        <w:trPr>
          <w:cantSplit/>
        </w:trPr>
        <w:tc>
          <w:tcPr>
            <w:tcW w:w="1540" w:type="dxa"/>
          </w:tcPr>
          <w:p w14:paraId="7500F6A6" w14:textId="77777777" w:rsidR="003D73FE" w:rsidRPr="00E94ECF" w:rsidRDefault="003D73FE" w:rsidP="003D73FE">
            <w:pPr>
              <w:keepNext/>
              <w:keepLines/>
              <w:spacing w:after="0"/>
            </w:pPr>
            <w:r w:rsidRPr="00E94ECF">
              <w:t>IP descriptors</w:t>
            </w:r>
          </w:p>
          <w:p w14:paraId="41032E8C" w14:textId="182E8F87" w:rsidR="003D73FE" w:rsidRPr="00E94ECF" w:rsidRDefault="003D73FE" w:rsidP="003D73FE">
            <w:pPr>
              <w:pStyle w:val="TAL"/>
            </w:pPr>
            <w:r w:rsidRPr="00E94ECF">
              <w:t>(NOTE 6)</w:t>
            </w:r>
          </w:p>
        </w:tc>
        <w:tc>
          <w:tcPr>
            <w:tcW w:w="2899" w:type="dxa"/>
          </w:tcPr>
          <w:p w14:paraId="321D8E99" w14:textId="0600FD83" w:rsidR="003D73FE" w:rsidRPr="003D4ABF" w:rsidRDefault="003D73FE" w:rsidP="003D73FE">
            <w:pPr>
              <w:pStyle w:val="TAL"/>
            </w:pPr>
            <w:r w:rsidRPr="003D4ABF">
              <w:t>Destination IP 3 tuple(s) (IP address or IPv6 network prefix, port number, protocol ID of the protocol above IP)</w:t>
            </w:r>
            <w:r>
              <w:t xml:space="preserve"> (NOTE 8</w:t>
            </w:r>
            <w:r w:rsidR="00E94ECF">
              <w:t>, NOTE 12</w:t>
            </w:r>
            <w:r>
              <w:t>)</w:t>
            </w:r>
            <w:r w:rsidRPr="003D4ABF">
              <w:t>.</w:t>
            </w:r>
          </w:p>
        </w:tc>
        <w:tc>
          <w:tcPr>
            <w:tcW w:w="1758" w:type="dxa"/>
          </w:tcPr>
          <w:p w14:paraId="32F43FFA" w14:textId="77777777" w:rsidR="003D73FE" w:rsidRPr="003D4ABF" w:rsidRDefault="003D73FE" w:rsidP="003D73FE">
            <w:pPr>
              <w:pStyle w:val="TAL"/>
              <w:rPr>
                <w:szCs w:val="18"/>
              </w:rPr>
            </w:pPr>
            <w:r w:rsidRPr="003D4ABF">
              <w:rPr>
                <w:szCs w:val="18"/>
              </w:rPr>
              <w:t>Optional</w:t>
            </w:r>
          </w:p>
        </w:tc>
        <w:tc>
          <w:tcPr>
            <w:tcW w:w="1797" w:type="dxa"/>
          </w:tcPr>
          <w:p w14:paraId="5F471CBB" w14:textId="77777777" w:rsidR="003D73FE" w:rsidRPr="003D4ABF" w:rsidRDefault="003D73FE" w:rsidP="003D73FE">
            <w:pPr>
              <w:pStyle w:val="TAL"/>
              <w:rPr>
                <w:szCs w:val="18"/>
              </w:rPr>
            </w:pPr>
            <w:r w:rsidRPr="003D4ABF">
              <w:rPr>
                <w:szCs w:val="18"/>
              </w:rPr>
              <w:t>Yes</w:t>
            </w:r>
          </w:p>
        </w:tc>
        <w:tc>
          <w:tcPr>
            <w:tcW w:w="1637" w:type="dxa"/>
          </w:tcPr>
          <w:p w14:paraId="462613A4" w14:textId="77777777" w:rsidR="003D73FE" w:rsidRPr="003D4ABF" w:rsidRDefault="003D73FE" w:rsidP="003D73FE">
            <w:pPr>
              <w:pStyle w:val="TAL"/>
              <w:rPr>
                <w:szCs w:val="18"/>
              </w:rPr>
            </w:pPr>
            <w:r w:rsidRPr="003D4ABF">
              <w:rPr>
                <w:szCs w:val="18"/>
              </w:rPr>
              <w:t>UE context</w:t>
            </w:r>
          </w:p>
        </w:tc>
      </w:tr>
      <w:tr w:rsidR="003D73FE" w:rsidRPr="003D4ABF" w14:paraId="3B1F2B93" w14:textId="77777777" w:rsidTr="00085BD6">
        <w:trPr>
          <w:cantSplit/>
        </w:trPr>
        <w:tc>
          <w:tcPr>
            <w:tcW w:w="1540" w:type="dxa"/>
          </w:tcPr>
          <w:p w14:paraId="620067DA" w14:textId="77777777" w:rsidR="003D73FE" w:rsidRPr="00E94ECF" w:rsidRDefault="003D73FE" w:rsidP="003D73FE">
            <w:pPr>
              <w:pStyle w:val="TAL"/>
            </w:pPr>
            <w:r w:rsidRPr="00E94ECF">
              <w:t>Domain descriptors</w:t>
            </w:r>
          </w:p>
        </w:tc>
        <w:tc>
          <w:tcPr>
            <w:tcW w:w="2899" w:type="dxa"/>
          </w:tcPr>
          <w:p w14:paraId="449D0BC2" w14:textId="4D44F320" w:rsidR="003D73FE" w:rsidRPr="003D4ABF" w:rsidRDefault="003D73FE" w:rsidP="003D73FE">
            <w:pPr>
              <w:pStyle w:val="TAL"/>
            </w:pPr>
            <w:r w:rsidRPr="003D4ABF">
              <w:t>FQDN(s) or a regular expression which are used as a domain name matching criteria (NOTE </w:t>
            </w:r>
            <w:r>
              <w:t>7, NOTE 8</w:t>
            </w:r>
            <w:r w:rsidRPr="003D4ABF">
              <w:t>).</w:t>
            </w:r>
          </w:p>
        </w:tc>
        <w:tc>
          <w:tcPr>
            <w:tcW w:w="1758" w:type="dxa"/>
          </w:tcPr>
          <w:p w14:paraId="57D8EB17" w14:textId="77777777" w:rsidR="003D73FE" w:rsidRPr="003D4ABF" w:rsidRDefault="003D73FE" w:rsidP="003D73FE">
            <w:pPr>
              <w:pStyle w:val="TAL"/>
              <w:rPr>
                <w:szCs w:val="18"/>
              </w:rPr>
            </w:pPr>
            <w:r w:rsidRPr="003D4ABF">
              <w:rPr>
                <w:szCs w:val="18"/>
              </w:rPr>
              <w:t>Optional</w:t>
            </w:r>
          </w:p>
        </w:tc>
        <w:tc>
          <w:tcPr>
            <w:tcW w:w="1797" w:type="dxa"/>
          </w:tcPr>
          <w:p w14:paraId="37BFB47D" w14:textId="77777777" w:rsidR="003D73FE" w:rsidRPr="003D4ABF" w:rsidRDefault="003D73FE" w:rsidP="003D73FE">
            <w:pPr>
              <w:pStyle w:val="TAL"/>
              <w:rPr>
                <w:szCs w:val="18"/>
              </w:rPr>
            </w:pPr>
            <w:r w:rsidRPr="003D4ABF">
              <w:rPr>
                <w:szCs w:val="18"/>
              </w:rPr>
              <w:t>Yes</w:t>
            </w:r>
          </w:p>
        </w:tc>
        <w:tc>
          <w:tcPr>
            <w:tcW w:w="1637" w:type="dxa"/>
          </w:tcPr>
          <w:p w14:paraId="507BDECC" w14:textId="77777777" w:rsidR="003D73FE" w:rsidRPr="003D4ABF" w:rsidRDefault="003D73FE" w:rsidP="003D73FE">
            <w:pPr>
              <w:pStyle w:val="TAL"/>
              <w:rPr>
                <w:szCs w:val="18"/>
              </w:rPr>
            </w:pPr>
            <w:r w:rsidRPr="003D4ABF">
              <w:rPr>
                <w:szCs w:val="18"/>
              </w:rPr>
              <w:t>UE context</w:t>
            </w:r>
          </w:p>
        </w:tc>
      </w:tr>
      <w:tr w:rsidR="003D73FE" w:rsidRPr="003D4ABF" w14:paraId="7577A70A" w14:textId="77777777" w:rsidTr="00085BD6">
        <w:trPr>
          <w:cantSplit/>
        </w:trPr>
        <w:tc>
          <w:tcPr>
            <w:tcW w:w="1540" w:type="dxa"/>
          </w:tcPr>
          <w:p w14:paraId="35D77CB8" w14:textId="77777777" w:rsidR="003D73FE" w:rsidRPr="00E94ECF" w:rsidRDefault="003D73FE" w:rsidP="003D73FE">
            <w:pPr>
              <w:keepNext/>
              <w:keepLines/>
              <w:spacing w:after="0"/>
            </w:pPr>
            <w:r w:rsidRPr="00E94ECF">
              <w:t>Non-IP descriptors</w:t>
            </w:r>
          </w:p>
          <w:p w14:paraId="26D88247" w14:textId="692FFE98" w:rsidR="003D73FE" w:rsidRPr="00E94ECF" w:rsidRDefault="003D73FE" w:rsidP="003D73FE">
            <w:pPr>
              <w:pStyle w:val="TAL"/>
            </w:pPr>
            <w:r w:rsidRPr="00E94ECF">
              <w:t>(NOTE 6)</w:t>
            </w:r>
          </w:p>
        </w:tc>
        <w:tc>
          <w:tcPr>
            <w:tcW w:w="2899" w:type="dxa"/>
          </w:tcPr>
          <w:p w14:paraId="5B0A92B1" w14:textId="23F432ED" w:rsidR="003D73FE" w:rsidRPr="003D4ABF" w:rsidRDefault="003D73FE" w:rsidP="003D73FE">
            <w:pPr>
              <w:pStyle w:val="TAL"/>
            </w:pPr>
            <w:r w:rsidRPr="003D4ABF">
              <w:t>Descriptor(s) for destination information of non-IP traffic</w:t>
            </w:r>
            <w:r>
              <w:t xml:space="preserve"> (NOTE 8</w:t>
            </w:r>
            <w:r w:rsidR="00E94ECF">
              <w:t>, NOTE 12</w:t>
            </w:r>
            <w:r>
              <w:t>).</w:t>
            </w:r>
          </w:p>
        </w:tc>
        <w:tc>
          <w:tcPr>
            <w:tcW w:w="1758" w:type="dxa"/>
          </w:tcPr>
          <w:p w14:paraId="3FAA7348" w14:textId="77777777" w:rsidR="003D73FE" w:rsidRPr="003D4ABF" w:rsidRDefault="003D73FE" w:rsidP="003D73FE">
            <w:pPr>
              <w:pStyle w:val="TAL"/>
              <w:rPr>
                <w:szCs w:val="18"/>
              </w:rPr>
            </w:pPr>
            <w:r w:rsidRPr="003D4ABF">
              <w:rPr>
                <w:szCs w:val="18"/>
              </w:rPr>
              <w:t>Optional</w:t>
            </w:r>
          </w:p>
        </w:tc>
        <w:tc>
          <w:tcPr>
            <w:tcW w:w="1797" w:type="dxa"/>
          </w:tcPr>
          <w:p w14:paraId="091568FA" w14:textId="77777777" w:rsidR="003D73FE" w:rsidRPr="003D4ABF" w:rsidRDefault="003D73FE" w:rsidP="003D73FE">
            <w:pPr>
              <w:pStyle w:val="TAL"/>
              <w:rPr>
                <w:szCs w:val="18"/>
              </w:rPr>
            </w:pPr>
            <w:r w:rsidRPr="003D4ABF">
              <w:rPr>
                <w:szCs w:val="18"/>
              </w:rPr>
              <w:t>Yes</w:t>
            </w:r>
          </w:p>
        </w:tc>
        <w:tc>
          <w:tcPr>
            <w:tcW w:w="1637" w:type="dxa"/>
          </w:tcPr>
          <w:p w14:paraId="1568EDCE" w14:textId="77777777" w:rsidR="003D73FE" w:rsidRPr="003D4ABF" w:rsidRDefault="003D73FE" w:rsidP="003D73FE">
            <w:pPr>
              <w:pStyle w:val="TAL"/>
              <w:rPr>
                <w:szCs w:val="18"/>
              </w:rPr>
            </w:pPr>
            <w:r w:rsidRPr="003D4ABF">
              <w:rPr>
                <w:szCs w:val="18"/>
              </w:rPr>
              <w:t>UE context</w:t>
            </w:r>
          </w:p>
        </w:tc>
      </w:tr>
      <w:tr w:rsidR="003D73FE" w:rsidRPr="003D4ABF" w14:paraId="3F45D1A0" w14:textId="77777777" w:rsidTr="00085BD6">
        <w:trPr>
          <w:cantSplit/>
        </w:trPr>
        <w:tc>
          <w:tcPr>
            <w:tcW w:w="1540" w:type="dxa"/>
          </w:tcPr>
          <w:p w14:paraId="0A50151C" w14:textId="77777777" w:rsidR="003D73FE" w:rsidRPr="00E94ECF" w:rsidRDefault="003D73FE" w:rsidP="003D73FE">
            <w:pPr>
              <w:pStyle w:val="TAL"/>
            </w:pPr>
            <w:r w:rsidRPr="00E94ECF">
              <w:t>DNN</w:t>
            </w:r>
          </w:p>
        </w:tc>
        <w:tc>
          <w:tcPr>
            <w:tcW w:w="2899" w:type="dxa"/>
          </w:tcPr>
          <w:p w14:paraId="3D468AFE" w14:textId="2992AD31" w:rsidR="003D73FE" w:rsidRPr="003D4ABF" w:rsidRDefault="003D73FE" w:rsidP="003D73FE">
            <w:pPr>
              <w:pStyle w:val="TAL"/>
            </w:pPr>
            <w:r w:rsidRPr="003D4ABF">
              <w:t>This is matched against the DNN information provided by the application</w:t>
            </w:r>
            <w:r>
              <w:t xml:space="preserve"> (NOTE 8)</w:t>
            </w:r>
            <w:r w:rsidRPr="003D4ABF">
              <w:t>.</w:t>
            </w:r>
          </w:p>
        </w:tc>
        <w:tc>
          <w:tcPr>
            <w:tcW w:w="1758" w:type="dxa"/>
          </w:tcPr>
          <w:p w14:paraId="564F1879" w14:textId="77777777" w:rsidR="003D73FE" w:rsidRPr="003D4ABF" w:rsidRDefault="003D73FE" w:rsidP="003D73FE">
            <w:pPr>
              <w:pStyle w:val="TAL"/>
              <w:rPr>
                <w:szCs w:val="18"/>
              </w:rPr>
            </w:pPr>
            <w:r w:rsidRPr="003D4ABF">
              <w:rPr>
                <w:szCs w:val="18"/>
              </w:rPr>
              <w:t>Optional</w:t>
            </w:r>
          </w:p>
        </w:tc>
        <w:tc>
          <w:tcPr>
            <w:tcW w:w="1797" w:type="dxa"/>
          </w:tcPr>
          <w:p w14:paraId="336AD0DF" w14:textId="77777777" w:rsidR="003D73FE" w:rsidRPr="003D4ABF" w:rsidRDefault="003D73FE" w:rsidP="003D73FE">
            <w:pPr>
              <w:pStyle w:val="TAL"/>
              <w:rPr>
                <w:szCs w:val="18"/>
              </w:rPr>
            </w:pPr>
            <w:r w:rsidRPr="003D4ABF">
              <w:rPr>
                <w:szCs w:val="18"/>
              </w:rPr>
              <w:t>Yes</w:t>
            </w:r>
          </w:p>
        </w:tc>
        <w:tc>
          <w:tcPr>
            <w:tcW w:w="1637" w:type="dxa"/>
          </w:tcPr>
          <w:p w14:paraId="23DBB89B" w14:textId="77777777" w:rsidR="003D73FE" w:rsidRPr="003D4ABF" w:rsidRDefault="003D73FE" w:rsidP="003D73FE">
            <w:pPr>
              <w:pStyle w:val="TAL"/>
              <w:rPr>
                <w:szCs w:val="18"/>
              </w:rPr>
            </w:pPr>
            <w:r w:rsidRPr="003D4ABF">
              <w:rPr>
                <w:szCs w:val="18"/>
              </w:rPr>
              <w:t>UE context</w:t>
            </w:r>
          </w:p>
        </w:tc>
      </w:tr>
      <w:tr w:rsidR="003D73FE" w:rsidRPr="003D4ABF" w14:paraId="71DE917B" w14:textId="77777777" w:rsidTr="00085BD6">
        <w:trPr>
          <w:cantSplit/>
        </w:trPr>
        <w:tc>
          <w:tcPr>
            <w:tcW w:w="1540" w:type="dxa"/>
          </w:tcPr>
          <w:p w14:paraId="7487AD41" w14:textId="77777777" w:rsidR="003D73FE" w:rsidRPr="00E94ECF" w:rsidRDefault="003D73FE" w:rsidP="003D73FE">
            <w:pPr>
              <w:pStyle w:val="TAL"/>
            </w:pPr>
            <w:r w:rsidRPr="00E94ECF">
              <w:t>Connection Capabilities</w:t>
            </w:r>
          </w:p>
        </w:tc>
        <w:tc>
          <w:tcPr>
            <w:tcW w:w="2899" w:type="dxa"/>
          </w:tcPr>
          <w:p w14:paraId="140E976B" w14:textId="7147039A" w:rsidR="003D73FE" w:rsidRPr="003D4ABF" w:rsidRDefault="003D73FE" w:rsidP="003D73FE">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ED3A0A4" w14:textId="77777777" w:rsidR="003D73FE" w:rsidRPr="003D4ABF" w:rsidRDefault="003D73FE" w:rsidP="003D73FE">
            <w:pPr>
              <w:pStyle w:val="TAL"/>
              <w:rPr>
                <w:szCs w:val="18"/>
              </w:rPr>
            </w:pPr>
            <w:r w:rsidRPr="003D4ABF">
              <w:rPr>
                <w:szCs w:val="18"/>
              </w:rPr>
              <w:t>Optional</w:t>
            </w:r>
          </w:p>
        </w:tc>
        <w:tc>
          <w:tcPr>
            <w:tcW w:w="1797" w:type="dxa"/>
          </w:tcPr>
          <w:p w14:paraId="67C672F7" w14:textId="77777777" w:rsidR="003D73FE" w:rsidRPr="003D4ABF" w:rsidRDefault="003D73FE" w:rsidP="003D73FE">
            <w:pPr>
              <w:pStyle w:val="TAL"/>
              <w:rPr>
                <w:szCs w:val="18"/>
              </w:rPr>
            </w:pPr>
            <w:r w:rsidRPr="003D4ABF">
              <w:rPr>
                <w:szCs w:val="18"/>
              </w:rPr>
              <w:t>Yes</w:t>
            </w:r>
          </w:p>
        </w:tc>
        <w:tc>
          <w:tcPr>
            <w:tcW w:w="1637" w:type="dxa"/>
          </w:tcPr>
          <w:p w14:paraId="43356132" w14:textId="77777777" w:rsidR="003D73FE" w:rsidRPr="003D4ABF" w:rsidRDefault="003D73FE" w:rsidP="003D73FE">
            <w:pPr>
              <w:pStyle w:val="TAL"/>
              <w:rPr>
                <w:szCs w:val="18"/>
              </w:rPr>
            </w:pPr>
            <w:r w:rsidRPr="003D4ABF">
              <w:rPr>
                <w:szCs w:val="18"/>
              </w:rPr>
              <w:t>UE context</w:t>
            </w:r>
          </w:p>
        </w:tc>
      </w:tr>
      <w:tr w:rsidR="003D73FE" w:rsidRPr="003D4ABF" w14:paraId="12B316D0" w14:textId="77777777" w:rsidTr="00085BD6">
        <w:trPr>
          <w:cantSplit/>
        </w:trPr>
        <w:tc>
          <w:tcPr>
            <w:tcW w:w="1540" w:type="dxa"/>
          </w:tcPr>
          <w:p w14:paraId="5BF63263" w14:textId="29C00578" w:rsidR="003D73FE" w:rsidRPr="003D4ABF" w:rsidRDefault="003D73FE" w:rsidP="00085BD6">
            <w:pPr>
              <w:pStyle w:val="TAL"/>
              <w:keepNext w:val="0"/>
            </w:pPr>
            <w:r>
              <w:t>PIN ID</w:t>
            </w:r>
          </w:p>
        </w:tc>
        <w:tc>
          <w:tcPr>
            <w:tcW w:w="2899" w:type="dxa"/>
          </w:tcPr>
          <w:p w14:paraId="0EF7E592" w14:textId="7DBE92C9" w:rsidR="003D73FE" w:rsidRPr="003D4ABF" w:rsidRDefault="003D73FE" w:rsidP="00085BD6">
            <w:pPr>
              <w:pStyle w:val="TAL"/>
              <w:keepNext w:val="0"/>
            </w:pPr>
            <w:r>
              <w:t>Matched against a PIN ID for a specific PIN configured in the PEGC (NOTE 9).</w:t>
            </w:r>
          </w:p>
        </w:tc>
        <w:tc>
          <w:tcPr>
            <w:tcW w:w="1758" w:type="dxa"/>
          </w:tcPr>
          <w:p w14:paraId="572ED134" w14:textId="0AB15AAA" w:rsidR="003D73FE" w:rsidRPr="003D4ABF" w:rsidRDefault="003D73FE" w:rsidP="00085BD6">
            <w:pPr>
              <w:pStyle w:val="TAL"/>
              <w:keepNext w:val="0"/>
              <w:rPr>
                <w:szCs w:val="18"/>
              </w:rPr>
            </w:pPr>
            <w:r w:rsidRPr="003D4ABF">
              <w:rPr>
                <w:szCs w:val="18"/>
              </w:rPr>
              <w:t>Optional</w:t>
            </w:r>
          </w:p>
        </w:tc>
        <w:tc>
          <w:tcPr>
            <w:tcW w:w="1797" w:type="dxa"/>
          </w:tcPr>
          <w:p w14:paraId="3A1C9673" w14:textId="50EFD80A" w:rsidR="003D73FE" w:rsidRPr="003D4ABF" w:rsidRDefault="003D73FE" w:rsidP="00085BD6">
            <w:pPr>
              <w:pStyle w:val="TAL"/>
              <w:keepNext w:val="0"/>
              <w:rPr>
                <w:szCs w:val="18"/>
              </w:rPr>
            </w:pPr>
            <w:r w:rsidRPr="003D4ABF">
              <w:rPr>
                <w:szCs w:val="18"/>
              </w:rPr>
              <w:t>Yes</w:t>
            </w:r>
          </w:p>
        </w:tc>
        <w:tc>
          <w:tcPr>
            <w:tcW w:w="1637" w:type="dxa"/>
          </w:tcPr>
          <w:p w14:paraId="75C49C74" w14:textId="1C3FDEE3" w:rsidR="003D73FE" w:rsidRPr="003D4ABF" w:rsidRDefault="003D73FE" w:rsidP="00085BD6">
            <w:pPr>
              <w:pStyle w:val="TAL"/>
              <w:keepNext w:val="0"/>
              <w:rPr>
                <w:szCs w:val="18"/>
              </w:rPr>
            </w:pPr>
            <w:r w:rsidRPr="003D4ABF">
              <w:rPr>
                <w:szCs w:val="18"/>
              </w:rPr>
              <w:t>UE context</w:t>
            </w:r>
          </w:p>
        </w:tc>
      </w:tr>
      <w:tr w:rsidR="00E94ECF" w:rsidRPr="003D4ABF" w14:paraId="04548711" w14:textId="77777777" w:rsidTr="00085BD6">
        <w:trPr>
          <w:cantSplit/>
        </w:trPr>
        <w:tc>
          <w:tcPr>
            <w:tcW w:w="1540" w:type="dxa"/>
          </w:tcPr>
          <w:p w14:paraId="1DBE1821" w14:textId="591D9C08" w:rsidR="00E94ECF" w:rsidRPr="003D4ABF" w:rsidRDefault="00E94ECF" w:rsidP="00085BD6">
            <w:pPr>
              <w:pStyle w:val="TAL"/>
              <w:keepNext w:val="0"/>
            </w:pPr>
            <w:r>
              <w:t>Connectivity Group ID</w:t>
            </w:r>
          </w:p>
        </w:tc>
        <w:tc>
          <w:tcPr>
            <w:tcW w:w="2899" w:type="dxa"/>
          </w:tcPr>
          <w:p w14:paraId="20B07239" w14:textId="2092E9C8" w:rsidR="00E94ECF" w:rsidRPr="003D4ABF" w:rsidRDefault="00E94ECF" w:rsidP="00085BD6">
            <w:pPr>
              <w:pStyle w:val="TAL"/>
              <w:keepNext w:val="0"/>
            </w:pPr>
            <w:r>
              <w:t>Matched against a Connectivity Group ID for a specific Connectivity Group configured in the 5G-RG (NOTE 11).</w:t>
            </w:r>
          </w:p>
        </w:tc>
        <w:tc>
          <w:tcPr>
            <w:tcW w:w="1758" w:type="dxa"/>
          </w:tcPr>
          <w:p w14:paraId="2C1AAC15" w14:textId="09430EAC" w:rsidR="00E94ECF" w:rsidRPr="003D4ABF" w:rsidRDefault="00E94ECF" w:rsidP="00085BD6">
            <w:pPr>
              <w:pStyle w:val="TAL"/>
              <w:keepNext w:val="0"/>
              <w:rPr>
                <w:szCs w:val="18"/>
              </w:rPr>
            </w:pPr>
            <w:r w:rsidRPr="003D4ABF">
              <w:rPr>
                <w:szCs w:val="18"/>
              </w:rPr>
              <w:t>Optional</w:t>
            </w:r>
          </w:p>
        </w:tc>
        <w:tc>
          <w:tcPr>
            <w:tcW w:w="1797" w:type="dxa"/>
          </w:tcPr>
          <w:p w14:paraId="16485E06" w14:textId="6C969B0C" w:rsidR="00E94ECF" w:rsidRPr="003D4ABF" w:rsidRDefault="00E94ECF" w:rsidP="00085BD6">
            <w:pPr>
              <w:pStyle w:val="TAL"/>
              <w:keepNext w:val="0"/>
              <w:rPr>
                <w:szCs w:val="18"/>
              </w:rPr>
            </w:pPr>
            <w:r w:rsidRPr="003D4ABF">
              <w:rPr>
                <w:szCs w:val="18"/>
              </w:rPr>
              <w:t>Yes</w:t>
            </w:r>
          </w:p>
        </w:tc>
        <w:tc>
          <w:tcPr>
            <w:tcW w:w="1637" w:type="dxa"/>
          </w:tcPr>
          <w:p w14:paraId="714BCF17" w14:textId="68C70EE6" w:rsidR="00E94ECF" w:rsidRPr="003D4ABF" w:rsidRDefault="00E94ECF" w:rsidP="00085BD6">
            <w:pPr>
              <w:pStyle w:val="TAL"/>
              <w:keepNext w:val="0"/>
              <w:rPr>
                <w:szCs w:val="18"/>
              </w:rPr>
            </w:pPr>
            <w:r w:rsidRPr="003D4ABF">
              <w:rPr>
                <w:szCs w:val="18"/>
              </w:rPr>
              <w:t>UE context</w:t>
            </w:r>
          </w:p>
        </w:tc>
      </w:tr>
      <w:tr w:rsidR="00E94ECF" w:rsidRPr="003D4ABF" w14:paraId="779F80A1" w14:textId="77777777" w:rsidTr="00085BD6">
        <w:trPr>
          <w:cantSplit/>
        </w:trPr>
        <w:tc>
          <w:tcPr>
            <w:tcW w:w="1540" w:type="dxa"/>
          </w:tcPr>
          <w:p w14:paraId="027FFF1E" w14:textId="77777777" w:rsidR="00E94ECF" w:rsidRPr="003D4ABF" w:rsidRDefault="00E94ECF" w:rsidP="00085BD6">
            <w:pPr>
              <w:pStyle w:val="TAL"/>
              <w:rPr>
                <w:b/>
              </w:rPr>
            </w:pPr>
            <w:r w:rsidRPr="003D4ABF">
              <w:rPr>
                <w:b/>
              </w:rPr>
              <w:lastRenderedPageBreak/>
              <w:t>List of Route Selection Descriptors</w:t>
            </w:r>
          </w:p>
        </w:tc>
        <w:tc>
          <w:tcPr>
            <w:tcW w:w="2899" w:type="dxa"/>
          </w:tcPr>
          <w:p w14:paraId="036AD6E0" w14:textId="65DC0930" w:rsidR="00E94ECF" w:rsidRPr="003D4ABF" w:rsidRDefault="00E94ECF" w:rsidP="00085BD6">
            <w:pPr>
              <w:pStyle w:val="TAL"/>
            </w:pPr>
            <w:r w:rsidRPr="003D4ABF">
              <w:t>A list of Route Selection Descriptors. The components of a Route Selection Descriptor are described in table 6.6.2.1-3.</w:t>
            </w:r>
          </w:p>
        </w:tc>
        <w:tc>
          <w:tcPr>
            <w:tcW w:w="1758" w:type="dxa"/>
          </w:tcPr>
          <w:p w14:paraId="34C212F7" w14:textId="77777777" w:rsidR="00E94ECF" w:rsidRPr="003D4ABF" w:rsidRDefault="00E94ECF" w:rsidP="00085BD6">
            <w:pPr>
              <w:pStyle w:val="TAL"/>
              <w:rPr>
                <w:szCs w:val="18"/>
              </w:rPr>
            </w:pPr>
            <w:r w:rsidRPr="003D4ABF">
              <w:rPr>
                <w:szCs w:val="18"/>
              </w:rPr>
              <w:t>Mandatory</w:t>
            </w:r>
          </w:p>
        </w:tc>
        <w:tc>
          <w:tcPr>
            <w:tcW w:w="1797" w:type="dxa"/>
          </w:tcPr>
          <w:p w14:paraId="145E520F" w14:textId="77777777" w:rsidR="00E94ECF" w:rsidRPr="003D4ABF" w:rsidRDefault="00E94ECF" w:rsidP="00085BD6">
            <w:pPr>
              <w:pStyle w:val="TAL"/>
              <w:rPr>
                <w:szCs w:val="18"/>
              </w:rPr>
            </w:pPr>
          </w:p>
        </w:tc>
        <w:tc>
          <w:tcPr>
            <w:tcW w:w="1637" w:type="dxa"/>
          </w:tcPr>
          <w:p w14:paraId="017EC6DB" w14:textId="77777777" w:rsidR="00E94ECF" w:rsidRPr="003D4ABF" w:rsidRDefault="00E94ECF" w:rsidP="00085BD6">
            <w:pPr>
              <w:pStyle w:val="TAL"/>
              <w:rPr>
                <w:szCs w:val="18"/>
              </w:rPr>
            </w:pPr>
          </w:p>
        </w:tc>
      </w:tr>
      <w:tr w:rsidR="00E94ECF" w:rsidRPr="003D4ABF" w14:paraId="1AD1CAD2" w14:textId="77777777" w:rsidTr="00085BD6">
        <w:trPr>
          <w:cantSplit/>
        </w:trPr>
        <w:tc>
          <w:tcPr>
            <w:tcW w:w="9631" w:type="dxa"/>
            <w:gridSpan w:val="5"/>
          </w:tcPr>
          <w:p w14:paraId="3D16AA78" w14:textId="77777777" w:rsidR="00E94ECF" w:rsidRPr="003D4ABF" w:rsidRDefault="00E94ECF" w:rsidP="00E94ECF">
            <w:pPr>
              <w:pStyle w:val="TAL"/>
            </w:pPr>
            <w:r w:rsidRPr="003D4ABF">
              <w:t>NOTE 1:</w:t>
            </w:r>
            <w:r w:rsidRPr="003D4ABF">
              <w:tab/>
              <w:t>Rules in a URSP shall have different precedence values.</w:t>
            </w:r>
          </w:p>
          <w:p w14:paraId="2996A2AC" w14:textId="77777777" w:rsidR="00E94ECF" w:rsidRPr="003D4ABF" w:rsidRDefault="00E94ECF" w:rsidP="00E94ECF">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12EB7B9A" w14:textId="77777777" w:rsidR="00E94ECF" w:rsidRPr="003D4ABF" w:rsidRDefault="00E94ECF" w:rsidP="00E94ECF">
            <w:pPr>
              <w:pStyle w:val="TAN"/>
            </w:pPr>
            <w:r w:rsidRPr="003D4ABF">
              <w:t>NOTE 3:</w:t>
            </w:r>
            <w:r w:rsidRPr="003D4ABF">
              <w:tab/>
              <w:t>At least one of the Traffic descriptor components shall be present.</w:t>
            </w:r>
          </w:p>
          <w:p w14:paraId="6EF171A0" w14:textId="5DC96014" w:rsidR="00E94ECF" w:rsidRPr="003D4ABF" w:rsidRDefault="00E94ECF" w:rsidP="00E94ECF">
            <w:pPr>
              <w:pStyle w:val="TAN"/>
            </w:pPr>
            <w:r w:rsidRPr="003D4ABF">
              <w:rPr>
                <w:szCs w:val="18"/>
              </w:rPr>
              <w:t>NOTE 4:</w:t>
            </w:r>
            <w:r w:rsidRPr="003D4ABF">
              <w:rPr>
                <w:szCs w:val="18"/>
              </w:rPr>
              <w:tab/>
              <w:t>The format and some values of Connection Capabilities, e.g. "ims",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CA8545E" w14:textId="67D675A4" w:rsidR="00E94ECF" w:rsidRDefault="00E94ECF" w:rsidP="00E94ECF">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0DB4CEA6" w14:textId="7F06B404" w:rsidR="00E94ECF" w:rsidRPr="003D4ABF" w:rsidRDefault="00E94ECF" w:rsidP="00E94ECF">
            <w:pPr>
              <w:pStyle w:val="TAN"/>
            </w:pPr>
            <w:r w:rsidRPr="003D4ABF">
              <w:t>NOTE </w:t>
            </w:r>
            <w:r>
              <w:t>6</w:t>
            </w:r>
            <w:r w:rsidRPr="003D4ABF">
              <w:t>:</w:t>
            </w:r>
            <w:r w:rsidRPr="003D4ABF">
              <w:tab/>
              <w:t>A URSP rule cannot contain the combination of the Traffic descriptor components IP descriptors and Non-IP descriptors.</w:t>
            </w:r>
          </w:p>
          <w:p w14:paraId="5BD88DEC" w14:textId="3F34EC92" w:rsidR="00E94ECF" w:rsidRDefault="00E94ECF" w:rsidP="00E94ECF">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57FE5164" w14:textId="0BE244E9" w:rsidR="00E94ECF" w:rsidRDefault="00E94ECF" w:rsidP="00E94ECF">
            <w:pPr>
              <w:pStyle w:val="TAN"/>
              <w:rPr>
                <w:szCs w:val="18"/>
              </w:rPr>
            </w:pPr>
            <w:r>
              <w:rPr>
                <w:szCs w:val="18"/>
              </w:rPr>
              <w:t>NOTE 8:</w:t>
            </w:r>
            <w:r>
              <w:rPr>
                <w:szCs w:val="18"/>
              </w:rPr>
              <w:tab/>
              <w:t>Not applicable for PINE traffic.</w:t>
            </w:r>
          </w:p>
          <w:p w14:paraId="5CCA727C" w14:textId="7AD9494F" w:rsidR="00E94ECF" w:rsidRDefault="00E94ECF" w:rsidP="00E94ECF">
            <w:pPr>
              <w:pStyle w:val="TAN"/>
              <w:rPr>
                <w:szCs w:val="18"/>
              </w:rPr>
            </w:pPr>
            <w:r>
              <w:rPr>
                <w:szCs w:val="18"/>
              </w:rPr>
              <w:t>NOTE 9:</w:t>
            </w:r>
            <w:r>
              <w:rPr>
                <w:szCs w:val="18"/>
              </w:rPr>
              <w:tab/>
            </w:r>
            <w:r w:rsidR="001D395C">
              <w:rPr>
                <w:szCs w:val="18"/>
              </w:rPr>
              <w:t xml:space="preserve">The PCF delivers traffic descriptor with PIN ID based on S-NSSAI/DNN as specified in clause 6.2.1.3. PIN ID only </w:t>
            </w:r>
            <w:r>
              <w:rPr>
                <w:szCs w:val="18"/>
              </w:rPr>
              <w:t>applies to traffic to/from PINEs. PIN ID and other traffic descriptor components are mutually exclusive, i.e. if PIN ID is included in a URSP rule, then no other traffic descriptor components are supported in the same URSP rule.</w:t>
            </w:r>
          </w:p>
          <w:p w14:paraId="207DEF4D" w14:textId="77777777" w:rsidR="00E94ECF" w:rsidRDefault="00E94ECF" w:rsidP="00E94ECF">
            <w:pPr>
              <w:pStyle w:val="TAN"/>
              <w:rPr>
                <w:szCs w:val="18"/>
              </w:rPr>
            </w:pPr>
            <w:r>
              <w:rPr>
                <w:szCs w:val="18"/>
              </w:rPr>
              <w:t>NOTE 10:</w:t>
            </w:r>
            <w:r>
              <w:rPr>
                <w:szCs w:val="18"/>
              </w:rPr>
              <w:tab/>
              <w:t>A URSP rule can contain this indication only if the URSP rule includes a Connection Capabilities Traffic descriptor.</w:t>
            </w:r>
          </w:p>
          <w:p w14:paraId="522117E1" w14:textId="15D426EA" w:rsidR="00E94ECF" w:rsidRDefault="00E94ECF" w:rsidP="00E94ECF">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FA0E72F" w14:textId="01EDB72C" w:rsidR="00E94ECF" w:rsidRPr="003D4ABF" w:rsidRDefault="00E94ECF" w:rsidP="00E94ECF">
            <w:pPr>
              <w:pStyle w:val="TAN"/>
              <w:rPr>
                <w:szCs w:val="18"/>
              </w:rPr>
            </w:pPr>
            <w:r>
              <w:rPr>
                <w:szCs w:val="18"/>
              </w:rPr>
              <w:t>NOTE 12:</w:t>
            </w:r>
            <w:r>
              <w:rPr>
                <w:szCs w:val="18"/>
              </w:rPr>
              <w:tab/>
              <w:t>May also be applied for traffic from NAUN3 devices behind the 5G-RG (as defined in TS 23.316 [27]).</w:t>
            </w:r>
          </w:p>
        </w:tc>
      </w:tr>
    </w:tbl>
    <w:p w14:paraId="7D5E9E78" w14:textId="77777777" w:rsidR="00787F8E" w:rsidRPr="003D4ABF" w:rsidRDefault="00787F8E" w:rsidP="00787F8E"/>
    <w:p w14:paraId="31F26D09" w14:textId="77777777" w:rsidR="00787F8E" w:rsidRPr="003D4ABF" w:rsidRDefault="00787F8E" w:rsidP="00787F8E">
      <w:pPr>
        <w:pStyle w:val="TH"/>
      </w:pPr>
      <w:bookmarkStart w:id="1885" w:name="_CRTable6_6_2_13"/>
      <w:r w:rsidRPr="003D4ABF">
        <w:lastRenderedPageBreak/>
        <w:t xml:space="preserve">Table </w:t>
      </w:r>
      <w:bookmarkEnd w:id="1885"/>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787F8E" w:rsidRPr="003D4ABF" w14:paraId="417F2F3E" w14:textId="77777777" w:rsidTr="00085BD6">
        <w:trPr>
          <w:cantSplit/>
          <w:tblHeader/>
        </w:trPr>
        <w:tc>
          <w:tcPr>
            <w:tcW w:w="1538" w:type="dxa"/>
          </w:tcPr>
          <w:p w14:paraId="3C4DCD75" w14:textId="77777777" w:rsidR="00787F8E" w:rsidRPr="003D4ABF" w:rsidRDefault="00787F8E" w:rsidP="00844BD5">
            <w:pPr>
              <w:pStyle w:val="TAH"/>
            </w:pPr>
            <w:r w:rsidRPr="003D4ABF">
              <w:t>Information name</w:t>
            </w:r>
          </w:p>
        </w:tc>
        <w:tc>
          <w:tcPr>
            <w:tcW w:w="2886" w:type="dxa"/>
          </w:tcPr>
          <w:p w14:paraId="0FCFDD85" w14:textId="77777777" w:rsidR="00787F8E" w:rsidRPr="003D4ABF" w:rsidRDefault="00787F8E" w:rsidP="00844BD5">
            <w:pPr>
              <w:pStyle w:val="TAH"/>
            </w:pPr>
            <w:r w:rsidRPr="003D4ABF">
              <w:t>Description</w:t>
            </w:r>
          </w:p>
        </w:tc>
        <w:tc>
          <w:tcPr>
            <w:tcW w:w="1788" w:type="dxa"/>
          </w:tcPr>
          <w:p w14:paraId="3471ECE4" w14:textId="77777777" w:rsidR="00787F8E" w:rsidRPr="003D4ABF" w:rsidRDefault="00787F8E" w:rsidP="00844BD5">
            <w:pPr>
              <w:pStyle w:val="TAH"/>
            </w:pPr>
            <w:r w:rsidRPr="003D4ABF">
              <w:t>Category</w:t>
            </w:r>
          </w:p>
        </w:tc>
        <w:tc>
          <w:tcPr>
            <w:tcW w:w="1790" w:type="dxa"/>
          </w:tcPr>
          <w:p w14:paraId="1199BBCD" w14:textId="77777777" w:rsidR="00787F8E" w:rsidRPr="003D4ABF" w:rsidRDefault="00787F8E" w:rsidP="00844BD5">
            <w:pPr>
              <w:pStyle w:val="TAH"/>
            </w:pPr>
            <w:r w:rsidRPr="003D4ABF">
              <w:t>PCF permitted to modify in URSP</w:t>
            </w:r>
          </w:p>
        </w:tc>
        <w:tc>
          <w:tcPr>
            <w:tcW w:w="1629" w:type="dxa"/>
          </w:tcPr>
          <w:p w14:paraId="51C65A33" w14:textId="77777777" w:rsidR="00787F8E" w:rsidRPr="003D4ABF" w:rsidRDefault="00787F8E" w:rsidP="00844BD5">
            <w:pPr>
              <w:pStyle w:val="TAH"/>
            </w:pPr>
            <w:r w:rsidRPr="003D4ABF">
              <w:t>Scope</w:t>
            </w:r>
          </w:p>
        </w:tc>
      </w:tr>
      <w:tr w:rsidR="00787F8E" w:rsidRPr="003D4ABF" w14:paraId="3B29DF2F" w14:textId="77777777" w:rsidTr="00936F1A">
        <w:trPr>
          <w:cantSplit/>
        </w:trPr>
        <w:tc>
          <w:tcPr>
            <w:tcW w:w="1538"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86"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8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29"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936F1A">
        <w:trPr>
          <w:cantSplit/>
        </w:trPr>
        <w:tc>
          <w:tcPr>
            <w:tcW w:w="1538" w:type="dxa"/>
          </w:tcPr>
          <w:p w14:paraId="5063E524" w14:textId="77777777" w:rsidR="00787F8E" w:rsidRPr="003D4ABF" w:rsidRDefault="00787F8E" w:rsidP="00844BD5">
            <w:pPr>
              <w:pStyle w:val="TAL"/>
              <w:rPr>
                <w:b/>
              </w:rPr>
            </w:pPr>
            <w:r w:rsidRPr="003D4ABF">
              <w:rPr>
                <w:b/>
              </w:rPr>
              <w:t>Route selection components</w:t>
            </w:r>
          </w:p>
        </w:tc>
        <w:tc>
          <w:tcPr>
            <w:tcW w:w="2886" w:type="dxa"/>
          </w:tcPr>
          <w:p w14:paraId="235A7277" w14:textId="77777777" w:rsidR="00787F8E" w:rsidRPr="003D4ABF" w:rsidRDefault="00787F8E" w:rsidP="00844BD5">
            <w:pPr>
              <w:pStyle w:val="TAL"/>
            </w:pPr>
            <w:r w:rsidRPr="003D4ABF">
              <w:rPr>
                <w:i/>
                <w:szCs w:val="18"/>
              </w:rPr>
              <w:t>This part defines the route selection components</w:t>
            </w:r>
          </w:p>
        </w:tc>
        <w:tc>
          <w:tcPr>
            <w:tcW w:w="178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0" w:type="dxa"/>
          </w:tcPr>
          <w:p w14:paraId="1925FBAC" w14:textId="77777777" w:rsidR="00787F8E" w:rsidRPr="003D4ABF" w:rsidRDefault="00787F8E" w:rsidP="00844BD5">
            <w:pPr>
              <w:pStyle w:val="TAL"/>
              <w:rPr>
                <w:szCs w:val="18"/>
              </w:rPr>
            </w:pPr>
          </w:p>
        </w:tc>
        <w:tc>
          <w:tcPr>
            <w:tcW w:w="1629" w:type="dxa"/>
          </w:tcPr>
          <w:p w14:paraId="6134AA15" w14:textId="77777777" w:rsidR="00787F8E" w:rsidRPr="003D4ABF" w:rsidRDefault="00787F8E" w:rsidP="00844BD5">
            <w:pPr>
              <w:pStyle w:val="TAL"/>
              <w:rPr>
                <w:szCs w:val="18"/>
              </w:rPr>
            </w:pPr>
          </w:p>
        </w:tc>
      </w:tr>
      <w:tr w:rsidR="00787F8E" w:rsidRPr="003D4ABF" w14:paraId="73B00E2D" w14:textId="77777777" w:rsidTr="00936F1A">
        <w:trPr>
          <w:cantSplit/>
        </w:trPr>
        <w:tc>
          <w:tcPr>
            <w:tcW w:w="1538" w:type="dxa"/>
          </w:tcPr>
          <w:p w14:paraId="5C950861" w14:textId="77777777" w:rsidR="00787F8E" w:rsidRPr="003D4ABF" w:rsidRDefault="00787F8E" w:rsidP="00844BD5">
            <w:pPr>
              <w:pStyle w:val="TAL"/>
            </w:pPr>
            <w:r w:rsidRPr="003D4ABF">
              <w:rPr>
                <w:rFonts w:eastAsia="SimSun"/>
              </w:rPr>
              <w:t>SSC Mode Selection</w:t>
            </w:r>
          </w:p>
        </w:tc>
        <w:tc>
          <w:tcPr>
            <w:tcW w:w="2886"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88" w:type="dxa"/>
          </w:tcPr>
          <w:p w14:paraId="1262F459" w14:textId="77777777" w:rsidR="00787F8E" w:rsidRPr="003D4ABF" w:rsidRDefault="00787F8E" w:rsidP="00844BD5">
            <w:pPr>
              <w:pStyle w:val="TAL"/>
              <w:rPr>
                <w:szCs w:val="18"/>
              </w:rPr>
            </w:pPr>
            <w:r w:rsidRPr="003D4ABF">
              <w:rPr>
                <w:szCs w:val="18"/>
              </w:rPr>
              <w:t>Optional</w:t>
            </w:r>
          </w:p>
        </w:tc>
        <w:tc>
          <w:tcPr>
            <w:tcW w:w="1790"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936F1A">
        <w:trPr>
          <w:cantSplit/>
        </w:trPr>
        <w:tc>
          <w:tcPr>
            <w:tcW w:w="1538" w:type="dxa"/>
          </w:tcPr>
          <w:p w14:paraId="441CBFCB" w14:textId="77777777" w:rsidR="00787F8E" w:rsidRPr="003D4ABF" w:rsidRDefault="00787F8E" w:rsidP="00844BD5">
            <w:pPr>
              <w:pStyle w:val="TAL"/>
            </w:pPr>
            <w:r w:rsidRPr="003D4ABF">
              <w:rPr>
                <w:rFonts w:eastAsia="SimSun"/>
              </w:rPr>
              <w:t>Network Slice Selection</w:t>
            </w:r>
          </w:p>
        </w:tc>
        <w:tc>
          <w:tcPr>
            <w:tcW w:w="2886"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8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0"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936F1A">
        <w:trPr>
          <w:cantSplit/>
        </w:trPr>
        <w:tc>
          <w:tcPr>
            <w:tcW w:w="1538" w:type="dxa"/>
          </w:tcPr>
          <w:p w14:paraId="6F988494" w14:textId="77777777" w:rsidR="00787F8E" w:rsidRPr="003D4ABF" w:rsidRDefault="00787F8E" w:rsidP="00844BD5">
            <w:pPr>
              <w:pStyle w:val="TAL"/>
            </w:pPr>
            <w:r w:rsidRPr="003D4ABF">
              <w:rPr>
                <w:rFonts w:eastAsia="SimSun"/>
              </w:rPr>
              <w:t>DNN Selection</w:t>
            </w:r>
          </w:p>
        </w:tc>
        <w:tc>
          <w:tcPr>
            <w:tcW w:w="2886"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88" w:type="dxa"/>
          </w:tcPr>
          <w:p w14:paraId="631D4160" w14:textId="77777777" w:rsidR="00787F8E" w:rsidRPr="003D4ABF" w:rsidRDefault="00787F8E" w:rsidP="00844BD5">
            <w:pPr>
              <w:pStyle w:val="TAL"/>
              <w:rPr>
                <w:szCs w:val="18"/>
              </w:rPr>
            </w:pPr>
            <w:r w:rsidRPr="003D4ABF">
              <w:rPr>
                <w:szCs w:val="18"/>
              </w:rPr>
              <w:t>Optional</w:t>
            </w:r>
          </w:p>
        </w:tc>
        <w:tc>
          <w:tcPr>
            <w:tcW w:w="1790"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936F1A">
        <w:trPr>
          <w:cantSplit/>
        </w:trPr>
        <w:tc>
          <w:tcPr>
            <w:tcW w:w="1538" w:type="dxa"/>
          </w:tcPr>
          <w:p w14:paraId="4AAAFF03" w14:textId="77777777" w:rsidR="00787F8E" w:rsidRPr="003D4ABF" w:rsidRDefault="00787F8E" w:rsidP="00844BD5">
            <w:pPr>
              <w:pStyle w:val="TAL"/>
            </w:pPr>
            <w:r w:rsidRPr="003D4ABF">
              <w:t>PDU Session Type Selection</w:t>
            </w:r>
          </w:p>
        </w:tc>
        <w:tc>
          <w:tcPr>
            <w:tcW w:w="2886" w:type="dxa"/>
          </w:tcPr>
          <w:p w14:paraId="1D05FC12" w14:textId="77777777" w:rsidR="00787F8E" w:rsidRPr="003D4ABF" w:rsidRDefault="00787F8E" w:rsidP="00844BD5">
            <w:pPr>
              <w:pStyle w:val="TAL"/>
            </w:pPr>
            <w:r w:rsidRPr="003D4ABF">
              <w:t>One single value of PDU Session Type</w:t>
            </w:r>
          </w:p>
        </w:tc>
        <w:tc>
          <w:tcPr>
            <w:tcW w:w="1788" w:type="dxa"/>
          </w:tcPr>
          <w:p w14:paraId="09A3FA30" w14:textId="6C648543" w:rsidR="00787F8E" w:rsidRPr="003D4ABF" w:rsidRDefault="00282DF7"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0"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936F1A">
        <w:trPr>
          <w:cantSplit/>
        </w:trPr>
        <w:tc>
          <w:tcPr>
            <w:tcW w:w="1538" w:type="dxa"/>
          </w:tcPr>
          <w:p w14:paraId="62AD434A" w14:textId="77777777" w:rsidR="00787F8E" w:rsidRPr="003D4ABF" w:rsidRDefault="00787F8E" w:rsidP="00085BD6">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BFB5BE1" w14:textId="77777777" w:rsidR="00787F8E" w:rsidRPr="003D4ABF" w:rsidRDefault="00787F8E" w:rsidP="00085BD6">
            <w:pPr>
              <w:pStyle w:val="TAL"/>
            </w:pPr>
            <w:r w:rsidRPr="003D4ABF">
              <w:t>Indicates if the traffic of the matching application is to be offloaded to non-3GPP access outside of a PDU Session.</w:t>
            </w:r>
          </w:p>
        </w:tc>
        <w:tc>
          <w:tcPr>
            <w:tcW w:w="1788" w:type="dxa"/>
          </w:tcPr>
          <w:p w14:paraId="65009317" w14:textId="77777777" w:rsidR="00787F8E" w:rsidRPr="003D4ABF" w:rsidRDefault="00787F8E" w:rsidP="00085BD6">
            <w:pPr>
              <w:pStyle w:val="TAL"/>
              <w:rPr>
                <w:szCs w:val="18"/>
              </w:rPr>
            </w:pPr>
            <w:r w:rsidRPr="003D4ABF">
              <w:rPr>
                <w:szCs w:val="18"/>
              </w:rPr>
              <w:t>Optional</w:t>
            </w:r>
          </w:p>
          <w:p w14:paraId="7F8655E7" w14:textId="77777777" w:rsidR="00787F8E" w:rsidRDefault="00787F8E" w:rsidP="00085BD6">
            <w:pPr>
              <w:pStyle w:val="TAL"/>
              <w:rPr>
                <w:lang w:eastAsia="zh-CN"/>
              </w:rPr>
            </w:pPr>
            <w:r w:rsidRPr="003D4ABF">
              <w:rPr>
                <w:lang w:eastAsia="zh-CN"/>
              </w:rPr>
              <w:t>(NOTE 4)</w:t>
            </w:r>
          </w:p>
          <w:p w14:paraId="6217B6B7" w14:textId="105C1772" w:rsidR="00D1719A" w:rsidRPr="003D4ABF" w:rsidRDefault="00D1719A" w:rsidP="00085BD6">
            <w:pPr>
              <w:pStyle w:val="TAL"/>
              <w:rPr>
                <w:szCs w:val="18"/>
              </w:rPr>
            </w:pPr>
            <w:r>
              <w:rPr>
                <w:szCs w:val="18"/>
              </w:rPr>
              <w:t>(NOTE 10)</w:t>
            </w:r>
          </w:p>
        </w:tc>
        <w:tc>
          <w:tcPr>
            <w:tcW w:w="1790" w:type="dxa"/>
          </w:tcPr>
          <w:p w14:paraId="42C970C2" w14:textId="77777777" w:rsidR="00787F8E" w:rsidRPr="003D4ABF" w:rsidRDefault="00787F8E" w:rsidP="00085BD6">
            <w:pPr>
              <w:pStyle w:val="TAL"/>
              <w:rPr>
                <w:szCs w:val="18"/>
                <w:lang w:eastAsia="zh-CN"/>
              </w:rPr>
            </w:pPr>
            <w:r w:rsidRPr="003D4ABF">
              <w:rPr>
                <w:szCs w:val="18"/>
                <w:lang w:eastAsia="zh-CN"/>
              </w:rPr>
              <w:t>Yes</w:t>
            </w:r>
          </w:p>
        </w:tc>
        <w:tc>
          <w:tcPr>
            <w:tcW w:w="1629" w:type="dxa"/>
          </w:tcPr>
          <w:p w14:paraId="44F799FE" w14:textId="77777777" w:rsidR="00787F8E" w:rsidRPr="003D4ABF" w:rsidRDefault="00787F8E" w:rsidP="00085BD6">
            <w:pPr>
              <w:pStyle w:val="TAL"/>
              <w:rPr>
                <w:szCs w:val="18"/>
              </w:rPr>
            </w:pPr>
            <w:r w:rsidRPr="003D4ABF">
              <w:rPr>
                <w:szCs w:val="18"/>
              </w:rPr>
              <w:t>UE context</w:t>
            </w:r>
          </w:p>
        </w:tc>
      </w:tr>
      <w:tr w:rsidR="007B57D2" w:rsidRPr="003D4ABF" w14:paraId="57E0288A" w14:textId="77777777" w:rsidTr="00936F1A">
        <w:trPr>
          <w:cantSplit/>
        </w:trPr>
        <w:tc>
          <w:tcPr>
            <w:tcW w:w="1538" w:type="dxa"/>
          </w:tcPr>
          <w:p w14:paraId="37AAD0D0" w14:textId="6D92C3A5" w:rsidR="007B57D2" w:rsidRPr="003D4ABF" w:rsidRDefault="007B57D2" w:rsidP="00085BD6">
            <w:pPr>
              <w:pStyle w:val="TAL"/>
            </w:pPr>
            <w:r w:rsidRPr="003D4ABF">
              <w:t>ProSe Layer-3 UE-to-Network Relay Offload indication</w:t>
            </w:r>
          </w:p>
        </w:tc>
        <w:tc>
          <w:tcPr>
            <w:tcW w:w="2886" w:type="dxa"/>
          </w:tcPr>
          <w:p w14:paraId="2F198093" w14:textId="3E2454BF" w:rsidR="007B57D2" w:rsidRPr="003D4ABF" w:rsidRDefault="007B57D2" w:rsidP="00085BD6">
            <w:pPr>
              <w:pStyle w:val="TAL"/>
            </w:pPr>
            <w:r w:rsidRPr="003D4ABF">
              <w:t>Indicates if the traffic of the matching application is to be sent via a ProSe Layer-3 UE-to-Network Relay outside of a PDU session.</w:t>
            </w:r>
          </w:p>
        </w:tc>
        <w:tc>
          <w:tcPr>
            <w:tcW w:w="1788" w:type="dxa"/>
          </w:tcPr>
          <w:p w14:paraId="22A26880" w14:textId="77777777" w:rsidR="007B57D2" w:rsidRPr="003D4ABF" w:rsidRDefault="007B57D2" w:rsidP="00085BD6">
            <w:pPr>
              <w:pStyle w:val="TAL"/>
              <w:rPr>
                <w:szCs w:val="18"/>
              </w:rPr>
            </w:pPr>
            <w:r w:rsidRPr="003D4ABF">
              <w:rPr>
                <w:szCs w:val="18"/>
              </w:rPr>
              <w:t>Optional</w:t>
            </w:r>
          </w:p>
          <w:p w14:paraId="29172644" w14:textId="77777777" w:rsidR="00D1719A" w:rsidRDefault="007B57D2" w:rsidP="00D1719A">
            <w:pPr>
              <w:pStyle w:val="TAL"/>
              <w:rPr>
                <w:lang w:eastAsia="zh-CN"/>
              </w:rPr>
            </w:pPr>
            <w:r w:rsidRPr="003D4ABF">
              <w:rPr>
                <w:lang w:eastAsia="zh-CN"/>
              </w:rPr>
              <w:t>(NOTE 4)</w:t>
            </w:r>
          </w:p>
          <w:p w14:paraId="6E99E823" w14:textId="7823C6B5" w:rsidR="007B57D2" w:rsidRPr="003D4ABF" w:rsidRDefault="00D1719A" w:rsidP="00D1719A">
            <w:pPr>
              <w:pStyle w:val="TAL"/>
              <w:rPr>
                <w:szCs w:val="18"/>
              </w:rPr>
            </w:pPr>
            <w:r>
              <w:rPr>
                <w:szCs w:val="18"/>
              </w:rPr>
              <w:t>(NOTE 10)</w:t>
            </w:r>
          </w:p>
        </w:tc>
        <w:tc>
          <w:tcPr>
            <w:tcW w:w="1790" w:type="dxa"/>
          </w:tcPr>
          <w:p w14:paraId="216B863F" w14:textId="726D4DA1" w:rsidR="007B57D2" w:rsidRPr="003D4ABF" w:rsidRDefault="007B57D2" w:rsidP="00085BD6">
            <w:pPr>
              <w:pStyle w:val="TAL"/>
              <w:rPr>
                <w:szCs w:val="18"/>
                <w:lang w:eastAsia="zh-CN"/>
              </w:rPr>
            </w:pPr>
            <w:r w:rsidRPr="003D4ABF">
              <w:rPr>
                <w:szCs w:val="18"/>
                <w:lang w:eastAsia="zh-CN"/>
              </w:rPr>
              <w:t>Yes</w:t>
            </w:r>
          </w:p>
        </w:tc>
        <w:tc>
          <w:tcPr>
            <w:tcW w:w="1629" w:type="dxa"/>
          </w:tcPr>
          <w:p w14:paraId="3509E698" w14:textId="66480C20" w:rsidR="007B57D2" w:rsidRPr="003D4ABF" w:rsidRDefault="007B57D2" w:rsidP="00085BD6">
            <w:pPr>
              <w:pStyle w:val="TAL"/>
              <w:rPr>
                <w:szCs w:val="18"/>
              </w:rPr>
            </w:pPr>
            <w:r w:rsidRPr="003D4ABF">
              <w:rPr>
                <w:szCs w:val="18"/>
              </w:rPr>
              <w:t>UE context</w:t>
            </w:r>
          </w:p>
        </w:tc>
      </w:tr>
      <w:tr w:rsidR="00936F1A" w:rsidRPr="003D4ABF" w14:paraId="4CF706CB" w14:textId="77777777" w:rsidTr="00936F1A">
        <w:trPr>
          <w:cantSplit/>
        </w:trPr>
        <w:tc>
          <w:tcPr>
            <w:tcW w:w="1538" w:type="dxa"/>
          </w:tcPr>
          <w:p w14:paraId="4D17FDB5" w14:textId="56DC4209" w:rsidR="00936F1A" w:rsidRPr="003D4ABF" w:rsidRDefault="00936F1A" w:rsidP="00085BD6">
            <w:pPr>
              <w:pStyle w:val="TAL"/>
            </w:pPr>
            <w:r>
              <w:t>ProSe Multi-path Preference</w:t>
            </w:r>
          </w:p>
        </w:tc>
        <w:tc>
          <w:tcPr>
            <w:tcW w:w="2886" w:type="dxa"/>
          </w:tcPr>
          <w:p w14:paraId="2C6CF28E" w14:textId="38EE1B50" w:rsidR="00936F1A" w:rsidRPr="003D4ABF" w:rsidRDefault="00936F1A" w:rsidP="00085BD6">
            <w:pPr>
              <w:pStyle w:val="TAL"/>
            </w:pPr>
            <w:r>
              <w:t>Indicates if the traffic of the matching application is preferred to be sent via a PDU Session over the Uu reference point and a ProSe Layer-3 UE-to-Network Relay outside of a PDU session.</w:t>
            </w:r>
          </w:p>
        </w:tc>
        <w:tc>
          <w:tcPr>
            <w:tcW w:w="1788" w:type="dxa"/>
          </w:tcPr>
          <w:p w14:paraId="2416BE29" w14:textId="77777777" w:rsidR="00936F1A" w:rsidRDefault="00936F1A" w:rsidP="00085BD6">
            <w:pPr>
              <w:pStyle w:val="TAL"/>
              <w:rPr>
                <w:szCs w:val="18"/>
              </w:rPr>
            </w:pPr>
            <w:r>
              <w:rPr>
                <w:szCs w:val="18"/>
              </w:rPr>
              <w:t>Optional</w:t>
            </w:r>
          </w:p>
          <w:p w14:paraId="23AFFB99" w14:textId="77777777" w:rsidR="00D1719A" w:rsidRDefault="00936F1A" w:rsidP="00D1719A">
            <w:pPr>
              <w:pStyle w:val="TAL"/>
              <w:rPr>
                <w:lang w:eastAsia="zh-CN"/>
              </w:rPr>
            </w:pPr>
            <w:r>
              <w:rPr>
                <w:szCs w:val="18"/>
              </w:rPr>
              <w:t>(NOTE 9)</w:t>
            </w:r>
          </w:p>
          <w:p w14:paraId="629AC8ED" w14:textId="3153D77A" w:rsidR="00936F1A" w:rsidRPr="003D4ABF" w:rsidRDefault="00D1719A" w:rsidP="00D1719A">
            <w:pPr>
              <w:pStyle w:val="TAL"/>
              <w:rPr>
                <w:szCs w:val="18"/>
              </w:rPr>
            </w:pPr>
            <w:r>
              <w:rPr>
                <w:szCs w:val="18"/>
              </w:rPr>
              <w:t>(NOTE 10)</w:t>
            </w:r>
          </w:p>
        </w:tc>
        <w:tc>
          <w:tcPr>
            <w:tcW w:w="1790" w:type="dxa"/>
          </w:tcPr>
          <w:p w14:paraId="671B23C2" w14:textId="70E60E51" w:rsidR="00936F1A" w:rsidRPr="003D4ABF" w:rsidRDefault="00936F1A" w:rsidP="00085BD6">
            <w:pPr>
              <w:pStyle w:val="TAL"/>
              <w:rPr>
                <w:szCs w:val="18"/>
                <w:lang w:eastAsia="zh-CN"/>
              </w:rPr>
            </w:pPr>
            <w:r w:rsidRPr="003D4ABF">
              <w:rPr>
                <w:szCs w:val="18"/>
                <w:lang w:eastAsia="zh-CN"/>
              </w:rPr>
              <w:t>Yes</w:t>
            </w:r>
          </w:p>
        </w:tc>
        <w:tc>
          <w:tcPr>
            <w:tcW w:w="1629" w:type="dxa"/>
          </w:tcPr>
          <w:p w14:paraId="1737A664" w14:textId="44C01D88" w:rsidR="00936F1A" w:rsidRPr="003D4ABF" w:rsidRDefault="00936F1A" w:rsidP="00085BD6">
            <w:pPr>
              <w:pStyle w:val="TAL"/>
              <w:rPr>
                <w:szCs w:val="18"/>
              </w:rPr>
            </w:pPr>
            <w:r w:rsidRPr="003D4ABF">
              <w:rPr>
                <w:szCs w:val="18"/>
              </w:rPr>
              <w:t>UE context</w:t>
            </w:r>
          </w:p>
        </w:tc>
      </w:tr>
      <w:tr w:rsidR="00936F1A" w:rsidRPr="003D4ABF" w14:paraId="76170E6E" w14:textId="77777777" w:rsidTr="00936F1A">
        <w:trPr>
          <w:cantSplit/>
        </w:trPr>
        <w:tc>
          <w:tcPr>
            <w:tcW w:w="1538" w:type="dxa"/>
          </w:tcPr>
          <w:p w14:paraId="258E42DD" w14:textId="77777777" w:rsidR="00936F1A" w:rsidRPr="003D4ABF" w:rsidRDefault="00936F1A" w:rsidP="00085BD6">
            <w:pPr>
              <w:pStyle w:val="TAL"/>
              <w:rPr>
                <w:rFonts w:eastAsia="SimSun"/>
              </w:rPr>
            </w:pPr>
            <w:r w:rsidRPr="003D4ABF">
              <w:rPr>
                <w:rFonts w:eastAsia="SimSun"/>
              </w:rPr>
              <w:t>Access Type preference</w:t>
            </w:r>
          </w:p>
        </w:tc>
        <w:tc>
          <w:tcPr>
            <w:tcW w:w="2886" w:type="dxa"/>
          </w:tcPr>
          <w:p w14:paraId="5DA7DAE5" w14:textId="77777777" w:rsidR="00936F1A" w:rsidRPr="003D4ABF" w:rsidRDefault="00936F1A" w:rsidP="00085BD6">
            <w:pPr>
              <w:pStyle w:val="TAL"/>
            </w:pPr>
            <w:r w:rsidRPr="003D4ABF">
              <w:t>Indicates the preferred Access Type (3GPP or non-3GPP or Multi-Access) when the UE establishes a PDU Session for the matching application.</w:t>
            </w:r>
          </w:p>
        </w:tc>
        <w:tc>
          <w:tcPr>
            <w:tcW w:w="1788" w:type="dxa"/>
          </w:tcPr>
          <w:p w14:paraId="0B856F64" w14:textId="77777777" w:rsidR="00936F1A" w:rsidRPr="003D4ABF" w:rsidRDefault="00936F1A" w:rsidP="00085BD6">
            <w:pPr>
              <w:pStyle w:val="TAL"/>
              <w:rPr>
                <w:szCs w:val="18"/>
              </w:rPr>
            </w:pPr>
            <w:r w:rsidRPr="003D4ABF">
              <w:rPr>
                <w:szCs w:val="18"/>
              </w:rPr>
              <w:t>Optional</w:t>
            </w:r>
          </w:p>
        </w:tc>
        <w:tc>
          <w:tcPr>
            <w:tcW w:w="1790" w:type="dxa"/>
          </w:tcPr>
          <w:p w14:paraId="190F0DE5" w14:textId="77777777" w:rsidR="00936F1A" w:rsidRPr="003D4ABF" w:rsidRDefault="00936F1A" w:rsidP="00085BD6">
            <w:pPr>
              <w:pStyle w:val="TAL"/>
              <w:rPr>
                <w:szCs w:val="18"/>
              </w:rPr>
            </w:pPr>
            <w:r w:rsidRPr="003D4ABF">
              <w:rPr>
                <w:szCs w:val="18"/>
                <w:lang w:eastAsia="zh-CN"/>
              </w:rPr>
              <w:t>Yes</w:t>
            </w:r>
          </w:p>
        </w:tc>
        <w:tc>
          <w:tcPr>
            <w:tcW w:w="1629" w:type="dxa"/>
          </w:tcPr>
          <w:p w14:paraId="7194D75D" w14:textId="77777777" w:rsidR="00936F1A" w:rsidRPr="003D4ABF" w:rsidRDefault="00936F1A" w:rsidP="00085BD6">
            <w:pPr>
              <w:pStyle w:val="TAL"/>
              <w:rPr>
                <w:szCs w:val="18"/>
              </w:rPr>
            </w:pPr>
            <w:r w:rsidRPr="003D4ABF">
              <w:rPr>
                <w:szCs w:val="18"/>
              </w:rPr>
              <w:t>UE context</w:t>
            </w:r>
          </w:p>
        </w:tc>
      </w:tr>
      <w:tr w:rsidR="00936F1A" w:rsidRPr="003D4ABF" w14:paraId="62448569" w14:textId="77777777" w:rsidTr="00936F1A">
        <w:trPr>
          <w:cantSplit/>
        </w:trPr>
        <w:tc>
          <w:tcPr>
            <w:tcW w:w="1538" w:type="dxa"/>
          </w:tcPr>
          <w:p w14:paraId="3EFBE9CB" w14:textId="0EBD9276" w:rsidR="00936F1A" w:rsidRPr="003D4ABF" w:rsidRDefault="00936F1A" w:rsidP="00085BD6">
            <w:pPr>
              <w:pStyle w:val="TAL"/>
              <w:rPr>
                <w:rFonts w:eastAsia="SimSun"/>
              </w:rPr>
            </w:pPr>
            <w:r w:rsidRPr="003D4ABF">
              <w:rPr>
                <w:rFonts w:eastAsia="SimSun"/>
              </w:rPr>
              <w:t>PDU Session Pair ID</w:t>
            </w:r>
          </w:p>
        </w:tc>
        <w:tc>
          <w:tcPr>
            <w:tcW w:w="2886" w:type="dxa"/>
          </w:tcPr>
          <w:p w14:paraId="6144D4B4" w14:textId="72C0A877" w:rsidR="00936F1A" w:rsidRPr="003D4ABF" w:rsidRDefault="00936F1A" w:rsidP="00085BD6">
            <w:pPr>
              <w:pStyle w:val="TAL"/>
            </w:pPr>
            <w:r w:rsidRPr="003D4ABF">
              <w:t>An indication shared by redundant PDU Sessions as described in clause 5.33.2.1 of TS 23.501 [2].</w:t>
            </w:r>
          </w:p>
        </w:tc>
        <w:tc>
          <w:tcPr>
            <w:tcW w:w="1788" w:type="dxa"/>
          </w:tcPr>
          <w:p w14:paraId="34379A7E" w14:textId="77777777" w:rsidR="00D1719A" w:rsidRDefault="00936F1A" w:rsidP="00D1719A">
            <w:pPr>
              <w:pStyle w:val="TAL"/>
              <w:rPr>
                <w:lang w:eastAsia="zh-CN"/>
              </w:rPr>
            </w:pPr>
            <w:r w:rsidRPr="003D4ABF">
              <w:rPr>
                <w:szCs w:val="18"/>
              </w:rPr>
              <w:t>Optional</w:t>
            </w:r>
          </w:p>
          <w:p w14:paraId="28A0F3EE" w14:textId="542EA4D8" w:rsidR="00936F1A" w:rsidRPr="003D4ABF" w:rsidRDefault="00D1719A" w:rsidP="00D1719A">
            <w:pPr>
              <w:pStyle w:val="TAL"/>
              <w:rPr>
                <w:szCs w:val="18"/>
              </w:rPr>
            </w:pPr>
            <w:r>
              <w:rPr>
                <w:szCs w:val="18"/>
              </w:rPr>
              <w:t>(NOTE 10)</w:t>
            </w:r>
          </w:p>
        </w:tc>
        <w:tc>
          <w:tcPr>
            <w:tcW w:w="1790" w:type="dxa"/>
          </w:tcPr>
          <w:p w14:paraId="41BAB293" w14:textId="64A43D79" w:rsidR="00936F1A" w:rsidRPr="003D4ABF" w:rsidRDefault="00936F1A" w:rsidP="00085BD6">
            <w:pPr>
              <w:pStyle w:val="TAL"/>
              <w:rPr>
                <w:szCs w:val="18"/>
              </w:rPr>
            </w:pPr>
            <w:r w:rsidRPr="003D4ABF">
              <w:rPr>
                <w:szCs w:val="18"/>
                <w:lang w:eastAsia="zh-CN"/>
              </w:rPr>
              <w:t>Yes</w:t>
            </w:r>
          </w:p>
        </w:tc>
        <w:tc>
          <w:tcPr>
            <w:tcW w:w="1629" w:type="dxa"/>
          </w:tcPr>
          <w:p w14:paraId="32618553" w14:textId="0BD728EC" w:rsidR="00936F1A" w:rsidRPr="003D4ABF" w:rsidRDefault="00936F1A" w:rsidP="00085BD6">
            <w:pPr>
              <w:pStyle w:val="TAL"/>
              <w:rPr>
                <w:szCs w:val="18"/>
              </w:rPr>
            </w:pPr>
            <w:r w:rsidRPr="003D4ABF">
              <w:rPr>
                <w:szCs w:val="18"/>
              </w:rPr>
              <w:t>UE context</w:t>
            </w:r>
          </w:p>
        </w:tc>
      </w:tr>
      <w:tr w:rsidR="00936F1A" w:rsidRPr="003D4ABF" w14:paraId="15DF36F6" w14:textId="77777777" w:rsidTr="00936F1A">
        <w:trPr>
          <w:cantSplit/>
        </w:trPr>
        <w:tc>
          <w:tcPr>
            <w:tcW w:w="1538" w:type="dxa"/>
          </w:tcPr>
          <w:p w14:paraId="5730239F" w14:textId="211A17BF" w:rsidR="00936F1A" w:rsidRPr="003D4ABF" w:rsidRDefault="00936F1A" w:rsidP="00085BD6">
            <w:pPr>
              <w:pStyle w:val="TAL"/>
              <w:keepNext w:val="0"/>
              <w:rPr>
                <w:rFonts w:eastAsia="SimSun"/>
              </w:rPr>
            </w:pPr>
            <w:r w:rsidRPr="003D4ABF">
              <w:rPr>
                <w:rFonts w:eastAsia="SimSun"/>
              </w:rPr>
              <w:t>RSN</w:t>
            </w:r>
          </w:p>
        </w:tc>
        <w:tc>
          <w:tcPr>
            <w:tcW w:w="2886" w:type="dxa"/>
          </w:tcPr>
          <w:p w14:paraId="6CD3742F" w14:textId="15A5B136" w:rsidR="00936F1A" w:rsidRPr="003D4ABF" w:rsidRDefault="00936F1A" w:rsidP="00085BD6">
            <w:pPr>
              <w:pStyle w:val="TAL"/>
              <w:keepNext w:val="0"/>
            </w:pPr>
            <w:r w:rsidRPr="003D4ABF">
              <w:t>The RSN as described in clause 5.33.2.1 of TS 23.501 [2].</w:t>
            </w:r>
          </w:p>
        </w:tc>
        <w:tc>
          <w:tcPr>
            <w:tcW w:w="1788" w:type="dxa"/>
          </w:tcPr>
          <w:p w14:paraId="3DD24783" w14:textId="77777777" w:rsidR="00D1719A" w:rsidRDefault="00936F1A" w:rsidP="00D1719A">
            <w:pPr>
              <w:pStyle w:val="TAL"/>
              <w:rPr>
                <w:lang w:eastAsia="zh-CN"/>
              </w:rPr>
            </w:pPr>
            <w:r w:rsidRPr="003D4ABF">
              <w:rPr>
                <w:szCs w:val="18"/>
              </w:rPr>
              <w:t>Optional</w:t>
            </w:r>
          </w:p>
          <w:p w14:paraId="071D1EB9" w14:textId="470E31D3" w:rsidR="00936F1A" w:rsidRPr="003D4ABF" w:rsidRDefault="00D1719A" w:rsidP="00D1719A">
            <w:pPr>
              <w:pStyle w:val="TAL"/>
              <w:keepNext w:val="0"/>
              <w:rPr>
                <w:szCs w:val="18"/>
              </w:rPr>
            </w:pPr>
            <w:r>
              <w:rPr>
                <w:szCs w:val="18"/>
              </w:rPr>
              <w:t>(NOTE 10)</w:t>
            </w:r>
          </w:p>
        </w:tc>
        <w:tc>
          <w:tcPr>
            <w:tcW w:w="1790" w:type="dxa"/>
          </w:tcPr>
          <w:p w14:paraId="03304533" w14:textId="7C856469" w:rsidR="00936F1A" w:rsidRPr="003D4ABF" w:rsidRDefault="00936F1A" w:rsidP="00085BD6">
            <w:pPr>
              <w:pStyle w:val="TAL"/>
              <w:keepNext w:val="0"/>
              <w:rPr>
                <w:szCs w:val="18"/>
              </w:rPr>
            </w:pPr>
            <w:r w:rsidRPr="003D4ABF">
              <w:rPr>
                <w:szCs w:val="18"/>
                <w:lang w:eastAsia="zh-CN"/>
              </w:rPr>
              <w:t>Yes</w:t>
            </w:r>
          </w:p>
        </w:tc>
        <w:tc>
          <w:tcPr>
            <w:tcW w:w="1629" w:type="dxa"/>
          </w:tcPr>
          <w:p w14:paraId="6DDB6C86" w14:textId="246A10E0" w:rsidR="00936F1A" w:rsidRPr="003D4ABF" w:rsidRDefault="00936F1A" w:rsidP="00085BD6">
            <w:pPr>
              <w:pStyle w:val="TAL"/>
              <w:keepNext w:val="0"/>
              <w:rPr>
                <w:szCs w:val="18"/>
              </w:rPr>
            </w:pPr>
            <w:r w:rsidRPr="003D4ABF">
              <w:rPr>
                <w:szCs w:val="18"/>
              </w:rPr>
              <w:t>UE context</w:t>
            </w:r>
          </w:p>
        </w:tc>
      </w:tr>
      <w:tr w:rsidR="00936F1A" w:rsidRPr="003D4ABF" w14:paraId="70A5140D" w14:textId="77777777" w:rsidTr="00936F1A">
        <w:trPr>
          <w:cantSplit/>
        </w:trPr>
        <w:tc>
          <w:tcPr>
            <w:tcW w:w="1538" w:type="dxa"/>
          </w:tcPr>
          <w:p w14:paraId="6D9197B5" w14:textId="77777777" w:rsidR="00936F1A" w:rsidRPr="003D4ABF" w:rsidRDefault="00936F1A" w:rsidP="00085BD6">
            <w:pPr>
              <w:pStyle w:val="TAL"/>
              <w:keepNext w:val="0"/>
              <w:rPr>
                <w:b/>
              </w:rPr>
            </w:pPr>
            <w:r w:rsidRPr="003D4ABF">
              <w:rPr>
                <w:b/>
              </w:rPr>
              <w:t>Route Selection Validation Criteria</w:t>
            </w:r>
          </w:p>
          <w:p w14:paraId="0575DD70" w14:textId="544B4DFB" w:rsidR="00936F1A" w:rsidRPr="003D4ABF" w:rsidRDefault="00936F1A" w:rsidP="00085BD6">
            <w:pPr>
              <w:pStyle w:val="TAL"/>
              <w:keepNext w:val="0"/>
            </w:pPr>
            <w:r w:rsidRPr="003D4ABF">
              <w:t>(NOTE 6</w:t>
            </w:r>
            <w:r w:rsidR="00D75B99">
              <w:t>, NOTE 7</w:t>
            </w:r>
            <w:r w:rsidRPr="003D4ABF">
              <w:t>)</w:t>
            </w:r>
          </w:p>
        </w:tc>
        <w:tc>
          <w:tcPr>
            <w:tcW w:w="2886" w:type="dxa"/>
          </w:tcPr>
          <w:p w14:paraId="15BCCDB5" w14:textId="77777777" w:rsidR="00936F1A" w:rsidRPr="003D4ABF" w:rsidRDefault="00936F1A" w:rsidP="00085BD6">
            <w:pPr>
              <w:pStyle w:val="TAL"/>
              <w:keepNext w:val="0"/>
              <w:rPr>
                <w:i/>
              </w:rPr>
            </w:pPr>
            <w:r w:rsidRPr="003D4ABF">
              <w:rPr>
                <w:i/>
              </w:rPr>
              <w:t>This part defines the Route Validation Criteria components</w:t>
            </w:r>
          </w:p>
        </w:tc>
        <w:tc>
          <w:tcPr>
            <w:tcW w:w="1788" w:type="dxa"/>
          </w:tcPr>
          <w:p w14:paraId="072C5F31" w14:textId="77777777" w:rsidR="00936F1A" w:rsidRPr="003D4ABF" w:rsidRDefault="00936F1A" w:rsidP="00085BD6">
            <w:pPr>
              <w:pStyle w:val="TAL"/>
              <w:keepNext w:val="0"/>
              <w:rPr>
                <w:szCs w:val="18"/>
              </w:rPr>
            </w:pPr>
            <w:r w:rsidRPr="003D4ABF">
              <w:rPr>
                <w:szCs w:val="18"/>
              </w:rPr>
              <w:t>Optional</w:t>
            </w:r>
          </w:p>
        </w:tc>
        <w:tc>
          <w:tcPr>
            <w:tcW w:w="1790" w:type="dxa"/>
          </w:tcPr>
          <w:p w14:paraId="4C4C8463" w14:textId="77777777" w:rsidR="00936F1A" w:rsidRPr="003D4ABF" w:rsidRDefault="00936F1A" w:rsidP="00085BD6">
            <w:pPr>
              <w:pStyle w:val="TAL"/>
              <w:keepNext w:val="0"/>
              <w:rPr>
                <w:szCs w:val="18"/>
              </w:rPr>
            </w:pPr>
          </w:p>
        </w:tc>
        <w:tc>
          <w:tcPr>
            <w:tcW w:w="1629" w:type="dxa"/>
          </w:tcPr>
          <w:p w14:paraId="2E7F9C8A" w14:textId="77777777" w:rsidR="00936F1A" w:rsidRPr="003D4ABF" w:rsidRDefault="00936F1A" w:rsidP="00085BD6">
            <w:pPr>
              <w:pStyle w:val="TAL"/>
              <w:keepNext w:val="0"/>
              <w:rPr>
                <w:szCs w:val="18"/>
              </w:rPr>
            </w:pPr>
          </w:p>
        </w:tc>
      </w:tr>
      <w:tr w:rsidR="00936F1A" w:rsidRPr="003D4ABF" w14:paraId="0204A9C4" w14:textId="77777777" w:rsidTr="00936F1A">
        <w:trPr>
          <w:cantSplit/>
        </w:trPr>
        <w:tc>
          <w:tcPr>
            <w:tcW w:w="1538" w:type="dxa"/>
          </w:tcPr>
          <w:p w14:paraId="07FF203A" w14:textId="77777777" w:rsidR="00936F1A" w:rsidRPr="003D4ABF" w:rsidRDefault="00936F1A" w:rsidP="00936F1A">
            <w:pPr>
              <w:pStyle w:val="TAL"/>
            </w:pPr>
            <w:r w:rsidRPr="003D4ABF">
              <w:lastRenderedPageBreak/>
              <w:t>Time Window</w:t>
            </w:r>
          </w:p>
        </w:tc>
        <w:tc>
          <w:tcPr>
            <w:tcW w:w="2886" w:type="dxa"/>
          </w:tcPr>
          <w:p w14:paraId="6183FAF4" w14:textId="77777777" w:rsidR="00936F1A" w:rsidRPr="003D4ABF" w:rsidRDefault="00936F1A" w:rsidP="00936F1A">
            <w:pPr>
              <w:pStyle w:val="TAL"/>
            </w:pPr>
            <w:r w:rsidRPr="003D4ABF">
              <w:t>The time window when the matching traffic is allowed. The RSD is not considered to be valid if the current time is not in the time window.</w:t>
            </w:r>
          </w:p>
        </w:tc>
        <w:tc>
          <w:tcPr>
            <w:tcW w:w="1788" w:type="dxa"/>
          </w:tcPr>
          <w:p w14:paraId="1F3F5116" w14:textId="77777777" w:rsidR="00936F1A" w:rsidRPr="003D4ABF" w:rsidRDefault="00936F1A" w:rsidP="00936F1A">
            <w:pPr>
              <w:pStyle w:val="TAL"/>
              <w:rPr>
                <w:szCs w:val="18"/>
              </w:rPr>
            </w:pPr>
            <w:r w:rsidRPr="003D4ABF">
              <w:rPr>
                <w:szCs w:val="18"/>
              </w:rPr>
              <w:t>Optional</w:t>
            </w:r>
          </w:p>
        </w:tc>
        <w:tc>
          <w:tcPr>
            <w:tcW w:w="1790" w:type="dxa"/>
          </w:tcPr>
          <w:p w14:paraId="5B1688CA"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0A8A9862" w14:textId="77777777" w:rsidR="00936F1A" w:rsidRPr="003D4ABF" w:rsidRDefault="00936F1A" w:rsidP="00936F1A">
            <w:pPr>
              <w:pStyle w:val="TAL"/>
              <w:rPr>
                <w:szCs w:val="18"/>
              </w:rPr>
            </w:pPr>
            <w:r w:rsidRPr="003D4ABF">
              <w:rPr>
                <w:szCs w:val="18"/>
              </w:rPr>
              <w:t>UE context</w:t>
            </w:r>
          </w:p>
        </w:tc>
      </w:tr>
      <w:tr w:rsidR="00936F1A" w:rsidRPr="003D4ABF" w14:paraId="544DC7FC" w14:textId="77777777" w:rsidTr="00936F1A">
        <w:trPr>
          <w:cantSplit/>
        </w:trPr>
        <w:tc>
          <w:tcPr>
            <w:tcW w:w="1538" w:type="dxa"/>
          </w:tcPr>
          <w:p w14:paraId="07F18698" w14:textId="77777777" w:rsidR="00936F1A" w:rsidRPr="003D4ABF" w:rsidRDefault="00936F1A" w:rsidP="00936F1A">
            <w:pPr>
              <w:pStyle w:val="TAL"/>
            </w:pPr>
            <w:r w:rsidRPr="003D4ABF">
              <w:t>Location Criteria</w:t>
            </w:r>
          </w:p>
        </w:tc>
        <w:tc>
          <w:tcPr>
            <w:tcW w:w="2886" w:type="dxa"/>
          </w:tcPr>
          <w:p w14:paraId="57C52626" w14:textId="77777777" w:rsidR="00936F1A" w:rsidRPr="003D4ABF" w:rsidRDefault="00936F1A" w:rsidP="00936F1A">
            <w:pPr>
              <w:pStyle w:val="TAL"/>
            </w:pPr>
            <w:r w:rsidRPr="003D4ABF">
              <w:t>The UE location where the matching traffic is allowed. The RSD rule is not considered to be valid if the UE location does not match the location criteria.</w:t>
            </w:r>
          </w:p>
        </w:tc>
        <w:tc>
          <w:tcPr>
            <w:tcW w:w="1788" w:type="dxa"/>
          </w:tcPr>
          <w:p w14:paraId="415561BA" w14:textId="77777777" w:rsidR="00936F1A" w:rsidRPr="003D4ABF" w:rsidRDefault="00936F1A" w:rsidP="00936F1A">
            <w:pPr>
              <w:pStyle w:val="TAL"/>
              <w:rPr>
                <w:szCs w:val="18"/>
              </w:rPr>
            </w:pPr>
            <w:r w:rsidRPr="003D4ABF">
              <w:rPr>
                <w:szCs w:val="18"/>
              </w:rPr>
              <w:t>Optional</w:t>
            </w:r>
          </w:p>
        </w:tc>
        <w:tc>
          <w:tcPr>
            <w:tcW w:w="1790" w:type="dxa"/>
          </w:tcPr>
          <w:p w14:paraId="0392F6A3"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380C8B6E" w14:textId="77777777" w:rsidR="00936F1A" w:rsidRPr="003D4ABF" w:rsidRDefault="00936F1A" w:rsidP="00936F1A">
            <w:pPr>
              <w:pStyle w:val="TAL"/>
              <w:rPr>
                <w:szCs w:val="18"/>
              </w:rPr>
            </w:pPr>
            <w:r w:rsidRPr="003D4ABF">
              <w:rPr>
                <w:szCs w:val="18"/>
              </w:rPr>
              <w:t>UE context</w:t>
            </w:r>
          </w:p>
        </w:tc>
      </w:tr>
      <w:tr w:rsidR="00936F1A" w:rsidRPr="003D4ABF" w14:paraId="7E365F7A" w14:textId="77777777" w:rsidTr="007B57D2">
        <w:trPr>
          <w:cantSplit/>
        </w:trPr>
        <w:tc>
          <w:tcPr>
            <w:tcW w:w="9631" w:type="dxa"/>
            <w:gridSpan w:val="5"/>
          </w:tcPr>
          <w:p w14:paraId="46FE0442" w14:textId="77777777" w:rsidR="00936F1A" w:rsidRPr="003D4ABF" w:rsidRDefault="00936F1A" w:rsidP="00936F1A">
            <w:pPr>
              <w:pStyle w:val="TAN"/>
            </w:pPr>
            <w:r w:rsidRPr="003D4ABF">
              <w:t>NOTE 1:</w:t>
            </w:r>
            <w:r w:rsidRPr="003D4ABF">
              <w:tab/>
              <w:t>Every Route Selection Descriptor in the list shall have a different precedence value.</w:t>
            </w:r>
          </w:p>
          <w:p w14:paraId="19F63F88" w14:textId="77777777" w:rsidR="00936F1A" w:rsidRPr="003D4ABF" w:rsidRDefault="00936F1A" w:rsidP="00936F1A">
            <w:pPr>
              <w:pStyle w:val="TAN"/>
            </w:pPr>
            <w:r w:rsidRPr="003D4ABF">
              <w:t>NOTE 2:</w:t>
            </w:r>
            <w:r w:rsidRPr="003D4ABF">
              <w:tab/>
              <w:t>At least one of the route selection components shall be present.</w:t>
            </w:r>
          </w:p>
          <w:p w14:paraId="16EFF8EF" w14:textId="77777777" w:rsidR="00936F1A" w:rsidRPr="003D4ABF" w:rsidRDefault="00936F1A" w:rsidP="00936F1A">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936F1A" w:rsidRPr="003D4ABF" w:rsidRDefault="00936F1A" w:rsidP="00936F1A">
            <w:pPr>
              <w:pStyle w:val="TAN"/>
            </w:pPr>
            <w:r w:rsidRPr="003D4ABF">
              <w:t>NOTE 4:</w:t>
            </w:r>
            <w:r w:rsidRPr="003D4ABF">
              <w:tab/>
              <w:t>If this indication is present in a Route Selection Descriptor, no other components shall be included in the Route Selection Descriptor.</w:t>
            </w:r>
          </w:p>
          <w:p w14:paraId="65B7D1C9" w14:textId="77777777" w:rsidR="00936F1A" w:rsidRPr="003D4ABF" w:rsidRDefault="00936F1A" w:rsidP="00936F1A">
            <w:pPr>
              <w:pStyle w:val="TAN"/>
            </w:pPr>
            <w:r w:rsidRPr="003D4ABF">
              <w:t>NOTE 5:</w:t>
            </w:r>
            <w:r w:rsidRPr="003D4ABF">
              <w:tab/>
              <w:t>The SSC Mode 3 shall only be used when the PDU Session Type is IP.</w:t>
            </w:r>
          </w:p>
          <w:p w14:paraId="57F805DA" w14:textId="77777777" w:rsidR="00936F1A" w:rsidRPr="003D4ABF" w:rsidRDefault="00936F1A" w:rsidP="00936F1A">
            <w:pPr>
              <w:pStyle w:val="TAN"/>
            </w:pPr>
            <w:r w:rsidRPr="003D4ABF">
              <w:t>NOTE 6:</w:t>
            </w:r>
            <w:r w:rsidRPr="003D4ABF">
              <w:tab/>
              <w:t>The Route Selection Descriptor is not considered valid unless all the provided Validation Criteria are met.</w:t>
            </w:r>
          </w:p>
          <w:p w14:paraId="042DDC86" w14:textId="792DFD71" w:rsidR="00D75B99" w:rsidRDefault="00D75B99" w:rsidP="00936F1A">
            <w:pPr>
              <w:pStyle w:val="TAN"/>
            </w:pPr>
            <w:r w:rsidRPr="003D4ABF">
              <w:t>NOTE 7:</w:t>
            </w:r>
            <w:r w:rsidRPr="003D4ABF">
              <w:tab/>
            </w:r>
            <w:r>
              <w:t>To support VPLMN specific URSP rules, Location Criteria in the Route Selection Descriptor may contain VPLMN-specific values.</w:t>
            </w:r>
          </w:p>
          <w:p w14:paraId="13EC9879" w14:textId="258897A2" w:rsidR="00936F1A" w:rsidRDefault="00936F1A" w:rsidP="00936F1A">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4A4F6E87" w14:textId="77777777" w:rsidR="00936F1A" w:rsidRDefault="00936F1A" w:rsidP="00936F1A">
            <w:pPr>
              <w:pStyle w:val="TAN"/>
            </w:pPr>
            <w:r>
              <w:t>NOTE 9:</w:t>
            </w:r>
            <w:r>
              <w:tab/>
              <w:t>If this indication is present in a Route Selection Descriptor, ProSe Layer-3 UE-to-Network Relay Offload indication shall not be included in the Route Selection Descriptor.</w:t>
            </w:r>
          </w:p>
          <w:p w14:paraId="26C211EC" w14:textId="03BE1089" w:rsidR="00D1719A" w:rsidRPr="003D4ABF" w:rsidRDefault="00D1719A" w:rsidP="00936F1A">
            <w:pPr>
              <w:pStyle w:val="TAN"/>
            </w:pPr>
            <w:r>
              <w:t>NOTE 10:</w:t>
            </w:r>
            <w:r>
              <w:tab/>
            </w:r>
            <w:r>
              <w:tab/>
              <w:t>This indication is not applicable for PIN.</w:t>
            </w:r>
          </w:p>
        </w:tc>
      </w:tr>
    </w:tbl>
    <w:p w14:paraId="06F9B5DF" w14:textId="77777777" w:rsidR="00787F8E" w:rsidRPr="003D4ABF" w:rsidRDefault="00787F8E" w:rsidP="00787F8E"/>
    <w:p w14:paraId="34C2EAE1" w14:textId="77399887" w:rsidR="00787F8E" w:rsidRPr="003D4ABF" w:rsidRDefault="00787F8E" w:rsidP="00787F8E">
      <w:r w:rsidRPr="003D4ABF">
        <w:t>Each URSP rule contains a Traffic descriptor (containing one or more components described in Table 6.6.2.1-2) that determines when the rule is applicable. A URSP rule is determined to be applicable when every component in the Traffic descriptor</w:t>
      </w:r>
      <w:r w:rsidR="00C310C1">
        <w:t xml:space="preserve"> (for traffic descriptor</w:t>
      </w:r>
      <w:r w:rsidR="001D395C">
        <w:t xml:space="preserve"> component</w:t>
      </w:r>
      <w:r w:rsidR="00C310C1">
        <w:t>s other than the PIN ID)</w:t>
      </w:r>
      <w:r w:rsidRPr="003D4ABF">
        <w:t xml:space="preserve"> matches the corresponding information from the application</w:t>
      </w:r>
      <w:r w:rsidR="00E94ECF">
        <w:t>,</w:t>
      </w:r>
      <w:r w:rsidR="00C310C1">
        <w:t xml:space="preserve"> matches the information configured for a PIN (if the URSP rule contains a PIN ID traffic descriptor</w:t>
      </w:r>
      <w:r w:rsidR="001D395C">
        <w:t xml:space="preserve"> component</w:t>
      </w:r>
      <w:r w:rsidR="00C310C1">
        <w:t>)</w:t>
      </w:r>
      <w:r w:rsidR="00E94ECF">
        <w:t xml:space="preserve"> or matches the information configured for a Connectivity Group (if the URSP rule contains a Connectivity Group ID traffic descriptor)</w:t>
      </w:r>
      <w:r w:rsidRPr="003D4ABF">
        <w:t>. A URSP rule is determined not to be applicable when for any given component in the Traffic descriptor:</w:t>
      </w:r>
    </w:p>
    <w:p w14:paraId="34B97C6D" w14:textId="4320B7B4" w:rsidR="00787F8E" w:rsidRPr="003D4ABF" w:rsidRDefault="00787F8E" w:rsidP="00787F8E">
      <w:pPr>
        <w:pStyle w:val="B1"/>
      </w:pPr>
      <w:r w:rsidRPr="003D4ABF">
        <w:t>-</w:t>
      </w:r>
      <w:r w:rsidRPr="003D4ABF">
        <w:tab/>
        <w:t>No corresponding information from the application</w:t>
      </w:r>
      <w:r w:rsidR="00C310C1">
        <w:t>/for a PIN</w:t>
      </w:r>
      <w:r w:rsidR="00E94ECF">
        <w:t>/for a Connectivity Group</w:t>
      </w:r>
      <w:r w:rsidRPr="003D4ABF">
        <w:t xml:space="preserve"> is available; or</w:t>
      </w:r>
    </w:p>
    <w:p w14:paraId="4AE72E66" w14:textId="6F8A547C" w:rsidR="00787F8E" w:rsidRPr="003D4ABF" w:rsidRDefault="00787F8E" w:rsidP="00787F8E">
      <w:pPr>
        <w:pStyle w:val="B1"/>
      </w:pPr>
      <w:r w:rsidRPr="003D4ABF">
        <w:t>-</w:t>
      </w:r>
      <w:r w:rsidRPr="003D4ABF">
        <w:tab/>
        <w:t>The corresponding information from the application</w:t>
      </w:r>
      <w:r w:rsidR="00C310C1">
        <w:t>/for a PIN</w:t>
      </w:r>
      <w:r w:rsidR="00E94ECF">
        <w:t>/for a Connectivity Group</w:t>
      </w:r>
      <w:r w:rsidRPr="003D4ABF">
        <w:t xml:space="preserve">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4835161A" w:rsidR="00787F8E" w:rsidRPr="003D4ABF" w:rsidRDefault="00787F8E" w:rsidP="00787F8E">
      <w:pPr>
        <w:pStyle w:val="B1"/>
      </w:pPr>
      <w:r w:rsidRPr="003D4ABF">
        <w:t>-</w:t>
      </w:r>
      <w:r w:rsidRPr="003D4ABF">
        <w:tab/>
        <w:t>Session and Service Continuity (SSC) Mode: Indicates that the traffic of the matching application</w:t>
      </w:r>
      <w:r w:rsidR="00861F34">
        <w:t>/PIN</w:t>
      </w:r>
      <w:r w:rsidRPr="003D4ABF">
        <w:t xml:space="preserve"> shall be routed via a PDU Session supporting the included SSC Mode.</w:t>
      </w:r>
    </w:p>
    <w:p w14:paraId="25B881CA" w14:textId="20C2EE9E" w:rsidR="00787F8E" w:rsidRPr="003D4ABF" w:rsidRDefault="00787F8E" w:rsidP="00787F8E">
      <w:pPr>
        <w:pStyle w:val="B1"/>
      </w:pPr>
      <w:r w:rsidRPr="003D4ABF">
        <w:t>-</w:t>
      </w:r>
      <w:r w:rsidRPr="003D4ABF">
        <w:tab/>
        <w:t>Network Slice Selection: Indicates that the traffic of the matching application</w:t>
      </w:r>
      <w:r w:rsidR="00861F34">
        <w:t>/PIN</w:t>
      </w:r>
      <w:r w:rsidRPr="003D4ABF">
        <w:t xml:space="preserve"> shall be routed via a PDU Session supporting any of the included S-NSSAIs, see clause 5.15.4 in </w:t>
      </w:r>
      <w:r w:rsidR="0086681B" w:rsidRPr="003D4ABF">
        <w:t>TS</w:t>
      </w:r>
      <w:r w:rsidR="0086681B">
        <w:t> </w:t>
      </w:r>
      <w:r w:rsidR="0086681B" w:rsidRPr="003D4ABF">
        <w:t>23.501</w:t>
      </w:r>
      <w:r w:rsidR="0086681B">
        <w:t> </w:t>
      </w:r>
      <w:r w:rsidR="0086681B" w:rsidRPr="003D4ABF">
        <w:t>[</w:t>
      </w:r>
      <w:r w:rsidRPr="003D4ABF">
        <w:t>2]. It includes one or more S-NSSAI(s).</w:t>
      </w:r>
    </w:p>
    <w:p w14:paraId="3257EF09" w14:textId="426F5388" w:rsidR="00787F8E" w:rsidRPr="003D4ABF" w:rsidRDefault="00787F8E" w:rsidP="00787F8E">
      <w:pPr>
        <w:pStyle w:val="B1"/>
      </w:pPr>
      <w:r w:rsidRPr="003D4ABF">
        <w:t>-</w:t>
      </w:r>
      <w:r w:rsidRPr="003D4ABF">
        <w:tab/>
        <w:t>DNN Selection: Indicates that the traffic of the matching application</w:t>
      </w:r>
      <w:r w:rsidR="00861F34">
        <w:t>/PIN</w:t>
      </w:r>
      <w:r w:rsidRPr="003D4ABF">
        <w:t xml:space="preserve">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rsidR="005422D2" w:rsidRPr="003D4ABF">
        <w:lastRenderedPageBreak/>
        <w:t>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47B017AD" w:rsidR="00787F8E" w:rsidRPr="003D4ABF" w:rsidRDefault="00787F8E" w:rsidP="00787F8E">
      <w:pPr>
        <w:pStyle w:val="B1"/>
      </w:pPr>
      <w:r w:rsidRPr="003D4ABF">
        <w:t>-</w:t>
      </w:r>
      <w:r w:rsidRPr="003D4ABF">
        <w:tab/>
        <w:t>PDU Session Type Selection: Indicates that the traffic of matching application</w:t>
      </w:r>
      <w:r w:rsidR="00861F34">
        <w:t>/PIN</w:t>
      </w:r>
      <w:r w:rsidRPr="003D4ABF">
        <w:t xml:space="preserve"> shall be routed via a PDU </w:t>
      </w:r>
      <w:r w:rsidR="005C461D" w:rsidRPr="003D4ABF">
        <w:t>S</w:t>
      </w:r>
      <w:r w:rsidRPr="003D4ABF">
        <w:t xml:space="preserve">ession supporting the included PDU Session Type. The possible PDU Session Types are defined in clause 5.6.10 in </w:t>
      </w:r>
      <w:r w:rsidR="0086681B" w:rsidRPr="003D4ABF">
        <w:t>TS</w:t>
      </w:r>
      <w:r w:rsidR="0086681B">
        <w:t> </w:t>
      </w:r>
      <w:r w:rsidR="0086681B" w:rsidRPr="003D4ABF">
        <w:t>23.501</w:t>
      </w:r>
      <w:r w:rsidR="0086681B">
        <w:t> </w:t>
      </w:r>
      <w:r w:rsidR="0086681B"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8286BB0" w:rsidR="007B57D2" w:rsidRPr="003D4ABF" w:rsidRDefault="007B57D2" w:rsidP="00787F8E">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rsidR="00936F1A">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2D219D76" w14:textId="750806C6" w:rsidR="00936F1A" w:rsidRDefault="00936F1A" w:rsidP="00787F8E">
      <w:pPr>
        <w:pStyle w:val="B1"/>
      </w:pPr>
      <w:r>
        <w:t>-</w:t>
      </w:r>
      <w:r>
        <w:tab/>
        <w:t>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session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59758D1A" w14:textId="746A4D3A"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4ACDE1C4"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w:t>
      </w:r>
      <w:r w:rsidR="00EB452C">
        <w:rPr>
          <w:lang w:eastAsia="zh-CN"/>
        </w:rPr>
        <w:t xml:space="preserve">5G </w:t>
      </w:r>
      <w:r w:rsidRPr="003D4ABF">
        <w:rPr>
          <w:lang w:eastAsia="zh-CN"/>
        </w:rPr>
        <w:t>ProSe</w:t>
      </w:r>
      <w:r w:rsidR="00EB452C">
        <w:rPr>
          <w:lang w:eastAsia="zh-CN"/>
        </w:rPr>
        <w:t xml:space="preserve"> Layer-2</w:t>
      </w:r>
      <w:r w:rsidRPr="003D4ABF">
        <w:rPr>
          <w:lang w:eastAsia="zh-CN"/>
        </w:rPr>
        <w:t xml:space="preserve"> UE-to-Network Relay access as defined in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Pr="003D4ABF">
        <w:rPr>
          <w:lang w:eastAsia="zh-CN"/>
        </w:rPr>
        <w:t>34].</w:t>
      </w:r>
      <w:r w:rsidR="00EB452C">
        <w:rPr>
          <w:lang w:eastAsia="zh-CN"/>
        </w:rPr>
        <w:t xml:space="preserve"> The Access Type of non-3GPP also includes the use of 5G ProSe Layer-3 UE-to-Network Relay with N3IWF as defined in </w:t>
      </w:r>
      <w:r w:rsidR="0086681B">
        <w:rPr>
          <w:lang w:eastAsia="zh-CN"/>
        </w:rPr>
        <w:t>TS 23.304 [</w:t>
      </w:r>
      <w:r w:rsidR="00EB452C">
        <w:rPr>
          <w:lang w:eastAsia="zh-CN"/>
        </w:rPr>
        <w:t>34].</w:t>
      </w:r>
    </w:p>
    <w:p w14:paraId="1E1055C5" w14:textId="02E51CFB"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86681B" w:rsidRPr="003D4ABF">
        <w:t>TS</w:t>
      </w:r>
      <w:r w:rsidR="0086681B">
        <w:t> </w:t>
      </w:r>
      <w:r w:rsidR="0086681B" w:rsidRPr="003D4ABF">
        <w:t>23.501</w:t>
      </w:r>
      <w:r w:rsidR="0086681B">
        <w:t> </w:t>
      </w:r>
      <w:r w:rsidR="0086681B" w:rsidRPr="003D4ABF">
        <w:t>[</w:t>
      </w:r>
      <w:r w:rsidRPr="003D4ABF">
        <w:t>2].</w:t>
      </w:r>
    </w:p>
    <w:p w14:paraId="546E92A6" w14:textId="4473762E" w:rsidR="00844BD5" w:rsidRPr="003D4ABF" w:rsidRDefault="00844BD5" w:rsidP="00787F8E">
      <w:pPr>
        <w:pStyle w:val="B1"/>
      </w:pPr>
      <w:r w:rsidRPr="003D4ABF">
        <w:t>-</w:t>
      </w:r>
      <w:r w:rsidRPr="003D4ABF">
        <w:tab/>
        <w:t xml:space="preserve">RSN: The RSN for redundant PDU Sessions as described in clause 5.33.2.1 of </w:t>
      </w:r>
      <w:r w:rsidR="0086681B" w:rsidRPr="003D4ABF">
        <w:t>TS</w:t>
      </w:r>
      <w:r w:rsidR="0086681B">
        <w:t> </w:t>
      </w:r>
      <w:r w:rsidR="0086681B" w:rsidRPr="003D4ABF">
        <w:t>23.501</w:t>
      </w:r>
      <w:r w:rsidR="0086681B">
        <w:t> </w:t>
      </w:r>
      <w:r w:rsidR="0086681B"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1CF55CC4"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86681B" w:rsidRPr="003D4ABF">
        <w:t>TS</w:t>
      </w:r>
      <w:r w:rsidR="0086681B">
        <w:t> </w:t>
      </w:r>
      <w:r w:rsidR="0086681B" w:rsidRPr="003D4ABF">
        <w:t>23.501</w:t>
      </w:r>
      <w:r w:rsidR="0086681B">
        <w:t> </w:t>
      </w:r>
      <w:r w:rsidR="0086681B"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lastRenderedPageBreak/>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B40FAEA" w14:textId="313C56F0" w:rsidR="00D747DF" w:rsidRPr="003D4ABF" w:rsidRDefault="00D747DF" w:rsidP="00D747DF">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597AEC75"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86681B" w:rsidRPr="003D4ABF">
        <w:t>TS</w:t>
      </w:r>
      <w:r w:rsidR="0086681B">
        <w:t> </w:t>
      </w:r>
      <w:r w:rsidR="0086681B" w:rsidRPr="003D4ABF">
        <w:t>24.526</w:t>
      </w:r>
      <w:r w:rsidR="0086681B">
        <w:t> </w:t>
      </w:r>
      <w:r w:rsidR="0086681B" w:rsidRPr="003D4ABF">
        <w:t>[</w:t>
      </w:r>
      <w:r w:rsidRPr="003D4ABF">
        <w:t>19].</w:t>
      </w:r>
    </w:p>
    <w:p w14:paraId="31DB1422" w14:textId="2EF9E637" w:rsidR="00C310C1" w:rsidRPr="003D4ABF" w:rsidRDefault="00C310C1" w:rsidP="00C310C1">
      <w:pPr>
        <w:pStyle w:val="NO"/>
      </w:pPr>
      <w:bookmarkStart w:id="1886" w:name="_Toc19197395"/>
      <w:bookmarkStart w:id="1887" w:name="_Toc27896548"/>
      <w:bookmarkStart w:id="1888" w:name="_Toc36192716"/>
      <w:bookmarkStart w:id="1889" w:name="_Toc37076447"/>
      <w:bookmarkStart w:id="1890" w:name="_Toc45194897"/>
      <w:bookmarkStart w:id="1891" w:name="_Toc47594309"/>
      <w:bookmarkStart w:id="1892" w:name="_Toc51836940"/>
      <w:r w:rsidRPr="003D4ABF">
        <w:t>NOTE 1</w:t>
      </w:r>
      <w:r>
        <w:t>1</w:t>
      </w:r>
      <w:r w:rsidRPr="003D4ABF">
        <w:t>:</w:t>
      </w:r>
      <w:r w:rsidRPr="003D4ABF">
        <w:tab/>
      </w:r>
      <w:r>
        <w:t>The URSP rule with the "match all" Traffic descriptor is not applicable to PINE traffic.</w:t>
      </w:r>
    </w:p>
    <w:p w14:paraId="14FC1E5D" w14:textId="6F4CFEA8" w:rsidR="00B74353" w:rsidRDefault="00B74353" w:rsidP="0086681B">
      <w:r>
        <w:t>If a URSP rule is provided with an Indication for reporting URSP rule enforcement, the UE follows the procedures specified in clause 6.6.2.4.</w:t>
      </w:r>
    </w:p>
    <w:p w14:paraId="2622F4D8" w14:textId="6EFDADA9" w:rsidR="00787F8E" w:rsidRPr="003D4ABF" w:rsidRDefault="00787F8E" w:rsidP="00787F8E">
      <w:pPr>
        <w:pStyle w:val="Heading4"/>
      </w:pPr>
      <w:bookmarkStart w:id="1893" w:name="_CR6_6_2_2"/>
      <w:bookmarkStart w:id="1894" w:name="_Toc153803099"/>
      <w:bookmarkEnd w:id="1893"/>
      <w:r w:rsidRPr="003D4ABF">
        <w:t>6.6.2.2</w:t>
      </w:r>
      <w:r w:rsidRPr="003D4ABF">
        <w:tab/>
        <w:t>Configuration and Provision of URSP</w:t>
      </w:r>
      <w:bookmarkEnd w:id="1886"/>
      <w:bookmarkEnd w:id="1887"/>
      <w:bookmarkEnd w:id="1888"/>
      <w:bookmarkEnd w:id="1889"/>
      <w:bookmarkEnd w:id="1890"/>
      <w:bookmarkEnd w:id="1891"/>
      <w:bookmarkEnd w:id="1892"/>
      <w:bookmarkEnd w:id="1894"/>
    </w:p>
    <w:p w14:paraId="200C71AE" w14:textId="0C1FA337" w:rsidR="00537A8E" w:rsidRDefault="00537A8E" w:rsidP="00E20298">
      <w:pPr>
        <w:pStyle w:val="Heading5"/>
      </w:pPr>
      <w:bookmarkStart w:id="1895" w:name="_CR6_6_2_2_1"/>
      <w:bookmarkStart w:id="1896" w:name="_Toc153803100"/>
      <w:bookmarkEnd w:id="1895"/>
      <w:r>
        <w:t>6.6.2.2.1</w:t>
      </w:r>
      <w:r>
        <w:tab/>
        <w:t>General</w:t>
      </w:r>
      <w:bookmarkEnd w:id="1896"/>
    </w:p>
    <w:p w14:paraId="2617BA24" w14:textId="384F5A38"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w:t>
      </w:r>
      <w:r w:rsidR="00081C45">
        <w:t xml:space="preserve"> both</w:t>
      </w:r>
      <w:r w:rsidRPr="003D4ABF">
        <w:t xml:space="preserve"> the</w:t>
      </w:r>
      <w:r w:rsidR="00081C45">
        <w:t xml:space="preserve"> non-VPLMN specific and VPLMN specific</w:t>
      </w:r>
      <w:r w:rsidRPr="003D4ABF">
        <w:t xml:space="preserve"> URSP rule</w:t>
      </w:r>
      <w:r w:rsidR="00081C45">
        <w:t>s</w:t>
      </w:r>
      <w:r w:rsidRPr="003D4ABF">
        <w:t xml:space="preserve"> in the UE. For URSP rules, the UE shall support the provisioning</w:t>
      </w:r>
      <w:r w:rsidR="006936AF">
        <w:t xml:space="preserve"> (signalling)</w:t>
      </w:r>
      <w:r w:rsidRPr="003D4ABF">
        <w:t xml:space="preserve"> from the PCF in the HPLMN, as specified in </w:t>
      </w:r>
      <w:r w:rsidR="0086681B" w:rsidRPr="003D4ABF">
        <w:t>TS</w:t>
      </w:r>
      <w:r w:rsidR="0086681B">
        <w:t> </w:t>
      </w:r>
      <w:r w:rsidR="0086681B" w:rsidRPr="003D4ABF">
        <w:t>24.501</w:t>
      </w:r>
      <w:r w:rsidR="0086681B">
        <w:t> </w:t>
      </w:r>
      <w:r w:rsidR="0086681B"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7460C63B" w:rsidR="00537A8E" w:rsidRDefault="00537A8E" w:rsidP="00787F8E">
      <w:r>
        <w:t>If the PCF receives application guidance for URSP determination that may apply to a given UE from UDR</w:t>
      </w:r>
      <w:r w:rsidR="00081C45">
        <w:t xml:space="preserve"> or from V-PCF</w:t>
      </w:r>
      <w:r>
        <w:t xml:space="preserve"> as specified in clause 4.15.6.7 of </w:t>
      </w:r>
      <w:r w:rsidR="0086681B">
        <w:t>TS 23.502 [</w:t>
      </w:r>
      <w:r>
        <w:t>3], the PCF may verify the requested parameters (which are described in</w:t>
      </w:r>
      <w:r w:rsidR="00081C45">
        <w:t xml:space="preserve"> clauses 4.15.6.7 and </w:t>
      </w:r>
      <w:r>
        <w:t xml:space="preserve">4.15.6.10 of </w:t>
      </w:r>
      <w:r w:rsidR="0086681B">
        <w:t>TS 23.502 [</w:t>
      </w:r>
      <w:r>
        <w:t>3]) with regards to the existing URSP rules and (re-)compose the URSP rules for the UE as described in clause 6.</w:t>
      </w:r>
      <w:r w:rsidR="00F2616F">
        <w:t>6</w:t>
      </w:r>
      <w:r>
        <w:t xml:space="preserve"> of </w:t>
      </w:r>
      <w:r w:rsidR="0086681B">
        <w:t>TS 23.548 [</w:t>
      </w:r>
      <w:r>
        <w:t>33].</w:t>
      </w:r>
    </w:p>
    <w:p w14:paraId="0800B8D6" w14:textId="77777777" w:rsidR="00537A8E" w:rsidRDefault="00537A8E" w:rsidP="00E20298">
      <w:pPr>
        <w:pStyle w:val="Heading5"/>
      </w:pPr>
      <w:bookmarkStart w:id="1897" w:name="_CR6_6_2_2_2"/>
      <w:bookmarkStart w:id="1898" w:name="_Toc153803101"/>
      <w:bookmarkEnd w:id="1897"/>
      <w:r>
        <w:t>6.6.2.2.2</w:t>
      </w:r>
      <w:r>
        <w:tab/>
        <w:t>URSP rules for an SNPN-enabled UE</w:t>
      </w:r>
      <w:bookmarkEnd w:id="1898"/>
    </w:p>
    <w:p w14:paraId="1536BB03" w14:textId="76435C56"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86681B">
        <w:t>TS 24.501 [</w:t>
      </w:r>
      <w:r>
        <w:t>22]. In addition, the UE may be also pre-configured with URSP rules for the SNPN (e.g. by the operator of the SNPN).</w:t>
      </w:r>
    </w:p>
    <w:p w14:paraId="67AFD7F1" w14:textId="1103B8EA"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86681B">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lastRenderedPageBreak/>
        <w:t>-</w:t>
      </w:r>
      <w:r>
        <w:tab/>
        <w:t>by provisioning (signalling) by the PLMN or SNPN of which the CH is part of, when the UE is registered in that PLMN or SNPN.</w:t>
      </w:r>
    </w:p>
    <w:p w14:paraId="1E5A843B" w14:textId="719702CC" w:rsidR="006936AF" w:rsidRDefault="006936AF" w:rsidP="000050FB">
      <w:pPr>
        <w:pStyle w:val="NO"/>
      </w:pPr>
      <w:r>
        <w:t>NOTE</w:t>
      </w:r>
      <w:r w:rsidR="00AC20D4">
        <w:t> 1</w:t>
      </w:r>
      <w:r>
        <w:t>:</w:t>
      </w:r>
      <w:r>
        <w:tab/>
        <w:t>A network (PLMN or SNPN) when operating as a CH (see clause 5.30.2.9</w:t>
      </w:r>
      <w:r w:rsidR="00E82965">
        <w:t xml:space="preserve"> of </w:t>
      </w:r>
      <w:r w:rsidR="0086681B">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899" w:name="_Toc19197396"/>
      <w:bookmarkStart w:id="1900" w:name="_Toc27896549"/>
      <w:bookmarkStart w:id="1901" w:name="_Toc36192717"/>
      <w:bookmarkStart w:id="1902" w:name="_Toc37076448"/>
      <w:bookmarkStart w:id="1903" w:name="_Toc45194898"/>
      <w:bookmarkStart w:id="1904" w:name="_Toc47594310"/>
      <w:bookmarkStart w:id="1905"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0E3B6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0E3B6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2EEA78E0" w14:textId="5AD262CF" w:rsidR="00936F1A" w:rsidRDefault="00936F1A" w:rsidP="00936F1A">
      <w:pPr>
        <w:pStyle w:val="Heading5"/>
      </w:pPr>
      <w:bookmarkStart w:id="1906" w:name="_CR6_6_2_2_3"/>
      <w:bookmarkStart w:id="1907" w:name="_Toc153803102"/>
      <w:bookmarkEnd w:id="1906"/>
      <w:r>
        <w:t>6.6.2.2.3</w:t>
      </w:r>
      <w:r w:rsidR="00081C45">
        <w:tab/>
        <w:t>Void</w:t>
      </w:r>
      <w:bookmarkEnd w:id="1907"/>
    </w:p>
    <w:p w14:paraId="134E1C25" w14:textId="0EE968DF" w:rsidR="00936F1A" w:rsidRDefault="00936F1A" w:rsidP="00936F1A"/>
    <w:p w14:paraId="58BB3BC2" w14:textId="08A7F83A" w:rsidR="00787F8E" w:rsidRPr="003D4ABF" w:rsidRDefault="00787F8E" w:rsidP="00787F8E">
      <w:pPr>
        <w:pStyle w:val="Heading4"/>
      </w:pPr>
      <w:bookmarkStart w:id="1908" w:name="_CR6_6_2_3"/>
      <w:bookmarkStart w:id="1909" w:name="_Toc153803103"/>
      <w:bookmarkEnd w:id="1908"/>
      <w:r w:rsidRPr="003D4ABF">
        <w:t>6.6.2.3</w:t>
      </w:r>
      <w:r w:rsidRPr="003D4ABF">
        <w:tab/>
        <w:t>UE procedure for associating applications to PDU Sessions based on URSP</w:t>
      </w:r>
      <w:bookmarkEnd w:id="1899"/>
      <w:bookmarkEnd w:id="1900"/>
      <w:bookmarkEnd w:id="1901"/>
      <w:bookmarkEnd w:id="1902"/>
      <w:bookmarkEnd w:id="1903"/>
      <w:bookmarkEnd w:id="1904"/>
      <w:bookmarkEnd w:id="1905"/>
      <w:bookmarkEnd w:id="1909"/>
    </w:p>
    <w:p w14:paraId="1E5633CE" w14:textId="73A75E35" w:rsidR="00787F8E" w:rsidRPr="003D4ABF" w:rsidRDefault="00787F8E" w:rsidP="00787F8E">
      <w:r w:rsidRPr="003D4ABF">
        <w:t>For every newly detected application</w:t>
      </w:r>
      <w:r w:rsidR="001D395C">
        <w:t>/PIN</w:t>
      </w:r>
      <w:r w:rsidRPr="003D4ABF">
        <w:t xml:space="preserve"> the UE evaluates the URSP rules in the order of Rule Precedence and determines if the application</w:t>
      </w:r>
      <w:r w:rsidR="001D395C">
        <w:t>/PIN</w:t>
      </w:r>
      <w:r w:rsidRPr="003D4ABF">
        <w:t xml:space="preserve"> is matching the Traffic descriptor of any URSP rule.</w:t>
      </w:r>
      <w:r w:rsidR="00844BD5" w:rsidRPr="003D4ABF">
        <w:t xml:space="preserve"> </w:t>
      </w:r>
      <w:r w:rsidRPr="003D4ABF">
        <w:t>When a URSP rule is determined to be applicable for a given application</w:t>
      </w:r>
      <w:r w:rsidR="001D395C">
        <w:t>/PIN</w:t>
      </w:r>
      <w:r w:rsidRPr="003D4ABF">
        <w:t xml:space="preserve">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lastRenderedPageBreak/>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248B2639" w:rsidR="00787F8E" w:rsidRPr="003D4ABF" w:rsidRDefault="00787F8E" w:rsidP="00787F8E">
      <w:r w:rsidRPr="003D4ABF">
        <w:t>When a matching PDU Session exists the UE associates the application</w:t>
      </w:r>
      <w:r w:rsidR="001D395C">
        <w:t>/PIN</w:t>
      </w:r>
      <w:r w:rsidRPr="003D4ABF">
        <w:t xml:space="preserve"> to the existing PDU Session, i.e. route the traffic of the detected application</w:t>
      </w:r>
      <w:r w:rsidR="001D395C">
        <w:t>/PIN</w:t>
      </w:r>
      <w:r w:rsidRPr="003D4ABF">
        <w:t xml:space="preserve">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435B806B"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86681B" w:rsidRPr="003D4ABF">
        <w:t>TS</w:t>
      </w:r>
      <w:r w:rsidR="0086681B">
        <w:t> </w:t>
      </w:r>
      <w:r w:rsidR="0086681B" w:rsidRPr="003D4ABF">
        <w:t>23.502</w:t>
      </w:r>
      <w:r w:rsidR="0086681B">
        <w:t> </w:t>
      </w:r>
      <w:r w:rsidR="0086681B" w:rsidRPr="003D4ABF">
        <w:t>[</w:t>
      </w:r>
      <w:r w:rsidRPr="003D4ABF">
        <w:t>3], the UE can take the PDU Session Address Lifetime value into account when selecting the PDU Session.</w:t>
      </w:r>
    </w:p>
    <w:p w14:paraId="1E750B6B" w14:textId="6BCE17D7" w:rsidR="00787F8E" w:rsidRPr="003D4ABF" w:rsidRDefault="00787F8E" w:rsidP="00787F8E">
      <w:r w:rsidRPr="003D4ABF">
        <w:t>If none of the existing PDU Sessions matches, the UE tries to establish a new PDU Session using the values specified by the selected Route Selection Descriptor. If the PDU Session Establishment Request is accepted, the UE associates the application</w:t>
      </w:r>
      <w:r w:rsidR="001D395C">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7569CC26" w:rsidR="00844BD5" w:rsidRPr="003D4ABF" w:rsidRDefault="00844BD5" w:rsidP="00844BD5">
      <w:pPr>
        <w:pStyle w:val="NO"/>
      </w:pPr>
      <w:r w:rsidRPr="003D4ABF">
        <w:t>NOTE 2:</w:t>
      </w:r>
      <w:r w:rsidRPr="003D4ABF">
        <w:tab/>
        <w:t>An application can match the Traffic Descriptor of different URSP rules and be associated with different PDU sessions simultaneously.</w:t>
      </w:r>
    </w:p>
    <w:p w14:paraId="24A53689" w14:textId="6F0C68DA" w:rsidR="000C17D5" w:rsidRDefault="002A4E34" w:rsidP="00787F8E">
      <w:r>
        <w:t xml:space="preserve">If a </w:t>
      </w:r>
      <w:r w:rsidR="000C17D5">
        <w:t>UE receives tuple</w:t>
      </w:r>
      <w:r>
        <w:t>(s)</w:t>
      </w:r>
      <w:r w:rsidR="000C17D5">
        <w:t xml:space="preserve"> (PLMN ID, list of PSIs associated with the PLMN ID), the UE uses the URSP rules</w:t>
      </w:r>
      <w:r>
        <w:t xml:space="preserve"> associated with</w:t>
      </w:r>
      <w:r w:rsidR="000C17D5">
        <w:t xml:space="preserve"> the PSIs</w:t>
      </w:r>
      <w:r>
        <w:t xml:space="preserve"> indicated in the tuple(s)</w:t>
      </w:r>
      <w:r w:rsidR="000C17D5">
        <w:t xml:space="preserve"> as VPLMN specific URSP rules</w:t>
      </w:r>
      <w:r>
        <w:t xml:space="preserve"> and </w:t>
      </w:r>
      <w:r w:rsidR="000C17D5">
        <w:t>the UE uses the URSP rules</w:t>
      </w:r>
      <w:r>
        <w:t xml:space="preserve"> associated with</w:t>
      </w:r>
      <w:r w:rsidR="000C17D5">
        <w:t xml:space="preserve"> the PSI</w:t>
      </w:r>
      <w:r>
        <w:t xml:space="preserve"> not indicated in the tuple(s)</w:t>
      </w:r>
      <w:r w:rsidR="000C17D5">
        <w:t xml:space="preserve"> as non-VPLMN specific URSP rules.</w:t>
      </w:r>
    </w:p>
    <w:p w14:paraId="22AE4761" w14:textId="3144FCB4" w:rsidR="0071147F" w:rsidRDefault="002A4E34" w:rsidP="00787F8E">
      <w:r>
        <w:t xml:space="preserve">If a </w:t>
      </w:r>
      <w:r w:rsidR="0071147F">
        <w:t>UE receives VPLMN specific URSP rules and</w:t>
      </w:r>
      <w:r w:rsidR="000C17D5">
        <w:t xml:space="preserve"> non-VPLMN specific URSP rules (i.e. the</w:t>
      </w:r>
      <w:r w:rsidR="0071147F">
        <w:t xml:space="preserve"> URSP rules which are applicable to both HPLMN and VPLMN</w:t>
      </w:r>
      <w:r w:rsidR="000C17D5">
        <w:t>)</w:t>
      </w:r>
      <w:r w:rsidR="0071147F">
        <w:t>, the VPLMN specific URSP rules take precedence over</w:t>
      </w:r>
      <w:r w:rsidR="000C17D5">
        <w:t xml:space="preserve"> </w:t>
      </w:r>
      <w:r>
        <w:t xml:space="preserve">the </w:t>
      </w:r>
      <w:r w:rsidR="000C17D5">
        <w:t>non-VPLMN specific URSP rules and Local UE Configuration and</w:t>
      </w:r>
      <w:r w:rsidR="0071147F">
        <w:t xml:space="preserve"> any other URSP rules provided to the UE. The UE determines VPLMN specific URSP </w:t>
      </w:r>
      <w:r w:rsidR="000C17D5">
        <w:t>r</w:t>
      </w:r>
      <w:r w:rsidR="0071147F">
        <w:t>ule</w:t>
      </w:r>
      <w:r w:rsidR="000C17D5">
        <w:t>s</w:t>
      </w:r>
      <w:r w:rsidR="0071147F">
        <w:t xml:space="preserve"> to be used taking serving PLMN ID into consideration. If the UE does not find a match</w:t>
      </w:r>
      <w:r w:rsidR="000C17D5">
        <w:t xml:space="preserve"> to the VPLMN specific URSP rules associated to serving PLMN ID,</w:t>
      </w:r>
      <w:r w:rsidR="0071147F">
        <w:t xml:space="preserve"> then the UE uses the</w:t>
      </w:r>
      <w:r w:rsidR="000C17D5">
        <w:t xml:space="preserve"> VPLMN specific URSP rules associated to the equivalent serving PLMN ID, if any. Otherwise, the UE uses the</w:t>
      </w:r>
      <w:r w:rsidR="0071147F">
        <w:t xml:space="preserve"> non-VPLMN specific URSP </w:t>
      </w:r>
      <w:r w:rsidR="000C17D5">
        <w:t>r</w:t>
      </w:r>
      <w:r w:rsidR="0071147F">
        <w:t>ules.</w:t>
      </w:r>
    </w:p>
    <w:p w14:paraId="0B43DBF2" w14:textId="644E15FC"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50E13A21" w14:textId="3C321769" w:rsidR="006121C2" w:rsidRDefault="006121C2" w:rsidP="00787F8E">
      <w:pPr>
        <w:pStyle w:val="B1"/>
      </w:pPr>
      <w:r>
        <w:lastRenderedPageBreak/>
        <w:t>-</w:t>
      </w:r>
      <w:r>
        <w:tab/>
        <w:t>change of PLMN;</w:t>
      </w:r>
    </w:p>
    <w:p w14:paraId="7DE772B3" w14:textId="1D1F3281"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UE establishes a connection with a ProSe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19178236" w:rsidR="00787F8E" w:rsidRPr="003D4ABF" w:rsidRDefault="00787F8E" w:rsidP="00787F8E">
      <w:r w:rsidRPr="003D4ABF">
        <w:t xml:space="preserve">Details of the conditions are defined by </w:t>
      </w:r>
      <w:r w:rsidR="0086681B" w:rsidRPr="003D4ABF">
        <w:t>TS</w:t>
      </w:r>
      <w:r w:rsidR="0086681B">
        <w:t> </w:t>
      </w:r>
      <w:r w:rsidR="0086681B" w:rsidRPr="003D4ABF">
        <w:t>24.526</w:t>
      </w:r>
      <w:r w:rsidR="0086681B">
        <w:t> </w:t>
      </w:r>
      <w:r w:rsidR="0086681B"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35B81BD7" w:rsidR="00787F8E" w:rsidRPr="003D4ABF" w:rsidRDefault="00F21956" w:rsidP="00787F8E">
      <w:pPr>
        <w:pStyle w:val="B1"/>
      </w:pPr>
      <w:r>
        <w:t>1)</w:t>
      </w:r>
      <w:r w:rsidR="00787F8E" w:rsidRPr="003D4ABF">
        <w:tab/>
        <w:t>If any S-NSSAI(s) is present, the S-NSSAI(s) is in the Allowed NSSAI</w:t>
      </w:r>
      <w:r>
        <w:t xml:space="preserve"> or in the Partially Allowed NSSAI</w:t>
      </w:r>
      <w:r w:rsidR="00787F8E" w:rsidRPr="003D4ABF">
        <w:t xml:space="preserve"> for the non-roaming case and in the mapping of the Allowed NSSAI</w:t>
      </w:r>
      <w:r>
        <w:t xml:space="preserve"> (or of the Partially Allowed NSSAI)</w:t>
      </w:r>
      <w:r w:rsidR="00787F8E" w:rsidRPr="003D4ABF">
        <w:t xml:space="preserve"> to HPLMN S-NSSAI(s) for the roaming case.</w:t>
      </w:r>
    </w:p>
    <w:p w14:paraId="71D9BF18" w14:textId="7310D807" w:rsidR="00787F8E" w:rsidRPr="003D4ABF" w:rsidRDefault="00F21956" w:rsidP="00787F8E">
      <w:pPr>
        <w:pStyle w:val="B1"/>
      </w:pPr>
      <w:r>
        <w:t>2)</w:t>
      </w:r>
      <w:r w:rsidR="00787F8E" w:rsidRPr="003D4ABF">
        <w:tab/>
        <w:t>If any DNN is present and the DNN is an LADN DNN, the UE is in the area of availability of this LADN.</w:t>
      </w:r>
    </w:p>
    <w:p w14:paraId="4984EF55" w14:textId="683C735C" w:rsidR="00787F8E" w:rsidRPr="003D4ABF" w:rsidRDefault="00F21956" w:rsidP="00787F8E">
      <w:pPr>
        <w:pStyle w:val="B1"/>
      </w:pPr>
      <w:r>
        <w:t>3)</w:t>
      </w:r>
      <w:r w:rsidR="00787F8E" w:rsidRPr="003D4ABF">
        <w:tab/>
        <w:t>If Access Type preference is present and set to Multi-Access, the UE supports ATSSS.</w:t>
      </w:r>
    </w:p>
    <w:p w14:paraId="0BDE7436" w14:textId="72228322" w:rsidR="00787F8E" w:rsidRPr="003D4ABF" w:rsidRDefault="00F21956" w:rsidP="00787F8E">
      <w:pPr>
        <w:pStyle w:val="B1"/>
      </w:pPr>
      <w:r>
        <w:t>4)</w:t>
      </w:r>
      <w:r w:rsidR="00787F8E" w:rsidRPr="003D4ABF">
        <w:tab/>
        <w:t>If a Time Window is present and the time matches what is indicated in the Time Window.</w:t>
      </w:r>
    </w:p>
    <w:p w14:paraId="701CF768" w14:textId="310DB314" w:rsidR="00787F8E" w:rsidRPr="003D4ABF" w:rsidRDefault="00F21956" w:rsidP="00787F8E">
      <w:pPr>
        <w:pStyle w:val="B1"/>
      </w:pPr>
      <w:r>
        <w:t>5)</w:t>
      </w:r>
      <w:r w:rsidR="00787F8E" w:rsidRPr="003D4ABF">
        <w:tab/>
        <w:t>If a Location Criteria is present and the UE location matches what is indicated in the Location Criteria.</w:t>
      </w:r>
    </w:p>
    <w:p w14:paraId="42EE7D52" w14:textId="759BC654" w:rsidR="006A4701" w:rsidRPr="003D4ABF" w:rsidRDefault="00F21956" w:rsidP="006A4701">
      <w:pPr>
        <w:pStyle w:val="B1"/>
      </w:pPr>
      <w:r>
        <w:t>6)</w:t>
      </w:r>
      <w:r w:rsidR="006A4701" w:rsidRPr="003D4ABF">
        <w:tab/>
        <w:t>If ProSe Layer-3 UE-to-Network Relay Offload indication is present and the UE supports the ProSe capability of 5G ProSe Layer-3 Remote UE.</w:t>
      </w:r>
    </w:p>
    <w:p w14:paraId="67EFBF1A" w14:textId="741469F7" w:rsidR="00936F1A" w:rsidRPr="003D4ABF" w:rsidRDefault="00F21956" w:rsidP="00936F1A">
      <w:pPr>
        <w:pStyle w:val="B1"/>
      </w:pPr>
      <w:r>
        <w:t>7)</w:t>
      </w:r>
      <w:r w:rsidR="00936F1A">
        <w:tab/>
        <w:t>If ProSe Multipath Preference indication is present and the UE supports the ProSe capability of 5G ProSe Layer-3 Remote UE.</w:t>
      </w:r>
    </w:p>
    <w:p w14:paraId="4380C99F" w14:textId="4B995A3B" w:rsidR="00F21956" w:rsidRDefault="00F21956" w:rsidP="00787F8E">
      <w:r>
        <w:t>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TS 23.501 [2].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TS 24.501 [22].</w:t>
      </w:r>
    </w:p>
    <w:p w14:paraId="224C4F0A" w14:textId="289DA99E"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42068E61" w:rsidR="00787F8E" w:rsidRPr="003D4ABF" w:rsidRDefault="00787F8E" w:rsidP="00787F8E">
      <w:r w:rsidRPr="003D4ABF">
        <w:t>When URSP rules are updated or their validity according to the conditions above change, the association of existing applications</w:t>
      </w:r>
      <w:r w:rsidR="001D395C">
        <w:t>/PINs</w:t>
      </w:r>
      <w:r w:rsidRPr="003D4ABF">
        <w:t xml:space="preserve"> to PDU Sessions may need to be re-evaluated. The UE may also re-evaluate the application</w:t>
      </w:r>
      <w:r w:rsidR="001D395C">
        <w:t>/PIN</w:t>
      </w:r>
      <w:r w:rsidRPr="003D4ABF">
        <w:t xml:space="preserve">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176552A" w:rsidR="00787F8E" w:rsidRPr="003D4ABF" w:rsidRDefault="00787F8E" w:rsidP="00787F8E">
      <w:pPr>
        <w:pStyle w:val="B1"/>
      </w:pPr>
      <w:r w:rsidRPr="003D4ABF">
        <w:t>-</w:t>
      </w:r>
      <w:r w:rsidRPr="003D4ABF">
        <w:tab/>
        <w:t>an existing PDU Session that is used for routing traffic of an application</w:t>
      </w:r>
      <w:r w:rsidR="001D395C">
        <w:t>/PIN</w:t>
      </w:r>
      <w:r w:rsidRPr="003D4ABF">
        <w:t xml:space="preserve">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6BFBF5E8" w14:textId="0A41CCEF" w:rsidR="006121C2" w:rsidRPr="003D4ABF" w:rsidRDefault="006121C2" w:rsidP="006121C2">
      <w:pPr>
        <w:pStyle w:val="B1"/>
      </w:pPr>
      <w:r>
        <w:t>-</w:t>
      </w:r>
      <w:r>
        <w:tab/>
        <w:t>change of PLMN.</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614C4DF8" w:rsidR="00787F8E" w:rsidRPr="003D4ABF" w:rsidRDefault="00787F8E" w:rsidP="00787F8E">
      <w:r w:rsidRPr="003D4ABF">
        <w:t>If the re-evaluation leads to a change of the application</w:t>
      </w:r>
      <w:r w:rsidR="001D395C">
        <w:t>/PIN</w:t>
      </w:r>
      <w:r w:rsidRPr="003D4ABF">
        <w:t xml:space="preserve"> to PDU Session association, e.g. the application</w:t>
      </w:r>
      <w:r w:rsidR="001D395C">
        <w:t>/PIN</w:t>
      </w:r>
      <w:r w:rsidRPr="003D4ABF">
        <w:t xml:space="preserve">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lastRenderedPageBreak/>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2959D358" w:rsidR="007B57D2" w:rsidRPr="003D4ABF" w:rsidRDefault="007B57D2" w:rsidP="00640110">
      <w:bookmarkStart w:id="1910" w:name="_Toc51836942"/>
      <w:r w:rsidRPr="003D4ABF">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14:paraId="3BECC08F" w14:textId="283B81FA" w:rsidR="007609F7" w:rsidRPr="003D4ABF" w:rsidRDefault="007609F7" w:rsidP="007609F7">
      <w:pPr>
        <w:rPr>
          <w:ins w:id="1911" w:author="23.503_CR1262R1_(Rel-18)_5WWC_Ph2" w:date="2024-03-25T10:29:00Z"/>
        </w:rPr>
      </w:pPr>
      <w:bookmarkStart w:id="1912" w:name="_CR6_6_2_4"/>
      <w:bookmarkStart w:id="1913" w:name="_Toc153803104"/>
      <w:bookmarkEnd w:id="1912"/>
      <w:ins w:id="1914" w:author="23.503_CR1262R1_(Rel-18)_5WWC_Ph2" w:date="2024-03-25T10:29:00Z">
        <w:r>
          <w:t>The 5G-RG and FN-RG procedure for associating applications to PDU Sessions based on URSP is defined in clause 9.5.2 of TS 23.316 [27].</w:t>
        </w:r>
      </w:ins>
    </w:p>
    <w:p w14:paraId="4E160665" w14:textId="30E85E8C" w:rsidR="00DA4C22" w:rsidRDefault="00DA4C22" w:rsidP="00DA4C22">
      <w:pPr>
        <w:pStyle w:val="Heading4"/>
      </w:pPr>
      <w:r>
        <w:t>6.6.2.4</w:t>
      </w:r>
      <w:r>
        <w:tab/>
      </w:r>
      <w:r w:rsidR="00B74353">
        <w:t xml:space="preserve">Support </w:t>
      </w:r>
      <w:r>
        <w:t>of URSP rule enforcement</w:t>
      </w:r>
      <w:r w:rsidR="00B74353">
        <w:t xml:space="preserve"> reporting</w:t>
      </w:r>
      <w:bookmarkEnd w:id="1913"/>
    </w:p>
    <w:p w14:paraId="5B051DE4" w14:textId="0365B31D" w:rsidR="00B74353" w:rsidRDefault="00B74353" w:rsidP="00B74353">
      <w:del w:id="1915" w:author="23.503_CR1243R4_(Rel-18)_eUEPO" w:date="2024-03-25T08:53:00Z">
        <w:r w:rsidDel="00223E70">
          <w:delText xml:space="preserve">This clause defines how and under what conditions the </w:delText>
        </w:r>
      </w:del>
      <w:ins w:id="1916" w:author="23.503_CR1243R4_(Rel-18)_eUEPO" w:date="2024-03-25T08:53:00Z">
        <w:r w:rsidR="00223E70">
          <w:t xml:space="preserve">The </w:t>
        </w:r>
      </w:ins>
      <w:r>
        <w:t>UE</w:t>
      </w:r>
      <w:ins w:id="1917" w:author="23.503_CR1243R4_(Rel-18)_eUEPO" w:date="2024-03-25T08:53:00Z">
        <w:r w:rsidR="00223E70">
          <w:t xml:space="preserve"> may</w:t>
        </w:r>
      </w:ins>
      <w:r>
        <w:t xml:space="preserve"> report</w:t>
      </w:r>
      <w:del w:id="1918" w:author="23.503_CR1243R4_(Rel-18)_eUEPO" w:date="2024-03-25T08:53:00Z">
        <w:r w:rsidDel="00223E70">
          <w:delText>s</w:delText>
        </w:r>
      </w:del>
      <w:r>
        <w:t xml:space="preserve"> URSP rule enforcement to PCF</w:t>
      </w:r>
      <w:ins w:id="1919" w:author="23.503_CR1243R4_(Rel-18)_eUEPO" w:date="2024-03-25T08:53:00Z">
        <w:r w:rsidR="00223E70">
          <w:t>,</w:t>
        </w:r>
      </w:ins>
      <w:r>
        <w:t xml:space="preserve"> so that PCF </w:t>
      </w:r>
      <w:del w:id="1920" w:author="23.503_CR1243R4_(Rel-18)_eUEPO" w:date="2024-03-25T08:53:00Z">
        <w:r w:rsidDel="00223E70">
          <w:delText xml:space="preserve">can </w:delText>
        </w:r>
      </w:del>
      <w:ins w:id="1921" w:author="23.503_CR1243R4_(Rel-18)_eUEPO" w:date="2024-03-25T08:53:00Z">
        <w:r w:rsidR="00223E70">
          <w:t>wi</w:t>
        </w:r>
      </w:ins>
      <w:ins w:id="1922" w:author="23.503_CR1243R4_(Rel-18)_eUEPO" w:date="2024-03-25T08:54:00Z">
        <w:r w:rsidR="00223E70">
          <w:t xml:space="preserve">ll </w:t>
        </w:r>
      </w:ins>
      <w:r>
        <w:t>be made aware</w:t>
      </w:r>
      <w:ins w:id="1923" w:author="23.503_CR1243R4_(Rel-18)_eUEPO" w:date="2024-03-25T08:54:00Z">
        <w:r w:rsidR="00223E70">
          <w:t xml:space="preserve"> about the URSP rule enforcement</w:t>
        </w:r>
      </w:ins>
      <w:r>
        <w:t xml:space="preserve"> when a given UE enforces specific URSP rule(s) and </w:t>
      </w:r>
      <w:del w:id="1924" w:author="23.503_CR1243R4_(Rel-18)_eUEPO" w:date="2024-03-25T08:54:00Z">
        <w:r w:rsidDel="00223E70">
          <w:delText xml:space="preserve">what actions </w:delText>
        </w:r>
      </w:del>
      <w:r>
        <w:t>the PCF may trigger</w:t>
      </w:r>
      <w:ins w:id="1925" w:author="23.503_CR1243R4_(Rel-18)_eUEPO" w:date="2024-03-25T08:54:00Z">
        <w:r w:rsidR="00223E70">
          <w:t xml:space="preserve"> an action</w:t>
        </w:r>
      </w:ins>
      <w:r>
        <w:t xml:space="preserve"> upon the reception of such reporting.</w:t>
      </w:r>
    </w:p>
    <w:p w14:paraId="6E58AC3C" w14:textId="64F72EB3" w:rsidR="00B74353" w:rsidRDefault="00B74353" w:rsidP="00B74353">
      <w:r>
        <w:t xml:space="preserve">In order to </w:t>
      </w:r>
      <w:del w:id="1926" w:author="23.503_CR1243R4_(Rel-18)_eUEPO" w:date="2024-03-25T08:54:00Z">
        <w:r w:rsidDel="00223E70">
          <w:delText xml:space="preserve">determine </w:delText>
        </w:r>
      </w:del>
      <w:ins w:id="1927" w:author="23.503_CR1243R4_(Rel-18)_eUEPO" w:date="2024-03-25T08:54:00Z">
        <w:r w:rsidR="00223E70">
          <w:t xml:space="preserve">activate </w:t>
        </w:r>
      </w:ins>
      <w:r>
        <w:t>the URSP rule enforcement</w:t>
      </w:r>
      <w:ins w:id="1928" w:author="23.503_CR1243R4_(Rel-18)_eUEPO" w:date="2024-03-25T08:55:00Z">
        <w:r w:rsidR="00223E70">
          <w:t xml:space="preserve"> reporting for a URSP rule (containing Connection Capabilities in the Traffic descriptor, see clause 6.6.2.1)</w:t>
        </w:r>
      </w:ins>
      <w:r>
        <w:t xml:space="preserve">, for a UE indicating the capability of reporting URSP rule enforcement to network (see clause 4.2.2.2.2 of </w:t>
      </w:r>
      <w:r w:rsidR="0086681B">
        <w:t>TS 23.502 [</w:t>
      </w:r>
      <w:r>
        <w:t>3]), the PCF</w:t>
      </w:r>
      <w:ins w:id="1929" w:author="23.503_CR1243R4_(Rel-18)_eUEPO" w:date="2024-03-25T08:55:00Z">
        <w:r w:rsidR="00223E70">
          <w:t xml:space="preserve"> sets the Indication for reporting URSP rule enforcement</w:t>
        </w:r>
      </w:ins>
      <w:del w:id="1930" w:author="23.503_CR1243R4_(Rel-18)_eUEPO" w:date="2024-03-25T08:55:00Z">
        <w:r w:rsidDel="00223E70">
          <w:delText xml:space="preserve"> may indicate</w:delText>
        </w:r>
      </w:del>
      <w:r>
        <w:t xml:space="preserve"> in a URSP rule sent to the UE</w:t>
      </w:r>
      <w:del w:id="1931" w:author="23.503_CR1243R4_(Rel-18)_eUEPO" w:date="2024-03-25T08:55:00Z">
        <w:r w:rsidDel="00223E70">
          <w:delText xml:space="preserve"> to send reporting of URSP rule enforcement</w:delText>
        </w:r>
      </w:del>
      <w:r>
        <w:t xml:space="preserve"> (see clause 6.6.2.1).</w:t>
      </w:r>
    </w:p>
    <w:p w14:paraId="45BC648C" w14:textId="266930E8" w:rsidR="00223E70" w:rsidRDefault="00223E70" w:rsidP="00223E70">
      <w:pPr>
        <w:pStyle w:val="NO"/>
        <w:rPr>
          <w:ins w:id="1932" w:author="23.503_CR1243R4_(Rel-18)_eUEPO" w:date="2024-03-25T08:55:00Z"/>
        </w:rPr>
      </w:pPr>
      <w:ins w:id="1933" w:author="23.503_CR1243R4_(Rel-18)_eUEPO" w:date="2024-03-25T08:55:00Z">
        <w:r>
          <w:t>NOTE 1:</w:t>
        </w:r>
        <w:r>
          <w:tab/>
        </w:r>
        <w:r>
          <w:t>The format and values of the Traffic descriptor component type identifier are defined in clause 5.2 of TS 24.526 [19].</w:t>
        </w:r>
      </w:ins>
    </w:p>
    <w:p w14:paraId="5AD47607" w14:textId="278D4B9D" w:rsidR="00B74353" w:rsidRDefault="00B74353" w:rsidP="00B74353">
      <w:r>
        <w:t xml:space="preserve">A UE supporting URSP rule enforcement reporting shall </w:t>
      </w:r>
      <w:del w:id="1934" w:author="23.503_CR1243R4_(Rel-18)_eUEPO" w:date="2024-03-25T08:56:00Z">
        <w:r w:rsidDel="00223E70">
          <w:delText xml:space="preserve">report </w:delText>
        </w:r>
      </w:del>
      <w:ins w:id="1935" w:author="23.503_CR1243R4_(Rel-18)_eUEPO" w:date="2024-03-25T08:56:00Z">
        <w:r w:rsidR="00223E70">
          <w:t xml:space="preserve">send a </w:t>
        </w:r>
      </w:ins>
      <w:r>
        <w:t>URSP rule enforcement</w:t>
      </w:r>
      <w:ins w:id="1936" w:author="23.503_CR1243R4_(Rel-18)_eUEPO" w:date="2024-03-25T08:56:00Z">
        <w:r w:rsidR="00223E70">
          <w:t xml:space="preserve"> report</w:t>
        </w:r>
      </w:ins>
      <w:r>
        <w:t xml:space="preserve"> to the SMF </w:t>
      </w:r>
      <w:del w:id="1937" w:author="23.503_CR1243R4_(Rel-18)_eUEPO" w:date="2024-03-25T08:56:00Z">
        <w:r w:rsidDel="00223E70">
          <w:delText xml:space="preserve">if </w:delText>
        </w:r>
      </w:del>
      <w:ins w:id="1938" w:author="23.503_CR1243R4_(Rel-18)_eUEPO" w:date="2024-03-25T08:56:00Z">
        <w:r w:rsidR="00223E70">
          <w:t xml:space="preserve">for </w:t>
        </w:r>
      </w:ins>
      <w:r>
        <w:t>a URSP rule</w:t>
      </w:r>
      <w:ins w:id="1939" w:author="23.503_CR1243R4_(Rel-18)_eUEPO" w:date="2024-03-25T08:56:00Z">
        <w:r w:rsidR="00223E70">
          <w:t xml:space="preserve"> which</w:t>
        </w:r>
      </w:ins>
      <w:r>
        <w:t xml:space="preserve"> includes an </w:t>
      </w:r>
      <w:del w:id="1940" w:author="23.503_CR1243R4_(Rel-18)_eUEPO" w:date="2024-03-25T08:56:00Z">
        <w:r w:rsidDel="00223E70">
          <w:delText>i</w:delText>
        </w:r>
      </w:del>
      <w:ins w:id="1941" w:author="23.503_CR1243R4_(Rel-18)_eUEPO" w:date="2024-03-25T08:56:00Z">
        <w:r w:rsidR="00223E70">
          <w:t>I</w:t>
        </w:r>
      </w:ins>
      <w:r>
        <w:t>ndication for reporting URSP rule enforcement</w:t>
      </w:r>
      <w:ins w:id="1942" w:author="23.503_CR1243R4_(Rel-18)_eUEPO" w:date="2024-03-25T08:56:00Z">
        <w:r w:rsidR="00223E70">
          <w:t xml:space="preserve"> as well as</w:t>
        </w:r>
      </w:ins>
      <w:del w:id="1943" w:author="23.503_CR1243R4_(Rel-18)_eUEPO" w:date="2024-03-25T08:56:00Z">
        <w:r w:rsidDel="00223E70">
          <w:delText xml:space="preserve"> and if</w:delText>
        </w:r>
      </w:del>
      <w:r>
        <w:t xml:space="preserve"> Connection Capabilities </w:t>
      </w:r>
      <w:del w:id="1944" w:author="23.503_CR1243R4_(Rel-18)_eUEPO" w:date="2024-03-25T08:56:00Z">
        <w:r w:rsidDel="00223E70">
          <w:delText xml:space="preserve">is </w:delText>
        </w:r>
      </w:del>
      <w:r>
        <w:t>in the</w:t>
      </w:r>
      <w:ins w:id="1945" w:author="23.503_CR1243R4_(Rel-18)_eUEPO" w:date="2024-03-25T08:57:00Z">
        <w:r w:rsidR="00223E70">
          <w:t xml:space="preserve"> Traffic descriptor</w:t>
        </w:r>
      </w:ins>
      <w:del w:id="1946" w:author="23.503_CR1243R4_(Rel-18)_eUEPO" w:date="2024-03-25T08:57:00Z">
        <w:r w:rsidDel="00223E70">
          <w:delText xml:space="preserve"> TD</w:delText>
        </w:r>
      </w:del>
      <w:r>
        <w:t xml:space="preserve"> (see clause 6.6.2.1)</w:t>
      </w:r>
      <w:ins w:id="1947" w:author="23.503_CR1243R4_(Rel-18)_eUEPO" w:date="2024-03-25T08:57:00Z">
        <w:r w:rsidR="00223E70">
          <w:t>. The UE shall send a URSP rule enforcement report, i.e. all Connection Capabilities contained in the Traffic descriptor of the associated URSP rule, to the SMF</w:t>
        </w:r>
      </w:ins>
      <w:del w:id="1948" w:author="23.503_CR1243R4_(Rel-18)_eUEPO" w:date="2024-03-25T08:57:00Z">
        <w:r w:rsidDel="00223E70">
          <w:delText>,</w:delText>
        </w:r>
      </w:del>
      <w:r>
        <w:t xml:space="preserve"> when:</w:t>
      </w:r>
    </w:p>
    <w:p w14:paraId="1401EC7B" w14:textId="3455F1A1" w:rsidR="00DA4C22" w:rsidRDefault="00DA4C22" w:rsidP="00307050">
      <w:pPr>
        <w:pStyle w:val="B1"/>
      </w:pPr>
      <w:r>
        <w:t>-</w:t>
      </w:r>
      <w:r>
        <w:tab/>
      </w:r>
      <w:r w:rsidR="00B74353">
        <w:t xml:space="preserve">the </w:t>
      </w:r>
      <w:r>
        <w:t xml:space="preserve">UE associates a newly detected application to a new PDU Session </w:t>
      </w:r>
      <w:ins w:id="1949" w:author="23.503_CR1243R4_(Rel-18)_eUEPO" w:date="2024-03-25T08:57:00Z">
        <w:r w:rsidR="00223E70">
          <w:t>(</w:t>
        </w:r>
      </w:ins>
      <w:r>
        <w:t>based on URSP evaluation result (see clause 6.6.2.3)</w:t>
      </w:r>
      <w:r w:rsidR="00B74353">
        <w:t xml:space="preserve"> for such a URSP rule</w:t>
      </w:r>
      <w:ins w:id="1950" w:author="23.503_CR1243R4_(Rel-18)_eUEPO" w:date="2024-03-25T08:57:00Z">
        <w:r w:rsidR="00223E70">
          <w:t>)</w:t>
        </w:r>
      </w:ins>
      <w:r>
        <w:t>,</w:t>
      </w:r>
      <w:ins w:id="1951" w:author="23.503_CR1243R4_(Rel-18)_eUEPO" w:date="2024-03-25T08:58:00Z">
        <w:r w:rsidR="00223E70">
          <w:t xml:space="preserve"> by including the URSP rule enforcement report</w:t>
        </w:r>
      </w:ins>
      <w:del w:id="1952" w:author="23.503_CR1243R4_(Rel-18)_eUEPO" w:date="2024-03-25T08:58:00Z">
        <w:r w:rsidDel="00223E70">
          <w:delText xml:space="preserve"> the UE shall include</w:delText>
        </w:r>
      </w:del>
      <w:r>
        <w:t xml:space="preserve"> in the PDU Session Establishment Request (see clause 4.3.2.2.1 of </w:t>
      </w:r>
      <w:r w:rsidR="0086681B">
        <w:t>TS 23.502 [</w:t>
      </w:r>
      <w:r>
        <w:t>3])</w:t>
      </w:r>
      <w:del w:id="1953" w:author="23.503_CR1243R4_(Rel-18)_eUEPO" w:date="2024-03-25T08:58:00Z">
        <w:r w:rsidDel="00223E70">
          <w:delText xml:space="preserve"> </w:delText>
        </w:r>
      </w:del>
      <w:ins w:id="1954" w:author="23.503_CR1120R3_(Rel-18)_eUEPO" w:date="2024-03-25T07:51:00Z">
        <w:del w:id="1955" w:author="23.503_CR1243R4_(Rel-18)_eUEPO" w:date="2024-03-25T08:58:00Z">
          <w:r w:rsidR="00694C30" w:rsidDel="00223E70">
            <w:delText xml:space="preserve">only </w:delText>
          </w:r>
        </w:del>
      </w:ins>
      <w:del w:id="1956" w:author="23.503_CR1243R4_(Rel-18)_eUEPO" w:date="2024-03-25T08:58:00Z">
        <w:r w:rsidDel="00223E70">
          <w:delText>the Connection Capabilities contained in the Traffic descriptor of the associated URSP rule</w:delText>
        </w:r>
      </w:del>
      <w:r w:rsidR="00B74353">
        <w:t>,</w:t>
      </w:r>
      <w:ins w:id="1957" w:author="23.503_CR1120R3_(Rel-18)_eUEPO" w:date="2024-03-25T07:51:00Z">
        <w:r w:rsidR="00694C30">
          <w:t xml:space="preserve"> exclude other traffic descriptors;</w:t>
        </w:r>
      </w:ins>
      <w:r w:rsidR="00B74353">
        <w:t xml:space="preserve"> or</w:t>
      </w:r>
    </w:p>
    <w:p w14:paraId="2C4A4E10" w14:textId="7DCA972F" w:rsidR="00DA4C22" w:rsidRDefault="00DA4C22" w:rsidP="00307050">
      <w:pPr>
        <w:pStyle w:val="B1"/>
      </w:pPr>
      <w:r>
        <w:t>-</w:t>
      </w:r>
      <w:r>
        <w:tab/>
      </w:r>
      <w:r w:rsidR="00B74353">
        <w:t xml:space="preserve">the </w:t>
      </w:r>
      <w:r>
        <w:t xml:space="preserve">UE associates a newly detected application to an existing PDU Session </w:t>
      </w:r>
      <w:ins w:id="1958" w:author="23.503_CR1243R4_(Rel-18)_eUEPO" w:date="2024-03-25T08:59:00Z">
        <w:r w:rsidR="00223E70">
          <w:t>(</w:t>
        </w:r>
      </w:ins>
      <w:r>
        <w:t>based on URSP evaluation result (see clause 6.6.2.3)</w:t>
      </w:r>
      <w:r w:rsidR="00B74353">
        <w:t xml:space="preserve"> for such a URSP rule</w:t>
      </w:r>
      <w:ins w:id="1959" w:author="23.503_CR1243R4_(Rel-18)_eUEPO" w:date="2024-03-25T08:59:00Z">
        <w:r w:rsidR="00223E70">
          <w:t>)</w:t>
        </w:r>
      </w:ins>
      <w:r>
        <w:t>,</w:t>
      </w:r>
      <w:ins w:id="1960" w:author="23.503_CR1243R4_(Rel-18)_eUEPO" w:date="2024-03-25T08:59:00Z">
        <w:r w:rsidR="00223E70">
          <w:t xml:space="preserve"> by sending</w:t>
        </w:r>
      </w:ins>
      <w:del w:id="1961" w:author="23.503_CR1243R4_(Rel-18)_eUEPO" w:date="2024-03-25T08:59:00Z">
        <w:r w:rsidDel="00223E70">
          <w:delText xml:space="preserve"> the UE shall send</w:delText>
        </w:r>
      </w:del>
      <w:del w:id="1962" w:author="23.503_CR1255R1_(Rel-18)_eUEPO" w:date="2024-03-25T09:37:00Z">
        <w:r w:rsidDel="006A3741">
          <w:delText xml:space="preserve"> a</w:delText>
        </w:r>
      </w:del>
      <w:ins w:id="1963" w:author="23.503_CR1255R1_(Rel-18)_eUEPO" w:date="2024-03-25T09:37:00Z">
        <w:r w:rsidR="006A3741">
          <w:t xml:space="preserve"> the</w:t>
        </w:r>
      </w:ins>
      <w:r>
        <w:t xml:space="preserve"> PDU Session Modification Request (see clause 4.3.3.2 of </w:t>
      </w:r>
      <w:r w:rsidR="0086681B">
        <w:t>TS 23.502 [</w:t>
      </w:r>
      <w:r>
        <w:t>3]) including</w:t>
      </w:r>
      <w:ins w:id="1964" w:author="23.503_CR1243R4_(Rel-18)_eUEPO" w:date="2024-03-25T08:59:00Z">
        <w:r w:rsidR="00223E70">
          <w:t xml:space="preserve"> the URSP rule enforcement report</w:t>
        </w:r>
      </w:ins>
      <w:ins w:id="1965" w:author="23.503_CR1120R3_(Rel-18)_eUEPO" w:date="2024-03-25T07:51:00Z">
        <w:del w:id="1966" w:author="23.503_CR1243R4_(Rel-18)_eUEPO" w:date="2024-03-25T08:59:00Z">
          <w:r w:rsidR="00694C30" w:rsidDel="00223E70">
            <w:delText xml:space="preserve"> only</w:delText>
          </w:r>
        </w:del>
      </w:ins>
      <w:del w:id="1967" w:author="23.503_CR1243R4_(Rel-18)_eUEPO" w:date="2024-03-25T08:59:00Z">
        <w:r w:rsidDel="00223E70">
          <w:delText xml:space="preserve"> the Connection Capabilities contained in the Traffic descriptor of the associated URSP rule</w:delText>
        </w:r>
      </w:del>
      <w:ins w:id="1968" w:author="23.503_CR1120R3_(Rel-18)_eUEPO" w:date="2024-03-25T07:52:00Z">
        <w:r w:rsidR="00694C30">
          <w:t>, exclude other traffic descriptors</w:t>
        </w:r>
      </w:ins>
      <w:r>
        <w:t>.</w:t>
      </w:r>
    </w:p>
    <w:p w14:paraId="1C4A4DDC" w14:textId="77777777" w:rsidR="002B3EB5" w:rsidRDefault="002B3EB5" w:rsidP="002B3EB5">
      <w:pPr>
        <w:pStyle w:val="B1"/>
        <w:rPr>
          <w:ins w:id="1969" w:author="23.503_CR1272R2_(Rel-18)_eUEPO" w:date="2024-03-25T10:46:00Z"/>
        </w:rPr>
      </w:pPr>
      <w:ins w:id="1970" w:author="23.503_CR1272R2_(Rel-18)_eUEPO" w:date="2024-03-25T10:46:00Z">
        <w:r>
          <w:t>-</w:t>
        </w:r>
        <w:r>
          <w:tab/>
          <w:t>the UE changes the association of an application to a PDU Session (based on the URSP re-evaluation result (see clause 6.6.2.3) for such a URSP rule), by including the URSP rule enforcement report in a PDU Session Establishment (see clause 4.3.2.2.1 of TS 23.502 [3]) or by sending a PDU Session Modification Request (see clause 4.3.3.2 of TS 23.502 [3]) including the URSP rule enforcement report.</w:t>
        </w:r>
      </w:ins>
    </w:p>
    <w:p w14:paraId="6999A824" w14:textId="77777777" w:rsidR="002B3EB5" w:rsidRDefault="002B3EB5" w:rsidP="002B3EB5">
      <w:pPr>
        <w:pStyle w:val="B1"/>
        <w:rPr>
          <w:ins w:id="1971" w:author="23.503_CR1272R2_(Rel-18)_eUEPO" w:date="2024-03-25T10:46:00Z"/>
        </w:rPr>
      </w:pPr>
      <w:ins w:id="1972" w:author="23.503_CR1272R2_(Rel-18)_eUEPO" w:date="2024-03-25T10:46:00Z">
        <w:r>
          <w:t>-</w:t>
        </w:r>
        <w:r>
          <w:tab/>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 or by sending a PDU Session Modification Request (for the case with N26, see clause 4.3.3.2 of TS 23.502 [3]) including the URSP rule enforcement report.</w:t>
        </w:r>
      </w:ins>
    </w:p>
    <w:p w14:paraId="525C1EF0" w14:textId="74FDC517" w:rsidR="00B74353" w:rsidRDefault="00B74353" w:rsidP="0086681B">
      <w:pPr>
        <w:pStyle w:val="NO"/>
      </w:pPr>
      <w:r>
        <w:t>NOTE </w:t>
      </w:r>
      <w:ins w:id="1973" w:author="23.503_CR1243R4_(Rel-18)_eUEPO" w:date="2024-03-25T09:00:00Z">
        <w:r w:rsidR="00223E70">
          <w:t>2</w:t>
        </w:r>
      </w:ins>
      <w:del w:id="1974" w:author="23.503_CR1243R4_(Rel-18)_eUEPO" w:date="2024-03-25T09:00:00Z">
        <w:r w:rsidDel="00223E70">
          <w:delText>1</w:delText>
        </w:r>
      </w:del>
      <w:r>
        <w:t>:</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A87F67B" w14:textId="29443B4C" w:rsidR="00DA4C22" w:rsidRDefault="00DA4C22" w:rsidP="00DA4C22">
      <w:r>
        <w:t>If the UE enforces several URSP rules for multiple applications, and these multiple applications</w:t>
      </w:r>
      <w:del w:id="1975" w:author="23.503_CR1243R4_(Rel-18)_eUEPO" w:date="2024-03-25T09:00:00Z">
        <w:r w:rsidDel="00223E70">
          <w:delText>' traffic</w:delText>
        </w:r>
      </w:del>
      <w:r>
        <w:t xml:space="preserve"> are all associated to </w:t>
      </w:r>
      <w:r w:rsidR="00A13DF3">
        <w:t>the same</w:t>
      </w:r>
      <w:ins w:id="1976" w:author="23.503_CR1255R1_(Rel-18)_eUEPO" w:date="2024-03-25T09:37:00Z">
        <w:r w:rsidR="006A3741">
          <w:t xml:space="preserve"> established</w:t>
        </w:r>
      </w:ins>
      <w:r w:rsidR="00A13DF3">
        <w:t xml:space="preserve"> </w:t>
      </w:r>
      <w:r>
        <w:t xml:space="preserve">PDU </w:t>
      </w:r>
      <w:del w:id="1977" w:author="23.503_CR1243R4_(Rel-18)_eUEPO" w:date="2024-03-25T09:00:00Z">
        <w:r w:rsidDel="00223E70">
          <w:delText>s</w:delText>
        </w:r>
      </w:del>
      <w:ins w:id="1978" w:author="23.503_CR1243R4_(Rel-18)_eUEPO" w:date="2024-03-25T09:00:00Z">
        <w:r w:rsidR="00223E70">
          <w:t>S</w:t>
        </w:r>
      </w:ins>
      <w:r>
        <w:t>ession, in order</w:t>
      </w:r>
      <w:r w:rsidR="00B74353">
        <w:t xml:space="preserve"> to</w:t>
      </w:r>
      <w:r>
        <w:t xml:space="preserve"> reduce the number of uplink NAS messages, the UE may include more than one URSP rule enforcement report in </w:t>
      </w:r>
      <w:del w:id="1979" w:author="23.503_CR1255R1_(Rel-18)_eUEPO" w:date="2024-03-25T09:37:00Z">
        <w:r w:rsidDel="006A3741">
          <w:delText xml:space="preserve">one </w:delText>
        </w:r>
      </w:del>
      <w:ins w:id="1980" w:author="23.503_CR1255R1_(Rel-18)_eUEPO" w:date="2024-03-25T09:37:00Z">
        <w:r w:rsidR="006A3741">
          <w:t xml:space="preserve">the </w:t>
        </w:r>
      </w:ins>
      <w:r>
        <w:t>PDU Session Modification Request</w:t>
      </w:r>
      <w:del w:id="1981" w:author="23.503_CR1243R4_(Rel-18)_eUEPO" w:date="2024-03-25T09:00:00Z">
        <w:r w:rsidDel="00223E70">
          <w:delText xml:space="preserve"> to 5GC</w:delText>
        </w:r>
      </w:del>
      <w:r>
        <w:t xml:space="preserve"> (see clause 4.3.3.2 of </w:t>
      </w:r>
      <w:r w:rsidR="0086681B">
        <w:t>TS 23.502 [</w:t>
      </w:r>
      <w:r>
        <w:t>3])</w:t>
      </w:r>
      <w:ins w:id="1982" w:author="23.503_CR1243R4_(Rel-18)_eUEPO" w:date="2024-03-25T09:00:00Z">
        <w:r w:rsidR="00223E70">
          <w:t xml:space="preserve"> and each URSP rule enforcement report includes all Connection Capabilities contained in the Traffic descriptor of the associated URSP rule</w:t>
        </w:r>
      </w:ins>
      <w:r>
        <w:t>.</w:t>
      </w:r>
    </w:p>
    <w:p w14:paraId="5A04E9D7" w14:textId="0C0D69D6" w:rsidR="00DA4C22" w:rsidDel="00223E70" w:rsidRDefault="00DA4C22" w:rsidP="00307050">
      <w:pPr>
        <w:pStyle w:val="NO"/>
        <w:rPr>
          <w:del w:id="1983" w:author="23.503_CR1243R4_(Rel-18)_eUEPO" w:date="2024-03-25T09:01:00Z"/>
        </w:rPr>
      </w:pPr>
      <w:del w:id="1984" w:author="23.503_CR1243R4_(Rel-18)_eUEPO" w:date="2024-03-25T09:01:00Z">
        <w:r w:rsidDel="00223E70">
          <w:lastRenderedPageBreak/>
          <w:delText>NOTE</w:delText>
        </w:r>
        <w:r w:rsidR="00B74353" w:rsidDel="00223E70">
          <w:delText> 2</w:delText>
        </w:r>
        <w:r w:rsidDel="00223E70">
          <w:delText>:</w:delText>
        </w:r>
        <w:r w:rsidDel="00223E70">
          <w:tab/>
          <w:delText xml:space="preserve">A rule with the "match-all" traffic descriptor cannot contain Connection Capabilities in the Traffic descriptor. The format and values of the Traffic descriptor component type identifier are defined in clause 5.2 of </w:delText>
        </w:r>
        <w:r w:rsidR="0086681B" w:rsidDel="00223E70">
          <w:delText>TS 24.526 [</w:delText>
        </w:r>
        <w:r w:rsidDel="00223E70">
          <w:delText>19].</w:delText>
        </w:r>
      </w:del>
    </w:p>
    <w:p w14:paraId="54518168" w14:textId="3294A463" w:rsidR="00DA4C22" w:rsidRDefault="00DA4C22" w:rsidP="00DA4C22">
      <w:r>
        <w:t>The PCF receives</w:t>
      </w:r>
      <w:ins w:id="1985" w:author="23.503_CR1243R4_(Rel-18)_eUEPO" w:date="2024-03-25T09:01:00Z">
        <w:r w:rsidR="00223E70">
          <w:t xml:space="preserve"> the</w:t>
        </w:r>
      </w:ins>
      <w:del w:id="1986" w:author="23.503_CR1243R4_(Rel-18)_eUEPO" w:date="2024-03-25T09:01:00Z">
        <w:r w:rsidDel="00223E70">
          <w:delText xml:space="preserve"> reporting from</w:delText>
        </w:r>
      </w:del>
      <w:r>
        <w:t xml:space="preserve"> URSP rule enforcement</w:t>
      </w:r>
      <w:ins w:id="1987" w:author="23.503_CR1243R4_(Rel-18)_eUEPO" w:date="2024-03-25T09:01:00Z">
        <w:r w:rsidR="00223E70">
          <w:t xml:space="preserve"> report</w:t>
        </w:r>
      </w:ins>
      <w:r>
        <w:t xml:space="preserve"> for a given UE via</w:t>
      </w:r>
      <w:ins w:id="1988" w:author="23.503_CR1243R4_(Rel-18)_eUEPO" w:date="2024-03-25T09:01:00Z">
        <w:r w:rsidR="00223E70">
          <w:t xml:space="preserve"> the</w:t>
        </w:r>
      </w:ins>
      <w:r>
        <w:t xml:space="preserve"> Policy Control Request Trigger</w:t>
      </w:r>
      <w:del w:id="1989" w:author="23.503_CR1243R4_(Rel-18)_eUEPO" w:date="2024-03-25T09:01:00Z">
        <w:r w:rsidDel="00862191">
          <w:delText>s</w:delText>
        </w:r>
      </w:del>
      <w:ins w:id="1990" w:author="23.503_CR1243R4_(Rel-18)_eUEPO" w:date="2024-03-25T09:01:00Z">
        <w:r w:rsidR="00862191">
          <w:t xml:space="preserve"> "UE reporting Connection Capabilities from associated URSP rule"</w:t>
        </w:r>
      </w:ins>
      <w:r>
        <w:t xml:space="preserve"> (see clause 6.1.3.5).</w:t>
      </w:r>
    </w:p>
    <w:p w14:paraId="6D95BC16" w14:textId="08EA39C1" w:rsidR="00B74353" w:rsidRDefault="00B74353" w:rsidP="00DA4C22">
      <w:r>
        <w:t>When the PCF serving</w:t>
      </w:r>
      <w:ins w:id="1991" w:author="23.503_CR1224R1_(Rel-18)_eUEPO" w:date="2024-03-25T08:06:00Z">
        <w:r w:rsidR="001919FA">
          <w:t xml:space="preserve"> a given UE is configured to use UE reporting of URSP rule enforcement for this UE and the configuration does not guarantee that the PCF serving</w:t>
        </w:r>
      </w:ins>
      <w:r>
        <w:t xml:space="preserve"> the PDU </w:t>
      </w:r>
      <w:del w:id="1992" w:author="23.503_CR1243R4_(Rel-18)_eUEPO" w:date="2024-03-25T09:02:00Z">
        <w:r w:rsidDel="00862191">
          <w:delText>s</w:delText>
        </w:r>
      </w:del>
      <w:ins w:id="1993" w:author="23.503_CR1243R4_(Rel-18)_eUEPO" w:date="2024-03-25T09:02:00Z">
        <w:r w:rsidR="00862191">
          <w:t>S</w:t>
        </w:r>
      </w:ins>
      <w:r>
        <w:t xml:space="preserve">ession is </w:t>
      </w:r>
      <w:del w:id="1994" w:author="23.503_CR1224R1_(Rel-18)_eUEPO" w:date="2024-03-25T08:06:00Z">
        <w:r w:rsidDel="001919FA">
          <w:delText xml:space="preserve">not </w:delText>
        </w:r>
      </w:del>
      <w:r>
        <w:t xml:space="preserve">the same as the </w:t>
      </w:r>
      <w:ins w:id="1995" w:author="23.503_CR1271R2_(Rel-18)_eUEPO" w:date="2024-03-25T10:42:00Z">
        <w:r w:rsidR="002B3EB5">
          <w:t>(H-)</w:t>
        </w:r>
      </w:ins>
      <w:r>
        <w:t xml:space="preserve">PCF serving the UE, </w:t>
      </w:r>
      <w:ins w:id="1996" w:author="23.503_CR1224R1_(Rel-18)_eUEPO" w:date="2024-03-25T08:06:00Z">
        <w:r w:rsidR="001919FA">
          <w:t xml:space="preserve">then </w:t>
        </w:r>
      </w:ins>
      <w:r>
        <w:t xml:space="preserve">the </w:t>
      </w:r>
      <w:ins w:id="1997" w:author="23.503_CR1271R2_(Rel-18)_eUEPO" w:date="2024-03-25T10:42:00Z">
        <w:r w:rsidR="002B3EB5">
          <w:t>(H-)</w:t>
        </w:r>
      </w:ins>
      <w:r>
        <w:t xml:space="preserve">PCF serving the UE subscribes to the PCF serving the PDU </w:t>
      </w:r>
      <w:del w:id="1998" w:author="23.503_CR1243R4_(Rel-18)_eUEPO" w:date="2024-03-25T09:02:00Z">
        <w:r w:rsidDel="00862191">
          <w:delText>s</w:delText>
        </w:r>
      </w:del>
      <w:ins w:id="1999" w:author="23.503_CR1243R4_(Rel-18)_eUEPO" w:date="2024-03-25T09:02:00Z">
        <w:r w:rsidR="00862191">
          <w:t>S</w:t>
        </w:r>
      </w:ins>
      <w:r>
        <w:t>ession to receive the</w:t>
      </w:r>
      <w:del w:id="2000" w:author="23.503_CR1243R4_(Rel-18)_eUEPO" w:date="2024-03-25T09:02:00Z">
        <w:r w:rsidDel="00862191">
          <w:delText xml:space="preserve"> reporting of</w:delText>
        </w:r>
      </w:del>
      <w:r>
        <w:t xml:space="preserve"> URSP rule enforcement</w:t>
      </w:r>
      <w:ins w:id="2001" w:author="23.503_CR1243R4_(Rel-18)_eUEPO" w:date="2024-03-25T09:02:00Z">
        <w:r w:rsidR="00862191">
          <w:t xml:space="preserve"> report</w:t>
        </w:r>
      </w:ins>
      <w:r>
        <w:t xml:space="preserve"> for</w:t>
      </w:r>
      <w:ins w:id="2002" w:author="23.503_CR1243R4_(Rel-18)_eUEPO" w:date="2024-03-25T09:02:00Z">
        <w:r w:rsidR="00862191">
          <w:t xml:space="preserve"> the</w:t>
        </w:r>
      </w:ins>
      <w:del w:id="2003" w:author="23.503_CR1243R4_(Rel-18)_eUEPO" w:date="2024-03-25T09:02:00Z">
        <w:r w:rsidDel="00862191">
          <w:delText xml:space="preserve"> a given</w:delText>
        </w:r>
      </w:del>
      <w:r>
        <w:t xml:space="preserve"> UE via PCF event reporting (see clause 6.1.3.18 and the related procedure in clause 4.16.16</w:t>
      </w:r>
      <w:ins w:id="2004" w:author="23.503_CR1271R2_(Rel-18)_eUEPO" w:date="2024-03-25T10:42:00Z">
        <w:r w:rsidR="002B3EB5">
          <w:t>.2</w:t>
        </w:r>
      </w:ins>
      <w:r>
        <w:t xml:space="preserve"> of </w:t>
      </w:r>
      <w:r w:rsidR="0086681B">
        <w:t>TS 23.502 [</w:t>
      </w:r>
      <w:r>
        <w:t>3]).</w:t>
      </w:r>
    </w:p>
    <w:p w14:paraId="37E045CD" w14:textId="74C559B4" w:rsidR="00B74353" w:rsidRDefault="00B74353" w:rsidP="00DA4C22">
      <w:r>
        <w:t>For LBO roaming session case, the H-PCF for the UE</w:t>
      </w:r>
      <w:ins w:id="2005" w:author="23.503_CR1271R2_(Rel-18)_eUEPO" w:date="2024-03-25T10:43:00Z">
        <w:r w:rsidR="002B3EB5">
          <w:t xml:space="preserve"> requests to forward UE reporting Connection Capabilities from an associated URSP rule</w:t>
        </w:r>
      </w:ins>
      <w:del w:id="2006" w:author="23.503_CR1271R2_(Rel-18)_eUEPO" w:date="2024-03-25T10:43:00Z">
        <w:r w:rsidDel="002B3EB5">
          <w:delText xml:space="preserve"> sends the PCRT for the UE reporting of URSP rule enforcement</w:delText>
        </w:r>
      </w:del>
      <w:r>
        <w:t xml:space="preserve"> to the V-PCF for the UE</w:t>
      </w:r>
      <w:ins w:id="2007" w:author="23.503_CR1271R2_(Rel-18)_eUEPO" w:date="2024-03-25T10:43:00Z">
        <w:r w:rsidR="002B3EB5">
          <w:t xml:space="preserve"> to receive the URSP rule enforcement report via PCF event reporting (see clause 6.1.3.18)</w:t>
        </w:r>
      </w:ins>
      <w:r>
        <w:t xml:space="preserve"> during the UE Policy Association Establishment or Modification</w:t>
      </w:r>
      <w:ins w:id="2008" w:author="23.503_CR1271R2_(Rel-18)_eUEPO" w:date="2024-03-25T10:45:00Z">
        <w:r w:rsidR="002B3EB5">
          <w:t xml:space="preserve"> (see clause 4.16.16.3 of TS 23.502 [3])</w:t>
        </w:r>
      </w:ins>
      <w:r>
        <w:t>.</w:t>
      </w:r>
    </w:p>
    <w:p w14:paraId="616FF0A6" w14:textId="6E98DCA1" w:rsidR="001919FA" w:rsidRDefault="00B74353" w:rsidP="00DA4C22">
      <w:pPr>
        <w:rPr>
          <w:ins w:id="2009" w:author="23.503_CR1214R1_(Rel-18)_eUEPO" w:date="2024-03-25T08:01:00Z"/>
        </w:rPr>
      </w:pPr>
      <w:r>
        <w:t>The PCF for the UE may check whether</w:t>
      </w:r>
      <w:del w:id="2010" w:author="23.503_CR1243R4_(Rel-18)_eUEPO" w:date="2024-03-25T09:03:00Z">
        <w:r w:rsidDel="00862191">
          <w:delText xml:space="preserve"> the value of</w:delText>
        </w:r>
      </w:del>
      <w:ins w:id="2011" w:author="23.503_CR1214R1_(Rel-18)_eUEPO" w:date="2024-03-25T08:00:00Z">
        <w:r w:rsidR="00694C30">
          <w:t xml:space="preserve"> the</w:t>
        </w:r>
      </w:ins>
      <w:r>
        <w:t xml:space="preserve"> URSP rule enforcement</w:t>
      </w:r>
      <w:ins w:id="2012" w:author="23.503_CR1243R4_(Rel-18)_eUEPO" w:date="2024-03-25T09:03:00Z">
        <w:r w:rsidR="00862191">
          <w:t xml:space="preserve"> report</w:t>
        </w:r>
      </w:ins>
      <w:r>
        <w:t xml:space="preserve"> and </w:t>
      </w:r>
      <w:del w:id="2013" w:author="23.503_CR1243R4_(Rel-18)_eUEPO" w:date="2024-03-25T09:03:00Z">
        <w:r w:rsidDel="00862191">
          <w:delText xml:space="preserve">its </w:delText>
        </w:r>
      </w:del>
      <w:ins w:id="2014" w:author="23.503_CR1243R4_(Rel-18)_eUEPO" w:date="2024-03-25T09:03:00Z">
        <w:r w:rsidR="00862191">
          <w:t xml:space="preserve">the relate </w:t>
        </w:r>
      </w:ins>
      <w:r>
        <w:t>PDU Session parameters (e.g. DNN/S-NSSAI) are compliant to the</w:t>
      </w:r>
      <w:ins w:id="2015" w:author="23.503_CR1243R4_(Rel-18)_eUEPO" w:date="2024-03-25T09:03:00Z">
        <w:r w:rsidR="00862191">
          <w:t xml:space="preserve"> corresponding</w:t>
        </w:r>
      </w:ins>
      <w:r>
        <w:t xml:space="preserve"> URSP rule of the UE. </w:t>
      </w:r>
      <w:ins w:id="2016" w:author="23.503_CR1214R1_(Rel-18)_eUEPO" w:date="2024-03-25T08:01:00Z">
        <w:r w:rsidR="001919FA">
          <w:t>The PCF may perform the following actions:</w:t>
        </w:r>
      </w:ins>
    </w:p>
    <w:p w14:paraId="78411743" w14:textId="77777777" w:rsidR="001919FA" w:rsidRDefault="001919FA" w:rsidP="001919FA">
      <w:pPr>
        <w:pStyle w:val="B1"/>
        <w:rPr>
          <w:ins w:id="2017" w:author="23.503_CR1214R1_(Rel-18)_eUEPO" w:date="2024-03-25T08:01:00Z"/>
        </w:rPr>
      </w:pPr>
      <w:ins w:id="2018" w:author="23.503_CR1214R1_(Rel-18)_eUEPO" w:date="2024-03-25T08:01:00Z">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ins>
    </w:p>
    <w:p w14:paraId="3D027747" w14:textId="77777777" w:rsidR="001919FA" w:rsidRDefault="001919FA" w:rsidP="001919FA">
      <w:pPr>
        <w:pStyle w:val="B1"/>
        <w:rPr>
          <w:ins w:id="2019" w:author="23.503_CR1214R1_(Rel-18)_eUEPO" w:date="2024-03-25T08:01:00Z"/>
        </w:rPr>
      </w:pPr>
      <w:ins w:id="2020" w:author="23.503_CR1214R1_(Rel-18)_eUEPO" w:date="2024-03-25T08:01:00Z">
        <w:r>
          <w:t>-</w:t>
        </w:r>
        <w:r>
          <w:tab/>
          <w:t>To identify the RSD in the URSP rule used for the establishment/modification of the PDU Session, the PCF compares the PDU Session parameters with the Route Selection Components of each RSD in the identified URSP rule as follows: the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ins>
    </w:p>
    <w:p w14:paraId="7CFC48B7" w14:textId="2183558B" w:rsidR="00B74353" w:rsidRDefault="00B74353" w:rsidP="00DA4C22">
      <w:r>
        <w:t>If the PCF for the UE found an inconsistency</w:t>
      </w:r>
      <w:ins w:id="2021" w:author="23.503_CR1214R1_(Rel-18)_eUEPO" w:date="2024-03-25T08:01:00Z">
        <w:r w:rsidR="001919FA">
          <w:t xml:space="preserve"> in the PDU Session parameters, e.g., the Requested S-NSSAI are not matching the any Route Selection Component in an RSD of the identified URSP Rule</w:t>
        </w:r>
      </w:ins>
      <w:r>
        <w:t>, the PCF for the UE may perform</w:t>
      </w:r>
      <w:ins w:id="2022" w:author="23.503_CR1214R1_(Rel-18)_eUEPO" w:date="2024-03-25T08:01:00Z">
        <w:r w:rsidR="001919FA">
          <w:t xml:space="preserve"> additional check (e.g. check the Selected S-NSSAI) and may perform</w:t>
        </w:r>
      </w:ins>
      <w:r>
        <w:t xml:space="preserve"> appropriate actions (e.g. initiating slice replacement procedure).</w:t>
      </w:r>
    </w:p>
    <w:p w14:paraId="57556106" w14:textId="4465E89D" w:rsidR="001919FA" w:rsidRDefault="001919FA" w:rsidP="001919FA">
      <w:pPr>
        <w:pStyle w:val="NO"/>
        <w:rPr>
          <w:ins w:id="2023" w:author="23.503_CR1214R1_(Rel-18)_eUEPO" w:date="2024-03-25T08:02:00Z"/>
        </w:rPr>
      </w:pPr>
      <w:ins w:id="2024" w:author="23.503_CR1214R1_(Rel-18)_eUEPO" w:date="2024-03-25T08:02:00Z">
        <w:r>
          <w:t>NOTE </w:t>
        </w:r>
        <w:r>
          <w:t>3</w:t>
        </w:r>
        <w:r>
          <w:t>:</w:t>
        </w:r>
        <w:r>
          <w:tab/>
        </w:r>
        <w:r>
          <w:t>The identification of the URSP rule sent to the UE using the URSP rule enforcement information by the PCF can fail if the same list of Connection Capabilities is included in more that one URSP Rule with the Indication for reporting URSP rule enforcement. The possible actions at the PCF are implementation specific.</w:t>
        </w:r>
      </w:ins>
    </w:p>
    <w:p w14:paraId="01426777" w14:textId="0A001E7A" w:rsidR="001919FA" w:rsidRDefault="001919FA" w:rsidP="001919FA">
      <w:pPr>
        <w:pStyle w:val="NO"/>
        <w:rPr>
          <w:ins w:id="2025" w:author="23.503_CR1214R1_(Rel-18)_eUEPO" w:date="2024-03-25T08:02:00Z"/>
        </w:rPr>
      </w:pPr>
      <w:ins w:id="2026" w:author="23.503_CR1214R1_(Rel-18)_eUEPO" w:date="2024-03-25T08:02:00Z">
        <w:r>
          <w:t>NOTE </w:t>
        </w:r>
        <w:r>
          <w:t>4</w:t>
        </w:r>
        <w:r>
          <w:t>:</w:t>
        </w:r>
        <w:r>
          <w:tab/>
        </w:r>
        <w:r>
          <w:t>The PCF cannot check the Route Selection Validation Criteria, given that the UE can delay the reporting of the URSP Rule to reduce the amount of generated signalling.</w:t>
        </w:r>
      </w:ins>
    </w:p>
    <w:p w14:paraId="4DF46D00" w14:textId="5ED3C368" w:rsidR="00DA4C22" w:rsidRDefault="00DA4C22" w:rsidP="00DA4C22">
      <w:r>
        <w:t>Policy control decisions based on awareness of URSP rule enforcement are described in clause 6.1.6.</w:t>
      </w:r>
    </w:p>
    <w:p w14:paraId="02122A21" w14:textId="7CB0FBFC" w:rsidR="007609F7" w:rsidRDefault="007609F7" w:rsidP="007609F7">
      <w:pPr>
        <w:rPr>
          <w:ins w:id="2027" w:author="23.503_CR1262R1_(Rel-18)_5WWC_Ph2" w:date="2024-03-25T10:30:00Z"/>
        </w:rPr>
      </w:pPr>
      <w:bookmarkStart w:id="2028" w:name="_CR6_6_3"/>
      <w:bookmarkStart w:id="2029" w:name="_Toc153803105"/>
      <w:bookmarkEnd w:id="2028"/>
      <w:ins w:id="2030" w:author="23.503_CR1262R1_(Rel-18)_5WWC_Ph2" w:date="2024-03-25T10:30:00Z">
        <w:r>
          <w:t>The USRP rule enforcement reporting is not supported by 5G-RG and FN-RG.</w:t>
        </w:r>
      </w:ins>
    </w:p>
    <w:p w14:paraId="619AA916" w14:textId="10CE1C08" w:rsidR="00787F8E" w:rsidRPr="003D4ABF" w:rsidRDefault="00787F8E" w:rsidP="00787F8E">
      <w:pPr>
        <w:pStyle w:val="Heading3"/>
      </w:pPr>
      <w:r w:rsidRPr="003D4ABF">
        <w:t>6.6.3</w:t>
      </w:r>
      <w:r w:rsidRPr="003D4ABF">
        <w:tab/>
        <w:t>V2X Policy information</w:t>
      </w:r>
      <w:bookmarkEnd w:id="1910"/>
      <w:bookmarkEnd w:id="2029"/>
    </w:p>
    <w:p w14:paraId="0555A150" w14:textId="107E7FFD" w:rsidR="00787F8E" w:rsidRPr="003D4ABF" w:rsidRDefault="00787F8E" w:rsidP="00787F8E">
      <w:r w:rsidRPr="003D4ABF">
        <w:t xml:space="preserve">The V2X Policy information (V2XP) is defined in </w:t>
      </w:r>
      <w:r w:rsidR="0086681B" w:rsidRPr="003D4ABF">
        <w:t>TS</w:t>
      </w:r>
      <w:r w:rsidR="0086681B">
        <w:t> </w:t>
      </w:r>
      <w:r w:rsidR="0086681B" w:rsidRPr="003D4ABF">
        <w:t>23.287</w:t>
      </w:r>
      <w:r w:rsidR="0086681B">
        <w:t> </w:t>
      </w:r>
      <w:r w:rsidR="0086681B" w:rsidRPr="003D4ABF">
        <w:t>[</w:t>
      </w:r>
      <w:r w:rsidRPr="003D4ABF">
        <w:t>28].</w:t>
      </w:r>
    </w:p>
    <w:p w14:paraId="56C8163C" w14:textId="535EAE30" w:rsidR="00E873DB" w:rsidRPr="003D4ABF" w:rsidRDefault="00E873DB" w:rsidP="00E873DB">
      <w:pPr>
        <w:pStyle w:val="Heading3"/>
      </w:pPr>
      <w:bookmarkStart w:id="2031" w:name="_CR6_6_4"/>
      <w:bookmarkStart w:id="2032" w:name="_Toc153803106"/>
      <w:bookmarkEnd w:id="2031"/>
      <w:r w:rsidRPr="003D4ABF">
        <w:t>6.6.4</w:t>
      </w:r>
      <w:r w:rsidRPr="003D4ABF">
        <w:tab/>
        <w:t>ProSe Policy information</w:t>
      </w:r>
      <w:bookmarkEnd w:id="2032"/>
    </w:p>
    <w:p w14:paraId="5509D2CA" w14:textId="7B7A9E2D" w:rsidR="00E873DB" w:rsidRPr="003D4ABF" w:rsidRDefault="00E873DB" w:rsidP="00E873DB">
      <w:r w:rsidRPr="003D4ABF">
        <w:t xml:space="preserve">The ProSe Policy information (ProSeP) is defined in </w:t>
      </w:r>
      <w:r w:rsidR="0086681B" w:rsidRPr="003D4ABF">
        <w:t>TS</w:t>
      </w:r>
      <w:r w:rsidR="0086681B">
        <w:t> </w:t>
      </w:r>
      <w:r w:rsidR="0086681B" w:rsidRPr="003D4ABF">
        <w:t>23.304</w:t>
      </w:r>
      <w:r w:rsidR="0086681B">
        <w:t> </w:t>
      </w:r>
      <w:r w:rsidR="0086681B" w:rsidRPr="003D4ABF">
        <w:t>[</w:t>
      </w:r>
      <w:r w:rsidRPr="003D4ABF">
        <w:t>34].</w:t>
      </w:r>
    </w:p>
    <w:p w14:paraId="4D0222AA" w14:textId="61421C5D" w:rsidR="00E30D89" w:rsidRDefault="00E30D89" w:rsidP="00E30D89">
      <w:pPr>
        <w:pStyle w:val="Heading3"/>
      </w:pPr>
      <w:bookmarkStart w:id="2033" w:name="_CR6_6_5"/>
      <w:bookmarkStart w:id="2034" w:name="_Toc153803107"/>
      <w:bookmarkEnd w:id="2033"/>
      <w:r>
        <w:t>6.6.5</w:t>
      </w:r>
      <w:r>
        <w:tab/>
        <w:t>Ranging/Sidelink Positioning Policy information</w:t>
      </w:r>
      <w:bookmarkEnd w:id="2034"/>
    </w:p>
    <w:p w14:paraId="7B2579AE" w14:textId="4588627E" w:rsidR="00E30D89" w:rsidRPr="00E30D89" w:rsidRDefault="00E30D89" w:rsidP="0086681B">
      <w:r>
        <w:t xml:space="preserve">The Ranging/Sidelink Positioning Policy information (RSLPP) is defined in </w:t>
      </w:r>
      <w:r w:rsidR="0086681B">
        <w:t>TS 23.586 [</w:t>
      </w:r>
      <w:r>
        <w:t>41].</w:t>
      </w:r>
    </w:p>
    <w:p w14:paraId="0D4B19E7" w14:textId="162680AB" w:rsidR="0050393F" w:rsidRDefault="0050393F" w:rsidP="0050393F">
      <w:pPr>
        <w:pStyle w:val="Heading3"/>
      </w:pPr>
      <w:bookmarkStart w:id="2035" w:name="_CR6_6_6"/>
      <w:bookmarkStart w:id="2036" w:name="_Toc153803108"/>
      <w:bookmarkEnd w:id="2035"/>
      <w:r>
        <w:lastRenderedPageBreak/>
        <w:t>6.6.6</w:t>
      </w:r>
      <w:r>
        <w:tab/>
        <w:t>A2X Policy information</w:t>
      </w:r>
      <w:bookmarkEnd w:id="2036"/>
    </w:p>
    <w:p w14:paraId="152D6E6A" w14:textId="7EEB4C84" w:rsidR="0050393F" w:rsidRPr="00E30D89" w:rsidRDefault="0050393F" w:rsidP="0050393F">
      <w:r>
        <w:t xml:space="preserve">The A2X Policy information (A2XP) is defined in </w:t>
      </w:r>
      <w:r w:rsidR="0086681B">
        <w:t>TS 23.256 [</w:t>
      </w:r>
      <w:r>
        <w:t>43].</w:t>
      </w:r>
    </w:p>
    <w:p w14:paraId="439710B8" w14:textId="71CAA51C" w:rsidR="00FB25A1" w:rsidRDefault="00FB25A1" w:rsidP="00FB25A1">
      <w:pPr>
        <w:pStyle w:val="Heading3"/>
        <w:rPr>
          <w:ins w:id="2037" w:author="23.503_CR1246R1_(Rel-18)_TEI18_SLAMUP" w:date="2024-03-25T09:16:00Z"/>
        </w:rPr>
      </w:pPr>
      <w:bookmarkStart w:id="2038" w:name="_CRAnnexAinformative"/>
      <w:bookmarkEnd w:id="2038"/>
      <w:ins w:id="2039" w:author="23.503_CR1246R1_(Rel-18)_TEI18_SLAMUP" w:date="2024-03-25T09:16:00Z">
        <w:r>
          <w:t>6.6.7</w:t>
        </w:r>
        <w:r>
          <w:tab/>
          <w:t>UE Policy Association supplementary information</w:t>
        </w:r>
      </w:ins>
    </w:p>
    <w:p w14:paraId="1B1E2D7F" w14:textId="34BBC948" w:rsidR="00FB25A1" w:rsidRDefault="00FB25A1" w:rsidP="00FB25A1">
      <w:pPr>
        <w:rPr>
          <w:ins w:id="2040" w:author="23.503_CR1246R1_(Rel-18)_TEI18_SLAMUP" w:date="2024-03-25T09:16:00Z"/>
        </w:rPr>
      </w:pPr>
      <w:ins w:id="2041" w:author="23.503_CR1246R1_(Rel-18)_TEI18_SLAMUP" w:date="2024-03-25T09:16:00Z">
        <w:r>
          <w:t>To enable the (H-)PCF to provide the V-PCF/AMF information that is related to UE Policy, but is to be consumed by the AMF itself (e.g. address information of CHF), the 5GC system may provide the UE Policy Association supplementary information from the (H-)PCF to the V-PCF/AMF.</w:t>
        </w:r>
      </w:ins>
    </w:p>
    <w:p w14:paraId="5442CF92" w14:textId="0B625B28" w:rsidR="00FB25A1" w:rsidRDefault="00FB25A1" w:rsidP="00FB25A1">
      <w:pPr>
        <w:rPr>
          <w:ins w:id="2042" w:author="23.503_CR1246R1_(Rel-18)_TEI18_SLAMUP" w:date="2024-03-25T09:16:00Z"/>
        </w:rPr>
      </w:pPr>
      <w:ins w:id="2043" w:author="23.503_CR1246R1_(Rel-18)_TEI18_SLAMUP" w:date="2024-03-25T09:16:00Z">
        <w:r>
          <w:t>Table 6.</w:t>
        </w:r>
      </w:ins>
      <w:ins w:id="2044" w:author="23.503_CR1246R1_(Rel-18)_TEI18_SLAMUP" w:date="2024-03-25T09:17:00Z">
        <w:r>
          <w:t>6.7</w:t>
        </w:r>
      </w:ins>
      <w:ins w:id="2045" w:author="23.503_CR1246R1_(Rel-18)_TEI18_SLAMUP" w:date="2024-03-25T09:16:00Z">
        <w:r>
          <w:t>-1 lists the UE Policy Association supplementary information.</w:t>
        </w:r>
      </w:ins>
    </w:p>
    <w:p w14:paraId="15694E38" w14:textId="02537FA5" w:rsidR="00FB25A1" w:rsidRDefault="00FB25A1" w:rsidP="00FB25A1">
      <w:pPr>
        <w:pStyle w:val="TH"/>
        <w:rPr>
          <w:ins w:id="2046" w:author="23.503_CR1246R1_(Rel-18)_TEI18_SLAMUP" w:date="2024-03-25T09:17:00Z"/>
        </w:rPr>
        <w:pPrChange w:id="2047" w:author="23.503_CR1246R1_(Rel-18)_TEI18_SLAMUP" w:date="2024-03-25T09:17:00Z">
          <w:pPr/>
        </w:pPrChange>
      </w:pPr>
      <w:ins w:id="2048" w:author="23.503_CR1246R1_(Rel-18)_TEI18_SLAMUP" w:date="2024-03-25T09:17:00Z">
        <w:r>
          <w:t>Table 6.6.7-1: UE Policy Association supplementary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B25A1" w:rsidRPr="003D4ABF" w14:paraId="0DC37B9D" w14:textId="77777777" w:rsidTr="00BD4B13">
        <w:trPr>
          <w:cantSplit/>
          <w:tblHeader/>
          <w:ins w:id="2049" w:author="23.503_CR1246R1_(Rel-18)_TEI18_SLAMUP" w:date="2024-03-25T09:18:00Z"/>
        </w:trPr>
        <w:tc>
          <w:tcPr>
            <w:tcW w:w="1531" w:type="dxa"/>
          </w:tcPr>
          <w:p w14:paraId="1AF08506" w14:textId="77777777" w:rsidR="00FB25A1" w:rsidRPr="003D4ABF" w:rsidRDefault="00FB25A1" w:rsidP="00BD4B13">
            <w:pPr>
              <w:pStyle w:val="TAH"/>
              <w:rPr>
                <w:ins w:id="2050" w:author="23.503_CR1246R1_(Rel-18)_TEI18_SLAMUP" w:date="2024-03-25T09:18:00Z"/>
              </w:rPr>
            </w:pPr>
            <w:ins w:id="2051" w:author="23.503_CR1246R1_(Rel-18)_TEI18_SLAMUP" w:date="2024-03-25T09:18:00Z">
              <w:r w:rsidRPr="003D4ABF">
                <w:t>Information name</w:t>
              </w:r>
            </w:ins>
          </w:p>
        </w:tc>
        <w:tc>
          <w:tcPr>
            <w:tcW w:w="2902" w:type="dxa"/>
          </w:tcPr>
          <w:p w14:paraId="182C0508" w14:textId="77777777" w:rsidR="00FB25A1" w:rsidRPr="003D4ABF" w:rsidRDefault="00FB25A1" w:rsidP="00BD4B13">
            <w:pPr>
              <w:pStyle w:val="TAH"/>
              <w:rPr>
                <w:ins w:id="2052" w:author="23.503_CR1246R1_(Rel-18)_TEI18_SLAMUP" w:date="2024-03-25T09:18:00Z"/>
              </w:rPr>
            </w:pPr>
            <w:ins w:id="2053" w:author="23.503_CR1246R1_(Rel-18)_TEI18_SLAMUP" w:date="2024-03-25T09:18:00Z">
              <w:r w:rsidRPr="003D4ABF">
                <w:t>Description</w:t>
              </w:r>
            </w:ins>
          </w:p>
        </w:tc>
        <w:tc>
          <w:tcPr>
            <w:tcW w:w="1759" w:type="dxa"/>
          </w:tcPr>
          <w:p w14:paraId="6BC9D32E" w14:textId="77777777" w:rsidR="00FB25A1" w:rsidRPr="003D4ABF" w:rsidRDefault="00FB25A1" w:rsidP="00BD4B13">
            <w:pPr>
              <w:pStyle w:val="TAH"/>
              <w:rPr>
                <w:ins w:id="2054" w:author="23.503_CR1246R1_(Rel-18)_TEI18_SLAMUP" w:date="2024-03-25T09:18:00Z"/>
              </w:rPr>
            </w:pPr>
            <w:ins w:id="2055" w:author="23.503_CR1246R1_(Rel-18)_TEI18_SLAMUP" w:date="2024-03-25T09:18:00Z">
              <w:r w:rsidRPr="003D4ABF">
                <w:t>Category</w:t>
              </w:r>
            </w:ins>
          </w:p>
        </w:tc>
        <w:tc>
          <w:tcPr>
            <w:tcW w:w="1798" w:type="dxa"/>
          </w:tcPr>
          <w:p w14:paraId="38B76C4B" w14:textId="77777777" w:rsidR="00FB25A1" w:rsidRPr="003D4ABF" w:rsidRDefault="00FB25A1" w:rsidP="00BD4B13">
            <w:pPr>
              <w:pStyle w:val="TAH"/>
              <w:rPr>
                <w:ins w:id="2056" w:author="23.503_CR1246R1_(Rel-18)_TEI18_SLAMUP" w:date="2024-03-25T09:18:00Z"/>
              </w:rPr>
            </w:pPr>
            <w:ins w:id="2057" w:author="23.503_CR1246R1_(Rel-18)_TEI18_SLAMUP" w:date="2024-03-25T09:18:00Z">
              <w:r w:rsidRPr="003D4ABF">
                <w:t>PCF permitted to modify in a UE context in the AMF</w:t>
              </w:r>
              <w:r>
                <w:t>/V-PCF</w:t>
              </w:r>
            </w:ins>
          </w:p>
        </w:tc>
        <w:tc>
          <w:tcPr>
            <w:tcW w:w="1638" w:type="dxa"/>
          </w:tcPr>
          <w:p w14:paraId="6FC25854" w14:textId="77777777" w:rsidR="00FB25A1" w:rsidRPr="003D4ABF" w:rsidRDefault="00FB25A1" w:rsidP="00BD4B13">
            <w:pPr>
              <w:pStyle w:val="TAH"/>
              <w:rPr>
                <w:ins w:id="2058" w:author="23.503_CR1246R1_(Rel-18)_TEI18_SLAMUP" w:date="2024-03-25T09:18:00Z"/>
              </w:rPr>
            </w:pPr>
            <w:ins w:id="2059" w:author="23.503_CR1246R1_(Rel-18)_TEI18_SLAMUP" w:date="2024-03-25T09:18:00Z">
              <w:r w:rsidRPr="003D4ABF">
                <w:t>Scope</w:t>
              </w:r>
            </w:ins>
          </w:p>
        </w:tc>
      </w:tr>
      <w:tr w:rsidR="00FB25A1" w:rsidRPr="003D4ABF" w14:paraId="13CE10D5" w14:textId="77777777" w:rsidTr="00BD4B13">
        <w:trPr>
          <w:cantSplit/>
          <w:ins w:id="2060" w:author="23.503_CR1246R1_(Rel-18)_TEI18_SLAMUP" w:date="2024-03-25T09:18:00Z"/>
        </w:trPr>
        <w:tc>
          <w:tcPr>
            <w:tcW w:w="1531" w:type="dxa"/>
          </w:tcPr>
          <w:p w14:paraId="1F69FB7F" w14:textId="77777777" w:rsidR="00FB25A1" w:rsidRPr="002D44C7" w:rsidRDefault="00FB25A1" w:rsidP="00BD4B13">
            <w:pPr>
              <w:pStyle w:val="TAL"/>
              <w:rPr>
                <w:ins w:id="2061" w:author="23.503_CR1246R1_(Rel-18)_TEI18_SLAMUP" w:date="2024-03-25T09:18:00Z"/>
                <w:b/>
                <w:bCs/>
              </w:rPr>
            </w:pPr>
            <w:ins w:id="2062" w:author="23.503_CR1246R1_(Rel-18)_TEI18_SLAMUP" w:date="2024-03-25T09:18:00Z">
              <w:r w:rsidRPr="002D44C7">
                <w:rPr>
                  <w:b/>
                  <w:bCs/>
                </w:rPr>
                <w:t>Charging information</w:t>
              </w:r>
            </w:ins>
          </w:p>
        </w:tc>
        <w:tc>
          <w:tcPr>
            <w:tcW w:w="2902" w:type="dxa"/>
          </w:tcPr>
          <w:p w14:paraId="3FE1F939" w14:textId="77777777" w:rsidR="00FB25A1" w:rsidRPr="003D4ABF" w:rsidRDefault="00FB25A1" w:rsidP="00BD4B13">
            <w:pPr>
              <w:pStyle w:val="TAL"/>
              <w:rPr>
                <w:ins w:id="2063" w:author="23.503_CR1246R1_(Rel-18)_TEI18_SLAMUP" w:date="2024-03-25T09:18:00Z"/>
                <w:i/>
                <w:iCs/>
              </w:rPr>
            </w:pPr>
            <w:ins w:id="2064" w:author="23.503_CR1246R1_(Rel-18)_TEI18_SLAMUP" w:date="2024-03-25T09:18:00Z">
              <w:r>
                <w:rPr>
                  <w:i/>
                  <w:iCs/>
                </w:rPr>
                <w:t>Information related to charging</w:t>
              </w:r>
            </w:ins>
          </w:p>
        </w:tc>
        <w:tc>
          <w:tcPr>
            <w:tcW w:w="1759" w:type="dxa"/>
          </w:tcPr>
          <w:p w14:paraId="5B22E17D" w14:textId="77777777" w:rsidR="00FB25A1" w:rsidRPr="003D4ABF" w:rsidRDefault="00FB25A1" w:rsidP="00BD4B13">
            <w:pPr>
              <w:pStyle w:val="TAL"/>
              <w:rPr>
                <w:ins w:id="2065" w:author="23.503_CR1246R1_(Rel-18)_TEI18_SLAMUP" w:date="2024-03-25T09:18:00Z"/>
                <w:szCs w:val="18"/>
              </w:rPr>
            </w:pPr>
          </w:p>
        </w:tc>
        <w:tc>
          <w:tcPr>
            <w:tcW w:w="1798" w:type="dxa"/>
          </w:tcPr>
          <w:p w14:paraId="643153D2" w14:textId="77777777" w:rsidR="00FB25A1" w:rsidRPr="003D4ABF" w:rsidRDefault="00FB25A1" w:rsidP="00BD4B13">
            <w:pPr>
              <w:pStyle w:val="TAL"/>
              <w:rPr>
                <w:ins w:id="2066" w:author="23.503_CR1246R1_(Rel-18)_TEI18_SLAMUP" w:date="2024-03-25T09:18:00Z"/>
                <w:szCs w:val="18"/>
              </w:rPr>
            </w:pPr>
          </w:p>
        </w:tc>
        <w:tc>
          <w:tcPr>
            <w:tcW w:w="1638" w:type="dxa"/>
          </w:tcPr>
          <w:p w14:paraId="53699035" w14:textId="77777777" w:rsidR="00FB25A1" w:rsidRPr="003D4ABF" w:rsidRDefault="00FB25A1" w:rsidP="00BD4B13">
            <w:pPr>
              <w:pStyle w:val="TAL"/>
              <w:rPr>
                <w:ins w:id="2067" w:author="23.503_CR1246R1_(Rel-18)_TEI18_SLAMUP" w:date="2024-03-25T09:18:00Z"/>
                <w:szCs w:val="18"/>
              </w:rPr>
            </w:pPr>
          </w:p>
        </w:tc>
      </w:tr>
      <w:tr w:rsidR="00FB25A1" w:rsidRPr="003D4ABF" w14:paraId="295E17B1" w14:textId="77777777" w:rsidTr="00BD4B13">
        <w:trPr>
          <w:cantSplit/>
          <w:ins w:id="2068" w:author="23.503_CR1246R1_(Rel-18)_TEI18_SLAMUP" w:date="2024-03-25T09:18:00Z"/>
        </w:trPr>
        <w:tc>
          <w:tcPr>
            <w:tcW w:w="1531" w:type="dxa"/>
          </w:tcPr>
          <w:p w14:paraId="63686B1B" w14:textId="77777777" w:rsidR="00FB25A1" w:rsidRPr="008927DD" w:rsidRDefault="00FB25A1" w:rsidP="00BD4B13">
            <w:pPr>
              <w:pStyle w:val="TAL"/>
              <w:rPr>
                <w:ins w:id="2069" w:author="23.503_CR1246R1_(Rel-18)_TEI18_SLAMUP" w:date="2024-03-25T09:18:00Z"/>
              </w:rPr>
            </w:pPr>
            <w:ins w:id="2070" w:author="23.503_CR1246R1_(Rel-18)_TEI18_SLAMUP" w:date="2024-03-25T09:18:00Z">
              <w:r w:rsidRPr="008927DD">
                <w:t>Charging information</w:t>
              </w:r>
            </w:ins>
          </w:p>
        </w:tc>
        <w:tc>
          <w:tcPr>
            <w:tcW w:w="2902" w:type="dxa"/>
          </w:tcPr>
          <w:p w14:paraId="37E1DFB3" w14:textId="77777777" w:rsidR="00FB25A1" w:rsidRPr="008927DD" w:rsidRDefault="00FB25A1" w:rsidP="00BD4B13">
            <w:pPr>
              <w:pStyle w:val="TAL"/>
              <w:rPr>
                <w:ins w:id="2071" w:author="23.503_CR1246R1_(Rel-18)_TEI18_SLAMUP" w:date="2024-03-25T09:18:00Z"/>
              </w:rPr>
            </w:pPr>
            <w:ins w:id="2072" w:author="23.503_CR1246R1_(Rel-18)_TEI18_SLAMUP" w:date="2024-03-25T09:18:00Z">
              <w:r w:rsidRPr="008927DD">
                <w:t>Defines the CHF address and optionally the associated CHF instance ID and CHF set ID.</w:t>
              </w:r>
            </w:ins>
          </w:p>
        </w:tc>
        <w:tc>
          <w:tcPr>
            <w:tcW w:w="1759" w:type="dxa"/>
          </w:tcPr>
          <w:p w14:paraId="6F4F974A" w14:textId="77777777" w:rsidR="00FB25A1" w:rsidRDefault="00FB25A1" w:rsidP="00BD4B13">
            <w:pPr>
              <w:pStyle w:val="TAL"/>
              <w:rPr>
                <w:ins w:id="2073" w:author="23.503_CR1246R1_(Rel-18)_TEI18_SLAMUP" w:date="2024-03-25T09:18:00Z"/>
                <w:szCs w:val="18"/>
              </w:rPr>
            </w:pPr>
            <w:ins w:id="2074" w:author="23.503_CR1246R1_(Rel-18)_TEI18_SLAMUP" w:date="2024-03-25T09:18:00Z">
              <w:r w:rsidRPr="003D4ABF">
                <w:rPr>
                  <w:szCs w:val="18"/>
                </w:rPr>
                <w:t>Conditional</w:t>
              </w:r>
            </w:ins>
          </w:p>
          <w:p w14:paraId="5B6BD3BD" w14:textId="77777777" w:rsidR="00FB25A1" w:rsidRPr="003D4ABF" w:rsidRDefault="00FB25A1" w:rsidP="00BD4B13">
            <w:pPr>
              <w:pStyle w:val="TAL"/>
              <w:rPr>
                <w:ins w:id="2075" w:author="23.503_CR1246R1_(Rel-18)_TEI18_SLAMUP" w:date="2024-03-25T09:18:00Z"/>
                <w:szCs w:val="18"/>
              </w:rPr>
            </w:pPr>
            <w:ins w:id="2076" w:author="23.503_CR1246R1_(Rel-18)_TEI18_SLAMUP" w:date="2024-03-25T09:18:00Z">
              <w:r>
                <w:rPr>
                  <w:szCs w:val="18"/>
                </w:rPr>
                <w:t>(NOTE 1)</w:t>
              </w:r>
            </w:ins>
          </w:p>
        </w:tc>
        <w:tc>
          <w:tcPr>
            <w:tcW w:w="1798" w:type="dxa"/>
          </w:tcPr>
          <w:p w14:paraId="52A6DC31" w14:textId="77777777" w:rsidR="00FB25A1" w:rsidRPr="003D4ABF" w:rsidRDefault="00FB25A1" w:rsidP="00BD4B13">
            <w:pPr>
              <w:pStyle w:val="TAL"/>
              <w:rPr>
                <w:ins w:id="2077" w:author="23.503_CR1246R1_(Rel-18)_TEI18_SLAMUP" w:date="2024-03-25T09:18:00Z"/>
                <w:szCs w:val="18"/>
              </w:rPr>
            </w:pPr>
            <w:ins w:id="2078" w:author="23.503_CR1246R1_(Rel-18)_TEI18_SLAMUP" w:date="2024-03-25T09:18:00Z">
              <w:r w:rsidRPr="003D4ABF">
                <w:rPr>
                  <w:szCs w:val="18"/>
                </w:rPr>
                <w:t>Yes</w:t>
              </w:r>
            </w:ins>
          </w:p>
        </w:tc>
        <w:tc>
          <w:tcPr>
            <w:tcW w:w="1638" w:type="dxa"/>
          </w:tcPr>
          <w:p w14:paraId="665A182B" w14:textId="77777777" w:rsidR="00FB25A1" w:rsidRPr="003D4ABF" w:rsidRDefault="00FB25A1" w:rsidP="00BD4B13">
            <w:pPr>
              <w:pStyle w:val="TAL"/>
              <w:rPr>
                <w:ins w:id="2079" w:author="23.503_CR1246R1_(Rel-18)_TEI18_SLAMUP" w:date="2024-03-25T09:18:00Z"/>
                <w:szCs w:val="18"/>
              </w:rPr>
            </w:pPr>
            <w:ins w:id="2080" w:author="23.503_CR1246R1_(Rel-18)_TEI18_SLAMUP" w:date="2024-03-25T09:18:00Z">
              <w:r w:rsidRPr="003D4ABF">
                <w:rPr>
                  <w:szCs w:val="18"/>
                </w:rPr>
                <w:t>UE context</w:t>
              </w:r>
            </w:ins>
          </w:p>
        </w:tc>
      </w:tr>
      <w:tr w:rsidR="00FB25A1" w:rsidRPr="003D4ABF" w14:paraId="6A811100" w14:textId="77777777" w:rsidTr="00BD4B13">
        <w:trPr>
          <w:cantSplit/>
          <w:ins w:id="2081" w:author="23.503_CR1246R1_(Rel-18)_TEI18_SLAMUP" w:date="2024-03-25T09:18:00Z"/>
        </w:trPr>
        <w:tc>
          <w:tcPr>
            <w:tcW w:w="9628" w:type="dxa"/>
            <w:gridSpan w:val="5"/>
          </w:tcPr>
          <w:p w14:paraId="19BFB4A0" w14:textId="77777777" w:rsidR="00FB25A1" w:rsidRPr="003D4ABF" w:rsidRDefault="00FB25A1" w:rsidP="00BD4B13">
            <w:pPr>
              <w:pStyle w:val="TAN"/>
              <w:rPr>
                <w:ins w:id="2082" w:author="23.503_CR1246R1_(Rel-18)_TEI18_SLAMUP" w:date="2024-03-25T09:18:00Z"/>
                <w:szCs w:val="18"/>
              </w:rPr>
            </w:pPr>
            <w:ins w:id="2083" w:author="23.503_CR1246R1_(Rel-18)_TEI18_SLAMUP" w:date="2024-03-25T09:18:00Z">
              <w:r w:rsidRPr="003D4ABF">
                <w:t>NOTE 1:</w:t>
              </w:r>
              <w:r w:rsidRPr="003D4ABF">
                <w:tab/>
              </w:r>
              <w:r>
                <w:t>Shall be included If the home operator policies indicate that the same CHF is selected by the PCF for the UE and the AMF, otherwise optional.</w:t>
              </w:r>
            </w:ins>
          </w:p>
        </w:tc>
      </w:tr>
    </w:tbl>
    <w:p w14:paraId="747613A6" w14:textId="77777777" w:rsidR="00FB25A1" w:rsidRDefault="00FB25A1" w:rsidP="00FB25A1">
      <w:pPr>
        <w:rPr>
          <w:ins w:id="2084" w:author="23.503_CR1246R1_(Rel-18)_TEI18_SLAMUP" w:date="2024-03-25T09:18:00Z"/>
        </w:rPr>
      </w:pPr>
    </w:p>
    <w:p w14:paraId="7362A55A" w14:textId="35C56601" w:rsidR="00FB25A1" w:rsidRPr="00E30D89" w:rsidRDefault="00FB25A1" w:rsidP="00FB25A1">
      <w:pPr>
        <w:rPr>
          <w:ins w:id="2085" w:author="23.503_CR1246R1_(Rel-18)_TEI18_SLAMUP" w:date="2024-03-25T09:16:00Z"/>
        </w:rPr>
      </w:pPr>
      <w:ins w:id="2086" w:author="23.503_CR1246R1_(Rel-18)_TEI18_SLAMUP" w:date="2024-03-25T09:19:00Z">
        <w:r>
          <w:t xml:space="preserve">The </w:t>
        </w:r>
        <w:r w:rsidRPr="00FB25A1">
          <w:rPr>
            <w:i/>
            <w:iCs/>
            <w:rPrChange w:id="2087" w:author="23.503_CR1246R1_(Rel-18)_TEI18_SLAMUP" w:date="2024-03-25T09:19:00Z">
              <w:rPr/>
            </w:rPrChange>
          </w:rPr>
          <w:t>Charging information</w:t>
        </w:r>
        <w:r>
          <w:t xml:space="preserve"> includes CHF address(es) and, if available, the associated CHF instance ID(s) and/or CHF set ID(s). This is described in detail in clause 6.3.11 of TS 23.501 [2] and in clause 6.1.1.4.</w:t>
        </w:r>
      </w:ins>
    </w:p>
    <w:p w14:paraId="411A3841" w14:textId="77777777" w:rsidR="00787F8E" w:rsidRPr="003D4ABF" w:rsidRDefault="00787F8E" w:rsidP="00787F8E">
      <w:pPr>
        <w:pStyle w:val="Heading8"/>
      </w:pPr>
      <w:r w:rsidRPr="003D4ABF">
        <w:br w:type="page"/>
      </w:r>
      <w:bookmarkStart w:id="2088" w:name="_Toc19197397"/>
      <w:bookmarkStart w:id="2089" w:name="_Toc27896550"/>
      <w:bookmarkStart w:id="2090" w:name="_Toc36192718"/>
      <w:bookmarkStart w:id="2091" w:name="_Toc37076449"/>
      <w:bookmarkStart w:id="2092" w:name="_Toc45194899"/>
      <w:bookmarkStart w:id="2093" w:name="_Toc47594311"/>
      <w:bookmarkStart w:id="2094" w:name="_Toc51836943"/>
      <w:bookmarkStart w:id="2095" w:name="_Toc153803109"/>
      <w:r w:rsidRPr="003D4ABF">
        <w:lastRenderedPageBreak/>
        <w:t>Annex A (informative):</w:t>
      </w:r>
      <w:r w:rsidRPr="003D4ABF">
        <w:br/>
        <w:t>URSP rules example</w:t>
      </w:r>
      <w:bookmarkEnd w:id="2088"/>
      <w:bookmarkEnd w:id="2089"/>
      <w:bookmarkEnd w:id="2090"/>
      <w:bookmarkEnd w:id="2091"/>
      <w:bookmarkEnd w:id="2092"/>
      <w:bookmarkEnd w:id="2093"/>
      <w:bookmarkEnd w:id="2094"/>
      <w:bookmarkEnd w:id="2095"/>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bookmarkStart w:id="2096" w:name="_CRTableA1"/>
      <w:r w:rsidRPr="003D4ABF">
        <w:lastRenderedPageBreak/>
        <w:t xml:space="preserve">Table </w:t>
      </w:r>
      <w:bookmarkEnd w:id="2096"/>
      <w:r w:rsidRPr="003D4ABF">
        <w:t>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787F8E" w:rsidRPr="003D4ABF" w14:paraId="4AF4D562" w14:textId="77777777" w:rsidTr="00085BD6">
        <w:trPr>
          <w:cantSplit/>
          <w:tblHeader/>
        </w:trPr>
        <w:tc>
          <w:tcPr>
            <w:tcW w:w="5240" w:type="dxa"/>
            <w:gridSpan w:val="2"/>
          </w:tcPr>
          <w:p w14:paraId="67A2BC4A" w14:textId="77777777" w:rsidR="00787F8E" w:rsidRPr="003D4ABF" w:rsidRDefault="00787F8E" w:rsidP="00844BD5">
            <w:pPr>
              <w:pStyle w:val="TAH"/>
              <w:rPr>
                <w:rFonts w:eastAsia="SimSun"/>
              </w:rPr>
            </w:pPr>
            <w:r w:rsidRPr="003D4ABF">
              <w:rPr>
                <w:rFonts w:eastAsia="SimSun"/>
              </w:rPr>
              <w:lastRenderedPageBreak/>
              <w:t>Example URSP rules</w:t>
            </w:r>
          </w:p>
        </w:tc>
        <w:tc>
          <w:tcPr>
            <w:tcW w:w="4391"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000C1">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210"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391"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000C1">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210"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391"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000C1">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210"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391"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000C1">
        <w:trPr>
          <w:cantSplit/>
        </w:trPr>
        <w:tc>
          <w:tcPr>
            <w:tcW w:w="2030" w:type="dxa"/>
          </w:tcPr>
          <w:p w14:paraId="1A08D8EB" w14:textId="77777777" w:rsidR="00787F8E" w:rsidRPr="003D4ABF" w:rsidRDefault="00787F8E" w:rsidP="00844BD5">
            <w:pPr>
              <w:pStyle w:val="TAL"/>
            </w:pPr>
            <w:r w:rsidRPr="003D4ABF">
              <w:t>Rule Precedence =3</w:t>
            </w:r>
          </w:p>
          <w:p w14:paraId="60767EDE" w14:textId="77777777" w:rsidR="00787F8E" w:rsidRPr="003D4ABF" w:rsidRDefault="00787F8E" w:rsidP="00844BD5">
            <w:pPr>
              <w:pStyle w:val="TAL"/>
            </w:pPr>
          </w:p>
          <w:p w14:paraId="3CEE0023" w14:textId="77777777" w:rsidR="00787F8E" w:rsidRPr="003D4ABF" w:rsidRDefault="00787F8E" w:rsidP="00844BD5">
            <w:pPr>
              <w:pStyle w:val="TAL"/>
            </w:pPr>
            <w:r w:rsidRPr="003D4ABF">
              <w:t>Traffic Descriptor: DNN=DNN_1</w:t>
            </w:r>
          </w:p>
        </w:tc>
        <w:tc>
          <w:tcPr>
            <w:tcW w:w="3210" w:type="dxa"/>
          </w:tcPr>
          <w:p w14:paraId="1188115D" w14:textId="77777777" w:rsidR="00787F8E" w:rsidRPr="003D4ABF" w:rsidRDefault="00787F8E" w:rsidP="00844BD5">
            <w:pPr>
              <w:pStyle w:val="TAL"/>
            </w:pPr>
            <w:r w:rsidRPr="003D4ABF">
              <w:t>Route Selection Descriptor Precedence =1</w:t>
            </w:r>
          </w:p>
          <w:p w14:paraId="2C0EDDAD" w14:textId="77777777" w:rsidR="00787F8E" w:rsidRPr="003D4ABF" w:rsidRDefault="00787F8E" w:rsidP="00844BD5">
            <w:pPr>
              <w:pStyle w:val="TAL"/>
            </w:pPr>
            <w:r w:rsidRPr="003D4ABF">
              <w:t>Network Slice Selection: S-NSSAI-a</w:t>
            </w:r>
          </w:p>
          <w:p w14:paraId="515AF4DD" w14:textId="77777777" w:rsidR="00787F8E" w:rsidRPr="003D4ABF" w:rsidRDefault="00787F8E" w:rsidP="00844BD5">
            <w:pPr>
              <w:pStyle w:val="TAL"/>
            </w:pPr>
            <w:r w:rsidRPr="003D4ABF">
              <w:t>Access Type preference: Non-3GPP access</w:t>
            </w:r>
          </w:p>
        </w:tc>
        <w:tc>
          <w:tcPr>
            <w:tcW w:w="4391" w:type="dxa"/>
          </w:tcPr>
          <w:p w14:paraId="297092E9" w14:textId="77777777" w:rsidR="00787F8E" w:rsidRPr="003D4ABF" w:rsidRDefault="00787F8E" w:rsidP="00844BD5">
            <w:pPr>
              <w:pStyle w:val="TAL"/>
            </w:pPr>
            <w:r w:rsidRPr="003D4ABF">
              <w:t>This URSP rule associates the traffic of applications that are configured to use DNN_1 with DNN_1, S-NSSAI-a over Non-3GPP access.</w:t>
            </w:r>
          </w:p>
          <w:p w14:paraId="5EC0B934" w14:textId="77777777" w:rsidR="00787F8E" w:rsidRPr="003D4ABF" w:rsidRDefault="00787F8E" w:rsidP="00844BD5">
            <w:pPr>
              <w:pStyle w:val="TAL"/>
            </w:pPr>
          </w:p>
          <w:p w14:paraId="228DE173" w14:textId="77777777" w:rsidR="00787F8E" w:rsidRPr="003D4ABF" w:rsidRDefault="00787F8E" w:rsidP="00844BD5">
            <w:pPr>
              <w:pStyle w:val="TAL"/>
            </w:pPr>
            <w:r w:rsidRPr="003D4ABF">
              <w:t>It enforces the following routing policy:</w:t>
            </w:r>
          </w:p>
          <w:p w14:paraId="380EBF49" w14:textId="0B6C35C8" w:rsidR="00787F8E" w:rsidRPr="003D4ABF" w:rsidRDefault="00787F8E" w:rsidP="00844BD5">
            <w:pPr>
              <w:pStyle w:val="TAL"/>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000C1">
        <w:trPr>
          <w:cantSplit/>
        </w:trPr>
        <w:tc>
          <w:tcPr>
            <w:tcW w:w="2030" w:type="dxa"/>
          </w:tcPr>
          <w:p w14:paraId="61E1D923" w14:textId="77777777" w:rsidR="00787F8E" w:rsidRPr="003D4ABF" w:rsidRDefault="00787F8E" w:rsidP="00844BD5">
            <w:pPr>
              <w:pStyle w:val="TAL"/>
            </w:pPr>
            <w:r w:rsidRPr="003D4ABF">
              <w:t>Rule Precedence =4</w:t>
            </w:r>
          </w:p>
          <w:p w14:paraId="3053F460" w14:textId="77777777" w:rsidR="00787F8E" w:rsidRPr="003D4ABF" w:rsidRDefault="00787F8E" w:rsidP="00844BD5">
            <w:pPr>
              <w:pStyle w:val="TAL"/>
            </w:pPr>
          </w:p>
          <w:p w14:paraId="1FD2C67E" w14:textId="77777777" w:rsidR="00787F8E" w:rsidRPr="003D4ABF" w:rsidRDefault="00787F8E" w:rsidP="00844BD5">
            <w:pPr>
              <w:pStyle w:val="TAL"/>
            </w:pPr>
            <w:r w:rsidRPr="003D4ABF">
              <w:t>Traffic Descriptor:</w:t>
            </w:r>
          </w:p>
          <w:p w14:paraId="74158B6A" w14:textId="5157FDFD" w:rsidR="00787F8E" w:rsidRPr="003D4ABF" w:rsidRDefault="00787F8E" w:rsidP="00844BD5">
            <w:pPr>
              <w:pStyle w:val="TAL"/>
            </w:pPr>
            <w:r w:rsidRPr="003D4ABF">
              <w:t xml:space="preserve">Application </w:t>
            </w:r>
            <w:r w:rsidR="0038430D" w:rsidRPr="003D4ABF">
              <w:t>descriptor</w:t>
            </w:r>
            <w:r w:rsidRPr="003D4ABF">
              <w:t>=App1</w:t>
            </w:r>
          </w:p>
          <w:p w14:paraId="799251D2" w14:textId="77777777" w:rsidR="00787F8E" w:rsidRPr="003D4ABF" w:rsidRDefault="00787F8E" w:rsidP="00844BD5">
            <w:pPr>
              <w:pStyle w:val="TAL"/>
            </w:pPr>
          </w:p>
          <w:p w14:paraId="7D59F047" w14:textId="77777777" w:rsidR="00787F8E" w:rsidRPr="003D4ABF" w:rsidRDefault="00787F8E" w:rsidP="00844BD5">
            <w:pPr>
              <w:pStyle w:val="TAL"/>
            </w:pPr>
            <w:r w:rsidRPr="003D4ABF">
              <w:t>Connection Capabilities="internet", "supl"</w:t>
            </w:r>
          </w:p>
        </w:tc>
        <w:tc>
          <w:tcPr>
            <w:tcW w:w="3210" w:type="dxa"/>
          </w:tcPr>
          <w:p w14:paraId="7E63D1E5" w14:textId="77777777" w:rsidR="00787F8E" w:rsidRPr="003D4ABF" w:rsidRDefault="00787F8E" w:rsidP="00844BD5">
            <w:pPr>
              <w:pStyle w:val="TAL"/>
            </w:pPr>
            <w:r w:rsidRPr="003D4ABF">
              <w:t>Route Selection Descriptor Precedence =1</w:t>
            </w:r>
          </w:p>
          <w:p w14:paraId="56783301" w14:textId="77777777" w:rsidR="00787F8E" w:rsidRPr="003D4ABF" w:rsidRDefault="00787F8E" w:rsidP="00844BD5">
            <w:pPr>
              <w:pStyle w:val="TAL"/>
            </w:pPr>
            <w:r w:rsidRPr="003D4ABF">
              <w:t>Network Slice Selection: S-NSSAI-a</w:t>
            </w:r>
          </w:p>
          <w:p w14:paraId="5C498E18" w14:textId="77777777" w:rsidR="00787F8E" w:rsidRPr="003D4ABF" w:rsidRDefault="00787F8E" w:rsidP="00844BD5">
            <w:pPr>
              <w:pStyle w:val="TAL"/>
            </w:pPr>
            <w:r w:rsidRPr="003D4ABF">
              <w:t>DNN Selection: DNN_1</w:t>
            </w:r>
          </w:p>
          <w:p w14:paraId="0CDD1BAB" w14:textId="77777777" w:rsidR="00787F8E" w:rsidRPr="003D4ABF" w:rsidRDefault="00787F8E" w:rsidP="00844BD5">
            <w:pPr>
              <w:pStyle w:val="TAL"/>
            </w:pPr>
            <w:r w:rsidRPr="003D4ABF">
              <w:t>Access Type preference: Non-3GPP access</w:t>
            </w:r>
          </w:p>
        </w:tc>
        <w:tc>
          <w:tcPr>
            <w:tcW w:w="4391" w:type="dxa"/>
          </w:tcPr>
          <w:p w14:paraId="197B26A5" w14:textId="77777777" w:rsidR="00787F8E" w:rsidRPr="003D4ABF" w:rsidRDefault="00787F8E" w:rsidP="00844BD5">
            <w:pPr>
              <w:pStyle w:val="TAL"/>
            </w:pPr>
            <w:r w:rsidRPr="003D4ABF">
              <w:t>This URSP rule associates the application "App1" and the Connection Capabilities "internet" and "supl" with DNN_1, S-NSSAI-a over Non-3GPP access.</w:t>
            </w:r>
          </w:p>
          <w:p w14:paraId="24865246" w14:textId="77777777" w:rsidR="00787F8E" w:rsidRPr="003D4ABF" w:rsidRDefault="00787F8E" w:rsidP="00844BD5">
            <w:pPr>
              <w:pStyle w:val="TAL"/>
            </w:pPr>
          </w:p>
          <w:p w14:paraId="500F0219" w14:textId="39D0DA44" w:rsidR="00787F8E" w:rsidRPr="003D4ABF" w:rsidRDefault="00787F8E" w:rsidP="00844BD5">
            <w:pPr>
              <w:pStyle w:val="TAL"/>
            </w:pPr>
            <w:r w:rsidRPr="003D4ABF">
              <w:t>It enforces the following routing policy</w:t>
            </w:r>
            <w:r w:rsidR="00B74353">
              <w:t xml:space="preserve"> without UE reporting the URSP rule enforcement as specified in clause 6.6.2.4</w:t>
            </w:r>
            <w:r w:rsidRPr="003D4ABF">
              <w:t>:</w:t>
            </w:r>
          </w:p>
          <w:p w14:paraId="6AD05B89" w14:textId="2030E7F8" w:rsidR="00787F8E" w:rsidRPr="003D4ABF" w:rsidRDefault="00787F8E" w:rsidP="00844BD5">
            <w:pPr>
              <w:pStyle w:val="TAL"/>
            </w:pPr>
            <w:r w:rsidRPr="003D4ABF">
              <w:t xml:space="preserve">When the "App1" requests a network connection with Connection Capability "internet" or "supl",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000C1">
        <w:trPr>
          <w:cantSplit/>
        </w:trPr>
        <w:tc>
          <w:tcPr>
            <w:tcW w:w="2030" w:type="dxa"/>
          </w:tcPr>
          <w:p w14:paraId="045375AD" w14:textId="77777777" w:rsidR="00787F8E" w:rsidRPr="003D4ABF" w:rsidRDefault="00787F8E" w:rsidP="00844BD5">
            <w:pPr>
              <w:pStyle w:val="TAL"/>
            </w:pPr>
            <w:r w:rsidRPr="003D4ABF">
              <w:t>Rule Precedence =5</w:t>
            </w:r>
          </w:p>
          <w:p w14:paraId="10D62167" w14:textId="77777777" w:rsidR="00787F8E" w:rsidRPr="003D4ABF" w:rsidRDefault="00787F8E" w:rsidP="00844BD5">
            <w:pPr>
              <w:pStyle w:val="TAL"/>
            </w:pPr>
          </w:p>
          <w:p w14:paraId="01CC1EB3" w14:textId="77777777" w:rsidR="00787F8E" w:rsidRPr="003D4ABF" w:rsidRDefault="00787F8E" w:rsidP="00844BD5">
            <w:pPr>
              <w:pStyle w:val="TAL"/>
            </w:pPr>
            <w:r w:rsidRPr="003D4ABF">
              <w:t>Traffic Descriptor:</w:t>
            </w:r>
          </w:p>
          <w:p w14:paraId="0EC267F0" w14:textId="0F3FEAE4" w:rsidR="00787F8E" w:rsidRPr="003D4ABF" w:rsidRDefault="00787F8E" w:rsidP="00844BD5">
            <w:pPr>
              <w:pStyle w:val="TAL"/>
            </w:pPr>
            <w:r w:rsidRPr="003D4ABF">
              <w:t xml:space="preserve">Application </w:t>
            </w:r>
            <w:r w:rsidR="0038430D" w:rsidRPr="003D4ABF">
              <w:t>descriptor</w:t>
            </w:r>
            <w:r w:rsidRPr="003D4ABF">
              <w:t>=App3</w:t>
            </w:r>
          </w:p>
          <w:p w14:paraId="531A0A6D" w14:textId="77777777" w:rsidR="00787F8E" w:rsidRPr="003D4ABF" w:rsidRDefault="00787F8E" w:rsidP="00844BD5">
            <w:pPr>
              <w:pStyle w:val="TAL"/>
            </w:pPr>
          </w:p>
          <w:p w14:paraId="290ED6D5" w14:textId="77777777" w:rsidR="00787F8E" w:rsidRPr="003D4ABF" w:rsidRDefault="00787F8E" w:rsidP="00844BD5">
            <w:pPr>
              <w:pStyle w:val="TAL"/>
            </w:pPr>
            <w:r w:rsidRPr="003D4ABF">
              <w:t>Connection Capabilities="ims"</w:t>
            </w:r>
          </w:p>
        </w:tc>
        <w:tc>
          <w:tcPr>
            <w:tcW w:w="3210" w:type="dxa"/>
          </w:tcPr>
          <w:p w14:paraId="39547E0C" w14:textId="77777777" w:rsidR="00787F8E" w:rsidRPr="003D4ABF" w:rsidRDefault="00787F8E" w:rsidP="00844BD5">
            <w:pPr>
              <w:pStyle w:val="TAL"/>
            </w:pPr>
            <w:r w:rsidRPr="003D4ABF">
              <w:t>Route Selection Descriptor Precedence =1</w:t>
            </w:r>
          </w:p>
          <w:p w14:paraId="797475F0" w14:textId="77777777" w:rsidR="00787F8E" w:rsidRPr="003D4ABF" w:rsidRDefault="00787F8E" w:rsidP="00844BD5">
            <w:pPr>
              <w:pStyle w:val="TAL"/>
            </w:pPr>
            <w:r w:rsidRPr="003D4ABF">
              <w:t>Network Slice Selection: S-NSSAI-c</w:t>
            </w:r>
          </w:p>
          <w:p w14:paraId="03DD6164" w14:textId="77777777" w:rsidR="00787F8E" w:rsidRPr="003D4ABF" w:rsidRDefault="00787F8E" w:rsidP="00844BD5">
            <w:pPr>
              <w:pStyle w:val="TAL"/>
            </w:pPr>
            <w:r w:rsidRPr="003D4ABF">
              <w:t>DNN Selection: DNN_1</w:t>
            </w:r>
          </w:p>
          <w:p w14:paraId="5EEDEDB4" w14:textId="77777777" w:rsidR="00787F8E" w:rsidRPr="003D4ABF" w:rsidRDefault="00787F8E" w:rsidP="00844BD5">
            <w:pPr>
              <w:pStyle w:val="TAL"/>
            </w:pPr>
            <w:r w:rsidRPr="003D4ABF">
              <w:t>Access Type preference: Multi-Access</w:t>
            </w:r>
          </w:p>
        </w:tc>
        <w:tc>
          <w:tcPr>
            <w:tcW w:w="4391" w:type="dxa"/>
          </w:tcPr>
          <w:p w14:paraId="68C4EAF4" w14:textId="77777777" w:rsidR="00787F8E" w:rsidRPr="003D4ABF" w:rsidRDefault="00787F8E" w:rsidP="00844BD5">
            <w:pPr>
              <w:pStyle w:val="TAL"/>
            </w:pPr>
            <w:r w:rsidRPr="003D4ABF">
              <w:t>This URSP rule associates the application "App3" and the Connection Capability "ims" with DNN_1, S-NSSAI-c and multi-access connectivity.</w:t>
            </w:r>
          </w:p>
          <w:p w14:paraId="6576874D" w14:textId="77777777" w:rsidR="00787F8E" w:rsidRPr="003D4ABF" w:rsidRDefault="00787F8E" w:rsidP="00844BD5">
            <w:pPr>
              <w:pStyle w:val="TAL"/>
            </w:pPr>
          </w:p>
          <w:p w14:paraId="0F318E0F" w14:textId="2986CA88" w:rsidR="00787F8E" w:rsidRPr="003D4ABF" w:rsidRDefault="00787F8E" w:rsidP="00844BD5">
            <w:pPr>
              <w:pStyle w:val="TAL"/>
            </w:pPr>
            <w:r w:rsidRPr="003D4ABF">
              <w:t>It enforces the following routing policy</w:t>
            </w:r>
            <w:r w:rsidR="00B74353">
              <w:t xml:space="preserve"> without UE reporting the URSP rule enforcement as specified in clause 6.6.2.4</w:t>
            </w:r>
            <w:r w:rsidRPr="003D4ABF">
              <w:t>:</w:t>
            </w:r>
          </w:p>
          <w:p w14:paraId="7B239D4D" w14:textId="77777777" w:rsidR="00787F8E" w:rsidRPr="003D4ABF" w:rsidRDefault="00787F8E" w:rsidP="00844BD5">
            <w:pPr>
              <w:pStyle w:val="TAL"/>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000C1">
        <w:trPr>
          <w:cantSplit/>
        </w:trPr>
        <w:tc>
          <w:tcPr>
            <w:tcW w:w="2030" w:type="dxa"/>
          </w:tcPr>
          <w:p w14:paraId="35758A5E" w14:textId="77777777" w:rsidR="00787F8E" w:rsidRPr="003D4ABF" w:rsidRDefault="00787F8E" w:rsidP="00844BD5">
            <w:pPr>
              <w:pStyle w:val="TAL"/>
            </w:pPr>
            <w:r w:rsidRPr="003D4ABF">
              <w:lastRenderedPageBreak/>
              <w:t>Rule Precedence =6</w:t>
            </w:r>
          </w:p>
          <w:p w14:paraId="794A071F" w14:textId="77777777" w:rsidR="00787F8E" w:rsidRPr="003D4ABF" w:rsidRDefault="00787F8E" w:rsidP="00844BD5">
            <w:pPr>
              <w:pStyle w:val="TAL"/>
            </w:pPr>
          </w:p>
          <w:p w14:paraId="28001B56" w14:textId="2222DF7B" w:rsidR="00787F8E" w:rsidRPr="003D4ABF" w:rsidRDefault="00787F8E" w:rsidP="00844BD5">
            <w:pPr>
              <w:pStyle w:val="TAL"/>
            </w:pPr>
            <w:r w:rsidRPr="003D4ABF">
              <w:t xml:space="preserve">Traffic Descriptor: Application </w:t>
            </w:r>
            <w:r w:rsidR="0038430D" w:rsidRPr="003D4ABF">
              <w:t>descriptor</w:t>
            </w:r>
            <w:r w:rsidRPr="003D4ABF">
              <w:t>=App1</w:t>
            </w:r>
          </w:p>
        </w:tc>
        <w:tc>
          <w:tcPr>
            <w:tcW w:w="3210" w:type="dxa"/>
          </w:tcPr>
          <w:p w14:paraId="27257B73" w14:textId="77777777" w:rsidR="00787F8E" w:rsidRPr="003D4ABF" w:rsidRDefault="00787F8E" w:rsidP="00844BD5">
            <w:pPr>
              <w:pStyle w:val="TAL"/>
            </w:pPr>
            <w:r w:rsidRPr="003D4ABF">
              <w:t>Route Selection Descriptor Precedence =1</w:t>
            </w:r>
          </w:p>
          <w:p w14:paraId="63FDB002" w14:textId="77777777" w:rsidR="00787F8E" w:rsidRPr="003D4ABF" w:rsidRDefault="00787F8E" w:rsidP="00844BD5">
            <w:pPr>
              <w:pStyle w:val="TAL"/>
            </w:pPr>
            <w:r w:rsidRPr="003D4ABF">
              <w:t>DNN Selection: DNN_1</w:t>
            </w:r>
          </w:p>
          <w:p w14:paraId="165636A3" w14:textId="77777777" w:rsidR="00787F8E" w:rsidRPr="003D4ABF" w:rsidRDefault="00787F8E" w:rsidP="00844BD5">
            <w:pPr>
              <w:pStyle w:val="TAL"/>
            </w:pPr>
            <w:r w:rsidRPr="003D4ABF">
              <w:t>Network Slice Selection: S-NSSAI-a</w:t>
            </w:r>
          </w:p>
          <w:p w14:paraId="047AD300" w14:textId="77777777" w:rsidR="00787F8E" w:rsidRPr="003D4ABF" w:rsidRDefault="00787F8E" w:rsidP="00844BD5">
            <w:pPr>
              <w:pStyle w:val="TAL"/>
            </w:pPr>
            <w:r w:rsidRPr="003D4ABF">
              <w:t>Access Type preference: Multi Access</w:t>
            </w:r>
          </w:p>
        </w:tc>
        <w:tc>
          <w:tcPr>
            <w:tcW w:w="4391" w:type="dxa"/>
          </w:tcPr>
          <w:p w14:paraId="76FD5AEC" w14:textId="77777777" w:rsidR="00787F8E" w:rsidRPr="003D4ABF" w:rsidRDefault="00787F8E" w:rsidP="00844BD5">
            <w:pPr>
              <w:pStyle w:val="TAL"/>
            </w:pPr>
            <w:r w:rsidRPr="003D4ABF">
              <w:t>This URSP rule associates App 1 with DNN_1, S-NSSAI-a with Multi Access connectivity.</w:t>
            </w:r>
          </w:p>
          <w:p w14:paraId="70960B37" w14:textId="77777777" w:rsidR="00787F8E" w:rsidRPr="003D4ABF" w:rsidRDefault="00787F8E" w:rsidP="00844BD5">
            <w:pPr>
              <w:pStyle w:val="TAL"/>
            </w:pPr>
          </w:p>
          <w:p w14:paraId="47392402" w14:textId="77777777" w:rsidR="00787F8E" w:rsidRPr="003D4ABF" w:rsidRDefault="00787F8E" w:rsidP="00844BD5">
            <w:pPr>
              <w:pStyle w:val="TAL"/>
            </w:pPr>
            <w:r w:rsidRPr="003D4ABF">
              <w:t>It enforces the following routing policy:</w:t>
            </w:r>
          </w:p>
          <w:p w14:paraId="76273146" w14:textId="2EE4436F" w:rsidR="00787F8E" w:rsidRPr="003D4ABF" w:rsidRDefault="00787F8E" w:rsidP="00844BD5">
            <w:pPr>
              <w:pStyle w:val="TAL"/>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8000C1" w:rsidRPr="003D4ABF" w14:paraId="6FAFBD08" w14:textId="77777777" w:rsidTr="008000C1">
        <w:trPr>
          <w:cantSplit/>
        </w:trPr>
        <w:tc>
          <w:tcPr>
            <w:tcW w:w="2030" w:type="dxa"/>
          </w:tcPr>
          <w:p w14:paraId="5BA0F17C" w14:textId="77777777" w:rsidR="008000C1" w:rsidRDefault="008000C1" w:rsidP="002D69D2">
            <w:pPr>
              <w:pStyle w:val="TAL"/>
            </w:pPr>
            <w:r>
              <w:t>Rule Precedence =7</w:t>
            </w:r>
          </w:p>
          <w:p w14:paraId="325A8396" w14:textId="77777777" w:rsidR="008000C1" w:rsidRDefault="008000C1" w:rsidP="002D69D2">
            <w:pPr>
              <w:pStyle w:val="TAL"/>
            </w:pPr>
          </w:p>
          <w:p w14:paraId="4C744177" w14:textId="77777777" w:rsidR="008000C1" w:rsidRDefault="008000C1" w:rsidP="002D69D2">
            <w:pPr>
              <w:pStyle w:val="TAL"/>
            </w:pPr>
            <w:r>
              <w:t>Traffic Descriptor:</w:t>
            </w:r>
          </w:p>
          <w:p w14:paraId="4897BC45" w14:textId="61D0822A" w:rsidR="008000C1" w:rsidRPr="003D4ABF" w:rsidRDefault="008000C1" w:rsidP="002D69D2">
            <w:pPr>
              <w:pStyle w:val="TAL"/>
            </w:pPr>
            <w:r>
              <w:t>Connection Capabilities="Real time interactive"</w:t>
            </w:r>
          </w:p>
        </w:tc>
        <w:tc>
          <w:tcPr>
            <w:tcW w:w="3210" w:type="dxa"/>
          </w:tcPr>
          <w:p w14:paraId="254DAAB2" w14:textId="77777777" w:rsidR="008000C1" w:rsidRDefault="008000C1" w:rsidP="002D69D2">
            <w:pPr>
              <w:pStyle w:val="TAL"/>
            </w:pPr>
            <w:r>
              <w:t>Route Selection Descriptor Precedence =1</w:t>
            </w:r>
          </w:p>
          <w:p w14:paraId="4A724A57" w14:textId="77777777" w:rsidR="008000C1" w:rsidRDefault="008000C1" w:rsidP="002D69D2">
            <w:pPr>
              <w:pStyle w:val="TAL"/>
            </w:pPr>
            <w:r>
              <w:t>Network Slice Selection: S-NSSAI-d</w:t>
            </w:r>
          </w:p>
          <w:p w14:paraId="6934C1C7" w14:textId="7954768B" w:rsidR="008000C1" w:rsidRPr="003D4ABF" w:rsidRDefault="008000C1" w:rsidP="002D69D2">
            <w:pPr>
              <w:pStyle w:val="TAL"/>
            </w:pPr>
            <w:r>
              <w:t>Access Type preference: 3GPP-Access</w:t>
            </w:r>
          </w:p>
        </w:tc>
        <w:tc>
          <w:tcPr>
            <w:tcW w:w="4391" w:type="dxa"/>
          </w:tcPr>
          <w:p w14:paraId="27FAECCB" w14:textId="77777777" w:rsidR="008000C1" w:rsidRDefault="008000C1" w:rsidP="002D69D2">
            <w:pPr>
              <w:pStyle w:val="TAL"/>
            </w:pPr>
            <w:r>
              <w:t>This URSP rule associates the Connection Capability "Real time interactive" with S-NSSAI-d and 3GPP-access connectivity.</w:t>
            </w:r>
          </w:p>
          <w:p w14:paraId="1D72B383" w14:textId="77777777" w:rsidR="008000C1" w:rsidRDefault="008000C1" w:rsidP="002D69D2">
            <w:pPr>
              <w:pStyle w:val="TAL"/>
            </w:pPr>
          </w:p>
          <w:p w14:paraId="1FFA6350" w14:textId="1D5B4241" w:rsidR="008000C1" w:rsidRDefault="008000C1" w:rsidP="002D69D2">
            <w:pPr>
              <w:pStyle w:val="TAL"/>
            </w:pPr>
            <w:r>
              <w:t>It enforces the following routing policy</w:t>
            </w:r>
            <w:r w:rsidR="00B74353">
              <w:t xml:space="preserve"> and</w:t>
            </w:r>
            <w:r>
              <w:t>:</w:t>
            </w:r>
          </w:p>
          <w:p w14:paraId="142522AB" w14:textId="55992B49" w:rsidR="008000C1" w:rsidRPr="003D4ABF" w:rsidRDefault="008000C1" w:rsidP="002D69D2">
            <w:pPr>
              <w:pStyle w:val="TAL"/>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74353" w:rsidRPr="003D4ABF" w14:paraId="21008D20" w14:textId="77777777" w:rsidTr="00151A59">
        <w:trPr>
          <w:cantSplit/>
        </w:trPr>
        <w:tc>
          <w:tcPr>
            <w:tcW w:w="2030" w:type="dxa"/>
          </w:tcPr>
          <w:p w14:paraId="197E75B2" w14:textId="77777777" w:rsidR="00B74353" w:rsidRDefault="00B74353" w:rsidP="00151A59">
            <w:pPr>
              <w:pStyle w:val="TAL"/>
            </w:pPr>
            <w:r>
              <w:t>Rule Precedence =8</w:t>
            </w:r>
          </w:p>
          <w:p w14:paraId="7FEE49D8" w14:textId="77777777" w:rsidR="00B74353" w:rsidRDefault="00B74353" w:rsidP="00151A59">
            <w:pPr>
              <w:pStyle w:val="TAL"/>
            </w:pPr>
          </w:p>
          <w:p w14:paraId="0CA04314" w14:textId="77777777" w:rsidR="00B74353" w:rsidRDefault="00B74353" w:rsidP="00151A59">
            <w:pPr>
              <w:pStyle w:val="TAL"/>
            </w:pPr>
            <w:r>
              <w:t>Traffic Descriptor:</w:t>
            </w:r>
          </w:p>
          <w:p w14:paraId="7D01CAC7" w14:textId="77777777" w:rsidR="00B74353" w:rsidRDefault="00B74353" w:rsidP="00151A59">
            <w:pPr>
              <w:pStyle w:val="TAL"/>
            </w:pPr>
            <w:r>
              <w:t>Connection Capabilities="Real time interactive"</w:t>
            </w:r>
          </w:p>
          <w:p w14:paraId="02D9C418" w14:textId="77777777" w:rsidR="00B74353" w:rsidRDefault="00B74353" w:rsidP="00151A59">
            <w:pPr>
              <w:pStyle w:val="TAL"/>
            </w:pPr>
          </w:p>
          <w:p w14:paraId="1BD6DA3E" w14:textId="77777777" w:rsidR="00B74353" w:rsidRDefault="00B74353" w:rsidP="00151A59">
            <w:pPr>
              <w:pStyle w:val="TAL"/>
            </w:pPr>
            <w:r>
              <w:t>Indication for reporting of URSP enforcement = "Y"</w:t>
            </w:r>
          </w:p>
          <w:p w14:paraId="5A1B96BC" w14:textId="77777777" w:rsidR="00B74353" w:rsidRDefault="00B74353" w:rsidP="00151A59">
            <w:pPr>
              <w:pStyle w:val="TAL"/>
            </w:pPr>
          </w:p>
          <w:p w14:paraId="6BC1A445" w14:textId="7B353C51" w:rsidR="00B74353" w:rsidRPr="003D4ABF" w:rsidRDefault="00B74353" w:rsidP="00151A59">
            <w:pPr>
              <w:pStyle w:val="TAL"/>
            </w:pPr>
            <w:r>
              <w:t>UE supports reporting of URSP rule enforcement conditions (see clause 6.6.2.4)</w:t>
            </w:r>
          </w:p>
        </w:tc>
        <w:tc>
          <w:tcPr>
            <w:tcW w:w="3210" w:type="dxa"/>
          </w:tcPr>
          <w:p w14:paraId="0F0F98AA" w14:textId="77777777" w:rsidR="00B74353" w:rsidRDefault="00B74353" w:rsidP="00151A59">
            <w:pPr>
              <w:pStyle w:val="TAL"/>
            </w:pPr>
            <w:r>
              <w:t>Route Selection Descriptor Precedence =1</w:t>
            </w:r>
          </w:p>
          <w:p w14:paraId="643D5C41" w14:textId="77777777" w:rsidR="00B74353" w:rsidRDefault="00B74353" w:rsidP="00151A59">
            <w:pPr>
              <w:pStyle w:val="TAL"/>
            </w:pPr>
            <w:r>
              <w:t>Network Slice Selection: S-NSSAI-d</w:t>
            </w:r>
          </w:p>
          <w:p w14:paraId="49619DFE" w14:textId="683E7E51" w:rsidR="00B74353" w:rsidRPr="003D4ABF" w:rsidRDefault="00B74353" w:rsidP="00151A59">
            <w:pPr>
              <w:pStyle w:val="TAL"/>
            </w:pPr>
            <w:r>
              <w:t>Access Type preference: 3GPP-Access</w:t>
            </w:r>
          </w:p>
        </w:tc>
        <w:tc>
          <w:tcPr>
            <w:tcW w:w="4391" w:type="dxa"/>
          </w:tcPr>
          <w:p w14:paraId="3D312260" w14:textId="25C5E39F" w:rsidR="00B74353" w:rsidRPr="003D4ABF" w:rsidRDefault="00B74353" w:rsidP="00151A59">
            <w:pPr>
              <w:pStyle w:val="TAL"/>
            </w:pPr>
            <w:r>
              <w:t>Since indication for reporting of URSP enforcement is included, if UE reporting of URSP rule enforcement conditions are met (see clause 6.6.2.4), same as in example with Rule Precedence=7, with the difference that the UE enforces the routing policy and additionally, the UE reports the URSP rule enforcement as specified in clause 6.6.2.4. Otherwise, same as in example with Rule Precedence=7.</w:t>
            </w:r>
          </w:p>
        </w:tc>
      </w:tr>
      <w:tr w:rsidR="00D37299" w:rsidRPr="003D4ABF" w14:paraId="5EDD7911" w14:textId="77777777" w:rsidTr="001B688E">
        <w:trPr>
          <w:cantSplit/>
        </w:trPr>
        <w:tc>
          <w:tcPr>
            <w:tcW w:w="2030" w:type="dxa"/>
          </w:tcPr>
          <w:p w14:paraId="2A8D1BCC" w14:textId="7508AE30" w:rsidR="00D37299" w:rsidRDefault="00D37299" w:rsidP="001B688E">
            <w:pPr>
              <w:pStyle w:val="TAL"/>
            </w:pPr>
            <w:r>
              <w:t>Rule Precedence =</w:t>
            </w:r>
            <w:r w:rsidR="00241737">
              <w:t>9</w:t>
            </w:r>
          </w:p>
          <w:p w14:paraId="23596A12" w14:textId="77777777" w:rsidR="00D37299" w:rsidRDefault="00D37299" w:rsidP="001B688E">
            <w:pPr>
              <w:pStyle w:val="TAL"/>
            </w:pPr>
          </w:p>
          <w:p w14:paraId="16986397" w14:textId="77777777" w:rsidR="00D37299" w:rsidRDefault="00D37299" w:rsidP="001B688E">
            <w:pPr>
              <w:pStyle w:val="TAL"/>
            </w:pPr>
            <w:r>
              <w:t>Traffic Descriptor:</w:t>
            </w:r>
          </w:p>
          <w:p w14:paraId="204A0625" w14:textId="706DD7FE" w:rsidR="00D37299" w:rsidRPr="003D4ABF" w:rsidRDefault="00D37299" w:rsidP="001B688E">
            <w:pPr>
              <w:pStyle w:val="TAL"/>
            </w:pPr>
            <w:r>
              <w:t>PIN ID=PIN1</w:t>
            </w:r>
          </w:p>
        </w:tc>
        <w:tc>
          <w:tcPr>
            <w:tcW w:w="3210" w:type="dxa"/>
          </w:tcPr>
          <w:p w14:paraId="728E1D33" w14:textId="77777777" w:rsidR="00D37299" w:rsidRDefault="00D37299" w:rsidP="001B688E">
            <w:pPr>
              <w:pStyle w:val="TAL"/>
            </w:pPr>
            <w:r>
              <w:t>Route Selection Descriptor Precedence =1</w:t>
            </w:r>
          </w:p>
          <w:p w14:paraId="009F8076" w14:textId="158311C9" w:rsidR="00D37299" w:rsidRDefault="00D37299" w:rsidP="001B688E">
            <w:pPr>
              <w:pStyle w:val="TAL"/>
            </w:pPr>
            <w:r>
              <w:t>DNN Selection: DNN_p</w:t>
            </w:r>
            <w:r w:rsidR="00241737">
              <w:t>1</w:t>
            </w:r>
          </w:p>
          <w:p w14:paraId="38006968" w14:textId="2EC6DDB2" w:rsidR="00D37299" w:rsidRDefault="00D37299" w:rsidP="001B688E">
            <w:pPr>
              <w:pStyle w:val="TAL"/>
            </w:pPr>
            <w:r>
              <w:t>Network Slice Selection: S-NSSAI-p</w:t>
            </w:r>
            <w:r w:rsidR="00241737">
              <w:t>1</w:t>
            </w:r>
          </w:p>
          <w:p w14:paraId="3F1F1E5B" w14:textId="1A491E90" w:rsidR="00D37299" w:rsidRPr="003D4ABF" w:rsidRDefault="00D37299" w:rsidP="001B688E">
            <w:pPr>
              <w:pStyle w:val="TAL"/>
            </w:pPr>
            <w:r>
              <w:t>Access Type preference: 3GPP access</w:t>
            </w:r>
          </w:p>
        </w:tc>
        <w:tc>
          <w:tcPr>
            <w:tcW w:w="4391" w:type="dxa"/>
          </w:tcPr>
          <w:p w14:paraId="49161233" w14:textId="746B866A" w:rsidR="00D37299" w:rsidRDefault="00D37299" w:rsidP="001B688E">
            <w:pPr>
              <w:pStyle w:val="TAL"/>
            </w:pPr>
            <w:r>
              <w:t>This URSP rule associates PIN 1 with DNN_p</w:t>
            </w:r>
            <w:r w:rsidR="00241737">
              <w:t>1</w:t>
            </w:r>
            <w:r>
              <w:t>, S-NSSAI-p</w:t>
            </w:r>
            <w:r w:rsidR="00241737">
              <w:t>1</w:t>
            </w:r>
            <w:r>
              <w:t xml:space="preserve"> with 3GPP Access connectivity.</w:t>
            </w:r>
          </w:p>
          <w:p w14:paraId="17A83248" w14:textId="77777777" w:rsidR="00D37299" w:rsidRDefault="00D37299" w:rsidP="001B688E">
            <w:pPr>
              <w:pStyle w:val="TAL"/>
            </w:pPr>
          </w:p>
          <w:p w14:paraId="7D62C173" w14:textId="77777777" w:rsidR="00D37299" w:rsidRDefault="00D37299" w:rsidP="001B688E">
            <w:pPr>
              <w:pStyle w:val="TAL"/>
            </w:pPr>
            <w:r>
              <w:t>It enforces the following routing policy:</w:t>
            </w:r>
          </w:p>
          <w:p w14:paraId="6E481869" w14:textId="49A5A113" w:rsidR="00D37299" w:rsidRPr="003D4ABF" w:rsidRDefault="00D37299" w:rsidP="001B688E">
            <w:pPr>
              <w:pStyle w:val="TAL"/>
            </w:pPr>
            <w:r>
              <w:t>The traffic of PIN 1 should be transferred on a PDU Session supporting S-NSSAI-p</w:t>
            </w:r>
            <w:r w:rsidR="00241737">
              <w:t>1</w:t>
            </w:r>
            <w:r>
              <w:t xml:space="preserve"> and DNN_p</w:t>
            </w:r>
            <w:r w:rsidR="00241737">
              <w:t>1</w:t>
            </w:r>
            <w:r>
              <w:t xml:space="preserve"> over 3GPP access. If this PDU Session is not established, the UE shall attempt to establish a PDU Session with S-NSSAI-p</w:t>
            </w:r>
            <w:r w:rsidR="00241737">
              <w:t>1</w:t>
            </w:r>
            <w:r>
              <w:t xml:space="preserve"> and DNN_p</w:t>
            </w:r>
            <w:r w:rsidR="00241737">
              <w:t>1</w:t>
            </w:r>
            <w:r>
              <w:t xml:space="preserve"> over 3GPP access.</w:t>
            </w:r>
          </w:p>
        </w:tc>
      </w:tr>
      <w:tr w:rsidR="00241737" w:rsidRPr="003D4ABF" w14:paraId="021C7BDB" w14:textId="77777777" w:rsidTr="003D2E2A">
        <w:trPr>
          <w:cantSplit/>
        </w:trPr>
        <w:tc>
          <w:tcPr>
            <w:tcW w:w="2030" w:type="dxa"/>
          </w:tcPr>
          <w:p w14:paraId="30C94824" w14:textId="77777777" w:rsidR="00241737" w:rsidRDefault="00241737" w:rsidP="003D2E2A">
            <w:pPr>
              <w:pStyle w:val="TAL"/>
            </w:pPr>
            <w:r>
              <w:t>Rule Precedence =10</w:t>
            </w:r>
          </w:p>
          <w:p w14:paraId="43141B20" w14:textId="77777777" w:rsidR="00241737" w:rsidRDefault="00241737" w:rsidP="003D2E2A">
            <w:pPr>
              <w:pStyle w:val="TAL"/>
            </w:pPr>
          </w:p>
          <w:p w14:paraId="36816D9E" w14:textId="77777777" w:rsidR="00241737" w:rsidRDefault="00241737" w:rsidP="003D2E2A">
            <w:pPr>
              <w:pStyle w:val="TAL"/>
            </w:pPr>
            <w:r>
              <w:t>Traffic Descriptor:</w:t>
            </w:r>
          </w:p>
          <w:p w14:paraId="18AF2D88" w14:textId="29BE829E" w:rsidR="00241737" w:rsidRPr="003D4ABF" w:rsidRDefault="00241737" w:rsidP="003D2E2A">
            <w:pPr>
              <w:pStyle w:val="TAL"/>
            </w:pPr>
            <w:r>
              <w:t>IP descriptor=IP Address of PIN Server of PIN1</w:t>
            </w:r>
          </w:p>
        </w:tc>
        <w:tc>
          <w:tcPr>
            <w:tcW w:w="3210" w:type="dxa"/>
          </w:tcPr>
          <w:p w14:paraId="7C8A8344" w14:textId="77777777" w:rsidR="00241737" w:rsidRDefault="00241737" w:rsidP="003D2E2A">
            <w:pPr>
              <w:pStyle w:val="TAL"/>
            </w:pPr>
            <w:r>
              <w:t>Route Selection Descriptor Precedence =1</w:t>
            </w:r>
          </w:p>
          <w:p w14:paraId="29A47E84" w14:textId="77777777" w:rsidR="00241737" w:rsidRDefault="00241737" w:rsidP="003D2E2A">
            <w:pPr>
              <w:pStyle w:val="TAL"/>
            </w:pPr>
            <w:r>
              <w:t>DNN Selection: DNN_p2</w:t>
            </w:r>
          </w:p>
          <w:p w14:paraId="71275ECA" w14:textId="77777777" w:rsidR="00241737" w:rsidRDefault="00241737" w:rsidP="003D2E2A">
            <w:pPr>
              <w:pStyle w:val="TAL"/>
            </w:pPr>
            <w:r>
              <w:t>Network Slice Selection: S-NSSAI-p2</w:t>
            </w:r>
          </w:p>
          <w:p w14:paraId="4BB4E8F1" w14:textId="5DDF7BDC" w:rsidR="00241737" w:rsidRPr="003D4ABF" w:rsidRDefault="00241737" w:rsidP="003D2E2A">
            <w:pPr>
              <w:pStyle w:val="TAL"/>
            </w:pPr>
            <w:r>
              <w:t>Access Type preference: 3GPP access</w:t>
            </w:r>
          </w:p>
        </w:tc>
        <w:tc>
          <w:tcPr>
            <w:tcW w:w="4391" w:type="dxa"/>
          </w:tcPr>
          <w:p w14:paraId="6EFDAD9A" w14:textId="77777777" w:rsidR="00241737" w:rsidRDefault="00241737" w:rsidP="003D2E2A">
            <w:pPr>
              <w:pStyle w:val="TAL"/>
            </w:pPr>
            <w:r>
              <w:t>This URSP rule associates traffic towards the PIN Server of PIN 1 with DNN_p2, S-NSSAI-p2 with 3GPP Access connectivity.</w:t>
            </w:r>
          </w:p>
          <w:p w14:paraId="502BBDA9" w14:textId="77777777" w:rsidR="00241737" w:rsidRDefault="00241737" w:rsidP="003D2E2A">
            <w:pPr>
              <w:pStyle w:val="TAL"/>
            </w:pPr>
          </w:p>
          <w:p w14:paraId="609CC353" w14:textId="77777777" w:rsidR="00241737" w:rsidRDefault="00241737" w:rsidP="003D2E2A">
            <w:pPr>
              <w:pStyle w:val="TAL"/>
            </w:pPr>
            <w:r>
              <w:t>It enforces the following routing policy:</w:t>
            </w:r>
          </w:p>
          <w:p w14:paraId="794E2C65" w14:textId="77777777" w:rsidR="00241737" w:rsidRDefault="00241737" w:rsidP="003D2E2A">
            <w:pPr>
              <w:pStyle w:val="TAL"/>
            </w:pPr>
            <w:r>
              <w:t>The traffic that targets the PIN 1 Server should be transferred on a PDU Session supporting S-NSSAI-p2 and DNN_p2 over 3GPP access. If this PDU Session is not established, the UE shall attempt to establish a PDU Session with S-NSSAI-p2 and DNN_p2 over 3GPP access.</w:t>
            </w:r>
          </w:p>
          <w:p w14:paraId="67F7440A" w14:textId="77777777" w:rsidR="00241737" w:rsidRDefault="00241737" w:rsidP="003D2E2A">
            <w:pPr>
              <w:pStyle w:val="TAL"/>
            </w:pPr>
          </w:p>
          <w:p w14:paraId="7E75A3DE" w14:textId="5C140892" w:rsidR="00241737" w:rsidRPr="003D4ABF" w:rsidRDefault="00241737" w:rsidP="003D2E2A">
            <w:pPr>
              <w:pStyle w:val="TAL"/>
            </w:pPr>
            <w:r>
              <w:t>In a deployment, DNN_p1 and DNN_p2 may be configured to the same value. Also, S-NSSAI-p1 and S-NSSAI-p2 may be configured to the same value.</w:t>
            </w:r>
          </w:p>
        </w:tc>
      </w:tr>
      <w:tr w:rsidR="00787F8E" w:rsidRPr="003D4ABF" w14:paraId="3815AA42" w14:textId="77777777" w:rsidTr="008000C1">
        <w:trPr>
          <w:cantSplit/>
        </w:trPr>
        <w:tc>
          <w:tcPr>
            <w:tcW w:w="2030" w:type="dxa"/>
          </w:tcPr>
          <w:p w14:paraId="2DF24B6E" w14:textId="77777777" w:rsidR="00787F8E" w:rsidRPr="003D4ABF" w:rsidRDefault="00787F8E" w:rsidP="00844BD5">
            <w:pPr>
              <w:pStyle w:val="TAL"/>
              <w:rPr>
                <w:rFonts w:eastAsia="SimSun"/>
              </w:rPr>
            </w:pPr>
            <w:r w:rsidRPr="003D4ABF">
              <w:rPr>
                <w:rFonts w:eastAsia="SimSun"/>
              </w:rPr>
              <w:lastRenderedPageBreak/>
              <w:t>Rule Precedence = lowest priority</w:t>
            </w:r>
          </w:p>
          <w:p w14:paraId="43448F08" w14:textId="77777777" w:rsidR="00787F8E" w:rsidRPr="003D4ABF" w:rsidRDefault="00787F8E" w:rsidP="00844BD5">
            <w:pPr>
              <w:pStyle w:val="TAL"/>
              <w:rPr>
                <w:rFonts w:eastAsia="SimSun"/>
              </w:rPr>
            </w:pPr>
          </w:p>
          <w:p w14:paraId="382FF81A" w14:textId="77777777" w:rsidR="00787F8E" w:rsidRPr="003D4ABF" w:rsidRDefault="00787F8E" w:rsidP="00844BD5">
            <w:pPr>
              <w:pStyle w:val="TAL"/>
              <w:rPr>
                <w:rFonts w:eastAsia="SimSun"/>
              </w:rPr>
            </w:pPr>
            <w:r w:rsidRPr="003D4ABF">
              <w:rPr>
                <w:rFonts w:eastAsia="SimSun"/>
              </w:rPr>
              <w:t>Traffic Descriptor: *</w:t>
            </w:r>
          </w:p>
        </w:tc>
        <w:tc>
          <w:tcPr>
            <w:tcW w:w="3210" w:type="dxa"/>
          </w:tcPr>
          <w:p w14:paraId="234DE140" w14:textId="77777777" w:rsidR="00787F8E" w:rsidRPr="003D4ABF" w:rsidRDefault="00787F8E" w:rsidP="00844BD5">
            <w:pPr>
              <w:pStyle w:val="TAL"/>
              <w:rPr>
                <w:rFonts w:eastAsia="SimSun"/>
              </w:rPr>
            </w:pPr>
            <w:r w:rsidRPr="003D4ABF">
              <w:rPr>
                <w:rFonts w:eastAsia="SimSun"/>
              </w:rPr>
              <w:t>Route Selection Descriptor Precedence =1</w:t>
            </w:r>
          </w:p>
          <w:p w14:paraId="7DC72BFD" w14:textId="77777777" w:rsidR="00787F8E" w:rsidRPr="003D4ABF" w:rsidRDefault="00787F8E" w:rsidP="00844BD5">
            <w:pPr>
              <w:pStyle w:val="TAL"/>
              <w:rPr>
                <w:rFonts w:eastAsia="SimSun"/>
              </w:rPr>
            </w:pPr>
            <w:r w:rsidRPr="003D4ABF">
              <w:rPr>
                <w:rFonts w:eastAsia="SimSun"/>
              </w:rPr>
              <w:t>Network Slice Selection: S-NSSAI-b</w:t>
            </w:r>
          </w:p>
          <w:p w14:paraId="5CEF7DA6"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6AB42324" w14:textId="77777777" w:rsidR="00787F8E" w:rsidRPr="003D4ABF" w:rsidRDefault="00787F8E" w:rsidP="00844BD5">
            <w:pPr>
              <w:pStyle w:val="TAL"/>
              <w:rPr>
                <w:rFonts w:eastAsia="SimSun"/>
              </w:rPr>
            </w:pPr>
            <w:r w:rsidRPr="003D4ABF">
              <w:rPr>
                <w:rFonts w:eastAsia="SimSun"/>
              </w:rPr>
              <w:t>DNN Selection: internet</w:t>
            </w:r>
          </w:p>
        </w:tc>
        <w:tc>
          <w:tcPr>
            <w:tcW w:w="4391" w:type="dxa"/>
          </w:tcPr>
          <w:p w14:paraId="1BB5141E" w14:textId="77777777" w:rsidR="00787F8E" w:rsidRPr="003D4ABF" w:rsidRDefault="00787F8E" w:rsidP="00844BD5">
            <w:pPr>
              <w:pStyle w:val="TAL"/>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844BD5">
            <w:pPr>
              <w:pStyle w:val="TAL"/>
              <w:rPr>
                <w:rFonts w:eastAsia="SimSun"/>
              </w:rPr>
            </w:pPr>
          </w:p>
          <w:p w14:paraId="5AA5D352" w14:textId="77777777" w:rsidR="00787F8E" w:rsidRPr="003D4ABF" w:rsidRDefault="00787F8E" w:rsidP="00844BD5">
            <w:pPr>
              <w:pStyle w:val="TAL"/>
              <w:rPr>
                <w:rFonts w:eastAsia="SimSun"/>
              </w:rPr>
            </w:pPr>
            <w:r w:rsidRPr="003D4ABF">
              <w:rPr>
                <w:rFonts w:eastAsia="SimSun"/>
              </w:rPr>
              <w:t>It enforces the following routing policy:</w:t>
            </w:r>
          </w:p>
          <w:p w14:paraId="26A8E2E8" w14:textId="05FBB353" w:rsidR="00787F8E" w:rsidRPr="003D4ABF" w:rsidRDefault="00787F8E" w:rsidP="00844BD5">
            <w:pPr>
              <w:pStyle w:val="TAL"/>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3E95854F" w:rsidR="00787F8E" w:rsidRPr="003D4ABF" w:rsidRDefault="00787F8E" w:rsidP="00787F8E">
      <w:pPr>
        <w:pStyle w:val="Heading8"/>
      </w:pPr>
      <w:bookmarkStart w:id="2097" w:name="_CRAnnexBinformative"/>
      <w:bookmarkEnd w:id="2097"/>
      <w:r w:rsidRPr="003D4ABF">
        <w:br w:type="page"/>
      </w:r>
      <w:bookmarkStart w:id="2098" w:name="_Toc19197398"/>
      <w:bookmarkStart w:id="2099" w:name="_Toc27896551"/>
      <w:bookmarkStart w:id="2100" w:name="_Toc36192719"/>
      <w:bookmarkStart w:id="2101" w:name="_Toc37076450"/>
      <w:bookmarkStart w:id="2102" w:name="_Toc45194900"/>
      <w:bookmarkStart w:id="2103" w:name="_Toc47594312"/>
      <w:bookmarkStart w:id="2104" w:name="_Toc51836944"/>
      <w:bookmarkStart w:id="2105" w:name="_Toc153803110"/>
      <w:r w:rsidRPr="003D4ABF">
        <w:lastRenderedPageBreak/>
        <w:t>Annex B (informative):</w:t>
      </w:r>
      <w:r w:rsidRPr="003D4ABF">
        <w:br/>
        <w:t>Deployment option to support of BSF and DRA coexistence due to network migration</w:t>
      </w:r>
      <w:bookmarkEnd w:id="2098"/>
      <w:bookmarkEnd w:id="2099"/>
      <w:bookmarkEnd w:id="2100"/>
      <w:bookmarkEnd w:id="2101"/>
      <w:bookmarkEnd w:id="2102"/>
      <w:bookmarkEnd w:id="2103"/>
      <w:bookmarkEnd w:id="2104"/>
      <w:bookmarkEnd w:id="2105"/>
    </w:p>
    <w:p w14:paraId="39D916B2" w14:textId="77777777" w:rsidR="00787F8E" w:rsidRPr="003D4ABF" w:rsidRDefault="00787F8E" w:rsidP="00787F8E">
      <w:r w:rsidRPr="003D4ABF">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bookmarkStart w:id="2106" w:name="_CRAnnexCNormative"/>
      <w:bookmarkEnd w:id="2106"/>
      <w:r w:rsidRPr="003D4ABF">
        <w:br w:type="page"/>
      </w:r>
      <w:bookmarkStart w:id="2107" w:name="_Toc19197399"/>
      <w:bookmarkStart w:id="2108" w:name="_Toc27896552"/>
      <w:bookmarkStart w:id="2109" w:name="_Toc36192720"/>
      <w:bookmarkStart w:id="2110" w:name="_Toc37076451"/>
      <w:bookmarkStart w:id="2111" w:name="_Toc45194901"/>
      <w:bookmarkStart w:id="2112" w:name="_Toc47594313"/>
      <w:bookmarkStart w:id="2113" w:name="_Toc51836945"/>
      <w:bookmarkStart w:id="2114" w:name="_Toc153803111"/>
      <w:r w:rsidRPr="003D4ABF">
        <w:lastRenderedPageBreak/>
        <w:t>Annex C (Normative):</w:t>
      </w:r>
      <w:r w:rsidRPr="003D4ABF">
        <w:br/>
        <w:t>Support for Application Functions supporting Rx interface</w:t>
      </w:r>
      <w:bookmarkEnd w:id="2107"/>
      <w:bookmarkEnd w:id="2108"/>
      <w:bookmarkEnd w:id="2109"/>
      <w:bookmarkEnd w:id="2110"/>
      <w:bookmarkEnd w:id="2111"/>
      <w:bookmarkEnd w:id="2112"/>
      <w:bookmarkEnd w:id="2113"/>
      <w:bookmarkEnd w:id="2114"/>
    </w:p>
    <w:p w14:paraId="35A756B3" w14:textId="18913A2A" w:rsidR="00787F8E" w:rsidRPr="003D4ABF" w:rsidRDefault="00787F8E" w:rsidP="00787F8E">
      <w:r w:rsidRPr="003D4ABF">
        <w:t xml:space="preserve">To allow the 5G system to interwork with AFs related to existing services, e.g. IMS based services as described in </w:t>
      </w:r>
      <w:r w:rsidR="0086681B" w:rsidRPr="003D4ABF">
        <w:t>TS</w:t>
      </w:r>
      <w:r w:rsidR="0086681B">
        <w:t> </w:t>
      </w:r>
      <w:r w:rsidR="0086681B" w:rsidRPr="003D4ABF">
        <w:t>23.228</w:t>
      </w:r>
      <w:r w:rsidR="0086681B">
        <w:t> </w:t>
      </w:r>
      <w:r w:rsidR="0086681B" w:rsidRPr="003D4ABF">
        <w:t>[</w:t>
      </w:r>
      <w:r w:rsidRPr="003D4ABF">
        <w:t xml:space="preserve">5], Mission Critical Push To Talk services as described in </w:t>
      </w:r>
      <w:r w:rsidR="0086681B" w:rsidRPr="003D4ABF">
        <w:t>TS</w:t>
      </w:r>
      <w:r w:rsidR="0086681B">
        <w:t> </w:t>
      </w:r>
      <w:r w:rsidR="0086681B" w:rsidRPr="003D4ABF">
        <w:t>23.179</w:t>
      </w:r>
      <w:r w:rsidR="0086681B">
        <w:t> </w:t>
      </w:r>
      <w:r w:rsidR="0086681B" w:rsidRPr="003D4ABF">
        <w:t>[</w:t>
      </w:r>
      <w:r w:rsidRPr="003D4ABF">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4pt;height:60.75pt" o:ole="">
            <v:imagedata r:id="rId27" o:title=""/>
          </v:shape>
          <o:OLEObject Type="Embed" ProgID="Word.Picture.8" ShapeID="_x0000_i1033" DrawAspect="Content" ObjectID="_1772874190" r:id="rId28"/>
        </w:object>
      </w:r>
    </w:p>
    <w:p w14:paraId="2FB2A753" w14:textId="77777777" w:rsidR="00787F8E" w:rsidRPr="003D4ABF" w:rsidRDefault="00787F8E" w:rsidP="00787F8E">
      <w:pPr>
        <w:pStyle w:val="TF"/>
      </w:pPr>
      <w:bookmarkStart w:id="2115" w:name="_CRFigureC1"/>
      <w:r w:rsidRPr="003D4ABF">
        <w:t xml:space="preserve">Figure </w:t>
      </w:r>
      <w:bookmarkEnd w:id="2115"/>
      <w:r w:rsidRPr="003D4ABF">
        <w:t>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0ED8BEB3" w:rsidR="00787F8E" w:rsidRPr="003D4ABF" w:rsidRDefault="00787F8E" w:rsidP="00787F8E">
      <w:pPr>
        <w:pStyle w:val="NO"/>
      </w:pPr>
      <w:r w:rsidRPr="003D4ABF">
        <w:t>NOTE 1:</w:t>
      </w:r>
      <w:r w:rsidRPr="003D4ABF">
        <w:tab/>
      </w:r>
      <w:r w:rsidR="0086681B" w:rsidRPr="003D4ABF">
        <w:t>TS</w:t>
      </w:r>
      <w:r w:rsidR="0086681B">
        <w:t> </w:t>
      </w:r>
      <w:r w:rsidR="0086681B" w:rsidRPr="003D4ABF">
        <w:t>23.501</w:t>
      </w:r>
      <w:r w:rsidR="0086681B">
        <w:t> </w:t>
      </w:r>
      <w:r w:rsidR="0086681B"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bookmarkStart w:id="2116" w:name="_CRTableC1"/>
      <w:r w:rsidRPr="003D4ABF">
        <w:lastRenderedPageBreak/>
        <w:t xml:space="preserve">Table </w:t>
      </w:r>
      <w:bookmarkEnd w:id="2116"/>
      <w:r w:rsidRPr="003D4ABF">
        <w:t>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085BD6">
        <w:trPr>
          <w:tblHeader/>
        </w:trPr>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7777777" w:rsidR="00787F8E" w:rsidRPr="003D4ABF" w:rsidRDefault="00787F8E" w:rsidP="00844BD5">
            <w:pPr>
              <w:pStyle w:val="TAL"/>
            </w:pPr>
            <w:r w:rsidRPr="003D4ABF">
              <w:t>The user location and/or timezone 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bookmarkStart w:id="2117" w:name="_CRAnnexDinformative"/>
      <w:bookmarkEnd w:id="2117"/>
      <w:r w:rsidRPr="003D4ABF">
        <w:br w:type="page"/>
      </w:r>
      <w:bookmarkStart w:id="2118" w:name="_Toc19197400"/>
      <w:bookmarkStart w:id="2119" w:name="_Toc27896553"/>
      <w:bookmarkStart w:id="2120" w:name="_Toc36192721"/>
      <w:bookmarkStart w:id="2121" w:name="_Toc37076452"/>
      <w:bookmarkStart w:id="2122" w:name="_Toc45194902"/>
      <w:bookmarkStart w:id="2123" w:name="_Toc47594314"/>
      <w:bookmarkStart w:id="2124" w:name="_Toc51836946"/>
      <w:bookmarkStart w:id="2125" w:name="_Toc153803112"/>
      <w:r w:rsidRPr="003D4ABF">
        <w:lastRenderedPageBreak/>
        <w:t>Annex D (informative):</w:t>
      </w:r>
      <w:r w:rsidRPr="003D4ABF">
        <w:br/>
        <w:t>PCC usage for sponsored data connectivity</w:t>
      </w:r>
      <w:bookmarkEnd w:id="2118"/>
      <w:bookmarkEnd w:id="2119"/>
      <w:bookmarkEnd w:id="2120"/>
      <w:bookmarkEnd w:id="2121"/>
      <w:bookmarkEnd w:id="2122"/>
      <w:bookmarkEnd w:id="2123"/>
      <w:bookmarkEnd w:id="2124"/>
      <w:bookmarkEnd w:id="2125"/>
    </w:p>
    <w:p w14:paraId="33BFA502" w14:textId="77777777" w:rsidR="00787F8E" w:rsidRPr="003D4ABF" w:rsidRDefault="00787F8E" w:rsidP="00787F8E">
      <w:pPr>
        <w:pStyle w:val="Heading1"/>
      </w:pPr>
      <w:bookmarkStart w:id="2126" w:name="_CRD_1"/>
      <w:bookmarkStart w:id="2127" w:name="_Toc19197401"/>
      <w:bookmarkStart w:id="2128" w:name="_Toc27896554"/>
      <w:bookmarkStart w:id="2129" w:name="_Toc36192722"/>
      <w:bookmarkStart w:id="2130" w:name="_Toc37076453"/>
      <w:bookmarkStart w:id="2131" w:name="_Toc45194903"/>
      <w:bookmarkStart w:id="2132" w:name="_Toc47594315"/>
      <w:bookmarkStart w:id="2133" w:name="_Toc51836947"/>
      <w:bookmarkStart w:id="2134" w:name="_Toc153803113"/>
      <w:bookmarkEnd w:id="2126"/>
      <w:r w:rsidRPr="003D4ABF">
        <w:t>D.1</w:t>
      </w:r>
      <w:r w:rsidRPr="003D4ABF">
        <w:tab/>
        <w:t>General</w:t>
      </w:r>
      <w:bookmarkEnd w:id="2127"/>
      <w:bookmarkEnd w:id="2128"/>
      <w:bookmarkEnd w:id="2129"/>
      <w:bookmarkEnd w:id="2130"/>
      <w:bookmarkEnd w:id="2131"/>
      <w:bookmarkEnd w:id="2132"/>
      <w:bookmarkEnd w:id="2133"/>
      <w:bookmarkEnd w:id="2134"/>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2135" w:name="_MON_1587198493"/>
    <w:bookmarkEnd w:id="2135"/>
    <w:p w14:paraId="3557A1EA" w14:textId="77777777" w:rsidR="00787F8E" w:rsidRPr="003D4ABF" w:rsidRDefault="00787F8E" w:rsidP="00787F8E">
      <w:pPr>
        <w:pStyle w:val="TH"/>
      </w:pPr>
      <w:r w:rsidRPr="003D4ABF">
        <w:object w:dxaOrig="7301" w:dyaOrig="7066" w14:anchorId="3CC389CE">
          <v:shape id="_x0000_i1034" type="#_x0000_t75" style="width:363.75pt;height:350pt" o:ole="">
            <v:imagedata r:id="rId29" o:title=""/>
          </v:shape>
          <o:OLEObject Type="Embed" ProgID="Word.Picture.8" ShapeID="_x0000_i1034" DrawAspect="Content" ObjectID="_1772874191" r:id="rId30"/>
        </w:object>
      </w:r>
    </w:p>
    <w:p w14:paraId="7DEB4C45" w14:textId="77777777" w:rsidR="00787F8E" w:rsidRPr="003D4ABF" w:rsidRDefault="00787F8E" w:rsidP="00787F8E">
      <w:pPr>
        <w:pStyle w:val="TF"/>
      </w:pPr>
      <w:bookmarkStart w:id="2136" w:name="_CRFigureD_11"/>
      <w:r w:rsidRPr="003D4ABF">
        <w:t xml:space="preserve">Figure </w:t>
      </w:r>
      <w:bookmarkEnd w:id="2136"/>
      <w:r w:rsidRPr="003D4ABF">
        <w:t>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2137" w:name="_CRD_2"/>
      <w:bookmarkStart w:id="2138" w:name="_Toc19197402"/>
      <w:bookmarkStart w:id="2139" w:name="_Toc27896555"/>
      <w:bookmarkStart w:id="2140" w:name="_Toc36192723"/>
      <w:bookmarkStart w:id="2141" w:name="_Toc37076454"/>
      <w:bookmarkStart w:id="2142" w:name="_Toc45194904"/>
      <w:bookmarkStart w:id="2143" w:name="_Toc47594316"/>
      <w:bookmarkStart w:id="2144" w:name="_Toc51836948"/>
      <w:bookmarkStart w:id="2145" w:name="_Toc153803114"/>
      <w:bookmarkEnd w:id="2137"/>
      <w:r w:rsidRPr="003D4ABF">
        <w:lastRenderedPageBreak/>
        <w:t>D.2</w:t>
      </w:r>
      <w:r w:rsidRPr="003D4ABF">
        <w:tab/>
        <w:t>Reporting for sponsored data connectivity</w:t>
      </w:r>
      <w:bookmarkEnd w:id="2138"/>
      <w:bookmarkEnd w:id="2139"/>
      <w:bookmarkEnd w:id="2140"/>
      <w:bookmarkEnd w:id="2141"/>
      <w:bookmarkEnd w:id="2142"/>
      <w:bookmarkEnd w:id="2143"/>
      <w:bookmarkEnd w:id="2144"/>
      <w:bookmarkEnd w:id="2145"/>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bookmarkStart w:id="2146" w:name="_CRAnnexEinformative"/>
      <w:bookmarkEnd w:id="2146"/>
      <w:r w:rsidRPr="003D4ABF">
        <w:br w:type="page"/>
      </w:r>
      <w:bookmarkStart w:id="2147" w:name="_Toc19197403"/>
      <w:bookmarkStart w:id="2148" w:name="_Toc27896556"/>
      <w:bookmarkStart w:id="2149" w:name="_Toc36192724"/>
      <w:bookmarkStart w:id="2150" w:name="_Toc37076455"/>
      <w:bookmarkStart w:id="2151" w:name="_Toc45194905"/>
      <w:bookmarkStart w:id="2152" w:name="_Toc47594317"/>
      <w:bookmarkStart w:id="2153" w:name="_Toc51836949"/>
      <w:bookmarkStart w:id="2154" w:name="_Toc153803115"/>
      <w:r w:rsidRPr="003D4ABF">
        <w:lastRenderedPageBreak/>
        <w:t>Annex E (informative):</w:t>
      </w:r>
      <w:r w:rsidRPr="003D4ABF">
        <w:br/>
        <w:t>Change history</w:t>
      </w:r>
      <w:bookmarkEnd w:id="2147"/>
      <w:bookmarkEnd w:id="2148"/>
      <w:bookmarkEnd w:id="2149"/>
      <w:bookmarkEnd w:id="2150"/>
      <w:bookmarkEnd w:id="2151"/>
      <w:bookmarkEnd w:id="2152"/>
      <w:bookmarkEnd w:id="2153"/>
      <w:bookmarkEnd w:id="21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87"/>
        <w:gridCol w:w="567"/>
        <w:gridCol w:w="284"/>
        <w:gridCol w:w="425"/>
        <w:gridCol w:w="4868"/>
        <w:gridCol w:w="708"/>
      </w:tblGrid>
      <w:tr w:rsidR="00787F8E" w:rsidRPr="003D4ABF" w14:paraId="6F71EC47" w14:textId="77777777" w:rsidTr="00085BD6">
        <w:trPr>
          <w:cantSplit/>
          <w:tblHeader/>
        </w:trPr>
        <w:tc>
          <w:tcPr>
            <w:tcW w:w="9639" w:type="dxa"/>
            <w:gridSpan w:val="8"/>
            <w:tcBorders>
              <w:bottom w:val="nil"/>
            </w:tcBorders>
            <w:shd w:val="solid" w:color="FFFFFF" w:fill="auto"/>
          </w:tcPr>
          <w:bookmarkEnd w:id="44"/>
          <w:p w14:paraId="17D20762" w14:textId="77777777" w:rsidR="00787F8E" w:rsidRPr="003D4ABF" w:rsidRDefault="00787F8E" w:rsidP="00844BD5">
            <w:pPr>
              <w:pStyle w:val="TAL"/>
              <w:jc w:val="center"/>
              <w:rPr>
                <w:b/>
                <w:sz w:val="16"/>
              </w:rPr>
            </w:pPr>
            <w:r w:rsidRPr="003D4ABF">
              <w:rPr>
                <w:b/>
              </w:rPr>
              <w:t>Change history</w:t>
            </w:r>
          </w:p>
        </w:tc>
      </w:tr>
      <w:tr w:rsidR="00787F8E" w:rsidRPr="003D4ABF" w14:paraId="221D2CB4" w14:textId="77777777" w:rsidTr="00085BD6">
        <w:trPr>
          <w:tblHeader/>
        </w:trPr>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1187" w:type="dxa"/>
            <w:shd w:val="pct10" w:color="auto" w:fill="FFFFFF"/>
          </w:tcPr>
          <w:p w14:paraId="60C0BCDD" w14:textId="77777777" w:rsidR="00787F8E" w:rsidRPr="003D4ABF" w:rsidRDefault="00787F8E" w:rsidP="00844BD5">
            <w:pPr>
              <w:pStyle w:val="TAH"/>
              <w:rPr>
                <w:sz w:val="16"/>
                <w:szCs w:val="16"/>
              </w:rPr>
            </w:pPr>
            <w:r w:rsidRPr="003D4ABF">
              <w:rPr>
                <w:sz w:val="16"/>
                <w:szCs w:val="16"/>
              </w:rPr>
              <w:t>TDoc</w:t>
            </w:r>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4"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5"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4868"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E2427E">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085BD6">
            <w:pPr>
              <w:pStyle w:val="TAL"/>
              <w:keepNext w:val="0"/>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085BD6">
            <w:pPr>
              <w:pStyle w:val="TAL"/>
              <w:keepNext w:val="0"/>
              <w:rPr>
                <w:sz w:val="16"/>
              </w:rPr>
            </w:pPr>
            <w:r w:rsidRPr="003D4ABF">
              <w:rPr>
                <w:sz w:val="16"/>
              </w:rPr>
              <w:t>SP-80</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085BD6">
            <w:pPr>
              <w:pStyle w:val="TAL"/>
              <w:keepNext w:val="0"/>
              <w:rPr>
                <w:sz w:val="16"/>
              </w:rPr>
            </w:pPr>
            <w:r w:rsidRPr="003D4ABF">
              <w:rPr>
                <w:sz w:val="16"/>
              </w:rPr>
              <w:t>0019</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085BD6">
            <w:pPr>
              <w:pStyle w:val="TAL"/>
              <w:keepNext w:val="0"/>
              <w:rPr>
                <w:sz w:val="16"/>
              </w:rPr>
            </w:pPr>
            <w:r w:rsidRPr="003D4ABF">
              <w:rPr>
                <w:sz w:val="16"/>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085BD6">
            <w:pPr>
              <w:pStyle w:val="TAL"/>
              <w:keepNext w:val="0"/>
              <w:rPr>
                <w:sz w:val="16"/>
              </w:rPr>
            </w:pPr>
            <w:r w:rsidRPr="003D4ABF">
              <w:rPr>
                <w:sz w:val="16"/>
              </w:rPr>
              <w:t>B</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085BD6">
            <w:pPr>
              <w:pStyle w:val="TAL"/>
              <w:keepNext w:val="0"/>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085BD6">
            <w:pPr>
              <w:pStyle w:val="TAL"/>
              <w:keepNext w:val="0"/>
              <w:rPr>
                <w:sz w:val="16"/>
              </w:rPr>
            </w:pPr>
            <w:r w:rsidRPr="003D4ABF">
              <w:rPr>
                <w:sz w:val="16"/>
              </w:rPr>
              <w:t>15.2.0</w:t>
            </w:r>
          </w:p>
        </w:tc>
      </w:tr>
      <w:tr w:rsidR="00787F8E" w:rsidRPr="003D4ABF" w14:paraId="23A59D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085BD6">
            <w:pPr>
              <w:pStyle w:val="TAL"/>
              <w:keepNext w:val="0"/>
              <w:rPr>
                <w:sz w:val="16"/>
              </w:rPr>
            </w:pPr>
            <w:r w:rsidRPr="003D4ABF">
              <w:rPr>
                <w:sz w:val="16"/>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085BD6">
            <w:pPr>
              <w:pStyle w:val="TAL"/>
              <w:keepNext w:val="0"/>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085BD6">
            <w:pPr>
              <w:pStyle w:val="TAL"/>
              <w:keepNext w:val="0"/>
              <w:rPr>
                <w:sz w:val="16"/>
              </w:rPr>
            </w:pPr>
            <w:r w:rsidRPr="003D4ABF">
              <w:rPr>
                <w:sz w:val="16"/>
              </w:rPr>
              <w:t>15.2.0</w:t>
            </w:r>
          </w:p>
        </w:tc>
      </w:tr>
      <w:tr w:rsidR="00787F8E" w:rsidRPr="003D4ABF" w14:paraId="674288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085BD6">
            <w:pPr>
              <w:pStyle w:val="TAL"/>
              <w:keepNext w:val="0"/>
              <w:rPr>
                <w:sz w:val="16"/>
              </w:rPr>
            </w:pPr>
            <w:r w:rsidRPr="003D4ABF">
              <w:rPr>
                <w:sz w:val="16"/>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085BD6">
            <w:pPr>
              <w:pStyle w:val="TAL"/>
              <w:keepNext w:val="0"/>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085BD6">
            <w:pPr>
              <w:pStyle w:val="TAL"/>
              <w:keepNext w:val="0"/>
              <w:rPr>
                <w:sz w:val="16"/>
              </w:rPr>
            </w:pPr>
            <w:r w:rsidRPr="003D4ABF">
              <w:rPr>
                <w:sz w:val="16"/>
              </w:rPr>
              <w:t>15.2.0</w:t>
            </w:r>
          </w:p>
        </w:tc>
      </w:tr>
      <w:tr w:rsidR="00787F8E" w:rsidRPr="003D4ABF" w14:paraId="6C850F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085BD6">
            <w:pPr>
              <w:pStyle w:val="TAL"/>
              <w:keepNext w:val="0"/>
              <w:rPr>
                <w:sz w:val="16"/>
              </w:rPr>
            </w:pPr>
            <w:r w:rsidRPr="003D4ABF">
              <w:rPr>
                <w:sz w:val="16"/>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085BD6">
            <w:pPr>
              <w:pStyle w:val="TAL"/>
              <w:keepNext w:val="0"/>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085BD6">
            <w:pPr>
              <w:pStyle w:val="TAL"/>
              <w:keepNext w:val="0"/>
              <w:rPr>
                <w:sz w:val="16"/>
              </w:rPr>
            </w:pPr>
            <w:r w:rsidRPr="003D4ABF">
              <w:rPr>
                <w:sz w:val="16"/>
              </w:rPr>
              <w:t>15.2.0</w:t>
            </w:r>
          </w:p>
        </w:tc>
      </w:tr>
      <w:tr w:rsidR="00787F8E" w:rsidRPr="003D4ABF" w14:paraId="24F88A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085BD6">
            <w:pPr>
              <w:pStyle w:val="TAL"/>
              <w:keepNext w:val="0"/>
              <w:rPr>
                <w:sz w:val="16"/>
              </w:rPr>
            </w:pPr>
            <w:r w:rsidRPr="003D4ABF">
              <w:rPr>
                <w:sz w:val="16"/>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085BD6">
            <w:pPr>
              <w:pStyle w:val="TAL"/>
              <w:keepNext w:val="0"/>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085BD6">
            <w:pPr>
              <w:pStyle w:val="TAL"/>
              <w:keepNext w:val="0"/>
              <w:rPr>
                <w:sz w:val="16"/>
              </w:rPr>
            </w:pPr>
            <w:r w:rsidRPr="003D4ABF">
              <w:rPr>
                <w:sz w:val="16"/>
              </w:rPr>
              <w:t>15.2.0</w:t>
            </w:r>
          </w:p>
        </w:tc>
      </w:tr>
      <w:tr w:rsidR="00787F8E" w:rsidRPr="003D4ABF" w14:paraId="096EF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085BD6">
            <w:pPr>
              <w:pStyle w:val="TAL"/>
              <w:keepNext w:val="0"/>
              <w:rPr>
                <w:sz w:val="16"/>
              </w:rPr>
            </w:pPr>
            <w:r w:rsidRPr="003D4ABF">
              <w:rPr>
                <w:sz w:val="16"/>
              </w:rPr>
              <w:t>0049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085BD6">
            <w:pPr>
              <w:pStyle w:val="TAL"/>
              <w:keepNext w:val="0"/>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085BD6">
            <w:pPr>
              <w:pStyle w:val="TAL"/>
              <w:keepNext w:val="0"/>
              <w:rPr>
                <w:sz w:val="16"/>
              </w:rPr>
            </w:pPr>
            <w:r w:rsidRPr="003D4ABF">
              <w:rPr>
                <w:sz w:val="16"/>
              </w:rPr>
              <w:t>15.2.0</w:t>
            </w:r>
          </w:p>
        </w:tc>
      </w:tr>
      <w:tr w:rsidR="00787F8E" w:rsidRPr="003D4ABF" w14:paraId="2FAB80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085BD6">
            <w:pPr>
              <w:pStyle w:val="TAL"/>
              <w:keepNext w:val="0"/>
              <w:rPr>
                <w:sz w:val="16"/>
              </w:rPr>
            </w:pPr>
            <w:r w:rsidRPr="003D4ABF">
              <w:rPr>
                <w:sz w:val="16"/>
              </w:rPr>
              <w:t>0050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085BD6">
            <w:pPr>
              <w:pStyle w:val="TAL"/>
              <w:keepNext w:val="0"/>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085BD6">
            <w:pPr>
              <w:pStyle w:val="TAL"/>
              <w:keepNext w:val="0"/>
              <w:rPr>
                <w:sz w:val="16"/>
              </w:rPr>
            </w:pPr>
            <w:r w:rsidRPr="003D4ABF">
              <w:rPr>
                <w:sz w:val="16"/>
              </w:rPr>
              <w:t>15.2.0</w:t>
            </w:r>
          </w:p>
        </w:tc>
      </w:tr>
      <w:tr w:rsidR="00787F8E" w:rsidRPr="003D4ABF" w14:paraId="6957D6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085BD6">
            <w:pPr>
              <w:pStyle w:val="TAL"/>
              <w:keepNext w:val="0"/>
              <w:rPr>
                <w:sz w:val="16"/>
              </w:rPr>
            </w:pPr>
            <w:r w:rsidRPr="003D4ABF">
              <w:rPr>
                <w:sz w:val="16"/>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085BD6">
            <w:pPr>
              <w:pStyle w:val="TAL"/>
              <w:keepNext w:val="0"/>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085BD6">
            <w:pPr>
              <w:pStyle w:val="TAL"/>
              <w:keepNext w:val="0"/>
              <w:rPr>
                <w:sz w:val="16"/>
              </w:rPr>
            </w:pPr>
            <w:r w:rsidRPr="003D4ABF">
              <w:rPr>
                <w:sz w:val="16"/>
              </w:rPr>
              <w:t>15.2.0</w:t>
            </w:r>
          </w:p>
        </w:tc>
      </w:tr>
      <w:tr w:rsidR="00787F8E" w:rsidRPr="003D4ABF" w14:paraId="6BA88D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085BD6">
            <w:pPr>
              <w:pStyle w:val="TAC"/>
              <w:keepNext w:val="0"/>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085BD6">
            <w:pPr>
              <w:pStyle w:val="TAL"/>
              <w:keepNext w:val="0"/>
              <w:rPr>
                <w:sz w:val="16"/>
              </w:rPr>
            </w:pPr>
            <w:r w:rsidRPr="003D4ABF">
              <w:rPr>
                <w:sz w:val="16"/>
              </w:rPr>
              <w:t>0053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085BD6">
            <w:pPr>
              <w:pStyle w:val="TAL"/>
              <w:keepNext w:val="0"/>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085BD6">
            <w:pPr>
              <w:pStyle w:val="TAL"/>
              <w:keepNext w:val="0"/>
              <w:rPr>
                <w:sz w:val="16"/>
              </w:rPr>
            </w:pPr>
            <w:r w:rsidRPr="003D4ABF">
              <w:rPr>
                <w:sz w:val="16"/>
              </w:rPr>
              <w:t>15.2.0</w:t>
            </w:r>
          </w:p>
        </w:tc>
      </w:tr>
      <w:tr w:rsidR="00787F8E" w:rsidRPr="003D4ABF" w14:paraId="14E7FF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085BD6">
            <w:pPr>
              <w:pStyle w:val="TAL"/>
              <w:keepNext w:val="0"/>
              <w:rPr>
                <w:sz w:val="16"/>
              </w:rPr>
            </w:pPr>
            <w:r w:rsidRPr="003D4ABF">
              <w:rPr>
                <w:sz w:val="16"/>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085BD6">
            <w:pPr>
              <w:pStyle w:val="TAL"/>
              <w:keepNext w:val="0"/>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085BD6">
            <w:pPr>
              <w:pStyle w:val="TAL"/>
              <w:keepNext w:val="0"/>
              <w:rPr>
                <w:sz w:val="16"/>
              </w:rPr>
            </w:pPr>
            <w:r w:rsidRPr="003D4ABF">
              <w:rPr>
                <w:sz w:val="16"/>
              </w:rPr>
              <w:t>15.2.0</w:t>
            </w:r>
          </w:p>
        </w:tc>
      </w:tr>
      <w:tr w:rsidR="00787F8E" w:rsidRPr="003D4ABF" w14:paraId="1BBF0C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085BD6">
            <w:pPr>
              <w:pStyle w:val="TAL"/>
              <w:keepNext w:val="0"/>
              <w:rPr>
                <w:sz w:val="16"/>
              </w:rPr>
            </w:pPr>
            <w:r w:rsidRPr="003D4ABF">
              <w:rPr>
                <w:sz w:val="16"/>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085BD6">
            <w:pPr>
              <w:pStyle w:val="TAL"/>
              <w:keepNext w:val="0"/>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085BD6">
            <w:pPr>
              <w:pStyle w:val="TAL"/>
              <w:keepNext w:val="0"/>
              <w:rPr>
                <w:sz w:val="16"/>
              </w:rPr>
            </w:pPr>
            <w:r w:rsidRPr="003D4ABF">
              <w:rPr>
                <w:sz w:val="16"/>
              </w:rPr>
              <w:t>15.2.0</w:t>
            </w:r>
          </w:p>
        </w:tc>
      </w:tr>
      <w:tr w:rsidR="00787F8E" w:rsidRPr="003D4ABF" w14:paraId="24ECA3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085BD6">
            <w:pPr>
              <w:pStyle w:val="TAL"/>
              <w:keepNext w:val="0"/>
              <w:rPr>
                <w:sz w:val="16"/>
              </w:rPr>
            </w:pPr>
            <w:r w:rsidRPr="003D4ABF">
              <w:rPr>
                <w:sz w:val="16"/>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085BD6">
            <w:pPr>
              <w:pStyle w:val="TAL"/>
              <w:keepNext w:val="0"/>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085BD6">
            <w:pPr>
              <w:pStyle w:val="TAL"/>
              <w:keepNext w:val="0"/>
              <w:rPr>
                <w:sz w:val="16"/>
              </w:rPr>
            </w:pPr>
            <w:r w:rsidRPr="003D4ABF">
              <w:rPr>
                <w:sz w:val="16"/>
              </w:rPr>
              <w:t>15.2.0</w:t>
            </w:r>
          </w:p>
        </w:tc>
      </w:tr>
      <w:tr w:rsidR="00787F8E" w:rsidRPr="003D4ABF" w14:paraId="3C1385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085BD6">
            <w:pPr>
              <w:pStyle w:val="TAL"/>
              <w:keepNext w:val="0"/>
              <w:rPr>
                <w:sz w:val="16"/>
              </w:rPr>
            </w:pPr>
            <w:r w:rsidRPr="003D4ABF">
              <w:rPr>
                <w:sz w:val="16"/>
              </w:rPr>
              <w:t xml:space="preserve"> 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085BD6">
            <w:pPr>
              <w:pStyle w:val="TAL"/>
              <w:keepNext w:val="0"/>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085BD6">
            <w:pPr>
              <w:pStyle w:val="TAL"/>
              <w:keepNext w:val="0"/>
              <w:rPr>
                <w:sz w:val="16"/>
              </w:rPr>
            </w:pPr>
            <w:r w:rsidRPr="003D4ABF">
              <w:rPr>
                <w:sz w:val="16"/>
              </w:rPr>
              <w:t>15.2.0</w:t>
            </w:r>
          </w:p>
        </w:tc>
      </w:tr>
      <w:tr w:rsidR="00787F8E" w:rsidRPr="003D4ABF" w14:paraId="58054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085BD6">
            <w:pPr>
              <w:pStyle w:val="TAL"/>
              <w:keepNext w:val="0"/>
              <w:rPr>
                <w:sz w:val="16"/>
              </w:rPr>
            </w:pPr>
            <w:r w:rsidRPr="003D4ABF">
              <w:rPr>
                <w:sz w:val="16"/>
              </w:rPr>
              <w:t xml:space="preserve"> 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085BD6">
            <w:pPr>
              <w:pStyle w:val="TAL"/>
              <w:keepNext w:val="0"/>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085BD6">
            <w:pPr>
              <w:pStyle w:val="TAL"/>
              <w:keepNext w:val="0"/>
              <w:rPr>
                <w:sz w:val="16"/>
              </w:rPr>
            </w:pPr>
            <w:r w:rsidRPr="003D4ABF">
              <w:rPr>
                <w:sz w:val="16"/>
              </w:rPr>
              <w:t>15.2.0</w:t>
            </w:r>
          </w:p>
        </w:tc>
      </w:tr>
      <w:tr w:rsidR="00787F8E" w:rsidRPr="003D4ABF" w14:paraId="74E332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085BD6">
            <w:pPr>
              <w:pStyle w:val="TAL"/>
              <w:keepNext w:val="0"/>
              <w:rPr>
                <w:sz w:val="16"/>
              </w:rPr>
            </w:pPr>
            <w:r w:rsidRPr="003D4ABF">
              <w:rPr>
                <w:sz w:val="16"/>
              </w:rPr>
              <w:t xml:space="preserve"> 0062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085BD6">
            <w:pPr>
              <w:pStyle w:val="TAL"/>
              <w:keepNext w:val="0"/>
              <w:rPr>
                <w:sz w:val="16"/>
                <w:szCs w:val="16"/>
              </w:rPr>
            </w:pPr>
            <w:r w:rsidRPr="003D4ABF">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085BD6">
            <w:pPr>
              <w:pStyle w:val="TAL"/>
              <w:keepNext w:val="0"/>
              <w:rPr>
                <w:sz w:val="16"/>
              </w:rPr>
            </w:pPr>
            <w:r w:rsidRPr="003D4ABF">
              <w:rPr>
                <w:sz w:val="16"/>
              </w:rPr>
              <w:t>15.2.0</w:t>
            </w:r>
          </w:p>
        </w:tc>
      </w:tr>
      <w:tr w:rsidR="00787F8E" w:rsidRPr="003D4ABF" w14:paraId="08D3A3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085BD6">
            <w:pPr>
              <w:pStyle w:val="TAL"/>
              <w:keepNext w:val="0"/>
              <w:rPr>
                <w:sz w:val="16"/>
              </w:rPr>
            </w:pPr>
            <w:r w:rsidRPr="003D4ABF">
              <w:rPr>
                <w:sz w:val="16"/>
              </w:rPr>
              <w:t>0063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085BD6">
            <w:pPr>
              <w:pStyle w:val="TAL"/>
              <w:keepNext w:val="0"/>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085BD6">
            <w:pPr>
              <w:pStyle w:val="TAL"/>
              <w:keepNext w:val="0"/>
              <w:rPr>
                <w:sz w:val="16"/>
              </w:rPr>
            </w:pPr>
            <w:r w:rsidRPr="003D4ABF">
              <w:rPr>
                <w:sz w:val="16"/>
              </w:rPr>
              <w:t>15.2.0</w:t>
            </w:r>
          </w:p>
        </w:tc>
      </w:tr>
      <w:tr w:rsidR="00787F8E" w:rsidRPr="003D4ABF" w14:paraId="4614E2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085BD6">
            <w:pPr>
              <w:pStyle w:val="TAL"/>
              <w:keepNext w:val="0"/>
              <w:rPr>
                <w:sz w:val="16"/>
              </w:rPr>
            </w:pPr>
            <w:r w:rsidRPr="003D4ABF">
              <w:rPr>
                <w:sz w:val="16"/>
              </w:rPr>
              <w:t>0064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085BD6">
            <w:pPr>
              <w:pStyle w:val="TAL"/>
              <w:keepNext w:val="0"/>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085BD6">
            <w:pPr>
              <w:pStyle w:val="TAL"/>
              <w:keepNext w:val="0"/>
              <w:rPr>
                <w:sz w:val="16"/>
              </w:rPr>
            </w:pPr>
            <w:r w:rsidRPr="003D4ABF">
              <w:rPr>
                <w:sz w:val="16"/>
              </w:rPr>
              <w:t>15.2.0</w:t>
            </w:r>
          </w:p>
        </w:tc>
      </w:tr>
      <w:tr w:rsidR="00787F8E" w:rsidRPr="003D4ABF" w14:paraId="16DC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085BD6">
            <w:pPr>
              <w:pStyle w:val="TAL"/>
              <w:keepNext w:val="0"/>
              <w:rPr>
                <w:sz w:val="16"/>
              </w:rPr>
            </w:pPr>
            <w:r w:rsidRPr="003D4ABF">
              <w:rPr>
                <w:sz w:val="16"/>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085BD6">
            <w:pPr>
              <w:pStyle w:val="TAL"/>
              <w:keepNext w:val="0"/>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085BD6">
            <w:pPr>
              <w:pStyle w:val="TAL"/>
              <w:keepNext w:val="0"/>
              <w:rPr>
                <w:sz w:val="16"/>
              </w:rPr>
            </w:pPr>
            <w:r w:rsidRPr="003D4ABF">
              <w:rPr>
                <w:sz w:val="16"/>
              </w:rPr>
              <w:t>15.2.0</w:t>
            </w:r>
          </w:p>
        </w:tc>
      </w:tr>
      <w:tr w:rsidR="00787F8E" w:rsidRPr="003D4ABF" w14:paraId="7C7B05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085BD6">
            <w:pPr>
              <w:pStyle w:val="TAL"/>
              <w:keepNext w:val="0"/>
              <w:rPr>
                <w:sz w:val="16"/>
              </w:rPr>
            </w:pPr>
            <w:r w:rsidRPr="003D4ABF">
              <w:rPr>
                <w:sz w:val="16"/>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085BD6">
            <w:pPr>
              <w:pStyle w:val="TAL"/>
              <w:keepNext w:val="0"/>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085BD6">
            <w:pPr>
              <w:pStyle w:val="TAL"/>
              <w:keepNext w:val="0"/>
              <w:rPr>
                <w:sz w:val="16"/>
              </w:rPr>
            </w:pPr>
            <w:r w:rsidRPr="003D4ABF">
              <w:rPr>
                <w:sz w:val="16"/>
              </w:rPr>
              <w:t>15.2.0</w:t>
            </w:r>
          </w:p>
        </w:tc>
      </w:tr>
      <w:tr w:rsidR="00787F8E" w:rsidRPr="003D4ABF" w14:paraId="2B9AF9E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085BD6">
            <w:pPr>
              <w:pStyle w:val="TAL"/>
              <w:keepNext w:val="0"/>
              <w:rPr>
                <w:sz w:val="16"/>
              </w:rPr>
            </w:pPr>
            <w:r w:rsidRPr="003D4ABF">
              <w:rPr>
                <w:sz w:val="16"/>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085BD6">
            <w:pPr>
              <w:pStyle w:val="TAL"/>
              <w:keepNext w:val="0"/>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085BD6">
            <w:pPr>
              <w:pStyle w:val="TAL"/>
              <w:keepNext w:val="0"/>
              <w:rPr>
                <w:sz w:val="16"/>
              </w:rPr>
            </w:pPr>
            <w:r w:rsidRPr="003D4ABF">
              <w:rPr>
                <w:sz w:val="16"/>
              </w:rPr>
              <w:t>15.2.0</w:t>
            </w:r>
          </w:p>
        </w:tc>
      </w:tr>
      <w:tr w:rsidR="00787F8E" w:rsidRPr="003D4ABF" w14:paraId="2559E3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085BD6">
            <w:pPr>
              <w:pStyle w:val="TAL"/>
              <w:keepNext w:val="0"/>
              <w:rPr>
                <w:sz w:val="16"/>
              </w:rPr>
            </w:pPr>
            <w:r w:rsidRPr="003D4ABF">
              <w:rPr>
                <w:sz w:val="16"/>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085BD6">
            <w:pPr>
              <w:pStyle w:val="TAL"/>
              <w:keepNext w:val="0"/>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085BD6">
            <w:pPr>
              <w:pStyle w:val="TAL"/>
              <w:keepNext w:val="0"/>
              <w:rPr>
                <w:sz w:val="16"/>
              </w:rPr>
            </w:pPr>
            <w:r w:rsidRPr="003D4ABF">
              <w:rPr>
                <w:sz w:val="16"/>
              </w:rPr>
              <w:t>15.2.0</w:t>
            </w:r>
          </w:p>
        </w:tc>
      </w:tr>
      <w:tr w:rsidR="00787F8E" w:rsidRPr="003D4ABF" w14:paraId="199B13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085BD6">
            <w:pPr>
              <w:pStyle w:val="TAC"/>
              <w:keepNext w:val="0"/>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085BD6">
            <w:pPr>
              <w:pStyle w:val="TAL"/>
              <w:keepNext w:val="0"/>
              <w:rPr>
                <w:sz w:val="16"/>
              </w:rPr>
            </w:pPr>
            <w:r w:rsidRPr="003D4ABF">
              <w:rPr>
                <w:sz w:val="16"/>
              </w:rPr>
              <w:t>0079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085BD6">
            <w:pPr>
              <w:pStyle w:val="TAL"/>
              <w:keepNext w:val="0"/>
              <w:rPr>
                <w:sz w:val="16"/>
              </w:rPr>
            </w:pPr>
            <w:r w:rsidRPr="003D4ABF">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085BD6">
            <w:pPr>
              <w:pStyle w:val="TAL"/>
              <w:keepNext w:val="0"/>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085BD6">
            <w:pPr>
              <w:pStyle w:val="TAL"/>
              <w:keepNext w:val="0"/>
              <w:rPr>
                <w:sz w:val="16"/>
              </w:rPr>
            </w:pPr>
            <w:r w:rsidRPr="003D4ABF">
              <w:rPr>
                <w:sz w:val="16"/>
              </w:rPr>
              <w:t>15.2.0</w:t>
            </w:r>
          </w:p>
        </w:tc>
      </w:tr>
      <w:tr w:rsidR="00787F8E" w:rsidRPr="003D4ABF" w14:paraId="68872E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085BD6">
            <w:pPr>
              <w:pStyle w:val="TAL"/>
              <w:keepNext w:val="0"/>
              <w:rPr>
                <w:sz w:val="16"/>
              </w:rPr>
            </w:pPr>
            <w:r w:rsidRPr="003D4ABF">
              <w:rPr>
                <w:sz w:val="16"/>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085BD6">
            <w:pPr>
              <w:pStyle w:val="TAL"/>
              <w:keepNext w:val="0"/>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085BD6">
            <w:pPr>
              <w:pStyle w:val="TAL"/>
              <w:keepNext w:val="0"/>
              <w:rPr>
                <w:sz w:val="16"/>
              </w:rPr>
            </w:pPr>
            <w:r w:rsidRPr="003D4ABF">
              <w:rPr>
                <w:sz w:val="16"/>
              </w:rPr>
              <w:t>15.2.0</w:t>
            </w:r>
          </w:p>
        </w:tc>
      </w:tr>
      <w:tr w:rsidR="00787F8E" w:rsidRPr="003D4ABF" w14:paraId="220A14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085BD6">
            <w:pPr>
              <w:pStyle w:val="TAL"/>
              <w:keepNext w:val="0"/>
              <w:rPr>
                <w:sz w:val="16"/>
              </w:rPr>
            </w:pPr>
            <w:r w:rsidRPr="003D4ABF">
              <w:rPr>
                <w:sz w:val="16"/>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085BD6">
            <w:pPr>
              <w:pStyle w:val="TAL"/>
              <w:keepNext w:val="0"/>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085BD6">
            <w:pPr>
              <w:pStyle w:val="TAL"/>
              <w:keepNext w:val="0"/>
              <w:rPr>
                <w:sz w:val="16"/>
              </w:rPr>
            </w:pPr>
            <w:r w:rsidRPr="003D4ABF">
              <w:rPr>
                <w:sz w:val="16"/>
              </w:rPr>
              <w:t>15.2.0</w:t>
            </w:r>
          </w:p>
        </w:tc>
      </w:tr>
      <w:tr w:rsidR="00787F8E" w:rsidRPr="003D4ABF" w14:paraId="6057E4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085BD6">
            <w:pPr>
              <w:pStyle w:val="TAL"/>
              <w:keepNext w:val="0"/>
              <w:rPr>
                <w:sz w:val="16"/>
              </w:rPr>
            </w:pPr>
            <w:r w:rsidRPr="003D4ABF">
              <w:rPr>
                <w:sz w:val="16"/>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085BD6">
            <w:pPr>
              <w:pStyle w:val="TAL"/>
              <w:keepNext w:val="0"/>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085BD6">
            <w:pPr>
              <w:pStyle w:val="TAL"/>
              <w:keepNext w:val="0"/>
              <w:rPr>
                <w:sz w:val="16"/>
              </w:rPr>
            </w:pPr>
            <w:r w:rsidRPr="003D4ABF">
              <w:rPr>
                <w:sz w:val="16"/>
              </w:rPr>
              <w:t>15.2.0</w:t>
            </w:r>
          </w:p>
        </w:tc>
      </w:tr>
      <w:tr w:rsidR="00787F8E" w:rsidRPr="003D4ABF" w14:paraId="06B29C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085BD6">
            <w:pPr>
              <w:pStyle w:val="TAL"/>
              <w:keepNext w:val="0"/>
              <w:rPr>
                <w:sz w:val="16"/>
              </w:rPr>
            </w:pPr>
            <w:r w:rsidRPr="003D4ABF">
              <w:rPr>
                <w:sz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085BD6">
            <w:pPr>
              <w:pStyle w:val="TAL"/>
              <w:keepNext w:val="0"/>
              <w:rPr>
                <w:sz w:val="16"/>
              </w:rPr>
            </w:pPr>
            <w:r w:rsidRPr="003D4ABF">
              <w:rPr>
                <w:sz w:val="16"/>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085BD6">
            <w:pPr>
              <w:pStyle w:val="TAL"/>
              <w:keepNext w:val="0"/>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085BD6">
            <w:pPr>
              <w:pStyle w:val="TAL"/>
              <w:keepNext w:val="0"/>
              <w:rPr>
                <w:sz w:val="16"/>
              </w:rPr>
            </w:pPr>
            <w:r w:rsidRPr="003D4ABF">
              <w:rPr>
                <w:sz w:val="16"/>
              </w:rPr>
              <w:t>15.2.0</w:t>
            </w:r>
          </w:p>
        </w:tc>
      </w:tr>
      <w:tr w:rsidR="00787F8E" w:rsidRPr="003D4ABF" w14:paraId="296F19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085BD6">
            <w:pPr>
              <w:pStyle w:val="TAL"/>
              <w:keepNext w:val="0"/>
              <w:rPr>
                <w:sz w:val="16"/>
              </w:rPr>
            </w:pPr>
            <w:r w:rsidRPr="003D4ABF">
              <w:rPr>
                <w:sz w:val="16"/>
              </w:rPr>
              <w:t>0087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085BD6">
            <w:pPr>
              <w:pStyle w:val="TAL"/>
              <w:keepNext w:val="0"/>
              <w:rPr>
                <w:sz w:val="16"/>
              </w:rPr>
            </w:pPr>
            <w:r w:rsidRPr="003D4ABF">
              <w:rPr>
                <w:sz w:val="16"/>
              </w:rPr>
              <w:t>15.2.0</w:t>
            </w:r>
          </w:p>
        </w:tc>
      </w:tr>
      <w:tr w:rsidR="00787F8E" w:rsidRPr="003D4ABF" w14:paraId="6CD21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085BD6">
            <w:pPr>
              <w:pStyle w:val="TAL"/>
              <w:keepNext w:val="0"/>
              <w:rPr>
                <w:sz w:val="16"/>
              </w:rPr>
            </w:pPr>
            <w:r w:rsidRPr="003D4ABF">
              <w:rPr>
                <w:sz w:val="16"/>
              </w:rPr>
              <w:t>0088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085BD6">
            <w:pPr>
              <w:pStyle w:val="TAL"/>
              <w:keepNext w:val="0"/>
              <w:rPr>
                <w:sz w:val="16"/>
              </w:rPr>
            </w:pPr>
            <w:r w:rsidRPr="003D4ABF">
              <w:rPr>
                <w:sz w:val="16"/>
              </w:rPr>
              <w:t>15.2.0</w:t>
            </w:r>
          </w:p>
        </w:tc>
      </w:tr>
      <w:tr w:rsidR="00787F8E" w:rsidRPr="003D4ABF" w14:paraId="5632AA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085BD6">
            <w:pPr>
              <w:pStyle w:val="TAL"/>
              <w:keepNext w:val="0"/>
              <w:rPr>
                <w:sz w:val="16"/>
              </w:rPr>
            </w:pPr>
            <w:r w:rsidRPr="003D4ABF">
              <w:rPr>
                <w:sz w:val="16"/>
              </w:rPr>
              <w:t>0089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085BD6">
            <w:pPr>
              <w:pStyle w:val="TAL"/>
              <w:keepNext w:val="0"/>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085BD6">
            <w:pPr>
              <w:pStyle w:val="TAL"/>
              <w:keepNext w:val="0"/>
              <w:rPr>
                <w:sz w:val="16"/>
              </w:rPr>
            </w:pPr>
            <w:r w:rsidRPr="003D4ABF">
              <w:rPr>
                <w:sz w:val="16"/>
              </w:rPr>
              <w:t>15.2.0</w:t>
            </w:r>
          </w:p>
        </w:tc>
      </w:tr>
      <w:tr w:rsidR="00787F8E" w:rsidRPr="003D4ABF" w14:paraId="2D26CD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085BD6">
            <w:pPr>
              <w:pStyle w:val="TAL"/>
              <w:keepNext w:val="0"/>
              <w:rPr>
                <w:sz w:val="16"/>
              </w:rPr>
            </w:pPr>
            <w:r w:rsidRPr="003D4ABF">
              <w:rPr>
                <w:sz w:val="16"/>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085BD6">
            <w:pPr>
              <w:pStyle w:val="TAL"/>
              <w:keepNext w:val="0"/>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085BD6">
            <w:pPr>
              <w:pStyle w:val="TAL"/>
              <w:keepNext w:val="0"/>
              <w:rPr>
                <w:sz w:val="16"/>
              </w:rPr>
            </w:pPr>
            <w:r w:rsidRPr="003D4ABF">
              <w:rPr>
                <w:sz w:val="16"/>
              </w:rPr>
              <w:t>15.2.0</w:t>
            </w:r>
          </w:p>
        </w:tc>
      </w:tr>
      <w:tr w:rsidR="00787F8E" w:rsidRPr="003D4ABF" w14:paraId="229548DE"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085BD6">
            <w:pPr>
              <w:pStyle w:val="TAL"/>
              <w:keepNext w:val="0"/>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085BD6">
            <w:pPr>
              <w:pStyle w:val="TAL"/>
              <w:keepNext w:val="0"/>
              <w:rPr>
                <w:sz w:val="16"/>
              </w:rPr>
            </w:pPr>
            <w:r w:rsidRPr="003D4ABF">
              <w:rPr>
                <w:sz w:val="16"/>
              </w:rPr>
              <w:t>SP-81</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085BD6">
            <w:pPr>
              <w:pStyle w:val="TAL"/>
              <w:keepNext w:val="0"/>
              <w:rPr>
                <w:sz w:val="16"/>
              </w:rPr>
            </w:pPr>
            <w:r w:rsidRPr="003D4ABF">
              <w:rPr>
                <w:sz w:val="16"/>
              </w:rPr>
              <w:t>0097</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085BD6">
            <w:pPr>
              <w:pStyle w:val="TAL"/>
              <w:keepNext w:val="0"/>
              <w:rPr>
                <w:sz w:val="16"/>
              </w:rPr>
            </w:pPr>
            <w:r w:rsidRPr="003D4ABF">
              <w:rPr>
                <w:sz w:val="16"/>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085BD6">
            <w:pPr>
              <w:pStyle w:val="TAL"/>
              <w:keepNext w:val="0"/>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085BD6">
            <w:pPr>
              <w:pStyle w:val="TAL"/>
              <w:keepNext w:val="0"/>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085BD6">
            <w:pPr>
              <w:pStyle w:val="TAL"/>
              <w:keepNext w:val="0"/>
              <w:rPr>
                <w:sz w:val="16"/>
              </w:rPr>
            </w:pPr>
            <w:r w:rsidRPr="003D4ABF">
              <w:rPr>
                <w:sz w:val="16"/>
              </w:rPr>
              <w:t>15.3.0</w:t>
            </w:r>
          </w:p>
        </w:tc>
      </w:tr>
      <w:tr w:rsidR="00787F8E" w:rsidRPr="003D4ABF" w14:paraId="47DBB2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085BD6">
            <w:pPr>
              <w:pStyle w:val="TAL"/>
              <w:keepNext w:val="0"/>
              <w:rPr>
                <w:sz w:val="16"/>
              </w:rPr>
            </w:pPr>
            <w:r w:rsidRPr="003D4ABF">
              <w:rPr>
                <w:sz w:val="16"/>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085BD6">
            <w:pPr>
              <w:pStyle w:val="TAL"/>
              <w:keepNext w:val="0"/>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085BD6">
            <w:pPr>
              <w:pStyle w:val="TAL"/>
              <w:keepNext w:val="0"/>
              <w:rPr>
                <w:sz w:val="16"/>
              </w:rPr>
            </w:pPr>
            <w:r w:rsidRPr="003D4ABF">
              <w:rPr>
                <w:sz w:val="16"/>
              </w:rPr>
              <w:t>15.3.0</w:t>
            </w:r>
          </w:p>
        </w:tc>
      </w:tr>
      <w:tr w:rsidR="00787F8E" w:rsidRPr="003D4ABF" w14:paraId="6AEC7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085BD6">
            <w:pPr>
              <w:pStyle w:val="TAC"/>
              <w:keepNext w:val="0"/>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085BD6">
            <w:pPr>
              <w:pStyle w:val="TAL"/>
              <w:keepNext w:val="0"/>
              <w:rPr>
                <w:sz w:val="16"/>
              </w:rPr>
            </w:pPr>
            <w:r w:rsidRPr="003D4ABF">
              <w:rPr>
                <w:sz w:val="16"/>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085BD6">
            <w:pPr>
              <w:pStyle w:val="TAL"/>
              <w:keepNext w:val="0"/>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085BD6">
            <w:pPr>
              <w:pStyle w:val="TAL"/>
              <w:keepNext w:val="0"/>
              <w:rPr>
                <w:sz w:val="16"/>
              </w:rPr>
            </w:pPr>
            <w:r w:rsidRPr="003D4ABF">
              <w:rPr>
                <w:sz w:val="16"/>
              </w:rPr>
              <w:t>15.3.0</w:t>
            </w:r>
          </w:p>
        </w:tc>
      </w:tr>
      <w:tr w:rsidR="00787F8E" w:rsidRPr="003D4ABF" w14:paraId="079457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085BD6">
            <w:pPr>
              <w:pStyle w:val="TAL"/>
              <w:keepNext w:val="0"/>
              <w:rPr>
                <w:sz w:val="16"/>
              </w:rPr>
            </w:pPr>
            <w:r w:rsidRPr="003D4ABF">
              <w:rPr>
                <w:sz w:val="16"/>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085BD6">
            <w:pPr>
              <w:pStyle w:val="TAL"/>
              <w:keepNext w:val="0"/>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085BD6">
            <w:pPr>
              <w:pStyle w:val="TAL"/>
              <w:keepNext w:val="0"/>
              <w:rPr>
                <w:sz w:val="16"/>
              </w:rPr>
            </w:pPr>
            <w:r w:rsidRPr="003D4ABF">
              <w:rPr>
                <w:sz w:val="16"/>
              </w:rPr>
              <w:t>15.3.0</w:t>
            </w:r>
          </w:p>
        </w:tc>
      </w:tr>
      <w:tr w:rsidR="00787F8E" w:rsidRPr="003D4ABF" w14:paraId="334EB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085BD6">
            <w:pPr>
              <w:pStyle w:val="TAL"/>
              <w:keepNext w:val="0"/>
              <w:rPr>
                <w:sz w:val="16"/>
              </w:rPr>
            </w:pPr>
            <w:r w:rsidRPr="003D4ABF">
              <w:rPr>
                <w:sz w:val="16"/>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085BD6">
            <w:pPr>
              <w:pStyle w:val="TAL"/>
              <w:keepNext w:val="0"/>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085BD6">
            <w:pPr>
              <w:pStyle w:val="TAL"/>
              <w:keepNext w:val="0"/>
              <w:rPr>
                <w:sz w:val="16"/>
              </w:rPr>
            </w:pPr>
            <w:r w:rsidRPr="003D4ABF">
              <w:rPr>
                <w:sz w:val="16"/>
              </w:rPr>
              <w:t>15.3.0</w:t>
            </w:r>
          </w:p>
        </w:tc>
      </w:tr>
      <w:tr w:rsidR="00787F8E" w:rsidRPr="003D4ABF" w14:paraId="73AA21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085BD6">
            <w:pPr>
              <w:pStyle w:val="TAL"/>
              <w:keepNext w:val="0"/>
              <w:rPr>
                <w:sz w:val="16"/>
              </w:rPr>
            </w:pPr>
            <w:r w:rsidRPr="003D4ABF">
              <w:rPr>
                <w:sz w:val="16"/>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085BD6">
            <w:pPr>
              <w:pStyle w:val="TAL"/>
              <w:keepNext w:val="0"/>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085BD6">
            <w:pPr>
              <w:pStyle w:val="TAL"/>
              <w:keepNext w:val="0"/>
              <w:rPr>
                <w:sz w:val="16"/>
              </w:rPr>
            </w:pPr>
            <w:r w:rsidRPr="003D4ABF">
              <w:rPr>
                <w:sz w:val="16"/>
              </w:rPr>
              <w:t>15.3.0</w:t>
            </w:r>
          </w:p>
        </w:tc>
      </w:tr>
      <w:tr w:rsidR="00787F8E" w:rsidRPr="003D4ABF" w14:paraId="6849C3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085BD6">
            <w:pPr>
              <w:pStyle w:val="TAL"/>
              <w:keepNext w:val="0"/>
              <w:rPr>
                <w:sz w:val="16"/>
              </w:rPr>
            </w:pPr>
            <w:r w:rsidRPr="003D4ABF">
              <w:rPr>
                <w:sz w:val="16"/>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085BD6">
            <w:pPr>
              <w:pStyle w:val="TAL"/>
              <w:keepNext w:val="0"/>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085BD6">
            <w:pPr>
              <w:pStyle w:val="TAL"/>
              <w:keepNext w:val="0"/>
              <w:rPr>
                <w:sz w:val="16"/>
              </w:rPr>
            </w:pPr>
            <w:r w:rsidRPr="003D4ABF">
              <w:rPr>
                <w:sz w:val="16"/>
              </w:rPr>
              <w:t>15.3.0</w:t>
            </w:r>
          </w:p>
        </w:tc>
      </w:tr>
      <w:tr w:rsidR="00787F8E" w:rsidRPr="003D4ABF" w14:paraId="03D90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085BD6">
            <w:pPr>
              <w:pStyle w:val="TAL"/>
              <w:keepNext w:val="0"/>
              <w:rPr>
                <w:sz w:val="16"/>
              </w:rPr>
            </w:pPr>
            <w:r w:rsidRPr="003D4ABF">
              <w:rPr>
                <w:sz w:val="16"/>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085BD6">
            <w:pPr>
              <w:pStyle w:val="TAL"/>
              <w:keepNext w:val="0"/>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085BD6">
            <w:pPr>
              <w:pStyle w:val="TAL"/>
              <w:keepNext w:val="0"/>
              <w:rPr>
                <w:sz w:val="16"/>
              </w:rPr>
            </w:pPr>
            <w:r w:rsidRPr="003D4ABF">
              <w:rPr>
                <w:sz w:val="16"/>
              </w:rPr>
              <w:t>15.3.0</w:t>
            </w:r>
          </w:p>
        </w:tc>
      </w:tr>
      <w:tr w:rsidR="00787F8E" w:rsidRPr="003D4ABF" w14:paraId="2097F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085BD6">
            <w:pPr>
              <w:pStyle w:val="TAL"/>
              <w:keepNext w:val="0"/>
              <w:rPr>
                <w:sz w:val="16"/>
              </w:rPr>
            </w:pPr>
            <w:r w:rsidRPr="003D4ABF">
              <w:rPr>
                <w:sz w:val="16"/>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085BD6">
            <w:pPr>
              <w:pStyle w:val="TAL"/>
              <w:keepNext w:val="0"/>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085BD6">
            <w:pPr>
              <w:pStyle w:val="TAL"/>
              <w:keepNext w:val="0"/>
              <w:rPr>
                <w:sz w:val="16"/>
              </w:rPr>
            </w:pPr>
            <w:r w:rsidRPr="003D4ABF">
              <w:rPr>
                <w:sz w:val="16"/>
              </w:rPr>
              <w:t>15.3.0</w:t>
            </w:r>
          </w:p>
        </w:tc>
      </w:tr>
      <w:tr w:rsidR="00787F8E" w:rsidRPr="003D4ABF" w14:paraId="0275C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085BD6">
            <w:pPr>
              <w:pStyle w:val="TAL"/>
              <w:keepNext w:val="0"/>
              <w:rPr>
                <w:sz w:val="16"/>
              </w:rPr>
            </w:pPr>
            <w:r w:rsidRPr="003D4ABF">
              <w:rPr>
                <w:sz w:val="16"/>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085BD6">
            <w:pPr>
              <w:pStyle w:val="TAL"/>
              <w:keepNext w:val="0"/>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085BD6">
            <w:pPr>
              <w:pStyle w:val="TAL"/>
              <w:keepNext w:val="0"/>
              <w:rPr>
                <w:sz w:val="16"/>
              </w:rPr>
            </w:pPr>
            <w:r w:rsidRPr="003D4ABF">
              <w:rPr>
                <w:sz w:val="16"/>
              </w:rPr>
              <w:t>15.3.0</w:t>
            </w:r>
          </w:p>
        </w:tc>
      </w:tr>
      <w:tr w:rsidR="00787F8E" w:rsidRPr="003D4ABF" w14:paraId="265D80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085BD6">
            <w:pPr>
              <w:pStyle w:val="TAL"/>
              <w:keepNext w:val="0"/>
              <w:rPr>
                <w:sz w:val="16"/>
              </w:rPr>
            </w:pPr>
            <w:r w:rsidRPr="003D4ABF">
              <w:rPr>
                <w:sz w:val="16"/>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085BD6">
            <w:pPr>
              <w:pStyle w:val="TAL"/>
              <w:keepNext w:val="0"/>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085BD6">
            <w:pPr>
              <w:pStyle w:val="TAL"/>
              <w:keepNext w:val="0"/>
              <w:rPr>
                <w:sz w:val="16"/>
              </w:rPr>
            </w:pPr>
            <w:r w:rsidRPr="003D4ABF">
              <w:rPr>
                <w:sz w:val="16"/>
              </w:rPr>
              <w:t>15.3.0</w:t>
            </w:r>
          </w:p>
        </w:tc>
      </w:tr>
      <w:tr w:rsidR="00787F8E" w:rsidRPr="003D4ABF" w14:paraId="595222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085BD6">
            <w:pPr>
              <w:pStyle w:val="TAL"/>
              <w:keepNext w:val="0"/>
              <w:rPr>
                <w:sz w:val="16"/>
              </w:rPr>
            </w:pPr>
            <w:r w:rsidRPr="003D4ABF">
              <w:rPr>
                <w:sz w:val="16"/>
              </w:rPr>
              <w:t>0121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085BD6">
            <w:pPr>
              <w:pStyle w:val="TAL"/>
              <w:keepNext w:val="0"/>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085BD6">
            <w:pPr>
              <w:pStyle w:val="TAL"/>
              <w:keepNext w:val="0"/>
              <w:rPr>
                <w:sz w:val="16"/>
              </w:rPr>
            </w:pPr>
            <w:r w:rsidRPr="003D4ABF">
              <w:rPr>
                <w:sz w:val="16"/>
              </w:rPr>
              <w:t>15.3.0</w:t>
            </w:r>
          </w:p>
        </w:tc>
      </w:tr>
      <w:tr w:rsidR="00787F8E" w:rsidRPr="003D4ABF" w14:paraId="20ECC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085BD6">
            <w:pPr>
              <w:pStyle w:val="TAL"/>
              <w:keepNext w:val="0"/>
              <w:rPr>
                <w:sz w:val="16"/>
              </w:rPr>
            </w:pPr>
            <w:r w:rsidRPr="003D4ABF">
              <w:rPr>
                <w:sz w:val="16"/>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085BD6">
            <w:pPr>
              <w:pStyle w:val="TAL"/>
              <w:keepNext w:val="0"/>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085BD6">
            <w:pPr>
              <w:pStyle w:val="TAL"/>
              <w:keepNext w:val="0"/>
              <w:rPr>
                <w:sz w:val="16"/>
              </w:rPr>
            </w:pPr>
            <w:r w:rsidRPr="003D4ABF">
              <w:rPr>
                <w:sz w:val="16"/>
              </w:rPr>
              <w:t>15.3.0</w:t>
            </w:r>
          </w:p>
        </w:tc>
      </w:tr>
      <w:tr w:rsidR="00787F8E" w:rsidRPr="003D4ABF" w14:paraId="5B117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085BD6">
            <w:pPr>
              <w:pStyle w:val="TAL"/>
              <w:keepNext w:val="0"/>
              <w:rPr>
                <w:sz w:val="16"/>
              </w:rPr>
            </w:pPr>
            <w:r w:rsidRPr="003D4ABF">
              <w:rPr>
                <w:sz w:val="16"/>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085BD6">
            <w:pPr>
              <w:pStyle w:val="TAL"/>
              <w:keepNext w:val="0"/>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085BD6">
            <w:pPr>
              <w:pStyle w:val="TAL"/>
              <w:keepNext w:val="0"/>
              <w:rPr>
                <w:sz w:val="16"/>
              </w:rPr>
            </w:pPr>
            <w:r w:rsidRPr="003D4ABF">
              <w:rPr>
                <w:sz w:val="16"/>
              </w:rPr>
              <w:t>15.3.0</w:t>
            </w:r>
          </w:p>
        </w:tc>
      </w:tr>
      <w:tr w:rsidR="00787F8E" w:rsidRPr="003D4ABF" w14:paraId="33775D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085BD6">
            <w:pPr>
              <w:pStyle w:val="TAL"/>
              <w:keepNext w:val="0"/>
              <w:rPr>
                <w:sz w:val="16"/>
              </w:rPr>
            </w:pPr>
            <w:r w:rsidRPr="003D4ABF">
              <w:rPr>
                <w:sz w:val="16"/>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085BD6">
            <w:pPr>
              <w:pStyle w:val="TAL"/>
              <w:keepNext w:val="0"/>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085BD6">
            <w:pPr>
              <w:pStyle w:val="TAL"/>
              <w:keepNext w:val="0"/>
              <w:rPr>
                <w:sz w:val="16"/>
              </w:rPr>
            </w:pPr>
            <w:r w:rsidRPr="003D4ABF">
              <w:rPr>
                <w:sz w:val="16"/>
              </w:rPr>
              <w:t>15.3.0</w:t>
            </w:r>
          </w:p>
        </w:tc>
      </w:tr>
      <w:tr w:rsidR="00787F8E" w:rsidRPr="003D4ABF" w14:paraId="7C7734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085BD6">
            <w:pPr>
              <w:pStyle w:val="TAL"/>
              <w:keepNext w:val="0"/>
              <w:rPr>
                <w:sz w:val="16"/>
              </w:rPr>
            </w:pPr>
            <w:r w:rsidRPr="003D4ABF">
              <w:rPr>
                <w:sz w:val="16"/>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085BD6">
            <w:pPr>
              <w:pStyle w:val="TAL"/>
              <w:keepNext w:val="0"/>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085BD6">
            <w:pPr>
              <w:pStyle w:val="TAL"/>
              <w:keepNext w:val="0"/>
              <w:rPr>
                <w:sz w:val="16"/>
              </w:rPr>
            </w:pPr>
            <w:r w:rsidRPr="003D4ABF">
              <w:rPr>
                <w:sz w:val="16"/>
              </w:rPr>
              <w:t>15.3.0</w:t>
            </w:r>
          </w:p>
        </w:tc>
      </w:tr>
      <w:tr w:rsidR="00787F8E" w:rsidRPr="003D4ABF" w14:paraId="6B867E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085BD6">
            <w:pPr>
              <w:pStyle w:val="TAL"/>
              <w:keepNext w:val="0"/>
              <w:rPr>
                <w:sz w:val="16"/>
              </w:rPr>
            </w:pPr>
            <w:r w:rsidRPr="003D4ABF">
              <w:rPr>
                <w:sz w:val="16"/>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085BD6">
            <w:pPr>
              <w:pStyle w:val="TAL"/>
              <w:keepNext w:val="0"/>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085BD6">
            <w:pPr>
              <w:pStyle w:val="TAL"/>
              <w:keepNext w:val="0"/>
              <w:rPr>
                <w:sz w:val="16"/>
              </w:rPr>
            </w:pPr>
            <w:r w:rsidRPr="003D4ABF">
              <w:rPr>
                <w:sz w:val="16"/>
              </w:rPr>
              <w:t>15.3.0</w:t>
            </w:r>
          </w:p>
        </w:tc>
      </w:tr>
      <w:tr w:rsidR="00787F8E" w:rsidRPr="003D4ABF" w14:paraId="50436F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085BD6">
            <w:pPr>
              <w:pStyle w:val="TAL"/>
              <w:keepNext w:val="0"/>
              <w:rPr>
                <w:sz w:val="16"/>
              </w:rPr>
            </w:pPr>
            <w:r w:rsidRPr="003D4ABF">
              <w:rPr>
                <w:sz w:val="16"/>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085BD6">
            <w:pPr>
              <w:pStyle w:val="TAL"/>
              <w:keepNext w:val="0"/>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085BD6">
            <w:pPr>
              <w:pStyle w:val="TAL"/>
              <w:keepNext w:val="0"/>
              <w:rPr>
                <w:sz w:val="16"/>
              </w:rPr>
            </w:pPr>
            <w:r w:rsidRPr="003D4ABF">
              <w:rPr>
                <w:sz w:val="16"/>
              </w:rPr>
              <w:t>15.3.0</w:t>
            </w:r>
          </w:p>
        </w:tc>
      </w:tr>
      <w:tr w:rsidR="00787F8E" w:rsidRPr="003D4ABF" w14:paraId="6E322C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085BD6">
            <w:pPr>
              <w:pStyle w:val="TAL"/>
              <w:keepNext w:val="0"/>
              <w:rPr>
                <w:sz w:val="16"/>
              </w:rPr>
            </w:pPr>
            <w:r w:rsidRPr="003D4ABF">
              <w:rPr>
                <w:sz w:val="16"/>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085BD6">
            <w:pPr>
              <w:pStyle w:val="TAL"/>
              <w:keepNext w:val="0"/>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085BD6">
            <w:pPr>
              <w:pStyle w:val="TAL"/>
              <w:keepNext w:val="0"/>
              <w:rPr>
                <w:sz w:val="16"/>
              </w:rPr>
            </w:pPr>
            <w:r w:rsidRPr="003D4ABF">
              <w:rPr>
                <w:sz w:val="16"/>
              </w:rPr>
              <w:t>15.3.0</w:t>
            </w:r>
          </w:p>
        </w:tc>
      </w:tr>
      <w:tr w:rsidR="00787F8E" w:rsidRPr="003D4ABF" w14:paraId="523FD0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085BD6">
            <w:pPr>
              <w:pStyle w:val="TAL"/>
              <w:keepNext w:val="0"/>
              <w:rPr>
                <w:sz w:val="16"/>
              </w:rPr>
            </w:pPr>
            <w:r w:rsidRPr="003D4ABF">
              <w:rPr>
                <w:sz w:val="16"/>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085BD6">
            <w:pPr>
              <w:pStyle w:val="TAL"/>
              <w:keepNext w:val="0"/>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085BD6">
            <w:pPr>
              <w:pStyle w:val="TAL"/>
              <w:keepNext w:val="0"/>
              <w:rPr>
                <w:sz w:val="16"/>
              </w:rPr>
            </w:pPr>
            <w:r w:rsidRPr="003D4ABF">
              <w:rPr>
                <w:sz w:val="16"/>
              </w:rPr>
              <w:t>15.3.0</w:t>
            </w:r>
          </w:p>
        </w:tc>
      </w:tr>
      <w:tr w:rsidR="00787F8E" w:rsidRPr="003D4ABF" w14:paraId="5F500E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085BD6">
            <w:pPr>
              <w:pStyle w:val="TAL"/>
              <w:keepNext w:val="0"/>
              <w:rPr>
                <w:sz w:val="16"/>
              </w:rPr>
            </w:pPr>
            <w:r w:rsidRPr="003D4ABF">
              <w:rPr>
                <w:sz w:val="16"/>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085BD6">
            <w:pPr>
              <w:pStyle w:val="TAL"/>
              <w:keepNext w:val="0"/>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085BD6">
            <w:pPr>
              <w:pStyle w:val="TAL"/>
              <w:keepNext w:val="0"/>
              <w:rPr>
                <w:sz w:val="16"/>
              </w:rPr>
            </w:pPr>
            <w:r w:rsidRPr="003D4ABF">
              <w:rPr>
                <w:sz w:val="16"/>
              </w:rPr>
              <w:t>15.3.0</w:t>
            </w:r>
          </w:p>
        </w:tc>
      </w:tr>
      <w:tr w:rsidR="00787F8E" w:rsidRPr="003D4ABF" w14:paraId="5CEAA5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085BD6">
            <w:pPr>
              <w:pStyle w:val="TAL"/>
              <w:keepNext w:val="0"/>
              <w:rPr>
                <w:sz w:val="16"/>
              </w:rPr>
            </w:pPr>
            <w:r w:rsidRPr="003D4ABF">
              <w:rPr>
                <w:sz w:val="16"/>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085BD6">
            <w:pPr>
              <w:pStyle w:val="TAL"/>
              <w:keepNext w:val="0"/>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085BD6">
            <w:pPr>
              <w:pStyle w:val="TAL"/>
              <w:keepNext w:val="0"/>
              <w:rPr>
                <w:sz w:val="16"/>
              </w:rPr>
            </w:pPr>
            <w:r w:rsidRPr="003D4ABF">
              <w:rPr>
                <w:sz w:val="16"/>
              </w:rPr>
              <w:t>15.3.0</w:t>
            </w:r>
          </w:p>
        </w:tc>
      </w:tr>
      <w:tr w:rsidR="00787F8E" w:rsidRPr="003D4ABF" w14:paraId="30596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085BD6">
            <w:pPr>
              <w:pStyle w:val="TAL"/>
              <w:keepNext w:val="0"/>
              <w:rPr>
                <w:sz w:val="16"/>
              </w:rPr>
            </w:pPr>
            <w:r w:rsidRPr="003D4ABF">
              <w:rPr>
                <w:sz w:val="16"/>
              </w:rPr>
              <w:t>0141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085BD6">
            <w:pPr>
              <w:pStyle w:val="TAL"/>
              <w:keepNext w:val="0"/>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085BD6">
            <w:pPr>
              <w:pStyle w:val="TAL"/>
              <w:keepNext w:val="0"/>
              <w:rPr>
                <w:sz w:val="16"/>
              </w:rPr>
            </w:pPr>
            <w:r w:rsidRPr="003D4ABF">
              <w:rPr>
                <w:sz w:val="16"/>
              </w:rPr>
              <w:t>15.3.0</w:t>
            </w:r>
          </w:p>
        </w:tc>
      </w:tr>
      <w:tr w:rsidR="00787F8E" w:rsidRPr="003D4ABF" w14:paraId="4B952F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085BD6">
            <w:pPr>
              <w:pStyle w:val="TAL"/>
              <w:keepNext w:val="0"/>
              <w:rPr>
                <w:sz w:val="16"/>
              </w:rPr>
            </w:pPr>
            <w:r w:rsidRPr="003D4ABF">
              <w:rPr>
                <w:sz w:val="16"/>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085BD6">
            <w:pPr>
              <w:pStyle w:val="TAL"/>
              <w:keepNext w:val="0"/>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085BD6">
            <w:pPr>
              <w:pStyle w:val="TAL"/>
              <w:keepNext w:val="0"/>
              <w:rPr>
                <w:sz w:val="16"/>
              </w:rPr>
            </w:pPr>
            <w:r w:rsidRPr="003D4ABF">
              <w:rPr>
                <w:sz w:val="16"/>
              </w:rPr>
              <w:t>15.4.0</w:t>
            </w:r>
          </w:p>
        </w:tc>
      </w:tr>
      <w:tr w:rsidR="00787F8E" w:rsidRPr="003D4ABF" w14:paraId="5CC6FE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085BD6">
            <w:pPr>
              <w:pStyle w:val="TAL"/>
              <w:keepNext w:val="0"/>
              <w:rPr>
                <w:sz w:val="16"/>
              </w:rPr>
            </w:pPr>
            <w:r w:rsidRPr="003D4ABF">
              <w:rPr>
                <w:sz w:val="16"/>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085BD6">
            <w:pPr>
              <w:pStyle w:val="TAL"/>
              <w:keepNext w:val="0"/>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085BD6">
            <w:pPr>
              <w:pStyle w:val="TAL"/>
              <w:keepNext w:val="0"/>
              <w:rPr>
                <w:sz w:val="16"/>
              </w:rPr>
            </w:pPr>
            <w:r w:rsidRPr="003D4ABF">
              <w:rPr>
                <w:sz w:val="16"/>
              </w:rPr>
              <w:t>15.4.0</w:t>
            </w:r>
          </w:p>
        </w:tc>
      </w:tr>
      <w:tr w:rsidR="00787F8E" w:rsidRPr="003D4ABF" w14:paraId="251816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085BD6">
            <w:pPr>
              <w:pStyle w:val="TAL"/>
              <w:keepNext w:val="0"/>
              <w:rPr>
                <w:sz w:val="16"/>
              </w:rPr>
            </w:pPr>
            <w:r w:rsidRPr="003D4ABF">
              <w:rPr>
                <w:sz w:val="16"/>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085BD6">
            <w:pPr>
              <w:pStyle w:val="TAL"/>
              <w:keepNext w:val="0"/>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085BD6">
            <w:pPr>
              <w:pStyle w:val="TAL"/>
              <w:keepNext w:val="0"/>
              <w:rPr>
                <w:sz w:val="16"/>
              </w:rPr>
            </w:pPr>
            <w:r w:rsidRPr="003D4ABF">
              <w:rPr>
                <w:sz w:val="16"/>
              </w:rPr>
              <w:t>15.4.0</w:t>
            </w:r>
          </w:p>
        </w:tc>
      </w:tr>
      <w:tr w:rsidR="00787F8E" w:rsidRPr="003D4ABF" w14:paraId="75BA0E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085BD6">
            <w:pPr>
              <w:pStyle w:val="TAL"/>
              <w:keepNext w:val="0"/>
              <w:rPr>
                <w:sz w:val="16"/>
              </w:rPr>
            </w:pPr>
            <w:r w:rsidRPr="003D4ABF">
              <w:rPr>
                <w:sz w:val="16"/>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085BD6">
            <w:pPr>
              <w:pStyle w:val="TAL"/>
              <w:keepNext w:val="0"/>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085BD6">
            <w:pPr>
              <w:pStyle w:val="TAL"/>
              <w:keepNext w:val="0"/>
              <w:rPr>
                <w:sz w:val="16"/>
              </w:rPr>
            </w:pPr>
            <w:r w:rsidRPr="003D4ABF">
              <w:rPr>
                <w:sz w:val="16"/>
              </w:rPr>
              <w:t>15.4.0</w:t>
            </w:r>
          </w:p>
        </w:tc>
      </w:tr>
      <w:tr w:rsidR="00787F8E" w:rsidRPr="003D4ABF" w14:paraId="1807F5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085BD6">
            <w:pPr>
              <w:pStyle w:val="TAL"/>
              <w:keepNext w:val="0"/>
              <w:rPr>
                <w:sz w:val="16"/>
              </w:rPr>
            </w:pPr>
            <w:r w:rsidRPr="003D4ABF">
              <w:rPr>
                <w:sz w:val="16"/>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085BD6">
            <w:pPr>
              <w:pStyle w:val="TAL"/>
              <w:keepNext w:val="0"/>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085BD6">
            <w:pPr>
              <w:pStyle w:val="TAL"/>
              <w:keepNext w:val="0"/>
              <w:rPr>
                <w:sz w:val="16"/>
              </w:rPr>
            </w:pPr>
            <w:r w:rsidRPr="003D4ABF">
              <w:rPr>
                <w:sz w:val="16"/>
              </w:rPr>
              <w:t>15.4.0</w:t>
            </w:r>
          </w:p>
        </w:tc>
      </w:tr>
      <w:tr w:rsidR="00787F8E" w:rsidRPr="003D4ABF" w14:paraId="2037AE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085BD6">
            <w:pPr>
              <w:pStyle w:val="TAL"/>
              <w:keepNext w:val="0"/>
              <w:rPr>
                <w:sz w:val="16"/>
              </w:rPr>
            </w:pPr>
            <w:r w:rsidRPr="003D4ABF">
              <w:rPr>
                <w:sz w:val="16"/>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085BD6">
            <w:pPr>
              <w:pStyle w:val="TAL"/>
              <w:keepNext w:val="0"/>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085BD6">
            <w:pPr>
              <w:pStyle w:val="TAL"/>
              <w:keepNext w:val="0"/>
              <w:rPr>
                <w:sz w:val="16"/>
              </w:rPr>
            </w:pPr>
            <w:r w:rsidRPr="003D4ABF">
              <w:rPr>
                <w:sz w:val="16"/>
              </w:rPr>
              <w:t>15.4.0</w:t>
            </w:r>
          </w:p>
        </w:tc>
      </w:tr>
      <w:tr w:rsidR="00787F8E" w:rsidRPr="003D4ABF" w14:paraId="45A808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085BD6">
            <w:pPr>
              <w:pStyle w:val="TAL"/>
              <w:keepNext w:val="0"/>
              <w:rPr>
                <w:sz w:val="16"/>
              </w:rPr>
            </w:pPr>
            <w:r w:rsidRPr="003D4ABF">
              <w:rPr>
                <w:sz w:val="16"/>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085BD6">
            <w:pPr>
              <w:pStyle w:val="TAL"/>
              <w:keepNext w:val="0"/>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085BD6">
            <w:pPr>
              <w:pStyle w:val="TAL"/>
              <w:keepNext w:val="0"/>
              <w:rPr>
                <w:sz w:val="16"/>
              </w:rPr>
            </w:pPr>
            <w:r w:rsidRPr="003D4ABF">
              <w:rPr>
                <w:sz w:val="16"/>
              </w:rPr>
              <w:t>15.4.0</w:t>
            </w:r>
          </w:p>
        </w:tc>
      </w:tr>
      <w:tr w:rsidR="00787F8E" w:rsidRPr="003D4ABF" w14:paraId="3E469A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085BD6">
            <w:pPr>
              <w:pStyle w:val="TAL"/>
              <w:keepNext w:val="0"/>
              <w:rPr>
                <w:sz w:val="16"/>
              </w:rPr>
            </w:pPr>
            <w:r w:rsidRPr="003D4ABF">
              <w:rPr>
                <w:sz w:val="16"/>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085BD6">
            <w:pPr>
              <w:pStyle w:val="TAL"/>
              <w:keepNext w:val="0"/>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085BD6">
            <w:pPr>
              <w:pStyle w:val="TAL"/>
              <w:keepNext w:val="0"/>
              <w:rPr>
                <w:sz w:val="16"/>
              </w:rPr>
            </w:pPr>
            <w:r w:rsidRPr="003D4ABF">
              <w:rPr>
                <w:sz w:val="16"/>
              </w:rPr>
              <w:t>15.4.0</w:t>
            </w:r>
          </w:p>
        </w:tc>
      </w:tr>
      <w:tr w:rsidR="00787F8E" w:rsidRPr="003D4ABF" w14:paraId="08CEBF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085BD6">
            <w:pPr>
              <w:pStyle w:val="TAC"/>
              <w:keepNext w:val="0"/>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085BD6">
            <w:pPr>
              <w:pStyle w:val="TAL"/>
              <w:keepNext w:val="0"/>
              <w:rPr>
                <w:sz w:val="16"/>
              </w:rPr>
            </w:pPr>
            <w:r w:rsidRPr="003D4ABF">
              <w:rPr>
                <w:sz w:val="16"/>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085BD6">
            <w:pPr>
              <w:pStyle w:val="TAL"/>
              <w:keepNext w:val="0"/>
              <w:rPr>
                <w:sz w:val="16"/>
              </w:rPr>
            </w:pPr>
            <w:r w:rsidRPr="003D4ABF">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085BD6">
            <w:pPr>
              <w:pStyle w:val="TAL"/>
              <w:keepNext w:val="0"/>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085BD6">
            <w:pPr>
              <w:pStyle w:val="TAL"/>
              <w:keepNext w:val="0"/>
              <w:rPr>
                <w:sz w:val="16"/>
              </w:rPr>
            </w:pPr>
            <w:r w:rsidRPr="003D4ABF">
              <w:rPr>
                <w:sz w:val="16"/>
              </w:rPr>
              <w:t>15.4.0</w:t>
            </w:r>
          </w:p>
        </w:tc>
      </w:tr>
      <w:tr w:rsidR="00787F8E" w:rsidRPr="003D4ABF" w14:paraId="019AE3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085BD6">
            <w:pPr>
              <w:pStyle w:val="TAL"/>
              <w:keepNext w:val="0"/>
              <w:rPr>
                <w:sz w:val="16"/>
              </w:rPr>
            </w:pPr>
            <w:r w:rsidRPr="003D4ABF">
              <w:rPr>
                <w:sz w:val="16"/>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085BD6">
            <w:pPr>
              <w:pStyle w:val="TAL"/>
              <w:keepNext w:val="0"/>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085BD6">
            <w:pPr>
              <w:pStyle w:val="TAL"/>
              <w:keepNext w:val="0"/>
              <w:rPr>
                <w:sz w:val="16"/>
              </w:rPr>
            </w:pPr>
            <w:r w:rsidRPr="003D4ABF">
              <w:rPr>
                <w:sz w:val="16"/>
              </w:rPr>
              <w:t>15.4.0</w:t>
            </w:r>
          </w:p>
        </w:tc>
      </w:tr>
      <w:tr w:rsidR="00787F8E" w:rsidRPr="003D4ABF" w14:paraId="1A4989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085BD6">
            <w:pPr>
              <w:pStyle w:val="TAL"/>
              <w:keepNext w:val="0"/>
              <w:rPr>
                <w:sz w:val="16"/>
              </w:rPr>
            </w:pPr>
            <w:r w:rsidRPr="003D4ABF">
              <w:rPr>
                <w:sz w:val="16"/>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085BD6">
            <w:pPr>
              <w:pStyle w:val="TAL"/>
              <w:keepNext w:val="0"/>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085BD6">
            <w:pPr>
              <w:pStyle w:val="TAL"/>
              <w:keepNext w:val="0"/>
              <w:rPr>
                <w:sz w:val="16"/>
              </w:rPr>
            </w:pPr>
            <w:r w:rsidRPr="003D4ABF">
              <w:rPr>
                <w:sz w:val="16"/>
              </w:rPr>
              <w:t>15.4.0</w:t>
            </w:r>
          </w:p>
        </w:tc>
      </w:tr>
      <w:tr w:rsidR="00787F8E" w:rsidRPr="003D4ABF" w14:paraId="6A2FC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085BD6">
            <w:pPr>
              <w:pStyle w:val="TAL"/>
              <w:keepNext w:val="0"/>
              <w:rPr>
                <w:sz w:val="16"/>
              </w:rPr>
            </w:pPr>
            <w:r w:rsidRPr="003D4ABF">
              <w:rPr>
                <w:sz w:val="16"/>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085BD6">
            <w:pPr>
              <w:pStyle w:val="TAL"/>
              <w:keepNext w:val="0"/>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085BD6">
            <w:pPr>
              <w:pStyle w:val="TAL"/>
              <w:keepNext w:val="0"/>
              <w:rPr>
                <w:sz w:val="16"/>
              </w:rPr>
            </w:pPr>
            <w:r w:rsidRPr="003D4ABF">
              <w:rPr>
                <w:sz w:val="16"/>
              </w:rPr>
              <w:t>15.4.0</w:t>
            </w:r>
          </w:p>
        </w:tc>
      </w:tr>
      <w:tr w:rsidR="00787F8E" w:rsidRPr="003D4ABF" w14:paraId="50390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085BD6">
            <w:pPr>
              <w:pStyle w:val="TAL"/>
              <w:keepNext w:val="0"/>
              <w:rPr>
                <w:sz w:val="16"/>
              </w:rPr>
            </w:pPr>
            <w:r w:rsidRPr="003D4ABF">
              <w:rPr>
                <w:sz w:val="16"/>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085BD6">
            <w:pPr>
              <w:pStyle w:val="TAL"/>
              <w:keepNext w:val="0"/>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085BD6">
            <w:pPr>
              <w:pStyle w:val="TAL"/>
              <w:keepNext w:val="0"/>
              <w:rPr>
                <w:sz w:val="16"/>
              </w:rPr>
            </w:pPr>
            <w:r w:rsidRPr="003D4ABF">
              <w:rPr>
                <w:sz w:val="16"/>
              </w:rPr>
              <w:t>15.4.0</w:t>
            </w:r>
          </w:p>
        </w:tc>
      </w:tr>
      <w:tr w:rsidR="00787F8E" w:rsidRPr="003D4ABF" w14:paraId="38F652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085BD6">
            <w:pPr>
              <w:pStyle w:val="TAL"/>
              <w:keepNext w:val="0"/>
              <w:rPr>
                <w:sz w:val="16"/>
              </w:rPr>
            </w:pPr>
            <w:r w:rsidRPr="003D4ABF">
              <w:rPr>
                <w:sz w:val="16"/>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085BD6">
            <w:pPr>
              <w:pStyle w:val="TAL"/>
              <w:keepNext w:val="0"/>
              <w:rPr>
                <w:sz w:val="16"/>
              </w:rPr>
            </w:pPr>
            <w:r w:rsidRPr="003D4ABF">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085BD6">
            <w:pPr>
              <w:pStyle w:val="TAL"/>
              <w:keepNext w:val="0"/>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085BD6">
            <w:pPr>
              <w:pStyle w:val="TAL"/>
              <w:keepNext w:val="0"/>
              <w:rPr>
                <w:sz w:val="16"/>
              </w:rPr>
            </w:pPr>
            <w:r w:rsidRPr="003D4ABF">
              <w:rPr>
                <w:sz w:val="16"/>
              </w:rPr>
              <w:t>15.4.0</w:t>
            </w:r>
          </w:p>
        </w:tc>
      </w:tr>
      <w:tr w:rsidR="00787F8E" w:rsidRPr="003D4ABF" w14:paraId="26E325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085BD6">
            <w:pPr>
              <w:pStyle w:val="TAC"/>
              <w:keepNext w:val="0"/>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085BD6">
            <w:pPr>
              <w:pStyle w:val="TAL"/>
              <w:keepNext w:val="0"/>
              <w:rPr>
                <w:sz w:val="16"/>
              </w:rPr>
            </w:pPr>
            <w:r w:rsidRPr="003D4ABF">
              <w:rPr>
                <w:sz w:val="16"/>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085BD6">
            <w:pPr>
              <w:pStyle w:val="TAL"/>
              <w:keepNext w:val="0"/>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085BD6">
            <w:pPr>
              <w:pStyle w:val="TAL"/>
              <w:keepNext w:val="0"/>
              <w:rPr>
                <w:sz w:val="16"/>
              </w:rPr>
            </w:pPr>
            <w:r w:rsidRPr="003D4ABF">
              <w:rPr>
                <w:sz w:val="16"/>
              </w:rPr>
              <w:t>15.4.0</w:t>
            </w:r>
          </w:p>
        </w:tc>
      </w:tr>
      <w:tr w:rsidR="00787F8E" w:rsidRPr="003D4ABF" w14:paraId="7DE0119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085BD6">
            <w:pPr>
              <w:pStyle w:val="TAL"/>
              <w:keepNext w:val="0"/>
              <w:rPr>
                <w:sz w:val="16"/>
              </w:rPr>
            </w:pPr>
            <w:r w:rsidRPr="003D4ABF">
              <w:rPr>
                <w:sz w:val="16"/>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085BD6">
            <w:pPr>
              <w:pStyle w:val="TAL"/>
              <w:keepNext w:val="0"/>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085BD6">
            <w:pPr>
              <w:pStyle w:val="TAL"/>
              <w:keepNext w:val="0"/>
              <w:rPr>
                <w:sz w:val="16"/>
              </w:rPr>
            </w:pPr>
            <w:r w:rsidRPr="003D4ABF">
              <w:rPr>
                <w:sz w:val="16"/>
              </w:rPr>
              <w:t>15.4.0</w:t>
            </w:r>
          </w:p>
        </w:tc>
      </w:tr>
      <w:tr w:rsidR="00787F8E" w:rsidRPr="003D4ABF" w14:paraId="2379B6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085BD6">
            <w:pPr>
              <w:pStyle w:val="TAL"/>
              <w:keepNext w:val="0"/>
              <w:rPr>
                <w:sz w:val="16"/>
              </w:rPr>
            </w:pPr>
            <w:r w:rsidRPr="003D4ABF">
              <w:rPr>
                <w:sz w:val="16"/>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085BD6">
            <w:pPr>
              <w:pStyle w:val="TAL"/>
              <w:keepNext w:val="0"/>
              <w:rPr>
                <w:sz w:val="16"/>
              </w:rPr>
            </w:pPr>
            <w:r w:rsidRPr="003D4ABF">
              <w:rPr>
                <w:sz w:val="16"/>
              </w:rPr>
              <w:t>15.4.0</w:t>
            </w:r>
          </w:p>
        </w:tc>
      </w:tr>
      <w:tr w:rsidR="00787F8E" w:rsidRPr="003D4ABF" w14:paraId="7CFAC2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085BD6">
            <w:pPr>
              <w:pStyle w:val="TAL"/>
              <w:keepNext w:val="0"/>
              <w:rPr>
                <w:sz w:val="16"/>
              </w:rPr>
            </w:pPr>
            <w:r w:rsidRPr="003D4ABF">
              <w:rPr>
                <w:sz w:val="16"/>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085BD6">
            <w:pPr>
              <w:pStyle w:val="TAL"/>
              <w:keepNext w:val="0"/>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085BD6">
            <w:pPr>
              <w:pStyle w:val="TAL"/>
              <w:keepNext w:val="0"/>
              <w:rPr>
                <w:sz w:val="16"/>
              </w:rPr>
            </w:pPr>
            <w:r w:rsidRPr="003D4ABF">
              <w:rPr>
                <w:sz w:val="16"/>
              </w:rPr>
              <w:t>15.4.0</w:t>
            </w:r>
          </w:p>
        </w:tc>
      </w:tr>
      <w:tr w:rsidR="00787F8E" w:rsidRPr="003D4ABF" w14:paraId="520B9B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085BD6">
            <w:pPr>
              <w:pStyle w:val="TAL"/>
              <w:keepNext w:val="0"/>
              <w:rPr>
                <w:sz w:val="16"/>
              </w:rPr>
            </w:pPr>
            <w:r w:rsidRPr="003D4ABF">
              <w:rPr>
                <w:sz w:val="16"/>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085BD6">
            <w:pPr>
              <w:pStyle w:val="TAL"/>
              <w:keepNext w:val="0"/>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085BD6">
            <w:pPr>
              <w:pStyle w:val="TAL"/>
              <w:keepNext w:val="0"/>
              <w:rPr>
                <w:sz w:val="16"/>
              </w:rPr>
            </w:pPr>
            <w:r w:rsidRPr="003D4ABF">
              <w:rPr>
                <w:sz w:val="16"/>
              </w:rPr>
              <w:t>15.4.0</w:t>
            </w:r>
          </w:p>
        </w:tc>
      </w:tr>
      <w:tr w:rsidR="00787F8E" w:rsidRPr="003D4ABF" w14:paraId="78650D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085BD6">
            <w:pPr>
              <w:pStyle w:val="TAL"/>
              <w:keepNext w:val="0"/>
              <w:rPr>
                <w:sz w:val="16"/>
              </w:rPr>
            </w:pPr>
            <w:r w:rsidRPr="003D4ABF">
              <w:rPr>
                <w:sz w:val="16"/>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085BD6">
            <w:pPr>
              <w:pStyle w:val="TAL"/>
              <w:keepNext w:val="0"/>
              <w:rPr>
                <w:sz w:val="16"/>
                <w:szCs w:val="16"/>
              </w:rPr>
            </w:pPr>
            <w:r w:rsidRPr="003D4ABF">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085BD6">
            <w:pPr>
              <w:pStyle w:val="TAL"/>
              <w:keepNext w:val="0"/>
              <w:rPr>
                <w:sz w:val="16"/>
              </w:rPr>
            </w:pPr>
            <w:r w:rsidRPr="003D4ABF">
              <w:rPr>
                <w:sz w:val="16"/>
              </w:rPr>
              <w:t>15.4.0</w:t>
            </w:r>
          </w:p>
        </w:tc>
      </w:tr>
      <w:tr w:rsidR="00787F8E" w:rsidRPr="003D4ABF" w14:paraId="28D22B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085BD6">
            <w:pPr>
              <w:pStyle w:val="TAL"/>
              <w:keepNext w:val="0"/>
              <w:rPr>
                <w:sz w:val="16"/>
              </w:rPr>
            </w:pPr>
            <w:r w:rsidRPr="003D4ABF">
              <w:rPr>
                <w:sz w:val="16"/>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085BD6">
            <w:pPr>
              <w:pStyle w:val="TAL"/>
              <w:keepNext w:val="0"/>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085BD6">
            <w:pPr>
              <w:pStyle w:val="TAL"/>
              <w:keepNext w:val="0"/>
              <w:rPr>
                <w:sz w:val="16"/>
              </w:rPr>
            </w:pPr>
            <w:r w:rsidRPr="003D4ABF">
              <w:rPr>
                <w:sz w:val="16"/>
              </w:rPr>
              <w:t>15.4.0</w:t>
            </w:r>
          </w:p>
        </w:tc>
      </w:tr>
      <w:tr w:rsidR="00787F8E" w:rsidRPr="003D4ABF" w14:paraId="3A0EFF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085BD6">
            <w:pPr>
              <w:pStyle w:val="TAL"/>
              <w:keepNext w:val="0"/>
              <w:rPr>
                <w:sz w:val="16"/>
              </w:rPr>
            </w:pPr>
            <w:r w:rsidRPr="003D4ABF">
              <w:rPr>
                <w:sz w:val="16"/>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085BD6">
            <w:pPr>
              <w:pStyle w:val="TAL"/>
              <w:keepNext w:val="0"/>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085BD6">
            <w:pPr>
              <w:pStyle w:val="TAL"/>
              <w:keepNext w:val="0"/>
              <w:rPr>
                <w:sz w:val="16"/>
              </w:rPr>
            </w:pPr>
            <w:r w:rsidRPr="003D4ABF">
              <w:rPr>
                <w:sz w:val="16"/>
              </w:rPr>
              <w:t>15.4.0</w:t>
            </w:r>
          </w:p>
        </w:tc>
      </w:tr>
      <w:tr w:rsidR="00787F8E" w:rsidRPr="003D4ABF" w14:paraId="6B41B7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085BD6">
            <w:pPr>
              <w:pStyle w:val="TAL"/>
              <w:keepNext w:val="0"/>
              <w:rPr>
                <w:sz w:val="16"/>
              </w:rPr>
            </w:pPr>
            <w:r w:rsidRPr="003D4ABF">
              <w:rPr>
                <w:sz w:val="16"/>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085BD6">
            <w:pPr>
              <w:pStyle w:val="TAL"/>
              <w:keepNext w:val="0"/>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085BD6">
            <w:pPr>
              <w:pStyle w:val="TAL"/>
              <w:keepNext w:val="0"/>
              <w:rPr>
                <w:sz w:val="16"/>
              </w:rPr>
            </w:pPr>
            <w:r w:rsidRPr="003D4ABF">
              <w:rPr>
                <w:sz w:val="16"/>
              </w:rPr>
              <w:t>15.4.0</w:t>
            </w:r>
          </w:p>
        </w:tc>
      </w:tr>
      <w:tr w:rsidR="00787F8E" w:rsidRPr="003D4ABF" w14:paraId="644D3D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085BD6">
            <w:pPr>
              <w:pStyle w:val="TAL"/>
              <w:keepNext w:val="0"/>
              <w:rPr>
                <w:sz w:val="16"/>
              </w:rPr>
            </w:pPr>
            <w:r w:rsidRPr="003D4ABF">
              <w:rPr>
                <w:sz w:val="16"/>
              </w:rPr>
              <w:t>0183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085BD6">
            <w:pPr>
              <w:pStyle w:val="TAL"/>
              <w:keepNext w:val="0"/>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085BD6">
            <w:pPr>
              <w:pStyle w:val="TAL"/>
              <w:keepNext w:val="0"/>
              <w:rPr>
                <w:sz w:val="16"/>
              </w:rPr>
            </w:pPr>
            <w:r w:rsidRPr="003D4ABF">
              <w:rPr>
                <w:sz w:val="16"/>
              </w:rPr>
              <w:t>15.4.0</w:t>
            </w:r>
          </w:p>
        </w:tc>
      </w:tr>
      <w:tr w:rsidR="00787F8E" w:rsidRPr="003D4ABF" w14:paraId="2EBFD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085BD6">
            <w:pPr>
              <w:pStyle w:val="TAL"/>
              <w:keepNext w:val="0"/>
              <w:rPr>
                <w:sz w:val="16"/>
              </w:rPr>
            </w:pPr>
            <w:r w:rsidRPr="003D4ABF">
              <w:rPr>
                <w:sz w:val="16"/>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085BD6">
            <w:pPr>
              <w:pStyle w:val="TAL"/>
              <w:keepNext w:val="0"/>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085BD6">
            <w:pPr>
              <w:pStyle w:val="TAL"/>
              <w:keepNext w:val="0"/>
              <w:rPr>
                <w:sz w:val="16"/>
              </w:rPr>
            </w:pPr>
            <w:r w:rsidRPr="003D4ABF">
              <w:rPr>
                <w:sz w:val="16"/>
              </w:rPr>
              <w:t>15.5.0</w:t>
            </w:r>
          </w:p>
        </w:tc>
      </w:tr>
      <w:tr w:rsidR="00787F8E" w:rsidRPr="003D4ABF" w14:paraId="4C62F7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085BD6">
            <w:pPr>
              <w:pStyle w:val="TAL"/>
              <w:keepNext w:val="0"/>
              <w:rPr>
                <w:sz w:val="16"/>
              </w:rPr>
            </w:pPr>
            <w:r w:rsidRPr="003D4ABF">
              <w:rPr>
                <w:sz w:val="16"/>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085BD6">
            <w:pPr>
              <w:pStyle w:val="TAL"/>
              <w:keepNext w:val="0"/>
              <w:rPr>
                <w:sz w:val="16"/>
              </w:rPr>
            </w:pPr>
            <w:r w:rsidRPr="003D4ABF">
              <w:rPr>
                <w:sz w:val="16"/>
              </w:rPr>
              <w:t>15.5.0</w:t>
            </w:r>
          </w:p>
        </w:tc>
      </w:tr>
      <w:tr w:rsidR="00787F8E" w:rsidRPr="003D4ABF" w14:paraId="53B78A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085BD6">
            <w:pPr>
              <w:pStyle w:val="TAL"/>
              <w:keepNext w:val="0"/>
              <w:rPr>
                <w:sz w:val="16"/>
              </w:rPr>
            </w:pPr>
            <w:r w:rsidRPr="003D4ABF">
              <w:rPr>
                <w:sz w:val="16"/>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085BD6">
            <w:pPr>
              <w:pStyle w:val="TAL"/>
              <w:keepNext w:val="0"/>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085BD6">
            <w:pPr>
              <w:pStyle w:val="TAL"/>
              <w:keepNext w:val="0"/>
              <w:rPr>
                <w:sz w:val="16"/>
              </w:rPr>
            </w:pPr>
            <w:r w:rsidRPr="003D4ABF">
              <w:rPr>
                <w:sz w:val="16"/>
              </w:rPr>
              <w:t>15.5.0</w:t>
            </w:r>
          </w:p>
        </w:tc>
      </w:tr>
      <w:tr w:rsidR="00787F8E" w:rsidRPr="003D4ABF" w14:paraId="232F9C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085BD6">
            <w:pPr>
              <w:pStyle w:val="TAL"/>
              <w:keepNext w:val="0"/>
              <w:rPr>
                <w:sz w:val="16"/>
              </w:rPr>
            </w:pPr>
            <w:r w:rsidRPr="003D4ABF">
              <w:rPr>
                <w:sz w:val="16"/>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085BD6">
            <w:pPr>
              <w:pStyle w:val="TAL"/>
              <w:keepNext w:val="0"/>
              <w:rPr>
                <w:sz w:val="16"/>
              </w:rPr>
            </w:pPr>
            <w:r w:rsidRPr="003D4ABF">
              <w:rPr>
                <w:sz w:val="16"/>
              </w:rPr>
              <w:t>15.5.0</w:t>
            </w:r>
          </w:p>
        </w:tc>
      </w:tr>
      <w:tr w:rsidR="00787F8E" w:rsidRPr="003D4ABF" w14:paraId="0C8A64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085BD6">
            <w:pPr>
              <w:pStyle w:val="TAL"/>
              <w:keepNext w:val="0"/>
              <w:rPr>
                <w:sz w:val="16"/>
              </w:rPr>
            </w:pPr>
            <w:r w:rsidRPr="003D4ABF">
              <w:rPr>
                <w:sz w:val="16"/>
              </w:rPr>
              <w:t>0193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085BD6">
            <w:pPr>
              <w:pStyle w:val="TAL"/>
              <w:keepNext w:val="0"/>
              <w:rPr>
                <w:sz w:val="16"/>
              </w:rPr>
            </w:pPr>
            <w:r w:rsidRPr="003D4ABF">
              <w:rPr>
                <w:sz w:val="16"/>
              </w:rPr>
              <w:t>15.5.0</w:t>
            </w:r>
          </w:p>
        </w:tc>
      </w:tr>
      <w:tr w:rsidR="00787F8E" w:rsidRPr="003D4ABF" w14:paraId="456AD1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085BD6">
            <w:pPr>
              <w:pStyle w:val="TAL"/>
              <w:keepNext w:val="0"/>
              <w:rPr>
                <w:sz w:val="16"/>
              </w:rPr>
            </w:pPr>
            <w:r w:rsidRPr="003D4ABF">
              <w:rPr>
                <w:sz w:val="16"/>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085BD6">
            <w:pPr>
              <w:pStyle w:val="TAL"/>
              <w:keepNext w:val="0"/>
              <w:rPr>
                <w:sz w:val="16"/>
              </w:rPr>
            </w:pPr>
            <w:r w:rsidRPr="003D4ABF">
              <w:rPr>
                <w:sz w:val="16"/>
              </w:rPr>
              <w:t>15.5.0</w:t>
            </w:r>
          </w:p>
        </w:tc>
      </w:tr>
      <w:tr w:rsidR="00787F8E" w:rsidRPr="003D4ABF" w14:paraId="0EF72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085BD6">
            <w:pPr>
              <w:pStyle w:val="TAL"/>
              <w:keepNext w:val="0"/>
              <w:rPr>
                <w:sz w:val="16"/>
              </w:rPr>
            </w:pPr>
            <w:r w:rsidRPr="003D4ABF">
              <w:rPr>
                <w:sz w:val="16"/>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085BD6">
            <w:pPr>
              <w:pStyle w:val="TAL"/>
              <w:keepNext w:val="0"/>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085BD6">
            <w:pPr>
              <w:pStyle w:val="TAL"/>
              <w:keepNext w:val="0"/>
              <w:rPr>
                <w:sz w:val="16"/>
              </w:rPr>
            </w:pPr>
            <w:r w:rsidRPr="003D4ABF">
              <w:rPr>
                <w:sz w:val="16"/>
              </w:rPr>
              <w:t>15.5.0</w:t>
            </w:r>
          </w:p>
        </w:tc>
      </w:tr>
      <w:tr w:rsidR="00787F8E" w:rsidRPr="003D4ABF" w14:paraId="585970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085BD6">
            <w:pPr>
              <w:pStyle w:val="TAL"/>
              <w:keepNext w:val="0"/>
              <w:rPr>
                <w:sz w:val="16"/>
              </w:rPr>
            </w:pPr>
            <w:r w:rsidRPr="003D4ABF">
              <w:rPr>
                <w:sz w:val="16"/>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085BD6">
            <w:pPr>
              <w:pStyle w:val="TAL"/>
              <w:keepNext w:val="0"/>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085BD6">
            <w:pPr>
              <w:pStyle w:val="TAL"/>
              <w:keepNext w:val="0"/>
              <w:rPr>
                <w:sz w:val="16"/>
              </w:rPr>
            </w:pPr>
            <w:r w:rsidRPr="003D4ABF">
              <w:rPr>
                <w:sz w:val="16"/>
              </w:rPr>
              <w:t>15.5.0</w:t>
            </w:r>
          </w:p>
        </w:tc>
      </w:tr>
      <w:tr w:rsidR="00787F8E" w:rsidRPr="003D4ABF" w14:paraId="0F32F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085BD6">
            <w:pPr>
              <w:pStyle w:val="TAL"/>
              <w:keepNext w:val="0"/>
              <w:rPr>
                <w:sz w:val="16"/>
              </w:rPr>
            </w:pPr>
            <w:r w:rsidRPr="003D4ABF">
              <w:rPr>
                <w:sz w:val="16"/>
              </w:rPr>
              <w:t>0198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085BD6">
            <w:pPr>
              <w:pStyle w:val="TAL"/>
              <w:keepNext w:val="0"/>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085BD6">
            <w:pPr>
              <w:pStyle w:val="TAL"/>
              <w:keepNext w:val="0"/>
              <w:rPr>
                <w:sz w:val="16"/>
              </w:rPr>
            </w:pPr>
            <w:r w:rsidRPr="003D4ABF">
              <w:rPr>
                <w:sz w:val="16"/>
              </w:rPr>
              <w:t>15.5.0</w:t>
            </w:r>
          </w:p>
        </w:tc>
      </w:tr>
      <w:tr w:rsidR="00787F8E" w:rsidRPr="003D4ABF" w14:paraId="2198AD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085BD6">
            <w:pPr>
              <w:pStyle w:val="TAL"/>
              <w:keepNext w:val="0"/>
              <w:rPr>
                <w:sz w:val="16"/>
              </w:rPr>
            </w:pPr>
            <w:r w:rsidRPr="003D4ABF">
              <w:rPr>
                <w:sz w:val="16"/>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085BD6">
            <w:pPr>
              <w:pStyle w:val="TAL"/>
              <w:keepNext w:val="0"/>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085BD6">
            <w:pPr>
              <w:pStyle w:val="TAL"/>
              <w:keepNext w:val="0"/>
              <w:rPr>
                <w:sz w:val="16"/>
              </w:rPr>
            </w:pPr>
            <w:r w:rsidRPr="003D4ABF">
              <w:rPr>
                <w:sz w:val="16"/>
              </w:rPr>
              <w:t>15.5.0</w:t>
            </w:r>
          </w:p>
        </w:tc>
      </w:tr>
      <w:tr w:rsidR="00787F8E" w:rsidRPr="003D4ABF" w14:paraId="69BCCE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085BD6">
            <w:pPr>
              <w:pStyle w:val="TAL"/>
              <w:keepNext w:val="0"/>
              <w:rPr>
                <w:sz w:val="16"/>
              </w:rPr>
            </w:pPr>
            <w:r w:rsidRPr="003D4ABF">
              <w:rPr>
                <w:sz w:val="16"/>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085BD6">
            <w:pPr>
              <w:pStyle w:val="TAL"/>
              <w:keepNext w:val="0"/>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085BD6">
            <w:pPr>
              <w:pStyle w:val="TAL"/>
              <w:keepNext w:val="0"/>
              <w:rPr>
                <w:sz w:val="16"/>
              </w:rPr>
            </w:pPr>
            <w:r w:rsidRPr="003D4ABF">
              <w:rPr>
                <w:sz w:val="16"/>
              </w:rPr>
              <w:t>15.5.0</w:t>
            </w:r>
          </w:p>
        </w:tc>
      </w:tr>
      <w:tr w:rsidR="00787F8E" w:rsidRPr="003D4ABF" w14:paraId="440D93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085BD6">
            <w:pPr>
              <w:pStyle w:val="TAL"/>
              <w:keepNext w:val="0"/>
              <w:rPr>
                <w:sz w:val="16"/>
              </w:rPr>
            </w:pPr>
            <w:r w:rsidRPr="003D4ABF">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085BD6">
            <w:pPr>
              <w:pStyle w:val="TAL"/>
              <w:keepNext w:val="0"/>
              <w:rPr>
                <w:sz w:val="16"/>
              </w:rPr>
            </w:pPr>
            <w:r w:rsidRPr="003D4ABF">
              <w:rPr>
                <w:sz w:val="16"/>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085BD6">
            <w:pPr>
              <w:pStyle w:val="TAL"/>
              <w:keepNext w:val="0"/>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085BD6">
            <w:pPr>
              <w:pStyle w:val="TAL"/>
              <w:keepNext w:val="0"/>
              <w:rPr>
                <w:sz w:val="16"/>
              </w:rPr>
            </w:pPr>
            <w:r w:rsidRPr="003D4ABF">
              <w:rPr>
                <w:sz w:val="16"/>
              </w:rPr>
              <w:t>15.5.0</w:t>
            </w:r>
          </w:p>
        </w:tc>
      </w:tr>
      <w:tr w:rsidR="00787F8E" w:rsidRPr="003D4ABF" w14:paraId="356F72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085BD6">
            <w:pPr>
              <w:pStyle w:val="TAL"/>
              <w:keepNext w:val="0"/>
              <w:rPr>
                <w:sz w:val="16"/>
              </w:rPr>
            </w:pPr>
            <w:r w:rsidRPr="003D4ABF">
              <w:rPr>
                <w:sz w:val="16"/>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085BD6">
            <w:pPr>
              <w:pStyle w:val="TAL"/>
              <w:keepNext w:val="0"/>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085BD6">
            <w:pPr>
              <w:pStyle w:val="TAL"/>
              <w:keepNext w:val="0"/>
              <w:rPr>
                <w:sz w:val="16"/>
              </w:rPr>
            </w:pPr>
            <w:r w:rsidRPr="003D4ABF">
              <w:rPr>
                <w:sz w:val="16"/>
              </w:rPr>
              <w:t>15.5.0</w:t>
            </w:r>
          </w:p>
        </w:tc>
      </w:tr>
      <w:tr w:rsidR="00787F8E" w:rsidRPr="003D4ABF" w14:paraId="45130D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085BD6">
            <w:pPr>
              <w:pStyle w:val="TAL"/>
              <w:keepNext w:val="0"/>
              <w:rPr>
                <w:sz w:val="16"/>
              </w:rPr>
            </w:pPr>
            <w:r w:rsidRPr="003D4ABF">
              <w:rPr>
                <w:sz w:val="16"/>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085BD6">
            <w:pPr>
              <w:pStyle w:val="TAL"/>
              <w:keepNext w:val="0"/>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085BD6">
            <w:pPr>
              <w:pStyle w:val="TAL"/>
              <w:keepNext w:val="0"/>
              <w:rPr>
                <w:sz w:val="16"/>
              </w:rPr>
            </w:pPr>
            <w:r w:rsidRPr="003D4ABF">
              <w:rPr>
                <w:sz w:val="16"/>
              </w:rPr>
              <w:t>15.5.0</w:t>
            </w:r>
          </w:p>
        </w:tc>
      </w:tr>
      <w:tr w:rsidR="00787F8E" w:rsidRPr="003D4ABF" w14:paraId="7D7A2F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085BD6">
            <w:pPr>
              <w:pStyle w:val="TAL"/>
              <w:keepNext w:val="0"/>
              <w:rPr>
                <w:sz w:val="16"/>
              </w:rPr>
            </w:pPr>
            <w:r w:rsidRPr="003D4ABF">
              <w:rPr>
                <w:sz w:val="16"/>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085BD6">
            <w:pPr>
              <w:pStyle w:val="TAL"/>
              <w:keepNext w:val="0"/>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085BD6">
            <w:pPr>
              <w:pStyle w:val="TAL"/>
              <w:keepNext w:val="0"/>
              <w:rPr>
                <w:sz w:val="16"/>
              </w:rPr>
            </w:pPr>
            <w:r w:rsidRPr="003D4ABF">
              <w:rPr>
                <w:sz w:val="16"/>
              </w:rPr>
              <w:t>15.5.0</w:t>
            </w:r>
          </w:p>
        </w:tc>
      </w:tr>
      <w:tr w:rsidR="00787F8E" w:rsidRPr="003D4ABF" w14:paraId="304457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085BD6">
            <w:pPr>
              <w:pStyle w:val="TAL"/>
              <w:keepNext w:val="0"/>
              <w:rPr>
                <w:sz w:val="16"/>
              </w:rPr>
            </w:pPr>
            <w:r w:rsidRPr="003D4ABF">
              <w:rPr>
                <w:sz w:val="16"/>
              </w:rPr>
              <w:t>0212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085BD6">
            <w:pPr>
              <w:pStyle w:val="TAL"/>
              <w:keepNext w:val="0"/>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085BD6">
            <w:pPr>
              <w:pStyle w:val="TAL"/>
              <w:keepNext w:val="0"/>
              <w:rPr>
                <w:sz w:val="16"/>
              </w:rPr>
            </w:pPr>
            <w:r w:rsidRPr="003D4ABF">
              <w:rPr>
                <w:sz w:val="16"/>
              </w:rPr>
              <w:t>15.5.0</w:t>
            </w:r>
          </w:p>
        </w:tc>
      </w:tr>
      <w:tr w:rsidR="00787F8E" w:rsidRPr="003D4ABF" w14:paraId="582C12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085BD6">
            <w:pPr>
              <w:pStyle w:val="TAL"/>
              <w:keepNext w:val="0"/>
              <w:rPr>
                <w:sz w:val="16"/>
              </w:rPr>
            </w:pPr>
            <w:r w:rsidRPr="003D4ABF">
              <w:rPr>
                <w:sz w:val="16"/>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085BD6">
            <w:pPr>
              <w:pStyle w:val="TAL"/>
              <w:keepNext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085BD6">
            <w:pPr>
              <w:pStyle w:val="TAL"/>
              <w:keepNext w:val="0"/>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085BD6">
            <w:pPr>
              <w:pStyle w:val="TAL"/>
              <w:keepNext w:val="0"/>
              <w:rPr>
                <w:sz w:val="16"/>
              </w:rPr>
            </w:pPr>
            <w:r w:rsidRPr="003D4ABF">
              <w:rPr>
                <w:sz w:val="16"/>
              </w:rPr>
              <w:t>15.5.0</w:t>
            </w:r>
          </w:p>
        </w:tc>
      </w:tr>
      <w:tr w:rsidR="00787F8E" w:rsidRPr="003D4ABF" w14:paraId="66A395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085BD6">
            <w:pPr>
              <w:pStyle w:val="TAL"/>
              <w:keepNext w:val="0"/>
              <w:rPr>
                <w:sz w:val="16"/>
              </w:rPr>
            </w:pPr>
            <w:r w:rsidRPr="003D4ABF">
              <w:rPr>
                <w:sz w:val="16"/>
              </w:rPr>
              <w:t>0222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085BD6">
            <w:pPr>
              <w:pStyle w:val="TAL"/>
              <w:keepNext w:val="0"/>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085BD6">
            <w:pPr>
              <w:pStyle w:val="TAL"/>
              <w:keepNext w:val="0"/>
              <w:rPr>
                <w:sz w:val="16"/>
              </w:rPr>
            </w:pPr>
            <w:r w:rsidRPr="003D4ABF">
              <w:rPr>
                <w:sz w:val="16"/>
              </w:rPr>
              <w:t>15.5.0</w:t>
            </w:r>
          </w:p>
        </w:tc>
      </w:tr>
      <w:tr w:rsidR="00787F8E" w:rsidRPr="003D4ABF" w14:paraId="08660D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085BD6">
            <w:pPr>
              <w:pStyle w:val="TAL"/>
              <w:keepNext w:val="0"/>
              <w:rPr>
                <w:sz w:val="16"/>
              </w:rPr>
            </w:pPr>
            <w:r w:rsidRPr="003D4ABF">
              <w:rPr>
                <w:sz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085BD6">
            <w:pPr>
              <w:pStyle w:val="TAL"/>
              <w:keepNext w:val="0"/>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085BD6">
            <w:pPr>
              <w:pStyle w:val="TAL"/>
              <w:keepNext w:val="0"/>
              <w:rPr>
                <w:b/>
                <w:sz w:val="16"/>
              </w:rPr>
            </w:pPr>
            <w:r w:rsidRPr="003D4ABF">
              <w:rPr>
                <w:b/>
                <w:sz w:val="16"/>
              </w:rPr>
              <w:t>16.0.0</w:t>
            </w:r>
          </w:p>
        </w:tc>
      </w:tr>
      <w:tr w:rsidR="00787F8E" w:rsidRPr="003D4ABF" w14:paraId="181500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085BD6">
            <w:pPr>
              <w:pStyle w:val="TAL"/>
              <w:keepNext w:val="0"/>
              <w:rPr>
                <w:sz w:val="16"/>
              </w:rPr>
            </w:pPr>
            <w:r w:rsidRPr="003D4ABF">
              <w:rPr>
                <w:sz w:val="16"/>
              </w:rPr>
              <w:t xml:space="preserve">0187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085BD6">
            <w:pPr>
              <w:pStyle w:val="TAL"/>
              <w:keepNext w:val="0"/>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085BD6">
            <w:pPr>
              <w:pStyle w:val="TAL"/>
              <w:keepNext w:val="0"/>
              <w:rPr>
                <w:b/>
                <w:sz w:val="16"/>
              </w:rPr>
            </w:pPr>
            <w:r w:rsidRPr="003D4ABF">
              <w:rPr>
                <w:b/>
                <w:sz w:val="16"/>
              </w:rPr>
              <w:t>16.0.0</w:t>
            </w:r>
          </w:p>
        </w:tc>
      </w:tr>
      <w:tr w:rsidR="00787F8E" w:rsidRPr="003D4ABF" w14:paraId="315EB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085BD6">
            <w:pPr>
              <w:pStyle w:val="TAC"/>
              <w:keepNext w:val="0"/>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085BD6">
            <w:pPr>
              <w:pStyle w:val="TAL"/>
              <w:keepNext w:val="0"/>
              <w:rPr>
                <w:sz w:val="16"/>
              </w:rPr>
            </w:pPr>
            <w:r w:rsidRPr="003D4ABF">
              <w:rPr>
                <w:sz w:val="16"/>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085BD6">
            <w:pPr>
              <w:pStyle w:val="TAL"/>
              <w:keepNext w:val="0"/>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085BD6">
            <w:pPr>
              <w:pStyle w:val="TAL"/>
              <w:keepNext w:val="0"/>
              <w:rPr>
                <w:b/>
                <w:sz w:val="16"/>
              </w:rPr>
            </w:pPr>
            <w:r w:rsidRPr="003D4ABF">
              <w:rPr>
                <w:b/>
                <w:sz w:val="16"/>
              </w:rPr>
              <w:t>16.0.0</w:t>
            </w:r>
          </w:p>
        </w:tc>
      </w:tr>
      <w:tr w:rsidR="00787F8E" w:rsidRPr="003D4ABF" w14:paraId="56406EC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085BD6">
            <w:pPr>
              <w:pStyle w:val="TAL"/>
              <w:keepNext w:val="0"/>
              <w:rPr>
                <w:sz w:val="16"/>
              </w:rPr>
            </w:pPr>
            <w:r w:rsidRPr="003D4ABF">
              <w:rPr>
                <w:sz w:val="16"/>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085BD6">
            <w:pPr>
              <w:pStyle w:val="TAL"/>
              <w:keepNext w:val="0"/>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085BD6">
            <w:pPr>
              <w:pStyle w:val="TAL"/>
              <w:keepNext w:val="0"/>
              <w:rPr>
                <w:b/>
                <w:sz w:val="16"/>
              </w:rPr>
            </w:pPr>
            <w:r w:rsidRPr="003D4ABF">
              <w:rPr>
                <w:b/>
                <w:sz w:val="16"/>
              </w:rPr>
              <w:t>16.0.0</w:t>
            </w:r>
          </w:p>
        </w:tc>
      </w:tr>
      <w:tr w:rsidR="00787F8E" w:rsidRPr="003D4ABF" w14:paraId="775608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085BD6">
            <w:pPr>
              <w:pStyle w:val="TAL"/>
              <w:keepNext w:val="0"/>
              <w:rPr>
                <w:sz w:val="16"/>
              </w:rPr>
            </w:pPr>
            <w:r w:rsidRPr="003D4ABF">
              <w:rPr>
                <w:sz w:val="16"/>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085BD6">
            <w:pPr>
              <w:pStyle w:val="TAL"/>
              <w:keepNext w:val="0"/>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085BD6">
            <w:pPr>
              <w:pStyle w:val="TAL"/>
              <w:keepNext w:val="0"/>
              <w:rPr>
                <w:b/>
                <w:sz w:val="16"/>
              </w:rPr>
            </w:pPr>
            <w:r w:rsidRPr="003D4ABF">
              <w:rPr>
                <w:b/>
                <w:sz w:val="16"/>
              </w:rPr>
              <w:t>16.0.0</w:t>
            </w:r>
          </w:p>
        </w:tc>
      </w:tr>
      <w:tr w:rsidR="00787F8E" w:rsidRPr="003D4ABF" w14:paraId="3F0A05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085BD6">
            <w:pPr>
              <w:pStyle w:val="TAL"/>
              <w:keepNext w:val="0"/>
              <w:rPr>
                <w:sz w:val="16"/>
              </w:rPr>
            </w:pPr>
            <w:r w:rsidRPr="003D4ABF">
              <w:rPr>
                <w:sz w:val="16"/>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085BD6">
            <w:pPr>
              <w:pStyle w:val="TAL"/>
              <w:keepNext w:val="0"/>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085BD6">
            <w:pPr>
              <w:pStyle w:val="TAL"/>
              <w:keepNext w:val="0"/>
              <w:rPr>
                <w:b/>
                <w:sz w:val="16"/>
              </w:rPr>
            </w:pPr>
            <w:r w:rsidRPr="003D4ABF">
              <w:rPr>
                <w:b/>
                <w:sz w:val="16"/>
              </w:rPr>
              <w:t>16.0.0</w:t>
            </w:r>
          </w:p>
        </w:tc>
      </w:tr>
      <w:tr w:rsidR="00787F8E" w:rsidRPr="003D4ABF" w14:paraId="376552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085BD6">
            <w:pPr>
              <w:pStyle w:val="TAC"/>
              <w:keepNext w:val="0"/>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085BD6">
            <w:pPr>
              <w:pStyle w:val="TAL"/>
              <w:keepNext w:val="0"/>
              <w:rPr>
                <w:sz w:val="16"/>
              </w:rPr>
            </w:pPr>
            <w:r w:rsidRPr="003D4ABF">
              <w:rPr>
                <w:sz w:val="16"/>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085BD6">
            <w:pPr>
              <w:pStyle w:val="TAL"/>
              <w:keepNext w:val="0"/>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085BD6">
            <w:pPr>
              <w:pStyle w:val="TAL"/>
              <w:keepNext w:val="0"/>
              <w:rPr>
                <w:b/>
                <w:sz w:val="16"/>
              </w:rPr>
            </w:pPr>
            <w:r w:rsidRPr="003D4ABF">
              <w:rPr>
                <w:b/>
                <w:sz w:val="16"/>
              </w:rPr>
              <w:t>16.0.0</w:t>
            </w:r>
          </w:p>
        </w:tc>
      </w:tr>
      <w:tr w:rsidR="00787F8E" w:rsidRPr="003D4ABF" w14:paraId="0663E0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085BD6">
            <w:pPr>
              <w:pStyle w:val="TAC"/>
              <w:keepNext w:val="0"/>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085BD6">
            <w:pPr>
              <w:pStyle w:val="TAL"/>
              <w:keepNext w:val="0"/>
              <w:rPr>
                <w:sz w:val="16"/>
              </w:rPr>
            </w:pPr>
            <w:r w:rsidRPr="003D4ABF">
              <w:rPr>
                <w:sz w:val="16"/>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085BD6">
            <w:pPr>
              <w:pStyle w:val="TAL"/>
              <w:keepNext w:val="0"/>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085BD6">
            <w:pPr>
              <w:pStyle w:val="TAL"/>
              <w:keepNext w:val="0"/>
              <w:rPr>
                <w:b/>
                <w:sz w:val="16"/>
              </w:rPr>
            </w:pPr>
            <w:r w:rsidRPr="003D4ABF">
              <w:rPr>
                <w:b/>
                <w:sz w:val="16"/>
              </w:rPr>
              <w:t>16.0.0</w:t>
            </w:r>
          </w:p>
        </w:tc>
      </w:tr>
      <w:tr w:rsidR="00787F8E" w:rsidRPr="003D4ABF" w14:paraId="4EE4E0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085BD6">
            <w:pPr>
              <w:pStyle w:val="TAC"/>
              <w:keepNext w:val="0"/>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085BD6">
            <w:pPr>
              <w:pStyle w:val="TAL"/>
              <w:keepNext w:val="0"/>
              <w:rPr>
                <w:sz w:val="16"/>
              </w:rPr>
            </w:pPr>
            <w:r w:rsidRPr="003D4ABF">
              <w:rPr>
                <w:sz w:val="16"/>
              </w:rPr>
              <w:t>0220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085BD6">
            <w:pPr>
              <w:pStyle w:val="TAL"/>
              <w:keepNext w:val="0"/>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085BD6">
            <w:pPr>
              <w:pStyle w:val="TAL"/>
              <w:keepNext w:val="0"/>
              <w:rPr>
                <w:b/>
                <w:sz w:val="16"/>
              </w:rPr>
            </w:pPr>
            <w:r w:rsidRPr="003D4ABF">
              <w:rPr>
                <w:b/>
                <w:sz w:val="16"/>
              </w:rPr>
              <w:t>16.0.0</w:t>
            </w:r>
          </w:p>
        </w:tc>
      </w:tr>
      <w:tr w:rsidR="00787F8E" w:rsidRPr="003D4ABF" w14:paraId="6CEB2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085BD6">
            <w:pPr>
              <w:pStyle w:val="TAL"/>
              <w:keepNext w:val="0"/>
              <w:rPr>
                <w:sz w:val="16"/>
              </w:rPr>
            </w:pPr>
            <w:r w:rsidRPr="003D4ABF">
              <w:rPr>
                <w:sz w:val="16"/>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085BD6">
            <w:pPr>
              <w:pStyle w:val="TAL"/>
              <w:keepNext w:val="0"/>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085BD6">
            <w:pPr>
              <w:pStyle w:val="TAL"/>
              <w:keepNext w:val="0"/>
              <w:rPr>
                <w:b/>
                <w:sz w:val="16"/>
              </w:rPr>
            </w:pPr>
            <w:r w:rsidRPr="003D4ABF">
              <w:rPr>
                <w:b/>
                <w:sz w:val="16"/>
              </w:rPr>
              <w:t>16.0.0</w:t>
            </w:r>
          </w:p>
        </w:tc>
      </w:tr>
      <w:tr w:rsidR="00787F8E" w:rsidRPr="003D4ABF" w14:paraId="5E71F2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085BD6">
            <w:pPr>
              <w:pStyle w:val="TAL"/>
              <w:keepNext w:val="0"/>
              <w:rPr>
                <w:sz w:val="16"/>
              </w:rPr>
            </w:pPr>
            <w:r w:rsidRPr="003D4ABF">
              <w:rPr>
                <w:sz w:val="16"/>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085BD6">
            <w:pPr>
              <w:pStyle w:val="TAL"/>
              <w:keepNext w:val="0"/>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085BD6">
            <w:pPr>
              <w:pStyle w:val="TAL"/>
              <w:keepNext w:val="0"/>
              <w:rPr>
                <w:b/>
                <w:sz w:val="16"/>
              </w:rPr>
            </w:pPr>
            <w:r w:rsidRPr="003D4ABF">
              <w:rPr>
                <w:b/>
                <w:sz w:val="16"/>
              </w:rPr>
              <w:t>16.1.0</w:t>
            </w:r>
          </w:p>
        </w:tc>
      </w:tr>
      <w:tr w:rsidR="00787F8E" w:rsidRPr="003D4ABF" w14:paraId="153223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085BD6">
            <w:pPr>
              <w:pStyle w:val="TAL"/>
              <w:keepNext w:val="0"/>
              <w:rPr>
                <w:sz w:val="16"/>
              </w:rPr>
            </w:pPr>
            <w:r w:rsidRPr="003D4ABF">
              <w:rPr>
                <w:sz w:val="16"/>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085BD6">
            <w:pPr>
              <w:pStyle w:val="TAL"/>
              <w:keepNext w:val="0"/>
              <w:rPr>
                <w:b/>
                <w:sz w:val="16"/>
              </w:rPr>
            </w:pPr>
            <w:r w:rsidRPr="003D4ABF">
              <w:rPr>
                <w:b/>
                <w:sz w:val="16"/>
              </w:rPr>
              <w:t>16.1.0</w:t>
            </w:r>
          </w:p>
        </w:tc>
      </w:tr>
      <w:tr w:rsidR="00787F8E" w:rsidRPr="003D4ABF" w14:paraId="1D1F388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085BD6">
            <w:pPr>
              <w:pStyle w:val="TAC"/>
              <w:keepNext w:val="0"/>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085BD6">
            <w:pPr>
              <w:pStyle w:val="TAL"/>
              <w:keepNext w:val="0"/>
              <w:rPr>
                <w:sz w:val="16"/>
              </w:rPr>
            </w:pPr>
            <w:r w:rsidRPr="003D4ABF">
              <w:rPr>
                <w:sz w:val="16"/>
              </w:rPr>
              <w:t>0228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085BD6">
            <w:pPr>
              <w:pStyle w:val="TAL"/>
              <w:keepNext w:val="0"/>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085BD6">
            <w:pPr>
              <w:pStyle w:val="TAL"/>
              <w:keepNext w:val="0"/>
              <w:rPr>
                <w:b/>
                <w:sz w:val="16"/>
              </w:rPr>
            </w:pPr>
            <w:r w:rsidRPr="003D4ABF">
              <w:rPr>
                <w:b/>
                <w:sz w:val="16"/>
              </w:rPr>
              <w:t>16.1.0</w:t>
            </w:r>
          </w:p>
        </w:tc>
      </w:tr>
      <w:tr w:rsidR="00787F8E" w:rsidRPr="003D4ABF" w14:paraId="59B7FB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085BD6">
            <w:pPr>
              <w:pStyle w:val="TAL"/>
              <w:keepNext w:val="0"/>
              <w:rPr>
                <w:sz w:val="16"/>
              </w:rPr>
            </w:pPr>
            <w:r w:rsidRPr="003D4ABF">
              <w:rPr>
                <w:sz w:val="16"/>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085BD6">
            <w:pPr>
              <w:pStyle w:val="TAL"/>
              <w:keepNext w:val="0"/>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085BD6">
            <w:pPr>
              <w:pStyle w:val="TAL"/>
              <w:keepNext w:val="0"/>
              <w:rPr>
                <w:b/>
                <w:sz w:val="16"/>
              </w:rPr>
            </w:pPr>
            <w:r w:rsidRPr="003D4ABF">
              <w:rPr>
                <w:b/>
                <w:sz w:val="16"/>
              </w:rPr>
              <w:t>16.1.0</w:t>
            </w:r>
          </w:p>
        </w:tc>
      </w:tr>
      <w:tr w:rsidR="00787F8E" w:rsidRPr="003D4ABF" w14:paraId="3FA4C0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085BD6">
            <w:pPr>
              <w:pStyle w:val="TAL"/>
              <w:keepNext w:val="0"/>
              <w:rPr>
                <w:sz w:val="16"/>
              </w:rPr>
            </w:pPr>
            <w:r w:rsidRPr="003D4ABF">
              <w:rPr>
                <w:sz w:val="16"/>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085BD6">
            <w:pPr>
              <w:pStyle w:val="TAL"/>
              <w:keepNext w:val="0"/>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085BD6">
            <w:pPr>
              <w:pStyle w:val="TAL"/>
              <w:keepNext w:val="0"/>
              <w:rPr>
                <w:b/>
                <w:sz w:val="16"/>
              </w:rPr>
            </w:pPr>
            <w:r w:rsidRPr="003D4ABF">
              <w:rPr>
                <w:b/>
                <w:sz w:val="16"/>
              </w:rPr>
              <w:t>16.1.0</w:t>
            </w:r>
          </w:p>
        </w:tc>
      </w:tr>
      <w:tr w:rsidR="00787F8E" w:rsidRPr="003D4ABF" w14:paraId="29231F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085BD6">
            <w:pPr>
              <w:pStyle w:val="TAL"/>
              <w:keepNext w:val="0"/>
              <w:rPr>
                <w:sz w:val="16"/>
              </w:rPr>
            </w:pPr>
            <w:r w:rsidRPr="003D4ABF">
              <w:rPr>
                <w:sz w:val="16"/>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085BD6">
            <w:pPr>
              <w:pStyle w:val="TAL"/>
              <w:keepNext w:val="0"/>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085BD6">
            <w:pPr>
              <w:pStyle w:val="TAL"/>
              <w:keepNext w:val="0"/>
              <w:rPr>
                <w:b/>
                <w:sz w:val="16"/>
              </w:rPr>
            </w:pPr>
            <w:r w:rsidRPr="003D4ABF">
              <w:rPr>
                <w:b/>
                <w:sz w:val="16"/>
              </w:rPr>
              <w:t>16.1.0</w:t>
            </w:r>
          </w:p>
        </w:tc>
      </w:tr>
      <w:tr w:rsidR="00787F8E" w:rsidRPr="003D4ABF" w14:paraId="63966E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085BD6">
            <w:pPr>
              <w:pStyle w:val="TAL"/>
              <w:keepNext w:val="0"/>
              <w:rPr>
                <w:sz w:val="16"/>
              </w:rPr>
            </w:pPr>
            <w:r w:rsidRPr="003D4ABF">
              <w:rPr>
                <w:sz w:val="16"/>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085BD6">
            <w:pPr>
              <w:pStyle w:val="TAL"/>
              <w:keepNext w:val="0"/>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085BD6">
            <w:pPr>
              <w:pStyle w:val="TAL"/>
              <w:keepNext w:val="0"/>
              <w:rPr>
                <w:b/>
                <w:sz w:val="16"/>
              </w:rPr>
            </w:pPr>
            <w:r w:rsidRPr="003D4ABF">
              <w:rPr>
                <w:b/>
                <w:sz w:val="16"/>
              </w:rPr>
              <w:t>16.1.0</w:t>
            </w:r>
          </w:p>
        </w:tc>
      </w:tr>
      <w:tr w:rsidR="00787F8E" w:rsidRPr="003D4ABF" w14:paraId="7B3446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085BD6">
            <w:pPr>
              <w:pStyle w:val="TAL"/>
              <w:keepNext w:val="0"/>
              <w:rPr>
                <w:sz w:val="16"/>
              </w:rPr>
            </w:pPr>
            <w:r w:rsidRPr="003D4ABF">
              <w:rPr>
                <w:sz w:val="16"/>
              </w:rPr>
              <w:t xml:space="preserve">0236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085BD6">
            <w:pPr>
              <w:pStyle w:val="TAL"/>
              <w:keepNext w:val="0"/>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085BD6">
            <w:pPr>
              <w:pStyle w:val="TAL"/>
              <w:keepNext w:val="0"/>
              <w:rPr>
                <w:b/>
                <w:sz w:val="16"/>
              </w:rPr>
            </w:pPr>
            <w:r w:rsidRPr="003D4ABF">
              <w:rPr>
                <w:b/>
                <w:sz w:val="16"/>
              </w:rPr>
              <w:t>16.1.0</w:t>
            </w:r>
          </w:p>
        </w:tc>
      </w:tr>
      <w:tr w:rsidR="00787F8E" w:rsidRPr="003D4ABF" w14:paraId="6EFBB1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085BD6">
            <w:pPr>
              <w:pStyle w:val="TAL"/>
              <w:keepNext w:val="0"/>
              <w:rPr>
                <w:sz w:val="16"/>
              </w:rPr>
            </w:pPr>
            <w:r w:rsidRPr="003D4ABF">
              <w:rPr>
                <w:sz w:val="16"/>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085BD6">
            <w:pPr>
              <w:pStyle w:val="TAL"/>
              <w:keepNext w:val="0"/>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085BD6">
            <w:pPr>
              <w:pStyle w:val="TAL"/>
              <w:keepNext w:val="0"/>
              <w:rPr>
                <w:b/>
                <w:sz w:val="16"/>
              </w:rPr>
            </w:pPr>
            <w:r w:rsidRPr="003D4ABF">
              <w:rPr>
                <w:b/>
                <w:sz w:val="16"/>
              </w:rPr>
              <w:t>16.1.0</w:t>
            </w:r>
          </w:p>
        </w:tc>
      </w:tr>
      <w:tr w:rsidR="00787F8E" w:rsidRPr="003D4ABF" w14:paraId="0D9C55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085BD6">
            <w:pPr>
              <w:pStyle w:val="TAC"/>
              <w:keepNext w:val="0"/>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085BD6">
            <w:pPr>
              <w:pStyle w:val="TAL"/>
              <w:keepNext w:val="0"/>
              <w:rPr>
                <w:sz w:val="16"/>
              </w:rPr>
            </w:pPr>
            <w:r w:rsidRPr="003D4ABF">
              <w:rPr>
                <w:sz w:val="16"/>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085BD6">
            <w:pPr>
              <w:pStyle w:val="TAL"/>
              <w:keepNext w:val="0"/>
              <w:rPr>
                <w:sz w:val="16"/>
                <w:szCs w:val="16"/>
              </w:rPr>
            </w:pPr>
            <w:r w:rsidRPr="003D4ABF">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085BD6">
            <w:pPr>
              <w:pStyle w:val="TAL"/>
              <w:keepNext w:val="0"/>
              <w:rPr>
                <w:b/>
                <w:sz w:val="16"/>
              </w:rPr>
            </w:pPr>
            <w:r w:rsidRPr="003D4ABF">
              <w:rPr>
                <w:b/>
                <w:sz w:val="16"/>
              </w:rPr>
              <w:t>16.1.0</w:t>
            </w:r>
          </w:p>
        </w:tc>
      </w:tr>
      <w:tr w:rsidR="00787F8E" w:rsidRPr="003D4ABF" w14:paraId="6C9EE1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085BD6">
            <w:pPr>
              <w:pStyle w:val="TAL"/>
              <w:keepNext w:val="0"/>
              <w:rPr>
                <w:sz w:val="16"/>
              </w:rPr>
            </w:pPr>
            <w:r w:rsidRPr="003D4ABF">
              <w:rPr>
                <w:sz w:val="16"/>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085BD6">
            <w:pPr>
              <w:pStyle w:val="TAL"/>
              <w:keepNext w:val="0"/>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085BD6">
            <w:pPr>
              <w:pStyle w:val="TAL"/>
              <w:keepNext w:val="0"/>
              <w:rPr>
                <w:b/>
                <w:sz w:val="16"/>
              </w:rPr>
            </w:pPr>
            <w:r w:rsidRPr="003D4ABF">
              <w:rPr>
                <w:b/>
                <w:sz w:val="16"/>
              </w:rPr>
              <w:t>16.1.0</w:t>
            </w:r>
          </w:p>
        </w:tc>
      </w:tr>
      <w:tr w:rsidR="00787F8E" w:rsidRPr="003D4ABF" w14:paraId="2ED163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085BD6">
            <w:pPr>
              <w:pStyle w:val="TAC"/>
              <w:keepNext w:val="0"/>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085BD6">
            <w:pPr>
              <w:pStyle w:val="TAL"/>
              <w:keepNext w:val="0"/>
              <w:rPr>
                <w:sz w:val="16"/>
              </w:rPr>
            </w:pPr>
            <w:r w:rsidRPr="003D4ABF">
              <w:rPr>
                <w:sz w:val="16"/>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085BD6">
            <w:pPr>
              <w:pStyle w:val="TAL"/>
              <w:keepNext w:val="0"/>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085BD6">
            <w:pPr>
              <w:pStyle w:val="TAL"/>
              <w:keepNext w:val="0"/>
              <w:rPr>
                <w:b/>
                <w:sz w:val="16"/>
              </w:rPr>
            </w:pPr>
            <w:r w:rsidRPr="003D4ABF">
              <w:rPr>
                <w:b/>
                <w:sz w:val="16"/>
              </w:rPr>
              <w:t>16.1.0</w:t>
            </w:r>
          </w:p>
        </w:tc>
      </w:tr>
      <w:tr w:rsidR="00787F8E" w:rsidRPr="003D4ABF" w14:paraId="515CB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085BD6">
            <w:pPr>
              <w:pStyle w:val="TAC"/>
              <w:keepNext w:val="0"/>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085BD6">
            <w:pPr>
              <w:pStyle w:val="TAL"/>
              <w:keepNext w:val="0"/>
              <w:rPr>
                <w:sz w:val="16"/>
              </w:rPr>
            </w:pPr>
            <w:r w:rsidRPr="003D4ABF">
              <w:rPr>
                <w:sz w:val="16"/>
              </w:rPr>
              <w:t>0243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085BD6">
            <w:pPr>
              <w:pStyle w:val="TAL"/>
              <w:keepNext w:val="0"/>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085BD6">
            <w:pPr>
              <w:pStyle w:val="TAL"/>
              <w:keepNext w:val="0"/>
              <w:rPr>
                <w:b/>
                <w:sz w:val="16"/>
              </w:rPr>
            </w:pPr>
            <w:r w:rsidRPr="003D4ABF">
              <w:rPr>
                <w:b/>
                <w:sz w:val="16"/>
              </w:rPr>
              <w:t>16.1.0</w:t>
            </w:r>
          </w:p>
        </w:tc>
      </w:tr>
      <w:tr w:rsidR="00787F8E" w:rsidRPr="003D4ABF" w14:paraId="3D1FF8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085BD6">
            <w:pPr>
              <w:pStyle w:val="TAL"/>
              <w:keepNext w:val="0"/>
              <w:rPr>
                <w:sz w:val="16"/>
              </w:rPr>
            </w:pPr>
            <w:r w:rsidRPr="003D4ABF">
              <w:rPr>
                <w:sz w:val="16"/>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085BD6">
            <w:pPr>
              <w:pStyle w:val="TAL"/>
              <w:keepNext w:val="0"/>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085BD6">
            <w:pPr>
              <w:pStyle w:val="TAL"/>
              <w:keepNext w:val="0"/>
              <w:rPr>
                <w:b/>
                <w:sz w:val="16"/>
              </w:rPr>
            </w:pPr>
            <w:r w:rsidRPr="003D4ABF">
              <w:rPr>
                <w:b/>
                <w:sz w:val="16"/>
              </w:rPr>
              <w:t>16.1.0</w:t>
            </w:r>
          </w:p>
        </w:tc>
      </w:tr>
      <w:tr w:rsidR="00787F8E" w:rsidRPr="003D4ABF" w14:paraId="2DF17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085BD6">
            <w:pPr>
              <w:pStyle w:val="TAL"/>
              <w:keepNext w:val="0"/>
              <w:rPr>
                <w:sz w:val="16"/>
              </w:rPr>
            </w:pPr>
            <w:r w:rsidRPr="003D4ABF">
              <w:rPr>
                <w:sz w:val="16"/>
              </w:rPr>
              <w:t>0250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085BD6">
            <w:pPr>
              <w:pStyle w:val="TAL"/>
              <w:keepNext w:val="0"/>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085BD6">
            <w:pPr>
              <w:pStyle w:val="TAL"/>
              <w:keepNext w:val="0"/>
              <w:rPr>
                <w:b/>
                <w:sz w:val="16"/>
              </w:rPr>
            </w:pPr>
            <w:r w:rsidRPr="003D4ABF">
              <w:rPr>
                <w:b/>
                <w:sz w:val="16"/>
              </w:rPr>
              <w:t>16.1.0</w:t>
            </w:r>
          </w:p>
        </w:tc>
      </w:tr>
      <w:tr w:rsidR="00787F8E" w:rsidRPr="003D4ABF" w14:paraId="49FA35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085BD6">
            <w:pPr>
              <w:pStyle w:val="TAL"/>
              <w:keepNext w:val="0"/>
              <w:rPr>
                <w:sz w:val="16"/>
              </w:rPr>
            </w:pPr>
            <w:r w:rsidRPr="003D4ABF">
              <w:rPr>
                <w:sz w:val="16"/>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085BD6">
            <w:pPr>
              <w:pStyle w:val="TAL"/>
              <w:keepNext w:val="0"/>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085BD6">
            <w:pPr>
              <w:pStyle w:val="TAL"/>
              <w:keepNext w:val="0"/>
              <w:rPr>
                <w:b/>
                <w:sz w:val="16"/>
              </w:rPr>
            </w:pPr>
            <w:r w:rsidRPr="003D4ABF">
              <w:rPr>
                <w:b/>
                <w:sz w:val="16"/>
              </w:rPr>
              <w:t>16.1.0</w:t>
            </w:r>
          </w:p>
        </w:tc>
      </w:tr>
      <w:tr w:rsidR="00787F8E" w:rsidRPr="003D4ABF" w14:paraId="70B42F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085BD6">
            <w:pPr>
              <w:pStyle w:val="TAL"/>
              <w:keepNext w:val="0"/>
              <w:rPr>
                <w:sz w:val="16"/>
              </w:rPr>
            </w:pPr>
            <w:r w:rsidRPr="003D4ABF">
              <w:rPr>
                <w:sz w:val="16"/>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085BD6">
            <w:pPr>
              <w:pStyle w:val="TAL"/>
              <w:keepNext w:val="0"/>
              <w:rPr>
                <w:b/>
                <w:sz w:val="16"/>
              </w:rPr>
            </w:pPr>
            <w:r w:rsidRPr="003D4ABF">
              <w:rPr>
                <w:b/>
                <w:sz w:val="16"/>
              </w:rPr>
              <w:t>16.1.0</w:t>
            </w:r>
          </w:p>
        </w:tc>
      </w:tr>
      <w:tr w:rsidR="00787F8E" w:rsidRPr="003D4ABF" w14:paraId="38EDA5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085BD6">
            <w:pPr>
              <w:pStyle w:val="TAL"/>
              <w:keepNext w:val="0"/>
              <w:rPr>
                <w:sz w:val="16"/>
              </w:rPr>
            </w:pPr>
            <w:r w:rsidRPr="003D4ABF">
              <w:rPr>
                <w:sz w:val="16"/>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085BD6">
            <w:pPr>
              <w:pStyle w:val="TAL"/>
              <w:keepNext w:val="0"/>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085BD6">
            <w:pPr>
              <w:pStyle w:val="TAL"/>
              <w:keepNext w:val="0"/>
              <w:rPr>
                <w:b/>
                <w:sz w:val="16"/>
              </w:rPr>
            </w:pPr>
            <w:r w:rsidRPr="003D4ABF">
              <w:rPr>
                <w:b/>
                <w:sz w:val="16"/>
              </w:rPr>
              <w:t>16.1.0</w:t>
            </w:r>
          </w:p>
        </w:tc>
      </w:tr>
      <w:tr w:rsidR="00787F8E" w:rsidRPr="003D4ABF" w14:paraId="6259CDA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085BD6">
            <w:pPr>
              <w:pStyle w:val="TAL"/>
              <w:keepNext w:val="0"/>
              <w:rPr>
                <w:sz w:val="16"/>
              </w:rPr>
            </w:pPr>
            <w:r w:rsidRPr="003D4ABF">
              <w:rPr>
                <w:sz w:val="16"/>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085BD6">
            <w:pPr>
              <w:pStyle w:val="TAL"/>
              <w:keepNext w:val="0"/>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085BD6">
            <w:pPr>
              <w:pStyle w:val="TAL"/>
              <w:keepNext w:val="0"/>
              <w:rPr>
                <w:b/>
                <w:sz w:val="16"/>
              </w:rPr>
            </w:pPr>
            <w:r w:rsidRPr="003D4ABF">
              <w:rPr>
                <w:b/>
                <w:sz w:val="16"/>
              </w:rPr>
              <w:t>16.1.0</w:t>
            </w:r>
          </w:p>
        </w:tc>
      </w:tr>
      <w:tr w:rsidR="00787F8E" w:rsidRPr="003D4ABF" w14:paraId="152660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085BD6">
            <w:pPr>
              <w:pStyle w:val="TAL"/>
              <w:keepNext w:val="0"/>
              <w:rPr>
                <w:sz w:val="16"/>
              </w:rPr>
            </w:pPr>
            <w:r w:rsidRPr="003D4ABF">
              <w:rPr>
                <w:sz w:val="16"/>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085BD6">
            <w:pPr>
              <w:pStyle w:val="TAL"/>
              <w:keepNext w:val="0"/>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085BD6">
            <w:pPr>
              <w:pStyle w:val="TAL"/>
              <w:keepNext w:val="0"/>
              <w:rPr>
                <w:b/>
                <w:sz w:val="16"/>
              </w:rPr>
            </w:pPr>
            <w:r w:rsidRPr="003D4ABF">
              <w:rPr>
                <w:b/>
                <w:sz w:val="16"/>
              </w:rPr>
              <w:t>16.1.0</w:t>
            </w:r>
          </w:p>
        </w:tc>
      </w:tr>
      <w:tr w:rsidR="00787F8E" w:rsidRPr="003D4ABF" w14:paraId="615494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085BD6">
            <w:pPr>
              <w:pStyle w:val="TAL"/>
              <w:keepNext w:val="0"/>
              <w:rPr>
                <w:sz w:val="16"/>
              </w:rPr>
            </w:pPr>
            <w:r w:rsidRPr="003D4ABF">
              <w:rPr>
                <w:sz w:val="16"/>
              </w:rPr>
              <w:t>0264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085BD6">
            <w:pPr>
              <w:pStyle w:val="TAL"/>
              <w:keepNext w:val="0"/>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085BD6">
            <w:pPr>
              <w:pStyle w:val="TAL"/>
              <w:keepNext w:val="0"/>
              <w:rPr>
                <w:b/>
                <w:sz w:val="16"/>
              </w:rPr>
            </w:pPr>
            <w:r w:rsidRPr="003D4ABF">
              <w:rPr>
                <w:b/>
                <w:sz w:val="16"/>
              </w:rPr>
              <w:t>16.1.0</w:t>
            </w:r>
          </w:p>
        </w:tc>
      </w:tr>
      <w:tr w:rsidR="00787F8E" w:rsidRPr="003D4ABF" w14:paraId="419701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085BD6">
            <w:pPr>
              <w:pStyle w:val="TAL"/>
              <w:keepNext w:val="0"/>
              <w:rPr>
                <w:sz w:val="16"/>
              </w:rPr>
            </w:pPr>
            <w:r w:rsidRPr="003D4ABF">
              <w:rPr>
                <w:sz w:val="16"/>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085BD6">
            <w:pPr>
              <w:pStyle w:val="TAL"/>
              <w:keepNext w:val="0"/>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085BD6">
            <w:pPr>
              <w:pStyle w:val="TAL"/>
              <w:keepNext w:val="0"/>
              <w:rPr>
                <w:b/>
                <w:sz w:val="16"/>
              </w:rPr>
            </w:pPr>
            <w:r w:rsidRPr="003D4ABF">
              <w:rPr>
                <w:b/>
                <w:sz w:val="16"/>
              </w:rPr>
              <w:t>16.1.0</w:t>
            </w:r>
          </w:p>
        </w:tc>
      </w:tr>
      <w:tr w:rsidR="00787F8E" w:rsidRPr="003D4ABF" w14:paraId="4103577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085BD6">
            <w:pPr>
              <w:pStyle w:val="TAC"/>
              <w:keepNext w:val="0"/>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085BD6">
            <w:pPr>
              <w:pStyle w:val="TAL"/>
              <w:keepNext w:val="0"/>
              <w:rPr>
                <w:sz w:val="16"/>
              </w:rPr>
            </w:pPr>
            <w:r w:rsidRPr="003D4ABF">
              <w:rPr>
                <w:sz w:val="16"/>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085BD6">
            <w:pPr>
              <w:pStyle w:val="TAL"/>
              <w:keepNext w:val="0"/>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085BD6">
            <w:pPr>
              <w:pStyle w:val="TAL"/>
              <w:keepNext w:val="0"/>
              <w:rPr>
                <w:b/>
                <w:sz w:val="16"/>
              </w:rPr>
            </w:pPr>
            <w:r w:rsidRPr="003D4ABF">
              <w:rPr>
                <w:b/>
                <w:sz w:val="16"/>
              </w:rPr>
              <w:t>16.1.0</w:t>
            </w:r>
          </w:p>
        </w:tc>
      </w:tr>
      <w:tr w:rsidR="00787F8E" w:rsidRPr="003D4ABF" w14:paraId="561F1D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085BD6">
            <w:pPr>
              <w:pStyle w:val="TAL"/>
              <w:keepNext w:val="0"/>
              <w:rPr>
                <w:sz w:val="16"/>
              </w:rPr>
            </w:pPr>
            <w:r w:rsidRPr="003D4ABF">
              <w:rPr>
                <w:sz w:val="16"/>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085BD6">
            <w:pPr>
              <w:pStyle w:val="TAL"/>
              <w:keepNext w:val="0"/>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085BD6">
            <w:pPr>
              <w:pStyle w:val="TAL"/>
              <w:keepNext w:val="0"/>
              <w:rPr>
                <w:b/>
                <w:sz w:val="16"/>
              </w:rPr>
            </w:pPr>
            <w:r w:rsidRPr="003D4ABF">
              <w:rPr>
                <w:b/>
                <w:sz w:val="16"/>
              </w:rPr>
              <w:t>16.1.0</w:t>
            </w:r>
          </w:p>
        </w:tc>
      </w:tr>
      <w:tr w:rsidR="00787F8E" w:rsidRPr="003D4ABF" w14:paraId="7C7E5E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085BD6">
            <w:pPr>
              <w:pStyle w:val="TAC"/>
              <w:keepNext w:val="0"/>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085BD6">
            <w:pPr>
              <w:pStyle w:val="TAL"/>
              <w:keepNext w:val="0"/>
              <w:rPr>
                <w:sz w:val="16"/>
              </w:rPr>
            </w:pPr>
            <w:r w:rsidRPr="003D4ABF">
              <w:rPr>
                <w:sz w:val="16"/>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085BD6">
            <w:pPr>
              <w:pStyle w:val="TAL"/>
              <w:keepNext w:val="0"/>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085BD6">
            <w:pPr>
              <w:pStyle w:val="TAL"/>
              <w:keepNext w:val="0"/>
              <w:rPr>
                <w:b/>
                <w:sz w:val="16"/>
              </w:rPr>
            </w:pPr>
            <w:r w:rsidRPr="003D4ABF">
              <w:rPr>
                <w:b/>
                <w:sz w:val="16"/>
              </w:rPr>
              <w:t>16.1.0</w:t>
            </w:r>
          </w:p>
        </w:tc>
      </w:tr>
      <w:tr w:rsidR="00787F8E" w:rsidRPr="003D4ABF" w14:paraId="2EA35D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085BD6">
            <w:pPr>
              <w:pStyle w:val="TAL"/>
              <w:keepNext w:val="0"/>
              <w:rPr>
                <w:sz w:val="16"/>
              </w:rPr>
            </w:pPr>
            <w:r w:rsidRPr="003D4ABF">
              <w:rPr>
                <w:sz w:val="16"/>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085BD6">
            <w:pPr>
              <w:pStyle w:val="TAL"/>
              <w:keepNext w:val="0"/>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085BD6">
            <w:pPr>
              <w:pStyle w:val="TAL"/>
              <w:keepNext w:val="0"/>
              <w:rPr>
                <w:b/>
                <w:sz w:val="16"/>
              </w:rPr>
            </w:pPr>
            <w:r w:rsidRPr="003D4ABF">
              <w:rPr>
                <w:b/>
                <w:sz w:val="16"/>
              </w:rPr>
              <w:t>16.1.0</w:t>
            </w:r>
          </w:p>
        </w:tc>
      </w:tr>
      <w:tr w:rsidR="00787F8E" w:rsidRPr="003D4ABF" w14:paraId="5D5614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085BD6">
            <w:pPr>
              <w:pStyle w:val="TAL"/>
              <w:keepNext w:val="0"/>
              <w:rPr>
                <w:sz w:val="16"/>
              </w:rPr>
            </w:pPr>
            <w:r w:rsidRPr="003D4ABF">
              <w:rPr>
                <w:sz w:val="16"/>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085BD6">
            <w:pPr>
              <w:pStyle w:val="TAL"/>
              <w:keepNext w:val="0"/>
              <w:rPr>
                <w:b/>
                <w:sz w:val="16"/>
              </w:rPr>
            </w:pPr>
            <w:r w:rsidRPr="003D4ABF">
              <w:rPr>
                <w:b/>
                <w:sz w:val="16"/>
              </w:rPr>
              <w:t>16.1.0</w:t>
            </w:r>
          </w:p>
        </w:tc>
      </w:tr>
      <w:tr w:rsidR="00787F8E" w:rsidRPr="003D4ABF" w14:paraId="577173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085BD6">
            <w:pPr>
              <w:pStyle w:val="TAL"/>
              <w:keepNext w:val="0"/>
              <w:rPr>
                <w:sz w:val="16"/>
              </w:rPr>
            </w:pPr>
            <w:r w:rsidRPr="003D4ABF">
              <w:rPr>
                <w:sz w:val="16"/>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085BD6">
            <w:pPr>
              <w:pStyle w:val="TAL"/>
              <w:keepNext w:val="0"/>
              <w:rPr>
                <w:b/>
                <w:sz w:val="16"/>
              </w:rPr>
            </w:pPr>
            <w:r w:rsidRPr="003D4ABF">
              <w:rPr>
                <w:b/>
                <w:sz w:val="16"/>
              </w:rPr>
              <w:t>16.1.0</w:t>
            </w:r>
          </w:p>
        </w:tc>
      </w:tr>
      <w:tr w:rsidR="00787F8E" w:rsidRPr="003D4ABF" w14:paraId="0AEBD6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085BD6">
            <w:pPr>
              <w:pStyle w:val="TAL"/>
              <w:keepNext w:val="0"/>
              <w:rPr>
                <w:sz w:val="16"/>
              </w:rPr>
            </w:pPr>
            <w:r w:rsidRPr="003D4ABF">
              <w:rPr>
                <w:sz w:val="16"/>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085BD6">
            <w:pPr>
              <w:pStyle w:val="TAL"/>
              <w:keepNext w:val="0"/>
              <w:rPr>
                <w:b/>
                <w:sz w:val="16"/>
              </w:rPr>
            </w:pPr>
            <w:r w:rsidRPr="003D4ABF">
              <w:rPr>
                <w:b/>
                <w:sz w:val="16"/>
              </w:rPr>
              <w:t>16.1.0</w:t>
            </w:r>
          </w:p>
        </w:tc>
      </w:tr>
      <w:tr w:rsidR="00787F8E" w:rsidRPr="003D4ABF" w14:paraId="0649D3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085BD6">
            <w:pPr>
              <w:pStyle w:val="TAL"/>
              <w:keepNext w:val="0"/>
              <w:rPr>
                <w:sz w:val="16"/>
              </w:rPr>
            </w:pPr>
            <w:r w:rsidRPr="003D4ABF">
              <w:rPr>
                <w:sz w:val="16"/>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085BD6">
            <w:pPr>
              <w:pStyle w:val="TAL"/>
              <w:keepNext w:val="0"/>
              <w:rPr>
                <w:b/>
                <w:sz w:val="16"/>
              </w:rPr>
            </w:pPr>
            <w:r w:rsidRPr="003D4ABF">
              <w:rPr>
                <w:b/>
                <w:sz w:val="16"/>
              </w:rPr>
              <w:t>16.1.0</w:t>
            </w:r>
          </w:p>
        </w:tc>
      </w:tr>
      <w:tr w:rsidR="00787F8E" w:rsidRPr="003D4ABF" w14:paraId="1904D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085BD6">
            <w:pPr>
              <w:pStyle w:val="TAL"/>
              <w:keepNext w:val="0"/>
              <w:rPr>
                <w:sz w:val="16"/>
              </w:rPr>
            </w:pPr>
            <w:r w:rsidRPr="003D4ABF">
              <w:rPr>
                <w:sz w:val="16"/>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085BD6">
            <w:pPr>
              <w:pStyle w:val="TAL"/>
              <w:keepNext w:val="0"/>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085BD6">
            <w:pPr>
              <w:pStyle w:val="TAL"/>
              <w:keepNext w:val="0"/>
              <w:rPr>
                <w:b/>
                <w:sz w:val="16"/>
              </w:rPr>
            </w:pPr>
            <w:r w:rsidRPr="003D4ABF">
              <w:rPr>
                <w:b/>
                <w:sz w:val="16"/>
              </w:rPr>
              <w:t>16.1.0</w:t>
            </w:r>
          </w:p>
        </w:tc>
      </w:tr>
      <w:tr w:rsidR="00787F8E" w:rsidRPr="003D4ABF" w14:paraId="28168E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085BD6">
            <w:pPr>
              <w:pStyle w:val="TAL"/>
              <w:keepNext w:val="0"/>
              <w:rPr>
                <w:sz w:val="16"/>
              </w:rPr>
            </w:pPr>
            <w:r w:rsidRPr="003D4ABF">
              <w:rPr>
                <w:sz w:val="16"/>
              </w:rPr>
              <w:t>0282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085BD6">
            <w:pPr>
              <w:pStyle w:val="TAL"/>
              <w:keepNext w:val="0"/>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085BD6">
            <w:pPr>
              <w:pStyle w:val="TAL"/>
              <w:keepNext w:val="0"/>
              <w:rPr>
                <w:b/>
                <w:sz w:val="16"/>
              </w:rPr>
            </w:pPr>
            <w:r w:rsidRPr="003D4ABF">
              <w:rPr>
                <w:b/>
                <w:sz w:val="16"/>
              </w:rPr>
              <w:t>16.1.0</w:t>
            </w:r>
          </w:p>
        </w:tc>
      </w:tr>
      <w:tr w:rsidR="00787F8E" w:rsidRPr="003D4ABF" w14:paraId="213599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085BD6">
            <w:pPr>
              <w:pStyle w:val="TAC"/>
              <w:keepNext w:val="0"/>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085BD6">
            <w:pPr>
              <w:pStyle w:val="TAL"/>
              <w:keepNext w:val="0"/>
              <w:rPr>
                <w:sz w:val="16"/>
              </w:rPr>
            </w:pPr>
            <w:r w:rsidRPr="003D4ABF">
              <w:rPr>
                <w:sz w:val="16"/>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085BD6">
            <w:pPr>
              <w:pStyle w:val="TAL"/>
              <w:keepNext w:val="0"/>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085BD6">
            <w:pPr>
              <w:pStyle w:val="TAL"/>
              <w:keepNext w:val="0"/>
              <w:rPr>
                <w:b/>
                <w:sz w:val="16"/>
              </w:rPr>
            </w:pPr>
            <w:r w:rsidRPr="003D4ABF">
              <w:rPr>
                <w:b/>
                <w:sz w:val="16"/>
              </w:rPr>
              <w:t>16.1.0</w:t>
            </w:r>
          </w:p>
        </w:tc>
      </w:tr>
      <w:tr w:rsidR="00787F8E" w:rsidRPr="003D4ABF" w14:paraId="505FF0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085BD6">
            <w:pPr>
              <w:pStyle w:val="TAL"/>
              <w:keepNext w:val="0"/>
              <w:rPr>
                <w:sz w:val="16"/>
              </w:rPr>
            </w:pPr>
            <w:r w:rsidRPr="003D4ABF">
              <w:rPr>
                <w:sz w:val="16"/>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085BD6">
            <w:pPr>
              <w:pStyle w:val="TAL"/>
              <w:keepNext w:val="0"/>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085BD6">
            <w:pPr>
              <w:pStyle w:val="TAL"/>
              <w:keepNext w:val="0"/>
              <w:rPr>
                <w:sz w:val="16"/>
              </w:rPr>
            </w:pPr>
            <w:r w:rsidRPr="003D4ABF">
              <w:rPr>
                <w:sz w:val="16"/>
              </w:rPr>
              <w:t>16.2.0</w:t>
            </w:r>
          </w:p>
        </w:tc>
      </w:tr>
      <w:tr w:rsidR="00787F8E" w:rsidRPr="003D4ABF" w14:paraId="4B61B1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085BD6">
            <w:pPr>
              <w:pStyle w:val="TAL"/>
              <w:keepNext w:val="0"/>
              <w:rPr>
                <w:sz w:val="16"/>
              </w:rPr>
            </w:pPr>
            <w:r w:rsidRPr="003D4ABF">
              <w:rPr>
                <w:sz w:val="16"/>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085BD6">
            <w:pPr>
              <w:pStyle w:val="TAL"/>
              <w:keepNext w:val="0"/>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085BD6">
            <w:pPr>
              <w:pStyle w:val="TAL"/>
              <w:keepNext w:val="0"/>
              <w:rPr>
                <w:sz w:val="16"/>
              </w:rPr>
            </w:pPr>
            <w:r w:rsidRPr="003D4ABF">
              <w:rPr>
                <w:sz w:val="16"/>
              </w:rPr>
              <w:t>16.2.0</w:t>
            </w:r>
          </w:p>
        </w:tc>
      </w:tr>
      <w:tr w:rsidR="00787F8E" w:rsidRPr="003D4ABF" w14:paraId="034B40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085BD6">
            <w:pPr>
              <w:pStyle w:val="TAC"/>
              <w:keepNext w:val="0"/>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085BD6">
            <w:pPr>
              <w:pStyle w:val="TAL"/>
              <w:keepNext w:val="0"/>
              <w:rPr>
                <w:sz w:val="16"/>
              </w:rPr>
            </w:pPr>
            <w:r w:rsidRPr="003D4ABF">
              <w:rPr>
                <w:sz w:val="16"/>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085BD6">
            <w:pPr>
              <w:pStyle w:val="TAL"/>
              <w:keepNext w:val="0"/>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085BD6">
            <w:pPr>
              <w:pStyle w:val="TAL"/>
              <w:keepNext w:val="0"/>
              <w:rPr>
                <w:sz w:val="16"/>
              </w:rPr>
            </w:pPr>
            <w:r w:rsidRPr="003D4ABF">
              <w:rPr>
                <w:sz w:val="16"/>
              </w:rPr>
              <w:t>16.2.0</w:t>
            </w:r>
          </w:p>
        </w:tc>
      </w:tr>
      <w:tr w:rsidR="00787F8E" w:rsidRPr="003D4ABF" w14:paraId="6D124E6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085BD6">
            <w:pPr>
              <w:pStyle w:val="TAL"/>
              <w:keepNext w:val="0"/>
              <w:rPr>
                <w:sz w:val="16"/>
              </w:rPr>
            </w:pPr>
            <w:r w:rsidRPr="003D4ABF">
              <w:rPr>
                <w:sz w:val="16"/>
              </w:rPr>
              <w:t>0288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085BD6">
            <w:pPr>
              <w:pStyle w:val="TAL"/>
              <w:keepNext w:val="0"/>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085BD6">
            <w:pPr>
              <w:pStyle w:val="TAL"/>
              <w:keepNext w:val="0"/>
              <w:rPr>
                <w:sz w:val="16"/>
              </w:rPr>
            </w:pPr>
            <w:r w:rsidRPr="003D4ABF">
              <w:rPr>
                <w:sz w:val="16"/>
              </w:rPr>
              <w:t>16.2.0</w:t>
            </w:r>
          </w:p>
        </w:tc>
      </w:tr>
      <w:tr w:rsidR="00787F8E" w:rsidRPr="003D4ABF" w14:paraId="6CDD60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085BD6">
            <w:pPr>
              <w:pStyle w:val="TAL"/>
              <w:keepNext w:val="0"/>
              <w:rPr>
                <w:sz w:val="16"/>
              </w:rPr>
            </w:pPr>
            <w:r w:rsidRPr="003D4ABF">
              <w:rPr>
                <w:sz w:val="16"/>
              </w:rPr>
              <w:t>0292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085BD6">
            <w:pPr>
              <w:pStyle w:val="TAL"/>
              <w:keepNext w:val="0"/>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085BD6">
            <w:pPr>
              <w:pStyle w:val="TAL"/>
              <w:keepNext w:val="0"/>
              <w:rPr>
                <w:sz w:val="16"/>
              </w:rPr>
            </w:pPr>
            <w:r w:rsidRPr="003D4ABF">
              <w:rPr>
                <w:sz w:val="16"/>
              </w:rPr>
              <w:t>16.2.0</w:t>
            </w:r>
          </w:p>
        </w:tc>
      </w:tr>
      <w:tr w:rsidR="00787F8E" w:rsidRPr="003D4ABF" w14:paraId="1E0D88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085BD6">
            <w:pPr>
              <w:pStyle w:val="TAL"/>
              <w:keepNext w:val="0"/>
              <w:rPr>
                <w:sz w:val="16"/>
              </w:rPr>
            </w:pPr>
            <w:r w:rsidRPr="003D4ABF">
              <w:rPr>
                <w:sz w:val="16"/>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085BD6">
            <w:pPr>
              <w:pStyle w:val="TAL"/>
              <w:keepNext w:val="0"/>
              <w:rPr>
                <w:sz w:val="16"/>
              </w:rPr>
            </w:pPr>
            <w:r w:rsidRPr="003D4ABF">
              <w:rPr>
                <w:sz w:val="16"/>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085BD6">
            <w:pPr>
              <w:pStyle w:val="TAL"/>
              <w:keepNext w:val="0"/>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085BD6">
            <w:pPr>
              <w:pStyle w:val="TAL"/>
              <w:keepNext w:val="0"/>
              <w:rPr>
                <w:sz w:val="16"/>
              </w:rPr>
            </w:pPr>
            <w:r w:rsidRPr="003D4ABF">
              <w:rPr>
                <w:sz w:val="16"/>
              </w:rPr>
              <w:t>16.2.0</w:t>
            </w:r>
          </w:p>
        </w:tc>
      </w:tr>
      <w:tr w:rsidR="00787F8E" w:rsidRPr="003D4ABF" w14:paraId="055BFA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085BD6">
            <w:pPr>
              <w:pStyle w:val="TAL"/>
              <w:keepNext w:val="0"/>
              <w:rPr>
                <w:sz w:val="16"/>
              </w:rPr>
            </w:pPr>
            <w:r w:rsidRPr="003D4ABF">
              <w:rPr>
                <w:sz w:val="16"/>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085BD6">
            <w:pPr>
              <w:pStyle w:val="TAL"/>
              <w:keepNext w:val="0"/>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085BD6">
            <w:pPr>
              <w:pStyle w:val="TAL"/>
              <w:keepNext w:val="0"/>
              <w:rPr>
                <w:sz w:val="16"/>
              </w:rPr>
            </w:pPr>
            <w:r w:rsidRPr="003D4ABF">
              <w:rPr>
                <w:sz w:val="16"/>
              </w:rPr>
              <w:t>16.2.0</w:t>
            </w:r>
          </w:p>
        </w:tc>
      </w:tr>
      <w:tr w:rsidR="00787F8E" w:rsidRPr="003D4ABF" w14:paraId="62E6D4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085BD6">
            <w:pPr>
              <w:pStyle w:val="TAL"/>
              <w:keepNext w:val="0"/>
              <w:rPr>
                <w:sz w:val="16"/>
              </w:rPr>
            </w:pPr>
            <w:r w:rsidRPr="003D4ABF">
              <w:rPr>
                <w:sz w:val="16"/>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085BD6">
            <w:pPr>
              <w:pStyle w:val="TAL"/>
              <w:keepNext w:val="0"/>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085BD6">
            <w:pPr>
              <w:pStyle w:val="TAL"/>
              <w:keepNext w:val="0"/>
              <w:rPr>
                <w:sz w:val="16"/>
              </w:rPr>
            </w:pPr>
            <w:r w:rsidRPr="003D4ABF">
              <w:rPr>
                <w:sz w:val="16"/>
              </w:rPr>
              <w:t>16.2.0</w:t>
            </w:r>
          </w:p>
        </w:tc>
      </w:tr>
      <w:tr w:rsidR="00787F8E" w:rsidRPr="003D4ABF" w14:paraId="4EA343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085BD6">
            <w:pPr>
              <w:pStyle w:val="TAL"/>
              <w:keepNext w:val="0"/>
              <w:rPr>
                <w:sz w:val="16"/>
              </w:rPr>
            </w:pPr>
            <w:r w:rsidRPr="003D4ABF">
              <w:rPr>
                <w:sz w:val="16"/>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085BD6">
            <w:pPr>
              <w:pStyle w:val="TAL"/>
              <w:keepNext w:val="0"/>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085BD6">
            <w:pPr>
              <w:pStyle w:val="TAL"/>
              <w:keepNext w:val="0"/>
              <w:rPr>
                <w:sz w:val="16"/>
              </w:rPr>
            </w:pPr>
            <w:r w:rsidRPr="003D4ABF">
              <w:rPr>
                <w:sz w:val="16"/>
              </w:rPr>
              <w:t>16.2.0</w:t>
            </w:r>
          </w:p>
        </w:tc>
      </w:tr>
      <w:tr w:rsidR="00787F8E" w:rsidRPr="003D4ABF" w14:paraId="7FA480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085BD6">
            <w:pPr>
              <w:pStyle w:val="TAC"/>
              <w:keepNext w:val="0"/>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085BD6">
            <w:pPr>
              <w:pStyle w:val="TAL"/>
              <w:keepNext w:val="0"/>
              <w:rPr>
                <w:sz w:val="16"/>
              </w:rPr>
            </w:pPr>
            <w:r w:rsidRPr="003D4ABF">
              <w:rPr>
                <w:sz w:val="16"/>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085BD6">
            <w:pPr>
              <w:pStyle w:val="TAL"/>
              <w:keepNext w:val="0"/>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085BD6">
            <w:pPr>
              <w:pStyle w:val="TAL"/>
              <w:keepNext w:val="0"/>
              <w:rPr>
                <w:sz w:val="16"/>
              </w:rPr>
            </w:pPr>
            <w:r w:rsidRPr="003D4ABF">
              <w:rPr>
                <w:sz w:val="16"/>
              </w:rPr>
              <w:t>16.2.0</w:t>
            </w:r>
          </w:p>
        </w:tc>
      </w:tr>
      <w:tr w:rsidR="00787F8E" w:rsidRPr="003D4ABF" w14:paraId="4EFB13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085BD6">
            <w:pPr>
              <w:pStyle w:val="TAL"/>
              <w:keepNext w:val="0"/>
              <w:rPr>
                <w:sz w:val="16"/>
              </w:rPr>
            </w:pPr>
            <w:r w:rsidRPr="003D4ABF">
              <w:rPr>
                <w:sz w:val="16"/>
              </w:rPr>
              <w:t>0304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085BD6">
            <w:pPr>
              <w:pStyle w:val="TAL"/>
              <w:keepNext w:val="0"/>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085BD6">
            <w:pPr>
              <w:pStyle w:val="TAL"/>
              <w:keepNext w:val="0"/>
              <w:rPr>
                <w:sz w:val="16"/>
              </w:rPr>
            </w:pPr>
            <w:r w:rsidRPr="003D4ABF">
              <w:rPr>
                <w:sz w:val="16"/>
              </w:rPr>
              <w:t>16.2.0</w:t>
            </w:r>
          </w:p>
        </w:tc>
      </w:tr>
      <w:tr w:rsidR="00787F8E" w:rsidRPr="003D4ABF" w14:paraId="15DE8D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085BD6">
            <w:pPr>
              <w:pStyle w:val="TAC"/>
              <w:keepNext w:val="0"/>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085BD6">
            <w:pPr>
              <w:pStyle w:val="TAL"/>
              <w:keepNext w:val="0"/>
              <w:rPr>
                <w:sz w:val="16"/>
              </w:rPr>
            </w:pPr>
            <w:r w:rsidRPr="003D4ABF">
              <w:rPr>
                <w:sz w:val="16"/>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085BD6">
            <w:pPr>
              <w:pStyle w:val="TAL"/>
              <w:keepNext w:val="0"/>
              <w:rPr>
                <w:sz w:val="16"/>
                <w:szCs w:val="16"/>
              </w:rPr>
            </w:pPr>
            <w:r w:rsidRPr="003D4ABF">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085BD6">
            <w:pPr>
              <w:pStyle w:val="TAL"/>
              <w:keepNext w:val="0"/>
              <w:rPr>
                <w:sz w:val="16"/>
              </w:rPr>
            </w:pPr>
            <w:r w:rsidRPr="003D4ABF">
              <w:rPr>
                <w:sz w:val="16"/>
              </w:rPr>
              <w:t>16.2.0</w:t>
            </w:r>
          </w:p>
        </w:tc>
      </w:tr>
      <w:tr w:rsidR="00787F8E" w:rsidRPr="003D4ABF" w14:paraId="71B0C7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085BD6">
            <w:pPr>
              <w:pStyle w:val="TAL"/>
              <w:keepNext w:val="0"/>
              <w:rPr>
                <w:sz w:val="16"/>
              </w:rPr>
            </w:pPr>
            <w:r w:rsidRPr="003D4ABF">
              <w:rPr>
                <w:sz w:val="16"/>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085BD6">
            <w:pPr>
              <w:pStyle w:val="TAL"/>
              <w:keepNext w:val="0"/>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085BD6">
            <w:pPr>
              <w:pStyle w:val="TAL"/>
              <w:keepNext w:val="0"/>
              <w:rPr>
                <w:sz w:val="16"/>
              </w:rPr>
            </w:pPr>
            <w:r w:rsidRPr="003D4ABF">
              <w:rPr>
                <w:sz w:val="16"/>
              </w:rPr>
              <w:t>16.2.0</w:t>
            </w:r>
          </w:p>
        </w:tc>
      </w:tr>
      <w:tr w:rsidR="00787F8E" w:rsidRPr="003D4ABF" w14:paraId="2D798D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085BD6">
            <w:pPr>
              <w:pStyle w:val="TAL"/>
              <w:keepNext w:val="0"/>
              <w:rPr>
                <w:sz w:val="16"/>
              </w:rPr>
            </w:pPr>
            <w:r w:rsidRPr="003D4ABF">
              <w:rPr>
                <w:sz w:val="16"/>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085BD6">
            <w:pPr>
              <w:pStyle w:val="TAL"/>
              <w:keepNext w:val="0"/>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085BD6">
            <w:pPr>
              <w:pStyle w:val="TAL"/>
              <w:keepNext w:val="0"/>
              <w:rPr>
                <w:sz w:val="16"/>
              </w:rPr>
            </w:pPr>
            <w:r w:rsidRPr="003D4ABF">
              <w:rPr>
                <w:sz w:val="16"/>
              </w:rPr>
              <w:t>16.2.0</w:t>
            </w:r>
          </w:p>
        </w:tc>
      </w:tr>
      <w:tr w:rsidR="00787F8E" w:rsidRPr="003D4ABF" w14:paraId="3C243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085BD6">
            <w:pPr>
              <w:pStyle w:val="TAL"/>
              <w:keepNext w:val="0"/>
              <w:rPr>
                <w:sz w:val="16"/>
              </w:rPr>
            </w:pPr>
            <w:r w:rsidRPr="003D4ABF">
              <w:rPr>
                <w:sz w:val="16"/>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085BD6">
            <w:pPr>
              <w:pStyle w:val="TAL"/>
              <w:keepNext w:val="0"/>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085BD6">
            <w:pPr>
              <w:pStyle w:val="TAL"/>
              <w:keepNext w:val="0"/>
              <w:rPr>
                <w:sz w:val="16"/>
              </w:rPr>
            </w:pPr>
            <w:r w:rsidRPr="003D4ABF">
              <w:rPr>
                <w:sz w:val="16"/>
              </w:rPr>
              <w:t>16.2.0</w:t>
            </w:r>
          </w:p>
        </w:tc>
      </w:tr>
      <w:tr w:rsidR="00787F8E" w:rsidRPr="003D4ABF" w14:paraId="149837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085BD6">
            <w:pPr>
              <w:pStyle w:val="TAL"/>
              <w:keepNext w:val="0"/>
              <w:rPr>
                <w:sz w:val="16"/>
              </w:rPr>
            </w:pPr>
            <w:r w:rsidRPr="003D4ABF">
              <w:rPr>
                <w:sz w:val="16"/>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085BD6">
            <w:pPr>
              <w:pStyle w:val="TAL"/>
              <w:keepNext w:val="0"/>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085BD6">
            <w:pPr>
              <w:pStyle w:val="TAL"/>
              <w:keepNext w:val="0"/>
              <w:rPr>
                <w:sz w:val="16"/>
              </w:rPr>
            </w:pPr>
            <w:r w:rsidRPr="003D4ABF">
              <w:rPr>
                <w:sz w:val="16"/>
              </w:rPr>
              <w:t>16.2.0</w:t>
            </w:r>
          </w:p>
        </w:tc>
      </w:tr>
      <w:tr w:rsidR="00787F8E" w:rsidRPr="003D4ABF" w14:paraId="28FE34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085BD6">
            <w:pPr>
              <w:pStyle w:val="TAL"/>
              <w:keepNext w:val="0"/>
              <w:rPr>
                <w:sz w:val="16"/>
              </w:rPr>
            </w:pPr>
            <w:r w:rsidRPr="003D4ABF">
              <w:rPr>
                <w:sz w:val="16"/>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085BD6">
            <w:pPr>
              <w:pStyle w:val="TAL"/>
              <w:keepNext w:val="0"/>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085BD6">
            <w:pPr>
              <w:pStyle w:val="TAL"/>
              <w:keepNext w:val="0"/>
              <w:rPr>
                <w:sz w:val="16"/>
              </w:rPr>
            </w:pPr>
            <w:r w:rsidRPr="003D4ABF">
              <w:rPr>
                <w:sz w:val="16"/>
              </w:rPr>
              <w:t>16.2.0</w:t>
            </w:r>
          </w:p>
        </w:tc>
      </w:tr>
      <w:tr w:rsidR="00787F8E" w:rsidRPr="003D4ABF" w14:paraId="7F22B3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085BD6">
            <w:pPr>
              <w:pStyle w:val="TAL"/>
              <w:keepNext w:val="0"/>
              <w:rPr>
                <w:sz w:val="16"/>
              </w:rPr>
            </w:pPr>
            <w:r w:rsidRPr="003D4ABF">
              <w:rPr>
                <w:sz w:val="16"/>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085BD6">
            <w:pPr>
              <w:pStyle w:val="TAL"/>
              <w:keepNext w:val="0"/>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085BD6">
            <w:pPr>
              <w:pStyle w:val="TAL"/>
              <w:keepNext w:val="0"/>
              <w:rPr>
                <w:sz w:val="16"/>
              </w:rPr>
            </w:pPr>
            <w:r w:rsidRPr="003D4ABF">
              <w:rPr>
                <w:sz w:val="16"/>
              </w:rPr>
              <w:t>16.3.0</w:t>
            </w:r>
          </w:p>
        </w:tc>
      </w:tr>
      <w:tr w:rsidR="00787F8E" w:rsidRPr="003D4ABF" w14:paraId="3BA9F6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085BD6">
            <w:pPr>
              <w:pStyle w:val="TAL"/>
              <w:keepNext w:val="0"/>
              <w:rPr>
                <w:sz w:val="16"/>
              </w:rPr>
            </w:pPr>
            <w:r w:rsidRPr="003D4ABF">
              <w:rPr>
                <w:sz w:val="16"/>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085BD6">
            <w:pPr>
              <w:pStyle w:val="TAL"/>
              <w:keepNext w:val="0"/>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085BD6">
            <w:pPr>
              <w:pStyle w:val="TAL"/>
              <w:keepNext w:val="0"/>
              <w:rPr>
                <w:sz w:val="16"/>
              </w:rPr>
            </w:pPr>
            <w:r w:rsidRPr="003D4ABF">
              <w:rPr>
                <w:sz w:val="16"/>
              </w:rPr>
              <w:t>16.3.0</w:t>
            </w:r>
          </w:p>
        </w:tc>
      </w:tr>
      <w:tr w:rsidR="00787F8E" w:rsidRPr="003D4ABF" w14:paraId="30451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085BD6">
            <w:pPr>
              <w:pStyle w:val="TAC"/>
              <w:keepNext w:val="0"/>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085BD6">
            <w:pPr>
              <w:pStyle w:val="TAL"/>
              <w:keepNext w:val="0"/>
              <w:rPr>
                <w:sz w:val="16"/>
              </w:rPr>
            </w:pPr>
            <w:r w:rsidRPr="003D4ABF">
              <w:rPr>
                <w:sz w:val="16"/>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085BD6">
            <w:pPr>
              <w:pStyle w:val="TAL"/>
              <w:keepNext w:val="0"/>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085BD6">
            <w:pPr>
              <w:pStyle w:val="TAL"/>
              <w:keepNext w:val="0"/>
              <w:rPr>
                <w:sz w:val="16"/>
              </w:rPr>
            </w:pPr>
            <w:r w:rsidRPr="003D4ABF">
              <w:rPr>
                <w:sz w:val="16"/>
              </w:rPr>
              <w:t>16.3.0</w:t>
            </w:r>
          </w:p>
        </w:tc>
      </w:tr>
      <w:tr w:rsidR="00787F8E" w:rsidRPr="003D4ABF" w14:paraId="7CAF956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085BD6">
            <w:pPr>
              <w:pStyle w:val="TAC"/>
              <w:keepNext w:val="0"/>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085BD6">
            <w:pPr>
              <w:pStyle w:val="TAL"/>
              <w:keepNext w:val="0"/>
              <w:rPr>
                <w:sz w:val="16"/>
              </w:rPr>
            </w:pPr>
            <w:r w:rsidRPr="003D4ABF">
              <w:rPr>
                <w:sz w:val="16"/>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085BD6">
            <w:pPr>
              <w:pStyle w:val="TAL"/>
              <w:keepNext w:val="0"/>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085BD6">
            <w:pPr>
              <w:pStyle w:val="TAL"/>
              <w:keepNext w:val="0"/>
              <w:rPr>
                <w:sz w:val="16"/>
              </w:rPr>
            </w:pPr>
            <w:r w:rsidRPr="003D4ABF">
              <w:rPr>
                <w:sz w:val="16"/>
              </w:rPr>
              <w:t>16.3.0</w:t>
            </w:r>
          </w:p>
        </w:tc>
      </w:tr>
      <w:tr w:rsidR="00787F8E" w:rsidRPr="003D4ABF" w14:paraId="0593FA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085BD6">
            <w:pPr>
              <w:pStyle w:val="TAL"/>
              <w:keepNext w:val="0"/>
              <w:rPr>
                <w:sz w:val="16"/>
              </w:rPr>
            </w:pPr>
            <w:r w:rsidRPr="003D4ABF">
              <w:rPr>
                <w:sz w:val="16"/>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085BD6">
            <w:pPr>
              <w:pStyle w:val="TAL"/>
              <w:keepNext w:val="0"/>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085BD6">
            <w:pPr>
              <w:pStyle w:val="TAL"/>
              <w:keepNext w:val="0"/>
              <w:rPr>
                <w:sz w:val="16"/>
              </w:rPr>
            </w:pPr>
            <w:r w:rsidRPr="003D4ABF">
              <w:rPr>
                <w:sz w:val="16"/>
              </w:rPr>
              <w:t>16.3.0</w:t>
            </w:r>
          </w:p>
        </w:tc>
      </w:tr>
      <w:tr w:rsidR="00787F8E" w:rsidRPr="003D4ABF" w14:paraId="4C4082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085BD6">
            <w:pPr>
              <w:pStyle w:val="TAL"/>
              <w:keepNext w:val="0"/>
              <w:rPr>
                <w:sz w:val="16"/>
              </w:rPr>
            </w:pPr>
            <w:r w:rsidRPr="003D4ABF">
              <w:rPr>
                <w:sz w:val="16"/>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085BD6">
            <w:pPr>
              <w:pStyle w:val="TAL"/>
              <w:keepNext w:val="0"/>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085BD6">
            <w:pPr>
              <w:pStyle w:val="TAL"/>
              <w:keepNext w:val="0"/>
              <w:rPr>
                <w:sz w:val="16"/>
              </w:rPr>
            </w:pPr>
            <w:r w:rsidRPr="003D4ABF">
              <w:rPr>
                <w:sz w:val="16"/>
              </w:rPr>
              <w:t>16.3.0</w:t>
            </w:r>
          </w:p>
        </w:tc>
      </w:tr>
      <w:tr w:rsidR="00787F8E" w:rsidRPr="003D4ABF" w14:paraId="2E2EDF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085BD6">
            <w:pPr>
              <w:pStyle w:val="TAC"/>
              <w:keepNext w:val="0"/>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085BD6">
            <w:pPr>
              <w:pStyle w:val="TAL"/>
              <w:keepNext w:val="0"/>
              <w:rPr>
                <w:sz w:val="16"/>
              </w:rPr>
            </w:pPr>
            <w:r w:rsidRPr="003D4ABF">
              <w:rPr>
                <w:sz w:val="16"/>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085BD6">
            <w:pPr>
              <w:pStyle w:val="TAL"/>
              <w:keepNext w:val="0"/>
              <w:rPr>
                <w:sz w:val="16"/>
              </w:rPr>
            </w:pPr>
            <w:r w:rsidRPr="003D4ABF">
              <w:rPr>
                <w:sz w:val="16"/>
              </w:rPr>
              <w:t>16.3.0</w:t>
            </w:r>
          </w:p>
        </w:tc>
      </w:tr>
      <w:tr w:rsidR="00787F8E" w:rsidRPr="003D4ABF" w14:paraId="3D8676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085BD6">
            <w:pPr>
              <w:pStyle w:val="TAL"/>
              <w:keepNext w:val="0"/>
              <w:rPr>
                <w:sz w:val="16"/>
              </w:rPr>
            </w:pPr>
            <w:r w:rsidRPr="003D4ABF">
              <w:rPr>
                <w:sz w:val="16"/>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085BD6">
            <w:pPr>
              <w:pStyle w:val="TAL"/>
              <w:keepNext w:val="0"/>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085BD6">
            <w:pPr>
              <w:pStyle w:val="TAL"/>
              <w:keepNext w:val="0"/>
              <w:rPr>
                <w:sz w:val="16"/>
              </w:rPr>
            </w:pPr>
            <w:r w:rsidRPr="003D4ABF">
              <w:rPr>
                <w:sz w:val="16"/>
              </w:rPr>
              <w:t>16.3.0</w:t>
            </w:r>
          </w:p>
        </w:tc>
      </w:tr>
      <w:tr w:rsidR="00787F8E" w:rsidRPr="003D4ABF" w14:paraId="2368C8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085BD6">
            <w:pPr>
              <w:pStyle w:val="TAL"/>
              <w:keepNext w:val="0"/>
              <w:rPr>
                <w:sz w:val="16"/>
              </w:rPr>
            </w:pPr>
            <w:r w:rsidRPr="003D4ABF">
              <w:rPr>
                <w:sz w:val="16"/>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085BD6">
            <w:pPr>
              <w:pStyle w:val="TAL"/>
              <w:keepNext w:val="0"/>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085BD6">
            <w:pPr>
              <w:pStyle w:val="TAL"/>
              <w:keepNext w:val="0"/>
              <w:rPr>
                <w:sz w:val="16"/>
              </w:rPr>
            </w:pPr>
            <w:r w:rsidRPr="003D4ABF">
              <w:rPr>
                <w:sz w:val="16"/>
              </w:rPr>
              <w:t>16.3.0</w:t>
            </w:r>
          </w:p>
        </w:tc>
      </w:tr>
      <w:tr w:rsidR="00787F8E" w:rsidRPr="003D4ABF" w14:paraId="052108E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085BD6">
            <w:pPr>
              <w:pStyle w:val="TAL"/>
              <w:keepNext w:val="0"/>
              <w:rPr>
                <w:sz w:val="16"/>
              </w:rPr>
            </w:pPr>
            <w:r w:rsidRPr="003D4ABF">
              <w:rPr>
                <w:sz w:val="16"/>
              </w:rPr>
              <w:t>0330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085BD6">
            <w:pPr>
              <w:pStyle w:val="TAL"/>
              <w:keepNext w:val="0"/>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085BD6">
            <w:pPr>
              <w:pStyle w:val="TAL"/>
              <w:keepNext w:val="0"/>
              <w:rPr>
                <w:sz w:val="16"/>
              </w:rPr>
            </w:pPr>
            <w:r w:rsidRPr="003D4ABF">
              <w:rPr>
                <w:sz w:val="16"/>
              </w:rPr>
              <w:t>16.3.0</w:t>
            </w:r>
          </w:p>
        </w:tc>
      </w:tr>
      <w:tr w:rsidR="00787F8E" w:rsidRPr="003D4ABF" w14:paraId="13BD3C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085BD6">
            <w:pPr>
              <w:pStyle w:val="TAC"/>
              <w:keepNext w:val="0"/>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085BD6">
            <w:pPr>
              <w:pStyle w:val="TAL"/>
              <w:keepNext w:val="0"/>
              <w:rPr>
                <w:sz w:val="16"/>
              </w:rPr>
            </w:pPr>
            <w:r w:rsidRPr="003D4ABF">
              <w:rPr>
                <w:sz w:val="16"/>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085BD6">
            <w:pPr>
              <w:pStyle w:val="TAL"/>
              <w:keepNext w:val="0"/>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085BD6">
            <w:pPr>
              <w:pStyle w:val="TAL"/>
              <w:keepNext w:val="0"/>
              <w:rPr>
                <w:sz w:val="16"/>
              </w:rPr>
            </w:pPr>
            <w:r w:rsidRPr="003D4ABF">
              <w:rPr>
                <w:sz w:val="16"/>
              </w:rPr>
              <w:t>16.3.0</w:t>
            </w:r>
          </w:p>
        </w:tc>
      </w:tr>
      <w:tr w:rsidR="00787F8E" w:rsidRPr="003D4ABF" w14:paraId="0EF7C3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085BD6">
            <w:pPr>
              <w:pStyle w:val="TAC"/>
              <w:keepNext w:val="0"/>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085BD6">
            <w:pPr>
              <w:pStyle w:val="TAL"/>
              <w:keepNext w:val="0"/>
              <w:rPr>
                <w:sz w:val="16"/>
              </w:rPr>
            </w:pPr>
            <w:r w:rsidRPr="003D4ABF">
              <w:rPr>
                <w:sz w:val="16"/>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085BD6">
            <w:pPr>
              <w:pStyle w:val="TAL"/>
              <w:keepNext w:val="0"/>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085BD6">
            <w:pPr>
              <w:pStyle w:val="TAL"/>
              <w:keepNext w:val="0"/>
              <w:rPr>
                <w:sz w:val="16"/>
              </w:rPr>
            </w:pPr>
            <w:r w:rsidRPr="003D4ABF">
              <w:rPr>
                <w:sz w:val="16"/>
              </w:rPr>
              <w:t>16.3.0</w:t>
            </w:r>
          </w:p>
        </w:tc>
      </w:tr>
      <w:tr w:rsidR="00787F8E" w:rsidRPr="003D4ABF" w14:paraId="25050D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085BD6">
            <w:pPr>
              <w:pStyle w:val="TAL"/>
              <w:keepNext w:val="0"/>
              <w:rPr>
                <w:sz w:val="16"/>
              </w:rPr>
            </w:pPr>
            <w:r w:rsidRPr="003D4ABF">
              <w:rPr>
                <w:sz w:val="16"/>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085BD6">
            <w:pPr>
              <w:pStyle w:val="TAL"/>
              <w:keepNext w:val="0"/>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085BD6">
            <w:pPr>
              <w:pStyle w:val="TAL"/>
              <w:keepNext w:val="0"/>
              <w:rPr>
                <w:sz w:val="16"/>
              </w:rPr>
            </w:pPr>
            <w:r w:rsidRPr="003D4ABF">
              <w:rPr>
                <w:sz w:val="16"/>
              </w:rPr>
              <w:t>16.3.0</w:t>
            </w:r>
          </w:p>
        </w:tc>
      </w:tr>
      <w:tr w:rsidR="00787F8E" w:rsidRPr="003D4ABF" w14:paraId="0450D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085BD6">
            <w:pPr>
              <w:pStyle w:val="TAL"/>
              <w:keepNext w:val="0"/>
              <w:rPr>
                <w:sz w:val="16"/>
              </w:rPr>
            </w:pPr>
            <w:r w:rsidRPr="003D4ABF">
              <w:rPr>
                <w:sz w:val="16"/>
              </w:rPr>
              <w:t>0339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085BD6">
            <w:pPr>
              <w:pStyle w:val="TAL"/>
              <w:keepNext w:val="0"/>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085BD6">
            <w:pPr>
              <w:pStyle w:val="TAL"/>
              <w:keepNext w:val="0"/>
              <w:rPr>
                <w:sz w:val="16"/>
              </w:rPr>
            </w:pPr>
            <w:r w:rsidRPr="003D4ABF">
              <w:rPr>
                <w:sz w:val="16"/>
              </w:rPr>
              <w:t>16.3.0</w:t>
            </w:r>
          </w:p>
        </w:tc>
      </w:tr>
      <w:tr w:rsidR="00787F8E" w:rsidRPr="003D4ABF" w14:paraId="6A9D6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085BD6">
            <w:pPr>
              <w:pStyle w:val="TAC"/>
              <w:keepNext w:val="0"/>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085BD6">
            <w:pPr>
              <w:pStyle w:val="TAL"/>
              <w:keepNext w:val="0"/>
              <w:rPr>
                <w:sz w:val="16"/>
              </w:rPr>
            </w:pPr>
            <w:r w:rsidRPr="003D4ABF">
              <w:rPr>
                <w:sz w:val="16"/>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085BD6">
            <w:pPr>
              <w:pStyle w:val="TAL"/>
              <w:keepNext w:val="0"/>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085BD6">
            <w:pPr>
              <w:pStyle w:val="TAL"/>
              <w:keepNext w:val="0"/>
              <w:rPr>
                <w:sz w:val="16"/>
              </w:rPr>
            </w:pPr>
            <w:r w:rsidRPr="003D4ABF">
              <w:rPr>
                <w:sz w:val="16"/>
              </w:rPr>
              <w:t>16.3.0</w:t>
            </w:r>
          </w:p>
        </w:tc>
      </w:tr>
      <w:tr w:rsidR="00787F8E" w:rsidRPr="003D4ABF" w14:paraId="31946B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085BD6">
            <w:pPr>
              <w:pStyle w:val="TAL"/>
              <w:keepNext w:val="0"/>
              <w:rPr>
                <w:sz w:val="16"/>
              </w:rPr>
            </w:pPr>
            <w:r w:rsidRPr="003D4ABF">
              <w:rPr>
                <w:sz w:val="16"/>
              </w:rPr>
              <w:t>0348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085BD6">
            <w:pPr>
              <w:pStyle w:val="TAL"/>
              <w:keepNext w:val="0"/>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085BD6">
            <w:pPr>
              <w:pStyle w:val="TAL"/>
              <w:keepNext w:val="0"/>
              <w:rPr>
                <w:sz w:val="16"/>
              </w:rPr>
            </w:pPr>
            <w:r w:rsidRPr="003D4ABF">
              <w:rPr>
                <w:sz w:val="16"/>
              </w:rPr>
              <w:t>16.3.0</w:t>
            </w:r>
          </w:p>
        </w:tc>
      </w:tr>
      <w:tr w:rsidR="00787F8E" w:rsidRPr="003D4ABF" w14:paraId="1844F0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085BD6">
            <w:pPr>
              <w:pStyle w:val="TAL"/>
              <w:keepNext w:val="0"/>
              <w:rPr>
                <w:sz w:val="16"/>
              </w:rPr>
            </w:pPr>
            <w:r w:rsidRPr="003D4ABF">
              <w:rPr>
                <w:sz w:val="16"/>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085BD6">
            <w:pPr>
              <w:pStyle w:val="TAL"/>
              <w:keepNext w:val="0"/>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085BD6">
            <w:pPr>
              <w:pStyle w:val="TAL"/>
              <w:keepNext w:val="0"/>
              <w:rPr>
                <w:sz w:val="16"/>
              </w:rPr>
            </w:pPr>
            <w:r w:rsidRPr="003D4ABF">
              <w:rPr>
                <w:sz w:val="16"/>
              </w:rPr>
              <w:t>16.3.0</w:t>
            </w:r>
          </w:p>
        </w:tc>
      </w:tr>
      <w:tr w:rsidR="00787F8E" w:rsidRPr="003D4ABF" w14:paraId="21D6221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085BD6">
            <w:pPr>
              <w:pStyle w:val="TAL"/>
              <w:keepNext w:val="0"/>
              <w:rPr>
                <w:sz w:val="16"/>
              </w:rPr>
            </w:pPr>
            <w:r w:rsidRPr="003D4ABF">
              <w:rPr>
                <w:sz w:val="16"/>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085BD6">
            <w:pPr>
              <w:pStyle w:val="TAL"/>
              <w:keepNext w:val="0"/>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085BD6">
            <w:pPr>
              <w:pStyle w:val="TAL"/>
              <w:keepNext w:val="0"/>
              <w:rPr>
                <w:sz w:val="16"/>
              </w:rPr>
            </w:pPr>
            <w:r w:rsidRPr="003D4ABF">
              <w:rPr>
                <w:sz w:val="16"/>
              </w:rPr>
              <w:t>16.3.0</w:t>
            </w:r>
          </w:p>
        </w:tc>
      </w:tr>
      <w:tr w:rsidR="00787F8E" w:rsidRPr="003D4ABF" w14:paraId="2C59F6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085BD6">
            <w:pPr>
              <w:pStyle w:val="TAL"/>
              <w:keepNext w:val="0"/>
              <w:rPr>
                <w:sz w:val="16"/>
              </w:rPr>
            </w:pPr>
            <w:r w:rsidRPr="003D4ABF">
              <w:rPr>
                <w:sz w:val="16"/>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085BD6">
            <w:pPr>
              <w:pStyle w:val="TAL"/>
              <w:keepNext w:val="0"/>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085BD6">
            <w:pPr>
              <w:pStyle w:val="TAL"/>
              <w:keepNext w:val="0"/>
              <w:rPr>
                <w:sz w:val="16"/>
              </w:rPr>
            </w:pPr>
            <w:r w:rsidRPr="003D4ABF">
              <w:rPr>
                <w:sz w:val="16"/>
              </w:rPr>
              <w:t>16.3.0</w:t>
            </w:r>
          </w:p>
        </w:tc>
      </w:tr>
      <w:tr w:rsidR="00787F8E" w:rsidRPr="003D4ABF" w14:paraId="02AF5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085BD6">
            <w:pPr>
              <w:pStyle w:val="TAL"/>
              <w:keepNext w:val="0"/>
              <w:rPr>
                <w:sz w:val="16"/>
              </w:rPr>
            </w:pPr>
            <w:r w:rsidRPr="003D4ABF">
              <w:rPr>
                <w:sz w:val="16"/>
              </w:rPr>
              <w:t>0368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085BD6">
            <w:pPr>
              <w:pStyle w:val="TAL"/>
              <w:keepNext w:val="0"/>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085BD6">
            <w:pPr>
              <w:pStyle w:val="TAL"/>
              <w:keepNext w:val="0"/>
              <w:rPr>
                <w:sz w:val="16"/>
              </w:rPr>
            </w:pPr>
            <w:r w:rsidRPr="003D4ABF">
              <w:rPr>
                <w:sz w:val="16"/>
              </w:rPr>
              <w:t>16.3.0</w:t>
            </w:r>
          </w:p>
        </w:tc>
      </w:tr>
      <w:tr w:rsidR="00787F8E" w:rsidRPr="003D4ABF" w14:paraId="0A36128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085BD6">
            <w:pPr>
              <w:pStyle w:val="TAL"/>
              <w:keepNext w:val="0"/>
              <w:rPr>
                <w:sz w:val="16"/>
              </w:rPr>
            </w:pPr>
            <w:r w:rsidRPr="003D4ABF">
              <w:rPr>
                <w:sz w:val="16"/>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085BD6">
            <w:pPr>
              <w:pStyle w:val="TAL"/>
              <w:keepNext w:val="0"/>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085BD6">
            <w:pPr>
              <w:pStyle w:val="TAL"/>
              <w:keepNext w:val="0"/>
              <w:rPr>
                <w:sz w:val="16"/>
              </w:rPr>
            </w:pPr>
            <w:r w:rsidRPr="003D4ABF">
              <w:rPr>
                <w:sz w:val="16"/>
              </w:rPr>
              <w:t>16.3.0</w:t>
            </w:r>
          </w:p>
        </w:tc>
      </w:tr>
      <w:tr w:rsidR="00787F8E" w:rsidRPr="003D4ABF" w14:paraId="5F8BCE3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085BD6">
            <w:pPr>
              <w:pStyle w:val="TAC"/>
              <w:keepNext w:val="0"/>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085BD6">
            <w:pPr>
              <w:pStyle w:val="TAL"/>
              <w:keepNext w:val="0"/>
              <w:rPr>
                <w:sz w:val="16"/>
              </w:rPr>
            </w:pPr>
            <w:r w:rsidRPr="003D4ABF">
              <w:rPr>
                <w:sz w:val="16"/>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085BD6">
            <w:pPr>
              <w:pStyle w:val="TAL"/>
              <w:keepNext w:val="0"/>
              <w:rPr>
                <w:sz w:val="16"/>
                <w:szCs w:val="16"/>
              </w:rPr>
            </w:pPr>
            <w:r w:rsidRPr="003D4ABF">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085BD6">
            <w:pPr>
              <w:pStyle w:val="TAL"/>
              <w:keepNext w:val="0"/>
              <w:rPr>
                <w:sz w:val="16"/>
              </w:rPr>
            </w:pPr>
            <w:r w:rsidRPr="003D4ABF">
              <w:rPr>
                <w:sz w:val="16"/>
              </w:rPr>
              <w:t>16.3.0</w:t>
            </w:r>
          </w:p>
        </w:tc>
      </w:tr>
      <w:tr w:rsidR="00787F8E" w:rsidRPr="003D4ABF" w14:paraId="7C8094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085BD6">
            <w:pPr>
              <w:pStyle w:val="TAL"/>
              <w:keepNext w:val="0"/>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085BD6">
            <w:pPr>
              <w:pStyle w:val="TAL"/>
              <w:keepNext w:val="0"/>
              <w:rPr>
                <w:sz w:val="16"/>
              </w:rPr>
            </w:pPr>
            <w:r w:rsidRPr="003D4ABF">
              <w:rPr>
                <w:sz w:val="16"/>
              </w:rPr>
              <w:t>16.4.0</w:t>
            </w:r>
          </w:p>
        </w:tc>
      </w:tr>
      <w:tr w:rsidR="00787F8E" w:rsidRPr="003D4ABF" w14:paraId="27071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085BD6">
            <w:pPr>
              <w:pStyle w:val="TAC"/>
              <w:keepNext w:val="0"/>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085BD6">
            <w:pPr>
              <w:pStyle w:val="TAL"/>
              <w:keepNext w:val="0"/>
              <w:rPr>
                <w:sz w:val="16"/>
              </w:rPr>
            </w:pPr>
            <w:r w:rsidRPr="003D4ABF">
              <w:rPr>
                <w:sz w:val="16"/>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085BD6">
            <w:pPr>
              <w:pStyle w:val="TAL"/>
              <w:keepNext w:val="0"/>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085BD6">
            <w:pPr>
              <w:pStyle w:val="TAL"/>
              <w:keepNext w:val="0"/>
              <w:rPr>
                <w:sz w:val="16"/>
              </w:rPr>
            </w:pPr>
            <w:r w:rsidRPr="003D4ABF">
              <w:rPr>
                <w:sz w:val="16"/>
              </w:rPr>
              <w:t>16.4.0</w:t>
            </w:r>
          </w:p>
        </w:tc>
      </w:tr>
      <w:tr w:rsidR="00787F8E" w:rsidRPr="003D4ABF" w14:paraId="4F900D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085BD6">
            <w:pPr>
              <w:pStyle w:val="TAL"/>
              <w:keepNext w:val="0"/>
              <w:rPr>
                <w:sz w:val="16"/>
              </w:rPr>
            </w:pPr>
            <w:r w:rsidRPr="003D4ABF">
              <w:rPr>
                <w:sz w:val="16"/>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085BD6">
            <w:pPr>
              <w:pStyle w:val="TAL"/>
              <w:keepNext w:val="0"/>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085BD6">
            <w:pPr>
              <w:pStyle w:val="TAL"/>
              <w:keepNext w:val="0"/>
              <w:rPr>
                <w:sz w:val="16"/>
              </w:rPr>
            </w:pPr>
            <w:r w:rsidRPr="003D4ABF">
              <w:rPr>
                <w:sz w:val="16"/>
              </w:rPr>
              <w:t>16.4.0</w:t>
            </w:r>
          </w:p>
        </w:tc>
      </w:tr>
      <w:tr w:rsidR="00787F8E" w:rsidRPr="003D4ABF" w14:paraId="32C670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085BD6">
            <w:pPr>
              <w:pStyle w:val="TAL"/>
              <w:keepNext w:val="0"/>
              <w:rPr>
                <w:sz w:val="16"/>
              </w:rPr>
            </w:pPr>
            <w:r w:rsidRPr="003D4ABF">
              <w:rPr>
                <w:sz w:val="16"/>
              </w:rPr>
              <w:t>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085BD6">
            <w:pPr>
              <w:pStyle w:val="TAL"/>
              <w:keepNext w:val="0"/>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085BD6">
            <w:pPr>
              <w:pStyle w:val="TAL"/>
              <w:keepNext w:val="0"/>
              <w:rPr>
                <w:sz w:val="16"/>
              </w:rPr>
            </w:pPr>
            <w:r w:rsidRPr="003D4ABF">
              <w:rPr>
                <w:sz w:val="16"/>
              </w:rPr>
              <w:t>16.4.0</w:t>
            </w:r>
          </w:p>
        </w:tc>
      </w:tr>
      <w:tr w:rsidR="00787F8E" w:rsidRPr="003D4ABF" w14:paraId="2C9011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085BD6">
            <w:pPr>
              <w:pStyle w:val="TAL"/>
              <w:keepNext w:val="0"/>
              <w:rPr>
                <w:sz w:val="16"/>
              </w:rPr>
            </w:pPr>
            <w:r w:rsidRPr="003D4ABF">
              <w:rPr>
                <w:sz w:val="16"/>
              </w:rPr>
              <w:t>0381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085BD6">
            <w:pPr>
              <w:pStyle w:val="TAL"/>
              <w:keepNext w:val="0"/>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085BD6">
            <w:pPr>
              <w:pStyle w:val="TAL"/>
              <w:keepNext w:val="0"/>
              <w:rPr>
                <w:sz w:val="16"/>
              </w:rPr>
            </w:pPr>
            <w:r w:rsidRPr="003D4ABF">
              <w:rPr>
                <w:sz w:val="16"/>
              </w:rPr>
              <w:t>16.4.0</w:t>
            </w:r>
          </w:p>
        </w:tc>
      </w:tr>
      <w:tr w:rsidR="00787F8E" w:rsidRPr="003D4ABF" w14:paraId="5FC07A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085BD6">
            <w:pPr>
              <w:pStyle w:val="TAL"/>
              <w:keepNext w:val="0"/>
              <w:rPr>
                <w:sz w:val="16"/>
              </w:rPr>
            </w:pPr>
            <w:r w:rsidRPr="003D4ABF">
              <w:rPr>
                <w:sz w:val="16"/>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085BD6">
            <w:pPr>
              <w:pStyle w:val="TAL"/>
              <w:keepNext w:val="0"/>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085BD6">
            <w:pPr>
              <w:pStyle w:val="TAL"/>
              <w:keepNext w:val="0"/>
              <w:rPr>
                <w:sz w:val="16"/>
              </w:rPr>
            </w:pPr>
            <w:r w:rsidRPr="003D4ABF">
              <w:rPr>
                <w:sz w:val="16"/>
              </w:rPr>
              <w:t>16.4.0</w:t>
            </w:r>
          </w:p>
        </w:tc>
      </w:tr>
      <w:tr w:rsidR="00787F8E" w:rsidRPr="003D4ABF" w14:paraId="6CCEF1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085BD6">
            <w:pPr>
              <w:pStyle w:val="TAL"/>
              <w:keepNext w:val="0"/>
              <w:rPr>
                <w:sz w:val="16"/>
              </w:rPr>
            </w:pPr>
            <w:r w:rsidRPr="003D4ABF">
              <w:rPr>
                <w:sz w:val="16"/>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085BD6">
            <w:pPr>
              <w:pStyle w:val="TAL"/>
              <w:keepNext w:val="0"/>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085BD6">
            <w:pPr>
              <w:pStyle w:val="TAL"/>
              <w:keepNext w:val="0"/>
              <w:rPr>
                <w:sz w:val="16"/>
              </w:rPr>
            </w:pPr>
            <w:r w:rsidRPr="003D4ABF">
              <w:rPr>
                <w:sz w:val="16"/>
              </w:rPr>
              <w:t>16.4.0</w:t>
            </w:r>
          </w:p>
        </w:tc>
      </w:tr>
      <w:tr w:rsidR="00787F8E" w:rsidRPr="003D4ABF" w14:paraId="575CD3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085BD6">
            <w:pPr>
              <w:pStyle w:val="TAC"/>
              <w:keepNext w:val="0"/>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085BD6">
            <w:pPr>
              <w:pStyle w:val="TAL"/>
              <w:keepNext w:val="0"/>
              <w:rPr>
                <w:sz w:val="16"/>
              </w:rPr>
            </w:pPr>
            <w:r w:rsidRPr="003D4ABF">
              <w:rPr>
                <w:sz w:val="16"/>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085BD6">
            <w:pPr>
              <w:pStyle w:val="TAL"/>
              <w:keepNext w:val="0"/>
              <w:rPr>
                <w:sz w:val="16"/>
              </w:rPr>
            </w:pPr>
            <w:r w:rsidRPr="003D4ABF">
              <w:rPr>
                <w:sz w:val="16"/>
              </w:rPr>
              <w:t>16.4.0</w:t>
            </w:r>
          </w:p>
        </w:tc>
      </w:tr>
      <w:tr w:rsidR="00787F8E" w:rsidRPr="003D4ABF" w14:paraId="33642D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085BD6">
            <w:pPr>
              <w:pStyle w:val="TAL"/>
              <w:keepNext w:val="0"/>
              <w:rPr>
                <w:sz w:val="16"/>
              </w:rPr>
            </w:pPr>
            <w:r w:rsidRPr="003D4ABF">
              <w:rPr>
                <w:sz w:val="16"/>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085BD6">
            <w:pPr>
              <w:pStyle w:val="TAL"/>
              <w:keepNext w:val="0"/>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085BD6">
            <w:pPr>
              <w:pStyle w:val="TAL"/>
              <w:keepNext w:val="0"/>
              <w:rPr>
                <w:sz w:val="16"/>
              </w:rPr>
            </w:pPr>
            <w:r w:rsidRPr="003D4ABF">
              <w:rPr>
                <w:sz w:val="16"/>
              </w:rPr>
              <w:t>16.4.0</w:t>
            </w:r>
          </w:p>
        </w:tc>
      </w:tr>
      <w:tr w:rsidR="00787F8E" w:rsidRPr="003D4ABF" w14:paraId="5E146B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085BD6">
            <w:pPr>
              <w:pStyle w:val="TAL"/>
              <w:keepNext w:val="0"/>
              <w:rPr>
                <w:sz w:val="16"/>
              </w:rPr>
            </w:pPr>
            <w:r w:rsidRPr="003D4ABF">
              <w:rPr>
                <w:sz w:val="16"/>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085BD6">
            <w:pPr>
              <w:pStyle w:val="TAL"/>
              <w:keepNext w:val="0"/>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085BD6">
            <w:pPr>
              <w:pStyle w:val="TAL"/>
              <w:keepNext w:val="0"/>
              <w:rPr>
                <w:sz w:val="16"/>
              </w:rPr>
            </w:pPr>
            <w:r w:rsidRPr="003D4ABF">
              <w:rPr>
                <w:sz w:val="16"/>
              </w:rPr>
              <w:t>16.4.0</w:t>
            </w:r>
          </w:p>
        </w:tc>
      </w:tr>
      <w:tr w:rsidR="00787F8E" w:rsidRPr="003D4ABF" w14:paraId="7E7144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085BD6">
            <w:pPr>
              <w:pStyle w:val="TAL"/>
              <w:keepNext w:val="0"/>
              <w:rPr>
                <w:sz w:val="16"/>
              </w:rPr>
            </w:pPr>
            <w:r w:rsidRPr="003D4ABF">
              <w:rPr>
                <w:sz w:val="16"/>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085BD6">
            <w:pPr>
              <w:pStyle w:val="TAL"/>
              <w:keepNext w:val="0"/>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085BD6">
            <w:pPr>
              <w:pStyle w:val="TAL"/>
              <w:keepNext w:val="0"/>
              <w:rPr>
                <w:sz w:val="16"/>
              </w:rPr>
            </w:pPr>
            <w:r w:rsidRPr="003D4ABF">
              <w:rPr>
                <w:sz w:val="16"/>
              </w:rPr>
              <w:t>16.4.0</w:t>
            </w:r>
          </w:p>
        </w:tc>
      </w:tr>
      <w:tr w:rsidR="00787F8E" w:rsidRPr="003D4ABF" w14:paraId="0E88C5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085BD6">
            <w:pPr>
              <w:pStyle w:val="TAL"/>
              <w:keepNext w:val="0"/>
              <w:rPr>
                <w:sz w:val="16"/>
              </w:rPr>
            </w:pPr>
            <w:r w:rsidRPr="003D4ABF">
              <w:rPr>
                <w:sz w:val="16"/>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085BD6">
            <w:pPr>
              <w:pStyle w:val="TAL"/>
              <w:keepNext w:val="0"/>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085BD6">
            <w:pPr>
              <w:pStyle w:val="TAL"/>
              <w:keepNext w:val="0"/>
              <w:rPr>
                <w:sz w:val="16"/>
              </w:rPr>
            </w:pPr>
            <w:r w:rsidRPr="003D4ABF">
              <w:rPr>
                <w:sz w:val="16"/>
              </w:rPr>
              <w:t>16.4.0</w:t>
            </w:r>
          </w:p>
        </w:tc>
      </w:tr>
      <w:tr w:rsidR="00787F8E" w:rsidRPr="003D4ABF" w14:paraId="6708EF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085BD6">
            <w:pPr>
              <w:pStyle w:val="TAL"/>
              <w:keepNext w:val="0"/>
              <w:rPr>
                <w:sz w:val="16"/>
              </w:rPr>
            </w:pPr>
            <w:r w:rsidRPr="003D4ABF">
              <w:rPr>
                <w:sz w:val="16"/>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085BD6">
            <w:pPr>
              <w:pStyle w:val="TAL"/>
              <w:keepNext w:val="0"/>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085BD6">
            <w:pPr>
              <w:pStyle w:val="TAL"/>
              <w:keepNext w:val="0"/>
              <w:rPr>
                <w:sz w:val="16"/>
              </w:rPr>
            </w:pPr>
            <w:r w:rsidRPr="003D4ABF">
              <w:rPr>
                <w:sz w:val="16"/>
              </w:rPr>
              <w:t>16.4.0</w:t>
            </w:r>
          </w:p>
        </w:tc>
      </w:tr>
      <w:tr w:rsidR="00787F8E" w:rsidRPr="003D4ABF" w14:paraId="7F27AC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085BD6">
            <w:pPr>
              <w:pStyle w:val="TAL"/>
              <w:keepNext w:val="0"/>
              <w:rPr>
                <w:sz w:val="16"/>
              </w:rPr>
            </w:pPr>
            <w:r w:rsidRPr="003D4ABF">
              <w:rPr>
                <w:sz w:val="16"/>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085BD6">
            <w:pPr>
              <w:pStyle w:val="TAL"/>
              <w:keepNext w:val="0"/>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085BD6">
            <w:pPr>
              <w:pStyle w:val="TAL"/>
              <w:keepNext w:val="0"/>
              <w:rPr>
                <w:sz w:val="16"/>
              </w:rPr>
            </w:pPr>
            <w:r w:rsidRPr="003D4ABF">
              <w:rPr>
                <w:sz w:val="16"/>
              </w:rPr>
              <w:t>16.4.0</w:t>
            </w:r>
          </w:p>
        </w:tc>
      </w:tr>
      <w:tr w:rsidR="00787F8E" w:rsidRPr="003D4ABF" w14:paraId="3BE1D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085BD6">
            <w:pPr>
              <w:pStyle w:val="TAL"/>
              <w:keepNext w:val="0"/>
              <w:rPr>
                <w:sz w:val="16"/>
              </w:rPr>
            </w:pPr>
            <w:r w:rsidRPr="003D4ABF">
              <w:rPr>
                <w:sz w:val="16"/>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085BD6">
            <w:pPr>
              <w:pStyle w:val="TAL"/>
              <w:keepNext w:val="0"/>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085BD6">
            <w:pPr>
              <w:pStyle w:val="TAL"/>
              <w:keepNext w:val="0"/>
              <w:rPr>
                <w:sz w:val="16"/>
              </w:rPr>
            </w:pPr>
            <w:r w:rsidRPr="003D4ABF">
              <w:rPr>
                <w:sz w:val="16"/>
              </w:rPr>
              <w:t>16.4.0</w:t>
            </w:r>
          </w:p>
        </w:tc>
      </w:tr>
      <w:tr w:rsidR="00787F8E" w:rsidRPr="003D4ABF" w14:paraId="64E0B9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085BD6">
            <w:pPr>
              <w:pStyle w:val="TAL"/>
              <w:keepNext w:val="0"/>
              <w:rPr>
                <w:sz w:val="16"/>
              </w:rPr>
            </w:pPr>
            <w:r w:rsidRPr="003D4ABF">
              <w:rPr>
                <w:sz w:val="16"/>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085BD6">
            <w:pPr>
              <w:pStyle w:val="TAL"/>
              <w:keepNext w:val="0"/>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085BD6">
            <w:pPr>
              <w:pStyle w:val="TAL"/>
              <w:keepNext w:val="0"/>
              <w:rPr>
                <w:sz w:val="16"/>
              </w:rPr>
            </w:pPr>
            <w:r w:rsidRPr="003D4ABF">
              <w:rPr>
                <w:sz w:val="16"/>
              </w:rPr>
              <w:t>16.4.0</w:t>
            </w:r>
          </w:p>
        </w:tc>
      </w:tr>
      <w:tr w:rsidR="00787F8E" w:rsidRPr="003D4ABF" w14:paraId="7D9DCC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085BD6">
            <w:pPr>
              <w:pStyle w:val="TAL"/>
              <w:keepNext w:val="0"/>
              <w:rPr>
                <w:sz w:val="16"/>
              </w:rPr>
            </w:pPr>
            <w:r w:rsidRPr="003D4ABF">
              <w:rPr>
                <w:sz w:val="16"/>
              </w:rPr>
              <w:t>0400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085BD6">
            <w:pPr>
              <w:pStyle w:val="TAL"/>
              <w:keepNext w:val="0"/>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085BD6">
            <w:pPr>
              <w:pStyle w:val="TAL"/>
              <w:keepNext w:val="0"/>
              <w:rPr>
                <w:sz w:val="16"/>
              </w:rPr>
            </w:pPr>
            <w:r w:rsidRPr="003D4ABF">
              <w:rPr>
                <w:sz w:val="16"/>
              </w:rPr>
              <w:t>16.4.0</w:t>
            </w:r>
          </w:p>
        </w:tc>
      </w:tr>
      <w:tr w:rsidR="00787F8E" w:rsidRPr="003D4ABF" w14:paraId="664314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085BD6">
            <w:pPr>
              <w:pStyle w:val="TAL"/>
              <w:keepNext w:val="0"/>
              <w:rPr>
                <w:sz w:val="16"/>
              </w:rPr>
            </w:pPr>
            <w:r w:rsidRPr="003D4ABF">
              <w:rPr>
                <w:sz w:val="16"/>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085BD6">
            <w:pPr>
              <w:pStyle w:val="TAL"/>
              <w:keepNext w:val="0"/>
              <w:rPr>
                <w:sz w:val="16"/>
              </w:rPr>
            </w:pPr>
            <w:r w:rsidRPr="003D4ABF">
              <w:rPr>
                <w:sz w:val="16"/>
              </w:rPr>
              <w:t>16.4.0</w:t>
            </w:r>
          </w:p>
        </w:tc>
      </w:tr>
      <w:tr w:rsidR="00787F8E" w:rsidRPr="003D4ABF" w14:paraId="233E42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085BD6">
            <w:pPr>
              <w:pStyle w:val="TAL"/>
              <w:keepNext w:val="0"/>
              <w:rPr>
                <w:sz w:val="16"/>
              </w:rPr>
            </w:pPr>
            <w:r w:rsidRPr="003D4ABF">
              <w:rPr>
                <w:sz w:val="16"/>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085BD6">
            <w:pPr>
              <w:pStyle w:val="TAL"/>
              <w:keepNext w:val="0"/>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085BD6">
            <w:pPr>
              <w:pStyle w:val="TAL"/>
              <w:keepNext w:val="0"/>
              <w:rPr>
                <w:sz w:val="16"/>
              </w:rPr>
            </w:pPr>
            <w:r w:rsidRPr="003D4ABF">
              <w:rPr>
                <w:sz w:val="16"/>
              </w:rPr>
              <w:t>16.4.0</w:t>
            </w:r>
          </w:p>
        </w:tc>
      </w:tr>
      <w:tr w:rsidR="00787F8E" w:rsidRPr="003D4ABF" w14:paraId="71DB42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085BD6">
            <w:pPr>
              <w:pStyle w:val="TAL"/>
              <w:keepNext w:val="0"/>
              <w:rPr>
                <w:sz w:val="16"/>
              </w:rPr>
            </w:pPr>
            <w:r w:rsidRPr="003D4ABF">
              <w:rPr>
                <w:sz w:val="16"/>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085BD6">
            <w:pPr>
              <w:pStyle w:val="TAL"/>
              <w:keepNext w:val="0"/>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085BD6">
            <w:pPr>
              <w:pStyle w:val="TAL"/>
              <w:keepNext w:val="0"/>
              <w:rPr>
                <w:sz w:val="16"/>
              </w:rPr>
            </w:pPr>
            <w:r w:rsidRPr="003D4ABF">
              <w:rPr>
                <w:sz w:val="16"/>
              </w:rPr>
              <w:t>16.4.0</w:t>
            </w:r>
          </w:p>
        </w:tc>
      </w:tr>
      <w:tr w:rsidR="00787F8E" w:rsidRPr="003D4ABF" w14:paraId="13CAA87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085BD6">
            <w:pPr>
              <w:pStyle w:val="TAL"/>
              <w:keepNext w:val="0"/>
              <w:rPr>
                <w:sz w:val="16"/>
              </w:rPr>
            </w:pPr>
            <w:r w:rsidRPr="003D4ABF">
              <w:rPr>
                <w:sz w:val="16"/>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085BD6">
            <w:pPr>
              <w:pStyle w:val="TAL"/>
              <w:keepNext w:val="0"/>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085BD6">
            <w:pPr>
              <w:pStyle w:val="TAL"/>
              <w:keepNext w:val="0"/>
              <w:rPr>
                <w:sz w:val="16"/>
              </w:rPr>
            </w:pPr>
            <w:r w:rsidRPr="003D4ABF">
              <w:rPr>
                <w:sz w:val="16"/>
              </w:rPr>
              <w:t>16.4.0</w:t>
            </w:r>
          </w:p>
        </w:tc>
      </w:tr>
      <w:tr w:rsidR="00787F8E" w:rsidRPr="003D4ABF" w14:paraId="430E2D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085BD6">
            <w:pPr>
              <w:pStyle w:val="TAL"/>
              <w:keepNext w:val="0"/>
              <w:rPr>
                <w:sz w:val="16"/>
              </w:rPr>
            </w:pPr>
            <w:r w:rsidRPr="003D4ABF">
              <w:rPr>
                <w:sz w:val="16"/>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085BD6">
            <w:pPr>
              <w:pStyle w:val="TAL"/>
              <w:keepNext w:val="0"/>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085BD6">
            <w:pPr>
              <w:pStyle w:val="TAL"/>
              <w:keepNext w:val="0"/>
              <w:rPr>
                <w:sz w:val="16"/>
              </w:rPr>
            </w:pPr>
            <w:r w:rsidRPr="003D4ABF">
              <w:rPr>
                <w:sz w:val="16"/>
              </w:rPr>
              <w:t>16.4.0</w:t>
            </w:r>
          </w:p>
        </w:tc>
      </w:tr>
      <w:tr w:rsidR="00787F8E" w:rsidRPr="003D4ABF" w14:paraId="1EAD3F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085BD6">
            <w:pPr>
              <w:pStyle w:val="TAL"/>
              <w:keepNext w:val="0"/>
              <w:rPr>
                <w:sz w:val="16"/>
              </w:rPr>
            </w:pPr>
            <w:r w:rsidRPr="003D4ABF">
              <w:rPr>
                <w:sz w:val="16"/>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085BD6">
            <w:pPr>
              <w:pStyle w:val="TAL"/>
              <w:keepNext w:val="0"/>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085BD6">
            <w:pPr>
              <w:pStyle w:val="TAL"/>
              <w:keepNext w:val="0"/>
              <w:rPr>
                <w:sz w:val="16"/>
              </w:rPr>
            </w:pPr>
            <w:r w:rsidRPr="003D4ABF">
              <w:rPr>
                <w:sz w:val="16"/>
              </w:rPr>
              <w:t>16.4.0</w:t>
            </w:r>
          </w:p>
        </w:tc>
      </w:tr>
      <w:tr w:rsidR="00787F8E" w:rsidRPr="003D4ABF" w14:paraId="145046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085BD6">
            <w:pPr>
              <w:pStyle w:val="TAL"/>
              <w:keepNext w:val="0"/>
              <w:rPr>
                <w:sz w:val="16"/>
              </w:rPr>
            </w:pPr>
            <w:r w:rsidRPr="003D4ABF">
              <w:rPr>
                <w:sz w:val="16"/>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085BD6">
            <w:pPr>
              <w:pStyle w:val="TAL"/>
              <w:keepNext w:val="0"/>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085BD6">
            <w:pPr>
              <w:pStyle w:val="TAL"/>
              <w:keepNext w:val="0"/>
              <w:rPr>
                <w:sz w:val="16"/>
              </w:rPr>
            </w:pPr>
            <w:r w:rsidRPr="003D4ABF">
              <w:rPr>
                <w:sz w:val="16"/>
              </w:rPr>
              <w:t>16.4.0</w:t>
            </w:r>
          </w:p>
        </w:tc>
      </w:tr>
      <w:tr w:rsidR="00787F8E" w:rsidRPr="003D4ABF" w14:paraId="4627DA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085BD6">
            <w:pPr>
              <w:pStyle w:val="TAL"/>
              <w:keepNext w:val="0"/>
              <w:rPr>
                <w:sz w:val="16"/>
              </w:rPr>
            </w:pPr>
            <w:r w:rsidRPr="003D4ABF">
              <w:rPr>
                <w:sz w:val="16"/>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085BD6">
            <w:pPr>
              <w:pStyle w:val="TAL"/>
              <w:keepNext w:val="0"/>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085BD6">
            <w:pPr>
              <w:pStyle w:val="TAL"/>
              <w:keepNext w:val="0"/>
              <w:rPr>
                <w:sz w:val="16"/>
              </w:rPr>
            </w:pPr>
            <w:r w:rsidRPr="003D4ABF">
              <w:rPr>
                <w:sz w:val="16"/>
              </w:rPr>
              <w:t>16.4.0</w:t>
            </w:r>
          </w:p>
        </w:tc>
      </w:tr>
      <w:tr w:rsidR="00787F8E" w:rsidRPr="003D4ABF" w14:paraId="14C0F9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085BD6">
            <w:pPr>
              <w:pStyle w:val="TAL"/>
              <w:keepNext w:val="0"/>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085BD6">
            <w:pPr>
              <w:pStyle w:val="TAL"/>
              <w:keepNext w:val="0"/>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085BD6">
            <w:pPr>
              <w:pStyle w:val="TAL"/>
              <w:keepNext w:val="0"/>
              <w:rPr>
                <w:sz w:val="16"/>
              </w:rPr>
            </w:pPr>
            <w:r w:rsidRPr="003D4ABF">
              <w:rPr>
                <w:sz w:val="16"/>
              </w:rPr>
              <w:t>16.4.1</w:t>
            </w:r>
          </w:p>
        </w:tc>
      </w:tr>
      <w:tr w:rsidR="00787F8E" w:rsidRPr="003D4ABF" w14:paraId="63C5B1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085BD6">
            <w:pPr>
              <w:pStyle w:val="TAL"/>
              <w:keepNext w:val="0"/>
              <w:rPr>
                <w:sz w:val="16"/>
              </w:rPr>
            </w:pPr>
            <w:r w:rsidRPr="003D4ABF">
              <w:rPr>
                <w:sz w:val="16"/>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085BD6">
            <w:pPr>
              <w:pStyle w:val="TAL"/>
              <w:keepNext w:val="0"/>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085BD6">
            <w:pPr>
              <w:pStyle w:val="TAL"/>
              <w:keepNext w:val="0"/>
              <w:rPr>
                <w:sz w:val="16"/>
              </w:rPr>
            </w:pPr>
            <w:r w:rsidRPr="003D4ABF">
              <w:rPr>
                <w:sz w:val="16"/>
              </w:rPr>
              <w:t>16.5.0</w:t>
            </w:r>
          </w:p>
        </w:tc>
      </w:tr>
      <w:tr w:rsidR="00787F8E" w:rsidRPr="003D4ABF" w14:paraId="4186F3B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085BD6">
            <w:pPr>
              <w:pStyle w:val="TAL"/>
              <w:keepNext w:val="0"/>
              <w:rPr>
                <w:sz w:val="16"/>
              </w:rPr>
            </w:pPr>
            <w:r w:rsidRPr="003D4ABF">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085BD6">
            <w:pPr>
              <w:pStyle w:val="TAC"/>
              <w:keepNext w:val="0"/>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085BD6">
            <w:pPr>
              <w:pStyle w:val="TAL"/>
              <w:keepNext w:val="0"/>
              <w:rPr>
                <w:sz w:val="16"/>
              </w:rPr>
            </w:pPr>
            <w:r w:rsidRPr="003D4ABF">
              <w:rPr>
                <w:sz w:val="16"/>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085BD6">
            <w:pPr>
              <w:pStyle w:val="TAL"/>
              <w:keepNext w:val="0"/>
              <w:rPr>
                <w:sz w:val="16"/>
              </w:rPr>
            </w:pPr>
            <w:r w:rsidRPr="003D4ABF">
              <w:rPr>
                <w:sz w:val="16"/>
              </w:rPr>
              <w:t>16.5.0</w:t>
            </w:r>
          </w:p>
        </w:tc>
      </w:tr>
      <w:tr w:rsidR="00787F8E" w:rsidRPr="003D4ABF" w14:paraId="1E286F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085BD6">
            <w:pPr>
              <w:pStyle w:val="TAL"/>
              <w:keepNext w:val="0"/>
              <w:rPr>
                <w:sz w:val="16"/>
              </w:rPr>
            </w:pPr>
            <w:r w:rsidRPr="003D4ABF">
              <w:rPr>
                <w:sz w:val="16"/>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085BD6">
            <w:pPr>
              <w:pStyle w:val="TAL"/>
              <w:keepNext w:val="0"/>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085BD6">
            <w:pPr>
              <w:pStyle w:val="TAL"/>
              <w:keepNext w:val="0"/>
              <w:rPr>
                <w:sz w:val="16"/>
              </w:rPr>
            </w:pPr>
            <w:r w:rsidRPr="003D4ABF">
              <w:rPr>
                <w:sz w:val="16"/>
              </w:rPr>
              <w:t>16.5.0</w:t>
            </w:r>
          </w:p>
        </w:tc>
      </w:tr>
      <w:tr w:rsidR="00787F8E" w:rsidRPr="003D4ABF" w14:paraId="3F56E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085BD6">
            <w:pPr>
              <w:pStyle w:val="TAL"/>
              <w:keepNext w:val="0"/>
              <w:rPr>
                <w:sz w:val="16"/>
              </w:rPr>
            </w:pPr>
            <w:r w:rsidRPr="003D4ABF">
              <w:rPr>
                <w:sz w:val="16"/>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085BD6">
            <w:pPr>
              <w:pStyle w:val="TAL"/>
              <w:keepNext w:val="0"/>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085BD6">
            <w:pPr>
              <w:pStyle w:val="TAL"/>
              <w:keepNext w:val="0"/>
              <w:rPr>
                <w:sz w:val="16"/>
              </w:rPr>
            </w:pPr>
            <w:r w:rsidRPr="003D4ABF">
              <w:rPr>
                <w:sz w:val="16"/>
              </w:rPr>
              <w:t>16.5.0</w:t>
            </w:r>
          </w:p>
        </w:tc>
      </w:tr>
      <w:tr w:rsidR="00787F8E" w:rsidRPr="003D4ABF" w14:paraId="0FF4DA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085BD6">
            <w:pPr>
              <w:pStyle w:val="TAL"/>
              <w:keepNext w:val="0"/>
              <w:rPr>
                <w:sz w:val="16"/>
              </w:rPr>
            </w:pPr>
            <w:r w:rsidRPr="003D4ABF">
              <w:rPr>
                <w:sz w:val="16"/>
              </w:rPr>
              <w:t>0435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085BD6">
            <w:pPr>
              <w:pStyle w:val="TAL"/>
              <w:keepNext w:val="0"/>
              <w:rPr>
                <w:sz w:val="16"/>
                <w:szCs w:val="16"/>
              </w:rPr>
            </w:pPr>
            <w:r w:rsidRPr="003D4ABF">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085BD6">
            <w:pPr>
              <w:pStyle w:val="TAL"/>
              <w:keepNext w:val="0"/>
              <w:rPr>
                <w:sz w:val="16"/>
              </w:rPr>
            </w:pPr>
            <w:r w:rsidRPr="003D4ABF">
              <w:rPr>
                <w:sz w:val="16"/>
              </w:rPr>
              <w:t>16.5.0</w:t>
            </w:r>
          </w:p>
        </w:tc>
      </w:tr>
      <w:tr w:rsidR="00787F8E" w:rsidRPr="003D4ABF" w14:paraId="1AB105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085BD6">
            <w:pPr>
              <w:pStyle w:val="TAL"/>
              <w:keepNext w:val="0"/>
              <w:rPr>
                <w:sz w:val="16"/>
              </w:rPr>
            </w:pPr>
            <w:r w:rsidRPr="003D4ABF">
              <w:rPr>
                <w:sz w:val="16"/>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085BD6">
            <w:pPr>
              <w:pStyle w:val="TAL"/>
              <w:keepNext w:val="0"/>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085BD6">
            <w:pPr>
              <w:pStyle w:val="TAL"/>
              <w:keepNext w:val="0"/>
              <w:rPr>
                <w:sz w:val="16"/>
              </w:rPr>
            </w:pPr>
            <w:r w:rsidRPr="003D4ABF">
              <w:rPr>
                <w:sz w:val="16"/>
              </w:rPr>
              <w:t>16.5.0</w:t>
            </w:r>
          </w:p>
        </w:tc>
      </w:tr>
      <w:tr w:rsidR="00787F8E" w:rsidRPr="003D4ABF" w14:paraId="5D555A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085BD6">
            <w:pPr>
              <w:pStyle w:val="TAL"/>
              <w:keepNext w:val="0"/>
              <w:rPr>
                <w:sz w:val="16"/>
              </w:rPr>
            </w:pPr>
            <w:r w:rsidRPr="003D4ABF">
              <w:rPr>
                <w:sz w:val="16"/>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085BD6">
            <w:pPr>
              <w:pStyle w:val="TAL"/>
              <w:keepNext w:val="0"/>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085BD6">
            <w:pPr>
              <w:pStyle w:val="TAL"/>
              <w:keepNext w:val="0"/>
              <w:rPr>
                <w:sz w:val="16"/>
              </w:rPr>
            </w:pPr>
            <w:r w:rsidRPr="003D4ABF">
              <w:rPr>
                <w:sz w:val="16"/>
              </w:rPr>
              <w:t>16.5.0</w:t>
            </w:r>
          </w:p>
        </w:tc>
      </w:tr>
      <w:tr w:rsidR="00787F8E" w:rsidRPr="003D4ABF" w14:paraId="62A7F0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085BD6">
            <w:pPr>
              <w:pStyle w:val="TAL"/>
              <w:keepNext w:val="0"/>
              <w:rPr>
                <w:sz w:val="16"/>
              </w:rPr>
            </w:pPr>
            <w:r w:rsidRPr="003D4ABF">
              <w:rPr>
                <w:sz w:val="16"/>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085BD6">
            <w:pPr>
              <w:pStyle w:val="TAL"/>
              <w:keepNext w:val="0"/>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085BD6">
            <w:pPr>
              <w:pStyle w:val="TAL"/>
              <w:keepNext w:val="0"/>
              <w:rPr>
                <w:sz w:val="16"/>
              </w:rPr>
            </w:pPr>
            <w:r w:rsidRPr="003D4ABF">
              <w:rPr>
                <w:sz w:val="16"/>
              </w:rPr>
              <w:t>16.5.0</w:t>
            </w:r>
          </w:p>
        </w:tc>
      </w:tr>
      <w:tr w:rsidR="00787F8E" w:rsidRPr="003D4ABF" w14:paraId="36E5A80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085BD6">
            <w:pPr>
              <w:pStyle w:val="TAL"/>
              <w:keepNext w:val="0"/>
              <w:rPr>
                <w:sz w:val="16"/>
              </w:rPr>
            </w:pPr>
            <w:r w:rsidRPr="003D4ABF">
              <w:rPr>
                <w:sz w:val="16"/>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085BD6">
            <w:pPr>
              <w:pStyle w:val="TAL"/>
              <w:keepNext w:val="0"/>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085BD6">
            <w:pPr>
              <w:pStyle w:val="TAL"/>
              <w:keepNext w:val="0"/>
              <w:rPr>
                <w:sz w:val="16"/>
              </w:rPr>
            </w:pPr>
            <w:r w:rsidRPr="003D4ABF">
              <w:rPr>
                <w:sz w:val="16"/>
              </w:rPr>
              <w:t>16.5.0</w:t>
            </w:r>
          </w:p>
        </w:tc>
      </w:tr>
      <w:tr w:rsidR="00787F8E" w:rsidRPr="003D4ABF" w14:paraId="3C675F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085BD6">
            <w:pPr>
              <w:pStyle w:val="TAL"/>
              <w:keepNext w:val="0"/>
              <w:rPr>
                <w:sz w:val="16"/>
              </w:rPr>
            </w:pPr>
            <w:r w:rsidRPr="003D4ABF">
              <w:rPr>
                <w:sz w:val="16"/>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085BD6">
            <w:pPr>
              <w:pStyle w:val="TAL"/>
              <w:keepNext w:val="0"/>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085BD6">
            <w:pPr>
              <w:pStyle w:val="TAL"/>
              <w:keepNext w:val="0"/>
              <w:rPr>
                <w:sz w:val="16"/>
              </w:rPr>
            </w:pPr>
            <w:r w:rsidRPr="003D4ABF">
              <w:rPr>
                <w:sz w:val="16"/>
              </w:rPr>
              <w:t>16.5.0</w:t>
            </w:r>
          </w:p>
        </w:tc>
      </w:tr>
      <w:tr w:rsidR="00787F8E" w:rsidRPr="003D4ABF" w14:paraId="498883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085BD6">
            <w:pPr>
              <w:pStyle w:val="TAL"/>
              <w:keepNext w:val="0"/>
              <w:rPr>
                <w:sz w:val="16"/>
              </w:rPr>
            </w:pPr>
            <w:r w:rsidRPr="003D4ABF">
              <w:rPr>
                <w:sz w:val="16"/>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085BD6">
            <w:pPr>
              <w:pStyle w:val="TAL"/>
              <w:keepNext w:val="0"/>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085BD6">
            <w:pPr>
              <w:pStyle w:val="TAL"/>
              <w:keepNext w:val="0"/>
              <w:rPr>
                <w:sz w:val="16"/>
              </w:rPr>
            </w:pPr>
            <w:r w:rsidRPr="003D4ABF">
              <w:rPr>
                <w:sz w:val="16"/>
              </w:rPr>
              <w:t>16.5.0</w:t>
            </w:r>
          </w:p>
        </w:tc>
      </w:tr>
      <w:tr w:rsidR="00787F8E" w:rsidRPr="003D4ABF" w14:paraId="2A05FC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085BD6">
            <w:pPr>
              <w:pStyle w:val="TAL"/>
              <w:keepNext w:val="0"/>
              <w:rPr>
                <w:sz w:val="16"/>
              </w:rPr>
            </w:pPr>
            <w:r w:rsidRPr="003D4ABF">
              <w:rPr>
                <w:sz w:val="16"/>
              </w:rPr>
              <w:t>0447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085BD6">
            <w:pPr>
              <w:pStyle w:val="TAL"/>
              <w:keepNext w:val="0"/>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085BD6">
            <w:pPr>
              <w:pStyle w:val="TAL"/>
              <w:keepNext w:val="0"/>
              <w:rPr>
                <w:sz w:val="16"/>
              </w:rPr>
            </w:pPr>
            <w:r w:rsidRPr="003D4ABF">
              <w:rPr>
                <w:sz w:val="16"/>
              </w:rPr>
              <w:t>16.5.0</w:t>
            </w:r>
          </w:p>
        </w:tc>
      </w:tr>
      <w:tr w:rsidR="00787F8E" w:rsidRPr="003D4ABF" w14:paraId="63B7EE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085BD6">
            <w:pPr>
              <w:pStyle w:val="TAC"/>
              <w:keepNext w:val="0"/>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085BD6">
            <w:pPr>
              <w:pStyle w:val="TAL"/>
              <w:keepNext w:val="0"/>
              <w:rPr>
                <w:sz w:val="16"/>
              </w:rPr>
            </w:pPr>
            <w:r w:rsidRPr="003D4ABF">
              <w:rPr>
                <w:sz w:val="16"/>
              </w:rPr>
              <w:t>0448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085BD6">
            <w:pPr>
              <w:pStyle w:val="TAL"/>
              <w:keepNext w:val="0"/>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085BD6">
            <w:pPr>
              <w:pStyle w:val="TAL"/>
              <w:keepNext w:val="0"/>
              <w:rPr>
                <w:sz w:val="16"/>
              </w:rPr>
            </w:pPr>
            <w:r w:rsidRPr="003D4ABF">
              <w:rPr>
                <w:sz w:val="16"/>
              </w:rPr>
              <w:t>16.5.0</w:t>
            </w:r>
          </w:p>
        </w:tc>
      </w:tr>
      <w:tr w:rsidR="00787F8E" w:rsidRPr="003D4ABF" w14:paraId="71DF5C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085BD6">
            <w:pPr>
              <w:pStyle w:val="TAL"/>
              <w:keepNext w:val="0"/>
              <w:rPr>
                <w:sz w:val="16"/>
              </w:rPr>
            </w:pPr>
            <w:r w:rsidRPr="003D4ABF">
              <w:rPr>
                <w:sz w:val="16"/>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085BD6">
            <w:pPr>
              <w:pStyle w:val="TAL"/>
              <w:keepNext w:val="0"/>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085BD6">
            <w:pPr>
              <w:pStyle w:val="TAL"/>
              <w:keepNext w:val="0"/>
              <w:rPr>
                <w:sz w:val="16"/>
              </w:rPr>
            </w:pPr>
            <w:r w:rsidRPr="003D4ABF">
              <w:rPr>
                <w:sz w:val="16"/>
              </w:rPr>
              <w:t>16.5.0</w:t>
            </w:r>
          </w:p>
        </w:tc>
      </w:tr>
      <w:tr w:rsidR="00787F8E" w:rsidRPr="003D4ABF" w14:paraId="5067BE5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085BD6">
            <w:pPr>
              <w:pStyle w:val="TAC"/>
              <w:keepNext w:val="0"/>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085BD6">
            <w:pPr>
              <w:pStyle w:val="TAL"/>
              <w:keepNext w:val="0"/>
              <w:rPr>
                <w:sz w:val="16"/>
              </w:rPr>
            </w:pPr>
            <w:r w:rsidRPr="003D4ABF">
              <w:rPr>
                <w:sz w:val="16"/>
              </w:rPr>
              <w:t>0451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085BD6">
            <w:pPr>
              <w:pStyle w:val="TAL"/>
              <w:keepNext w:val="0"/>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085BD6">
            <w:pPr>
              <w:pStyle w:val="TAL"/>
              <w:keepNext w:val="0"/>
              <w:rPr>
                <w:sz w:val="16"/>
              </w:rPr>
            </w:pPr>
            <w:r w:rsidRPr="003D4ABF">
              <w:rPr>
                <w:sz w:val="16"/>
              </w:rPr>
              <w:t>16.5.0</w:t>
            </w:r>
          </w:p>
        </w:tc>
      </w:tr>
      <w:tr w:rsidR="00787F8E" w:rsidRPr="003D4ABF" w14:paraId="482DEF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085BD6">
            <w:pPr>
              <w:pStyle w:val="TAL"/>
              <w:keepNext w:val="0"/>
              <w:rPr>
                <w:sz w:val="16"/>
              </w:rPr>
            </w:pPr>
            <w:r w:rsidRPr="003D4ABF">
              <w:rPr>
                <w:sz w:val="16"/>
              </w:rPr>
              <w:t>0452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085BD6">
            <w:pPr>
              <w:pStyle w:val="TAL"/>
              <w:keepNext w:val="0"/>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085BD6">
            <w:pPr>
              <w:pStyle w:val="TAL"/>
              <w:keepNext w:val="0"/>
              <w:rPr>
                <w:sz w:val="16"/>
              </w:rPr>
            </w:pPr>
            <w:r w:rsidRPr="003D4ABF">
              <w:rPr>
                <w:sz w:val="16"/>
              </w:rPr>
              <w:t>16.5.0</w:t>
            </w:r>
          </w:p>
        </w:tc>
      </w:tr>
      <w:tr w:rsidR="00787F8E" w:rsidRPr="003D4ABF" w14:paraId="7894A9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085BD6">
            <w:pPr>
              <w:pStyle w:val="TAL"/>
              <w:keepNext w:val="0"/>
              <w:rPr>
                <w:sz w:val="16"/>
              </w:rPr>
            </w:pPr>
            <w:r w:rsidRPr="003D4ABF">
              <w:rPr>
                <w:sz w:val="16"/>
              </w:rPr>
              <w:t>0453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085BD6">
            <w:pPr>
              <w:pStyle w:val="TAL"/>
              <w:keepNext w:val="0"/>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085BD6">
            <w:pPr>
              <w:pStyle w:val="TAL"/>
              <w:keepNext w:val="0"/>
              <w:rPr>
                <w:sz w:val="16"/>
              </w:rPr>
            </w:pPr>
            <w:r w:rsidRPr="003D4ABF">
              <w:rPr>
                <w:sz w:val="16"/>
              </w:rPr>
              <w:t>16.5.0</w:t>
            </w:r>
          </w:p>
        </w:tc>
      </w:tr>
      <w:tr w:rsidR="00787F8E" w:rsidRPr="003D4ABF" w14:paraId="4D069D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085BD6">
            <w:pPr>
              <w:pStyle w:val="TAL"/>
              <w:keepNext w:val="0"/>
              <w:rPr>
                <w:sz w:val="16"/>
              </w:rPr>
            </w:pPr>
            <w:r w:rsidRPr="003D4ABF">
              <w:rPr>
                <w:sz w:val="16"/>
              </w:rPr>
              <w:t>0454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085BD6">
            <w:pPr>
              <w:pStyle w:val="TAL"/>
              <w:keepNext w:val="0"/>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085BD6">
            <w:pPr>
              <w:pStyle w:val="TAL"/>
              <w:keepNext w:val="0"/>
              <w:rPr>
                <w:sz w:val="16"/>
              </w:rPr>
            </w:pPr>
            <w:r w:rsidRPr="003D4ABF">
              <w:rPr>
                <w:sz w:val="16"/>
              </w:rPr>
              <w:t>16.5.0</w:t>
            </w:r>
          </w:p>
        </w:tc>
      </w:tr>
      <w:tr w:rsidR="00787F8E" w:rsidRPr="003D4ABF" w14:paraId="386E13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085BD6">
            <w:pPr>
              <w:pStyle w:val="TAL"/>
              <w:keepNext w:val="0"/>
              <w:rPr>
                <w:sz w:val="16"/>
              </w:rPr>
            </w:pPr>
            <w:r w:rsidRPr="003D4ABF">
              <w:rPr>
                <w:sz w:val="16"/>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085BD6">
            <w:pPr>
              <w:pStyle w:val="TAL"/>
              <w:keepNext w:val="0"/>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085BD6">
            <w:pPr>
              <w:pStyle w:val="TAL"/>
              <w:keepNext w:val="0"/>
              <w:rPr>
                <w:sz w:val="16"/>
              </w:rPr>
            </w:pPr>
            <w:r w:rsidRPr="003D4ABF">
              <w:rPr>
                <w:sz w:val="16"/>
              </w:rPr>
              <w:t>16.5.0</w:t>
            </w:r>
          </w:p>
        </w:tc>
      </w:tr>
      <w:tr w:rsidR="00787F8E" w:rsidRPr="003D4ABF" w14:paraId="458AE3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085BD6">
            <w:pPr>
              <w:pStyle w:val="TAL"/>
              <w:keepNext w:val="0"/>
              <w:rPr>
                <w:sz w:val="16"/>
              </w:rPr>
            </w:pPr>
            <w:r w:rsidRPr="003D4ABF">
              <w:rPr>
                <w:sz w:val="16"/>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085BD6">
            <w:pPr>
              <w:pStyle w:val="TAL"/>
              <w:keepNext w:val="0"/>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085BD6">
            <w:pPr>
              <w:pStyle w:val="TAL"/>
              <w:keepNext w:val="0"/>
              <w:rPr>
                <w:sz w:val="16"/>
              </w:rPr>
            </w:pPr>
            <w:r w:rsidRPr="003D4ABF">
              <w:rPr>
                <w:sz w:val="16"/>
              </w:rPr>
              <w:t>16.5.0</w:t>
            </w:r>
          </w:p>
        </w:tc>
      </w:tr>
      <w:tr w:rsidR="00787F8E" w:rsidRPr="003D4ABF" w14:paraId="7A9CF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085BD6">
            <w:pPr>
              <w:pStyle w:val="TAC"/>
              <w:keepNext w:val="0"/>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085BD6">
            <w:pPr>
              <w:pStyle w:val="TAL"/>
              <w:keepNext w:val="0"/>
              <w:rPr>
                <w:sz w:val="16"/>
              </w:rPr>
            </w:pPr>
            <w:r w:rsidRPr="003D4ABF">
              <w:rPr>
                <w:sz w:val="16"/>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085BD6">
            <w:pPr>
              <w:pStyle w:val="TAL"/>
              <w:keepNext w:val="0"/>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085BD6">
            <w:pPr>
              <w:pStyle w:val="TAL"/>
              <w:keepNext w:val="0"/>
              <w:rPr>
                <w:sz w:val="16"/>
              </w:rPr>
            </w:pPr>
            <w:r w:rsidRPr="003D4ABF">
              <w:rPr>
                <w:sz w:val="16"/>
              </w:rPr>
              <w:t>16.5.0</w:t>
            </w:r>
          </w:p>
        </w:tc>
      </w:tr>
      <w:tr w:rsidR="00787F8E" w:rsidRPr="003D4ABF" w14:paraId="1A65D1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085BD6">
            <w:pPr>
              <w:pStyle w:val="TAL"/>
              <w:keepNext w:val="0"/>
              <w:rPr>
                <w:sz w:val="16"/>
              </w:rPr>
            </w:pPr>
            <w:r w:rsidRPr="003D4ABF">
              <w:rPr>
                <w:sz w:val="16"/>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085BD6">
            <w:pPr>
              <w:pStyle w:val="TAL"/>
              <w:keepNext w:val="0"/>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085BD6">
            <w:pPr>
              <w:pStyle w:val="TAL"/>
              <w:keepNext w:val="0"/>
              <w:rPr>
                <w:sz w:val="16"/>
              </w:rPr>
            </w:pPr>
            <w:r w:rsidRPr="003D4ABF">
              <w:rPr>
                <w:sz w:val="16"/>
              </w:rPr>
              <w:t>16.5.0</w:t>
            </w:r>
          </w:p>
        </w:tc>
      </w:tr>
      <w:tr w:rsidR="00787F8E" w:rsidRPr="003D4ABF" w14:paraId="1772F9D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085BD6">
            <w:pPr>
              <w:pStyle w:val="TAL"/>
              <w:keepNext w:val="0"/>
              <w:rPr>
                <w:sz w:val="16"/>
              </w:rPr>
            </w:pPr>
            <w:r w:rsidRPr="003D4ABF">
              <w:rPr>
                <w:sz w:val="16"/>
              </w:rPr>
              <w:t>0461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085BD6">
            <w:pPr>
              <w:pStyle w:val="TAL"/>
              <w:keepNext w:val="0"/>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085BD6">
            <w:pPr>
              <w:pStyle w:val="TAL"/>
              <w:keepNext w:val="0"/>
              <w:rPr>
                <w:sz w:val="16"/>
              </w:rPr>
            </w:pPr>
            <w:r w:rsidRPr="003D4ABF">
              <w:rPr>
                <w:sz w:val="16"/>
              </w:rPr>
              <w:t>16.5.0</w:t>
            </w:r>
          </w:p>
        </w:tc>
      </w:tr>
      <w:tr w:rsidR="00787F8E" w:rsidRPr="003D4ABF" w14:paraId="6044CD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085BD6">
            <w:pPr>
              <w:pStyle w:val="TAL"/>
              <w:keepNext w:val="0"/>
              <w:rPr>
                <w:sz w:val="16"/>
              </w:rPr>
            </w:pPr>
            <w:r w:rsidRPr="003D4ABF">
              <w:rPr>
                <w:sz w:val="16"/>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085BD6">
            <w:pPr>
              <w:pStyle w:val="TAL"/>
              <w:keepNext w:val="0"/>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085BD6">
            <w:pPr>
              <w:pStyle w:val="TAL"/>
              <w:keepNext w:val="0"/>
              <w:rPr>
                <w:sz w:val="16"/>
              </w:rPr>
            </w:pPr>
            <w:r w:rsidRPr="003D4ABF">
              <w:rPr>
                <w:sz w:val="16"/>
              </w:rPr>
              <w:t>16.5.0</w:t>
            </w:r>
          </w:p>
        </w:tc>
      </w:tr>
      <w:tr w:rsidR="00787F8E" w:rsidRPr="003D4ABF" w14:paraId="3CF41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085BD6">
            <w:pPr>
              <w:pStyle w:val="TAL"/>
              <w:keepNext w:val="0"/>
              <w:rPr>
                <w:sz w:val="16"/>
              </w:rPr>
            </w:pPr>
            <w:r w:rsidRPr="003D4ABF">
              <w:rPr>
                <w:sz w:val="16"/>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085BD6">
            <w:pPr>
              <w:pStyle w:val="TAL"/>
              <w:keepNext w:val="0"/>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085BD6">
            <w:pPr>
              <w:pStyle w:val="TAL"/>
              <w:keepNext w:val="0"/>
              <w:rPr>
                <w:sz w:val="16"/>
              </w:rPr>
            </w:pPr>
            <w:r w:rsidRPr="003D4ABF">
              <w:rPr>
                <w:sz w:val="16"/>
              </w:rPr>
              <w:t>16.5.0</w:t>
            </w:r>
          </w:p>
        </w:tc>
      </w:tr>
      <w:tr w:rsidR="00787F8E" w:rsidRPr="003D4ABF" w14:paraId="3B1CD0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085BD6">
            <w:pPr>
              <w:pStyle w:val="TAL"/>
              <w:keepNext w:val="0"/>
              <w:rPr>
                <w:sz w:val="16"/>
              </w:rPr>
            </w:pPr>
            <w:r w:rsidRPr="003D4ABF">
              <w:rPr>
                <w:sz w:val="16"/>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085BD6">
            <w:pPr>
              <w:pStyle w:val="TAL"/>
              <w:keepNext w:val="0"/>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085BD6">
            <w:pPr>
              <w:pStyle w:val="TAL"/>
              <w:keepNext w:val="0"/>
              <w:rPr>
                <w:sz w:val="16"/>
              </w:rPr>
            </w:pPr>
            <w:r w:rsidRPr="003D4ABF">
              <w:rPr>
                <w:sz w:val="16"/>
              </w:rPr>
              <w:t>16.5.0</w:t>
            </w:r>
          </w:p>
        </w:tc>
      </w:tr>
      <w:tr w:rsidR="00787F8E" w:rsidRPr="003D4ABF" w14:paraId="1AFDA8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085BD6">
            <w:pPr>
              <w:pStyle w:val="TAL"/>
              <w:keepNext w:val="0"/>
              <w:rPr>
                <w:sz w:val="16"/>
              </w:rPr>
            </w:pPr>
            <w:r w:rsidRPr="003D4ABF">
              <w:rPr>
                <w:sz w:val="16"/>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085BD6">
            <w:pPr>
              <w:pStyle w:val="TAL"/>
              <w:keepNext w:val="0"/>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085BD6">
            <w:pPr>
              <w:pStyle w:val="TAL"/>
              <w:keepNext w:val="0"/>
              <w:rPr>
                <w:sz w:val="16"/>
              </w:rPr>
            </w:pPr>
            <w:r w:rsidRPr="003D4ABF">
              <w:rPr>
                <w:sz w:val="16"/>
              </w:rPr>
              <w:t>16.5.0</w:t>
            </w:r>
          </w:p>
        </w:tc>
      </w:tr>
      <w:tr w:rsidR="00787F8E" w:rsidRPr="003D4ABF" w14:paraId="0CB96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085BD6">
            <w:pPr>
              <w:pStyle w:val="TAL"/>
              <w:keepNext w:val="0"/>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085BD6">
            <w:pPr>
              <w:pStyle w:val="TAL"/>
              <w:keepNext w:val="0"/>
              <w:rPr>
                <w:sz w:val="16"/>
              </w:rPr>
            </w:pPr>
            <w:r w:rsidRPr="003D4ABF">
              <w:rPr>
                <w:sz w:val="16"/>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085BD6">
            <w:pPr>
              <w:pStyle w:val="TAL"/>
              <w:keepNext w:val="0"/>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085BD6">
            <w:pPr>
              <w:pStyle w:val="TAL"/>
              <w:keepNext w:val="0"/>
              <w:rPr>
                <w:sz w:val="16"/>
              </w:rPr>
            </w:pPr>
            <w:r w:rsidRPr="003D4ABF">
              <w:rPr>
                <w:sz w:val="16"/>
              </w:rPr>
              <w:t>16.5.1</w:t>
            </w:r>
          </w:p>
        </w:tc>
      </w:tr>
      <w:tr w:rsidR="00787F8E" w:rsidRPr="003D4ABF" w14:paraId="7E9464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085BD6">
            <w:pPr>
              <w:pStyle w:val="TAL"/>
              <w:keepNext w:val="0"/>
              <w:rPr>
                <w:sz w:val="16"/>
              </w:rPr>
            </w:pPr>
            <w:r w:rsidRPr="003D4ABF">
              <w:rPr>
                <w:sz w:val="16"/>
              </w:rPr>
              <w:t>0475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085BD6">
            <w:pPr>
              <w:pStyle w:val="TAL"/>
              <w:keepNext w:val="0"/>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085BD6">
            <w:pPr>
              <w:pStyle w:val="TAL"/>
              <w:keepNext w:val="0"/>
              <w:rPr>
                <w:sz w:val="16"/>
              </w:rPr>
            </w:pPr>
            <w:r w:rsidRPr="003D4ABF">
              <w:rPr>
                <w:sz w:val="16"/>
              </w:rPr>
              <w:t>16.6.0</w:t>
            </w:r>
          </w:p>
        </w:tc>
      </w:tr>
      <w:tr w:rsidR="00787F8E" w:rsidRPr="003D4ABF" w14:paraId="4052029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085BD6">
            <w:pPr>
              <w:pStyle w:val="TAL"/>
              <w:keepNext w:val="0"/>
              <w:rPr>
                <w:sz w:val="16"/>
              </w:rPr>
            </w:pPr>
            <w:r w:rsidRPr="003D4ABF">
              <w:rPr>
                <w:sz w:val="16"/>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085BD6">
            <w:pPr>
              <w:pStyle w:val="TAL"/>
              <w:keepNext w:val="0"/>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085BD6">
            <w:pPr>
              <w:pStyle w:val="TAL"/>
              <w:keepNext w:val="0"/>
              <w:rPr>
                <w:sz w:val="16"/>
              </w:rPr>
            </w:pPr>
            <w:r w:rsidRPr="003D4ABF">
              <w:rPr>
                <w:sz w:val="16"/>
              </w:rPr>
              <w:t>16.6.0</w:t>
            </w:r>
          </w:p>
        </w:tc>
      </w:tr>
      <w:tr w:rsidR="00787F8E" w:rsidRPr="003D4ABF" w14:paraId="73393B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085BD6">
            <w:pPr>
              <w:pStyle w:val="TAL"/>
              <w:keepNext w:val="0"/>
              <w:rPr>
                <w:sz w:val="16"/>
              </w:rPr>
            </w:pPr>
            <w:r w:rsidRPr="003D4ABF">
              <w:rPr>
                <w:sz w:val="16"/>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085BD6">
            <w:pPr>
              <w:pStyle w:val="TAL"/>
              <w:keepNext w:val="0"/>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085BD6">
            <w:pPr>
              <w:pStyle w:val="TAL"/>
              <w:keepNext w:val="0"/>
              <w:rPr>
                <w:sz w:val="16"/>
              </w:rPr>
            </w:pPr>
            <w:r w:rsidRPr="003D4ABF">
              <w:rPr>
                <w:sz w:val="16"/>
              </w:rPr>
              <w:t>16.6.0</w:t>
            </w:r>
          </w:p>
        </w:tc>
      </w:tr>
      <w:tr w:rsidR="00787F8E" w:rsidRPr="003D4ABF" w14:paraId="6630B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085BD6">
            <w:pPr>
              <w:pStyle w:val="TAL"/>
              <w:keepNext w:val="0"/>
              <w:rPr>
                <w:sz w:val="16"/>
              </w:rPr>
            </w:pPr>
            <w:r w:rsidRPr="003D4ABF">
              <w:rPr>
                <w:sz w:val="16"/>
              </w:rPr>
              <w:t>0479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085BD6">
            <w:pPr>
              <w:pStyle w:val="TAL"/>
              <w:keepNext w:val="0"/>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085BD6">
            <w:pPr>
              <w:pStyle w:val="TAL"/>
              <w:keepNext w:val="0"/>
              <w:rPr>
                <w:sz w:val="16"/>
              </w:rPr>
            </w:pPr>
            <w:r w:rsidRPr="003D4ABF">
              <w:rPr>
                <w:sz w:val="16"/>
              </w:rPr>
              <w:t>16.6.0</w:t>
            </w:r>
          </w:p>
        </w:tc>
      </w:tr>
      <w:tr w:rsidR="00787F8E" w:rsidRPr="003D4ABF" w14:paraId="504DBE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085BD6">
            <w:pPr>
              <w:pStyle w:val="TAL"/>
              <w:keepNext w:val="0"/>
              <w:rPr>
                <w:sz w:val="16"/>
              </w:rPr>
            </w:pPr>
            <w:r w:rsidRPr="003D4ABF">
              <w:rPr>
                <w:sz w:val="16"/>
              </w:rPr>
              <w:t>0480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085BD6">
            <w:pPr>
              <w:pStyle w:val="TAL"/>
              <w:keepNext w:val="0"/>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085BD6">
            <w:pPr>
              <w:pStyle w:val="TAL"/>
              <w:keepNext w:val="0"/>
              <w:rPr>
                <w:sz w:val="16"/>
              </w:rPr>
            </w:pPr>
            <w:r w:rsidRPr="003D4ABF">
              <w:rPr>
                <w:sz w:val="16"/>
              </w:rPr>
              <w:t>16.6.0</w:t>
            </w:r>
          </w:p>
        </w:tc>
      </w:tr>
      <w:tr w:rsidR="00787F8E" w:rsidRPr="003D4ABF" w14:paraId="6794B6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085BD6">
            <w:pPr>
              <w:pStyle w:val="TAL"/>
              <w:keepNext w:val="0"/>
              <w:rPr>
                <w:sz w:val="16"/>
              </w:rPr>
            </w:pPr>
            <w:r w:rsidRPr="003D4ABF">
              <w:rPr>
                <w:sz w:val="16"/>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085BD6">
            <w:pPr>
              <w:pStyle w:val="TAL"/>
              <w:keepNext w:val="0"/>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085BD6">
            <w:pPr>
              <w:pStyle w:val="TAL"/>
              <w:keepNext w:val="0"/>
              <w:rPr>
                <w:sz w:val="16"/>
              </w:rPr>
            </w:pPr>
            <w:r w:rsidRPr="003D4ABF">
              <w:rPr>
                <w:sz w:val="16"/>
              </w:rPr>
              <w:t>16.6.0</w:t>
            </w:r>
          </w:p>
        </w:tc>
      </w:tr>
      <w:tr w:rsidR="00787F8E" w:rsidRPr="003D4ABF" w14:paraId="54F43C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085BD6">
            <w:pPr>
              <w:pStyle w:val="TAL"/>
              <w:keepNext w:val="0"/>
              <w:rPr>
                <w:sz w:val="16"/>
              </w:rPr>
            </w:pPr>
            <w:r w:rsidRPr="003D4ABF">
              <w:rPr>
                <w:sz w:val="16"/>
              </w:rPr>
              <w:t>0484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085BD6">
            <w:pPr>
              <w:pStyle w:val="TAL"/>
              <w:keepNext w:val="0"/>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085BD6">
            <w:pPr>
              <w:pStyle w:val="TAL"/>
              <w:keepNext w:val="0"/>
              <w:rPr>
                <w:sz w:val="16"/>
              </w:rPr>
            </w:pPr>
            <w:r w:rsidRPr="003D4ABF">
              <w:rPr>
                <w:sz w:val="16"/>
              </w:rPr>
              <w:t>16.6.0</w:t>
            </w:r>
          </w:p>
        </w:tc>
      </w:tr>
      <w:tr w:rsidR="00787F8E" w:rsidRPr="003D4ABF" w14:paraId="1EEBA1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085BD6">
            <w:pPr>
              <w:pStyle w:val="TAL"/>
              <w:keepNext w:val="0"/>
              <w:rPr>
                <w:sz w:val="16"/>
              </w:rPr>
            </w:pPr>
            <w:r w:rsidRPr="003D4ABF">
              <w:rPr>
                <w:sz w:val="16"/>
              </w:rPr>
              <w:t>0486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085BD6">
            <w:pPr>
              <w:pStyle w:val="TAL"/>
              <w:keepNext w:val="0"/>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085BD6">
            <w:pPr>
              <w:pStyle w:val="TAL"/>
              <w:keepNext w:val="0"/>
              <w:rPr>
                <w:sz w:val="16"/>
              </w:rPr>
            </w:pPr>
            <w:r w:rsidRPr="003D4ABF">
              <w:rPr>
                <w:sz w:val="16"/>
              </w:rPr>
              <w:t>16.6.0</w:t>
            </w:r>
          </w:p>
        </w:tc>
      </w:tr>
      <w:tr w:rsidR="00787F8E" w:rsidRPr="003D4ABF" w14:paraId="7A8FFE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085BD6">
            <w:pPr>
              <w:pStyle w:val="TAL"/>
              <w:keepNext w:val="0"/>
              <w:rPr>
                <w:sz w:val="16"/>
              </w:rPr>
            </w:pPr>
            <w:r w:rsidRPr="003D4ABF">
              <w:rPr>
                <w:sz w:val="16"/>
              </w:rPr>
              <w:t>0488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085BD6">
            <w:pPr>
              <w:pStyle w:val="TAL"/>
              <w:keepNext w:val="0"/>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085BD6">
            <w:pPr>
              <w:pStyle w:val="TAL"/>
              <w:keepNext w:val="0"/>
              <w:rPr>
                <w:sz w:val="16"/>
              </w:rPr>
            </w:pPr>
            <w:r w:rsidRPr="003D4ABF">
              <w:rPr>
                <w:sz w:val="16"/>
              </w:rPr>
              <w:t>16.6.0</w:t>
            </w:r>
          </w:p>
        </w:tc>
      </w:tr>
      <w:tr w:rsidR="00787F8E" w:rsidRPr="003D4ABF" w14:paraId="28368E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085BD6">
            <w:pPr>
              <w:pStyle w:val="TAC"/>
              <w:keepNext w:val="0"/>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085BD6">
            <w:pPr>
              <w:pStyle w:val="TAL"/>
              <w:keepNext w:val="0"/>
              <w:rPr>
                <w:sz w:val="16"/>
              </w:rPr>
            </w:pPr>
            <w:r w:rsidRPr="003D4ABF">
              <w:rPr>
                <w:sz w:val="16"/>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085BD6">
            <w:pPr>
              <w:pStyle w:val="TAL"/>
              <w:keepNext w:val="0"/>
              <w:rPr>
                <w:sz w:val="16"/>
              </w:rPr>
            </w:pPr>
            <w:r w:rsidRPr="003D4ABF">
              <w:rPr>
                <w:sz w:val="16"/>
              </w:rPr>
              <w:t>16.6.0</w:t>
            </w:r>
          </w:p>
        </w:tc>
      </w:tr>
      <w:tr w:rsidR="005C461D" w:rsidRPr="003D4ABF" w14:paraId="5B8F9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085BD6">
            <w:pPr>
              <w:pStyle w:val="TAC"/>
              <w:keepNext w:val="0"/>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085BD6">
            <w:pPr>
              <w:pStyle w:val="TAL"/>
              <w:keepNext w:val="0"/>
              <w:rPr>
                <w:sz w:val="16"/>
              </w:rPr>
            </w:pPr>
            <w:r w:rsidRPr="003D4ABF">
              <w:rPr>
                <w:sz w:val="16"/>
              </w:rPr>
              <w:t>0483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085BD6">
            <w:pPr>
              <w:pStyle w:val="TAL"/>
              <w:keepNext w:val="0"/>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085BD6">
            <w:pPr>
              <w:pStyle w:val="TAL"/>
              <w:keepNext w:val="0"/>
              <w:rPr>
                <w:sz w:val="16"/>
              </w:rPr>
            </w:pPr>
            <w:r w:rsidRPr="003D4ABF">
              <w:rPr>
                <w:sz w:val="16"/>
              </w:rPr>
              <w:t>16.7.0</w:t>
            </w:r>
          </w:p>
        </w:tc>
      </w:tr>
      <w:tr w:rsidR="005C461D" w:rsidRPr="003D4ABF" w14:paraId="7986AD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085BD6">
            <w:pPr>
              <w:pStyle w:val="TAL"/>
              <w:keepNext w:val="0"/>
              <w:rPr>
                <w:sz w:val="16"/>
              </w:rPr>
            </w:pPr>
            <w:r w:rsidRPr="003D4ABF">
              <w:rPr>
                <w:sz w:val="16"/>
              </w:rPr>
              <w:t>0491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085BD6">
            <w:pPr>
              <w:pStyle w:val="TAL"/>
              <w:keepNext w:val="0"/>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085BD6">
            <w:pPr>
              <w:pStyle w:val="TAL"/>
              <w:keepNext w:val="0"/>
              <w:rPr>
                <w:sz w:val="16"/>
              </w:rPr>
            </w:pPr>
            <w:r w:rsidRPr="003D4ABF">
              <w:rPr>
                <w:sz w:val="16"/>
              </w:rPr>
              <w:t>16.7.0</w:t>
            </w:r>
          </w:p>
        </w:tc>
      </w:tr>
      <w:tr w:rsidR="005C461D" w:rsidRPr="003D4ABF" w14:paraId="40D831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085BD6">
            <w:pPr>
              <w:pStyle w:val="TAC"/>
              <w:keepNext w:val="0"/>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085BD6">
            <w:pPr>
              <w:pStyle w:val="TAL"/>
              <w:keepNext w:val="0"/>
              <w:rPr>
                <w:sz w:val="16"/>
              </w:rPr>
            </w:pPr>
            <w:r w:rsidRPr="003D4ABF">
              <w:rPr>
                <w:sz w:val="16"/>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085BD6">
            <w:pPr>
              <w:pStyle w:val="TAL"/>
              <w:keepNext w:val="0"/>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085BD6">
            <w:pPr>
              <w:pStyle w:val="TAL"/>
              <w:keepNext w:val="0"/>
              <w:rPr>
                <w:sz w:val="16"/>
              </w:rPr>
            </w:pPr>
            <w:r w:rsidRPr="003D4ABF">
              <w:rPr>
                <w:sz w:val="16"/>
              </w:rPr>
              <w:t>16.7.0</w:t>
            </w:r>
          </w:p>
        </w:tc>
      </w:tr>
      <w:tr w:rsidR="005C461D" w:rsidRPr="003D4ABF" w14:paraId="015E5D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085BD6">
            <w:pPr>
              <w:pStyle w:val="TAC"/>
              <w:keepNext w:val="0"/>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085BD6">
            <w:pPr>
              <w:pStyle w:val="TAL"/>
              <w:keepNext w:val="0"/>
              <w:rPr>
                <w:sz w:val="16"/>
              </w:rPr>
            </w:pPr>
            <w:r w:rsidRPr="003D4ABF">
              <w:rPr>
                <w:sz w:val="16"/>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085BD6">
            <w:pPr>
              <w:pStyle w:val="TAL"/>
              <w:keepNext w:val="0"/>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085BD6">
            <w:pPr>
              <w:pStyle w:val="TAL"/>
              <w:keepNext w:val="0"/>
              <w:rPr>
                <w:sz w:val="16"/>
              </w:rPr>
            </w:pPr>
            <w:r w:rsidRPr="003D4ABF">
              <w:rPr>
                <w:sz w:val="16"/>
              </w:rPr>
              <w:t>16.7.0</w:t>
            </w:r>
          </w:p>
        </w:tc>
      </w:tr>
      <w:tr w:rsidR="005C461D" w:rsidRPr="003D4ABF" w14:paraId="2F74D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085BD6">
            <w:pPr>
              <w:pStyle w:val="TAL"/>
              <w:keepNext w:val="0"/>
              <w:rPr>
                <w:sz w:val="16"/>
              </w:rPr>
            </w:pPr>
            <w:r w:rsidRPr="003D4ABF">
              <w:rPr>
                <w:sz w:val="16"/>
              </w:rPr>
              <w:t>0496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085BD6">
            <w:pPr>
              <w:pStyle w:val="TAL"/>
              <w:keepNext w:val="0"/>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085BD6">
            <w:pPr>
              <w:pStyle w:val="TAL"/>
              <w:keepNext w:val="0"/>
              <w:rPr>
                <w:sz w:val="16"/>
              </w:rPr>
            </w:pPr>
            <w:r w:rsidRPr="003D4ABF">
              <w:rPr>
                <w:sz w:val="16"/>
              </w:rPr>
              <w:t>16.7.0</w:t>
            </w:r>
          </w:p>
        </w:tc>
      </w:tr>
      <w:tr w:rsidR="005C461D" w:rsidRPr="003D4ABF" w14:paraId="166849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085BD6">
            <w:pPr>
              <w:pStyle w:val="TAC"/>
              <w:keepNext w:val="0"/>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085BD6">
            <w:pPr>
              <w:pStyle w:val="TAL"/>
              <w:keepNext w:val="0"/>
              <w:rPr>
                <w:sz w:val="16"/>
              </w:rPr>
            </w:pPr>
            <w:r w:rsidRPr="003D4ABF">
              <w:rPr>
                <w:sz w:val="16"/>
              </w:rPr>
              <w:t>0499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085BD6">
            <w:pPr>
              <w:pStyle w:val="TAL"/>
              <w:keepNext w:val="0"/>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085BD6">
            <w:pPr>
              <w:pStyle w:val="TAL"/>
              <w:keepNext w:val="0"/>
              <w:rPr>
                <w:sz w:val="16"/>
              </w:rPr>
            </w:pPr>
            <w:r w:rsidRPr="003D4ABF">
              <w:rPr>
                <w:sz w:val="16"/>
              </w:rPr>
              <w:t>16.7.0</w:t>
            </w:r>
          </w:p>
        </w:tc>
      </w:tr>
      <w:tr w:rsidR="005C461D" w:rsidRPr="003D4ABF" w14:paraId="087294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085BD6">
            <w:pPr>
              <w:pStyle w:val="TAC"/>
              <w:keepNext w:val="0"/>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085BD6">
            <w:pPr>
              <w:pStyle w:val="TAL"/>
              <w:keepNext w:val="0"/>
              <w:rPr>
                <w:sz w:val="16"/>
              </w:rPr>
            </w:pPr>
            <w:r w:rsidRPr="003D4ABF">
              <w:rPr>
                <w:sz w:val="16"/>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085BD6">
            <w:pPr>
              <w:pStyle w:val="TAL"/>
              <w:keepNext w:val="0"/>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085BD6">
            <w:pPr>
              <w:pStyle w:val="TAL"/>
              <w:keepNext w:val="0"/>
              <w:rPr>
                <w:sz w:val="16"/>
              </w:rPr>
            </w:pPr>
            <w:r w:rsidRPr="003D4ABF">
              <w:rPr>
                <w:sz w:val="16"/>
              </w:rPr>
              <w:t>16.7.0</w:t>
            </w:r>
          </w:p>
        </w:tc>
      </w:tr>
      <w:tr w:rsidR="005C461D" w:rsidRPr="003D4ABF" w14:paraId="27EC83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085BD6">
            <w:pPr>
              <w:pStyle w:val="TAL"/>
              <w:keepNext w:val="0"/>
              <w:rPr>
                <w:sz w:val="16"/>
              </w:rPr>
            </w:pPr>
            <w:r w:rsidRPr="003D4ABF">
              <w:rPr>
                <w:sz w:val="16"/>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085BD6">
            <w:pPr>
              <w:pStyle w:val="TAL"/>
              <w:keepNext w:val="0"/>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085BD6">
            <w:pPr>
              <w:pStyle w:val="TAL"/>
              <w:keepNext w:val="0"/>
              <w:rPr>
                <w:sz w:val="16"/>
              </w:rPr>
            </w:pPr>
            <w:r w:rsidRPr="003D4ABF">
              <w:rPr>
                <w:sz w:val="16"/>
              </w:rPr>
              <w:t>16.7.0</w:t>
            </w:r>
          </w:p>
        </w:tc>
      </w:tr>
      <w:tr w:rsidR="009D0ABB" w:rsidRPr="003D4ABF" w14:paraId="7E6F3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085BD6">
            <w:pPr>
              <w:pStyle w:val="TAC"/>
              <w:keepNext w:val="0"/>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085BD6">
            <w:pPr>
              <w:pStyle w:val="TAL"/>
              <w:keepNext w:val="0"/>
              <w:rPr>
                <w:sz w:val="16"/>
              </w:rPr>
            </w:pPr>
            <w:r w:rsidRPr="003D4ABF">
              <w:rPr>
                <w:sz w:val="16"/>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085BD6">
            <w:pPr>
              <w:pStyle w:val="TAL"/>
              <w:keepNext w:val="0"/>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085BD6">
            <w:pPr>
              <w:pStyle w:val="TAL"/>
              <w:keepNext w:val="0"/>
              <w:rPr>
                <w:sz w:val="16"/>
              </w:rPr>
            </w:pPr>
            <w:r w:rsidRPr="003D4ABF">
              <w:rPr>
                <w:sz w:val="16"/>
              </w:rPr>
              <w:t>16.8.0</w:t>
            </w:r>
          </w:p>
        </w:tc>
      </w:tr>
      <w:tr w:rsidR="009D0ABB" w:rsidRPr="003D4ABF" w14:paraId="254D38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085BD6">
            <w:pPr>
              <w:pStyle w:val="TAC"/>
              <w:keepNext w:val="0"/>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085BD6">
            <w:pPr>
              <w:pStyle w:val="TAL"/>
              <w:keepNext w:val="0"/>
              <w:rPr>
                <w:sz w:val="16"/>
              </w:rPr>
            </w:pPr>
            <w:r w:rsidRPr="003D4ABF">
              <w:rPr>
                <w:sz w:val="16"/>
              </w:rPr>
              <w:t>0516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085BD6">
            <w:pPr>
              <w:pStyle w:val="TAL"/>
              <w:keepNext w:val="0"/>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085BD6">
            <w:pPr>
              <w:pStyle w:val="TAL"/>
              <w:keepNext w:val="0"/>
              <w:rPr>
                <w:sz w:val="16"/>
              </w:rPr>
            </w:pPr>
            <w:r w:rsidRPr="003D4ABF">
              <w:rPr>
                <w:sz w:val="16"/>
              </w:rPr>
              <w:t>16.8.0</w:t>
            </w:r>
          </w:p>
        </w:tc>
      </w:tr>
      <w:tr w:rsidR="009D0ABB" w:rsidRPr="003D4ABF" w14:paraId="290FF11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085BD6">
            <w:pPr>
              <w:pStyle w:val="TAC"/>
              <w:keepNext w:val="0"/>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085BD6">
            <w:pPr>
              <w:pStyle w:val="TAL"/>
              <w:keepNext w:val="0"/>
              <w:rPr>
                <w:sz w:val="16"/>
              </w:rPr>
            </w:pPr>
            <w:r w:rsidRPr="003D4ABF">
              <w:rPr>
                <w:sz w:val="16"/>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085BD6">
            <w:pPr>
              <w:pStyle w:val="TAL"/>
              <w:keepNext w:val="0"/>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085BD6">
            <w:pPr>
              <w:pStyle w:val="TAL"/>
              <w:keepNext w:val="0"/>
              <w:rPr>
                <w:sz w:val="16"/>
              </w:rPr>
            </w:pPr>
            <w:r w:rsidRPr="003D4ABF">
              <w:rPr>
                <w:sz w:val="16"/>
              </w:rPr>
              <w:t>16.8.0</w:t>
            </w:r>
          </w:p>
        </w:tc>
      </w:tr>
      <w:tr w:rsidR="009D0ABB" w:rsidRPr="003D4ABF" w14:paraId="446CAF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085BD6">
            <w:pPr>
              <w:pStyle w:val="TAC"/>
              <w:keepNext w:val="0"/>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085BD6">
            <w:pPr>
              <w:pStyle w:val="TAL"/>
              <w:keepNext w:val="0"/>
              <w:rPr>
                <w:sz w:val="16"/>
              </w:rPr>
            </w:pPr>
            <w:r w:rsidRPr="003D4ABF">
              <w:rPr>
                <w:sz w:val="16"/>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085BD6">
            <w:pPr>
              <w:pStyle w:val="TAL"/>
              <w:keepNext w:val="0"/>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085BD6">
            <w:pPr>
              <w:pStyle w:val="TAL"/>
              <w:keepNext w:val="0"/>
              <w:rPr>
                <w:sz w:val="16"/>
              </w:rPr>
            </w:pPr>
            <w:r w:rsidRPr="003D4ABF">
              <w:rPr>
                <w:sz w:val="16"/>
              </w:rPr>
              <w:t>16.8.0</w:t>
            </w:r>
          </w:p>
        </w:tc>
      </w:tr>
      <w:tr w:rsidR="00663770" w:rsidRPr="003D4ABF" w14:paraId="3CA9D5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085BD6">
            <w:pPr>
              <w:pStyle w:val="TAL"/>
              <w:keepNext w:val="0"/>
              <w:rPr>
                <w:sz w:val="16"/>
              </w:rPr>
            </w:pPr>
            <w:r w:rsidRPr="003D4ABF">
              <w:rPr>
                <w:sz w:val="16"/>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085BD6">
            <w:pPr>
              <w:pStyle w:val="TAL"/>
              <w:keepNext w:val="0"/>
              <w:rPr>
                <w:b/>
                <w:bCs/>
                <w:sz w:val="16"/>
              </w:rPr>
            </w:pPr>
            <w:r w:rsidRPr="003D4ABF">
              <w:rPr>
                <w:b/>
                <w:bCs/>
                <w:sz w:val="16"/>
              </w:rPr>
              <w:t>17.0.0</w:t>
            </w:r>
          </w:p>
        </w:tc>
      </w:tr>
      <w:tr w:rsidR="00663770" w:rsidRPr="003D4ABF" w14:paraId="14E3BA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085BD6">
            <w:pPr>
              <w:pStyle w:val="TAL"/>
              <w:keepNext w:val="0"/>
              <w:rPr>
                <w:sz w:val="16"/>
              </w:rPr>
            </w:pPr>
            <w:r w:rsidRPr="003D4ABF">
              <w:rPr>
                <w:sz w:val="16"/>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085BD6">
            <w:pPr>
              <w:pStyle w:val="TAL"/>
              <w:keepNext w:val="0"/>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085BD6">
            <w:pPr>
              <w:pStyle w:val="TAL"/>
              <w:keepNext w:val="0"/>
              <w:rPr>
                <w:b/>
                <w:bCs/>
                <w:sz w:val="16"/>
              </w:rPr>
            </w:pPr>
            <w:r w:rsidRPr="003D4ABF">
              <w:rPr>
                <w:b/>
                <w:bCs/>
                <w:sz w:val="16"/>
              </w:rPr>
              <w:t>17.0.0</w:t>
            </w:r>
          </w:p>
        </w:tc>
      </w:tr>
      <w:tr w:rsidR="00663770" w:rsidRPr="003D4ABF" w14:paraId="08297F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085BD6">
            <w:pPr>
              <w:pStyle w:val="TAC"/>
              <w:keepNext w:val="0"/>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085BD6">
            <w:pPr>
              <w:pStyle w:val="TAL"/>
              <w:keepNext w:val="0"/>
              <w:rPr>
                <w:sz w:val="16"/>
              </w:rPr>
            </w:pPr>
            <w:r w:rsidRPr="003D4ABF">
              <w:rPr>
                <w:sz w:val="16"/>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085BD6">
            <w:pPr>
              <w:pStyle w:val="TAL"/>
              <w:keepNext w:val="0"/>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085BD6">
            <w:pPr>
              <w:pStyle w:val="TAL"/>
              <w:keepNext w:val="0"/>
              <w:rPr>
                <w:b/>
                <w:bCs/>
                <w:sz w:val="16"/>
              </w:rPr>
            </w:pPr>
            <w:r w:rsidRPr="003D4ABF">
              <w:rPr>
                <w:b/>
                <w:bCs/>
                <w:sz w:val="16"/>
              </w:rPr>
              <w:t>17.0.0</w:t>
            </w:r>
          </w:p>
        </w:tc>
      </w:tr>
      <w:tr w:rsidR="00663770" w:rsidRPr="003D4ABF" w14:paraId="3C3D6D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085BD6">
            <w:pPr>
              <w:pStyle w:val="TAL"/>
              <w:keepNext w:val="0"/>
              <w:rPr>
                <w:sz w:val="16"/>
              </w:rPr>
            </w:pPr>
            <w:r w:rsidRPr="003D4ABF">
              <w:rPr>
                <w:sz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085BD6">
            <w:pPr>
              <w:pStyle w:val="TAL"/>
              <w:keepNext w:val="0"/>
              <w:rPr>
                <w:sz w:val="16"/>
              </w:rPr>
            </w:pPr>
            <w:r w:rsidRPr="003D4ABF">
              <w:rPr>
                <w:sz w:val="16"/>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085BD6">
            <w:pPr>
              <w:pStyle w:val="TAL"/>
              <w:keepNext w:val="0"/>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085BD6">
            <w:pPr>
              <w:pStyle w:val="TAL"/>
              <w:keepNext w:val="0"/>
              <w:rPr>
                <w:b/>
                <w:bCs/>
                <w:sz w:val="16"/>
              </w:rPr>
            </w:pPr>
            <w:r w:rsidRPr="003D4ABF">
              <w:rPr>
                <w:b/>
                <w:bCs/>
                <w:sz w:val="16"/>
              </w:rPr>
              <w:t>17.0.0</w:t>
            </w:r>
          </w:p>
        </w:tc>
      </w:tr>
      <w:tr w:rsidR="00663770" w:rsidRPr="003D4ABF" w14:paraId="1EE48D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085BD6">
            <w:pPr>
              <w:pStyle w:val="TAL"/>
              <w:keepNext w:val="0"/>
              <w:rPr>
                <w:sz w:val="16"/>
              </w:rPr>
            </w:pPr>
            <w:r w:rsidRPr="003D4ABF">
              <w:rPr>
                <w:sz w:val="16"/>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085BD6">
            <w:pPr>
              <w:pStyle w:val="TAL"/>
              <w:keepNext w:val="0"/>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085BD6">
            <w:pPr>
              <w:pStyle w:val="TAL"/>
              <w:keepNext w:val="0"/>
              <w:rPr>
                <w:b/>
                <w:bCs/>
                <w:sz w:val="16"/>
              </w:rPr>
            </w:pPr>
            <w:r w:rsidRPr="003D4ABF">
              <w:rPr>
                <w:b/>
                <w:bCs/>
                <w:sz w:val="16"/>
              </w:rPr>
              <w:t>17.0.0</w:t>
            </w:r>
          </w:p>
        </w:tc>
      </w:tr>
      <w:tr w:rsidR="00E873DB" w:rsidRPr="003D4ABF" w14:paraId="65D5D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085BD6">
            <w:pPr>
              <w:pStyle w:val="TAC"/>
              <w:keepNext w:val="0"/>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085BD6">
            <w:pPr>
              <w:pStyle w:val="TAL"/>
              <w:keepNext w:val="0"/>
              <w:rPr>
                <w:sz w:val="16"/>
              </w:rPr>
            </w:pPr>
            <w:r w:rsidRPr="003D4ABF">
              <w:rPr>
                <w:sz w:val="16"/>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085BD6">
            <w:pPr>
              <w:pStyle w:val="TAL"/>
              <w:keepNext w:val="0"/>
              <w:rPr>
                <w:b/>
                <w:bCs/>
                <w:sz w:val="16"/>
              </w:rPr>
            </w:pPr>
            <w:r w:rsidRPr="003D4ABF">
              <w:rPr>
                <w:b/>
                <w:bCs/>
                <w:sz w:val="16"/>
              </w:rPr>
              <w:t>17.0.0</w:t>
            </w:r>
          </w:p>
        </w:tc>
      </w:tr>
      <w:tr w:rsidR="00E873DB" w:rsidRPr="003D4ABF" w14:paraId="5C3B50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085BD6">
            <w:pPr>
              <w:pStyle w:val="TAL"/>
              <w:keepNext w:val="0"/>
              <w:rPr>
                <w:sz w:val="16"/>
              </w:rPr>
            </w:pPr>
            <w:r w:rsidRPr="003D4ABF">
              <w:rPr>
                <w:sz w:val="16"/>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085BD6">
            <w:pPr>
              <w:pStyle w:val="TAL"/>
              <w:keepNext w:val="0"/>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085BD6">
            <w:pPr>
              <w:pStyle w:val="TAL"/>
              <w:keepNext w:val="0"/>
              <w:rPr>
                <w:b/>
                <w:bCs/>
                <w:sz w:val="16"/>
              </w:rPr>
            </w:pPr>
            <w:r w:rsidRPr="003D4ABF">
              <w:rPr>
                <w:b/>
                <w:bCs/>
                <w:sz w:val="16"/>
              </w:rPr>
              <w:t>17.0.0</w:t>
            </w:r>
          </w:p>
        </w:tc>
      </w:tr>
      <w:tr w:rsidR="00E873DB" w:rsidRPr="003D4ABF" w14:paraId="13396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085BD6">
            <w:pPr>
              <w:pStyle w:val="TAL"/>
              <w:keepNext w:val="0"/>
              <w:rPr>
                <w:sz w:val="16"/>
              </w:rPr>
            </w:pPr>
            <w:r w:rsidRPr="003D4ABF">
              <w:rPr>
                <w:sz w:val="16"/>
              </w:rPr>
              <w:t>0539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085BD6">
            <w:pPr>
              <w:pStyle w:val="TAL"/>
              <w:keepNext w:val="0"/>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085BD6">
            <w:pPr>
              <w:pStyle w:val="TAL"/>
              <w:keepNext w:val="0"/>
              <w:rPr>
                <w:b/>
                <w:bCs/>
                <w:sz w:val="16"/>
              </w:rPr>
            </w:pPr>
            <w:r w:rsidRPr="003D4ABF">
              <w:rPr>
                <w:b/>
                <w:bCs/>
                <w:sz w:val="16"/>
              </w:rPr>
              <w:t>17.0.0</w:t>
            </w:r>
          </w:p>
        </w:tc>
      </w:tr>
      <w:tr w:rsidR="00E873DB" w:rsidRPr="003D4ABF" w14:paraId="554703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085BD6">
            <w:pPr>
              <w:pStyle w:val="TAL"/>
              <w:keepNext w:val="0"/>
              <w:rPr>
                <w:sz w:val="16"/>
              </w:rPr>
            </w:pPr>
            <w:r w:rsidRPr="003D4ABF">
              <w:rPr>
                <w:sz w:val="16"/>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085BD6">
            <w:pPr>
              <w:pStyle w:val="TAL"/>
              <w:keepNext w:val="0"/>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085BD6">
            <w:pPr>
              <w:pStyle w:val="TAL"/>
              <w:keepNext w:val="0"/>
              <w:rPr>
                <w:b/>
                <w:bCs/>
                <w:sz w:val="16"/>
              </w:rPr>
            </w:pPr>
            <w:r w:rsidRPr="003D4ABF">
              <w:rPr>
                <w:b/>
                <w:bCs/>
                <w:sz w:val="16"/>
              </w:rPr>
              <w:t>17.0.0</w:t>
            </w:r>
          </w:p>
        </w:tc>
      </w:tr>
      <w:tr w:rsidR="00E873DB" w:rsidRPr="003D4ABF" w14:paraId="5B8CDD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085BD6">
            <w:pPr>
              <w:pStyle w:val="TAL"/>
              <w:keepNext w:val="0"/>
              <w:rPr>
                <w:sz w:val="16"/>
              </w:rPr>
            </w:pPr>
            <w:r w:rsidRPr="003D4ABF">
              <w:rPr>
                <w:sz w:val="16"/>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085BD6">
            <w:pPr>
              <w:pStyle w:val="TAL"/>
              <w:keepNext w:val="0"/>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085BD6">
            <w:pPr>
              <w:pStyle w:val="TAL"/>
              <w:keepNext w:val="0"/>
              <w:rPr>
                <w:b/>
                <w:bCs/>
                <w:sz w:val="16"/>
              </w:rPr>
            </w:pPr>
            <w:r w:rsidRPr="003D4ABF">
              <w:rPr>
                <w:b/>
                <w:bCs/>
                <w:sz w:val="16"/>
              </w:rPr>
              <w:t>17.0.0</w:t>
            </w:r>
          </w:p>
        </w:tc>
      </w:tr>
      <w:tr w:rsidR="00E873DB" w:rsidRPr="003D4ABF" w14:paraId="040E14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085BD6">
            <w:pPr>
              <w:pStyle w:val="TAL"/>
              <w:keepNext w:val="0"/>
              <w:rPr>
                <w:sz w:val="16"/>
              </w:rPr>
            </w:pPr>
            <w:r w:rsidRPr="003D4ABF">
              <w:rPr>
                <w:sz w:val="16"/>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085BD6">
            <w:pPr>
              <w:pStyle w:val="TAL"/>
              <w:keepNext w:val="0"/>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085BD6">
            <w:pPr>
              <w:pStyle w:val="TAL"/>
              <w:keepNext w:val="0"/>
              <w:rPr>
                <w:b/>
                <w:bCs/>
                <w:sz w:val="16"/>
              </w:rPr>
            </w:pPr>
            <w:r w:rsidRPr="003D4ABF">
              <w:rPr>
                <w:b/>
                <w:bCs/>
                <w:sz w:val="16"/>
              </w:rPr>
              <w:t>17.0.0</w:t>
            </w:r>
          </w:p>
        </w:tc>
      </w:tr>
      <w:tr w:rsidR="00E873DB" w:rsidRPr="003D4ABF" w14:paraId="72CCAC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085BD6">
            <w:pPr>
              <w:pStyle w:val="TAL"/>
              <w:keepNext w:val="0"/>
              <w:rPr>
                <w:sz w:val="16"/>
              </w:rPr>
            </w:pPr>
            <w:r w:rsidRPr="003D4ABF">
              <w:rPr>
                <w:sz w:val="16"/>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085BD6">
            <w:pPr>
              <w:pStyle w:val="TAL"/>
              <w:keepNext w:val="0"/>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085BD6">
            <w:pPr>
              <w:pStyle w:val="TAL"/>
              <w:keepNext w:val="0"/>
              <w:rPr>
                <w:b/>
                <w:bCs/>
                <w:sz w:val="16"/>
              </w:rPr>
            </w:pPr>
            <w:r w:rsidRPr="003D4ABF">
              <w:rPr>
                <w:b/>
                <w:bCs/>
                <w:sz w:val="16"/>
              </w:rPr>
              <w:t>17.0.0</w:t>
            </w:r>
          </w:p>
        </w:tc>
      </w:tr>
      <w:tr w:rsidR="00E873DB" w:rsidRPr="003D4ABF" w14:paraId="4602E3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085BD6">
            <w:pPr>
              <w:pStyle w:val="TAL"/>
              <w:keepNext w:val="0"/>
              <w:rPr>
                <w:sz w:val="16"/>
              </w:rPr>
            </w:pPr>
            <w:r w:rsidRPr="003D4ABF">
              <w:rPr>
                <w:sz w:val="16"/>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085BD6">
            <w:pPr>
              <w:pStyle w:val="TAL"/>
              <w:keepNext w:val="0"/>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085BD6">
            <w:pPr>
              <w:pStyle w:val="TAL"/>
              <w:keepNext w:val="0"/>
              <w:rPr>
                <w:b/>
                <w:bCs/>
                <w:sz w:val="16"/>
              </w:rPr>
            </w:pPr>
            <w:r w:rsidRPr="003D4ABF">
              <w:rPr>
                <w:b/>
                <w:bCs/>
                <w:sz w:val="16"/>
              </w:rPr>
              <w:t>17.0.0</w:t>
            </w:r>
          </w:p>
        </w:tc>
      </w:tr>
      <w:tr w:rsidR="00E873DB" w:rsidRPr="003D4ABF" w14:paraId="793532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085BD6">
            <w:pPr>
              <w:pStyle w:val="TAL"/>
              <w:keepNext w:val="0"/>
              <w:rPr>
                <w:sz w:val="16"/>
              </w:rPr>
            </w:pPr>
            <w:r w:rsidRPr="003D4ABF">
              <w:rPr>
                <w:sz w:val="16"/>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085BD6">
            <w:pPr>
              <w:pStyle w:val="TAL"/>
              <w:keepNext w:val="0"/>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085BD6">
            <w:pPr>
              <w:pStyle w:val="TAL"/>
              <w:keepNext w:val="0"/>
              <w:rPr>
                <w:b/>
                <w:bCs/>
                <w:sz w:val="16"/>
              </w:rPr>
            </w:pPr>
            <w:r w:rsidRPr="003D4ABF">
              <w:rPr>
                <w:b/>
                <w:bCs/>
                <w:sz w:val="16"/>
              </w:rPr>
              <w:t>17.0.0</w:t>
            </w:r>
          </w:p>
        </w:tc>
      </w:tr>
      <w:tr w:rsidR="00E873DB" w:rsidRPr="003D4ABF" w14:paraId="22AC20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085BD6">
            <w:pPr>
              <w:pStyle w:val="TAL"/>
              <w:keepNext w:val="0"/>
              <w:rPr>
                <w:sz w:val="16"/>
              </w:rPr>
            </w:pPr>
            <w:r w:rsidRPr="003D4ABF">
              <w:rPr>
                <w:sz w:val="16"/>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085BD6">
            <w:pPr>
              <w:pStyle w:val="TAL"/>
              <w:keepNext w:val="0"/>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085BD6">
            <w:pPr>
              <w:pStyle w:val="TAL"/>
              <w:keepNext w:val="0"/>
              <w:rPr>
                <w:b/>
                <w:bCs/>
                <w:sz w:val="16"/>
              </w:rPr>
            </w:pPr>
            <w:r w:rsidRPr="003D4ABF">
              <w:rPr>
                <w:b/>
                <w:bCs/>
                <w:sz w:val="16"/>
              </w:rPr>
              <w:t>17.0.0</w:t>
            </w:r>
          </w:p>
        </w:tc>
      </w:tr>
      <w:tr w:rsidR="00E873DB" w:rsidRPr="003D4ABF" w14:paraId="7B780A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085BD6">
            <w:pPr>
              <w:pStyle w:val="TAC"/>
              <w:keepNext w:val="0"/>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085BD6">
            <w:pPr>
              <w:pStyle w:val="TAL"/>
              <w:keepNext w:val="0"/>
              <w:rPr>
                <w:sz w:val="16"/>
              </w:rPr>
            </w:pPr>
            <w:r w:rsidRPr="003D4ABF">
              <w:rPr>
                <w:sz w:val="16"/>
              </w:rPr>
              <w:t>0536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085BD6">
            <w:pPr>
              <w:pStyle w:val="TAL"/>
              <w:keepNext w:val="0"/>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085BD6">
            <w:pPr>
              <w:pStyle w:val="TAL"/>
              <w:keepNext w:val="0"/>
              <w:rPr>
                <w:b/>
                <w:bCs/>
                <w:sz w:val="16"/>
              </w:rPr>
            </w:pPr>
            <w:r w:rsidRPr="003D4ABF">
              <w:rPr>
                <w:b/>
                <w:bCs/>
                <w:sz w:val="16"/>
              </w:rPr>
              <w:t>17.0.0</w:t>
            </w:r>
          </w:p>
        </w:tc>
      </w:tr>
      <w:tr w:rsidR="00E873DB" w:rsidRPr="003D4ABF" w14:paraId="1310B8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085BD6">
            <w:pPr>
              <w:pStyle w:val="TAL"/>
              <w:keepNext w:val="0"/>
              <w:rPr>
                <w:sz w:val="16"/>
              </w:rPr>
            </w:pPr>
            <w:r w:rsidRPr="003D4ABF">
              <w:rPr>
                <w:sz w:val="16"/>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085BD6">
            <w:pPr>
              <w:pStyle w:val="TAL"/>
              <w:keepNext w:val="0"/>
              <w:rPr>
                <w:sz w:val="16"/>
                <w:szCs w:val="16"/>
              </w:rPr>
            </w:pPr>
            <w:r w:rsidRPr="003D4ABF">
              <w:rPr>
                <w:sz w:val="16"/>
                <w:szCs w:val="16"/>
              </w:rPr>
              <w:t>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085BD6">
            <w:pPr>
              <w:pStyle w:val="TAL"/>
              <w:keepNext w:val="0"/>
              <w:rPr>
                <w:b/>
                <w:bCs/>
                <w:sz w:val="16"/>
              </w:rPr>
            </w:pPr>
            <w:r w:rsidRPr="003D4ABF">
              <w:rPr>
                <w:b/>
                <w:bCs/>
                <w:sz w:val="16"/>
              </w:rPr>
              <w:t>17.0.0</w:t>
            </w:r>
          </w:p>
        </w:tc>
      </w:tr>
      <w:tr w:rsidR="00E873DB" w:rsidRPr="003D4ABF" w14:paraId="3DCDD6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085BD6">
            <w:pPr>
              <w:pStyle w:val="TAL"/>
              <w:keepNext w:val="0"/>
              <w:rPr>
                <w:sz w:val="16"/>
              </w:rPr>
            </w:pPr>
            <w:r w:rsidRPr="003D4ABF">
              <w:rPr>
                <w:sz w:val="16"/>
              </w:rPr>
              <w:t>0541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085BD6">
            <w:pPr>
              <w:pStyle w:val="TAL"/>
              <w:keepNext w:val="0"/>
              <w:rPr>
                <w:sz w:val="16"/>
                <w:szCs w:val="16"/>
              </w:rPr>
            </w:pPr>
            <w:r w:rsidRPr="003D4ABF">
              <w:rPr>
                <w:sz w:val="16"/>
                <w:szCs w:val="16"/>
              </w:rPr>
              <w:t>Extending the usage of PLMN change AMF PCRT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085BD6">
            <w:pPr>
              <w:pStyle w:val="TAL"/>
              <w:keepNext w:val="0"/>
              <w:rPr>
                <w:b/>
                <w:bCs/>
                <w:sz w:val="16"/>
              </w:rPr>
            </w:pPr>
            <w:r w:rsidRPr="003D4ABF">
              <w:rPr>
                <w:b/>
                <w:bCs/>
                <w:sz w:val="16"/>
              </w:rPr>
              <w:t>17.0.0</w:t>
            </w:r>
          </w:p>
        </w:tc>
      </w:tr>
      <w:tr w:rsidR="00E873DB" w:rsidRPr="003D4ABF" w14:paraId="234206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085BD6">
            <w:pPr>
              <w:pStyle w:val="TAL"/>
              <w:keepNext w:val="0"/>
              <w:rPr>
                <w:sz w:val="16"/>
              </w:rPr>
            </w:pPr>
            <w:r w:rsidRPr="003D4ABF">
              <w:rPr>
                <w:sz w:val="16"/>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085BD6">
            <w:pPr>
              <w:pStyle w:val="TAL"/>
              <w:keepNext w:val="0"/>
              <w:rPr>
                <w:sz w:val="16"/>
                <w:szCs w:val="16"/>
              </w:rPr>
            </w:pPr>
            <w:r w:rsidRPr="003D4ABF">
              <w:rPr>
                <w:sz w:val="16"/>
                <w:szCs w:val="16"/>
              </w:rPr>
              <w:t>Extending UE policy control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085BD6">
            <w:pPr>
              <w:pStyle w:val="TAL"/>
              <w:keepNext w:val="0"/>
              <w:rPr>
                <w:b/>
                <w:bCs/>
                <w:sz w:val="16"/>
              </w:rPr>
            </w:pPr>
            <w:r w:rsidRPr="003D4ABF">
              <w:rPr>
                <w:b/>
                <w:bCs/>
                <w:sz w:val="16"/>
              </w:rPr>
              <w:t>17.0.0</w:t>
            </w:r>
          </w:p>
        </w:tc>
      </w:tr>
      <w:tr w:rsidR="00BD10A8" w:rsidRPr="003D4ABF" w14:paraId="20341D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085BD6">
            <w:pPr>
              <w:pStyle w:val="TAL"/>
              <w:keepNext w:val="0"/>
              <w:rPr>
                <w:sz w:val="16"/>
              </w:rPr>
            </w:pPr>
            <w:r w:rsidRPr="003D4ABF">
              <w:rPr>
                <w:sz w:val="16"/>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085BD6">
            <w:pPr>
              <w:pStyle w:val="TAL"/>
              <w:keepNext w:val="0"/>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085BD6">
            <w:pPr>
              <w:pStyle w:val="TAL"/>
              <w:keepNext w:val="0"/>
              <w:rPr>
                <w:sz w:val="16"/>
              </w:rPr>
            </w:pPr>
            <w:r w:rsidRPr="003D4ABF">
              <w:rPr>
                <w:sz w:val="16"/>
              </w:rPr>
              <w:t>17.1.0</w:t>
            </w:r>
          </w:p>
        </w:tc>
      </w:tr>
      <w:tr w:rsidR="00BD10A8" w:rsidRPr="003D4ABF" w14:paraId="3DBD5C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085BD6">
            <w:pPr>
              <w:pStyle w:val="TAL"/>
              <w:keepNext w:val="0"/>
              <w:rPr>
                <w:sz w:val="16"/>
              </w:rPr>
            </w:pPr>
            <w:r w:rsidRPr="003D4ABF">
              <w:rPr>
                <w:sz w:val="16"/>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085BD6">
            <w:pPr>
              <w:pStyle w:val="TAL"/>
              <w:keepNext w:val="0"/>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085BD6">
            <w:pPr>
              <w:pStyle w:val="TAL"/>
              <w:keepNext w:val="0"/>
              <w:rPr>
                <w:sz w:val="16"/>
              </w:rPr>
            </w:pPr>
            <w:r w:rsidRPr="003D4ABF">
              <w:rPr>
                <w:sz w:val="16"/>
              </w:rPr>
              <w:t>17.1.0</w:t>
            </w:r>
          </w:p>
        </w:tc>
      </w:tr>
      <w:tr w:rsidR="00BD10A8" w:rsidRPr="003D4ABF" w14:paraId="0BBC2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085BD6">
            <w:pPr>
              <w:pStyle w:val="TAC"/>
              <w:keepNext w:val="0"/>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085BD6">
            <w:pPr>
              <w:pStyle w:val="TAL"/>
              <w:keepNext w:val="0"/>
              <w:rPr>
                <w:sz w:val="16"/>
              </w:rPr>
            </w:pPr>
            <w:r w:rsidRPr="003D4ABF">
              <w:rPr>
                <w:sz w:val="16"/>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085BD6">
            <w:pPr>
              <w:pStyle w:val="TAL"/>
              <w:keepNext w:val="0"/>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085BD6">
            <w:pPr>
              <w:pStyle w:val="TAL"/>
              <w:keepNext w:val="0"/>
              <w:rPr>
                <w:sz w:val="16"/>
              </w:rPr>
            </w:pPr>
            <w:r w:rsidRPr="003D4ABF">
              <w:rPr>
                <w:sz w:val="16"/>
              </w:rPr>
              <w:t>17.1.0</w:t>
            </w:r>
          </w:p>
        </w:tc>
      </w:tr>
      <w:tr w:rsidR="00BD10A8" w:rsidRPr="003D4ABF" w14:paraId="0B8644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085BD6">
            <w:pPr>
              <w:pStyle w:val="TAL"/>
              <w:keepNext w:val="0"/>
              <w:rPr>
                <w:sz w:val="16"/>
              </w:rPr>
            </w:pPr>
            <w:r w:rsidRPr="003D4ABF">
              <w:rPr>
                <w:sz w:val="16"/>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085BD6">
            <w:pPr>
              <w:pStyle w:val="TAL"/>
              <w:keepNext w:val="0"/>
              <w:rPr>
                <w:sz w:val="16"/>
              </w:rPr>
            </w:pPr>
            <w:r w:rsidRPr="003D4ABF">
              <w:rPr>
                <w:sz w:val="16"/>
              </w:rPr>
              <w:t>17.1.0</w:t>
            </w:r>
          </w:p>
        </w:tc>
      </w:tr>
      <w:tr w:rsidR="00BD10A8" w:rsidRPr="003D4ABF" w14:paraId="25C8A1E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085BD6">
            <w:pPr>
              <w:pStyle w:val="TAL"/>
              <w:keepNext w:val="0"/>
              <w:rPr>
                <w:sz w:val="16"/>
              </w:rPr>
            </w:pPr>
            <w:r w:rsidRPr="003D4ABF">
              <w:rPr>
                <w:sz w:val="16"/>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085BD6">
            <w:pPr>
              <w:pStyle w:val="TAL"/>
              <w:keepNext w:val="0"/>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085BD6">
            <w:pPr>
              <w:pStyle w:val="TAL"/>
              <w:keepNext w:val="0"/>
              <w:rPr>
                <w:sz w:val="16"/>
              </w:rPr>
            </w:pPr>
            <w:r w:rsidRPr="003D4ABF">
              <w:rPr>
                <w:sz w:val="16"/>
              </w:rPr>
              <w:t>17.1.0</w:t>
            </w:r>
          </w:p>
        </w:tc>
      </w:tr>
      <w:tr w:rsidR="00BD10A8" w:rsidRPr="003D4ABF" w14:paraId="7C6780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085BD6">
            <w:pPr>
              <w:pStyle w:val="TAL"/>
              <w:keepNext w:val="0"/>
              <w:rPr>
                <w:sz w:val="16"/>
              </w:rPr>
            </w:pPr>
            <w:r w:rsidRPr="003D4ABF">
              <w:rPr>
                <w:sz w:val="16"/>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085BD6">
            <w:pPr>
              <w:pStyle w:val="TAL"/>
              <w:keepNext w:val="0"/>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085BD6">
            <w:pPr>
              <w:pStyle w:val="TAL"/>
              <w:keepNext w:val="0"/>
              <w:rPr>
                <w:sz w:val="16"/>
              </w:rPr>
            </w:pPr>
            <w:r w:rsidRPr="003D4ABF">
              <w:rPr>
                <w:sz w:val="16"/>
              </w:rPr>
              <w:t>17.1.0</w:t>
            </w:r>
          </w:p>
        </w:tc>
      </w:tr>
      <w:tr w:rsidR="00BD10A8" w:rsidRPr="003D4ABF" w14:paraId="42F4C8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085BD6">
            <w:pPr>
              <w:pStyle w:val="TAC"/>
              <w:keepNext w:val="0"/>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085BD6">
            <w:pPr>
              <w:pStyle w:val="TAL"/>
              <w:keepNext w:val="0"/>
              <w:rPr>
                <w:sz w:val="16"/>
              </w:rPr>
            </w:pPr>
            <w:r w:rsidRPr="003D4ABF">
              <w:rPr>
                <w:sz w:val="16"/>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085BD6">
            <w:pPr>
              <w:pStyle w:val="TAL"/>
              <w:keepNext w:val="0"/>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085BD6">
            <w:pPr>
              <w:pStyle w:val="TAL"/>
              <w:keepNext w:val="0"/>
              <w:rPr>
                <w:sz w:val="16"/>
              </w:rPr>
            </w:pPr>
            <w:r w:rsidRPr="003D4ABF">
              <w:rPr>
                <w:sz w:val="16"/>
              </w:rPr>
              <w:t>17.1.0</w:t>
            </w:r>
          </w:p>
        </w:tc>
      </w:tr>
      <w:tr w:rsidR="00BD10A8" w:rsidRPr="003D4ABF" w14:paraId="4AAB90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085BD6">
            <w:pPr>
              <w:pStyle w:val="TAL"/>
              <w:keepNext w:val="0"/>
              <w:rPr>
                <w:sz w:val="16"/>
              </w:rPr>
            </w:pPr>
            <w:r w:rsidRPr="003D4ABF">
              <w:rPr>
                <w:sz w:val="16"/>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085BD6">
            <w:pPr>
              <w:pStyle w:val="TAL"/>
              <w:keepNext w:val="0"/>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085BD6">
            <w:pPr>
              <w:pStyle w:val="TAL"/>
              <w:keepNext w:val="0"/>
              <w:rPr>
                <w:sz w:val="16"/>
              </w:rPr>
            </w:pPr>
            <w:r w:rsidRPr="003D4ABF">
              <w:rPr>
                <w:sz w:val="16"/>
              </w:rPr>
              <w:t>17.1.0</w:t>
            </w:r>
          </w:p>
        </w:tc>
      </w:tr>
      <w:tr w:rsidR="00BD10A8" w:rsidRPr="003D4ABF" w14:paraId="442CCD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085BD6">
            <w:pPr>
              <w:pStyle w:val="TAL"/>
              <w:keepNext w:val="0"/>
              <w:rPr>
                <w:sz w:val="16"/>
              </w:rPr>
            </w:pPr>
            <w:r w:rsidRPr="003D4ABF">
              <w:rPr>
                <w:sz w:val="16"/>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085BD6">
            <w:pPr>
              <w:pStyle w:val="TAL"/>
              <w:keepNext w:val="0"/>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085BD6">
            <w:pPr>
              <w:pStyle w:val="TAL"/>
              <w:keepNext w:val="0"/>
              <w:rPr>
                <w:sz w:val="16"/>
              </w:rPr>
            </w:pPr>
            <w:r w:rsidRPr="003D4ABF">
              <w:rPr>
                <w:sz w:val="16"/>
              </w:rPr>
              <w:t>17.1.0</w:t>
            </w:r>
          </w:p>
        </w:tc>
      </w:tr>
      <w:tr w:rsidR="00BD10A8" w:rsidRPr="003D4ABF" w14:paraId="4CFD4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085BD6">
            <w:pPr>
              <w:pStyle w:val="TAC"/>
              <w:keepNext w:val="0"/>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085BD6">
            <w:pPr>
              <w:pStyle w:val="TAL"/>
              <w:keepNext w:val="0"/>
              <w:rPr>
                <w:sz w:val="16"/>
              </w:rPr>
            </w:pPr>
            <w:r w:rsidRPr="003D4ABF">
              <w:rPr>
                <w:sz w:val="16"/>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085BD6">
            <w:pPr>
              <w:pStyle w:val="TAL"/>
              <w:keepNext w:val="0"/>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085BD6">
            <w:pPr>
              <w:pStyle w:val="TAL"/>
              <w:keepNext w:val="0"/>
              <w:rPr>
                <w:sz w:val="16"/>
              </w:rPr>
            </w:pPr>
            <w:r w:rsidRPr="003D4ABF">
              <w:rPr>
                <w:sz w:val="16"/>
              </w:rPr>
              <w:t>17.1.0</w:t>
            </w:r>
          </w:p>
        </w:tc>
      </w:tr>
      <w:tr w:rsidR="007B57D2" w:rsidRPr="003D4ABF" w14:paraId="30E32D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085BD6">
            <w:pPr>
              <w:pStyle w:val="TAC"/>
              <w:keepNext w:val="0"/>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085BD6">
            <w:pPr>
              <w:pStyle w:val="TAL"/>
              <w:keepNext w:val="0"/>
              <w:rPr>
                <w:sz w:val="16"/>
              </w:rPr>
            </w:pPr>
            <w:r w:rsidRPr="003D4ABF">
              <w:rPr>
                <w:sz w:val="16"/>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085BD6">
            <w:pPr>
              <w:pStyle w:val="TAL"/>
              <w:keepNext w:val="0"/>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085BD6">
            <w:pPr>
              <w:pStyle w:val="TAL"/>
              <w:keepNext w:val="0"/>
              <w:rPr>
                <w:sz w:val="16"/>
              </w:rPr>
            </w:pPr>
            <w:r w:rsidRPr="003D4ABF">
              <w:rPr>
                <w:sz w:val="16"/>
              </w:rPr>
              <w:t>17.1.0</w:t>
            </w:r>
          </w:p>
        </w:tc>
      </w:tr>
      <w:tr w:rsidR="007B57D2" w:rsidRPr="003D4ABF" w14:paraId="21C2BA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085BD6">
            <w:pPr>
              <w:pStyle w:val="TAL"/>
              <w:keepNext w:val="0"/>
              <w:rPr>
                <w:sz w:val="16"/>
              </w:rPr>
            </w:pPr>
            <w:r w:rsidRPr="003D4ABF">
              <w:rPr>
                <w:sz w:val="16"/>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085BD6">
            <w:pPr>
              <w:pStyle w:val="TAL"/>
              <w:keepNext w:val="0"/>
              <w:rPr>
                <w:sz w:val="16"/>
                <w:szCs w:val="16"/>
              </w:rPr>
            </w:pPr>
            <w:r w:rsidRPr="003D4ABF">
              <w:rPr>
                <w:sz w:val="16"/>
                <w:szCs w:val="16"/>
              </w:rPr>
              <w:t>Termnology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085BD6">
            <w:pPr>
              <w:pStyle w:val="TAL"/>
              <w:keepNext w:val="0"/>
              <w:rPr>
                <w:sz w:val="16"/>
              </w:rPr>
            </w:pPr>
            <w:r w:rsidRPr="003D4ABF">
              <w:rPr>
                <w:sz w:val="16"/>
              </w:rPr>
              <w:t>17.1.0</w:t>
            </w:r>
          </w:p>
        </w:tc>
      </w:tr>
      <w:tr w:rsidR="007B57D2" w:rsidRPr="003D4ABF" w14:paraId="38CC9C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085BD6">
            <w:pPr>
              <w:pStyle w:val="TAL"/>
              <w:keepNext w:val="0"/>
              <w:rPr>
                <w:sz w:val="16"/>
              </w:rPr>
            </w:pPr>
            <w:r w:rsidRPr="003D4ABF">
              <w:rPr>
                <w:sz w:val="16"/>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085BD6">
            <w:pPr>
              <w:pStyle w:val="TAL"/>
              <w:keepNext w:val="0"/>
              <w:rPr>
                <w:sz w:val="16"/>
                <w:szCs w:val="16"/>
              </w:rPr>
            </w:pPr>
            <w:r w:rsidRPr="003D4ABF">
              <w:rPr>
                <w:sz w:val="16"/>
                <w:szCs w:val="16"/>
              </w:rPr>
              <w:t>UE policy control to support ProSe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085BD6">
            <w:pPr>
              <w:pStyle w:val="TAL"/>
              <w:keepNext w:val="0"/>
              <w:rPr>
                <w:sz w:val="16"/>
              </w:rPr>
            </w:pPr>
            <w:r w:rsidRPr="003D4ABF">
              <w:rPr>
                <w:sz w:val="16"/>
              </w:rPr>
              <w:t>17.1.0</w:t>
            </w:r>
          </w:p>
        </w:tc>
      </w:tr>
      <w:tr w:rsidR="007B57D2" w:rsidRPr="003D4ABF" w14:paraId="33EC24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085BD6">
            <w:pPr>
              <w:pStyle w:val="TAL"/>
              <w:keepNext w:val="0"/>
              <w:rPr>
                <w:sz w:val="16"/>
              </w:rPr>
            </w:pPr>
            <w:r w:rsidRPr="003D4ABF">
              <w:rPr>
                <w:sz w:val="16"/>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085BD6">
            <w:pPr>
              <w:pStyle w:val="TAL"/>
              <w:keepNext w:val="0"/>
              <w:rPr>
                <w:sz w:val="16"/>
              </w:rPr>
            </w:pPr>
            <w:r w:rsidRPr="003D4ABF">
              <w:rPr>
                <w:sz w:val="16"/>
              </w:rPr>
              <w:t>17.1.0</w:t>
            </w:r>
          </w:p>
        </w:tc>
      </w:tr>
      <w:tr w:rsidR="007B57D2" w:rsidRPr="003D4ABF" w14:paraId="25C3D9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085BD6">
            <w:pPr>
              <w:pStyle w:val="TAL"/>
              <w:keepNext w:val="0"/>
              <w:rPr>
                <w:sz w:val="16"/>
              </w:rPr>
            </w:pPr>
            <w:r w:rsidRPr="003D4ABF">
              <w:rPr>
                <w:sz w:val="16"/>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085BD6">
            <w:pPr>
              <w:pStyle w:val="TAL"/>
              <w:keepNext w:val="0"/>
              <w:rPr>
                <w:sz w:val="16"/>
                <w:szCs w:val="16"/>
              </w:rPr>
            </w:pPr>
            <w:r w:rsidRPr="003D4ABF">
              <w:rPr>
                <w:sz w:val="16"/>
                <w:szCs w:val="16"/>
              </w:rPr>
              <w:t>URSP enhancement for the 5G ProSe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085BD6">
            <w:pPr>
              <w:pStyle w:val="TAL"/>
              <w:keepNext w:val="0"/>
              <w:rPr>
                <w:sz w:val="16"/>
              </w:rPr>
            </w:pPr>
            <w:r w:rsidRPr="003D4ABF">
              <w:rPr>
                <w:sz w:val="16"/>
              </w:rPr>
              <w:t>17.1.0</w:t>
            </w:r>
          </w:p>
        </w:tc>
      </w:tr>
      <w:tr w:rsidR="00844BD5" w:rsidRPr="003D4ABF" w14:paraId="08DBA6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085BD6">
            <w:pPr>
              <w:pStyle w:val="TAL"/>
              <w:keepNext w:val="0"/>
              <w:rPr>
                <w:sz w:val="16"/>
              </w:rPr>
            </w:pPr>
            <w:r w:rsidRPr="003D4ABF">
              <w:rPr>
                <w:sz w:val="16"/>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085BD6">
            <w:pPr>
              <w:pStyle w:val="TAL"/>
              <w:keepNext w:val="0"/>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085BD6">
            <w:pPr>
              <w:pStyle w:val="TAL"/>
              <w:keepNext w:val="0"/>
              <w:rPr>
                <w:sz w:val="16"/>
              </w:rPr>
            </w:pPr>
            <w:r w:rsidRPr="003D4ABF">
              <w:rPr>
                <w:sz w:val="16"/>
              </w:rPr>
              <w:t>17.1.0</w:t>
            </w:r>
          </w:p>
        </w:tc>
      </w:tr>
      <w:tr w:rsidR="00844BD5" w:rsidRPr="003D4ABF" w14:paraId="08368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085BD6">
            <w:pPr>
              <w:pStyle w:val="TAL"/>
              <w:keepNext w:val="0"/>
              <w:rPr>
                <w:sz w:val="16"/>
              </w:rPr>
            </w:pPr>
            <w:r w:rsidRPr="003D4ABF">
              <w:rPr>
                <w:sz w:val="16"/>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085BD6">
            <w:pPr>
              <w:pStyle w:val="TAL"/>
              <w:keepNext w:val="0"/>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085BD6">
            <w:pPr>
              <w:pStyle w:val="TAL"/>
              <w:keepNext w:val="0"/>
              <w:rPr>
                <w:sz w:val="16"/>
              </w:rPr>
            </w:pPr>
            <w:r w:rsidRPr="003D4ABF">
              <w:rPr>
                <w:sz w:val="16"/>
              </w:rPr>
              <w:t>17.1.0</w:t>
            </w:r>
          </w:p>
        </w:tc>
      </w:tr>
      <w:tr w:rsidR="00844BD5" w:rsidRPr="003D4ABF" w14:paraId="66BB23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085BD6">
            <w:pPr>
              <w:pStyle w:val="TAL"/>
              <w:keepNext w:val="0"/>
              <w:rPr>
                <w:sz w:val="16"/>
              </w:rPr>
            </w:pPr>
            <w:r w:rsidRPr="003D4ABF">
              <w:rPr>
                <w:sz w:val="16"/>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085BD6">
            <w:pPr>
              <w:pStyle w:val="TAL"/>
              <w:keepNext w:val="0"/>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085BD6">
            <w:pPr>
              <w:pStyle w:val="TAL"/>
              <w:keepNext w:val="0"/>
              <w:rPr>
                <w:sz w:val="16"/>
              </w:rPr>
            </w:pPr>
            <w:r w:rsidRPr="003D4ABF">
              <w:rPr>
                <w:sz w:val="16"/>
              </w:rPr>
              <w:t>17.1.0</w:t>
            </w:r>
          </w:p>
        </w:tc>
      </w:tr>
      <w:tr w:rsidR="00844BD5" w:rsidRPr="003D4ABF" w14:paraId="4F5730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085BD6">
            <w:pPr>
              <w:pStyle w:val="TAL"/>
              <w:keepNext w:val="0"/>
              <w:rPr>
                <w:sz w:val="16"/>
              </w:rPr>
            </w:pPr>
            <w:r w:rsidRPr="003D4ABF">
              <w:rPr>
                <w:sz w:val="16"/>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085BD6">
            <w:pPr>
              <w:pStyle w:val="TAL"/>
              <w:keepNext w:val="0"/>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085BD6">
            <w:pPr>
              <w:pStyle w:val="TAL"/>
              <w:keepNext w:val="0"/>
              <w:rPr>
                <w:sz w:val="16"/>
              </w:rPr>
            </w:pPr>
            <w:r w:rsidRPr="003D4ABF">
              <w:rPr>
                <w:sz w:val="16"/>
              </w:rPr>
              <w:t>17.1.0</w:t>
            </w:r>
          </w:p>
        </w:tc>
      </w:tr>
      <w:tr w:rsidR="00844BD5" w:rsidRPr="003D4ABF" w14:paraId="50327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085BD6">
            <w:pPr>
              <w:pStyle w:val="TAC"/>
              <w:keepNext w:val="0"/>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085BD6">
            <w:pPr>
              <w:pStyle w:val="TAL"/>
              <w:keepNext w:val="0"/>
              <w:rPr>
                <w:sz w:val="16"/>
              </w:rPr>
            </w:pPr>
            <w:r w:rsidRPr="003D4ABF">
              <w:rPr>
                <w:sz w:val="16"/>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085BD6">
            <w:pPr>
              <w:pStyle w:val="TAL"/>
              <w:keepNext w:val="0"/>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085BD6">
            <w:pPr>
              <w:pStyle w:val="TAL"/>
              <w:keepNext w:val="0"/>
              <w:rPr>
                <w:sz w:val="16"/>
              </w:rPr>
            </w:pPr>
            <w:r w:rsidRPr="003D4ABF">
              <w:rPr>
                <w:sz w:val="16"/>
              </w:rPr>
              <w:t>17.1.0</w:t>
            </w:r>
          </w:p>
        </w:tc>
      </w:tr>
      <w:tr w:rsidR="00844BD5" w:rsidRPr="003D4ABF" w14:paraId="1EDA6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085BD6">
            <w:pPr>
              <w:pStyle w:val="TAC"/>
              <w:keepNext w:val="0"/>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085BD6">
            <w:pPr>
              <w:pStyle w:val="TAL"/>
              <w:keepNext w:val="0"/>
              <w:rPr>
                <w:sz w:val="16"/>
              </w:rPr>
            </w:pPr>
            <w:r w:rsidRPr="003D4ABF">
              <w:rPr>
                <w:sz w:val="16"/>
              </w:rPr>
              <w:t>0582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085BD6">
            <w:pPr>
              <w:pStyle w:val="TAL"/>
              <w:keepNext w:val="0"/>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085BD6">
            <w:pPr>
              <w:pStyle w:val="TAL"/>
              <w:keepNext w:val="0"/>
              <w:rPr>
                <w:sz w:val="16"/>
              </w:rPr>
            </w:pPr>
            <w:r w:rsidRPr="003D4ABF">
              <w:rPr>
                <w:sz w:val="16"/>
              </w:rPr>
              <w:t>17.1.0</w:t>
            </w:r>
          </w:p>
        </w:tc>
      </w:tr>
      <w:tr w:rsidR="00844BD5" w:rsidRPr="003D4ABF" w14:paraId="5B8739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085BD6">
            <w:pPr>
              <w:pStyle w:val="TAL"/>
              <w:keepNext w:val="0"/>
              <w:rPr>
                <w:sz w:val="16"/>
              </w:rPr>
            </w:pPr>
            <w:r w:rsidRPr="003D4ABF">
              <w:rPr>
                <w:sz w:val="16"/>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085BD6">
            <w:pPr>
              <w:pStyle w:val="TAL"/>
              <w:keepNext w:val="0"/>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085BD6">
            <w:pPr>
              <w:pStyle w:val="TAL"/>
              <w:keepNext w:val="0"/>
              <w:rPr>
                <w:sz w:val="16"/>
              </w:rPr>
            </w:pPr>
            <w:r w:rsidRPr="003D4ABF">
              <w:rPr>
                <w:sz w:val="16"/>
              </w:rPr>
              <w:t>17.1.0</w:t>
            </w:r>
          </w:p>
        </w:tc>
      </w:tr>
      <w:tr w:rsidR="00844BD5" w:rsidRPr="003D4ABF" w14:paraId="0804DF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085BD6">
            <w:pPr>
              <w:pStyle w:val="TAL"/>
              <w:keepNext w:val="0"/>
              <w:rPr>
                <w:sz w:val="16"/>
              </w:rPr>
            </w:pPr>
            <w:r w:rsidRPr="003D4ABF">
              <w:rPr>
                <w:sz w:val="16"/>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085BD6">
            <w:pPr>
              <w:pStyle w:val="TAL"/>
              <w:keepNext w:val="0"/>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085BD6">
            <w:pPr>
              <w:pStyle w:val="TAL"/>
              <w:keepNext w:val="0"/>
              <w:rPr>
                <w:sz w:val="16"/>
              </w:rPr>
            </w:pPr>
            <w:r w:rsidRPr="003D4ABF">
              <w:rPr>
                <w:sz w:val="16"/>
              </w:rPr>
              <w:t>17.1.0</w:t>
            </w:r>
          </w:p>
        </w:tc>
      </w:tr>
      <w:tr w:rsidR="00844BD5" w:rsidRPr="003D4ABF" w14:paraId="468B066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085BD6">
            <w:pPr>
              <w:pStyle w:val="TAL"/>
              <w:keepNext w:val="0"/>
              <w:rPr>
                <w:sz w:val="16"/>
              </w:rPr>
            </w:pPr>
            <w:r w:rsidRPr="003D4ABF">
              <w:rPr>
                <w:sz w:val="16"/>
              </w:rPr>
              <w:t>0587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085BD6">
            <w:pPr>
              <w:pStyle w:val="TAL"/>
              <w:keepNext w:val="0"/>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085BD6">
            <w:pPr>
              <w:pStyle w:val="TAL"/>
              <w:keepNext w:val="0"/>
              <w:rPr>
                <w:sz w:val="16"/>
              </w:rPr>
            </w:pPr>
            <w:r w:rsidRPr="003D4ABF">
              <w:rPr>
                <w:sz w:val="16"/>
              </w:rPr>
              <w:t>17.1.0</w:t>
            </w:r>
          </w:p>
        </w:tc>
      </w:tr>
      <w:tr w:rsidR="00844BD5" w:rsidRPr="003D4ABF" w14:paraId="3219A2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085BD6">
            <w:pPr>
              <w:pStyle w:val="TAC"/>
              <w:keepNext w:val="0"/>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085BD6">
            <w:pPr>
              <w:pStyle w:val="TAL"/>
              <w:keepNext w:val="0"/>
              <w:rPr>
                <w:sz w:val="16"/>
              </w:rPr>
            </w:pPr>
            <w:r w:rsidRPr="003D4ABF">
              <w:rPr>
                <w:sz w:val="16"/>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085BD6">
            <w:pPr>
              <w:pStyle w:val="TAL"/>
              <w:keepNext w:val="0"/>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085BD6">
            <w:pPr>
              <w:pStyle w:val="TAL"/>
              <w:keepNext w:val="0"/>
              <w:rPr>
                <w:sz w:val="16"/>
              </w:rPr>
            </w:pPr>
            <w:r w:rsidRPr="003D4ABF">
              <w:rPr>
                <w:sz w:val="16"/>
              </w:rPr>
              <w:t>17.1.0</w:t>
            </w:r>
          </w:p>
        </w:tc>
      </w:tr>
      <w:tr w:rsidR="00844BD5" w:rsidRPr="003D4ABF" w14:paraId="0CA6B0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085BD6">
            <w:pPr>
              <w:pStyle w:val="TAL"/>
              <w:keepNext w:val="0"/>
              <w:rPr>
                <w:sz w:val="16"/>
              </w:rPr>
            </w:pPr>
            <w:r w:rsidRPr="003D4ABF">
              <w:rPr>
                <w:sz w:val="16"/>
              </w:rPr>
              <w:t>0592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085BD6">
            <w:pPr>
              <w:pStyle w:val="TAL"/>
              <w:keepNext w:val="0"/>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085BD6">
            <w:pPr>
              <w:pStyle w:val="TAL"/>
              <w:keepNext w:val="0"/>
              <w:rPr>
                <w:sz w:val="16"/>
              </w:rPr>
            </w:pPr>
            <w:r w:rsidRPr="003D4ABF">
              <w:rPr>
                <w:sz w:val="16"/>
              </w:rPr>
              <w:t>17.1.0</w:t>
            </w:r>
          </w:p>
        </w:tc>
      </w:tr>
      <w:tr w:rsidR="00844BD5" w:rsidRPr="003D4ABF" w14:paraId="357F9A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085BD6">
            <w:pPr>
              <w:pStyle w:val="TAL"/>
              <w:keepNext w:val="0"/>
              <w:rPr>
                <w:sz w:val="16"/>
              </w:rPr>
            </w:pPr>
            <w:r w:rsidRPr="003D4ABF">
              <w:rPr>
                <w:sz w:val="16"/>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085BD6">
            <w:pPr>
              <w:pStyle w:val="TAL"/>
              <w:keepNext w:val="0"/>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085BD6">
            <w:pPr>
              <w:pStyle w:val="TAL"/>
              <w:keepNext w:val="0"/>
              <w:rPr>
                <w:sz w:val="16"/>
              </w:rPr>
            </w:pPr>
            <w:r w:rsidRPr="003D4ABF">
              <w:rPr>
                <w:sz w:val="16"/>
              </w:rPr>
              <w:t>17.1.0</w:t>
            </w:r>
          </w:p>
        </w:tc>
      </w:tr>
      <w:tr w:rsidR="00844BD5" w:rsidRPr="003D4ABF" w14:paraId="79284C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085BD6">
            <w:pPr>
              <w:pStyle w:val="TAL"/>
              <w:keepNext w:val="0"/>
              <w:rPr>
                <w:sz w:val="16"/>
              </w:rPr>
            </w:pPr>
            <w:r w:rsidRPr="003D4ABF">
              <w:rPr>
                <w:sz w:val="16"/>
              </w:rPr>
              <w:t>0596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085BD6">
            <w:pPr>
              <w:pStyle w:val="TAL"/>
              <w:keepNext w:val="0"/>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085BD6">
            <w:pPr>
              <w:pStyle w:val="TAL"/>
              <w:keepNext w:val="0"/>
              <w:rPr>
                <w:sz w:val="16"/>
              </w:rPr>
            </w:pPr>
            <w:r w:rsidRPr="003D4ABF">
              <w:rPr>
                <w:sz w:val="16"/>
              </w:rPr>
              <w:t>17.1.0</w:t>
            </w:r>
          </w:p>
        </w:tc>
      </w:tr>
      <w:tr w:rsidR="00844BD5" w:rsidRPr="003D4ABF" w14:paraId="6FCB54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085BD6">
            <w:pPr>
              <w:pStyle w:val="TAL"/>
              <w:keepNext w:val="0"/>
              <w:rPr>
                <w:sz w:val="16"/>
              </w:rPr>
            </w:pPr>
            <w:r w:rsidRPr="003D4ABF">
              <w:rPr>
                <w:sz w:val="16"/>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085BD6">
            <w:pPr>
              <w:pStyle w:val="TAL"/>
              <w:keepNext w:val="0"/>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085BD6">
            <w:pPr>
              <w:pStyle w:val="TAL"/>
              <w:keepNext w:val="0"/>
              <w:rPr>
                <w:sz w:val="16"/>
              </w:rPr>
            </w:pPr>
            <w:r w:rsidRPr="003D4ABF">
              <w:rPr>
                <w:sz w:val="16"/>
              </w:rPr>
              <w:t>17.1.0</w:t>
            </w:r>
          </w:p>
        </w:tc>
      </w:tr>
      <w:tr w:rsidR="00844BD5" w:rsidRPr="003D4ABF" w14:paraId="1369C96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085BD6">
            <w:pPr>
              <w:pStyle w:val="TAL"/>
              <w:keepNext w:val="0"/>
              <w:rPr>
                <w:sz w:val="16"/>
              </w:rPr>
            </w:pPr>
            <w:r w:rsidRPr="003D4ABF">
              <w:rPr>
                <w:sz w:val="16"/>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085BD6">
            <w:pPr>
              <w:pStyle w:val="TAL"/>
              <w:keepNext w:val="0"/>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085BD6">
            <w:pPr>
              <w:pStyle w:val="TAL"/>
              <w:keepNext w:val="0"/>
              <w:rPr>
                <w:sz w:val="16"/>
              </w:rPr>
            </w:pPr>
            <w:r w:rsidRPr="003D4ABF">
              <w:rPr>
                <w:sz w:val="16"/>
              </w:rPr>
              <w:t>17.1.0</w:t>
            </w:r>
          </w:p>
        </w:tc>
      </w:tr>
      <w:tr w:rsidR="00844BD5" w:rsidRPr="003D4ABF" w14:paraId="27DE76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085BD6">
            <w:pPr>
              <w:pStyle w:val="TAL"/>
              <w:keepNext w:val="0"/>
              <w:rPr>
                <w:sz w:val="16"/>
              </w:rPr>
            </w:pPr>
            <w:r w:rsidRPr="003D4ABF">
              <w:rPr>
                <w:sz w:val="16"/>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085BD6">
            <w:pPr>
              <w:pStyle w:val="TAL"/>
              <w:keepNext w:val="0"/>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085BD6">
            <w:pPr>
              <w:pStyle w:val="TAL"/>
              <w:keepNext w:val="0"/>
              <w:rPr>
                <w:sz w:val="16"/>
              </w:rPr>
            </w:pPr>
            <w:r w:rsidRPr="003D4ABF">
              <w:rPr>
                <w:sz w:val="16"/>
              </w:rPr>
              <w:t>17.1.0</w:t>
            </w:r>
          </w:p>
        </w:tc>
      </w:tr>
      <w:tr w:rsidR="00844BD5" w:rsidRPr="003D4ABF" w14:paraId="7FA9A4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085BD6">
            <w:pPr>
              <w:pStyle w:val="TAL"/>
              <w:keepNext w:val="0"/>
              <w:rPr>
                <w:sz w:val="16"/>
              </w:rPr>
            </w:pPr>
            <w:r w:rsidRPr="003D4ABF">
              <w:rPr>
                <w:sz w:val="16"/>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085BD6">
            <w:pPr>
              <w:pStyle w:val="TAL"/>
              <w:keepNext w:val="0"/>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085BD6">
            <w:pPr>
              <w:pStyle w:val="TAL"/>
              <w:keepNext w:val="0"/>
              <w:rPr>
                <w:sz w:val="16"/>
              </w:rPr>
            </w:pPr>
            <w:r w:rsidRPr="003D4ABF">
              <w:rPr>
                <w:sz w:val="16"/>
              </w:rPr>
              <w:t>17.1.0</w:t>
            </w:r>
          </w:p>
        </w:tc>
      </w:tr>
      <w:tr w:rsidR="005422D2" w:rsidRPr="003D4ABF" w14:paraId="333018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085BD6">
            <w:pPr>
              <w:pStyle w:val="TAL"/>
              <w:keepNext w:val="0"/>
              <w:rPr>
                <w:sz w:val="16"/>
              </w:rPr>
            </w:pPr>
            <w:r w:rsidRPr="003D4ABF">
              <w:rPr>
                <w:sz w:val="16"/>
              </w:rPr>
              <w:t>0606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085BD6">
            <w:pPr>
              <w:pStyle w:val="TAL"/>
              <w:keepNext w:val="0"/>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085BD6">
            <w:pPr>
              <w:pStyle w:val="TAL"/>
              <w:keepNext w:val="0"/>
              <w:rPr>
                <w:sz w:val="16"/>
              </w:rPr>
            </w:pPr>
            <w:r w:rsidRPr="003D4ABF">
              <w:rPr>
                <w:sz w:val="16"/>
              </w:rPr>
              <w:t>17.2.0</w:t>
            </w:r>
          </w:p>
        </w:tc>
      </w:tr>
      <w:tr w:rsidR="005422D2" w:rsidRPr="003D4ABF" w14:paraId="0A6D3E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085BD6">
            <w:pPr>
              <w:pStyle w:val="TAL"/>
              <w:keepNext w:val="0"/>
              <w:rPr>
                <w:sz w:val="16"/>
              </w:rPr>
            </w:pPr>
            <w:r w:rsidRPr="003D4ABF">
              <w:rPr>
                <w:sz w:val="16"/>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085BD6">
            <w:pPr>
              <w:pStyle w:val="TAL"/>
              <w:keepNext w:val="0"/>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085BD6">
            <w:pPr>
              <w:pStyle w:val="TAL"/>
              <w:keepNext w:val="0"/>
              <w:rPr>
                <w:sz w:val="16"/>
              </w:rPr>
            </w:pPr>
            <w:r w:rsidRPr="003D4ABF">
              <w:rPr>
                <w:sz w:val="16"/>
              </w:rPr>
              <w:t>17.2.0</w:t>
            </w:r>
          </w:p>
        </w:tc>
      </w:tr>
      <w:tr w:rsidR="006A4701" w:rsidRPr="003D4ABF" w14:paraId="52D2AD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085BD6">
            <w:pPr>
              <w:pStyle w:val="TAL"/>
              <w:keepNext w:val="0"/>
              <w:rPr>
                <w:sz w:val="16"/>
              </w:rPr>
            </w:pPr>
            <w:r w:rsidRPr="003D4ABF">
              <w:rPr>
                <w:sz w:val="16"/>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085BD6">
            <w:pPr>
              <w:pStyle w:val="TAL"/>
              <w:keepNext w:val="0"/>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085BD6">
            <w:pPr>
              <w:pStyle w:val="TAL"/>
              <w:keepNext w:val="0"/>
              <w:rPr>
                <w:sz w:val="16"/>
              </w:rPr>
            </w:pPr>
            <w:r w:rsidRPr="003D4ABF">
              <w:rPr>
                <w:sz w:val="16"/>
              </w:rPr>
              <w:t>17.2.0</w:t>
            </w:r>
          </w:p>
        </w:tc>
      </w:tr>
      <w:tr w:rsidR="006A4701" w:rsidRPr="003D4ABF" w14:paraId="6594F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085BD6">
            <w:pPr>
              <w:pStyle w:val="TAC"/>
              <w:keepNext w:val="0"/>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085BD6">
            <w:pPr>
              <w:pStyle w:val="TAL"/>
              <w:keepNext w:val="0"/>
              <w:rPr>
                <w:sz w:val="16"/>
              </w:rPr>
            </w:pPr>
            <w:r w:rsidRPr="003D4ABF">
              <w:rPr>
                <w:sz w:val="16"/>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085BD6">
            <w:pPr>
              <w:pStyle w:val="TAL"/>
              <w:keepNext w:val="0"/>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085BD6">
            <w:pPr>
              <w:pStyle w:val="TAL"/>
              <w:keepNext w:val="0"/>
              <w:rPr>
                <w:sz w:val="16"/>
              </w:rPr>
            </w:pPr>
            <w:r w:rsidRPr="003D4ABF">
              <w:rPr>
                <w:sz w:val="16"/>
              </w:rPr>
              <w:t>17.2.0</w:t>
            </w:r>
          </w:p>
        </w:tc>
      </w:tr>
      <w:tr w:rsidR="006A4701" w:rsidRPr="003D4ABF" w14:paraId="2D2652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085BD6">
            <w:pPr>
              <w:pStyle w:val="TAL"/>
              <w:keepNext w:val="0"/>
              <w:rPr>
                <w:sz w:val="16"/>
              </w:rPr>
            </w:pPr>
            <w:r w:rsidRPr="003D4ABF">
              <w:rPr>
                <w:sz w:val="16"/>
              </w:rPr>
              <w:t>0611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085BD6">
            <w:pPr>
              <w:pStyle w:val="TAL"/>
              <w:keepNext w:val="0"/>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085BD6">
            <w:pPr>
              <w:pStyle w:val="TAL"/>
              <w:keepNext w:val="0"/>
              <w:rPr>
                <w:sz w:val="16"/>
              </w:rPr>
            </w:pPr>
            <w:r w:rsidRPr="003D4ABF">
              <w:rPr>
                <w:sz w:val="16"/>
              </w:rPr>
              <w:t>17.2.0</w:t>
            </w:r>
          </w:p>
        </w:tc>
      </w:tr>
      <w:tr w:rsidR="006A4701" w:rsidRPr="003D4ABF" w14:paraId="10B6C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085BD6">
            <w:pPr>
              <w:pStyle w:val="TAL"/>
              <w:keepNext w:val="0"/>
              <w:rPr>
                <w:sz w:val="16"/>
              </w:rPr>
            </w:pPr>
            <w:r w:rsidRPr="003D4ABF">
              <w:rPr>
                <w:sz w:val="16"/>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085BD6">
            <w:pPr>
              <w:pStyle w:val="TAL"/>
              <w:keepNext w:val="0"/>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085BD6">
            <w:pPr>
              <w:pStyle w:val="TAL"/>
              <w:keepNext w:val="0"/>
              <w:rPr>
                <w:sz w:val="16"/>
              </w:rPr>
            </w:pPr>
            <w:r w:rsidRPr="003D4ABF">
              <w:rPr>
                <w:sz w:val="16"/>
              </w:rPr>
              <w:t>17.2.0</w:t>
            </w:r>
          </w:p>
        </w:tc>
      </w:tr>
      <w:tr w:rsidR="006A4701" w:rsidRPr="003D4ABF" w14:paraId="3FBF0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085BD6">
            <w:pPr>
              <w:pStyle w:val="TAL"/>
              <w:keepNext w:val="0"/>
              <w:rPr>
                <w:sz w:val="16"/>
              </w:rPr>
            </w:pPr>
            <w:r w:rsidRPr="003D4ABF">
              <w:rPr>
                <w:sz w:val="16"/>
              </w:rPr>
              <w:t>0617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085BD6">
            <w:pPr>
              <w:pStyle w:val="TAL"/>
              <w:keepNext w:val="0"/>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085BD6">
            <w:pPr>
              <w:pStyle w:val="TAL"/>
              <w:keepNext w:val="0"/>
              <w:rPr>
                <w:sz w:val="16"/>
              </w:rPr>
            </w:pPr>
            <w:r w:rsidRPr="003D4ABF">
              <w:rPr>
                <w:sz w:val="16"/>
              </w:rPr>
              <w:t>17.2.0</w:t>
            </w:r>
          </w:p>
        </w:tc>
      </w:tr>
      <w:tr w:rsidR="006A4701" w:rsidRPr="003D4ABF" w14:paraId="537028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085BD6">
            <w:pPr>
              <w:pStyle w:val="TAL"/>
              <w:keepNext w:val="0"/>
              <w:rPr>
                <w:sz w:val="16"/>
              </w:rPr>
            </w:pPr>
            <w:r w:rsidRPr="003D4ABF">
              <w:rPr>
                <w:sz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085BD6">
            <w:pPr>
              <w:pStyle w:val="TAC"/>
              <w:keepNext w:val="0"/>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085BD6">
            <w:pPr>
              <w:pStyle w:val="TAL"/>
              <w:keepNext w:val="0"/>
              <w:rPr>
                <w:sz w:val="16"/>
              </w:rPr>
            </w:pPr>
            <w:r w:rsidRPr="003D4ABF">
              <w:rPr>
                <w:sz w:val="16"/>
              </w:rPr>
              <w:t>0618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085BD6">
            <w:pPr>
              <w:pStyle w:val="TAL"/>
              <w:keepNext w:val="0"/>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085BD6">
            <w:pPr>
              <w:pStyle w:val="TAL"/>
              <w:keepNext w:val="0"/>
              <w:rPr>
                <w:sz w:val="16"/>
              </w:rPr>
            </w:pPr>
            <w:r w:rsidRPr="003D4ABF">
              <w:rPr>
                <w:sz w:val="16"/>
              </w:rPr>
              <w:t>17.2.0</w:t>
            </w:r>
          </w:p>
        </w:tc>
      </w:tr>
      <w:tr w:rsidR="006A4701" w:rsidRPr="003D4ABF" w14:paraId="5B82591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085BD6">
            <w:pPr>
              <w:pStyle w:val="TAL"/>
              <w:keepNext w:val="0"/>
              <w:rPr>
                <w:sz w:val="16"/>
              </w:rPr>
            </w:pPr>
            <w:r w:rsidRPr="003D4ABF">
              <w:rPr>
                <w:sz w:val="16"/>
              </w:rPr>
              <w:t>0619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085BD6">
            <w:pPr>
              <w:pStyle w:val="TAL"/>
              <w:keepNext w:val="0"/>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085BD6">
            <w:pPr>
              <w:pStyle w:val="TAL"/>
              <w:keepNext w:val="0"/>
              <w:rPr>
                <w:sz w:val="16"/>
              </w:rPr>
            </w:pPr>
            <w:r w:rsidRPr="003D4ABF">
              <w:rPr>
                <w:sz w:val="16"/>
              </w:rPr>
              <w:t>17.2.0</w:t>
            </w:r>
          </w:p>
        </w:tc>
      </w:tr>
      <w:tr w:rsidR="006A4701" w:rsidRPr="003D4ABF" w14:paraId="38816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085BD6">
            <w:pPr>
              <w:pStyle w:val="TAL"/>
              <w:keepNext w:val="0"/>
              <w:rPr>
                <w:sz w:val="16"/>
              </w:rPr>
            </w:pPr>
            <w:r w:rsidRPr="003D4ABF">
              <w:rPr>
                <w:sz w:val="16"/>
              </w:rPr>
              <w:t>0620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085BD6">
            <w:pPr>
              <w:pStyle w:val="TAL"/>
              <w:keepNext w:val="0"/>
              <w:rPr>
                <w:sz w:val="16"/>
                <w:szCs w:val="16"/>
              </w:rPr>
            </w:pPr>
            <w:r w:rsidRPr="003D4ABF">
              <w:rPr>
                <w:sz w:val="16"/>
                <w:szCs w:val="16"/>
              </w:rPr>
              <w:t>Clarifications on Nnef_AMPolicyAuthorization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085BD6">
            <w:pPr>
              <w:pStyle w:val="TAL"/>
              <w:keepNext w:val="0"/>
              <w:rPr>
                <w:sz w:val="16"/>
              </w:rPr>
            </w:pPr>
            <w:r w:rsidRPr="003D4ABF">
              <w:rPr>
                <w:sz w:val="16"/>
              </w:rPr>
              <w:t>17.2.0</w:t>
            </w:r>
          </w:p>
        </w:tc>
      </w:tr>
      <w:tr w:rsidR="006A4701" w:rsidRPr="003D4ABF" w14:paraId="2A4060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085BD6">
            <w:pPr>
              <w:pStyle w:val="TAL"/>
              <w:keepNext w:val="0"/>
              <w:rPr>
                <w:sz w:val="16"/>
              </w:rPr>
            </w:pPr>
            <w:r w:rsidRPr="003D4ABF">
              <w:rPr>
                <w:sz w:val="16"/>
              </w:rPr>
              <w:t>0621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085BD6">
            <w:pPr>
              <w:pStyle w:val="TAL"/>
              <w:keepNext w:val="0"/>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085BD6">
            <w:pPr>
              <w:pStyle w:val="TAL"/>
              <w:keepNext w:val="0"/>
              <w:rPr>
                <w:sz w:val="16"/>
              </w:rPr>
            </w:pPr>
            <w:r w:rsidRPr="003D4ABF">
              <w:rPr>
                <w:sz w:val="16"/>
              </w:rPr>
              <w:t>17.2.0</w:t>
            </w:r>
          </w:p>
        </w:tc>
      </w:tr>
      <w:tr w:rsidR="006A4701" w:rsidRPr="003D4ABF" w14:paraId="3552F2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085BD6">
            <w:pPr>
              <w:pStyle w:val="TAL"/>
              <w:keepNext w:val="0"/>
              <w:rPr>
                <w:sz w:val="16"/>
              </w:rPr>
            </w:pPr>
            <w:r w:rsidRPr="003D4ABF">
              <w:rPr>
                <w:sz w:val="16"/>
              </w:rPr>
              <w:t>0622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085BD6">
            <w:pPr>
              <w:pStyle w:val="TAL"/>
              <w:keepNext w:val="0"/>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085BD6">
            <w:pPr>
              <w:pStyle w:val="TAL"/>
              <w:keepNext w:val="0"/>
              <w:rPr>
                <w:sz w:val="16"/>
              </w:rPr>
            </w:pPr>
            <w:r w:rsidRPr="003D4ABF">
              <w:rPr>
                <w:sz w:val="16"/>
              </w:rPr>
              <w:t>17.2.0</w:t>
            </w:r>
          </w:p>
        </w:tc>
      </w:tr>
      <w:tr w:rsidR="006A4701" w:rsidRPr="003D4ABF" w14:paraId="4096AF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085BD6">
            <w:pPr>
              <w:pStyle w:val="TAL"/>
              <w:keepNext w:val="0"/>
              <w:rPr>
                <w:sz w:val="16"/>
              </w:rPr>
            </w:pPr>
            <w:r w:rsidRPr="003D4ABF">
              <w:rPr>
                <w:sz w:val="16"/>
              </w:rPr>
              <w:t>0623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085BD6">
            <w:pPr>
              <w:pStyle w:val="TAL"/>
              <w:keepNext w:val="0"/>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085BD6">
            <w:pPr>
              <w:pStyle w:val="TAL"/>
              <w:keepNext w:val="0"/>
              <w:rPr>
                <w:sz w:val="16"/>
              </w:rPr>
            </w:pPr>
            <w:r w:rsidRPr="003D4ABF">
              <w:rPr>
                <w:sz w:val="16"/>
              </w:rPr>
              <w:t>17.2.0</w:t>
            </w:r>
          </w:p>
        </w:tc>
      </w:tr>
      <w:tr w:rsidR="006A4701" w:rsidRPr="003D4ABF" w14:paraId="1883D0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085BD6">
            <w:pPr>
              <w:pStyle w:val="TAL"/>
              <w:keepNext w:val="0"/>
              <w:rPr>
                <w:sz w:val="16"/>
              </w:rPr>
            </w:pPr>
            <w:r w:rsidRPr="003D4ABF">
              <w:rPr>
                <w:sz w:val="16"/>
              </w:rPr>
              <w:t>0625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085BD6">
            <w:pPr>
              <w:pStyle w:val="TAL"/>
              <w:keepNext w:val="0"/>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085BD6">
            <w:pPr>
              <w:pStyle w:val="TAL"/>
              <w:keepNext w:val="0"/>
              <w:rPr>
                <w:sz w:val="16"/>
              </w:rPr>
            </w:pPr>
            <w:r w:rsidRPr="003D4ABF">
              <w:rPr>
                <w:sz w:val="16"/>
              </w:rPr>
              <w:t>17.2.0</w:t>
            </w:r>
          </w:p>
        </w:tc>
      </w:tr>
      <w:tr w:rsidR="006A4701" w:rsidRPr="003D4ABF" w14:paraId="08B049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085BD6">
            <w:pPr>
              <w:pStyle w:val="TAL"/>
              <w:keepNext w:val="0"/>
              <w:rPr>
                <w:sz w:val="16"/>
              </w:rPr>
            </w:pPr>
            <w:r w:rsidRPr="003D4ABF">
              <w:rPr>
                <w:sz w:val="16"/>
              </w:rPr>
              <w:t>0626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085BD6">
            <w:pPr>
              <w:pStyle w:val="TAL"/>
              <w:keepNext w:val="0"/>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085BD6">
            <w:pPr>
              <w:pStyle w:val="TAL"/>
              <w:keepNext w:val="0"/>
              <w:rPr>
                <w:sz w:val="16"/>
              </w:rPr>
            </w:pPr>
            <w:r w:rsidRPr="003D4ABF">
              <w:rPr>
                <w:sz w:val="16"/>
              </w:rPr>
              <w:t>17.2.0</w:t>
            </w:r>
          </w:p>
        </w:tc>
      </w:tr>
      <w:tr w:rsidR="006A4701" w:rsidRPr="003D4ABF" w14:paraId="04DBAB7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085BD6">
            <w:pPr>
              <w:pStyle w:val="TAL"/>
              <w:keepNext w:val="0"/>
              <w:rPr>
                <w:sz w:val="16"/>
              </w:rPr>
            </w:pPr>
            <w:r w:rsidRPr="003D4ABF">
              <w:rPr>
                <w:sz w:val="16"/>
              </w:rPr>
              <w:t>0629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085BD6">
            <w:pPr>
              <w:pStyle w:val="TAL"/>
              <w:keepNext w:val="0"/>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085BD6">
            <w:pPr>
              <w:pStyle w:val="TAL"/>
              <w:keepNext w:val="0"/>
              <w:rPr>
                <w:sz w:val="16"/>
              </w:rPr>
            </w:pPr>
            <w:r w:rsidRPr="003D4ABF">
              <w:rPr>
                <w:sz w:val="16"/>
              </w:rPr>
              <w:t>17.2.0</w:t>
            </w:r>
          </w:p>
        </w:tc>
      </w:tr>
      <w:tr w:rsidR="006A4701" w:rsidRPr="003D4ABF" w14:paraId="61B5E3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085BD6">
            <w:pPr>
              <w:pStyle w:val="TAL"/>
              <w:keepNext w:val="0"/>
              <w:rPr>
                <w:sz w:val="16"/>
              </w:rPr>
            </w:pPr>
            <w:r w:rsidRPr="003D4ABF">
              <w:rPr>
                <w:sz w:val="16"/>
              </w:rPr>
              <w:t>0631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085BD6">
            <w:pPr>
              <w:pStyle w:val="TAL"/>
              <w:keepNext w:val="0"/>
              <w:rPr>
                <w:sz w:val="16"/>
                <w:szCs w:val="16"/>
              </w:rPr>
            </w:pPr>
            <w:r w:rsidRPr="003D4ABF">
              <w:rPr>
                <w:sz w:val="16"/>
                <w:szCs w:val="16"/>
              </w:rPr>
              <w:t>IP prefix delegation for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085BD6">
            <w:pPr>
              <w:pStyle w:val="TAL"/>
              <w:keepNext w:val="0"/>
              <w:rPr>
                <w:sz w:val="16"/>
              </w:rPr>
            </w:pPr>
            <w:r w:rsidRPr="003D4ABF">
              <w:rPr>
                <w:sz w:val="16"/>
              </w:rPr>
              <w:t>17.2.0</w:t>
            </w:r>
          </w:p>
        </w:tc>
      </w:tr>
      <w:tr w:rsidR="006A4701" w:rsidRPr="003D4ABF" w14:paraId="01C8B8B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085BD6">
            <w:pPr>
              <w:pStyle w:val="TAL"/>
              <w:keepNext w:val="0"/>
              <w:rPr>
                <w:sz w:val="16"/>
              </w:rPr>
            </w:pPr>
            <w:r w:rsidRPr="003D4ABF">
              <w:rPr>
                <w:sz w:val="16"/>
              </w:rPr>
              <w:t>0632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085BD6">
            <w:pPr>
              <w:pStyle w:val="TAL"/>
              <w:keepNext w:val="0"/>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085BD6">
            <w:pPr>
              <w:pStyle w:val="TAL"/>
              <w:keepNext w:val="0"/>
              <w:rPr>
                <w:sz w:val="16"/>
              </w:rPr>
            </w:pPr>
            <w:r w:rsidRPr="003D4ABF">
              <w:rPr>
                <w:sz w:val="16"/>
              </w:rPr>
              <w:t>17.2.0</w:t>
            </w:r>
          </w:p>
        </w:tc>
      </w:tr>
      <w:tr w:rsidR="004B2724" w:rsidRPr="003D4ABF" w14:paraId="79E2BFE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085BD6">
            <w:pPr>
              <w:pStyle w:val="TAL"/>
              <w:keepNext w:val="0"/>
              <w:rPr>
                <w:sz w:val="16"/>
              </w:rPr>
            </w:pPr>
            <w:r w:rsidRPr="003D4ABF">
              <w:rPr>
                <w:sz w:val="16"/>
              </w:rPr>
              <w:t>0633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085BD6">
            <w:pPr>
              <w:pStyle w:val="TAL"/>
              <w:keepNext w:val="0"/>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085BD6">
            <w:pPr>
              <w:pStyle w:val="TAL"/>
              <w:keepNext w:val="0"/>
              <w:rPr>
                <w:sz w:val="16"/>
              </w:rPr>
            </w:pPr>
            <w:r w:rsidRPr="003D4ABF">
              <w:rPr>
                <w:sz w:val="16"/>
              </w:rPr>
              <w:t>17.2.0</w:t>
            </w:r>
          </w:p>
        </w:tc>
      </w:tr>
      <w:tr w:rsidR="004B2724" w:rsidRPr="003D4ABF" w14:paraId="4E2540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085BD6">
            <w:pPr>
              <w:pStyle w:val="TAC"/>
              <w:keepNext w:val="0"/>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085BD6">
            <w:pPr>
              <w:pStyle w:val="TAL"/>
              <w:keepNext w:val="0"/>
              <w:rPr>
                <w:sz w:val="16"/>
              </w:rPr>
            </w:pPr>
            <w:r w:rsidRPr="003D4ABF">
              <w:rPr>
                <w:sz w:val="16"/>
              </w:rPr>
              <w:t>0637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085BD6">
            <w:pPr>
              <w:pStyle w:val="TAL"/>
              <w:keepNext w:val="0"/>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085BD6">
            <w:pPr>
              <w:pStyle w:val="TAL"/>
              <w:keepNext w:val="0"/>
              <w:rPr>
                <w:sz w:val="16"/>
              </w:rPr>
            </w:pPr>
            <w:r w:rsidRPr="003D4ABF">
              <w:rPr>
                <w:sz w:val="16"/>
              </w:rPr>
              <w:t>17.2.0</w:t>
            </w:r>
          </w:p>
        </w:tc>
      </w:tr>
      <w:tr w:rsidR="004B2724" w:rsidRPr="003D4ABF" w14:paraId="5862BF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085BD6">
            <w:pPr>
              <w:pStyle w:val="TAL"/>
              <w:keepNext w:val="0"/>
              <w:rPr>
                <w:sz w:val="16"/>
              </w:rPr>
            </w:pPr>
            <w:r w:rsidRPr="003D4ABF">
              <w:rPr>
                <w:sz w:val="16"/>
              </w:rPr>
              <w:t>0638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085BD6">
            <w:pPr>
              <w:pStyle w:val="TAL"/>
              <w:keepNext w:val="0"/>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085BD6">
            <w:pPr>
              <w:pStyle w:val="TAL"/>
              <w:keepNext w:val="0"/>
              <w:rPr>
                <w:sz w:val="16"/>
              </w:rPr>
            </w:pPr>
            <w:r w:rsidRPr="003D4ABF">
              <w:rPr>
                <w:sz w:val="16"/>
              </w:rPr>
              <w:t>17.2.0</w:t>
            </w:r>
          </w:p>
        </w:tc>
      </w:tr>
      <w:tr w:rsidR="004B2724" w:rsidRPr="003D4ABF" w14:paraId="1277E8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085BD6">
            <w:pPr>
              <w:pStyle w:val="TAL"/>
              <w:keepNext w:val="0"/>
              <w:rPr>
                <w:sz w:val="16"/>
              </w:rPr>
            </w:pPr>
            <w:r w:rsidRPr="003D4ABF">
              <w:rPr>
                <w:sz w:val="16"/>
              </w:rPr>
              <w:t>0640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085BD6">
            <w:pPr>
              <w:pStyle w:val="TAL"/>
              <w:keepNext w:val="0"/>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085BD6">
            <w:pPr>
              <w:pStyle w:val="TAL"/>
              <w:keepNext w:val="0"/>
              <w:rPr>
                <w:sz w:val="16"/>
              </w:rPr>
            </w:pPr>
            <w:r w:rsidRPr="003D4ABF">
              <w:rPr>
                <w:sz w:val="16"/>
              </w:rPr>
              <w:t>17.2.0</w:t>
            </w:r>
          </w:p>
        </w:tc>
      </w:tr>
      <w:tr w:rsidR="004B2724" w:rsidRPr="003D4ABF" w14:paraId="573716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085BD6">
            <w:pPr>
              <w:pStyle w:val="TAL"/>
              <w:keepNext w:val="0"/>
              <w:rPr>
                <w:sz w:val="16"/>
              </w:rPr>
            </w:pPr>
            <w:r w:rsidRPr="003D4ABF">
              <w:rPr>
                <w:sz w:val="16"/>
              </w:rPr>
              <w:t>0641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085BD6">
            <w:pPr>
              <w:pStyle w:val="TAL"/>
              <w:keepNext w:val="0"/>
              <w:rPr>
                <w:sz w:val="16"/>
                <w:szCs w:val="16"/>
              </w:rPr>
            </w:pPr>
            <w:r w:rsidRPr="003D4ABF">
              <w:rPr>
                <w:sz w:val="16"/>
                <w:szCs w:val="16"/>
              </w:rPr>
              <w:t>KI#3, clarification on the TSCTSF provides the Qos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085BD6">
            <w:pPr>
              <w:pStyle w:val="TAL"/>
              <w:keepNext w:val="0"/>
              <w:rPr>
                <w:sz w:val="16"/>
              </w:rPr>
            </w:pPr>
            <w:r w:rsidRPr="003D4ABF">
              <w:rPr>
                <w:sz w:val="16"/>
              </w:rPr>
              <w:t>17.2.0</w:t>
            </w:r>
          </w:p>
        </w:tc>
      </w:tr>
      <w:tr w:rsidR="004B2724" w:rsidRPr="003D4ABF" w14:paraId="21C49E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085BD6">
            <w:pPr>
              <w:pStyle w:val="TAC"/>
              <w:keepNext w:val="0"/>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085BD6">
            <w:pPr>
              <w:pStyle w:val="TAL"/>
              <w:keepNext w:val="0"/>
              <w:rPr>
                <w:sz w:val="16"/>
              </w:rPr>
            </w:pPr>
            <w:r w:rsidRPr="003D4ABF">
              <w:rPr>
                <w:sz w:val="16"/>
              </w:rPr>
              <w:t>0642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085BD6">
            <w:pPr>
              <w:pStyle w:val="TAL"/>
              <w:keepNext w:val="0"/>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085BD6">
            <w:pPr>
              <w:pStyle w:val="TAL"/>
              <w:keepNext w:val="0"/>
              <w:rPr>
                <w:sz w:val="16"/>
              </w:rPr>
            </w:pPr>
            <w:r w:rsidRPr="003D4ABF">
              <w:rPr>
                <w:sz w:val="16"/>
              </w:rPr>
              <w:t>17.2.0</w:t>
            </w:r>
          </w:p>
        </w:tc>
      </w:tr>
      <w:tr w:rsidR="00D34673" w:rsidRPr="003D4ABF" w14:paraId="3F7BF1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085BD6">
            <w:pPr>
              <w:pStyle w:val="TAC"/>
              <w:keepNext w:val="0"/>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085BD6">
            <w:pPr>
              <w:pStyle w:val="TAL"/>
              <w:keepNext w:val="0"/>
              <w:rPr>
                <w:sz w:val="16"/>
              </w:rPr>
            </w:pPr>
            <w:r w:rsidRPr="003D4ABF">
              <w:rPr>
                <w:sz w:val="16"/>
              </w:rPr>
              <w:t>0634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085BD6">
            <w:pPr>
              <w:pStyle w:val="TAL"/>
              <w:keepNext w:val="0"/>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085BD6">
            <w:pPr>
              <w:pStyle w:val="TAL"/>
              <w:keepNext w:val="0"/>
              <w:rPr>
                <w:sz w:val="16"/>
              </w:rPr>
            </w:pPr>
            <w:r w:rsidRPr="003D4ABF">
              <w:rPr>
                <w:sz w:val="16"/>
              </w:rPr>
              <w:t>17.3.0</w:t>
            </w:r>
          </w:p>
        </w:tc>
      </w:tr>
      <w:tr w:rsidR="00D34673" w:rsidRPr="003D4ABF" w14:paraId="4DFAF4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085BD6">
            <w:pPr>
              <w:pStyle w:val="TAC"/>
              <w:keepNext w:val="0"/>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085BD6">
            <w:pPr>
              <w:pStyle w:val="TAL"/>
              <w:keepNext w:val="0"/>
              <w:rPr>
                <w:sz w:val="16"/>
              </w:rPr>
            </w:pPr>
            <w:r w:rsidRPr="003D4ABF">
              <w:rPr>
                <w:sz w:val="16"/>
              </w:rPr>
              <w:t>0639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085BD6">
            <w:pPr>
              <w:pStyle w:val="TAL"/>
              <w:keepNext w:val="0"/>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085BD6">
            <w:pPr>
              <w:pStyle w:val="TAL"/>
              <w:keepNext w:val="0"/>
              <w:rPr>
                <w:sz w:val="16"/>
              </w:rPr>
            </w:pPr>
            <w:r w:rsidRPr="003D4ABF">
              <w:rPr>
                <w:sz w:val="16"/>
              </w:rPr>
              <w:t>17.3.0</w:t>
            </w:r>
          </w:p>
        </w:tc>
      </w:tr>
      <w:tr w:rsidR="00D34673" w:rsidRPr="003D4ABF" w14:paraId="672AFD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085BD6">
            <w:pPr>
              <w:pStyle w:val="TAL"/>
              <w:keepNext w:val="0"/>
              <w:rPr>
                <w:sz w:val="16"/>
              </w:rPr>
            </w:pPr>
            <w:r w:rsidRPr="003D4ABF">
              <w:rPr>
                <w:sz w:val="16"/>
              </w:rPr>
              <w:t>0650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085BD6">
            <w:pPr>
              <w:pStyle w:val="TAL"/>
              <w:keepNext w:val="0"/>
              <w:rPr>
                <w:sz w:val="16"/>
                <w:szCs w:val="16"/>
              </w:rPr>
            </w:pPr>
            <w:r w:rsidRPr="003D4ABF">
              <w:rPr>
                <w:sz w:val="16"/>
                <w:szCs w:val="16"/>
              </w:rPr>
              <w:t xml:space="preserve">Reporting the outcome of the AM Policy request fron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085BD6">
            <w:pPr>
              <w:pStyle w:val="TAL"/>
              <w:keepNext w:val="0"/>
              <w:rPr>
                <w:sz w:val="16"/>
              </w:rPr>
            </w:pPr>
            <w:r w:rsidRPr="003D4ABF">
              <w:rPr>
                <w:sz w:val="16"/>
              </w:rPr>
              <w:t>17.3.0</w:t>
            </w:r>
          </w:p>
        </w:tc>
      </w:tr>
      <w:tr w:rsidR="00D34673" w:rsidRPr="003D4ABF" w14:paraId="2C8C5C2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085BD6">
            <w:pPr>
              <w:pStyle w:val="TAL"/>
              <w:keepNext w:val="0"/>
              <w:rPr>
                <w:sz w:val="16"/>
              </w:rPr>
            </w:pPr>
            <w:r w:rsidRPr="003D4ABF">
              <w:rPr>
                <w:sz w:val="16"/>
              </w:rPr>
              <w:t>0651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085BD6">
            <w:pPr>
              <w:pStyle w:val="TAL"/>
              <w:keepNext w:val="0"/>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085BD6">
            <w:pPr>
              <w:pStyle w:val="TAL"/>
              <w:keepNext w:val="0"/>
              <w:rPr>
                <w:sz w:val="16"/>
              </w:rPr>
            </w:pPr>
            <w:r w:rsidRPr="003D4ABF">
              <w:rPr>
                <w:sz w:val="16"/>
              </w:rPr>
              <w:t>17.3.0</w:t>
            </w:r>
          </w:p>
        </w:tc>
      </w:tr>
      <w:tr w:rsidR="00D34673" w:rsidRPr="003D4ABF" w14:paraId="53E531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085BD6">
            <w:pPr>
              <w:pStyle w:val="TAC"/>
              <w:keepNext w:val="0"/>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085BD6">
            <w:pPr>
              <w:pStyle w:val="TAL"/>
              <w:keepNext w:val="0"/>
              <w:rPr>
                <w:sz w:val="16"/>
              </w:rPr>
            </w:pPr>
            <w:r w:rsidRPr="003D4ABF">
              <w:rPr>
                <w:sz w:val="16"/>
              </w:rPr>
              <w:t>0652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085BD6">
            <w:pPr>
              <w:pStyle w:val="TAL"/>
              <w:keepNext w:val="0"/>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085BD6">
            <w:pPr>
              <w:pStyle w:val="TAL"/>
              <w:keepNext w:val="0"/>
              <w:rPr>
                <w:sz w:val="16"/>
              </w:rPr>
            </w:pPr>
            <w:r w:rsidRPr="003D4ABF">
              <w:rPr>
                <w:sz w:val="16"/>
              </w:rPr>
              <w:t>17.3.0</w:t>
            </w:r>
          </w:p>
        </w:tc>
      </w:tr>
      <w:tr w:rsidR="00D34673" w:rsidRPr="003D4ABF" w14:paraId="2CDF05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085BD6">
            <w:pPr>
              <w:pStyle w:val="TAC"/>
              <w:keepNext w:val="0"/>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085BD6">
            <w:pPr>
              <w:pStyle w:val="TAL"/>
              <w:keepNext w:val="0"/>
              <w:rPr>
                <w:sz w:val="16"/>
              </w:rPr>
            </w:pPr>
            <w:r w:rsidRPr="003D4ABF">
              <w:rPr>
                <w:sz w:val="16"/>
              </w:rPr>
              <w:t>0653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085BD6">
            <w:pPr>
              <w:pStyle w:val="TAL"/>
              <w:keepNext w:val="0"/>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085BD6">
            <w:pPr>
              <w:pStyle w:val="TAL"/>
              <w:keepNext w:val="0"/>
              <w:rPr>
                <w:sz w:val="16"/>
              </w:rPr>
            </w:pPr>
            <w:r w:rsidRPr="003D4ABF">
              <w:rPr>
                <w:sz w:val="16"/>
              </w:rPr>
              <w:t>17.3.0</w:t>
            </w:r>
          </w:p>
        </w:tc>
      </w:tr>
      <w:tr w:rsidR="003D4ABF" w:rsidRPr="003D4ABF" w14:paraId="51A4E2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085BD6">
            <w:pPr>
              <w:pStyle w:val="TAC"/>
              <w:keepNext w:val="0"/>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085BD6">
            <w:pPr>
              <w:pStyle w:val="TAL"/>
              <w:keepNext w:val="0"/>
              <w:rPr>
                <w:sz w:val="16"/>
              </w:rPr>
            </w:pPr>
            <w:r w:rsidRPr="003D4ABF">
              <w:rPr>
                <w:sz w:val="16"/>
              </w:rPr>
              <w:t>0654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085BD6">
            <w:pPr>
              <w:pStyle w:val="TAL"/>
              <w:keepNext w:val="0"/>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085BD6">
            <w:pPr>
              <w:pStyle w:val="TAL"/>
              <w:keepNext w:val="0"/>
              <w:rPr>
                <w:sz w:val="16"/>
              </w:rPr>
            </w:pPr>
            <w:r w:rsidRPr="003D4ABF">
              <w:rPr>
                <w:sz w:val="16"/>
              </w:rPr>
              <w:t>17.3.0</w:t>
            </w:r>
          </w:p>
        </w:tc>
      </w:tr>
      <w:tr w:rsidR="003D4ABF" w:rsidRPr="003D4ABF" w14:paraId="0A47A1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085BD6">
            <w:pPr>
              <w:pStyle w:val="TAL"/>
              <w:keepNext w:val="0"/>
              <w:rPr>
                <w:sz w:val="16"/>
              </w:rPr>
            </w:pPr>
            <w:r>
              <w:rPr>
                <w:sz w:val="16"/>
              </w:rPr>
              <w:t>0655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085BD6">
            <w:pPr>
              <w:pStyle w:val="TAL"/>
              <w:keepNext w:val="0"/>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085BD6">
            <w:pPr>
              <w:pStyle w:val="TAL"/>
              <w:keepNext w:val="0"/>
              <w:rPr>
                <w:sz w:val="16"/>
              </w:rPr>
            </w:pPr>
            <w:r>
              <w:rPr>
                <w:sz w:val="16"/>
              </w:rPr>
              <w:t>17.3.0</w:t>
            </w:r>
          </w:p>
        </w:tc>
      </w:tr>
      <w:tr w:rsidR="003D4ABF" w:rsidRPr="003D4ABF" w14:paraId="3A40D4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085BD6">
            <w:pPr>
              <w:pStyle w:val="TAL"/>
              <w:keepNext w:val="0"/>
              <w:rPr>
                <w:sz w:val="16"/>
              </w:rPr>
            </w:pPr>
            <w:r>
              <w:rPr>
                <w:sz w:val="16"/>
              </w:rPr>
              <w:t>0656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085BD6">
            <w:pPr>
              <w:pStyle w:val="TAL"/>
              <w:keepNext w:val="0"/>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085BD6">
            <w:pPr>
              <w:pStyle w:val="TAL"/>
              <w:keepNext w:val="0"/>
              <w:rPr>
                <w:sz w:val="16"/>
              </w:rPr>
            </w:pPr>
            <w:r>
              <w:rPr>
                <w:sz w:val="16"/>
              </w:rPr>
              <w:t>17.3.0</w:t>
            </w:r>
          </w:p>
        </w:tc>
      </w:tr>
      <w:tr w:rsidR="003D4ABF" w:rsidRPr="003D4ABF" w14:paraId="48AFB9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085BD6">
            <w:pPr>
              <w:pStyle w:val="TAL"/>
              <w:keepNext w:val="0"/>
              <w:rPr>
                <w:sz w:val="16"/>
              </w:rPr>
            </w:pPr>
            <w:r>
              <w:rPr>
                <w:sz w:val="16"/>
              </w:rPr>
              <w:t>0657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085BD6">
            <w:pPr>
              <w:pStyle w:val="TAL"/>
              <w:keepNext w:val="0"/>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085BD6">
            <w:pPr>
              <w:pStyle w:val="TAL"/>
              <w:keepNext w:val="0"/>
              <w:rPr>
                <w:sz w:val="16"/>
              </w:rPr>
            </w:pPr>
            <w:r>
              <w:rPr>
                <w:sz w:val="16"/>
              </w:rPr>
              <w:t>17.3.0</w:t>
            </w:r>
          </w:p>
        </w:tc>
      </w:tr>
      <w:tr w:rsidR="003D4ABF" w:rsidRPr="003D4ABF" w14:paraId="24B14D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085BD6">
            <w:pPr>
              <w:pStyle w:val="TAL"/>
              <w:keepNext w:val="0"/>
              <w:rPr>
                <w:sz w:val="16"/>
              </w:rPr>
            </w:pPr>
            <w:r>
              <w:rPr>
                <w:sz w:val="16"/>
              </w:rPr>
              <w:t>0658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085BD6">
            <w:pPr>
              <w:pStyle w:val="TAL"/>
              <w:keepNext w:val="0"/>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085BD6">
            <w:pPr>
              <w:pStyle w:val="TAL"/>
              <w:keepNext w:val="0"/>
              <w:rPr>
                <w:sz w:val="16"/>
              </w:rPr>
            </w:pPr>
            <w:r>
              <w:rPr>
                <w:sz w:val="16"/>
              </w:rPr>
              <w:t>17.3.0</w:t>
            </w:r>
          </w:p>
        </w:tc>
      </w:tr>
      <w:tr w:rsidR="003D4ABF" w:rsidRPr="003D4ABF" w14:paraId="67F86E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085BD6">
            <w:pPr>
              <w:pStyle w:val="TAC"/>
              <w:keepNext w:val="0"/>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085BD6">
            <w:pPr>
              <w:pStyle w:val="TAL"/>
              <w:keepNext w:val="0"/>
              <w:rPr>
                <w:sz w:val="16"/>
              </w:rPr>
            </w:pPr>
            <w:r>
              <w:rPr>
                <w:sz w:val="16"/>
              </w:rPr>
              <w:t>0659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085BD6">
            <w:pPr>
              <w:pStyle w:val="TAL"/>
              <w:keepNext w:val="0"/>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085BD6">
            <w:pPr>
              <w:pStyle w:val="TAL"/>
              <w:keepNext w:val="0"/>
              <w:rPr>
                <w:sz w:val="16"/>
              </w:rPr>
            </w:pPr>
            <w:r>
              <w:rPr>
                <w:sz w:val="16"/>
              </w:rPr>
              <w:t>17.3.0</w:t>
            </w:r>
          </w:p>
        </w:tc>
      </w:tr>
      <w:tr w:rsidR="003D4ABF" w:rsidRPr="003D4ABF" w14:paraId="53958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085BD6">
            <w:pPr>
              <w:pStyle w:val="TAC"/>
              <w:keepNext w:val="0"/>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085BD6">
            <w:pPr>
              <w:pStyle w:val="TAL"/>
              <w:keepNext w:val="0"/>
              <w:rPr>
                <w:sz w:val="16"/>
              </w:rPr>
            </w:pPr>
            <w:r>
              <w:rPr>
                <w:sz w:val="16"/>
              </w:rPr>
              <w:t>0661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085BD6">
            <w:pPr>
              <w:pStyle w:val="TAL"/>
              <w:keepNext w:val="0"/>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085BD6">
            <w:pPr>
              <w:pStyle w:val="TAL"/>
              <w:keepNext w:val="0"/>
              <w:rPr>
                <w:sz w:val="16"/>
              </w:rPr>
            </w:pPr>
            <w:r>
              <w:rPr>
                <w:sz w:val="16"/>
              </w:rPr>
              <w:t>17.3.0</w:t>
            </w:r>
          </w:p>
        </w:tc>
      </w:tr>
      <w:tr w:rsidR="003D4ABF" w:rsidRPr="003D4ABF" w14:paraId="69DD89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085BD6">
            <w:pPr>
              <w:pStyle w:val="TAL"/>
              <w:keepNext w:val="0"/>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085BD6">
            <w:pPr>
              <w:pStyle w:val="TAL"/>
              <w:keepNext w:val="0"/>
              <w:rPr>
                <w:sz w:val="16"/>
              </w:rPr>
            </w:pPr>
            <w:r>
              <w:rPr>
                <w:sz w:val="16"/>
              </w:rPr>
              <w:t>17.3.0</w:t>
            </w:r>
          </w:p>
        </w:tc>
      </w:tr>
      <w:tr w:rsidR="003D4ABF" w:rsidRPr="003D4ABF" w14:paraId="3708B5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085BD6">
            <w:pPr>
              <w:pStyle w:val="TAL"/>
              <w:keepNext w:val="0"/>
              <w:rPr>
                <w:sz w:val="16"/>
              </w:rPr>
            </w:pPr>
            <w:r>
              <w:rPr>
                <w:sz w:val="16"/>
              </w:rPr>
              <w:t>0664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085BD6">
            <w:pPr>
              <w:pStyle w:val="TAL"/>
              <w:keepNext w:val="0"/>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085BD6">
            <w:pPr>
              <w:pStyle w:val="TAL"/>
              <w:keepNext w:val="0"/>
              <w:rPr>
                <w:sz w:val="16"/>
              </w:rPr>
            </w:pPr>
            <w:r>
              <w:rPr>
                <w:sz w:val="16"/>
              </w:rPr>
              <w:t>17.3.0</w:t>
            </w:r>
          </w:p>
        </w:tc>
      </w:tr>
      <w:tr w:rsidR="003D4ABF" w:rsidRPr="003D4ABF" w14:paraId="7E0AF8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085BD6">
            <w:pPr>
              <w:pStyle w:val="TAL"/>
              <w:keepNext w:val="0"/>
              <w:rPr>
                <w:sz w:val="16"/>
              </w:rPr>
            </w:pPr>
            <w:r>
              <w:rPr>
                <w:sz w:val="16"/>
              </w:rPr>
              <w:t>0672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085BD6">
            <w:pPr>
              <w:pStyle w:val="TAL"/>
              <w:keepNext w:val="0"/>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085BD6">
            <w:pPr>
              <w:pStyle w:val="TAL"/>
              <w:keepNext w:val="0"/>
              <w:rPr>
                <w:sz w:val="16"/>
              </w:rPr>
            </w:pPr>
            <w:r>
              <w:rPr>
                <w:sz w:val="16"/>
              </w:rPr>
              <w:t>17.3.0</w:t>
            </w:r>
          </w:p>
        </w:tc>
      </w:tr>
      <w:tr w:rsidR="003D4ABF" w:rsidRPr="003D4ABF" w14:paraId="209680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085BD6">
            <w:pPr>
              <w:pStyle w:val="TAL"/>
              <w:keepNext w:val="0"/>
              <w:rPr>
                <w:sz w:val="16"/>
              </w:rPr>
            </w:pPr>
            <w:r>
              <w:rPr>
                <w:sz w:val="16"/>
              </w:rPr>
              <w:t>0675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085BD6">
            <w:pPr>
              <w:pStyle w:val="TAL"/>
              <w:keepNext w:val="0"/>
              <w:rPr>
                <w:sz w:val="16"/>
              </w:rPr>
            </w:pPr>
            <w:r>
              <w:rPr>
                <w:sz w:val="16"/>
              </w:rPr>
              <w:t>17.3.0</w:t>
            </w:r>
          </w:p>
        </w:tc>
      </w:tr>
      <w:tr w:rsidR="003D4ABF" w:rsidRPr="003D4ABF" w14:paraId="622197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085BD6">
            <w:pPr>
              <w:pStyle w:val="TAL"/>
              <w:keepNext w:val="0"/>
              <w:rPr>
                <w:sz w:val="16"/>
              </w:rPr>
            </w:pPr>
            <w:r>
              <w:rPr>
                <w:sz w:val="16"/>
              </w:rPr>
              <w:t>0680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085BD6">
            <w:pPr>
              <w:pStyle w:val="TAL"/>
              <w:keepNext w:val="0"/>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085BD6">
            <w:pPr>
              <w:pStyle w:val="TAL"/>
              <w:keepNext w:val="0"/>
              <w:rPr>
                <w:sz w:val="16"/>
              </w:rPr>
            </w:pPr>
            <w:r>
              <w:rPr>
                <w:sz w:val="16"/>
              </w:rPr>
              <w:t>17.3.0</w:t>
            </w:r>
          </w:p>
        </w:tc>
      </w:tr>
      <w:tr w:rsidR="003D4ABF" w:rsidRPr="003D4ABF" w14:paraId="683BA8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085BD6">
            <w:pPr>
              <w:pStyle w:val="TAL"/>
              <w:keepNext w:val="0"/>
              <w:rPr>
                <w:sz w:val="16"/>
              </w:rPr>
            </w:pPr>
            <w:r>
              <w:rPr>
                <w:sz w:val="16"/>
              </w:rPr>
              <w:t>0681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085BD6">
            <w:pPr>
              <w:pStyle w:val="TAL"/>
              <w:keepNext w:val="0"/>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085BD6">
            <w:pPr>
              <w:pStyle w:val="TAL"/>
              <w:keepNext w:val="0"/>
              <w:rPr>
                <w:sz w:val="16"/>
              </w:rPr>
            </w:pPr>
            <w:r>
              <w:rPr>
                <w:sz w:val="16"/>
              </w:rPr>
              <w:t>17.3.0</w:t>
            </w:r>
          </w:p>
        </w:tc>
      </w:tr>
      <w:tr w:rsidR="003D4ABF" w:rsidRPr="003D4ABF" w14:paraId="659667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085BD6">
            <w:pPr>
              <w:pStyle w:val="TAL"/>
              <w:keepNext w:val="0"/>
              <w:rPr>
                <w:sz w:val="16"/>
              </w:rPr>
            </w:pPr>
            <w:r>
              <w:rPr>
                <w:sz w:val="16"/>
              </w:rPr>
              <w:t>0682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085BD6">
            <w:pPr>
              <w:pStyle w:val="TAL"/>
              <w:keepNext w:val="0"/>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085BD6">
            <w:pPr>
              <w:pStyle w:val="TAL"/>
              <w:keepNext w:val="0"/>
              <w:rPr>
                <w:sz w:val="16"/>
              </w:rPr>
            </w:pPr>
            <w:r>
              <w:rPr>
                <w:sz w:val="16"/>
              </w:rPr>
              <w:t>17.3.0</w:t>
            </w:r>
          </w:p>
        </w:tc>
      </w:tr>
      <w:tr w:rsidR="003D4ABF" w:rsidRPr="003D4ABF" w14:paraId="4F1BAF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085BD6">
            <w:pPr>
              <w:pStyle w:val="TAL"/>
              <w:keepNext w:val="0"/>
              <w:rPr>
                <w:sz w:val="16"/>
              </w:rPr>
            </w:pPr>
            <w:r>
              <w:rPr>
                <w:sz w:val="16"/>
              </w:rPr>
              <w:t>0684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085BD6">
            <w:pPr>
              <w:pStyle w:val="TAL"/>
              <w:keepNext w:val="0"/>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085BD6">
            <w:pPr>
              <w:pStyle w:val="TAL"/>
              <w:keepNext w:val="0"/>
              <w:rPr>
                <w:sz w:val="16"/>
              </w:rPr>
            </w:pPr>
            <w:r>
              <w:rPr>
                <w:sz w:val="16"/>
              </w:rPr>
              <w:t>17.3.0</w:t>
            </w:r>
          </w:p>
        </w:tc>
      </w:tr>
      <w:tr w:rsidR="003D4ABF" w:rsidRPr="003D4ABF" w14:paraId="658838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085BD6">
            <w:pPr>
              <w:pStyle w:val="TAC"/>
              <w:keepNext w:val="0"/>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085BD6">
            <w:pPr>
              <w:pStyle w:val="TAL"/>
              <w:keepNext w:val="0"/>
              <w:rPr>
                <w:sz w:val="16"/>
              </w:rPr>
            </w:pPr>
            <w:r>
              <w:rPr>
                <w:sz w:val="16"/>
              </w:rPr>
              <w:t>0685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085BD6">
            <w:pPr>
              <w:pStyle w:val="TAL"/>
              <w:keepNext w:val="0"/>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085BD6">
            <w:pPr>
              <w:pStyle w:val="TAL"/>
              <w:keepNext w:val="0"/>
              <w:rPr>
                <w:sz w:val="16"/>
              </w:rPr>
            </w:pPr>
            <w:r>
              <w:rPr>
                <w:sz w:val="16"/>
              </w:rPr>
              <w:t>17.3.0</w:t>
            </w:r>
          </w:p>
        </w:tc>
      </w:tr>
      <w:tr w:rsidR="003D4ABF" w:rsidRPr="003D4ABF" w14:paraId="3B4578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085BD6">
            <w:pPr>
              <w:pStyle w:val="TAL"/>
              <w:keepNext w:val="0"/>
              <w:rPr>
                <w:sz w:val="16"/>
              </w:rPr>
            </w:pPr>
            <w:r>
              <w:rPr>
                <w:sz w:val="16"/>
              </w:rPr>
              <w:t>0689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085BD6">
            <w:pPr>
              <w:pStyle w:val="TAL"/>
              <w:keepNext w:val="0"/>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085BD6">
            <w:pPr>
              <w:pStyle w:val="TAL"/>
              <w:keepNext w:val="0"/>
              <w:rPr>
                <w:sz w:val="16"/>
              </w:rPr>
            </w:pPr>
            <w:r>
              <w:rPr>
                <w:sz w:val="16"/>
              </w:rPr>
              <w:t>17.3.0</w:t>
            </w:r>
          </w:p>
        </w:tc>
      </w:tr>
      <w:tr w:rsidR="009D3A79" w:rsidRPr="003D4ABF" w14:paraId="61F788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085BD6">
            <w:pPr>
              <w:pStyle w:val="TAC"/>
              <w:keepNext w:val="0"/>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085BD6">
            <w:pPr>
              <w:pStyle w:val="TAL"/>
              <w:keepNext w:val="0"/>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085BD6">
            <w:pPr>
              <w:pStyle w:val="TAL"/>
              <w:keepNext w:val="0"/>
              <w:rPr>
                <w:sz w:val="16"/>
              </w:rPr>
            </w:pPr>
            <w:r>
              <w:rPr>
                <w:sz w:val="16"/>
              </w:rPr>
              <w:t>17.4.0</w:t>
            </w:r>
          </w:p>
        </w:tc>
      </w:tr>
      <w:tr w:rsidR="009D3A79" w:rsidRPr="003D4ABF" w14:paraId="78289D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085BD6">
            <w:pPr>
              <w:pStyle w:val="TAC"/>
              <w:keepNext w:val="0"/>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085BD6">
            <w:pPr>
              <w:pStyle w:val="TAL"/>
              <w:keepNext w:val="0"/>
              <w:rPr>
                <w:sz w:val="16"/>
              </w:rPr>
            </w:pPr>
            <w:r>
              <w:rPr>
                <w:sz w:val="16"/>
              </w:rPr>
              <w:t>0692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085BD6">
            <w:pPr>
              <w:pStyle w:val="TAL"/>
              <w:keepNext w:val="0"/>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085BD6">
            <w:pPr>
              <w:pStyle w:val="TAL"/>
              <w:keepNext w:val="0"/>
              <w:rPr>
                <w:sz w:val="16"/>
              </w:rPr>
            </w:pPr>
            <w:r>
              <w:rPr>
                <w:sz w:val="16"/>
              </w:rPr>
              <w:t>17.4.0</w:t>
            </w:r>
          </w:p>
        </w:tc>
      </w:tr>
      <w:tr w:rsidR="00533198" w:rsidRPr="003D4ABF" w14:paraId="636B8E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085BD6">
            <w:pPr>
              <w:pStyle w:val="TAL"/>
              <w:keepNext w:val="0"/>
              <w:rPr>
                <w:sz w:val="16"/>
              </w:rPr>
            </w:pPr>
            <w:r>
              <w:rPr>
                <w:sz w:val="16"/>
              </w:rPr>
              <w:t>0694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085BD6">
            <w:pPr>
              <w:pStyle w:val="TAL"/>
              <w:keepNext w:val="0"/>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085BD6">
            <w:pPr>
              <w:pStyle w:val="TAL"/>
              <w:keepNext w:val="0"/>
              <w:rPr>
                <w:sz w:val="16"/>
              </w:rPr>
            </w:pPr>
            <w:r>
              <w:rPr>
                <w:sz w:val="16"/>
              </w:rPr>
              <w:t>17.4.0</w:t>
            </w:r>
          </w:p>
        </w:tc>
      </w:tr>
      <w:tr w:rsidR="00F63E40" w:rsidRPr="003D4ABF" w14:paraId="42DE9C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085BD6">
            <w:pPr>
              <w:pStyle w:val="TAL"/>
              <w:keepNext w:val="0"/>
              <w:rPr>
                <w:sz w:val="16"/>
              </w:rPr>
            </w:pPr>
            <w:r>
              <w:rPr>
                <w:sz w:val="16"/>
              </w:rPr>
              <w:t>0695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085BD6">
            <w:pPr>
              <w:pStyle w:val="TAL"/>
              <w:keepNext w:val="0"/>
              <w:rPr>
                <w:sz w:val="16"/>
                <w:szCs w:val="16"/>
              </w:rPr>
            </w:pPr>
            <w:r>
              <w:rPr>
                <w:sz w:val="16"/>
                <w:szCs w:val="16"/>
              </w:rPr>
              <w:t>AF guides URSP policy determination via Npcf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085BD6">
            <w:pPr>
              <w:pStyle w:val="TAL"/>
              <w:keepNext w:val="0"/>
              <w:rPr>
                <w:sz w:val="16"/>
              </w:rPr>
            </w:pPr>
            <w:r>
              <w:rPr>
                <w:sz w:val="16"/>
              </w:rPr>
              <w:t>17.4.0</w:t>
            </w:r>
          </w:p>
        </w:tc>
      </w:tr>
      <w:tr w:rsidR="00F63E40" w:rsidRPr="003D4ABF" w14:paraId="233B1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085BD6">
            <w:pPr>
              <w:pStyle w:val="TAL"/>
              <w:keepNext w:val="0"/>
              <w:rPr>
                <w:sz w:val="16"/>
              </w:rPr>
            </w:pPr>
            <w:r>
              <w:rPr>
                <w:sz w:val="16"/>
              </w:rPr>
              <w:t>0698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085BD6">
            <w:pPr>
              <w:pStyle w:val="TAL"/>
              <w:keepNext w:val="0"/>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085BD6">
            <w:pPr>
              <w:pStyle w:val="TAL"/>
              <w:keepNext w:val="0"/>
              <w:rPr>
                <w:sz w:val="16"/>
              </w:rPr>
            </w:pPr>
            <w:r>
              <w:rPr>
                <w:sz w:val="16"/>
              </w:rPr>
              <w:t>17.4.0</w:t>
            </w:r>
          </w:p>
        </w:tc>
      </w:tr>
      <w:tr w:rsidR="00F63E40" w:rsidRPr="003D4ABF" w14:paraId="45F30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085BD6">
            <w:pPr>
              <w:pStyle w:val="TAL"/>
              <w:keepNext w:val="0"/>
              <w:rPr>
                <w:sz w:val="16"/>
              </w:rPr>
            </w:pPr>
            <w:r>
              <w:rPr>
                <w:sz w:val="16"/>
              </w:rPr>
              <w:t>0702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085BD6">
            <w:pPr>
              <w:pStyle w:val="TAL"/>
              <w:keepNext w:val="0"/>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085BD6">
            <w:pPr>
              <w:pStyle w:val="TAL"/>
              <w:keepNext w:val="0"/>
              <w:rPr>
                <w:sz w:val="16"/>
              </w:rPr>
            </w:pPr>
            <w:r>
              <w:rPr>
                <w:sz w:val="16"/>
              </w:rPr>
              <w:t>17.4.0</w:t>
            </w:r>
          </w:p>
        </w:tc>
      </w:tr>
      <w:tr w:rsidR="00F63E40" w:rsidRPr="003D4ABF" w14:paraId="116B9B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085BD6">
            <w:pPr>
              <w:pStyle w:val="TAL"/>
              <w:keepNext w:val="0"/>
              <w:rPr>
                <w:sz w:val="16"/>
              </w:rPr>
            </w:pPr>
            <w:r>
              <w:rPr>
                <w:sz w:val="16"/>
              </w:rPr>
              <w:t>0703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085BD6">
            <w:pPr>
              <w:pStyle w:val="TAL"/>
              <w:keepNext w:val="0"/>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085BD6">
            <w:pPr>
              <w:pStyle w:val="TAL"/>
              <w:keepNext w:val="0"/>
              <w:rPr>
                <w:sz w:val="16"/>
              </w:rPr>
            </w:pPr>
            <w:r>
              <w:rPr>
                <w:sz w:val="16"/>
              </w:rPr>
              <w:t>17.4.0</w:t>
            </w:r>
          </w:p>
        </w:tc>
      </w:tr>
      <w:tr w:rsidR="003D76BA" w:rsidRPr="003D4ABF" w14:paraId="469C2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085BD6">
            <w:pPr>
              <w:pStyle w:val="TAL"/>
              <w:keepNext w:val="0"/>
              <w:rPr>
                <w:sz w:val="16"/>
              </w:rPr>
            </w:pPr>
            <w:r>
              <w:rPr>
                <w:sz w:val="16"/>
              </w:rPr>
              <w:t>0704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085BD6">
            <w:pPr>
              <w:pStyle w:val="TAL"/>
              <w:keepNext w:val="0"/>
              <w:rPr>
                <w:sz w:val="16"/>
              </w:rPr>
            </w:pPr>
            <w:r>
              <w:rPr>
                <w:sz w:val="16"/>
              </w:rPr>
              <w:t>17.4.0</w:t>
            </w:r>
          </w:p>
        </w:tc>
      </w:tr>
      <w:tr w:rsidR="006936AF" w:rsidRPr="003D4ABF" w14:paraId="7E121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085BD6">
            <w:pPr>
              <w:pStyle w:val="TAL"/>
              <w:keepNext w:val="0"/>
              <w:rPr>
                <w:sz w:val="16"/>
              </w:rPr>
            </w:pPr>
            <w:r>
              <w:rPr>
                <w:sz w:val="16"/>
              </w:rPr>
              <w:t>0705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085BD6">
            <w:pPr>
              <w:pStyle w:val="TAL"/>
              <w:keepNext w:val="0"/>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085BD6">
            <w:pPr>
              <w:pStyle w:val="TAL"/>
              <w:keepNext w:val="0"/>
              <w:rPr>
                <w:sz w:val="16"/>
              </w:rPr>
            </w:pPr>
            <w:r>
              <w:rPr>
                <w:sz w:val="16"/>
              </w:rPr>
              <w:t>17.4.0</w:t>
            </w:r>
          </w:p>
        </w:tc>
      </w:tr>
      <w:tr w:rsidR="006936AF" w:rsidRPr="003D4ABF" w14:paraId="0DB52E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085BD6">
            <w:pPr>
              <w:pStyle w:val="TAL"/>
              <w:keepNext w:val="0"/>
              <w:rPr>
                <w:sz w:val="16"/>
              </w:rPr>
            </w:pPr>
            <w:r>
              <w:rPr>
                <w:sz w:val="16"/>
              </w:rPr>
              <w:t>0706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085BD6">
            <w:pPr>
              <w:pStyle w:val="TAL"/>
              <w:keepNext w:val="0"/>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085BD6">
            <w:pPr>
              <w:pStyle w:val="TAL"/>
              <w:keepNext w:val="0"/>
              <w:rPr>
                <w:sz w:val="16"/>
              </w:rPr>
            </w:pPr>
            <w:r>
              <w:rPr>
                <w:sz w:val="16"/>
              </w:rPr>
              <w:t>17.4.0</w:t>
            </w:r>
          </w:p>
        </w:tc>
      </w:tr>
      <w:tr w:rsidR="006936AF" w:rsidRPr="003D4ABF" w14:paraId="708890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085BD6">
            <w:pPr>
              <w:pStyle w:val="TAL"/>
              <w:keepNext w:val="0"/>
              <w:rPr>
                <w:sz w:val="16"/>
              </w:rPr>
            </w:pPr>
            <w:r>
              <w:rPr>
                <w:sz w:val="16"/>
              </w:rPr>
              <w:t>0707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085BD6">
            <w:pPr>
              <w:pStyle w:val="TAL"/>
              <w:keepNext w:val="0"/>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085BD6">
            <w:pPr>
              <w:pStyle w:val="TAL"/>
              <w:keepNext w:val="0"/>
              <w:rPr>
                <w:sz w:val="16"/>
              </w:rPr>
            </w:pPr>
            <w:r>
              <w:rPr>
                <w:sz w:val="16"/>
              </w:rPr>
              <w:t>17.4.0</w:t>
            </w:r>
          </w:p>
        </w:tc>
      </w:tr>
      <w:tr w:rsidR="00DE0A8B" w:rsidRPr="003D4ABF" w14:paraId="0876014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085BD6">
            <w:pPr>
              <w:pStyle w:val="TAC"/>
              <w:keepNext w:val="0"/>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085BD6">
            <w:pPr>
              <w:pStyle w:val="TAL"/>
              <w:keepNext w:val="0"/>
              <w:rPr>
                <w:sz w:val="16"/>
              </w:rPr>
            </w:pPr>
            <w:r>
              <w:rPr>
                <w:sz w:val="16"/>
              </w:rPr>
              <w:t>0708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085BD6">
            <w:pPr>
              <w:pStyle w:val="TAL"/>
              <w:keepNext w:val="0"/>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085BD6">
            <w:pPr>
              <w:pStyle w:val="TAL"/>
              <w:keepNext w:val="0"/>
              <w:rPr>
                <w:sz w:val="16"/>
              </w:rPr>
            </w:pPr>
            <w:r>
              <w:rPr>
                <w:sz w:val="16"/>
              </w:rPr>
              <w:t>17.5.0</w:t>
            </w:r>
          </w:p>
        </w:tc>
      </w:tr>
      <w:tr w:rsidR="00DE0A8B" w:rsidRPr="003D4ABF" w14:paraId="5BE02C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085BD6">
            <w:pPr>
              <w:pStyle w:val="TAC"/>
              <w:keepNext w:val="0"/>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085BD6">
            <w:pPr>
              <w:pStyle w:val="TAL"/>
              <w:keepNext w:val="0"/>
              <w:rPr>
                <w:sz w:val="16"/>
              </w:rPr>
            </w:pPr>
            <w:r>
              <w:rPr>
                <w:sz w:val="16"/>
              </w:rPr>
              <w:t>0709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085BD6">
            <w:pPr>
              <w:pStyle w:val="TAL"/>
              <w:keepNext w:val="0"/>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085BD6">
            <w:pPr>
              <w:pStyle w:val="TAL"/>
              <w:keepNext w:val="0"/>
              <w:rPr>
                <w:sz w:val="16"/>
              </w:rPr>
            </w:pPr>
            <w:r>
              <w:rPr>
                <w:sz w:val="16"/>
              </w:rPr>
              <w:t>17.5.0</w:t>
            </w:r>
          </w:p>
        </w:tc>
      </w:tr>
      <w:tr w:rsidR="00DE0A8B" w:rsidRPr="003D4ABF" w14:paraId="42A7A1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085BD6">
            <w:pPr>
              <w:pStyle w:val="TAL"/>
              <w:keepNext w:val="0"/>
              <w:rPr>
                <w:sz w:val="16"/>
              </w:rPr>
            </w:pPr>
            <w:r>
              <w:rPr>
                <w:sz w:val="16"/>
              </w:rPr>
              <w:t>0712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085BD6">
            <w:pPr>
              <w:pStyle w:val="TAL"/>
              <w:keepNext w:val="0"/>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085BD6">
            <w:pPr>
              <w:pStyle w:val="TAL"/>
              <w:keepNext w:val="0"/>
              <w:rPr>
                <w:sz w:val="16"/>
              </w:rPr>
            </w:pPr>
            <w:r>
              <w:rPr>
                <w:sz w:val="16"/>
              </w:rPr>
              <w:t>17.5.0</w:t>
            </w:r>
          </w:p>
        </w:tc>
      </w:tr>
      <w:tr w:rsidR="005B03F9" w:rsidRPr="003D4ABF" w14:paraId="52E982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085BD6">
            <w:pPr>
              <w:pStyle w:val="TAL"/>
              <w:keepNext w:val="0"/>
              <w:rPr>
                <w:sz w:val="16"/>
              </w:rPr>
            </w:pPr>
            <w:r>
              <w:rPr>
                <w:sz w:val="16"/>
              </w:rPr>
              <w:t>0714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085BD6">
            <w:pPr>
              <w:pStyle w:val="TAL"/>
              <w:keepNext w:val="0"/>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085BD6">
            <w:pPr>
              <w:pStyle w:val="TAL"/>
              <w:keepNext w:val="0"/>
              <w:rPr>
                <w:sz w:val="16"/>
              </w:rPr>
            </w:pPr>
            <w:r>
              <w:rPr>
                <w:sz w:val="16"/>
              </w:rPr>
              <w:t>17.5.0</w:t>
            </w:r>
          </w:p>
        </w:tc>
      </w:tr>
      <w:tr w:rsidR="00E82965" w:rsidRPr="003D4ABF" w14:paraId="498A7D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085BD6">
            <w:pPr>
              <w:pStyle w:val="TAL"/>
              <w:keepNext w:val="0"/>
              <w:rPr>
                <w:sz w:val="16"/>
              </w:rPr>
            </w:pPr>
            <w:r>
              <w:rPr>
                <w:sz w:val="16"/>
              </w:rPr>
              <w:t>0716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085BD6">
            <w:pPr>
              <w:pStyle w:val="TAL"/>
              <w:keepNext w:val="0"/>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085BD6">
            <w:pPr>
              <w:pStyle w:val="TAL"/>
              <w:keepNext w:val="0"/>
              <w:rPr>
                <w:sz w:val="16"/>
              </w:rPr>
            </w:pPr>
            <w:r>
              <w:rPr>
                <w:sz w:val="16"/>
              </w:rPr>
              <w:t>17.5.0</w:t>
            </w:r>
          </w:p>
        </w:tc>
      </w:tr>
      <w:tr w:rsidR="00E82965" w:rsidRPr="003D4ABF" w14:paraId="2A8CAE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085BD6">
            <w:pPr>
              <w:pStyle w:val="TAL"/>
              <w:keepNext w:val="0"/>
              <w:rPr>
                <w:sz w:val="16"/>
              </w:rPr>
            </w:pPr>
            <w:r>
              <w:rPr>
                <w:sz w:val="16"/>
              </w:rPr>
              <w:t>0717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085BD6">
            <w:pPr>
              <w:pStyle w:val="TAL"/>
              <w:keepNext w:val="0"/>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085BD6">
            <w:pPr>
              <w:pStyle w:val="TAL"/>
              <w:keepNext w:val="0"/>
              <w:rPr>
                <w:sz w:val="16"/>
              </w:rPr>
            </w:pPr>
            <w:r>
              <w:rPr>
                <w:sz w:val="16"/>
              </w:rPr>
              <w:t>17.5.0</w:t>
            </w:r>
          </w:p>
        </w:tc>
      </w:tr>
      <w:tr w:rsidR="00537A8E" w:rsidRPr="003D4ABF" w14:paraId="7747A4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085BD6">
            <w:pPr>
              <w:pStyle w:val="TAL"/>
              <w:keepNext w:val="0"/>
              <w:rPr>
                <w:sz w:val="16"/>
              </w:rPr>
            </w:pPr>
            <w:r>
              <w:rPr>
                <w:sz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085BD6">
            <w:pPr>
              <w:pStyle w:val="TAL"/>
              <w:keepNext w:val="0"/>
              <w:rPr>
                <w:sz w:val="16"/>
              </w:rPr>
            </w:pPr>
            <w:r>
              <w:rPr>
                <w:sz w:val="16"/>
              </w:rPr>
              <w:t>0718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085BD6">
            <w:pPr>
              <w:pStyle w:val="TAL"/>
              <w:keepNext w:val="0"/>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085BD6">
            <w:pPr>
              <w:pStyle w:val="TAL"/>
              <w:keepNext w:val="0"/>
              <w:rPr>
                <w:sz w:val="16"/>
              </w:rPr>
            </w:pPr>
            <w:r>
              <w:rPr>
                <w:sz w:val="16"/>
              </w:rPr>
              <w:t>17.5.0</w:t>
            </w:r>
          </w:p>
        </w:tc>
      </w:tr>
      <w:tr w:rsidR="00537A8E" w:rsidRPr="003D4ABF" w14:paraId="0429B4A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085BD6">
            <w:pPr>
              <w:pStyle w:val="TAL"/>
              <w:keepNext w:val="0"/>
              <w:rPr>
                <w:sz w:val="16"/>
              </w:rPr>
            </w:pPr>
            <w:r>
              <w:rPr>
                <w:sz w:val="16"/>
              </w:rPr>
              <w:t>0719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085BD6">
            <w:pPr>
              <w:pStyle w:val="TAL"/>
              <w:keepNext w:val="0"/>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085BD6">
            <w:pPr>
              <w:pStyle w:val="TAL"/>
              <w:keepNext w:val="0"/>
              <w:rPr>
                <w:sz w:val="16"/>
              </w:rPr>
            </w:pPr>
            <w:r>
              <w:rPr>
                <w:sz w:val="16"/>
              </w:rPr>
              <w:t>17.5.0</w:t>
            </w:r>
          </w:p>
        </w:tc>
      </w:tr>
      <w:tr w:rsidR="00E65256" w:rsidRPr="003D4ABF" w14:paraId="41411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085BD6">
            <w:pPr>
              <w:pStyle w:val="TAL"/>
              <w:keepNext w:val="0"/>
              <w:rPr>
                <w:sz w:val="16"/>
              </w:rPr>
            </w:pPr>
            <w:r>
              <w:rPr>
                <w:sz w:val="16"/>
              </w:rPr>
              <w:t>0724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085BD6">
            <w:pPr>
              <w:pStyle w:val="TAL"/>
              <w:keepNext w:val="0"/>
              <w:rPr>
                <w:sz w:val="16"/>
                <w:szCs w:val="16"/>
              </w:rPr>
            </w:pPr>
            <w:r>
              <w:rPr>
                <w:sz w:val="16"/>
                <w:szCs w:val="16"/>
              </w:rPr>
              <w:t xml:space="preserve">Traffic identification based on AF provided ToS/TC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085BD6">
            <w:pPr>
              <w:pStyle w:val="TAL"/>
              <w:keepNext w:val="0"/>
              <w:rPr>
                <w:sz w:val="16"/>
              </w:rPr>
            </w:pPr>
            <w:r>
              <w:rPr>
                <w:sz w:val="16"/>
              </w:rPr>
              <w:t>17.5.0</w:t>
            </w:r>
          </w:p>
        </w:tc>
      </w:tr>
      <w:tr w:rsidR="00E65256" w:rsidRPr="003D4ABF" w14:paraId="6F4B4F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085BD6">
            <w:pPr>
              <w:pStyle w:val="TAL"/>
              <w:keepNext w:val="0"/>
              <w:rPr>
                <w:sz w:val="16"/>
              </w:rPr>
            </w:pPr>
            <w:r>
              <w:rPr>
                <w:sz w:val="16"/>
              </w:rPr>
              <w:t>0725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085BD6">
            <w:pPr>
              <w:pStyle w:val="TAL"/>
              <w:keepNext w:val="0"/>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085BD6">
            <w:pPr>
              <w:pStyle w:val="TAL"/>
              <w:keepNext w:val="0"/>
              <w:rPr>
                <w:sz w:val="16"/>
              </w:rPr>
            </w:pPr>
            <w:r>
              <w:rPr>
                <w:sz w:val="16"/>
              </w:rPr>
              <w:t>17.5.0</w:t>
            </w:r>
          </w:p>
        </w:tc>
      </w:tr>
      <w:tr w:rsidR="00E65256" w:rsidRPr="003D4ABF" w14:paraId="05B3BA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085BD6">
            <w:pPr>
              <w:pStyle w:val="TAL"/>
              <w:keepNext w:val="0"/>
              <w:rPr>
                <w:sz w:val="16"/>
              </w:rPr>
            </w:pPr>
            <w:r>
              <w:rPr>
                <w:sz w:val="16"/>
              </w:rPr>
              <w:t>0726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085BD6">
            <w:pPr>
              <w:pStyle w:val="TAL"/>
              <w:keepNext w:val="0"/>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085BD6">
            <w:pPr>
              <w:pStyle w:val="TAL"/>
              <w:keepNext w:val="0"/>
              <w:rPr>
                <w:sz w:val="16"/>
              </w:rPr>
            </w:pPr>
            <w:r>
              <w:rPr>
                <w:sz w:val="16"/>
              </w:rPr>
              <w:t>17.5.0</w:t>
            </w:r>
          </w:p>
        </w:tc>
      </w:tr>
      <w:tr w:rsidR="008D1ABE" w:rsidRPr="003D4ABF" w14:paraId="22F852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085BD6">
            <w:pPr>
              <w:pStyle w:val="TAC"/>
              <w:keepNext w:val="0"/>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085BD6">
            <w:pPr>
              <w:pStyle w:val="TAL"/>
              <w:keepNext w:val="0"/>
              <w:rPr>
                <w:sz w:val="16"/>
              </w:rPr>
            </w:pPr>
            <w:r>
              <w:rPr>
                <w:sz w:val="16"/>
              </w:rPr>
              <w:t>0697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085BD6">
            <w:pPr>
              <w:pStyle w:val="TAL"/>
              <w:keepNext w:val="0"/>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085BD6">
            <w:pPr>
              <w:pStyle w:val="TAL"/>
              <w:keepNext w:val="0"/>
              <w:rPr>
                <w:sz w:val="16"/>
              </w:rPr>
            </w:pPr>
            <w:r>
              <w:rPr>
                <w:sz w:val="16"/>
              </w:rPr>
              <w:t>17.6.0</w:t>
            </w:r>
          </w:p>
        </w:tc>
      </w:tr>
      <w:tr w:rsidR="008D1ABE" w:rsidRPr="003D4ABF" w14:paraId="6C75DF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085BD6">
            <w:pPr>
              <w:pStyle w:val="TAC"/>
              <w:keepNext w:val="0"/>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085BD6">
            <w:pPr>
              <w:pStyle w:val="TAL"/>
              <w:keepNext w:val="0"/>
              <w:rPr>
                <w:sz w:val="16"/>
              </w:rPr>
            </w:pPr>
            <w:r>
              <w:rPr>
                <w:sz w:val="16"/>
              </w:rPr>
              <w:t>0735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085BD6">
            <w:pPr>
              <w:pStyle w:val="TAL"/>
              <w:keepNext w:val="0"/>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085BD6">
            <w:pPr>
              <w:pStyle w:val="TAL"/>
              <w:keepNext w:val="0"/>
              <w:rPr>
                <w:sz w:val="16"/>
              </w:rPr>
            </w:pPr>
            <w:r>
              <w:rPr>
                <w:sz w:val="16"/>
              </w:rPr>
              <w:t>17.6.0</w:t>
            </w:r>
          </w:p>
        </w:tc>
      </w:tr>
      <w:tr w:rsidR="003F4BFD" w:rsidRPr="003D4ABF" w14:paraId="3599AF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085BD6">
            <w:pPr>
              <w:pStyle w:val="TAL"/>
              <w:keepNext w:val="0"/>
              <w:rPr>
                <w:sz w:val="16"/>
              </w:rPr>
            </w:pPr>
            <w:r>
              <w:rPr>
                <w:sz w:val="16"/>
              </w:rPr>
              <w:t>0732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085BD6">
            <w:pPr>
              <w:pStyle w:val="TAL"/>
              <w:keepNext w:val="0"/>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085BD6">
            <w:pPr>
              <w:pStyle w:val="TAL"/>
              <w:keepNext w:val="0"/>
              <w:rPr>
                <w:sz w:val="16"/>
              </w:rPr>
            </w:pPr>
            <w:r>
              <w:rPr>
                <w:sz w:val="16"/>
              </w:rPr>
              <w:t>17.7.0</w:t>
            </w:r>
          </w:p>
        </w:tc>
      </w:tr>
      <w:tr w:rsidR="00AC20D4" w:rsidRPr="003D4ABF" w14:paraId="5FAB095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085BD6">
            <w:pPr>
              <w:pStyle w:val="TAC"/>
              <w:keepNext w:val="0"/>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085BD6">
            <w:pPr>
              <w:pStyle w:val="TAL"/>
              <w:keepNext w:val="0"/>
              <w:rPr>
                <w:sz w:val="16"/>
              </w:rPr>
            </w:pPr>
            <w:r>
              <w:rPr>
                <w:sz w:val="16"/>
              </w:rPr>
              <w:t>0753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085BD6">
            <w:pPr>
              <w:pStyle w:val="TAL"/>
              <w:keepNext w:val="0"/>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085BD6">
            <w:pPr>
              <w:pStyle w:val="TAL"/>
              <w:keepNext w:val="0"/>
              <w:rPr>
                <w:sz w:val="16"/>
              </w:rPr>
            </w:pPr>
            <w:r>
              <w:rPr>
                <w:sz w:val="16"/>
              </w:rPr>
              <w:t>17.7.0</w:t>
            </w:r>
          </w:p>
        </w:tc>
      </w:tr>
      <w:tr w:rsidR="00AC20D4" w:rsidRPr="003D4ABF" w14:paraId="0DB5B4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085BD6">
            <w:pPr>
              <w:pStyle w:val="TAL"/>
              <w:keepNext w:val="0"/>
              <w:rPr>
                <w:sz w:val="16"/>
              </w:rPr>
            </w:pPr>
            <w:r>
              <w:rPr>
                <w:sz w:val="16"/>
              </w:rPr>
              <w:t>0760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085BD6">
            <w:pPr>
              <w:pStyle w:val="TAL"/>
              <w:keepNext w:val="0"/>
              <w:rPr>
                <w:sz w:val="16"/>
                <w:szCs w:val="16"/>
              </w:rPr>
            </w:pPr>
            <w:r>
              <w:rPr>
                <w:sz w:val="16"/>
                <w:szCs w:val="16"/>
              </w:rPr>
              <w:t>Traffic Identification using ToS/TC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085BD6">
            <w:pPr>
              <w:pStyle w:val="TAL"/>
              <w:keepNext w:val="0"/>
              <w:rPr>
                <w:sz w:val="16"/>
              </w:rPr>
            </w:pPr>
            <w:r>
              <w:rPr>
                <w:sz w:val="16"/>
              </w:rPr>
              <w:t>17.7.0</w:t>
            </w:r>
          </w:p>
        </w:tc>
      </w:tr>
      <w:tr w:rsidR="00D04069" w:rsidRPr="003D4ABF" w14:paraId="02563B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085BD6">
            <w:pPr>
              <w:pStyle w:val="TAC"/>
              <w:keepNext w:val="0"/>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085BD6">
            <w:pPr>
              <w:pStyle w:val="TAL"/>
              <w:keepNext w:val="0"/>
              <w:rPr>
                <w:sz w:val="16"/>
              </w:rPr>
            </w:pPr>
            <w:r>
              <w:rPr>
                <w:sz w:val="16"/>
              </w:rPr>
              <w:t>0767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085BD6">
            <w:pPr>
              <w:pStyle w:val="TAL"/>
              <w:keepNext w:val="0"/>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085BD6">
            <w:pPr>
              <w:pStyle w:val="TAL"/>
              <w:keepNext w:val="0"/>
              <w:rPr>
                <w:sz w:val="16"/>
              </w:rPr>
            </w:pPr>
            <w:r>
              <w:rPr>
                <w:sz w:val="16"/>
              </w:rPr>
              <w:t>17.7.0</w:t>
            </w:r>
          </w:p>
        </w:tc>
      </w:tr>
      <w:tr w:rsidR="001E6E2A" w:rsidRPr="003D4ABF" w14:paraId="6F2843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085BD6">
            <w:pPr>
              <w:pStyle w:val="TAL"/>
              <w:keepNext w:val="0"/>
              <w:rPr>
                <w:sz w:val="16"/>
              </w:rPr>
            </w:pPr>
            <w:r>
              <w:rPr>
                <w:sz w:val="16"/>
              </w:rPr>
              <w:t>0786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085BD6">
            <w:pPr>
              <w:pStyle w:val="TAL"/>
              <w:keepNext w:val="0"/>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085BD6">
            <w:pPr>
              <w:pStyle w:val="TAL"/>
              <w:keepNext w:val="0"/>
              <w:rPr>
                <w:sz w:val="16"/>
              </w:rPr>
            </w:pPr>
            <w:r>
              <w:rPr>
                <w:sz w:val="16"/>
              </w:rPr>
              <w:t>17.7.0</w:t>
            </w:r>
          </w:p>
        </w:tc>
      </w:tr>
      <w:tr w:rsidR="0028083F" w:rsidRPr="003D4ABF" w14:paraId="4E7DBA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6EEAE8" w14:textId="7777777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67CD5" w14:textId="77777777"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5FB3D9" w14:textId="5958F54A" w:rsidR="0028083F" w:rsidRDefault="0028083F" w:rsidP="00085BD6">
            <w:pPr>
              <w:pStyle w:val="TAC"/>
              <w:keepNext w:val="0"/>
              <w:rPr>
                <w:sz w:val="16"/>
                <w:szCs w:val="16"/>
              </w:rPr>
            </w:pPr>
            <w:r>
              <w:rPr>
                <w:sz w:val="16"/>
                <w:szCs w:val="16"/>
              </w:rPr>
              <w:t>SP-22</w:t>
            </w:r>
            <w:r w:rsidR="00E2427E">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355B6" w14:textId="77777777" w:rsidR="0028083F" w:rsidRDefault="0028083F" w:rsidP="00085BD6">
            <w:pPr>
              <w:pStyle w:val="TAL"/>
              <w:keepNext w:val="0"/>
              <w:rPr>
                <w:sz w:val="16"/>
              </w:rPr>
            </w:pPr>
            <w:r>
              <w:rPr>
                <w:sz w:val="16"/>
              </w:rPr>
              <w:t>0751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C04B5" w14:textId="5A36BE66" w:rsidR="0028083F" w:rsidRDefault="00E2427E"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4236" w14:textId="77777777" w:rsidR="0028083F" w:rsidRDefault="002808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71DCC6" w14:textId="77777777" w:rsidR="0028083F" w:rsidRDefault="0028083F" w:rsidP="00085BD6">
            <w:pPr>
              <w:pStyle w:val="TAL"/>
              <w:keepNext w:val="0"/>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F5286" w14:textId="2E2F94E9" w:rsidR="0028083F" w:rsidRDefault="0028083F" w:rsidP="00085BD6">
            <w:pPr>
              <w:pStyle w:val="TAL"/>
              <w:keepNext w:val="0"/>
              <w:rPr>
                <w:sz w:val="16"/>
              </w:rPr>
            </w:pPr>
            <w:r>
              <w:rPr>
                <w:sz w:val="16"/>
              </w:rPr>
              <w:t>17.7.0</w:t>
            </w:r>
          </w:p>
        </w:tc>
      </w:tr>
      <w:tr w:rsidR="0028083F" w:rsidRPr="003D4ABF" w14:paraId="6A6A5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C7A85A" w14:textId="0C9EC86B"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26A86" w14:textId="427B6266"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D6AC0" w14:textId="1F6EAD9D" w:rsidR="0028083F" w:rsidRDefault="0028083F" w:rsidP="00085BD6">
            <w:pPr>
              <w:pStyle w:val="TAC"/>
              <w:keepNext w:val="0"/>
              <w:rPr>
                <w:sz w:val="16"/>
                <w:szCs w:val="16"/>
              </w:rPr>
            </w:pPr>
            <w:r>
              <w:rPr>
                <w:sz w:val="16"/>
                <w:szCs w:val="16"/>
              </w:rPr>
              <w:t>SP-221085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19F2" w14:textId="2FEF4FC8" w:rsidR="0028083F" w:rsidRDefault="0028083F" w:rsidP="00085BD6">
            <w:pPr>
              <w:pStyle w:val="TAL"/>
              <w:keepNext w:val="0"/>
              <w:rPr>
                <w:sz w:val="16"/>
              </w:rPr>
            </w:pPr>
            <w:r>
              <w:rPr>
                <w:sz w:val="16"/>
              </w:rPr>
              <w:t>0739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13CB8" w14:textId="157CB189"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33697" w14:textId="64CBC489"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51E6DF" w14:textId="3CB13872" w:rsidR="0028083F" w:rsidRDefault="0028083F" w:rsidP="00085BD6">
            <w:pPr>
              <w:pStyle w:val="TAL"/>
              <w:keepNext w:val="0"/>
              <w:rPr>
                <w:sz w:val="16"/>
                <w:szCs w:val="16"/>
              </w:rPr>
            </w:pPr>
            <w:r>
              <w:rPr>
                <w:sz w:val="16"/>
                <w:szCs w:val="16"/>
              </w:rPr>
              <w:t>New timer from PCF along with RFSP Index to direct a UE to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2AC56" w14:textId="7C671CB3" w:rsidR="0028083F" w:rsidRPr="000E3B65" w:rsidRDefault="0028083F" w:rsidP="00085BD6">
            <w:pPr>
              <w:pStyle w:val="TAL"/>
              <w:keepNext w:val="0"/>
              <w:rPr>
                <w:b/>
                <w:bCs/>
                <w:sz w:val="16"/>
              </w:rPr>
            </w:pPr>
            <w:r w:rsidRPr="000E3B65">
              <w:rPr>
                <w:b/>
                <w:bCs/>
                <w:sz w:val="16"/>
              </w:rPr>
              <w:t>18.0.0</w:t>
            </w:r>
          </w:p>
        </w:tc>
      </w:tr>
      <w:tr w:rsidR="0028083F" w:rsidRPr="003D4ABF" w14:paraId="5D193E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DB6DE" w14:textId="2C7496B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D67F2" w14:textId="0FC63F4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98E26" w14:textId="3CF3969D" w:rsidR="0028083F" w:rsidRDefault="0028083F" w:rsidP="00085BD6">
            <w:pPr>
              <w:pStyle w:val="TAC"/>
              <w:keepNext w:val="0"/>
              <w:rPr>
                <w:sz w:val="16"/>
                <w:szCs w:val="16"/>
              </w:rPr>
            </w:pPr>
            <w:r>
              <w:rPr>
                <w:sz w:val="16"/>
                <w:szCs w:val="16"/>
              </w:rPr>
              <w:t>SP-221084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F1C7A" w14:textId="4884EB22" w:rsidR="0028083F" w:rsidRDefault="0028083F" w:rsidP="00085BD6">
            <w:pPr>
              <w:pStyle w:val="TAL"/>
              <w:keepNext w:val="0"/>
              <w:rPr>
                <w:sz w:val="16"/>
              </w:rPr>
            </w:pPr>
            <w:r>
              <w:rPr>
                <w:sz w:val="16"/>
              </w:rPr>
              <w:t>0741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343189" w14:textId="03CA9AAC" w:rsidR="0028083F" w:rsidRDefault="0028083F"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3DF9" w14:textId="21487527"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F2DD6" w14:textId="21F04C41" w:rsidR="0028083F" w:rsidRDefault="0028083F" w:rsidP="00085BD6">
            <w:pPr>
              <w:pStyle w:val="TAL"/>
              <w:keepNext w:val="0"/>
              <w:rPr>
                <w:sz w:val="16"/>
                <w:szCs w:val="16"/>
              </w:rPr>
            </w:pPr>
            <w:r>
              <w:rPr>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E1CF2" w14:textId="6CD7DA15" w:rsidR="0028083F" w:rsidRPr="000E3B65" w:rsidRDefault="0028083F" w:rsidP="00085BD6">
            <w:pPr>
              <w:pStyle w:val="TAL"/>
              <w:keepNext w:val="0"/>
              <w:rPr>
                <w:sz w:val="16"/>
              </w:rPr>
            </w:pPr>
            <w:r w:rsidRPr="000E3B65">
              <w:rPr>
                <w:sz w:val="16"/>
              </w:rPr>
              <w:t>18.0.0</w:t>
            </w:r>
          </w:p>
        </w:tc>
      </w:tr>
      <w:tr w:rsidR="0028083F" w:rsidRPr="003D4ABF" w14:paraId="579D52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BF309D" w14:textId="4980265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8B395" w14:textId="544C042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CE059D" w14:textId="088EEA89" w:rsidR="0028083F" w:rsidRDefault="0028083F" w:rsidP="00085BD6">
            <w:pPr>
              <w:pStyle w:val="TAC"/>
              <w:keepNext w:val="0"/>
              <w:rPr>
                <w:sz w:val="16"/>
                <w:szCs w:val="16"/>
              </w:rPr>
            </w:pPr>
            <w:r>
              <w:rPr>
                <w:sz w:val="16"/>
                <w:szCs w:val="16"/>
              </w:rPr>
              <w:t>SP-221087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A317F" w14:textId="1F92A6E5" w:rsidR="0028083F" w:rsidRDefault="0028083F" w:rsidP="00085BD6">
            <w:pPr>
              <w:pStyle w:val="TAL"/>
              <w:keepNext w:val="0"/>
              <w:rPr>
                <w:sz w:val="16"/>
              </w:rPr>
            </w:pPr>
            <w:r>
              <w:rPr>
                <w:sz w:val="16"/>
              </w:rPr>
              <w:t>0745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09D0B2" w14:textId="639E4114"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8044C" w14:textId="5788ACFF"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9A3F6" w14:textId="0617B8D7" w:rsidR="0028083F" w:rsidRDefault="0028083F" w:rsidP="00085BD6">
            <w:pPr>
              <w:pStyle w:val="TAL"/>
              <w:keepNext w:val="0"/>
              <w:rPr>
                <w:sz w:val="16"/>
                <w:szCs w:val="16"/>
              </w:rPr>
            </w:pPr>
            <w:r>
              <w:rPr>
                <w:sz w:val="16"/>
                <w:szCs w:val="16"/>
              </w:rPr>
              <w:t>Support of Non-3GPP access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3F1BA" w14:textId="47ADF4B3" w:rsidR="0028083F" w:rsidRPr="0063785D" w:rsidRDefault="0028083F" w:rsidP="00085BD6">
            <w:pPr>
              <w:pStyle w:val="TAL"/>
              <w:keepNext w:val="0"/>
              <w:rPr>
                <w:sz w:val="16"/>
              </w:rPr>
            </w:pPr>
            <w:r>
              <w:rPr>
                <w:sz w:val="16"/>
              </w:rPr>
              <w:t>18.0.0</w:t>
            </w:r>
          </w:p>
        </w:tc>
      </w:tr>
      <w:tr w:rsidR="0028083F" w:rsidRPr="003D4ABF" w14:paraId="3A0025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9CBAD" w14:textId="32B5899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9892" w14:textId="796C91A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4E205" w14:textId="037A54CD"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FB082" w14:textId="57764EE2" w:rsidR="0028083F" w:rsidRDefault="0028083F" w:rsidP="00085BD6">
            <w:pPr>
              <w:pStyle w:val="TAL"/>
              <w:keepNext w:val="0"/>
              <w:rPr>
                <w:sz w:val="16"/>
              </w:rPr>
            </w:pPr>
            <w:r>
              <w:rPr>
                <w:sz w:val="16"/>
              </w:rPr>
              <w:t>0754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4B24" w14:textId="1F3CEEB1"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445F" w14:textId="617E1F2B"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99D55E" w14:textId="1979878A" w:rsidR="0028083F" w:rsidRDefault="0028083F" w:rsidP="00085BD6">
            <w:pPr>
              <w:pStyle w:val="TAL"/>
              <w:keepNext w:val="0"/>
              <w:rPr>
                <w:sz w:val="16"/>
                <w:szCs w:val="16"/>
              </w:rPr>
            </w:pPr>
            <w:r>
              <w:rPr>
                <w:sz w:val="16"/>
                <w:szCs w:val="16"/>
              </w:rPr>
              <w:t>Support AF Request of PER for QoS and Alt-QoS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B545C" w14:textId="27579071" w:rsidR="0028083F" w:rsidRDefault="0028083F" w:rsidP="00085BD6">
            <w:pPr>
              <w:pStyle w:val="TAL"/>
              <w:keepNext w:val="0"/>
              <w:rPr>
                <w:sz w:val="16"/>
              </w:rPr>
            </w:pPr>
            <w:r>
              <w:rPr>
                <w:sz w:val="16"/>
              </w:rPr>
              <w:t>18.0.0</w:t>
            </w:r>
          </w:p>
        </w:tc>
      </w:tr>
      <w:tr w:rsidR="0028083F" w:rsidRPr="003D4ABF" w14:paraId="120DCB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61B68D" w14:textId="36460D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5152B" w14:textId="3886931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29D336" w14:textId="6A87348F"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8881F" w14:textId="6215CBAE" w:rsidR="0028083F" w:rsidRDefault="0028083F" w:rsidP="00085BD6">
            <w:pPr>
              <w:pStyle w:val="TAL"/>
              <w:keepNext w:val="0"/>
              <w:rPr>
                <w:sz w:val="16"/>
              </w:rPr>
            </w:pPr>
            <w:r>
              <w:rPr>
                <w:sz w:val="16"/>
              </w:rPr>
              <w:t>0755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AEE5E" w14:textId="533BC844"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77592" w14:textId="14B0B7D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651AE" w14:textId="7FBF366E" w:rsidR="0028083F" w:rsidRDefault="0028083F" w:rsidP="00085BD6">
            <w:pPr>
              <w:pStyle w:val="TAL"/>
              <w:keepNext w:val="0"/>
              <w:rPr>
                <w:sz w:val="16"/>
                <w:szCs w:val="16"/>
              </w:rPr>
            </w:pPr>
            <w:r>
              <w:rPr>
                <w:sz w:val="16"/>
                <w:szCs w:val="16"/>
              </w:rPr>
              <w:t>RAN feedback for burst sending time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872EE" w14:textId="10B51068" w:rsidR="0028083F" w:rsidRDefault="0028083F" w:rsidP="00085BD6">
            <w:pPr>
              <w:pStyle w:val="TAL"/>
              <w:keepNext w:val="0"/>
              <w:rPr>
                <w:sz w:val="16"/>
              </w:rPr>
            </w:pPr>
            <w:r>
              <w:rPr>
                <w:sz w:val="16"/>
              </w:rPr>
              <w:t>18.0.0</w:t>
            </w:r>
          </w:p>
        </w:tc>
      </w:tr>
      <w:tr w:rsidR="0028083F" w:rsidRPr="003D4ABF" w14:paraId="1BBCA7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0DE54" w14:textId="2F8086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DF922" w14:textId="70BA857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3B652A" w14:textId="2C59F85B" w:rsidR="0028083F" w:rsidRDefault="0028083F" w:rsidP="00085BD6">
            <w:pPr>
              <w:pStyle w:val="TAC"/>
              <w:keepNext w:val="0"/>
              <w:rPr>
                <w:sz w:val="16"/>
                <w:szCs w:val="16"/>
              </w:rPr>
            </w:pPr>
            <w:r>
              <w:rPr>
                <w:sz w:val="16"/>
                <w:szCs w:val="16"/>
              </w:rPr>
              <w:t>SP-221096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4F7F7" w14:textId="0C358349" w:rsidR="0028083F" w:rsidRDefault="0028083F" w:rsidP="00085BD6">
            <w:pPr>
              <w:pStyle w:val="TAL"/>
              <w:keepNext w:val="0"/>
              <w:rPr>
                <w:sz w:val="16"/>
              </w:rPr>
            </w:pPr>
            <w:r>
              <w:rPr>
                <w:sz w:val="16"/>
              </w:rPr>
              <w:t>0764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9944C" w14:textId="4915218D"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B1216" w14:textId="1BA8CEF8"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018DBD" w14:textId="6FE3D4B9" w:rsidR="0028083F" w:rsidRDefault="0028083F" w:rsidP="00085BD6">
            <w:pPr>
              <w:pStyle w:val="TAL"/>
              <w:keepNext w:val="0"/>
              <w:rPr>
                <w:sz w:val="16"/>
                <w:szCs w:val="16"/>
              </w:rPr>
            </w:pPr>
            <w:r>
              <w:rPr>
                <w:sz w:val="16"/>
                <w:szCs w:val="16"/>
              </w:rPr>
              <w:t>Negotiation of the time window for Application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76AE4" w14:textId="640C0BE1" w:rsidR="0028083F" w:rsidRDefault="0028083F" w:rsidP="00085BD6">
            <w:pPr>
              <w:pStyle w:val="TAL"/>
              <w:keepNext w:val="0"/>
              <w:rPr>
                <w:sz w:val="16"/>
              </w:rPr>
            </w:pPr>
            <w:r>
              <w:rPr>
                <w:sz w:val="16"/>
              </w:rPr>
              <w:t>18.0.0</w:t>
            </w:r>
          </w:p>
        </w:tc>
      </w:tr>
      <w:tr w:rsidR="0028083F" w:rsidRPr="003D4ABF" w14:paraId="74D3F4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695A23" w14:textId="02558552"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8C9" w14:textId="25E84E6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0A2AF" w14:textId="6BD63BEF"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0397" w14:textId="14E72B1C" w:rsidR="0028083F" w:rsidRDefault="0028083F" w:rsidP="00085BD6">
            <w:pPr>
              <w:pStyle w:val="TAL"/>
              <w:keepNext w:val="0"/>
              <w:rPr>
                <w:sz w:val="16"/>
              </w:rPr>
            </w:pPr>
            <w:r>
              <w:rPr>
                <w:sz w:val="16"/>
              </w:rPr>
              <w:t>0769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CA6E6" w14:textId="1E74E43A"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A6BD" w14:textId="709247C3" w:rsidR="0028083F" w:rsidRDefault="0028083F" w:rsidP="00085BD6">
            <w:pPr>
              <w:pStyle w:val="TAL"/>
              <w:keepNext w:val="0"/>
              <w:rPr>
                <w:sz w:val="16"/>
              </w:rPr>
            </w:pPr>
            <w:r>
              <w:rPr>
                <w:sz w:val="16"/>
              </w:rPr>
              <w:t xml:space="preserve">B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F86AB1" w14:textId="163FE145" w:rsidR="0028083F" w:rsidRDefault="0028083F" w:rsidP="00085BD6">
            <w:pPr>
              <w:pStyle w:val="TAL"/>
              <w:keepNext w:val="0"/>
              <w:rPr>
                <w:sz w:val="16"/>
                <w:szCs w:val="16"/>
              </w:rPr>
            </w:pPr>
            <w:r>
              <w:rPr>
                <w:sz w:val="16"/>
                <w:szCs w:val="16"/>
              </w:rPr>
              <w:t>NWDAF- assisted URSPs introduced in policy decision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1CD75" w14:textId="0A6F0E06" w:rsidR="0028083F" w:rsidRDefault="0028083F" w:rsidP="00085BD6">
            <w:pPr>
              <w:pStyle w:val="TAL"/>
              <w:keepNext w:val="0"/>
              <w:rPr>
                <w:sz w:val="16"/>
              </w:rPr>
            </w:pPr>
            <w:r>
              <w:rPr>
                <w:sz w:val="16"/>
              </w:rPr>
              <w:t>18.0.0</w:t>
            </w:r>
          </w:p>
        </w:tc>
      </w:tr>
      <w:tr w:rsidR="0028083F" w:rsidRPr="003D4ABF" w14:paraId="0F5671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F53D3F" w14:textId="0252843D"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B6197" w14:textId="32A7BB9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1BD789" w14:textId="4ACBCD09" w:rsidR="0028083F" w:rsidRDefault="0028083F" w:rsidP="00085BD6">
            <w:pPr>
              <w:pStyle w:val="TAC"/>
              <w:keepNext w:val="0"/>
              <w:rPr>
                <w:sz w:val="16"/>
                <w:szCs w:val="16"/>
              </w:rPr>
            </w:pPr>
            <w:r>
              <w:rPr>
                <w:sz w:val="16"/>
                <w:szCs w:val="16"/>
              </w:rPr>
              <w:t>SP-221086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8A25F" w14:textId="4CDF2DB6" w:rsidR="0028083F" w:rsidRDefault="0028083F" w:rsidP="00085BD6">
            <w:pPr>
              <w:pStyle w:val="TAL"/>
              <w:keepNext w:val="0"/>
              <w:rPr>
                <w:sz w:val="16"/>
              </w:rPr>
            </w:pPr>
            <w:r>
              <w:rPr>
                <w:sz w:val="16"/>
              </w:rPr>
              <w:t>0776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9FD3D" w14:textId="22AC3FD4" w:rsidR="0028083F" w:rsidRDefault="0028083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4E820" w14:textId="7CE293E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69DABB" w14:textId="73513E21" w:rsidR="0028083F" w:rsidRDefault="0028083F"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9203C" w14:textId="37144F0D" w:rsidR="0028083F" w:rsidRDefault="0028083F" w:rsidP="00085BD6">
            <w:pPr>
              <w:pStyle w:val="TAL"/>
              <w:keepNext w:val="0"/>
              <w:rPr>
                <w:sz w:val="16"/>
              </w:rPr>
            </w:pPr>
            <w:r>
              <w:rPr>
                <w:sz w:val="16"/>
              </w:rPr>
              <w:t>18.0.0</w:t>
            </w:r>
          </w:p>
        </w:tc>
      </w:tr>
      <w:tr w:rsidR="0028083F" w:rsidRPr="003D4ABF" w14:paraId="61D7DA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5EB5AB" w14:textId="30D7884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247B" w14:textId="57936A99"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C067D5" w14:textId="540E63E2"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C5ED2" w14:textId="03FC7E5E" w:rsidR="0028083F" w:rsidRDefault="0028083F" w:rsidP="00085BD6">
            <w:pPr>
              <w:pStyle w:val="TAL"/>
              <w:keepNext w:val="0"/>
              <w:rPr>
                <w:sz w:val="16"/>
              </w:rPr>
            </w:pPr>
            <w:r>
              <w:rPr>
                <w:sz w:val="16"/>
              </w:rPr>
              <w:t>0779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95A5" w14:textId="7C22A5F7"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FE8C7" w14:textId="0B2930B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8214A6" w14:textId="06FB0410" w:rsidR="0028083F" w:rsidRDefault="0028083F" w:rsidP="00085BD6">
            <w:pPr>
              <w:pStyle w:val="TAL"/>
              <w:keepNext w:val="0"/>
              <w:rPr>
                <w:sz w:val="16"/>
                <w:szCs w:val="16"/>
              </w:rPr>
            </w:pPr>
            <w:r>
              <w:rPr>
                <w:sz w:val="16"/>
                <w:szCs w:val="16"/>
              </w:rPr>
              <w:t>Support of Satellite Edge Computing via UPF deployed on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F15E6" w14:textId="64231F58" w:rsidR="0028083F" w:rsidRDefault="0028083F" w:rsidP="00085BD6">
            <w:pPr>
              <w:pStyle w:val="TAL"/>
              <w:keepNext w:val="0"/>
              <w:rPr>
                <w:sz w:val="16"/>
              </w:rPr>
            </w:pPr>
            <w:r>
              <w:rPr>
                <w:sz w:val="16"/>
              </w:rPr>
              <w:t>18.0.0</w:t>
            </w:r>
          </w:p>
        </w:tc>
      </w:tr>
      <w:tr w:rsidR="0028083F" w:rsidRPr="003D4ABF" w14:paraId="442C06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7D6CB3" w14:textId="67F17B10"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FF78E" w14:textId="360AFA31"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8C4F8" w14:textId="37AAFACB"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5BC0" w14:textId="574B3A6E" w:rsidR="0028083F" w:rsidRDefault="0028083F" w:rsidP="00085BD6">
            <w:pPr>
              <w:pStyle w:val="TAL"/>
              <w:keepNext w:val="0"/>
              <w:rPr>
                <w:sz w:val="16"/>
              </w:rPr>
            </w:pPr>
            <w:r>
              <w:rPr>
                <w:sz w:val="16"/>
              </w:rPr>
              <w:t>0783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19FC0" w14:textId="2987B2D1"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8222" w14:textId="20DD0E4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7F3614" w14:textId="3F864E1B" w:rsidR="0028083F" w:rsidRDefault="0028083F" w:rsidP="00085BD6">
            <w:pPr>
              <w:pStyle w:val="TAL"/>
              <w:keepNext w:val="0"/>
              <w:rPr>
                <w:sz w:val="16"/>
                <w:szCs w:val="16"/>
              </w:rPr>
            </w:pPr>
            <w:r>
              <w:rPr>
                <w:sz w:val="16"/>
                <w:szCs w:val="16"/>
              </w:rPr>
              <w:t>PFDF consume Application Detection analytics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A9467" w14:textId="16C98905" w:rsidR="0028083F" w:rsidRDefault="0028083F" w:rsidP="00085BD6">
            <w:pPr>
              <w:pStyle w:val="TAL"/>
              <w:keepNext w:val="0"/>
              <w:rPr>
                <w:sz w:val="16"/>
              </w:rPr>
            </w:pPr>
            <w:r>
              <w:rPr>
                <w:sz w:val="16"/>
              </w:rPr>
              <w:t>18.0.0</w:t>
            </w:r>
          </w:p>
        </w:tc>
      </w:tr>
      <w:tr w:rsidR="0028083F" w:rsidRPr="003D4ABF" w14:paraId="3CAF03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9668F" w14:textId="212F1738"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034E6" w14:textId="269A839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1A10D5" w14:textId="23595129"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4747A" w14:textId="66C1B568" w:rsidR="0028083F" w:rsidRDefault="0028083F" w:rsidP="00085BD6">
            <w:pPr>
              <w:pStyle w:val="TAL"/>
              <w:keepNext w:val="0"/>
              <w:rPr>
                <w:sz w:val="16"/>
              </w:rPr>
            </w:pPr>
            <w:r>
              <w:rPr>
                <w:sz w:val="16"/>
              </w:rPr>
              <w:t>0788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52F88" w14:textId="6A8DFFB4"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4BA0" w14:textId="270908C6"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AFD15" w14:textId="0DD0A47D" w:rsidR="0028083F" w:rsidRDefault="0028083F" w:rsidP="00085BD6">
            <w:pPr>
              <w:pStyle w:val="TAL"/>
              <w:keepNext w:val="0"/>
              <w:rPr>
                <w:sz w:val="16"/>
                <w:szCs w:val="16"/>
              </w:rPr>
            </w:pPr>
            <w:r>
              <w:rPr>
                <w:sz w:val="16"/>
                <w:szCs w:val="16"/>
              </w:rPr>
              <w:t>Policy control for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052A" w14:textId="3CE10476" w:rsidR="0028083F" w:rsidRDefault="0028083F" w:rsidP="00085BD6">
            <w:pPr>
              <w:pStyle w:val="TAL"/>
              <w:keepNext w:val="0"/>
              <w:rPr>
                <w:sz w:val="16"/>
              </w:rPr>
            </w:pPr>
            <w:r>
              <w:rPr>
                <w:sz w:val="16"/>
              </w:rPr>
              <w:t>18.0.0</w:t>
            </w:r>
          </w:p>
        </w:tc>
      </w:tr>
      <w:tr w:rsidR="00EB452C" w:rsidRPr="003D4ABF" w14:paraId="527579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FBB3" w14:textId="7FD3C280"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6D63E" w14:textId="79D9B24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B60F04" w14:textId="61280827"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B0E73" w14:textId="2F99C296" w:rsidR="00EB452C" w:rsidRDefault="00EB452C" w:rsidP="00085BD6">
            <w:pPr>
              <w:pStyle w:val="TAL"/>
              <w:keepNext w:val="0"/>
              <w:rPr>
                <w:sz w:val="16"/>
              </w:rPr>
            </w:pPr>
            <w:r>
              <w:rPr>
                <w:sz w:val="16"/>
              </w:rPr>
              <w:t>0740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1657AC" w14:textId="38CAB827"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E521A" w14:textId="54078AD5"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08982" w14:textId="4065DEFA" w:rsidR="00EB452C" w:rsidRDefault="00EB452C" w:rsidP="00085BD6">
            <w:pPr>
              <w:pStyle w:val="TAL"/>
              <w:keepNext w:val="0"/>
              <w:rPr>
                <w:sz w:val="16"/>
                <w:szCs w:val="16"/>
              </w:rPr>
            </w:pPr>
            <w:r>
              <w:rPr>
                <w:sz w:val="16"/>
                <w:szCs w:val="16"/>
              </w:rPr>
              <w:t>Basic description of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826CE" w14:textId="1F27EF3E" w:rsidR="00EB452C" w:rsidRDefault="00EB452C" w:rsidP="00085BD6">
            <w:pPr>
              <w:pStyle w:val="TAL"/>
              <w:keepNext w:val="0"/>
              <w:rPr>
                <w:sz w:val="16"/>
              </w:rPr>
            </w:pPr>
            <w:r>
              <w:rPr>
                <w:sz w:val="16"/>
              </w:rPr>
              <w:t>18.1.0</w:t>
            </w:r>
          </w:p>
        </w:tc>
      </w:tr>
      <w:tr w:rsidR="00EB452C" w:rsidRPr="003D4ABF" w14:paraId="500005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AA48C" w14:textId="2BF28C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4DDF" w14:textId="12FC8A0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B35AFF" w14:textId="37DE144F"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6D390" w14:textId="7D4859FA" w:rsidR="00EB452C" w:rsidRDefault="00EB452C" w:rsidP="00085BD6">
            <w:pPr>
              <w:pStyle w:val="TAL"/>
              <w:keepNext w:val="0"/>
              <w:rPr>
                <w:sz w:val="16"/>
              </w:rPr>
            </w:pPr>
            <w:r>
              <w:rPr>
                <w:sz w:val="16"/>
              </w:rPr>
              <w:t>0756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EF694" w14:textId="5BB0BC70"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67F9B" w14:textId="2639EED4"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7A301B" w14:textId="178C0233" w:rsidR="00EB452C" w:rsidRDefault="00EB452C" w:rsidP="00085BD6">
            <w:pPr>
              <w:pStyle w:val="TAL"/>
              <w:keepNext w:val="0"/>
              <w:rPr>
                <w:sz w:val="16"/>
                <w:szCs w:val="16"/>
              </w:rPr>
            </w:pPr>
            <w:r>
              <w:rPr>
                <w:sz w:val="16"/>
                <w:szCs w:val="16"/>
              </w:rPr>
              <w:t>Application Function influence SFC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44AA2" w14:textId="713D276E" w:rsidR="00EB452C" w:rsidRDefault="00EB452C" w:rsidP="00085BD6">
            <w:pPr>
              <w:pStyle w:val="TAL"/>
              <w:keepNext w:val="0"/>
              <w:rPr>
                <w:sz w:val="16"/>
              </w:rPr>
            </w:pPr>
            <w:r>
              <w:rPr>
                <w:sz w:val="16"/>
              </w:rPr>
              <w:t>18.1.0</w:t>
            </w:r>
          </w:p>
        </w:tc>
      </w:tr>
      <w:tr w:rsidR="00EB452C" w:rsidRPr="003D4ABF" w14:paraId="030F3B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C02E4" w14:textId="7A67B5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7B5FA" w14:textId="77A2B8E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1D06CC" w14:textId="2FD0EA6B" w:rsidR="00EB452C" w:rsidRDefault="00EB452C"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A84D1" w14:textId="389CE278" w:rsidR="00EB452C" w:rsidRDefault="00EB452C" w:rsidP="00085BD6">
            <w:pPr>
              <w:pStyle w:val="TAL"/>
              <w:keepNext w:val="0"/>
              <w:rPr>
                <w:sz w:val="16"/>
              </w:rPr>
            </w:pPr>
            <w:r>
              <w:rPr>
                <w:sz w:val="16"/>
              </w:rPr>
              <w:t>0763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E6356B" w14:textId="75A8DA00" w:rsidR="00EB452C" w:rsidRDefault="00EB452C"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2E80" w14:textId="69C02BFB" w:rsidR="00EB452C" w:rsidRDefault="00EB452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B0BC2A" w14:textId="0C64314D" w:rsidR="00EB452C" w:rsidRDefault="00EB452C" w:rsidP="00085BD6">
            <w:pPr>
              <w:pStyle w:val="TAL"/>
              <w:keepNext w:val="0"/>
              <w:rPr>
                <w:sz w:val="16"/>
                <w:szCs w:val="16"/>
              </w:rPr>
            </w:pPr>
            <w:r>
              <w:rPr>
                <w:sz w:val="16"/>
                <w:szCs w:val="16"/>
              </w:rPr>
              <w:t>Introducing selection of more granular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8507" w14:textId="7AC406C6" w:rsidR="00EB452C" w:rsidRDefault="00EB452C" w:rsidP="00085BD6">
            <w:pPr>
              <w:pStyle w:val="TAL"/>
              <w:keepNext w:val="0"/>
              <w:rPr>
                <w:sz w:val="16"/>
              </w:rPr>
            </w:pPr>
            <w:r>
              <w:rPr>
                <w:sz w:val="16"/>
              </w:rPr>
              <w:t>18.1.0</w:t>
            </w:r>
          </w:p>
        </w:tc>
      </w:tr>
      <w:tr w:rsidR="00EB452C" w:rsidRPr="003D4ABF" w14:paraId="56F5EC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E1CEAF" w14:textId="33789CAC"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30A75" w14:textId="351F4EDF"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750026" w14:textId="752C9F5C" w:rsidR="00EB452C" w:rsidRDefault="00EB452C"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37CE2" w14:textId="0D21996E" w:rsidR="00EB452C" w:rsidRDefault="00EB452C" w:rsidP="00085BD6">
            <w:pPr>
              <w:pStyle w:val="TAL"/>
              <w:keepNext w:val="0"/>
              <w:rPr>
                <w:sz w:val="16"/>
              </w:rPr>
            </w:pPr>
            <w:r>
              <w:rPr>
                <w:sz w:val="16"/>
              </w:rPr>
              <w:t>0775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AC417" w14:textId="5D07D153" w:rsidR="00EB452C" w:rsidRDefault="00EB452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85F7" w14:textId="0FF6381E"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6D25E0" w14:textId="73D39E01" w:rsidR="00EB452C" w:rsidRDefault="00EB452C" w:rsidP="00085BD6">
            <w:pPr>
              <w:pStyle w:val="TAL"/>
              <w:keepNext w:val="0"/>
              <w:rPr>
                <w:sz w:val="16"/>
                <w:szCs w:val="16"/>
              </w:rPr>
            </w:pPr>
            <w:r>
              <w:rPr>
                <w:sz w:val="16"/>
                <w:szCs w:val="16"/>
              </w:rPr>
              <w:t>Multi-Path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2F7B7" w14:textId="186174AB" w:rsidR="00EB452C" w:rsidRDefault="00EB452C" w:rsidP="00085BD6">
            <w:pPr>
              <w:pStyle w:val="TAL"/>
              <w:keepNext w:val="0"/>
              <w:rPr>
                <w:sz w:val="16"/>
              </w:rPr>
            </w:pPr>
            <w:r>
              <w:rPr>
                <w:sz w:val="16"/>
              </w:rPr>
              <w:t>18.1.0</w:t>
            </w:r>
          </w:p>
        </w:tc>
      </w:tr>
      <w:tr w:rsidR="00777D9F" w:rsidRPr="003D4ABF" w14:paraId="1DD84B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5B5A07" w14:textId="0DD2BDCA"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9A56C" w14:textId="68C7A767"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6BE2C4" w14:textId="4C80BB9D" w:rsidR="00777D9F" w:rsidRDefault="00777D9F" w:rsidP="00085BD6">
            <w:pPr>
              <w:pStyle w:val="TAC"/>
              <w:keepNext w:val="0"/>
              <w:rPr>
                <w:sz w:val="16"/>
                <w:szCs w:val="16"/>
              </w:rPr>
            </w:pPr>
            <w:r>
              <w:rPr>
                <w:sz w:val="16"/>
                <w:szCs w:val="16"/>
              </w:rPr>
              <w:t>SP-230115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84CB" w14:textId="4E6DFD06" w:rsidR="00777D9F" w:rsidRDefault="00777D9F" w:rsidP="00085BD6">
            <w:pPr>
              <w:pStyle w:val="TAL"/>
              <w:keepNext w:val="0"/>
              <w:rPr>
                <w:sz w:val="16"/>
              </w:rPr>
            </w:pPr>
            <w:r>
              <w:rPr>
                <w:sz w:val="16"/>
              </w:rPr>
              <w:t>0781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E48DF" w14:textId="6C90AA84"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66C9" w14:textId="04EA73E8"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9E358" w14:textId="316D38C4" w:rsidR="00777D9F" w:rsidRDefault="00777D9F" w:rsidP="00085BD6">
            <w:pPr>
              <w:pStyle w:val="TAL"/>
              <w:keepNext w:val="0"/>
              <w:rPr>
                <w:sz w:val="16"/>
                <w:szCs w:val="16"/>
              </w:rPr>
            </w:pPr>
            <w:r>
              <w:rPr>
                <w:sz w:val="16"/>
                <w:szCs w:val="16"/>
              </w:rPr>
              <w:t>PCF support of 5GS Packet Delay Variation value monitoring based on QoS monitoring mechanism and exposed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374E5" w14:textId="4627747F" w:rsidR="00777D9F" w:rsidRDefault="00777D9F" w:rsidP="00085BD6">
            <w:pPr>
              <w:pStyle w:val="TAL"/>
              <w:keepNext w:val="0"/>
              <w:rPr>
                <w:sz w:val="16"/>
              </w:rPr>
            </w:pPr>
            <w:r>
              <w:rPr>
                <w:sz w:val="16"/>
              </w:rPr>
              <w:t>18.1.0</w:t>
            </w:r>
          </w:p>
        </w:tc>
      </w:tr>
      <w:tr w:rsidR="00777D9F" w:rsidRPr="003D4ABF" w14:paraId="2015C4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6D910B" w14:textId="7E185C3D"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23826" w14:textId="07979F0D"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10EBE4" w14:textId="277B0438" w:rsidR="00777D9F" w:rsidRDefault="00777D9F"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3463" w14:textId="5EBD782F" w:rsidR="00777D9F" w:rsidRDefault="00777D9F" w:rsidP="00085BD6">
            <w:pPr>
              <w:pStyle w:val="TAL"/>
              <w:keepNext w:val="0"/>
              <w:rPr>
                <w:sz w:val="16"/>
              </w:rPr>
            </w:pPr>
            <w:r>
              <w:rPr>
                <w:sz w:val="16"/>
              </w:rPr>
              <w:t>0787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49A67" w14:textId="25B88156" w:rsidR="00777D9F" w:rsidRDefault="00777D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40C20" w14:textId="3246870D"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F215FE" w14:textId="56B7CA26" w:rsidR="00777D9F" w:rsidRDefault="00777D9F" w:rsidP="00085BD6">
            <w:pPr>
              <w:pStyle w:val="TAL"/>
              <w:keepNext w:val="0"/>
              <w:rPr>
                <w:sz w:val="16"/>
                <w:szCs w:val="16"/>
              </w:rPr>
            </w:pPr>
            <w:r>
              <w:rPr>
                <w:sz w:val="16"/>
                <w:szCs w:val="16"/>
              </w:rPr>
              <w:t>Exposure of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A08B" w14:textId="63D2F822" w:rsidR="00777D9F" w:rsidRDefault="00777D9F" w:rsidP="00085BD6">
            <w:pPr>
              <w:pStyle w:val="TAL"/>
              <w:keepNext w:val="0"/>
              <w:rPr>
                <w:sz w:val="16"/>
              </w:rPr>
            </w:pPr>
            <w:r>
              <w:rPr>
                <w:sz w:val="16"/>
              </w:rPr>
              <w:t>18.1.0</w:t>
            </w:r>
          </w:p>
        </w:tc>
      </w:tr>
      <w:tr w:rsidR="00777D9F" w:rsidRPr="003D4ABF" w14:paraId="0E5D91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85E3C" w14:textId="36A9754E"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425A6" w14:textId="1E060FAC"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2522E7" w14:textId="72C0CBF2" w:rsidR="00777D9F" w:rsidRDefault="00777D9F" w:rsidP="00085BD6">
            <w:pPr>
              <w:pStyle w:val="TAC"/>
              <w:keepNext w:val="0"/>
              <w:rPr>
                <w:sz w:val="16"/>
                <w:szCs w:val="16"/>
              </w:rPr>
            </w:pPr>
            <w:r>
              <w:rPr>
                <w:sz w:val="16"/>
                <w:szCs w:val="16"/>
              </w:rPr>
              <w:t>SP-230063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8CA57" w14:textId="69940742" w:rsidR="00777D9F" w:rsidRDefault="00777D9F" w:rsidP="00085BD6">
            <w:pPr>
              <w:pStyle w:val="TAL"/>
              <w:keepNext w:val="0"/>
              <w:rPr>
                <w:sz w:val="16"/>
              </w:rPr>
            </w:pPr>
            <w:r>
              <w:rPr>
                <w:sz w:val="16"/>
              </w:rPr>
              <w:t>0795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73DF3" w14:textId="6EE75DA5"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08505" w14:textId="3D0067A5"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0BE077" w14:textId="53950393" w:rsidR="00777D9F" w:rsidRDefault="00777D9F" w:rsidP="00085BD6">
            <w:pPr>
              <w:pStyle w:val="TAL"/>
              <w:keepNext w:val="0"/>
              <w:rPr>
                <w:sz w:val="16"/>
                <w:szCs w:val="16"/>
              </w:rPr>
            </w:pPr>
            <w:r>
              <w:rPr>
                <w:sz w:val="16"/>
                <w:szCs w:val="16"/>
              </w:rPr>
              <w:t>N5CW device access to SNPN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F124B" w14:textId="16B7080E" w:rsidR="00777D9F" w:rsidRDefault="00777D9F" w:rsidP="00085BD6">
            <w:pPr>
              <w:pStyle w:val="TAL"/>
              <w:keepNext w:val="0"/>
              <w:rPr>
                <w:sz w:val="16"/>
              </w:rPr>
            </w:pPr>
            <w:r>
              <w:rPr>
                <w:sz w:val="16"/>
              </w:rPr>
              <w:t>18.1.0</w:t>
            </w:r>
          </w:p>
        </w:tc>
      </w:tr>
      <w:tr w:rsidR="00591DB1" w:rsidRPr="003D4ABF" w14:paraId="376266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C2B414" w14:textId="551035F9" w:rsidR="00591DB1" w:rsidRDefault="00591DB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32294" w14:textId="69F37290" w:rsidR="00591DB1" w:rsidRDefault="00591DB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7443" w14:textId="530C4C23" w:rsidR="00591DB1" w:rsidRDefault="00591DB1" w:rsidP="00085BD6">
            <w:pPr>
              <w:pStyle w:val="TAC"/>
              <w:keepNext w:val="0"/>
              <w:rPr>
                <w:sz w:val="16"/>
                <w:szCs w:val="16"/>
              </w:rPr>
            </w:pPr>
            <w:r>
              <w:rPr>
                <w:sz w:val="16"/>
                <w:szCs w:val="16"/>
              </w:rPr>
              <w:t>SP-230054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08C7" w14:textId="3B7EE7BD" w:rsidR="00591DB1" w:rsidRDefault="00591DB1" w:rsidP="00085BD6">
            <w:pPr>
              <w:pStyle w:val="TAL"/>
              <w:keepNext w:val="0"/>
              <w:rPr>
                <w:sz w:val="16"/>
              </w:rPr>
            </w:pPr>
            <w:r>
              <w:rPr>
                <w:sz w:val="16"/>
              </w:rPr>
              <w:t>0799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49D59" w14:textId="0E8D06F2" w:rsidR="00591DB1" w:rsidRDefault="00591DB1"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53E1F" w14:textId="535017C1" w:rsidR="00591DB1" w:rsidRDefault="00591DB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ACD61F" w14:textId="42AC168A" w:rsidR="00591DB1" w:rsidRDefault="00591DB1" w:rsidP="00085BD6">
            <w:pPr>
              <w:pStyle w:val="TAL"/>
              <w:keepNext w:val="0"/>
              <w:rPr>
                <w:sz w:val="16"/>
                <w:szCs w:val="16"/>
              </w:rPr>
            </w:pPr>
            <w:r>
              <w:rPr>
                <w:sz w:val="16"/>
                <w:szCs w:val="16"/>
              </w:rPr>
              <w:t>DN Performance Analytics usage in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F3934" w14:textId="5EE9744A" w:rsidR="00591DB1" w:rsidRDefault="00591DB1" w:rsidP="00085BD6">
            <w:pPr>
              <w:pStyle w:val="TAL"/>
              <w:keepNext w:val="0"/>
              <w:rPr>
                <w:sz w:val="16"/>
              </w:rPr>
            </w:pPr>
            <w:r>
              <w:rPr>
                <w:sz w:val="16"/>
              </w:rPr>
              <w:t>18.1.0</w:t>
            </w:r>
          </w:p>
        </w:tc>
      </w:tr>
      <w:tr w:rsidR="00282DF7" w:rsidRPr="003D4ABF" w14:paraId="0E745E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72A8B0" w14:textId="216C3B8B"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E3CE9" w14:textId="5035091B"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336960" w14:textId="617478DA" w:rsidR="00282DF7" w:rsidRDefault="00282DF7" w:rsidP="00085BD6">
            <w:pPr>
              <w:pStyle w:val="TAC"/>
              <w:keepNext w:val="0"/>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E3A3A" w14:textId="1DAB20D6" w:rsidR="00282DF7" w:rsidRDefault="00282DF7" w:rsidP="00085BD6">
            <w:pPr>
              <w:pStyle w:val="TAL"/>
              <w:keepNext w:val="0"/>
              <w:rPr>
                <w:sz w:val="16"/>
              </w:rPr>
            </w:pPr>
            <w:r>
              <w:rPr>
                <w:sz w:val="16"/>
              </w:rPr>
              <w:t>0803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CAACF" w14:textId="491764EB"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A05D" w14:textId="21876789" w:rsidR="00282DF7" w:rsidRDefault="00282DF7"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51EF78" w14:textId="629BB647" w:rsidR="00282DF7" w:rsidRDefault="00282DF7" w:rsidP="00085BD6">
            <w:pPr>
              <w:pStyle w:val="TAL"/>
              <w:keepNext w:val="0"/>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A6B6" w14:textId="0AACB4E3" w:rsidR="00282DF7" w:rsidRDefault="00282DF7" w:rsidP="00085BD6">
            <w:pPr>
              <w:pStyle w:val="TAL"/>
              <w:keepNext w:val="0"/>
              <w:rPr>
                <w:sz w:val="16"/>
              </w:rPr>
            </w:pPr>
            <w:r>
              <w:rPr>
                <w:sz w:val="16"/>
              </w:rPr>
              <w:t>18.1.0</w:t>
            </w:r>
          </w:p>
        </w:tc>
      </w:tr>
      <w:tr w:rsidR="00282DF7" w:rsidRPr="003D4ABF" w14:paraId="3CD8C7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DA2E3" w14:textId="637055C4"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EC9FC" w14:textId="679722F5"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C7BB7D" w14:textId="4ABCE21B" w:rsidR="00282DF7" w:rsidRDefault="00282DF7"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7650" w14:textId="2C24FA48" w:rsidR="00282DF7" w:rsidRDefault="00282DF7" w:rsidP="00085BD6">
            <w:pPr>
              <w:pStyle w:val="TAL"/>
              <w:keepNext w:val="0"/>
              <w:rPr>
                <w:sz w:val="16"/>
              </w:rPr>
            </w:pPr>
            <w:r>
              <w:rPr>
                <w:sz w:val="16"/>
              </w:rPr>
              <w:t>0805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7B4FA" w14:textId="21A25780"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B376" w14:textId="6C039DF1" w:rsidR="00282DF7" w:rsidRDefault="00282DF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FF8B23" w14:textId="61CF1B96" w:rsidR="00282DF7" w:rsidRDefault="00282DF7" w:rsidP="00085BD6">
            <w:pPr>
              <w:pStyle w:val="TAL"/>
              <w:keepNext w:val="0"/>
              <w:rPr>
                <w:sz w:val="16"/>
                <w:szCs w:val="16"/>
              </w:rPr>
            </w:pPr>
            <w:r>
              <w:rPr>
                <w:sz w:val="16"/>
                <w:szCs w:val="16"/>
              </w:rPr>
              <w:t>23.503 -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98C50" w14:textId="61623F34" w:rsidR="00282DF7" w:rsidRDefault="00282DF7" w:rsidP="00085BD6">
            <w:pPr>
              <w:pStyle w:val="TAL"/>
              <w:keepNext w:val="0"/>
              <w:rPr>
                <w:sz w:val="16"/>
              </w:rPr>
            </w:pPr>
            <w:r>
              <w:rPr>
                <w:sz w:val="16"/>
              </w:rPr>
              <w:t>18.1.0</w:t>
            </w:r>
          </w:p>
        </w:tc>
      </w:tr>
      <w:tr w:rsidR="00202011" w:rsidRPr="003D4ABF" w14:paraId="46F7796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37BE0D" w14:textId="1EFA2869" w:rsidR="00202011" w:rsidRDefault="0020201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2ED89" w14:textId="7DED0780" w:rsidR="00202011" w:rsidRDefault="0020201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DF816D" w14:textId="6C2A60D6" w:rsidR="00202011" w:rsidRDefault="00202011" w:rsidP="00085BD6">
            <w:pPr>
              <w:pStyle w:val="TAC"/>
              <w:keepNext w:val="0"/>
              <w:rPr>
                <w:sz w:val="16"/>
                <w:szCs w:val="16"/>
              </w:rPr>
            </w:pPr>
            <w:r>
              <w:rPr>
                <w:sz w:val="16"/>
                <w:szCs w:val="16"/>
              </w:rPr>
              <w:t>SP-230057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51893" w14:textId="0945C505" w:rsidR="00202011" w:rsidRDefault="00202011" w:rsidP="00085BD6">
            <w:pPr>
              <w:pStyle w:val="TAL"/>
              <w:keepNext w:val="0"/>
              <w:rPr>
                <w:sz w:val="16"/>
              </w:rPr>
            </w:pPr>
            <w:r>
              <w:rPr>
                <w:sz w:val="16"/>
              </w:rPr>
              <w:t>0806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CA168" w14:textId="54A40CAF" w:rsidR="00202011" w:rsidRDefault="00202011"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90319" w14:textId="3487746F" w:rsidR="00202011" w:rsidRDefault="0020201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BAB7" w14:textId="4B8A9E84" w:rsidR="00202011" w:rsidRDefault="00202011" w:rsidP="00085BD6">
            <w:pPr>
              <w:pStyle w:val="TAL"/>
              <w:keepNext w:val="0"/>
              <w:rPr>
                <w:sz w:val="16"/>
                <w:szCs w:val="16"/>
              </w:rPr>
            </w:pPr>
            <w:r>
              <w:rPr>
                <w:sz w:val="16"/>
                <w:szCs w:val="16"/>
              </w:rPr>
              <w:t>Support of integration with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FAFC9" w14:textId="1FEFFFC7" w:rsidR="00202011" w:rsidRDefault="00202011" w:rsidP="00085BD6">
            <w:pPr>
              <w:pStyle w:val="TAL"/>
              <w:keepNext w:val="0"/>
              <w:rPr>
                <w:sz w:val="16"/>
              </w:rPr>
            </w:pPr>
            <w:r>
              <w:rPr>
                <w:sz w:val="16"/>
              </w:rPr>
              <w:t>18.1.0</w:t>
            </w:r>
          </w:p>
        </w:tc>
      </w:tr>
      <w:tr w:rsidR="00623A69" w:rsidRPr="003D4ABF" w14:paraId="4551F7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1D10" w14:textId="74946C17"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DB15" w14:textId="7D03A171"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A6A087" w14:textId="3214C8B4" w:rsidR="00623A69" w:rsidRDefault="00623A69" w:rsidP="00085BD6">
            <w:pPr>
              <w:pStyle w:val="TAC"/>
              <w:keepNext w:val="0"/>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92418" w14:textId="0F556C42" w:rsidR="00623A69" w:rsidRDefault="00623A69" w:rsidP="00085BD6">
            <w:pPr>
              <w:pStyle w:val="TAL"/>
              <w:keepNext w:val="0"/>
              <w:rPr>
                <w:sz w:val="16"/>
              </w:rPr>
            </w:pPr>
            <w:r>
              <w:rPr>
                <w:sz w:val="16"/>
              </w:rPr>
              <w:t>0809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AB0BE" w14:textId="5B26CB5C" w:rsidR="00623A69" w:rsidRDefault="00623A6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B44F6" w14:textId="7A5468C7" w:rsidR="00623A69" w:rsidRDefault="00623A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116657" w14:textId="13448AC3" w:rsidR="00623A69" w:rsidRDefault="00623A69" w:rsidP="00085BD6">
            <w:pPr>
              <w:pStyle w:val="TAL"/>
              <w:keepNext w:val="0"/>
              <w:rPr>
                <w:sz w:val="16"/>
                <w:szCs w:val="16"/>
              </w:rPr>
            </w:pPr>
            <w:r>
              <w:rPr>
                <w:sz w:val="16"/>
                <w:szCs w:val="16"/>
              </w:rPr>
              <w:t>Removal of ProSe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FCA55" w14:textId="478C270B" w:rsidR="00623A69" w:rsidRDefault="00623A69" w:rsidP="00085BD6">
            <w:pPr>
              <w:pStyle w:val="TAL"/>
              <w:keepNext w:val="0"/>
              <w:rPr>
                <w:sz w:val="16"/>
              </w:rPr>
            </w:pPr>
            <w:r>
              <w:rPr>
                <w:sz w:val="16"/>
              </w:rPr>
              <w:t>18.1.0</w:t>
            </w:r>
          </w:p>
        </w:tc>
      </w:tr>
      <w:tr w:rsidR="00623A69" w:rsidRPr="003D4ABF" w14:paraId="5EF05D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A13403" w14:textId="4652827C"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5277C" w14:textId="6664B09A"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8BC6D" w14:textId="664DD541" w:rsidR="00623A69" w:rsidRDefault="00623A69"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18F84" w14:textId="3FD7F0D1" w:rsidR="00623A69" w:rsidRDefault="00623A69" w:rsidP="00085BD6">
            <w:pPr>
              <w:pStyle w:val="TAL"/>
              <w:keepNext w:val="0"/>
              <w:rPr>
                <w:sz w:val="16"/>
              </w:rPr>
            </w:pPr>
            <w:r>
              <w:rPr>
                <w:sz w:val="16"/>
              </w:rPr>
              <w:t>0810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BA6C7" w14:textId="5A3E58D7"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9E261" w14:textId="24E324EC"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DE8504" w14:textId="390C2C08" w:rsidR="00623A69" w:rsidRDefault="00623A69" w:rsidP="00085BD6">
            <w:pPr>
              <w:pStyle w:val="TAL"/>
              <w:keepNext w:val="0"/>
              <w:rPr>
                <w:sz w:val="16"/>
                <w:szCs w:val="16"/>
              </w:rPr>
            </w:pPr>
            <w:r>
              <w:rPr>
                <w:sz w:val="16"/>
                <w:szCs w:val="16"/>
              </w:rPr>
              <w:t>IPv6 prefix delegation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1EC3C" w14:textId="2301EE86" w:rsidR="00623A69" w:rsidRDefault="00623A69" w:rsidP="00085BD6">
            <w:pPr>
              <w:pStyle w:val="TAL"/>
              <w:keepNext w:val="0"/>
              <w:rPr>
                <w:sz w:val="16"/>
              </w:rPr>
            </w:pPr>
            <w:r>
              <w:rPr>
                <w:sz w:val="16"/>
              </w:rPr>
              <w:t>18.1.0</w:t>
            </w:r>
          </w:p>
        </w:tc>
      </w:tr>
      <w:tr w:rsidR="00623A69" w:rsidRPr="003D4ABF" w14:paraId="0F27C3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9C3C4E" w14:textId="0394AFC0"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47B7" w14:textId="7A26F8E4"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606FA" w14:textId="311E6840" w:rsidR="00623A69" w:rsidRDefault="00623A69" w:rsidP="00085BD6">
            <w:pPr>
              <w:pStyle w:val="TAC"/>
              <w:keepNext w:val="0"/>
              <w:rPr>
                <w:sz w:val="16"/>
                <w:szCs w:val="16"/>
              </w:rPr>
            </w:pPr>
            <w:r>
              <w:rPr>
                <w:sz w:val="16"/>
                <w:szCs w:val="16"/>
              </w:rPr>
              <w:t>SP-230055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69A4F" w14:textId="4427401C" w:rsidR="00623A69" w:rsidRDefault="00623A69" w:rsidP="00085BD6">
            <w:pPr>
              <w:pStyle w:val="TAL"/>
              <w:keepNext w:val="0"/>
              <w:rPr>
                <w:sz w:val="16"/>
              </w:rPr>
            </w:pPr>
            <w:r>
              <w:rPr>
                <w:sz w:val="16"/>
              </w:rPr>
              <w:t>0813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A9B58" w14:textId="30D340A0"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6639" w14:textId="3362F46C" w:rsidR="00623A69" w:rsidRDefault="00623A6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0C57B8" w14:textId="764792D8" w:rsidR="00623A69" w:rsidRDefault="00623A69" w:rsidP="00085BD6">
            <w:pPr>
              <w:pStyle w:val="TAL"/>
              <w:keepNext w:val="0"/>
              <w:rPr>
                <w:sz w:val="16"/>
                <w:szCs w:val="16"/>
              </w:rPr>
            </w:pPr>
            <w:r>
              <w:rPr>
                <w:sz w:val="16"/>
                <w:szCs w:val="16"/>
              </w:rPr>
              <w:t>Removing ENs on PCF awareness of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E24D4" w14:textId="32D970D7" w:rsidR="00623A69" w:rsidRDefault="00623A69" w:rsidP="00085BD6">
            <w:pPr>
              <w:pStyle w:val="TAL"/>
              <w:keepNext w:val="0"/>
              <w:rPr>
                <w:sz w:val="16"/>
              </w:rPr>
            </w:pPr>
            <w:r>
              <w:rPr>
                <w:sz w:val="16"/>
              </w:rPr>
              <w:t>18.1.0</w:t>
            </w:r>
          </w:p>
        </w:tc>
      </w:tr>
      <w:tr w:rsidR="00623A69" w:rsidRPr="003D4ABF" w14:paraId="0485B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0A5D1A" w14:textId="18608D89"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8F41" w14:textId="4B228088"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5E7E2B" w14:textId="0966B309" w:rsidR="00623A69" w:rsidRDefault="00623A69"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AEB05" w14:textId="05A9D15A" w:rsidR="00623A69" w:rsidRDefault="00623A69" w:rsidP="00085BD6">
            <w:pPr>
              <w:pStyle w:val="TAL"/>
              <w:keepNext w:val="0"/>
              <w:rPr>
                <w:sz w:val="16"/>
              </w:rPr>
            </w:pPr>
            <w:r>
              <w:rPr>
                <w:sz w:val="16"/>
              </w:rPr>
              <w:t>0814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70FE2" w14:textId="5ED12B68"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2E9C" w14:textId="197B1A16"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E0AE3" w14:textId="22A487A6" w:rsidR="00623A69" w:rsidRDefault="00623A69" w:rsidP="00085BD6">
            <w:pPr>
              <w:pStyle w:val="TAL"/>
              <w:keepNext w:val="0"/>
              <w:rPr>
                <w:sz w:val="16"/>
                <w:szCs w:val="16"/>
              </w:rPr>
            </w:pPr>
            <w:r>
              <w:rPr>
                <w:sz w:val="16"/>
                <w:szCs w:val="16"/>
              </w:rPr>
              <w:t>New value of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475BE" w14:textId="1CF4B3FD" w:rsidR="00623A69" w:rsidRDefault="00623A69" w:rsidP="00085BD6">
            <w:pPr>
              <w:pStyle w:val="TAL"/>
              <w:keepNext w:val="0"/>
              <w:rPr>
                <w:sz w:val="16"/>
              </w:rPr>
            </w:pPr>
            <w:r>
              <w:rPr>
                <w:sz w:val="16"/>
              </w:rPr>
              <w:t>18.1.0</w:t>
            </w:r>
          </w:p>
        </w:tc>
      </w:tr>
      <w:tr w:rsidR="00E86E60" w:rsidRPr="003D4ABF" w14:paraId="5414A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27D64F" w14:textId="383CC4CB"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535" w14:textId="0E566EA6"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E4A4C" w14:textId="5F713D83" w:rsidR="00E86E60" w:rsidRDefault="00E86E6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097E" w14:textId="24DF940C" w:rsidR="00E86E60" w:rsidRDefault="00E86E60" w:rsidP="00085BD6">
            <w:pPr>
              <w:pStyle w:val="TAL"/>
              <w:keepNext w:val="0"/>
              <w:rPr>
                <w:sz w:val="16"/>
              </w:rPr>
            </w:pPr>
            <w:r>
              <w:rPr>
                <w:sz w:val="16"/>
              </w:rPr>
              <w:t>0816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A1657" w14:textId="303F5D9D" w:rsidR="00E86E60" w:rsidRDefault="00E86E6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F348" w14:textId="09F70DEE" w:rsidR="00E86E60" w:rsidRDefault="00E86E6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FCC563" w14:textId="65DE1849" w:rsidR="00E86E60" w:rsidRDefault="00E86E60" w:rsidP="00085BD6">
            <w:pPr>
              <w:pStyle w:val="TAL"/>
              <w:keepNext w:val="0"/>
              <w:rPr>
                <w:sz w:val="16"/>
                <w:szCs w:val="16"/>
              </w:rPr>
            </w:pPr>
            <w:r>
              <w:rPr>
                <w:sz w:val="16"/>
                <w:szCs w:val="16"/>
              </w:rPr>
              <w:t>Re-using existing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D0B3B" w14:textId="14568489" w:rsidR="00E86E60" w:rsidRDefault="00E86E60" w:rsidP="00085BD6">
            <w:pPr>
              <w:pStyle w:val="TAL"/>
              <w:keepNext w:val="0"/>
              <w:rPr>
                <w:sz w:val="16"/>
              </w:rPr>
            </w:pPr>
            <w:r>
              <w:rPr>
                <w:sz w:val="16"/>
              </w:rPr>
              <w:t>18.1.0</w:t>
            </w:r>
          </w:p>
        </w:tc>
      </w:tr>
      <w:tr w:rsidR="00E86E60" w:rsidRPr="003D4ABF" w14:paraId="143515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FCADF4" w14:textId="5383491E"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A35FF" w14:textId="6E98D3EB"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62EA2" w14:textId="47994628" w:rsidR="00E86E60" w:rsidRDefault="00E86E6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7E322" w14:textId="7806DE45" w:rsidR="00E86E60" w:rsidRDefault="00E86E60" w:rsidP="00085BD6">
            <w:pPr>
              <w:pStyle w:val="TAL"/>
              <w:keepNext w:val="0"/>
              <w:rPr>
                <w:sz w:val="16"/>
              </w:rPr>
            </w:pPr>
            <w:r>
              <w:rPr>
                <w:sz w:val="16"/>
              </w:rPr>
              <w:t>0819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14081" w14:textId="3A89FFAB" w:rsidR="00E86E60" w:rsidRDefault="00E86E6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474B2" w14:textId="5B220DAC" w:rsidR="00E86E60" w:rsidRDefault="00E86E6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DB6B7" w14:textId="4473756C" w:rsidR="00E86E60" w:rsidRDefault="00E86E60" w:rsidP="00085BD6">
            <w:pPr>
              <w:pStyle w:val="TAL"/>
              <w:keepNext w:val="0"/>
              <w:rPr>
                <w:sz w:val="16"/>
                <w:szCs w:val="16"/>
              </w:rPr>
            </w:pPr>
            <w:r>
              <w:rPr>
                <w:sz w:val="16"/>
                <w:szCs w:val="16"/>
              </w:rPr>
              <w:t>Exposure of traffic characteristics and performance monitoring for a group of UEs, using new NEF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77374" w14:textId="1C6C8654" w:rsidR="00E86E60" w:rsidRDefault="00E86E60" w:rsidP="00085BD6">
            <w:pPr>
              <w:pStyle w:val="TAL"/>
              <w:keepNext w:val="0"/>
              <w:rPr>
                <w:sz w:val="16"/>
              </w:rPr>
            </w:pPr>
            <w:r>
              <w:rPr>
                <w:sz w:val="16"/>
              </w:rPr>
              <w:t>18.1.0</w:t>
            </w:r>
          </w:p>
        </w:tc>
      </w:tr>
      <w:tr w:rsidR="00695123" w:rsidRPr="003D4ABF" w14:paraId="79EE4F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EEEEF4" w14:textId="465CE724"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443" w14:textId="751C3C7F"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147E49" w14:textId="0824EE87" w:rsidR="00695123" w:rsidRDefault="00695123" w:rsidP="00085BD6">
            <w:pPr>
              <w:pStyle w:val="TAC"/>
              <w:keepNext w:val="0"/>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DAF74" w14:textId="5749CDF8" w:rsidR="00695123" w:rsidRDefault="00695123" w:rsidP="00085BD6">
            <w:pPr>
              <w:pStyle w:val="TAL"/>
              <w:keepNext w:val="0"/>
              <w:rPr>
                <w:sz w:val="16"/>
              </w:rPr>
            </w:pPr>
            <w:r>
              <w:rPr>
                <w:sz w:val="16"/>
              </w:rPr>
              <w:t>0822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0D593" w14:textId="456F8A6B" w:rsidR="00695123" w:rsidRDefault="0069512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3979" w14:textId="631E1737" w:rsidR="00695123" w:rsidRDefault="00695123"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3FC553" w14:textId="146D8BD9" w:rsidR="00695123" w:rsidRDefault="00695123" w:rsidP="00085BD6">
            <w:pPr>
              <w:pStyle w:val="TAL"/>
              <w:keepNext w:val="0"/>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1F059" w14:textId="499AC8C4" w:rsidR="00695123" w:rsidRDefault="00695123" w:rsidP="00085BD6">
            <w:pPr>
              <w:pStyle w:val="TAL"/>
              <w:keepNext w:val="0"/>
              <w:rPr>
                <w:sz w:val="16"/>
              </w:rPr>
            </w:pPr>
            <w:r>
              <w:rPr>
                <w:sz w:val="16"/>
              </w:rPr>
              <w:t>18.1.0</w:t>
            </w:r>
          </w:p>
        </w:tc>
      </w:tr>
      <w:tr w:rsidR="00695123" w:rsidRPr="003D4ABF" w14:paraId="05AA54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3E161" w14:textId="72879C98"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A203B" w14:textId="578F7764"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6330AD" w14:textId="6791F214" w:rsidR="00695123" w:rsidRDefault="00695123"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F545C" w14:textId="35E4210E" w:rsidR="00695123" w:rsidRDefault="00695123" w:rsidP="00085BD6">
            <w:pPr>
              <w:pStyle w:val="TAL"/>
              <w:keepNext w:val="0"/>
              <w:rPr>
                <w:sz w:val="16"/>
              </w:rPr>
            </w:pPr>
            <w:r>
              <w:rPr>
                <w:sz w:val="16"/>
              </w:rPr>
              <w:t>0825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41C66" w14:textId="0BD4D4E1" w:rsidR="00695123" w:rsidRDefault="0069512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239C4" w14:textId="7EF77774" w:rsidR="00695123" w:rsidRDefault="0069512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EDD55" w14:textId="76AE946C" w:rsidR="00695123" w:rsidRDefault="00695123" w:rsidP="00085BD6">
            <w:pPr>
              <w:pStyle w:val="TAL"/>
              <w:keepNext w:val="0"/>
              <w:rPr>
                <w:sz w:val="16"/>
                <w:szCs w:val="16"/>
              </w:rPr>
            </w:pPr>
            <w:r>
              <w:rPr>
                <w:sz w:val="16"/>
                <w:szCs w:val="16"/>
              </w:rPr>
              <w:t xml:space="preserve">Introduction of Power Saving requirements for XRM service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DEA82" w14:textId="2280FA08" w:rsidR="00695123" w:rsidRDefault="00695123" w:rsidP="00085BD6">
            <w:pPr>
              <w:pStyle w:val="TAL"/>
              <w:keepNext w:val="0"/>
              <w:rPr>
                <w:sz w:val="16"/>
              </w:rPr>
            </w:pPr>
            <w:r>
              <w:rPr>
                <w:sz w:val="16"/>
              </w:rPr>
              <w:t>18.1.0</w:t>
            </w:r>
          </w:p>
        </w:tc>
      </w:tr>
      <w:tr w:rsidR="007F0230" w:rsidRPr="003D4ABF" w14:paraId="410AC6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9FDDF" w14:textId="557CE9E6"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D0551" w14:textId="34260AED"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91BBD5" w14:textId="12FAEE96" w:rsidR="007F0230" w:rsidRDefault="007F023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FB830" w14:textId="327DEEEE" w:rsidR="007F0230" w:rsidRDefault="007F0230" w:rsidP="00085BD6">
            <w:pPr>
              <w:pStyle w:val="TAL"/>
              <w:keepNext w:val="0"/>
              <w:rPr>
                <w:sz w:val="16"/>
              </w:rPr>
            </w:pPr>
            <w:r>
              <w:rPr>
                <w:sz w:val="16"/>
              </w:rPr>
              <w:t>0827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9F329" w14:textId="2443E938" w:rsidR="007F0230" w:rsidRDefault="007F023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2510D" w14:textId="5C56CB21" w:rsidR="007F0230" w:rsidRDefault="007F02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4C1B71" w14:textId="08BB9D43" w:rsidR="007F0230" w:rsidRDefault="007F0230" w:rsidP="00085BD6">
            <w:pPr>
              <w:pStyle w:val="TAL"/>
              <w:keepNext w:val="0"/>
              <w:rPr>
                <w:sz w:val="16"/>
                <w:szCs w:val="16"/>
              </w:rPr>
            </w:pPr>
            <w:r>
              <w:rPr>
                <w:sz w:val="16"/>
                <w:szCs w:val="16"/>
              </w:rPr>
              <w:t>Correction and clarification on NWDAF 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58EFA" w14:textId="208CD8E0" w:rsidR="007F0230" w:rsidRDefault="007F0230" w:rsidP="00085BD6">
            <w:pPr>
              <w:pStyle w:val="TAL"/>
              <w:keepNext w:val="0"/>
              <w:rPr>
                <w:sz w:val="16"/>
              </w:rPr>
            </w:pPr>
            <w:r>
              <w:rPr>
                <w:sz w:val="16"/>
              </w:rPr>
              <w:t>18.1.0</w:t>
            </w:r>
          </w:p>
        </w:tc>
      </w:tr>
      <w:tr w:rsidR="007F0230" w:rsidRPr="003D4ABF" w14:paraId="23FDBD7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5A70C1" w14:textId="5859DD0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451AF" w14:textId="0A81909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EA1E9" w14:textId="1EA1069B" w:rsidR="007F0230" w:rsidRDefault="007F023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61A86" w14:textId="2793CC8A" w:rsidR="007F0230" w:rsidRDefault="007F0230" w:rsidP="00085BD6">
            <w:pPr>
              <w:pStyle w:val="TAL"/>
              <w:keepNext w:val="0"/>
              <w:rPr>
                <w:sz w:val="16"/>
              </w:rPr>
            </w:pPr>
            <w:r>
              <w:rPr>
                <w:sz w:val="16"/>
              </w:rPr>
              <w:t>0829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446F8" w14:textId="6C1A9702"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6C17" w14:textId="53200F80"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7996" w14:textId="0FFF915F" w:rsidR="007F0230" w:rsidRDefault="007F0230" w:rsidP="00085BD6">
            <w:pPr>
              <w:pStyle w:val="TAL"/>
              <w:keepNext w:val="0"/>
              <w:rPr>
                <w:sz w:val="16"/>
                <w:szCs w:val="16"/>
              </w:rPr>
            </w:pPr>
            <w:r>
              <w:rPr>
                <w:sz w:val="16"/>
                <w:szCs w:val="16"/>
              </w:rPr>
              <w:t>Corrections for the description of coverage area support for time synchronization service KI6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3310E" w14:textId="5A78A441" w:rsidR="007F0230" w:rsidRDefault="007F0230" w:rsidP="00085BD6">
            <w:pPr>
              <w:pStyle w:val="TAL"/>
              <w:keepNext w:val="0"/>
              <w:rPr>
                <w:sz w:val="16"/>
              </w:rPr>
            </w:pPr>
            <w:r>
              <w:rPr>
                <w:sz w:val="16"/>
              </w:rPr>
              <w:t>18.1.0</w:t>
            </w:r>
          </w:p>
        </w:tc>
      </w:tr>
      <w:tr w:rsidR="007F0230" w:rsidRPr="003D4ABF" w14:paraId="5DDF34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E0CAD0" w14:textId="56FE77A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16561" w14:textId="7B41692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0F94" w14:textId="270377BD" w:rsidR="007F0230" w:rsidRDefault="007F0230"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9CB2" w14:textId="176B15EB" w:rsidR="007F0230" w:rsidRDefault="007F0230" w:rsidP="00085BD6">
            <w:pPr>
              <w:pStyle w:val="TAL"/>
              <w:keepNext w:val="0"/>
              <w:rPr>
                <w:sz w:val="16"/>
              </w:rPr>
            </w:pPr>
            <w:r>
              <w:rPr>
                <w:sz w:val="16"/>
              </w:rPr>
              <w:t>0831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54322" w14:textId="0234A6D3"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D73D3" w14:textId="38F0A6F3"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6144E2" w14:textId="034177E6" w:rsidR="007F0230" w:rsidRDefault="007F0230" w:rsidP="00085BD6">
            <w:pPr>
              <w:pStyle w:val="TAL"/>
              <w:keepNext w:val="0"/>
              <w:rPr>
                <w:sz w:val="16"/>
                <w:szCs w:val="16"/>
              </w:rPr>
            </w:pPr>
            <w:r>
              <w:rPr>
                <w:sz w:val="16"/>
                <w:szCs w:val="16"/>
              </w:rPr>
              <w:t>Adding application detection event exposure from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8D23" w14:textId="01A15ED7" w:rsidR="007F0230" w:rsidRDefault="007F0230" w:rsidP="00085BD6">
            <w:pPr>
              <w:pStyle w:val="TAL"/>
              <w:keepNext w:val="0"/>
              <w:rPr>
                <w:sz w:val="16"/>
              </w:rPr>
            </w:pPr>
            <w:r>
              <w:rPr>
                <w:sz w:val="16"/>
              </w:rPr>
              <w:t>18.1.0</w:t>
            </w:r>
          </w:p>
        </w:tc>
      </w:tr>
      <w:tr w:rsidR="007F0230" w:rsidRPr="003D4ABF" w14:paraId="4CC690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D2EEE4" w14:textId="78A7398A"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A0F4" w14:textId="42576728"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E2A1DD" w14:textId="51E76E69" w:rsidR="007F0230" w:rsidRDefault="007F023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83A02" w14:textId="2E1D4578" w:rsidR="007F0230" w:rsidRDefault="007F0230" w:rsidP="00085BD6">
            <w:pPr>
              <w:pStyle w:val="TAL"/>
              <w:keepNext w:val="0"/>
              <w:rPr>
                <w:sz w:val="16"/>
              </w:rPr>
            </w:pPr>
            <w:r>
              <w:rPr>
                <w:sz w:val="16"/>
              </w:rPr>
              <w:t>0835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862456" w14:textId="33FEE190" w:rsidR="007F0230" w:rsidRDefault="007F0230"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CD2C4" w14:textId="54202A67"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9E915B" w14:textId="71078A21" w:rsidR="007F0230" w:rsidRDefault="007F0230" w:rsidP="00085BD6">
            <w:pPr>
              <w:pStyle w:val="TAL"/>
              <w:keepNext w:val="0"/>
              <w:rPr>
                <w:sz w:val="16"/>
                <w:szCs w:val="16"/>
              </w:rPr>
            </w:pPr>
            <w:r>
              <w:rPr>
                <w:sz w:val="16"/>
                <w:szCs w:val="16"/>
              </w:rPr>
              <w:t xml:space="preserve">Policy update to support policy control enhancements for multi-modal services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15F8" w14:textId="494B1697" w:rsidR="007F0230" w:rsidRDefault="007F0230" w:rsidP="00085BD6">
            <w:pPr>
              <w:pStyle w:val="TAL"/>
              <w:keepNext w:val="0"/>
              <w:rPr>
                <w:sz w:val="16"/>
              </w:rPr>
            </w:pPr>
            <w:r>
              <w:rPr>
                <w:sz w:val="16"/>
              </w:rPr>
              <w:t>18.1.0</w:t>
            </w:r>
          </w:p>
        </w:tc>
      </w:tr>
      <w:tr w:rsidR="00307050" w:rsidRPr="003D4ABF" w14:paraId="0D4796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F9B" w14:textId="78DC31C8"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14638" w14:textId="45B6BB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DFB2ED" w14:textId="3CF20C6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00D1B" w14:textId="0E54B0A2" w:rsidR="00307050" w:rsidRDefault="00307050" w:rsidP="00085BD6">
            <w:pPr>
              <w:pStyle w:val="TAL"/>
              <w:keepNext w:val="0"/>
              <w:rPr>
                <w:sz w:val="16"/>
              </w:rPr>
            </w:pPr>
            <w:r>
              <w:rPr>
                <w:sz w:val="16"/>
              </w:rPr>
              <w:t>0839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3AAF0" w14:textId="6208E8C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182C4" w14:textId="0AD60C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28148" w14:textId="50B9DD1F" w:rsidR="00307050" w:rsidRDefault="00307050" w:rsidP="00085BD6">
            <w:pPr>
              <w:pStyle w:val="TAL"/>
              <w:keepNext w:val="0"/>
              <w:rPr>
                <w:sz w:val="16"/>
                <w:szCs w:val="16"/>
              </w:rPr>
            </w:pPr>
            <w:r>
              <w:rPr>
                <w:sz w:val="16"/>
                <w:szCs w:val="16"/>
              </w:rPr>
              <w:t>Support URSP provisioning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66619" w14:textId="0564DAFD" w:rsidR="00307050" w:rsidRDefault="00307050" w:rsidP="00085BD6">
            <w:pPr>
              <w:pStyle w:val="TAL"/>
              <w:keepNext w:val="0"/>
              <w:rPr>
                <w:sz w:val="16"/>
              </w:rPr>
            </w:pPr>
            <w:r>
              <w:rPr>
                <w:sz w:val="16"/>
              </w:rPr>
              <w:t>18.1.0</w:t>
            </w:r>
          </w:p>
        </w:tc>
      </w:tr>
      <w:tr w:rsidR="00307050" w:rsidRPr="003D4ABF" w14:paraId="58716D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5703EE" w14:textId="603BC89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EB047" w14:textId="62ECDCA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FD866F" w14:textId="692AAF30" w:rsidR="00307050" w:rsidRDefault="0030705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B26DF" w14:textId="33DA67FC" w:rsidR="00307050" w:rsidRDefault="00307050" w:rsidP="00085BD6">
            <w:pPr>
              <w:pStyle w:val="TAL"/>
              <w:keepNext w:val="0"/>
              <w:rPr>
                <w:sz w:val="16"/>
              </w:rPr>
            </w:pPr>
            <w:r>
              <w:rPr>
                <w:sz w:val="16"/>
              </w:rPr>
              <w:t>0841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EE49E" w14:textId="5CD3FC8C"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76AA" w14:textId="4B8C6412"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26157F" w14:textId="63E7DEE1" w:rsidR="00307050" w:rsidRDefault="00307050" w:rsidP="00085BD6">
            <w:pPr>
              <w:pStyle w:val="TAL"/>
              <w:keepNext w:val="0"/>
              <w:rPr>
                <w:sz w:val="16"/>
                <w:szCs w:val="16"/>
              </w:rPr>
            </w:pPr>
            <w:r>
              <w:rPr>
                <w:sz w:val="16"/>
                <w:szCs w:val="16"/>
              </w:rPr>
              <w:t>GMEC KI1 TS23.503 CR Update for Group 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39CC1" w14:textId="515E3D7F" w:rsidR="00307050" w:rsidRDefault="00307050" w:rsidP="00085BD6">
            <w:pPr>
              <w:pStyle w:val="TAL"/>
              <w:keepNext w:val="0"/>
              <w:rPr>
                <w:sz w:val="16"/>
              </w:rPr>
            </w:pPr>
            <w:r>
              <w:rPr>
                <w:sz w:val="16"/>
              </w:rPr>
              <w:t>18.1.0</w:t>
            </w:r>
          </w:p>
        </w:tc>
      </w:tr>
      <w:tr w:rsidR="00307050" w:rsidRPr="003D4ABF" w14:paraId="44AA9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290601" w14:textId="7D413F2C"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80C8E" w14:textId="5AB571B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66ACA2" w14:textId="100CB370" w:rsidR="00307050" w:rsidRDefault="00307050" w:rsidP="00085BD6">
            <w:pPr>
              <w:pStyle w:val="TAC"/>
              <w:keepNext w:val="0"/>
              <w:rPr>
                <w:sz w:val="16"/>
                <w:szCs w:val="16"/>
              </w:rPr>
            </w:pPr>
            <w:r>
              <w:rPr>
                <w:sz w:val="16"/>
                <w:szCs w:val="16"/>
              </w:rPr>
              <w:t>SP-230053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995CB" w14:textId="7DD7E2D9" w:rsidR="00307050" w:rsidRDefault="00307050" w:rsidP="00085BD6">
            <w:pPr>
              <w:pStyle w:val="TAL"/>
              <w:keepNext w:val="0"/>
              <w:rPr>
                <w:sz w:val="16"/>
              </w:rPr>
            </w:pPr>
            <w:r>
              <w:rPr>
                <w:sz w:val="16"/>
              </w:rPr>
              <w:t>0843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8FDE" w14:textId="5E26A49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330E" w14:textId="0B84A47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38024" w14:textId="7AA58BB7" w:rsidR="00307050" w:rsidRDefault="00307050" w:rsidP="00085BD6">
            <w:pPr>
              <w:pStyle w:val="TAL"/>
              <w:keepNext w:val="0"/>
              <w:rPr>
                <w:sz w:val="16"/>
                <w:szCs w:val="16"/>
              </w:rPr>
            </w:pPr>
            <w:r>
              <w:rPr>
                <w:sz w:val="16"/>
                <w:szCs w:val="16"/>
              </w:rPr>
              <w:t>ANDSP extension to support TNGF selection for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7E009" w14:textId="3BEDF7AC" w:rsidR="00307050" w:rsidRDefault="00307050" w:rsidP="00085BD6">
            <w:pPr>
              <w:pStyle w:val="TAL"/>
              <w:keepNext w:val="0"/>
              <w:rPr>
                <w:sz w:val="16"/>
              </w:rPr>
            </w:pPr>
            <w:r>
              <w:rPr>
                <w:sz w:val="16"/>
              </w:rPr>
              <w:t>18.1.0</w:t>
            </w:r>
          </w:p>
        </w:tc>
      </w:tr>
      <w:tr w:rsidR="00307050" w:rsidRPr="003D4ABF" w14:paraId="5F36ADC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CE46A4" w14:textId="5D4EFFE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265" w14:textId="759DE6D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C654BE" w14:textId="2749A4E2"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DAB68" w14:textId="45AD0AC3" w:rsidR="00307050" w:rsidRDefault="00307050" w:rsidP="00085BD6">
            <w:pPr>
              <w:pStyle w:val="TAL"/>
              <w:keepNext w:val="0"/>
              <w:rPr>
                <w:sz w:val="16"/>
              </w:rPr>
            </w:pPr>
            <w:r>
              <w:rPr>
                <w:sz w:val="16"/>
              </w:rPr>
              <w:t>0847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958477" w14:textId="1A82BA14"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BCF4" w14:textId="24293F9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E8DE90" w14:textId="5D78A79E" w:rsidR="00307050" w:rsidRDefault="00307050" w:rsidP="00085BD6">
            <w:pPr>
              <w:pStyle w:val="TAL"/>
              <w:keepNext w:val="0"/>
              <w:rPr>
                <w:sz w:val="16"/>
                <w:szCs w:val="16"/>
              </w:rPr>
            </w:pPr>
            <w:r>
              <w:rPr>
                <w:sz w:val="16"/>
                <w:szCs w:val="16"/>
              </w:rPr>
              <w:t>NWDAF assisted decision on E2E redundant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3950" w14:textId="78C34198" w:rsidR="00307050" w:rsidRDefault="00307050" w:rsidP="00085BD6">
            <w:pPr>
              <w:pStyle w:val="TAL"/>
              <w:keepNext w:val="0"/>
              <w:rPr>
                <w:sz w:val="16"/>
              </w:rPr>
            </w:pPr>
            <w:r>
              <w:rPr>
                <w:sz w:val="16"/>
              </w:rPr>
              <w:t>18.1.0</w:t>
            </w:r>
          </w:p>
        </w:tc>
      </w:tr>
      <w:tr w:rsidR="00307050" w:rsidRPr="003D4ABF" w14:paraId="15C4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11B83" w14:textId="4F4F57E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93D18" w14:textId="0C3ECFC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986A8" w14:textId="4A9E4AA8"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F92B4" w14:textId="60B558DC" w:rsidR="00307050" w:rsidRDefault="00307050" w:rsidP="00085BD6">
            <w:pPr>
              <w:pStyle w:val="TAL"/>
              <w:keepNext w:val="0"/>
              <w:rPr>
                <w:sz w:val="16"/>
              </w:rPr>
            </w:pPr>
            <w:r>
              <w:rPr>
                <w:sz w:val="16"/>
              </w:rPr>
              <w:t>0848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1BDBA8" w14:textId="281ED4C7"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94D2" w14:textId="41D59C8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81F7E" w14:textId="3AE1BBE8" w:rsidR="00307050" w:rsidRDefault="00307050" w:rsidP="00085BD6">
            <w:pPr>
              <w:pStyle w:val="TAL"/>
              <w:keepNext w:val="0"/>
              <w:rPr>
                <w:sz w:val="16"/>
                <w:szCs w:val="16"/>
              </w:rPr>
            </w:pPr>
            <w:r>
              <w:rPr>
                <w:sz w:val="16"/>
                <w:szCs w:val="16"/>
              </w:rPr>
              <w:t>MA PDU Session between 5GC and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D1180" w14:textId="00F29238" w:rsidR="00307050" w:rsidRDefault="00307050" w:rsidP="00085BD6">
            <w:pPr>
              <w:pStyle w:val="TAL"/>
              <w:keepNext w:val="0"/>
              <w:rPr>
                <w:sz w:val="16"/>
              </w:rPr>
            </w:pPr>
            <w:r>
              <w:rPr>
                <w:sz w:val="16"/>
              </w:rPr>
              <w:t>18.1.0</w:t>
            </w:r>
          </w:p>
        </w:tc>
      </w:tr>
      <w:tr w:rsidR="00307050" w:rsidRPr="003D4ABF" w14:paraId="08B4FB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64D1D7" w14:textId="78BB63B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2F32E" w14:textId="6BADC71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80FE4" w14:textId="17CE081B" w:rsidR="00307050" w:rsidRDefault="0030705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6721F" w14:textId="04BCE1EF" w:rsidR="00307050" w:rsidRDefault="00307050" w:rsidP="00085BD6">
            <w:pPr>
              <w:pStyle w:val="TAL"/>
              <w:keepNext w:val="0"/>
              <w:rPr>
                <w:sz w:val="16"/>
              </w:rPr>
            </w:pPr>
            <w:r>
              <w:rPr>
                <w:sz w:val="16"/>
              </w:rPr>
              <w:t>0853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24F65D" w14:textId="5D343011"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539" w14:textId="3624D66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CFAEF" w14:textId="3E41887B" w:rsidR="00307050" w:rsidRDefault="00307050" w:rsidP="00085BD6">
            <w:pPr>
              <w:pStyle w:val="TAL"/>
              <w:keepNext w:val="0"/>
              <w:rPr>
                <w:sz w:val="16"/>
                <w:szCs w:val="16"/>
              </w:rPr>
            </w:pPr>
            <w:r>
              <w:rPr>
                <w:sz w:val="16"/>
                <w:szCs w:val="16"/>
              </w:rPr>
              <w:t>RAN feedback for burst sending time and periodicity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38CFF" w14:textId="731D9B77" w:rsidR="00307050" w:rsidRDefault="00307050" w:rsidP="00085BD6">
            <w:pPr>
              <w:pStyle w:val="TAL"/>
              <w:keepNext w:val="0"/>
              <w:rPr>
                <w:sz w:val="16"/>
              </w:rPr>
            </w:pPr>
            <w:r>
              <w:rPr>
                <w:sz w:val="16"/>
              </w:rPr>
              <w:t>18.1.0</w:t>
            </w:r>
          </w:p>
        </w:tc>
      </w:tr>
      <w:tr w:rsidR="00307050" w:rsidRPr="003D4ABF" w14:paraId="6535678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BA0B1" w14:textId="074A3EA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07174" w14:textId="7C2F02D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D5019" w14:textId="4ED8B2A5" w:rsidR="00307050" w:rsidRDefault="0030705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AA92" w14:textId="328C9A7E" w:rsidR="00307050" w:rsidRDefault="00307050" w:rsidP="00085BD6">
            <w:pPr>
              <w:pStyle w:val="TAL"/>
              <w:keepNext w:val="0"/>
              <w:rPr>
                <w:sz w:val="16"/>
              </w:rPr>
            </w:pPr>
            <w:r>
              <w:rPr>
                <w:sz w:val="16"/>
              </w:rPr>
              <w:t>0858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3A7490" w14:textId="570FAA04" w:rsidR="00307050" w:rsidRDefault="0030705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683C5" w14:textId="0EFA37E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49CCAB" w14:textId="303FEB65" w:rsidR="00307050" w:rsidRDefault="00307050" w:rsidP="00085BD6">
            <w:pPr>
              <w:pStyle w:val="TAL"/>
              <w:keepNext w:val="0"/>
              <w:rPr>
                <w:sz w:val="16"/>
                <w:szCs w:val="16"/>
              </w:rPr>
            </w:pPr>
            <w:r>
              <w:rPr>
                <w:sz w:val="16"/>
                <w:szCs w:val="16"/>
              </w:rPr>
              <w:t>Add Satellite backhaul category information as input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DAD7C" w14:textId="1F363DF0" w:rsidR="00307050" w:rsidRDefault="00307050" w:rsidP="00085BD6">
            <w:pPr>
              <w:pStyle w:val="TAL"/>
              <w:keepNext w:val="0"/>
              <w:rPr>
                <w:sz w:val="16"/>
              </w:rPr>
            </w:pPr>
            <w:r>
              <w:rPr>
                <w:sz w:val="16"/>
              </w:rPr>
              <w:t>18.1.0</w:t>
            </w:r>
          </w:p>
        </w:tc>
      </w:tr>
      <w:tr w:rsidR="00307050" w:rsidRPr="003D4ABF" w14:paraId="2585BE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1FF5EB" w14:textId="5D06368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A3E1E" w14:textId="610BEC2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9DE795" w14:textId="1D42FD9B"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9FB12" w14:textId="217014E0" w:rsidR="00307050" w:rsidRDefault="00307050" w:rsidP="00085BD6">
            <w:pPr>
              <w:pStyle w:val="TAL"/>
              <w:keepNext w:val="0"/>
              <w:rPr>
                <w:sz w:val="16"/>
              </w:rPr>
            </w:pPr>
            <w:r>
              <w:rPr>
                <w:sz w:val="16"/>
              </w:rPr>
              <w:t>0859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1C75D" w14:textId="63DD946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3538" w14:textId="469290F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877B1" w14:textId="7FCFA532" w:rsidR="00307050" w:rsidRDefault="00307050"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8CAE" w14:textId="5C017715" w:rsidR="00307050" w:rsidRDefault="00307050" w:rsidP="00085BD6">
            <w:pPr>
              <w:pStyle w:val="TAL"/>
              <w:keepNext w:val="0"/>
              <w:rPr>
                <w:sz w:val="16"/>
              </w:rPr>
            </w:pPr>
            <w:r>
              <w:rPr>
                <w:sz w:val="16"/>
              </w:rPr>
              <w:t>18.1.0</w:t>
            </w:r>
          </w:p>
        </w:tc>
      </w:tr>
      <w:tr w:rsidR="00307050" w:rsidRPr="003D4ABF" w14:paraId="147B6E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7C168" w14:textId="3A985EA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504" w14:textId="6D16DB8E"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F872F3" w14:textId="65A696D1"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EAC78" w14:textId="20F1D5BE" w:rsidR="00307050" w:rsidRDefault="00307050" w:rsidP="00085BD6">
            <w:pPr>
              <w:pStyle w:val="TAL"/>
              <w:keepNext w:val="0"/>
              <w:rPr>
                <w:sz w:val="16"/>
              </w:rPr>
            </w:pPr>
            <w:r>
              <w:rPr>
                <w:sz w:val="16"/>
              </w:rPr>
              <w:t>0870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B496A" w14:textId="78A196F0"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C4ED5" w14:textId="6A2868E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92DBA" w14:textId="2B4C4499" w:rsidR="00307050" w:rsidRDefault="00307050" w:rsidP="00085BD6">
            <w:pPr>
              <w:pStyle w:val="TAL"/>
              <w:keepNext w:val="0"/>
              <w:rPr>
                <w:sz w:val="16"/>
                <w:szCs w:val="16"/>
              </w:rPr>
            </w:pPr>
            <w:r>
              <w:rPr>
                <w:sz w:val="16"/>
                <w:szCs w:val="16"/>
              </w:rPr>
              <w:t>Introducing Redundant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0512" w14:textId="27F078A7" w:rsidR="00307050" w:rsidRDefault="00307050" w:rsidP="00085BD6">
            <w:pPr>
              <w:pStyle w:val="TAL"/>
              <w:keepNext w:val="0"/>
              <w:rPr>
                <w:sz w:val="16"/>
              </w:rPr>
            </w:pPr>
            <w:r>
              <w:rPr>
                <w:sz w:val="16"/>
              </w:rPr>
              <w:t>18.1.0</w:t>
            </w:r>
          </w:p>
        </w:tc>
      </w:tr>
      <w:tr w:rsidR="00307050" w:rsidRPr="003D4ABF" w14:paraId="4871D3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80ADF" w14:textId="4921D77D"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5E4E6" w14:textId="55FCB8C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B4E3C" w14:textId="23D12F05" w:rsidR="00307050" w:rsidRDefault="00307050" w:rsidP="00085BD6">
            <w:pPr>
              <w:pStyle w:val="TAC"/>
              <w:keepNext w:val="0"/>
              <w:rPr>
                <w:sz w:val="16"/>
                <w:szCs w:val="16"/>
              </w:rPr>
            </w:pPr>
            <w:r>
              <w:rPr>
                <w:sz w:val="16"/>
                <w:szCs w:val="16"/>
              </w:rPr>
              <w:t>SP-230077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4FEE1" w14:textId="5B48DE17" w:rsidR="00307050" w:rsidRDefault="00307050" w:rsidP="00085BD6">
            <w:pPr>
              <w:pStyle w:val="TAL"/>
              <w:keepNext w:val="0"/>
              <w:rPr>
                <w:sz w:val="16"/>
              </w:rPr>
            </w:pPr>
            <w:r>
              <w:rPr>
                <w:sz w:val="16"/>
              </w:rPr>
              <w:t>0871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2E896" w14:textId="157CFC9D"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9D14" w14:textId="76F3C7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83F943" w14:textId="01471EF0" w:rsidR="00307050" w:rsidRDefault="00307050" w:rsidP="00085BD6">
            <w:pPr>
              <w:pStyle w:val="TAL"/>
              <w:keepNext w:val="0"/>
              <w:rPr>
                <w:sz w:val="16"/>
                <w:szCs w:val="16"/>
              </w:rPr>
            </w:pPr>
            <w:r>
              <w:rPr>
                <w:sz w:val="16"/>
                <w:szCs w:val="16"/>
              </w:rPr>
              <w:t>Updates on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E2F86" w14:textId="207A92C3" w:rsidR="00307050" w:rsidRDefault="00307050" w:rsidP="00085BD6">
            <w:pPr>
              <w:pStyle w:val="TAL"/>
              <w:keepNext w:val="0"/>
              <w:rPr>
                <w:sz w:val="16"/>
              </w:rPr>
            </w:pPr>
            <w:r>
              <w:rPr>
                <w:sz w:val="16"/>
              </w:rPr>
              <w:t>18.1.0</w:t>
            </w:r>
          </w:p>
        </w:tc>
      </w:tr>
      <w:tr w:rsidR="00307050" w:rsidRPr="003D4ABF" w14:paraId="34BA9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580ABB" w14:textId="741A6585"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A55D" w14:textId="3B718EA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F4C8B7" w14:textId="15D5326A" w:rsidR="00307050" w:rsidRDefault="00307050" w:rsidP="00085BD6">
            <w:pPr>
              <w:pStyle w:val="TAC"/>
              <w:keepNext w:val="0"/>
              <w:rPr>
                <w:sz w:val="16"/>
                <w:szCs w:val="16"/>
              </w:rPr>
            </w:pPr>
            <w:r>
              <w:rPr>
                <w:sz w:val="16"/>
                <w:szCs w:val="16"/>
              </w:rPr>
              <w:t>SP-230114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4C58F" w14:textId="0E7A5BB0" w:rsidR="00307050" w:rsidRDefault="00307050" w:rsidP="00085BD6">
            <w:pPr>
              <w:pStyle w:val="TAL"/>
              <w:keepNext w:val="0"/>
              <w:rPr>
                <w:sz w:val="16"/>
              </w:rPr>
            </w:pPr>
            <w:r>
              <w:rPr>
                <w:sz w:val="16"/>
              </w:rPr>
              <w:t>0873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BD7D1" w14:textId="071C193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33C33" w14:textId="5BFF7E16"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9511C" w14:textId="7394F38C" w:rsidR="00307050" w:rsidRDefault="00307050" w:rsidP="00085BD6">
            <w:pPr>
              <w:pStyle w:val="TAL"/>
              <w:keepNext w:val="0"/>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7E2F" w14:textId="34502EBB" w:rsidR="00307050" w:rsidRDefault="00307050" w:rsidP="00085BD6">
            <w:pPr>
              <w:pStyle w:val="TAL"/>
              <w:keepNext w:val="0"/>
              <w:rPr>
                <w:sz w:val="16"/>
              </w:rPr>
            </w:pPr>
            <w:r>
              <w:rPr>
                <w:sz w:val="16"/>
              </w:rPr>
              <w:t>18.1.0</w:t>
            </w:r>
          </w:p>
        </w:tc>
      </w:tr>
      <w:tr w:rsidR="00307050" w:rsidRPr="003D4ABF" w14:paraId="2F07F9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33589B1" w14:textId="3A4B101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046A3" w14:textId="1951DEB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28DF0" w14:textId="1B20565B"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C2F44" w14:textId="74D97987" w:rsidR="00307050" w:rsidRDefault="00307050" w:rsidP="00085BD6">
            <w:pPr>
              <w:pStyle w:val="TAL"/>
              <w:keepNext w:val="0"/>
              <w:rPr>
                <w:sz w:val="16"/>
              </w:rPr>
            </w:pPr>
            <w:r>
              <w:rPr>
                <w:sz w:val="16"/>
              </w:rPr>
              <w:t>0875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E1FF0" w14:textId="56181D96" w:rsidR="00307050" w:rsidRDefault="00307050"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C2B07" w14:textId="7633F2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FB9AAA" w14:textId="41FAB24E" w:rsidR="00307050" w:rsidRDefault="00307050"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92DA0" w14:textId="49973646" w:rsidR="00307050" w:rsidRDefault="00307050" w:rsidP="00085BD6">
            <w:pPr>
              <w:pStyle w:val="TAL"/>
              <w:keepNext w:val="0"/>
              <w:rPr>
                <w:sz w:val="16"/>
              </w:rPr>
            </w:pPr>
            <w:r>
              <w:rPr>
                <w:sz w:val="16"/>
              </w:rPr>
              <w:t>18.1.0</w:t>
            </w:r>
          </w:p>
        </w:tc>
      </w:tr>
      <w:tr w:rsidR="00307050" w:rsidRPr="003D4ABF" w14:paraId="2DA0ED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E77DE9" w14:textId="67DF9877" w:rsidR="00307050" w:rsidRDefault="00307050" w:rsidP="00085BD6">
            <w:pPr>
              <w:pStyle w:val="TAL"/>
              <w:keepNext w:val="0"/>
              <w:rPr>
                <w:sz w:val="16"/>
              </w:rPr>
            </w:pPr>
            <w:r>
              <w:rPr>
                <w:sz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64D68" w14:textId="02CA6C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6448A1" w14:textId="5F9E99C8" w:rsidR="00307050" w:rsidRDefault="00307050" w:rsidP="00085BD6">
            <w:pPr>
              <w:pStyle w:val="TAC"/>
              <w:keepNext w:val="0"/>
              <w:rPr>
                <w:sz w:val="16"/>
                <w:szCs w:val="16"/>
              </w:rPr>
            </w:pPr>
            <w:r>
              <w:rPr>
                <w:sz w:val="16"/>
                <w:szCs w:val="16"/>
              </w:rPr>
              <w:t>SP-230248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304A8" w14:textId="2ABAC350" w:rsidR="00307050" w:rsidRDefault="00307050" w:rsidP="00085BD6">
            <w:pPr>
              <w:pStyle w:val="TAL"/>
              <w:keepNext w:val="0"/>
              <w:rPr>
                <w:sz w:val="16"/>
              </w:rPr>
            </w:pPr>
            <w:r>
              <w:rPr>
                <w:sz w:val="16"/>
              </w:rPr>
              <w:t>0877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167567" w14:textId="59E3AB6E" w:rsidR="00307050" w:rsidRDefault="00307050" w:rsidP="00085BD6">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2B821" w14:textId="0E3483D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7E76F2" w14:textId="0FB37427" w:rsidR="00307050" w:rsidRDefault="00307050" w:rsidP="00085BD6">
            <w:pPr>
              <w:pStyle w:val="TAL"/>
              <w:keepNext w:val="0"/>
              <w:rPr>
                <w:sz w:val="16"/>
                <w:szCs w:val="16"/>
              </w:rPr>
            </w:pPr>
            <w:r>
              <w:rPr>
                <w:sz w:val="16"/>
                <w:szCs w:val="16"/>
              </w:rPr>
              <w:t>5GS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5FB27" w14:textId="727BBEDA" w:rsidR="00307050" w:rsidRDefault="00307050" w:rsidP="00085BD6">
            <w:pPr>
              <w:pStyle w:val="TAL"/>
              <w:keepNext w:val="0"/>
              <w:rPr>
                <w:sz w:val="16"/>
              </w:rPr>
            </w:pPr>
            <w:r>
              <w:rPr>
                <w:sz w:val="16"/>
              </w:rPr>
              <w:t>18.1.0</w:t>
            </w:r>
          </w:p>
        </w:tc>
      </w:tr>
      <w:tr w:rsidR="00307050" w:rsidRPr="003D4ABF" w14:paraId="11BAC2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C4DDA2" w14:textId="0E655EA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64E4" w14:textId="2CB5438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68540" w14:textId="5DAF37BA" w:rsidR="00307050" w:rsidRDefault="0030705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2BCFF" w14:textId="40EC32A3" w:rsidR="00307050" w:rsidRDefault="00307050" w:rsidP="00085BD6">
            <w:pPr>
              <w:pStyle w:val="TAL"/>
              <w:keepNext w:val="0"/>
              <w:rPr>
                <w:sz w:val="16"/>
              </w:rPr>
            </w:pPr>
            <w:r>
              <w:rPr>
                <w:sz w:val="16"/>
              </w:rPr>
              <w:t>0878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946D3" w14:textId="405F7194" w:rsidR="00307050" w:rsidRDefault="00307050"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ECB5E" w14:textId="289516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DCB043" w14:textId="7A9A8C19" w:rsidR="00307050" w:rsidRDefault="00307050" w:rsidP="00085BD6">
            <w:pPr>
              <w:pStyle w:val="TAL"/>
              <w:keepNext w:val="0"/>
              <w:rPr>
                <w:sz w:val="16"/>
                <w:szCs w:val="16"/>
              </w:rPr>
            </w:pPr>
            <w:r>
              <w:rPr>
                <w:sz w:val="16"/>
                <w:szCs w:val="16"/>
              </w:rPr>
              <w:t>Support of UL/DL transmission coordination to meet RT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2CF62" w14:textId="15FD924C" w:rsidR="00307050" w:rsidRDefault="00307050" w:rsidP="00085BD6">
            <w:pPr>
              <w:pStyle w:val="TAL"/>
              <w:keepNext w:val="0"/>
              <w:rPr>
                <w:sz w:val="16"/>
              </w:rPr>
            </w:pPr>
            <w:r>
              <w:rPr>
                <w:sz w:val="16"/>
              </w:rPr>
              <w:t>18.1.0</w:t>
            </w:r>
          </w:p>
        </w:tc>
      </w:tr>
      <w:tr w:rsidR="00307050" w:rsidRPr="003D4ABF" w14:paraId="761965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851A84" w14:textId="643DE8E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71C55" w14:textId="50E7592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6E123" w14:textId="26408D5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EA17" w14:textId="56538442" w:rsidR="00307050" w:rsidRDefault="00307050" w:rsidP="00085BD6">
            <w:pPr>
              <w:pStyle w:val="TAL"/>
              <w:keepNext w:val="0"/>
              <w:rPr>
                <w:sz w:val="16"/>
              </w:rPr>
            </w:pPr>
            <w:r>
              <w:rPr>
                <w:sz w:val="16"/>
              </w:rPr>
              <w:t>0880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C16E5" w14:textId="5D05AB12"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74547" w14:textId="3D80BC3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B998D3" w14:textId="0EC23CD1" w:rsidR="00307050" w:rsidRDefault="00307050" w:rsidP="00085BD6">
            <w:pPr>
              <w:pStyle w:val="TAL"/>
              <w:keepNext w:val="0"/>
              <w:rPr>
                <w:sz w:val="16"/>
                <w:szCs w:val="16"/>
              </w:rPr>
            </w:pPr>
            <w:r>
              <w:rPr>
                <w:sz w:val="16"/>
                <w:szCs w:val="16"/>
              </w:rPr>
              <w:t>Remove EN about NWDAF assisted URSP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89CF0" w14:textId="4CA3CA6F" w:rsidR="00307050" w:rsidRDefault="00307050" w:rsidP="00085BD6">
            <w:pPr>
              <w:pStyle w:val="TAL"/>
              <w:keepNext w:val="0"/>
              <w:rPr>
                <w:sz w:val="16"/>
              </w:rPr>
            </w:pPr>
            <w:r>
              <w:rPr>
                <w:sz w:val="16"/>
              </w:rPr>
              <w:t>18.1.0</w:t>
            </w:r>
          </w:p>
        </w:tc>
      </w:tr>
      <w:tr w:rsidR="00307050" w:rsidRPr="003D4ABF" w14:paraId="619452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9C0993" w14:textId="0D088CB2"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823B2" w14:textId="5E7B68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E2E97" w14:textId="25A7336B" w:rsidR="00307050" w:rsidRDefault="00307050" w:rsidP="00085BD6">
            <w:pPr>
              <w:pStyle w:val="TAC"/>
              <w:keepNext w:val="0"/>
              <w:rPr>
                <w:sz w:val="16"/>
                <w:szCs w:val="16"/>
              </w:rPr>
            </w:pPr>
            <w:r>
              <w:rPr>
                <w:sz w:val="16"/>
                <w:szCs w:val="16"/>
              </w:rPr>
              <w:t>SP-230080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E4946" w14:textId="3F75AEFB" w:rsidR="00307050" w:rsidRDefault="00307050" w:rsidP="00085BD6">
            <w:pPr>
              <w:pStyle w:val="TAL"/>
              <w:keepNext w:val="0"/>
              <w:rPr>
                <w:sz w:val="16"/>
              </w:rPr>
            </w:pPr>
            <w:r>
              <w:rPr>
                <w:sz w:val="16"/>
              </w:rPr>
              <w:t>0881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DC3FE" w14:textId="20C6AD53"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BEA4" w14:textId="00F41057" w:rsidR="00307050" w:rsidRDefault="0030705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726B79" w14:textId="2E237C26" w:rsidR="00307050" w:rsidRDefault="00307050" w:rsidP="00085BD6">
            <w:pPr>
              <w:pStyle w:val="TAL"/>
              <w:keepNext w:val="0"/>
              <w:rPr>
                <w:sz w:val="16"/>
                <w:szCs w:val="16"/>
              </w:rPr>
            </w:pPr>
            <w:r>
              <w:rPr>
                <w:sz w:val="16"/>
                <w:szCs w:val="16"/>
              </w:rPr>
              <w:t>Generalization of QoS monitoring control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EF41" w14:textId="225E8D88" w:rsidR="00307050" w:rsidRDefault="00307050" w:rsidP="00085BD6">
            <w:pPr>
              <w:pStyle w:val="TAL"/>
              <w:keepNext w:val="0"/>
              <w:rPr>
                <w:sz w:val="16"/>
              </w:rPr>
            </w:pPr>
            <w:r>
              <w:rPr>
                <w:sz w:val="16"/>
              </w:rPr>
              <w:t>18.1.0</w:t>
            </w:r>
          </w:p>
        </w:tc>
      </w:tr>
      <w:tr w:rsidR="00307050" w:rsidRPr="003D4ABF" w14:paraId="560128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986878" w14:textId="5230260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A719" w14:textId="4C98A97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34C50" w14:textId="7A60C58A" w:rsidR="00307050" w:rsidRDefault="00307050" w:rsidP="00085BD6">
            <w:pPr>
              <w:pStyle w:val="TAC"/>
              <w:keepNext w:val="0"/>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77FF" w14:textId="17AB3CDD" w:rsidR="00307050" w:rsidRDefault="00307050" w:rsidP="00085BD6">
            <w:pPr>
              <w:pStyle w:val="TAL"/>
              <w:keepNext w:val="0"/>
              <w:rPr>
                <w:sz w:val="16"/>
              </w:rPr>
            </w:pPr>
            <w:r>
              <w:rPr>
                <w:sz w:val="16"/>
              </w:rPr>
              <w:t>0882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F50CB" w14:textId="1F4AA7F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6FCF" w14:textId="0E1A01ED"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4D3FFA" w14:textId="16C8A31D" w:rsidR="00307050" w:rsidRDefault="00307050" w:rsidP="00085BD6">
            <w:pPr>
              <w:pStyle w:val="TAL"/>
              <w:keepNext w:val="0"/>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C2340" w14:textId="2A2643FD" w:rsidR="00307050" w:rsidRDefault="00307050" w:rsidP="00085BD6">
            <w:pPr>
              <w:pStyle w:val="TAL"/>
              <w:keepNext w:val="0"/>
              <w:rPr>
                <w:sz w:val="16"/>
              </w:rPr>
            </w:pPr>
            <w:r>
              <w:rPr>
                <w:sz w:val="16"/>
              </w:rPr>
              <w:t>18.1.0</w:t>
            </w:r>
          </w:p>
        </w:tc>
      </w:tr>
      <w:tr w:rsidR="00307050" w:rsidRPr="003D4ABF" w14:paraId="1D1FC3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F4BA4A" w14:textId="7F36155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B674C" w14:textId="51256A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6B436" w14:textId="70EBBA3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6125" w14:textId="237D1740" w:rsidR="00307050" w:rsidRDefault="00307050" w:rsidP="00085BD6">
            <w:pPr>
              <w:pStyle w:val="TAL"/>
              <w:keepNext w:val="0"/>
              <w:rPr>
                <w:sz w:val="16"/>
              </w:rPr>
            </w:pPr>
            <w:r>
              <w:rPr>
                <w:sz w:val="16"/>
              </w:rPr>
              <w:t>0893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7A700" w14:textId="10F1C16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E8DAE" w14:textId="25945286"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DE2E85" w14:textId="462E9F91" w:rsidR="00307050" w:rsidRDefault="00307050" w:rsidP="00085BD6">
            <w:pPr>
              <w:pStyle w:val="TAL"/>
              <w:keepNext w:val="0"/>
              <w:rPr>
                <w:sz w:val="16"/>
                <w:szCs w:val="16"/>
              </w:rPr>
            </w:pPr>
            <w:r>
              <w:rPr>
                <w:sz w:val="16"/>
                <w:szCs w:val="16"/>
              </w:rPr>
              <w:t>Support standardized and operator-specific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B63C7" w14:textId="05AC630F" w:rsidR="00307050" w:rsidRDefault="00307050" w:rsidP="00085BD6">
            <w:pPr>
              <w:pStyle w:val="TAL"/>
              <w:keepNext w:val="0"/>
              <w:rPr>
                <w:sz w:val="16"/>
              </w:rPr>
            </w:pPr>
            <w:r>
              <w:rPr>
                <w:sz w:val="16"/>
              </w:rPr>
              <w:t>18.1.0</w:t>
            </w:r>
          </w:p>
        </w:tc>
      </w:tr>
      <w:tr w:rsidR="00307050" w:rsidRPr="003D4ABF" w14:paraId="7E95C1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FA2F91" w14:textId="242617A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FB3BB" w14:textId="4F08B1C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9ECF8B" w14:textId="5CACDAA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CF3B1" w14:textId="1B98B7B9" w:rsidR="00307050" w:rsidRDefault="00307050" w:rsidP="00085BD6">
            <w:pPr>
              <w:pStyle w:val="TAL"/>
              <w:keepNext w:val="0"/>
              <w:rPr>
                <w:sz w:val="16"/>
              </w:rPr>
            </w:pPr>
            <w:r>
              <w:rPr>
                <w:sz w:val="16"/>
              </w:rPr>
              <w:t>0901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6DB23B" w14:textId="4CCCEFED"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B4E9C" w14:textId="6D1D280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E393F6" w14:textId="12952841" w:rsidR="00307050" w:rsidRDefault="00307050" w:rsidP="00085BD6">
            <w:pPr>
              <w:pStyle w:val="TAL"/>
              <w:keepNext w:val="0"/>
              <w:rPr>
                <w:sz w:val="16"/>
                <w:szCs w:val="16"/>
              </w:rPr>
            </w:pPr>
            <w:r>
              <w:rPr>
                <w:sz w:val="16"/>
                <w:szCs w:val="16"/>
              </w:rPr>
              <w:t>UE reporting implementing conclusions for KI#2 from TR 23.700-85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FD50" w14:textId="7F35F065" w:rsidR="00307050" w:rsidRDefault="00307050" w:rsidP="00085BD6">
            <w:pPr>
              <w:pStyle w:val="TAL"/>
              <w:keepNext w:val="0"/>
              <w:rPr>
                <w:sz w:val="16"/>
              </w:rPr>
            </w:pPr>
            <w:r>
              <w:rPr>
                <w:sz w:val="16"/>
              </w:rPr>
              <w:t>18.1.0</w:t>
            </w:r>
          </w:p>
        </w:tc>
      </w:tr>
      <w:tr w:rsidR="00307050" w:rsidRPr="003D4ABF" w14:paraId="5599D3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4AEDB7" w14:textId="2B34972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E4BC3" w14:textId="326BC65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D6037" w14:textId="7782149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0F8CC" w14:textId="6BA600AD" w:rsidR="00307050" w:rsidRDefault="00307050" w:rsidP="00085BD6">
            <w:pPr>
              <w:pStyle w:val="TAL"/>
              <w:keepNext w:val="0"/>
              <w:rPr>
                <w:sz w:val="16"/>
              </w:rPr>
            </w:pPr>
            <w:r>
              <w:rPr>
                <w:sz w:val="16"/>
              </w:rPr>
              <w:t>0905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56347" w14:textId="5A74E8B4" w:rsidR="00307050" w:rsidRDefault="0030705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E8B56" w14:textId="521024F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A4357D" w14:textId="5067274B" w:rsidR="00307050" w:rsidRDefault="00307050" w:rsidP="00085BD6">
            <w:pPr>
              <w:pStyle w:val="TAL"/>
              <w:keepNext w:val="0"/>
              <w:rPr>
                <w:sz w:val="16"/>
                <w:szCs w:val="16"/>
              </w:rPr>
            </w:pPr>
            <w:r>
              <w:rPr>
                <w:sz w:val="16"/>
                <w:szCs w:val="16"/>
              </w:rPr>
              <w:t>Slice mapping for the Service Parameters from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4CEAF" w14:textId="205B42FD" w:rsidR="00307050" w:rsidRDefault="00307050" w:rsidP="00085BD6">
            <w:pPr>
              <w:pStyle w:val="TAL"/>
              <w:keepNext w:val="0"/>
              <w:rPr>
                <w:sz w:val="16"/>
              </w:rPr>
            </w:pPr>
            <w:r>
              <w:rPr>
                <w:sz w:val="16"/>
              </w:rPr>
              <w:t>18.1.0</w:t>
            </w:r>
          </w:p>
        </w:tc>
      </w:tr>
      <w:tr w:rsidR="00307050" w:rsidRPr="003D4ABF" w14:paraId="481FFB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517" w14:textId="469B3B2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E16C1" w14:textId="63E20E9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BDB2E" w14:textId="2141DD29"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513A" w14:textId="72560D58" w:rsidR="00307050" w:rsidRDefault="00307050" w:rsidP="00085BD6">
            <w:pPr>
              <w:pStyle w:val="TAL"/>
              <w:keepNext w:val="0"/>
              <w:rPr>
                <w:sz w:val="16"/>
              </w:rPr>
            </w:pPr>
            <w:r>
              <w:rPr>
                <w:sz w:val="16"/>
              </w:rPr>
              <w:t>0906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0CC590" w14:textId="6A4AD10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CE3A" w14:textId="5342786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0B414A" w14:textId="3810CB80" w:rsidR="00307050" w:rsidRDefault="00307050" w:rsidP="00085BD6">
            <w:pPr>
              <w:pStyle w:val="TAL"/>
              <w:keepNext w:val="0"/>
              <w:rPr>
                <w:sz w:val="16"/>
                <w:szCs w:val="16"/>
              </w:rPr>
            </w:pPr>
            <w:r>
              <w:rPr>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4A08D" w14:textId="775BB20E" w:rsidR="00307050" w:rsidRDefault="00307050" w:rsidP="00085BD6">
            <w:pPr>
              <w:pStyle w:val="TAL"/>
              <w:keepNext w:val="0"/>
              <w:rPr>
                <w:sz w:val="16"/>
              </w:rPr>
            </w:pPr>
            <w:r>
              <w:rPr>
                <w:sz w:val="16"/>
              </w:rPr>
              <w:t>18.1.0</w:t>
            </w:r>
          </w:p>
        </w:tc>
      </w:tr>
      <w:tr w:rsidR="00307050" w:rsidRPr="003D4ABF" w14:paraId="67125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FDBE6" w14:textId="57EAB52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3C62B" w14:textId="209D995D"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5641A0" w14:textId="68B59EF3" w:rsidR="00307050" w:rsidRDefault="00307050"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8772" w14:textId="59113D34" w:rsidR="00307050" w:rsidRDefault="00307050" w:rsidP="00085BD6">
            <w:pPr>
              <w:pStyle w:val="TAL"/>
              <w:keepNext w:val="0"/>
              <w:rPr>
                <w:sz w:val="16"/>
              </w:rPr>
            </w:pPr>
            <w:r>
              <w:rPr>
                <w:sz w:val="16"/>
              </w:rPr>
              <w:t>0908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8DE9B" w14:textId="0565EB7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B102" w14:textId="32077D4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136540" w14:textId="645D5A4A" w:rsidR="00307050" w:rsidRDefault="00307050" w:rsidP="00085BD6">
            <w:pPr>
              <w:pStyle w:val="TAL"/>
              <w:keepNext w:val="0"/>
              <w:rPr>
                <w:sz w:val="16"/>
                <w:szCs w:val="16"/>
              </w:rPr>
            </w:pPr>
            <w:r>
              <w:rPr>
                <w:sz w:val="16"/>
                <w:szCs w:val="16"/>
              </w:rPr>
              <w:t>5G ProSe Remote UE traffic handling for multipath transmission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4C0C" w14:textId="6C5DB8C0" w:rsidR="00307050" w:rsidRDefault="00307050" w:rsidP="00085BD6">
            <w:pPr>
              <w:pStyle w:val="TAL"/>
              <w:keepNext w:val="0"/>
              <w:rPr>
                <w:sz w:val="16"/>
              </w:rPr>
            </w:pPr>
            <w:r>
              <w:rPr>
                <w:sz w:val="16"/>
              </w:rPr>
              <w:t>18.1.0</w:t>
            </w:r>
          </w:p>
        </w:tc>
      </w:tr>
      <w:tr w:rsidR="00307050" w:rsidRPr="003D4ABF" w14:paraId="1D90EB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84C45" w14:textId="0A91251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2FBE2" w14:textId="1963FE8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560104" w14:textId="135B289A"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1D037" w14:textId="2C28E5F3" w:rsidR="00307050" w:rsidRDefault="00307050" w:rsidP="00085BD6">
            <w:pPr>
              <w:pStyle w:val="TAL"/>
              <w:keepNext w:val="0"/>
              <w:rPr>
                <w:sz w:val="16"/>
              </w:rPr>
            </w:pPr>
            <w:r>
              <w:rPr>
                <w:sz w:val="16"/>
              </w:rPr>
              <w:t>0910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DBF0C" w14:textId="380A71BF"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0CF2" w14:textId="03BA776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874BC" w14:textId="23830A5A" w:rsidR="00307050" w:rsidRDefault="00307050" w:rsidP="00085BD6">
            <w:pPr>
              <w:pStyle w:val="TAL"/>
              <w:keepNext w:val="0"/>
              <w:rPr>
                <w:sz w:val="16"/>
                <w:szCs w:val="16"/>
              </w:rPr>
            </w:pPr>
            <w:r>
              <w:rPr>
                <w:sz w:val="16"/>
                <w:szCs w:val="16"/>
              </w:rPr>
              <w:t>KI#1 -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B73" w14:textId="7530DC0F" w:rsidR="00307050" w:rsidRDefault="00307050" w:rsidP="00085BD6">
            <w:pPr>
              <w:pStyle w:val="TAL"/>
              <w:keepNext w:val="0"/>
              <w:rPr>
                <w:sz w:val="16"/>
              </w:rPr>
            </w:pPr>
            <w:r>
              <w:rPr>
                <w:sz w:val="16"/>
              </w:rPr>
              <w:t>18.1.0</w:t>
            </w:r>
          </w:p>
        </w:tc>
      </w:tr>
      <w:tr w:rsidR="00307050" w:rsidRPr="003D4ABF" w14:paraId="48A62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8652" w14:textId="0D58283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BDD9" w14:textId="05B54227"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8014E" w14:textId="3BF8A81C" w:rsidR="00307050" w:rsidRDefault="00307050" w:rsidP="00085BD6">
            <w:pPr>
              <w:pStyle w:val="TAC"/>
              <w:keepNext w:val="0"/>
              <w:rPr>
                <w:sz w:val="16"/>
                <w:szCs w:val="16"/>
              </w:rPr>
            </w:pPr>
            <w:r>
              <w:rPr>
                <w:sz w:val="16"/>
                <w:szCs w:val="16"/>
              </w:rPr>
              <w:t>SP-230073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E27" w14:textId="15B79229" w:rsidR="00307050" w:rsidRDefault="00307050" w:rsidP="00085BD6">
            <w:pPr>
              <w:pStyle w:val="TAL"/>
              <w:keepNext w:val="0"/>
              <w:rPr>
                <w:sz w:val="16"/>
              </w:rPr>
            </w:pPr>
            <w:r>
              <w:rPr>
                <w:sz w:val="16"/>
              </w:rPr>
              <w:t>0915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F6636" w14:textId="3E6EE704"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120BA" w14:textId="3FA1602A"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143D5" w14:textId="2CF311B0" w:rsidR="00307050" w:rsidRDefault="00307050" w:rsidP="00085BD6">
            <w:pPr>
              <w:pStyle w:val="TAL"/>
              <w:keepNext w:val="0"/>
              <w:rPr>
                <w:sz w:val="16"/>
                <w:szCs w:val="16"/>
              </w:rPr>
            </w:pPr>
            <w:r>
              <w:rPr>
                <w:sz w:val="16"/>
                <w:szCs w:val="16"/>
              </w:rPr>
              <w:t>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40810" w14:textId="03FA4C08" w:rsidR="00307050" w:rsidRDefault="00307050" w:rsidP="00085BD6">
            <w:pPr>
              <w:pStyle w:val="TAL"/>
              <w:keepNext w:val="0"/>
              <w:rPr>
                <w:sz w:val="16"/>
              </w:rPr>
            </w:pPr>
            <w:r>
              <w:rPr>
                <w:sz w:val="16"/>
              </w:rPr>
              <w:t>18.1.0</w:t>
            </w:r>
          </w:p>
        </w:tc>
      </w:tr>
      <w:tr w:rsidR="00307050" w:rsidRPr="003D4ABF" w14:paraId="42B459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B234C" w14:textId="4E2091B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5CAB6" w14:textId="605C643A"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2E997C" w14:textId="391045B0"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2FD11" w14:textId="537DE5F4" w:rsidR="00307050" w:rsidRDefault="00307050" w:rsidP="00085BD6">
            <w:pPr>
              <w:pStyle w:val="TAL"/>
              <w:keepNext w:val="0"/>
              <w:rPr>
                <w:sz w:val="16"/>
              </w:rPr>
            </w:pPr>
            <w:r>
              <w:rPr>
                <w:sz w:val="16"/>
              </w:rPr>
              <w:t>0925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58E9" w14:textId="1FEB9629"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68D0D" w14:textId="2BEC788A"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E2495" w14:textId="29D91136" w:rsidR="00307050" w:rsidRDefault="00307050" w:rsidP="00085BD6">
            <w:pPr>
              <w:pStyle w:val="TAL"/>
              <w:keepNext w:val="0"/>
              <w:rPr>
                <w:sz w:val="16"/>
                <w:szCs w:val="16"/>
              </w:rPr>
            </w:pPr>
            <w:r>
              <w:rPr>
                <w:sz w:val="16"/>
                <w:szCs w:val="16"/>
              </w:rPr>
              <w:t>VPLMN Specific Offloading Policy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E4185" w14:textId="07761E9C" w:rsidR="00307050" w:rsidRDefault="00307050" w:rsidP="00085BD6">
            <w:pPr>
              <w:pStyle w:val="TAL"/>
              <w:keepNext w:val="0"/>
              <w:rPr>
                <w:sz w:val="16"/>
              </w:rPr>
            </w:pPr>
            <w:r>
              <w:rPr>
                <w:sz w:val="16"/>
              </w:rPr>
              <w:t>18.1.0</w:t>
            </w:r>
          </w:p>
        </w:tc>
      </w:tr>
      <w:tr w:rsidR="00307050" w:rsidRPr="003D4ABF" w14:paraId="2D8B9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49B20" w14:textId="34258073"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FF07D" w14:textId="5BCCEEC9"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B9F1C3" w14:textId="152590DE"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C6D2E" w14:textId="5FF16C89" w:rsidR="00307050" w:rsidRDefault="00307050" w:rsidP="00085BD6">
            <w:pPr>
              <w:pStyle w:val="TAL"/>
              <w:keepNext w:val="0"/>
              <w:rPr>
                <w:sz w:val="16"/>
              </w:rPr>
            </w:pPr>
            <w:r>
              <w:rPr>
                <w:sz w:val="16"/>
              </w:rPr>
              <w:t>0927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753F0C" w14:textId="4BDDA39A"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AF30" w14:textId="10DA310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4D99A1" w14:textId="1D968F9D" w:rsidR="00307050" w:rsidRDefault="00307050" w:rsidP="00085BD6">
            <w:pPr>
              <w:pStyle w:val="TAL"/>
              <w:keepNext w:val="0"/>
              <w:rPr>
                <w:sz w:val="16"/>
                <w:szCs w:val="16"/>
              </w:rPr>
            </w:pPr>
            <w:r>
              <w:rPr>
                <w:sz w:val="16"/>
                <w:szCs w:val="16"/>
              </w:rPr>
              <w:t>Support for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BA37B" w14:textId="34103FDF" w:rsidR="00307050" w:rsidRDefault="00307050" w:rsidP="00085BD6">
            <w:pPr>
              <w:pStyle w:val="TAL"/>
              <w:keepNext w:val="0"/>
              <w:rPr>
                <w:sz w:val="16"/>
              </w:rPr>
            </w:pPr>
            <w:r>
              <w:rPr>
                <w:sz w:val="16"/>
              </w:rPr>
              <w:t>18.1.0</w:t>
            </w:r>
          </w:p>
        </w:tc>
      </w:tr>
      <w:tr w:rsidR="00307050" w:rsidRPr="003D4ABF" w14:paraId="6EC66C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FB08C0" w14:textId="09FCC44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B7677" w14:textId="4AFCA1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4CAB1D" w14:textId="758F6ED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695A" w14:textId="58D610F9" w:rsidR="00307050" w:rsidRDefault="00307050" w:rsidP="00085BD6">
            <w:pPr>
              <w:pStyle w:val="TAL"/>
              <w:keepNext w:val="0"/>
              <w:rPr>
                <w:sz w:val="16"/>
              </w:rPr>
            </w:pPr>
            <w:r>
              <w:rPr>
                <w:sz w:val="16"/>
              </w:rPr>
              <w:t>0928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F782A" w14:textId="27561293"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AE44" w14:textId="2C135D62"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C7135D" w14:textId="7DF2331E" w:rsidR="00307050" w:rsidRDefault="00307050" w:rsidP="00085BD6">
            <w:pPr>
              <w:pStyle w:val="TAL"/>
              <w:keepNext w:val="0"/>
              <w:rPr>
                <w:sz w:val="16"/>
                <w:szCs w:val="16"/>
              </w:rPr>
            </w:pPr>
            <w:r>
              <w:rPr>
                <w:sz w:val="16"/>
                <w:szCs w:val="16"/>
              </w:rPr>
              <w:t>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E9428" w14:textId="4FA000C8" w:rsidR="00307050" w:rsidRDefault="00307050" w:rsidP="00085BD6">
            <w:pPr>
              <w:pStyle w:val="TAL"/>
              <w:keepNext w:val="0"/>
              <w:rPr>
                <w:sz w:val="16"/>
              </w:rPr>
            </w:pPr>
            <w:r>
              <w:rPr>
                <w:sz w:val="16"/>
              </w:rPr>
              <w:t>18.1.0</w:t>
            </w:r>
          </w:p>
        </w:tc>
      </w:tr>
      <w:tr w:rsidR="00445F9F" w:rsidRPr="003D4ABF" w14:paraId="05265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09ABF3" w14:textId="2B71DE84"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6437E" w14:textId="4A7239DB"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283E25" w14:textId="6B963FE8" w:rsidR="00445F9F" w:rsidRDefault="00445F9F" w:rsidP="00085BD6">
            <w:pPr>
              <w:pStyle w:val="TAC"/>
              <w:keepNext w:val="0"/>
              <w:rPr>
                <w:sz w:val="16"/>
                <w:szCs w:val="16"/>
              </w:rPr>
            </w:pPr>
            <w:r>
              <w:rPr>
                <w:sz w:val="16"/>
                <w:szCs w:val="16"/>
              </w:rPr>
              <w:t>SP-230490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4F792" w14:textId="1B22607A" w:rsidR="00445F9F" w:rsidRDefault="00445F9F" w:rsidP="00085BD6">
            <w:pPr>
              <w:pStyle w:val="TAL"/>
              <w:keepNext w:val="0"/>
              <w:rPr>
                <w:sz w:val="16"/>
              </w:rPr>
            </w:pPr>
            <w:r>
              <w:rPr>
                <w:sz w:val="16"/>
              </w:rPr>
              <w:t>0757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A65B2" w14:textId="10DBDA9A" w:rsidR="00445F9F" w:rsidRDefault="00445F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2659" w14:textId="5D5DF4D9" w:rsidR="00445F9F" w:rsidRDefault="00445F9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F7DF27" w14:textId="78871DCB" w:rsidR="00445F9F" w:rsidRDefault="00445F9F" w:rsidP="00085BD6">
            <w:pPr>
              <w:pStyle w:val="TAL"/>
              <w:keepNext w:val="0"/>
              <w:rPr>
                <w:sz w:val="16"/>
                <w:szCs w:val="16"/>
              </w:rPr>
            </w:pPr>
            <w:r>
              <w:rPr>
                <w:sz w:val="16"/>
                <w:szCs w:val="16"/>
              </w:rPr>
              <w:t>Support for 5QI Priority Level in QoS constraints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8A532" w14:textId="728EE356" w:rsidR="00445F9F" w:rsidRDefault="00445F9F" w:rsidP="00085BD6">
            <w:pPr>
              <w:pStyle w:val="TAL"/>
              <w:keepNext w:val="0"/>
              <w:rPr>
                <w:sz w:val="16"/>
              </w:rPr>
            </w:pPr>
            <w:r>
              <w:rPr>
                <w:sz w:val="16"/>
              </w:rPr>
              <w:t>18.2.0</w:t>
            </w:r>
          </w:p>
        </w:tc>
      </w:tr>
      <w:tr w:rsidR="00445F9F" w:rsidRPr="003D4ABF" w14:paraId="455796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841FB5" w14:textId="4C265809"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10AC5" w14:textId="760C1D05"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C6DAE5" w14:textId="3BC391E9" w:rsidR="00445F9F" w:rsidRDefault="00445F9F"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846ED" w14:textId="49C23B28" w:rsidR="00445F9F" w:rsidRDefault="00445F9F" w:rsidP="00085BD6">
            <w:pPr>
              <w:pStyle w:val="TAL"/>
              <w:keepNext w:val="0"/>
              <w:rPr>
                <w:sz w:val="16"/>
              </w:rPr>
            </w:pPr>
            <w:r>
              <w:rPr>
                <w:sz w:val="16"/>
              </w:rPr>
              <w:t>0891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5D3BA" w14:textId="3B644E90" w:rsidR="00445F9F" w:rsidRDefault="00445F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87A7D" w14:textId="1226CCC5" w:rsidR="00445F9F" w:rsidRDefault="00445F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6FC0E3" w14:textId="758A6EF7" w:rsidR="00445F9F" w:rsidRDefault="00445F9F" w:rsidP="00085BD6">
            <w:pPr>
              <w:pStyle w:val="TAL"/>
              <w:keepNext w:val="0"/>
              <w:rPr>
                <w:sz w:val="16"/>
                <w:szCs w:val="16"/>
              </w:rPr>
            </w:pPr>
            <w:r>
              <w:rPr>
                <w:sz w:val="16"/>
                <w:szCs w:val="16"/>
              </w:rPr>
              <w:t>KI#5: Support for PDU Set QoS Framework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79623" w14:textId="5ACFEBEB" w:rsidR="00445F9F" w:rsidRDefault="00445F9F" w:rsidP="00085BD6">
            <w:pPr>
              <w:pStyle w:val="TAL"/>
              <w:keepNext w:val="0"/>
              <w:rPr>
                <w:sz w:val="16"/>
              </w:rPr>
            </w:pPr>
            <w:r>
              <w:rPr>
                <w:sz w:val="16"/>
              </w:rPr>
              <w:t>18.2.0</w:t>
            </w:r>
          </w:p>
        </w:tc>
      </w:tr>
      <w:tr w:rsidR="00B267EA" w:rsidRPr="003D4ABF" w14:paraId="329875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CF2CCE" w14:textId="1DEAE427"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6C7C9" w14:textId="573F80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B218A" w14:textId="218509AF" w:rsidR="00B267EA" w:rsidRDefault="00B267EA"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29BD3" w14:textId="3A443510" w:rsidR="00B267EA" w:rsidRDefault="00B267EA" w:rsidP="00085BD6">
            <w:pPr>
              <w:pStyle w:val="TAL"/>
              <w:keepNext w:val="0"/>
              <w:rPr>
                <w:sz w:val="16"/>
              </w:rPr>
            </w:pPr>
            <w:r>
              <w:rPr>
                <w:sz w:val="16"/>
              </w:rPr>
              <w:t>0897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0CEAE" w14:textId="65B487C5" w:rsidR="00B267EA" w:rsidRDefault="00B267E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5F207" w14:textId="59C96C0D"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E2EA76" w14:textId="1F43269C" w:rsidR="00B267EA" w:rsidRDefault="00B267EA" w:rsidP="00085BD6">
            <w:pPr>
              <w:pStyle w:val="TAL"/>
              <w:keepNext w:val="0"/>
              <w:rPr>
                <w:sz w:val="16"/>
                <w:szCs w:val="16"/>
              </w:rPr>
            </w:pPr>
            <w:r>
              <w:rPr>
                <w:sz w:val="16"/>
                <w:szCs w:val="16"/>
              </w:rPr>
              <w:t>Policy Control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96444" w14:textId="6E2CFA1F" w:rsidR="00B267EA" w:rsidRDefault="00B267EA" w:rsidP="00085BD6">
            <w:pPr>
              <w:pStyle w:val="TAL"/>
              <w:keepNext w:val="0"/>
              <w:rPr>
                <w:sz w:val="16"/>
              </w:rPr>
            </w:pPr>
            <w:r>
              <w:rPr>
                <w:sz w:val="16"/>
              </w:rPr>
              <w:t>18.2.0</w:t>
            </w:r>
          </w:p>
        </w:tc>
      </w:tr>
      <w:tr w:rsidR="00B267EA" w:rsidRPr="003D4ABF" w14:paraId="55BB4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874643" w14:textId="0CBD891E"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F3196" w14:textId="5E4205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E18A5" w14:textId="2D7ADF37" w:rsidR="00B267EA" w:rsidRDefault="00B267EA"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1A8E" w14:textId="25EC7655" w:rsidR="00B267EA" w:rsidRDefault="00B267EA" w:rsidP="00085BD6">
            <w:pPr>
              <w:pStyle w:val="TAL"/>
              <w:keepNext w:val="0"/>
              <w:rPr>
                <w:sz w:val="16"/>
              </w:rPr>
            </w:pPr>
            <w:r>
              <w:rPr>
                <w:sz w:val="16"/>
              </w:rPr>
              <w:t>0926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BB7E4D" w14:textId="7B844FED" w:rsidR="00B267EA" w:rsidRDefault="00B267EA"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8F2BE" w14:textId="1DFB2804"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B52149" w14:textId="473AF11A" w:rsidR="00B267EA" w:rsidRDefault="00B267EA" w:rsidP="00085BD6">
            <w:pPr>
              <w:pStyle w:val="TAL"/>
              <w:keepNext w:val="0"/>
              <w:rPr>
                <w:sz w:val="16"/>
                <w:szCs w:val="16"/>
              </w:rPr>
            </w:pPr>
            <w:r>
              <w:rPr>
                <w:sz w:val="16"/>
                <w:szCs w:val="16"/>
              </w:rPr>
              <w:t>Using network analytics for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AEB8C" w14:textId="3B404F82" w:rsidR="00B267EA" w:rsidRDefault="00B267EA" w:rsidP="00085BD6">
            <w:pPr>
              <w:pStyle w:val="TAL"/>
              <w:keepNext w:val="0"/>
              <w:rPr>
                <w:sz w:val="16"/>
              </w:rPr>
            </w:pPr>
            <w:r>
              <w:rPr>
                <w:sz w:val="16"/>
              </w:rPr>
              <w:t>18.2.0</w:t>
            </w:r>
          </w:p>
        </w:tc>
      </w:tr>
      <w:tr w:rsidR="007D5CAC" w:rsidRPr="003D4ABF" w14:paraId="037AE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4A831C" w14:textId="1D34B0CA"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4C361" w14:textId="096EF886"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1843F9" w14:textId="4D64E25D" w:rsidR="007D5CAC" w:rsidRDefault="007D5CAC"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451DE" w14:textId="0140D692" w:rsidR="007D5CAC" w:rsidRDefault="007D5CAC" w:rsidP="00085BD6">
            <w:pPr>
              <w:pStyle w:val="TAL"/>
              <w:keepNext w:val="0"/>
              <w:rPr>
                <w:sz w:val="16"/>
              </w:rPr>
            </w:pPr>
            <w:r>
              <w:rPr>
                <w:sz w:val="16"/>
              </w:rPr>
              <w:t>0929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58426" w14:textId="2F7440C2" w:rsidR="007D5CAC" w:rsidRDefault="007D5CAC"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B58C1" w14:textId="19E52247"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8D1BD" w14:textId="0660CDEF" w:rsidR="007D5CAC" w:rsidRDefault="007D5CAC" w:rsidP="00085BD6">
            <w:pPr>
              <w:pStyle w:val="TAL"/>
              <w:keepNext w:val="0"/>
              <w:rPr>
                <w:sz w:val="16"/>
                <w:szCs w:val="16"/>
              </w:rPr>
            </w:pPr>
            <w:r>
              <w:rPr>
                <w:sz w:val="16"/>
                <w:szCs w:val="16"/>
              </w:rPr>
              <w:t xml:space="preserve">Support of time synchronization status reporting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E93F" w14:textId="4AC8F445" w:rsidR="007D5CAC" w:rsidRDefault="007D5CAC" w:rsidP="00085BD6">
            <w:pPr>
              <w:pStyle w:val="TAL"/>
              <w:keepNext w:val="0"/>
              <w:rPr>
                <w:sz w:val="16"/>
              </w:rPr>
            </w:pPr>
            <w:r>
              <w:rPr>
                <w:sz w:val="16"/>
              </w:rPr>
              <w:t>18.2.0</w:t>
            </w:r>
          </w:p>
        </w:tc>
      </w:tr>
      <w:tr w:rsidR="007D5CAC" w:rsidRPr="003D4ABF" w14:paraId="61AD40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402FCE" w14:textId="4E7D7EFE"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B486" w14:textId="3F7DB030"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F8457C" w14:textId="3CCCFD17" w:rsidR="007D5CAC" w:rsidRDefault="007D5CAC" w:rsidP="00085BD6">
            <w:pPr>
              <w:pStyle w:val="TAC"/>
              <w:keepNext w:val="0"/>
              <w:rPr>
                <w:sz w:val="16"/>
                <w:szCs w:val="16"/>
              </w:rPr>
            </w:pPr>
            <w:r>
              <w:rPr>
                <w:sz w:val="16"/>
                <w:szCs w:val="16"/>
              </w:rPr>
              <w:t>SP-230485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E607D" w14:textId="53DCFA14" w:rsidR="007D5CAC" w:rsidRDefault="007D5CAC" w:rsidP="00085BD6">
            <w:pPr>
              <w:pStyle w:val="TAL"/>
              <w:keepNext w:val="0"/>
              <w:rPr>
                <w:sz w:val="16"/>
              </w:rPr>
            </w:pPr>
            <w:r>
              <w:rPr>
                <w:sz w:val="16"/>
              </w:rPr>
              <w:t>0930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88F52" w14:textId="5F72A688" w:rsidR="007D5CAC" w:rsidRDefault="007D5CAC"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3CEA" w14:textId="4C6BA45E"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0CE39" w14:textId="4A919CC1" w:rsidR="007D5CAC" w:rsidRDefault="007D5CAC" w:rsidP="00085BD6">
            <w:pPr>
              <w:pStyle w:val="TAL"/>
              <w:keepNext w:val="0"/>
              <w:rPr>
                <w:sz w:val="16"/>
                <w:szCs w:val="16"/>
              </w:rPr>
            </w:pPr>
            <w:r>
              <w:rPr>
                <w:sz w:val="16"/>
                <w:szCs w:val="16"/>
              </w:rPr>
              <w:t>Updates to support Ranging/Sidelink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44C3C" w14:textId="4B298EC2" w:rsidR="007D5CAC" w:rsidRDefault="007D5CAC" w:rsidP="00085BD6">
            <w:pPr>
              <w:pStyle w:val="TAL"/>
              <w:keepNext w:val="0"/>
              <w:rPr>
                <w:sz w:val="16"/>
              </w:rPr>
            </w:pPr>
            <w:r>
              <w:rPr>
                <w:sz w:val="16"/>
              </w:rPr>
              <w:t>18.2.0</w:t>
            </w:r>
          </w:p>
        </w:tc>
      </w:tr>
      <w:tr w:rsidR="00E30D89" w:rsidRPr="003D4ABF" w14:paraId="4E8D2B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CEF326" w14:textId="18BF86DE"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E094" w14:textId="06A5BAB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7E7D8E" w14:textId="05589201"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3B116" w14:textId="1EF967BC" w:rsidR="00E30D89" w:rsidRDefault="00E30D89" w:rsidP="00085BD6">
            <w:pPr>
              <w:pStyle w:val="TAL"/>
              <w:keepNext w:val="0"/>
              <w:rPr>
                <w:sz w:val="16"/>
              </w:rPr>
            </w:pPr>
            <w:r>
              <w:rPr>
                <w:sz w:val="16"/>
              </w:rPr>
              <w:t>0945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D869D" w14:textId="610D5BEE" w:rsidR="00E30D89" w:rsidRDefault="00E30D8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204FC" w14:textId="588CA1FC"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60A1E" w14:textId="262F294C" w:rsidR="00E30D89" w:rsidRDefault="00E30D89" w:rsidP="00085BD6">
            <w:pPr>
              <w:pStyle w:val="TAL"/>
              <w:keepNext w:val="0"/>
              <w:rPr>
                <w:sz w:val="16"/>
                <w:szCs w:val="16"/>
              </w:rPr>
            </w:pPr>
            <w:r>
              <w:rPr>
                <w:sz w:val="16"/>
                <w:szCs w:val="16"/>
              </w:rPr>
              <w:t>Ki#1 - 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F012E" w14:textId="7A501FE6" w:rsidR="00E30D89" w:rsidRDefault="00E30D89" w:rsidP="00085BD6">
            <w:pPr>
              <w:pStyle w:val="TAL"/>
              <w:keepNext w:val="0"/>
              <w:rPr>
                <w:sz w:val="16"/>
              </w:rPr>
            </w:pPr>
            <w:r>
              <w:rPr>
                <w:sz w:val="16"/>
              </w:rPr>
              <w:t>18.2.0</w:t>
            </w:r>
          </w:p>
        </w:tc>
      </w:tr>
      <w:tr w:rsidR="00E30D89" w:rsidRPr="003D4ABF" w14:paraId="27DEFA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3624B1" w14:textId="3031407C"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A5EDD" w14:textId="6C83933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85FF7B" w14:textId="55D6A95A"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D830" w14:textId="0EB45BDC" w:rsidR="00E30D89" w:rsidRDefault="00E30D89" w:rsidP="00085BD6">
            <w:pPr>
              <w:pStyle w:val="TAL"/>
              <w:keepNext w:val="0"/>
              <w:rPr>
                <w:sz w:val="16"/>
              </w:rPr>
            </w:pPr>
            <w:r>
              <w:rPr>
                <w:sz w:val="16"/>
              </w:rPr>
              <w:t>0946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0A6B7" w14:textId="3834D286" w:rsidR="00E30D89" w:rsidRDefault="00E30D8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8AF4C" w14:textId="5D7D4315"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F9B0E8" w14:textId="298365C1" w:rsidR="00E30D89" w:rsidRDefault="00E30D89" w:rsidP="00085BD6">
            <w:pPr>
              <w:pStyle w:val="TAL"/>
              <w:keepNext w:val="0"/>
              <w:rPr>
                <w:sz w:val="16"/>
                <w:szCs w:val="16"/>
              </w:rPr>
            </w:pPr>
            <w:r>
              <w:rPr>
                <w:sz w:val="16"/>
                <w:szCs w:val="16"/>
              </w:rPr>
              <w:t>Ki#3 - UE Policy new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473E5" w14:textId="30E370E2" w:rsidR="00E30D89" w:rsidRDefault="00E30D89" w:rsidP="00085BD6">
            <w:pPr>
              <w:pStyle w:val="TAL"/>
              <w:keepNext w:val="0"/>
              <w:rPr>
                <w:sz w:val="16"/>
              </w:rPr>
            </w:pPr>
            <w:r>
              <w:rPr>
                <w:sz w:val="16"/>
              </w:rPr>
              <w:t>18.2.0</w:t>
            </w:r>
          </w:p>
        </w:tc>
      </w:tr>
      <w:tr w:rsidR="00E30D89" w:rsidRPr="003D4ABF" w14:paraId="1A324C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4FF86" w14:textId="169AD886"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B8FDF" w14:textId="4D714074"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B2FD6" w14:textId="0A4B275F"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6E5B5" w14:textId="0CC28FB0" w:rsidR="00E30D89" w:rsidRDefault="00E30D89" w:rsidP="00085BD6">
            <w:pPr>
              <w:pStyle w:val="TAL"/>
              <w:keepNext w:val="0"/>
              <w:rPr>
                <w:sz w:val="16"/>
              </w:rPr>
            </w:pPr>
            <w:r>
              <w:rPr>
                <w:sz w:val="16"/>
              </w:rPr>
              <w:t>0947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716BC" w14:textId="1F0F1BD8" w:rsidR="00E30D89" w:rsidRDefault="00E30D89"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01D29" w14:textId="21ABFD32"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CB9932" w14:textId="5E1D24D4" w:rsidR="00E30D89" w:rsidRDefault="00E30D89" w:rsidP="00085BD6">
            <w:pPr>
              <w:pStyle w:val="TAL"/>
              <w:keepNext w:val="0"/>
              <w:rPr>
                <w:sz w:val="16"/>
                <w:szCs w:val="16"/>
              </w:rPr>
            </w:pPr>
            <w:r>
              <w:rPr>
                <w:sz w:val="16"/>
                <w:szCs w:val="16"/>
              </w:rPr>
              <w:t>Forwarding of UE reporting of URSP rule enforcement between SM-PCF and UE-PCF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0CAD6" w14:textId="1F1AC5AA" w:rsidR="00E30D89" w:rsidRDefault="00E30D89" w:rsidP="00085BD6">
            <w:pPr>
              <w:pStyle w:val="TAL"/>
              <w:keepNext w:val="0"/>
              <w:rPr>
                <w:sz w:val="16"/>
              </w:rPr>
            </w:pPr>
            <w:r>
              <w:rPr>
                <w:sz w:val="16"/>
              </w:rPr>
              <w:t>18.2.0</w:t>
            </w:r>
          </w:p>
        </w:tc>
      </w:tr>
      <w:tr w:rsidR="00B74353" w:rsidRPr="003D4ABF" w14:paraId="29A4AF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57837" w14:textId="2DF83CA9"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1A135" w14:textId="273BF14B"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562E" w14:textId="6A83C7FB" w:rsidR="00B74353" w:rsidRDefault="00B7435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FA14" w14:textId="41A4922D" w:rsidR="00B74353" w:rsidRDefault="00B74353" w:rsidP="00085BD6">
            <w:pPr>
              <w:pStyle w:val="TAL"/>
              <w:keepNext w:val="0"/>
              <w:rPr>
                <w:sz w:val="16"/>
              </w:rPr>
            </w:pPr>
            <w:r>
              <w:rPr>
                <w:sz w:val="16"/>
              </w:rPr>
              <w:t>0949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6A329" w14:textId="6188B092"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E4A31" w14:textId="53EAC447" w:rsidR="00B74353" w:rsidRDefault="00B7435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20FBA9" w14:textId="7078BF91" w:rsidR="00B74353" w:rsidRDefault="00B74353" w:rsidP="00085BD6">
            <w:pPr>
              <w:pStyle w:val="TAL"/>
              <w:keepNext w:val="0"/>
              <w:rPr>
                <w:sz w:val="16"/>
                <w:szCs w:val="16"/>
              </w:rPr>
            </w:pPr>
            <w:r>
              <w:rPr>
                <w:sz w:val="16"/>
                <w:szCs w:val="16"/>
              </w:rPr>
              <w:t>Policy subscription data for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375A2" w14:textId="635A0D78" w:rsidR="00B74353" w:rsidRDefault="00B74353" w:rsidP="00085BD6">
            <w:pPr>
              <w:pStyle w:val="TAL"/>
              <w:keepNext w:val="0"/>
              <w:rPr>
                <w:sz w:val="16"/>
              </w:rPr>
            </w:pPr>
            <w:r>
              <w:rPr>
                <w:sz w:val="16"/>
              </w:rPr>
              <w:t>18.2.0</w:t>
            </w:r>
          </w:p>
        </w:tc>
      </w:tr>
      <w:tr w:rsidR="00B74353" w:rsidRPr="003D4ABF" w14:paraId="1E1921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B0C0DF" w14:textId="45280A8A"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3EA66" w14:textId="2C292973"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A43E85" w14:textId="78C97739" w:rsidR="00B74353" w:rsidRDefault="00B7435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F4AA2" w14:textId="4227E809" w:rsidR="00B74353" w:rsidRDefault="00B74353" w:rsidP="00085BD6">
            <w:pPr>
              <w:pStyle w:val="TAL"/>
              <w:keepNext w:val="0"/>
              <w:rPr>
                <w:sz w:val="16"/>
              </w:rPr>
            </w:pPr>
            <w:r>
              <w:rPr>
                <w:sz w:val="16"/>
              </w:rPr>
              <w:t>0952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DF0C47" w14:textId="0FFD7125"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017F" w14:textId="08EA640C" w:rsidR="00B74353" w:rsidRDefault="00B7435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128CD" w14:textId="230CDE67" w:rsidR="00B74353" w:rsidRDefault="00B74353" w:rsidP="00085BD6">
            <w:pPr>
              <w:pStyle w:val="TAL"/>
              <w:keepNext w:val="0"/>
              <w:rPr>
                <w:sz w:val="16"/>
                <w:szCs w:val="16"/>
              </w:rPr>
            </w:pPr>
            <w:r>
              <w:rPr>
                <w:sz w:val="16"/>
                <w:szCs w:val="16"/>
              </w:rPr>
              <w:t>Updates to 5GS DetNet integration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6F4C5" w14:textId="3FBCD82E" w:rsidR="00B74353" w:rsidRDefault="00B74353" w:rsidP="00085BD6">
            <w:pPr>
              <w:pStyle w:val="TAL"/>
              <w:keepNext w:val="0"/>
              <w:rPr>
                <w:sz w:val="16"/>
              </w:rPr>
            </w:pPr>
            <w:r>
              <w:rPr>
                <w:sz w:val="16"/>
              </w:rPr>
              <w:t>18.2.0</w:t>
            </w:r>
          </w:p>
        </w:tc>
      </w:tr>
      <w:tr w:rsidR="00CC041D" w:rsidRPr="003D4ABF" w14:paraId="347824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269DD0" w14:textId="002ABB35"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10E67" w14:textId="025C84F9"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25717" w14:textId="560C822E" w:rsidR="00CC041D" w:rsidRDefault="00CC041D"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3E6BE" w14:textId="3265F816" w:rsidR="00CC041D" w:rsidRDefault="00CC041D" w:rsidP="00085BD6">
            <w:pPr>
              <w:pStyle w:val="TAL"/>
              <w:keepNext w:val="0"/>
              <w:rPr>
                <w:sz w:val="16"/>
              </w:rPr>
            </w:pPr>
            <w:r>
              <w:rPr>
                <w:sz w:val="16"/>
              </w:rPr>
              <w:t>0953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7FB9E" w14:textId="0CEB2B9E" w:rsidR="00CC041D" w:rsidRDefault="00CC041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81C9" w14:textId="34F4F280" w:rsidR="00CC041D" w:rsidRDefault="00CC041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BEE5D" w14:textId="3407ED22" w:rsidR="00CC041D" w:rsidRDefault="00CC041D" w:rsidP="00085BD6">
            <w:pPr>
              <w:pStyle w:val="TAL"/>
              <w:keepNext w:val="0"/>
              <w:rPr>
                <w:sz w:val="16"/>
                <w:szCs w:val="16"/>
              </w:rPr>
            </w:pPr>
            <w:r>
              <w:rPr>
                <w:sz w:val="16"/>
                <w:szCs w:val="16"/>
              </w:rPr>
              <w:t>KI#5: Update related to EN resolution in TS 23.304 for term of multi-path via Uu and via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4204D" w14:textId="2F20FE44" w:rsidR="00CC041D" w:rsidRDefault="00CC041D" w:rsidP="00085BD6">
            <w:pPr>
              <w:pStyle w:val="TAL"/>
              <w:keepNext w:val="0"/>
              <w:rPr>
                <w:sz w:val="16"/>
              </w:rPr>
            </w:pPr>
            <w:r>
              <w:rPr>
                <w:sz w:val="16"/>
              </w:rPr>
              <w:t>18.2.0</w:t>
            </w:r>
          </w:p>
        </w:tc>
      </w:tr>
      <w:tr w:rsidR="00CC041D" w:rsidRPr="003D4ABF" w14:paraId="74A2B4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29621" w14:textId="20EB583F"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6300D" w14:textId="7FA528F2"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1E482E" w14:textId="79EA4DD7" w:rsidR="00CC041D" w:rsidRDefault="00CC041D"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3BDF1" w14:textId="7E20D7BA" w:rsidR="00CC041D" w:rsidRDefault="00CC041D" w:rsidP="00085BD6">
            <w:pPr>
              <w:pStyle w:val="TAL"/>
              <w:keepNext w:val="0"/>
              <w:rPr>
                <w:sz w:val="16"/>
              </w:rPr>
            </w:pPr>
            <w:r>
              <w:rPr>
                <w:sz w:val="16"/>
              </w:rPr>
              <w:t>0955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A86FD" w14:textId="4D00F8AD" w:rsidR="00CC041D" w:rsidRDefault="00CC041D"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979D8" w14:textId="3950D34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C41687" w14:textId="6CC6EB44" w:rsidR="00CC041D" w:rsidRDefault="00CC041D" w:rsidP="00085BD6">
            <w:pPr>
              <w:pStyle w:val="TAL"/>
              <w:keepNext w:val="0"/>
              <w:rPr>
                <w:sz w:val="16"/>
                <w:szCs w:val="16"/>
              </w:rPr>
            </w:pPr>
            <w:r>
              <w:rPr>
                <w:sz w:val="16"/>
                <w:szCs w:val="16"/>
              </w:rPr>
              <w:t>Policy control support for Packet Delay Variation monitoring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128AF" w14:textId="263C75AF" w:rsidR="00CC041D" w:rsidRDefault="00CC041D" w:rsidP="00085BD6">
            <w:pPr>
              <w:pStyle w:val="TAL"/>
              <w:keepNext w:val="0"/>
              <w:rPr>
                <w:sz w:val="16"/>
              </w:rPr>
            </w:pPr>
            <w:r>
              <w:rPr>
                <w:sz w:val="16"/>
              </w:rPr>
              <w:t>18.2.0</w:t>
            </w:r>
          </w:p>
        </w:tc>
      </w:tr>
      <w:tr w:rsidR="00CC041D" w:rsidRPr="003D4ABF" w14:paraId="622ADB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33DC53" w14:textId="212F9DB4"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34DE" w14:textId="3AC1C2AE"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104E4" w14:textId="3083D2D8" w:rsidR="00CC041D" w:rsidRDefault="00CF565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42F2" w14:textId="36566135" w:rsidR="00CC041D" w:rsidRDefault="00CC041D" w:rsidP="00085BD6">
            <w:pPr>
              <w:pStyle w:val="TAL"/>
              <w:keepNext w:val="0"/>
              <w:rPr>
                <w:sz w:val="16"/>
              </w:rPr>
            </w:pPr>
            <w:r>
              <w:rPr>
                <w:sz w:val="16"/>
              </w:rPr>
              <w:t>0957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360684" w14:textId="2ADBF97C" w:rsidR="00CC041D" w:rsidRDefault="00CC041D"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4F689" w14:textId="53FECB9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28D90" w14:textId="70D5F709" w:rsidR="00CC041D" w:rsidRDefault="00CC041D" w:rsidP="00085BD6">
            <w:pPr>
              <w:pStyle w:val="TAL"/>
              <w:keepNext w:val="0"/>
              <w:rPr>
                <w:sz w:val="16"/>
                <w:szCs w:val="16"/>
              </w:rPr>
            </w:pPr>
            <w:r>
              <w:rPr>
                <w:sz w:val="16"/>
                <w:szCs w:val="16"/>
              </w:rPr>
              <w:t>KI#1 - Provision of URSP to route traffic to wild-carded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6BBD" w14:textId="5B730C87" w:rsidR="00CC041D" w:rsidRDefault="00CC041D" w:rsidP="00085BD6">
            <w:pPr>
              <w:pStyle w:val="TAL"/>
              <w:keepNext w:val="0"/>
              <w:rPr>
                <w:sz w:val="16"/>
              </w:rPr>
            </w:pPr>
            <w:r>
              <w:rPr>
                <w:sz w:val="16"/>
              </w:rPr>
              <w:t>18.2.0</w:t>
            </w:r>
          </w:p>
        </w:tc>
      </w:tr>
      <w:tr w:rsidR="00A90273" w:rsidRPr="003D4ABF" w14:paraId="0CA9E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D0B4F7" w14:textId="6C6BA40D"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B3CEC" w14:textId="7881868C"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1D17BA" w14:textId="4D715400" w:rsidR="00A90273" w:rsidRDefault="00A90273"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2D48" w14:textId="1C13A492" w:rsidR="00A90273" w:rsidRDefault="00A90273" w:rsidP="00085BD6">
            <w:pPr>
              <w:pStyle w:val="TAL"/>
              <w:keepNext w:val="0"/>
              <w:rPr>
                <w:sz w:val="16"/>
              </w:rPr>
            </w:pPr>
            <w:r>
              <w:rPr>
                <w:sz w:val="16"/>
              </w:rPr>
              <w:t>0961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A26F5" w14:textId="389D2452"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54BF7" w14:textId="7F8728DD" w:rsidR="00A90273" w:rsidRDefault="00A9027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FF6BB" w14:textId="7F37A6A2" w:rsidR="00A90273" w:rsidRDefault="00A90273" w:rsidP="00085BD6">
            <w:pPr>
              <w:pStyle w:val="TAL"/>
              <w:keepNext w:val="0"/>
              <w:rPr>
                <w:sz w:val="16"/>
                <w:szCs w:val="16"/>
              </w:rPr>
            </w:pPr>
            <w:r>
              <w:rPr>
                <w:sz w:val="16"/>
                <w:szCs w:val="16"/>
              </w:rPr>
              <w:t>Clarification on 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94005" w14:textId="15009AE7" w:rsidR="00A90273" w:rsidRDefault="00A90273" w:rsidP="00085BD6">
            <w:pPr>
              <w:pStyle w:val="TAL"/>
              <w:keepNext w:val="0"/>
              <w:rPr>
                <w:sz w:val="16"/>
              </w:rPr>
            </w:pPr>
            <w:r>
              <w:rPr>
                <w:sz w:val="16"/>
              </w:rPr>
              <w:t>18.2.0</w:t>
            </w:r>
          </w:p>
        </w:tc>
      </w:tr>
      <w:tr w:rsidR="00A90273" w:rsidRPr="003D4ABF" w14:paraId="28C2BF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D235CB" w14:textId="523015BA"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69C76" w14:textId="19BE56BE"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8D5466" w14:textId="657014EC" w:rsidR="00A90273" w:rsidRDefault="00A9027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BBEB8" w14:textId="36126627" w:rsidR="00A90273" w:rsidRDefault="00A90273" w:rsidP="00085BD6">
            <w:pPr>
              <w:pStyle w:val="TAL"/>
              <w:keepNext w:val="0"/>
              <w:rPr>
                <w:sz w:val="16"/>
              </w:rPr>
            </w:pPr>
            <w:r>
              <w:rPr>
                <w:sz w:val="16"/>
              </w:rPr>
              <w:t>0966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0087BD" w14:textId="7AE5C9AB"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30E9" w14:textId="5C76ADB7" w:rsidR="00A90273" w:rsidRDefault="00A902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B5068E" w14:textId="4FF3246A" w:rsidR="00A90273" w:rsidRDefault="00A90273" w:rsidP="00085BD6">
            <w:pPr>
              <w:pStyle w:val="TAL"/>
              <w:keepNext w:val="0"/>
              <w:rPr>
                <w:sz w:val="16"/>
                <w:szCs w:val="16"/>
              </w:rPr>
            </w:pPr>
            <w:r>
              <w:rPr>
                <w:sz w:val="16"/>
                <w:szCs w:val="16"/>
              </w:rPr>
              <w:t>Text alignment for 3gpp extension for DetNet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39FF" w14:textId="3DC8D5AB" w:rsidR="00A90273" w:rsidRDefault="00A90273" w:rsidP="00085BD6">
            <w:pPr>
              <w:pStyle w:val="TAL"/>
              <w:keepNext w:val="0"/>
              <w:rPr>
                <w:sz w:val="16"/>
              </w:rPr>
            </w:pPr>
            <w:r>
              <w:rPr>
                <w:sz w:val="16"/>
              </w:rPr>
              <w:t>18.2.0</w:t>
            </w:r>
          </w:p>
        </w:tc>
      </w:tr>
      <w:tr w:rsidR="00A90273" w:rsidRPr="003D4ABF" w14:paraId="59BA4E5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FE093" w14:textId="5B5B8E75"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74A28" w14:textId="62750335"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4C9CF" w14:textId="3EA71846" w:rsidR="00A90273" w:rsidRDefault="00A90273"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C59E" w14:textId="3E08E6E4" w:rsidR="00A90273" w:rsidRDefault="00A90273" w:rsidP="00085BD6">
            <w:pPr>
              <w:pStyle w:val="TAL"/>
              <w:keepNext w:val="0"/>
              <w:rPr>
                <w:sz w:val="16"/>
              </w:rPr>
            </w:pPr>
            <w:r>
              <w:rPr>
                <w:sz w:val="16"/>
              </w:rPr>
              <w:t>0967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4019D0" w14:textId="768E7C1C" w:rsidR="00A90273" w:rsidRDefault="00A90273"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B0B1D" w14:textId="533C42B8" w:rsidR="00A90273" w:rsidRDefault="00A9027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564D78" w14:textId="49D8731F" w:rsidR="00A90273" w:rsidRDefault="00A90273" w:rsidP="00085BD6">
            <w:pPr>
              <w:pStyle w:val="TAL"/>
              <w:keepNext w:val="0"/>
              <w:rPr>
                <w:sz w:val="16"/>
                <w:szCs w:val="16"/>
              </w:rPr>
            </w:pPr>
            <w:r>
              <w:rPr>
                <w:sz w:val="16"/>
                <w:szCs w:val="16"/>
              </w:rPr>
              <w:t>QoS monitoring enhancement</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6F10C" w14:textId="0FC543C8" w:rsidR="00A90273" w:rsidRDefault="00A90273" w:rsidP="00085BD6">
            <w:pPr>
              <w:pStyle w:val="TAL"/>
              <w:keepNext w:val="0"/>
              <w:rPr>
                <w:sz w:val="16"/>
              </w:rPr>
            </w:pPr>
            <w:r>
              <w:rPr>
                <w:sz w:val="16"/>
              </w:rPr>
              <w:t>18.2.0</w:t>
            </w:r>
          </w:p>
        </w:tc>
      </w:tr>
      <w:tr w:rsidR="00AD752F" w:rsidRPr="003D4ABF" w14:paraId="7AF74D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505" w14:textId="7C62F7FC" w:rsidR="00AD752F" w:rsidRDefault="00AD752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9A14B" w14:textId="7BD07C33" w:rsidR="00AD752F" w:rsidRDefault="00AD752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ADA818" w14:textId="6E064E4A" w:rsidR="00AD752F" w:rsidRDefault="00AD752F"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F49" w14:textId="0839A1E6" w:rsidR="00AD752F" w:rsidRDefault="00AD752F" w:rsidP="00085BD6">
            <w:pPr>
              <w:pStyle w:val="TAL"/>
              <w:keepNext w:val="0"/>
              <w:rPr>
                <w:sz w:val="16"/>
              </w:rPr>
            </w:pPr>
            <w:r>
              <w:rPr>
                <w:sz w:val="16"/>
              </w:rPr>
              <w:t>0970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240B3" w14:textId="2604A14A" w:rsidR="00AD752F" w:rsidRDefault="00AD752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8C9F4" w14:textId="1AAC5838" w:rsidR="00AD752F" w:rsidRDefault="00AD752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84E95" w14:textId="60C128FE" w:rsidR="00AD752F" w:rsidRDefault="00AD752F" w:rsidP="00085BD6">
            <w:pPr>
              <w:pStyle w:val="TAL"/>
              <w:keepNext w:val="0"/>
              <w:rPr>
                <w:sz w:val="16"/>
                <w:szCs w:val="16"/>
              </w:rPr>
            </w:pPr>
            <w:r>
              <w:rPr>
                <w:sz w:val="16"/>
                <w:szCs w:val="16"/>
              </w:rPr>
              <w:t xml:space="preserve">KI#3 address the ENs about restructuring and the scenario without TSCTSF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AC21" w14:textId="6D4E9181" w:rsidR="00AD752F" w:rsidRDefault="00AD752F" w:rsidP="00085BD6">
            <w:pPr>
              <w:pStyle w:val="TAL"/>
              <w:keepNext w:val="0"/>
              <w:rPr>
                <w:sz w:val="16"/>
              </w:rPr>
            </w:pPr>
            <w:r>
              <w:rPr>
                <w:sz w:val="16"/>
              </w:rPr>
              <w:t>18.2.0</w:t>
            </w:r>
          </w:p>
        </w:tc>
      </w:tr>
      <w:tr w:rsidR="00E94ECF" w:rsidRPr="003D4ABF" w14:paraId="2ECA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E084C6" w14:textId="28CBA71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27AAC" w14:textId="27D62EF1"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38CAB0" w14:textId="40B9961E" w:rsidR="00E94ECF" w:rsidRDefault="00E94ECF"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4903D" w14:textId="5ED3AA9E" w:rsidR="00E94ECF" w:rsidRDefault="00E94ECF" w:rsidP="00085BD6">
            <w:pPr>
              <w:pStyle w:val="TAL"/>
              <w:keepNext w:val="0"/>
              <w:rPr>
                <w:sz w:val="16"/>
              </w:rPr>
            </w:pPr>
            <w:r>
              <w:rPr>
                <w:sz w:val="16"/>
              </w:rPr>
              <w:t>0971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E46E1" w14:textId="79454BC8" w:rsidR="00E94ECF" w:rsidRDefault="00E94EC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13F6" w14:textId="7279366F" w:rsidR="00E94ECF" w:rsidRDefault="00E94EC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D47F57" w14:textId="2F2A270D" w:rsidR="00E94ECF" w:rsidRDefault="00E94ECF" w:rsidP="00085BD6">
            <w:pPr>
              <w:pStyle w:val="TAL"/>
              <w:keepNext w:val="0"/>
              <w:rPr>
                <w:sz w:val="16"/>
                <w:szCs w:val="16"/>
              </w:rPr>
            </w:pPr>
            <w:r>
              <w:rPr>
                <w:sz w:val="16"/>
                <w:szCs w:val="16"/>
              </w:rPr>
              <w:t>KI#6 Clarify the AF adjustment for BAT offset and adjusted periodicity on the UL 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5DE36" w14:textId="7F28F8C2" w:rsidR="00E94ECF" w:rsidRDefault="00E94ECF" w:rsidP="00085BD6">
            <w:pPr>
              <w:pStyle w:val="TAL"/>
              <w:keepNext w:val="0"/>
              <w:rPr>
                <w:sz w:val="16"/>
              </w:rPr>
            </w:pPr>
            <w:r>
              <w:rPr>
                <w:sz w:val="16"/>
              </w:rPr>
              <w:t>18.2.0</w:t>
            </w:r>
          </w:p>
        </w:tc>
      </w:tr>
      <w:tr w:rsidR="00E94ECF" w:rsidRPr="003D4ABF" w14:paraId="35807F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28F151" w14:textId="1D9A4FC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E8D0A" w14:textId="43F3A557"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357F97" w14:textId="1241B7E8" w:rsidR="00E94ECF" w:rsidRDefault="00E94ECF"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9E39" w14:textId="751AD3D8" w:rsidR="00E94ECF" w:rsidRDefault="00E94ECF" w:rsidP="00085BD6">
            <w:pPr>
              <w:pStyle w:val="TAL"/>
              <w:keepNext w:val="0"/>
              <w:rPr>
                <w:sz w:val="16"/>
              </w:rPr>
            </w:pPr>
            <w:r>
              <w:rPr>
                <w:sz w:val="16"/>
              </w:rPr>
              <w:t>0973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FEA66D" w14:textId="213DEC1F" w:rsidR="00E94ECF" w:rsidRDefault="00E94EC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ACDE" w14:textId="5F983568" w:rsidR="00E94ECF" w:rsidRDefault="00E94EC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B917F" w14:textId="6D45AFF2" w:rsidR="00E94ECF" w:rsidRDefault="00E94ECF" w:rsidP="00085BD6">
            <w:pPr>
              <w:pStyle w:val="TAL"/>
              <w:keepNext w:val="0"/>
              <w:rPr>
                <w:sz w:val="16"/>
                <w:szCs w:val="16"/>
              </w:rPr>
            </w:pPr>
            <w:r>
              <w:rPr>
                <w:sz w:val="16"/>
                <w:szCs w:val="16"/>
              </w:rPr>
              <w:t>URSP for authenticable and non- authenticable non-3GPP (AUN3/NAUN3) devices connected behind a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8E99" w14:textId="257BB699" w:rsidR="00E94ECF" w:rsidRDefault="00E94ECF" w:rsidP="00085BD6">
            <w:pPr>
              <w:pStyle w:val="TAL"/>
              <w:keepNext w:val="0"/>
              <w:rPr>
                <w:sz w:val="16"/>
              </w:rPr>
            </w:pPr>
            <w:r>
              <w:rPr>
                <w:sz w:val="16"/>
              </w:rPr>
              <w:t>18.2.0</w:t>
            </w:r>
          </w:p>
        </w:tc>
      </w:tr>
      <w:tr w:rsidR="008D2612" w:rsidRPr="003D4ABF" w14:paraId="1CC426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EC3D95" w14:textId="2C06C91C"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367C1" w14:textId="1B5DF644"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B01CCC" w14:textId="234B9A08" w:rsidR="008D2612" w:rsidRDefault="008D2612"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D951A" w14:textId="7EBD3FED" w:rsidR="008D2612" w:rsidRDefault="008D2612" w:rsidP="00085BD6">
            <w:pPr>
              <w:pStyle w:val="TAL"/>
              <w:keepNext w:val="0"/>
              <w:rPr>
                <w:sz w:val="16"/>
              </w:rPr>
            </w:pPr>
            <w:r>
              <w:rPr>
                <w:sz w:val="16"/>
              </w:rPr>
              <w:t>0974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DDBDD" w14:textId="3D4A7443"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889D3" w14:textId="6C5B1045"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5C23A4" w14:textId="7C8C106A" w:rsidR="008D2612" w:rsidRDefault="008D2612" w:rsidP="00085BD6">
            <w:pPr>
              <w:pStyle w:val="TAL"/>
              <w:keepNext w:val="0"/>
              <w:rPr>
                <w:sz w:val="16"/>
                <w:szCs w:val="16"/>
              </w:rPr>
            </w:pPr>
            <w:r>
              <w:rPr>
                <w:sz w:val="16"/>
                <w:szCs w:val="16"/>
              </w:rPr>
              <w:t>AMF/PCF Policy Control Trigger for TNGF/N3IWF selection enhancement based on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2911" w14:textId="245E9B56" w:rsidR="008D2612" w:rsidRDefault="008D2612" w:rsidP="00085BD6">
            <w:pPr>
              <w:pStyle w:val="TAL"/>
              <w:keepNext w:val="0"/>
              <w:rPr>
                <w:sz w:val="16"/>
              </w:rPr>
            </w:pPr>
            <w:r>
              <w:rPr>
                <w:sz w:val="16"/>
              </w:rPr>
              <w:t>18.2.0</w:t>
            </w:r>
          </w:p>
        </w:tc>
      </w:tr>
      <w:tr w:rsidR="008D2612" w:rsidRPr="003D4ABF" w14:paraId="07215C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2C5646" w14:textId="25ED098E"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048" w14:textId="1194429D"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6FD6BA" w14:textId="145B991C" w:rsidR="008D2612" w:rsidRDefault="008D2612"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D7F0D" w14:textId="7FCC3315" w:rsidR="008D2612" w:rsidRDefault="008D2612" w:rsidP="00085BD6">
            <w:pPr>
              <w:pStyle w:val="TAL"/>
              <w:keepNext w:val="0"/>
              <w:rPr>
                <w:sz w:val="16"/>
              </w:rPr>
            </w:pPr>
            <w:r>
              <w:rPr>
                <w:sz w:val="16"/>
              </w:rPr>
              <w:t>0975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FFBA0" w14:textId="57D0B9B8" w:rsidR="008D2612" w:rsidRDefault="008D2612"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042B" w14:textId="7D71A2E1" w:rsidR="008D2612" w:rsidRDefault="008D2612"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2D8D55" w14:textId="0B82862E" w:rsidR="008D2612" w:rsidRDefault="008D2612" w:rsidP="00085BD6">
            <w:pPr>
              <w:pStyle w:val="TAL"/>
              <w:keepNext w:val="0"/>
              <w:rPr>
                <w:sz w:val="16"/>
                <w:szCs w:val="16"/>
              </w:rPr>
            </w:pPr>
            <w:r>
              <w:rPr>
                <w:sz w:val="16"/>
                <w:szCs w:val="16"/>
              </w:rPr>
              <w:t>Correction on Jitter and Alignment with PDV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3DA10" w14:textId="296250AE" w:rsidR="008D2612" w:rsidRDefault="008D2612" w:rsidP="00085BD6">
            <w:pPr>
              <w:pStyle w:val="TAL"/>
              <w:keepNext w:val="0"/>
              <w:rPr>
                <w:sz w:val="16"/>
              </w:rPr>
            </w:pPr>
            <w:r>
              <w:rPr>
                <w:sz w:val="16"/>
              </w:rPr>
              <w:t>18.2.0</w:t>
            </w:r>
          </w:p>
        </w:tc>
      </w:tr>
      <w:tr w:rsidR="008D2612" w:rsidRPr="003D4ABF" w14:paraId="1B13E0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178EEA" w14:textId="6486F650"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26B92" w14:textId="28A43F9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757B3B" w14:textId="5A3C5CDD" w:rsidR="008D2612" w:rsidRDefault="008D2612"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5734E" w14:textId="40296119" w:rsidR="008D2612" w:rsidRDefault="008D2612" w:rsidP="00085BD6">
            <w:pPr>
              <w:pStyle w:val="TAL"/>
              <w:keepNext w:val="0"/>
              <w:rPr>
                <w:sz w:val="16"/>
              </w:rPr>
            </w:pPr>
            <w:r>
              <w:rPr>
                <w:sz w:val="16"/>
              </w:rPr>
              <w:t>0978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254E41" w14:textId="0E7EC79D"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211" w14:textId="30BC891C"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E86078" w14:textId="4BE4BE0E" w:rsidR="008D2612" w:rsidRDefault="008D2612" w:rsidP="00085BD6">
            <w:pPr>
              <w:pStyle w:val="TAL"/>
              <w:keepNext w:val="0"/>
              <w:rPr>
                <w:sz w:val="16"/>
                <w:szCs w:val="16"/>
              </w:rPr>
            </w:pPr>
            <w:r>
              <w:rPr>
                <w:sz w:val="16"/>
                <w:szCs w:val="16"/>
              </w:rPr>
              <w:t>Update of the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9C193" w14:textId="215BF27C" w:rsidR="008D2612" w:rsidRDefault="008D2612" w:rsidP="00085BD6">
            <w:pPr>
              <w:pStyle w:val="TAL"/>
              <w:keepNext w:val="0"/>
              <w:rPr>
                <w:sz w:val="16"/>
              </w:rPr>
            </w:pPr>
            <w:r>
              <w:rPr>
                <w:sz w:val="16"/>
              </w:rPr>
              <w:t>18.2.0</w:t>
            </w:r>
          </w:p>
        </w:tc>
      </w:tr>
      <w:tr w:rsidR="008D2612" w:rsidRPr="003D4ABF" w14:paraId="5AA088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6ED9C0" w14:textId="5BA76EF2"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4A66C" w14:textId="4158128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912087" w14:textId="18FF7D19" w:rsidR="008D2612" w:rsidRDefault="008D2612" w:rsidP="00085BD6">
            <w:pPr>
              <w:pStyle w:val="TAC"/>
              <w:keepNext w:val="0"/>
              <w:rPr>
                <w:sz w:val="16"/>
                <w:szCs w:val="16"/>
              </w:rPr>
            </w:pPr>
            <w:r>
              <w:rPr>
                <w:sz w:val="16"/>
                <w:szCs w:val="16"/>
              </w:rPr>
              <w:t>SP-230472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9A3B9" w14:textId="6ACCA6DA" w:rsidR="008D2612" w:rsidRDefault="008D2612" w:rsidP="00085BD6">
            <w:pPr>
              <w:pStyle w:val="TAL"/>
              <w:keepNext w:val="0"/>
              <w:rPr>
                <w:sz w:val="16"/>
              </w:rPr>
            </w:pPr>
            <w:r>
              <w:rPr>
                <w:sz w:val="16"/>
              </w:rPr>
              <w:t>0981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D164" w14:textId="4829EE29" w:rsidR="008D2612" w:rsidRDefault="008D2612"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FB35B" w14:textId="0BA26334" w:rsidR="008D2612" w:rsidRDefault="008D2612"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09595" w14:textId="6FC4803A" w:rsidR="008D2612" w:rsidRDefault="008D2612" w:rsidP="00085BD6">
            <w:pPr>
              <w:pStyle w:val="TAL"/>
              <w:keepNext w:val="0"/>
              <w:rPr>
                <w:sz w:val="16"/>
                <w:szCs w:val="16"/>
              </w:rPr>
            </w:pPr>
            <w:r>
              <w:rPr>
                <w:sz w:val="16"/>
                <w:szCs w:val="16"/>
              </w:rPr>
              <w:t>Correction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741B4" w14:textId="60783611" w:rsidR="008D2612" w:rsidRDefault="008D2612" w:rsidP="00085BD6">
            <w:pPr>
              <w:pStyle w:val="TAL"/>
              <w:keepNext w:val="0"/>
              <w:rPr>
                <w:sz w:val="16"/>
              </w:rPr>
            </w:pPr>
            <w:r>
              <w:rPr>
                <w:sz w:val="16"/>
              </w:rPr>
              <w:t>18.2.0</w:t>
            </w:r>
          </w:p>
        </w:tc>
      </w:tr>
      <w:tr w:rsidR="008D2612" w:rsidRPr="003D4ABF" w14:paraId="3CC92EF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7FA5F9" w14:textId="0D1B10F9"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F22DD" w14:textId="6266DB20"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95739" w14:textId="2CACE299" w:rsidR="008D2612" w:rsidRDefault="008D2612"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3DE81" w14:textId="1EF13D15" w:rsidR="008D2612" w:rsidRDefault="008D2612" w:rsidP="00085BD6">
            <w:pPr>
              <w:pStyle w:val="TAL"/>
              <w:keepNext w:val="0"/>
              <w:rPr>
                <w:sz w:val="16"/>
              </w:rPr>
            </w:pPr>
            <w:r>
              <w:rPr>
                <w:sz w:val="16"/>
              </w:rPr>
              <w:t>0986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BC890" w14:textId="27C11C0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A2404" w14:textId="365D2ABC" w:rsidR="008D2612" w:rsidRDefault="008D2612"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646FE9" w14:textId="2F3D413E" w:rsidR="008D2612" w:rsidRDefault="008D2612" w:rsidP="00085BD6">
            <w:pPr>
              <w:pStyle w:val="TAL"/>
              <w:keepNext w:val="0"/>
              <w:rPr>
                <w:sz w:val="16"/>
                <w:szCs w:val="16"/>
              </w:rPr>
            </w:pPr>
            <w:r>
              <w:rPr>
                <w:sz w:val="16"/>
                <w:szCs w:val="16"/>
              </w:rPr>
              <w:t>Clarification on Satellite backhaul category change of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64246" w14:textId="5BFCC449" w:rsidR="008D2612" w:rsidRDefault="008D2612" w:rsidP="00085BD6">
            <w:pPr>
              <w:pStyle w:val="TAL"/>
              <w:keepNext w:val="0"/>
              <w:rPr>
                <w:sz w:val="16"/>
              </w:rPr>
            </w:pPr>
            <w:r>
              <w:rPr>
                <w:sz w:val="16"/>
              </w:rPr>
              <w:t>18.2.0</w:t>
            </w:r>
          </w:p>
        </w:tc>
      </w:tr>
      <w:tr w:rsidR="008D2612" w:rsidRPr="003D4ABF" w14:paraId="6317AB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3910E7" w14:textId="1E111C07"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A3A32" w14:textId="116CFC5B"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A7668E" w14:textId="60114CB4" w:rsidR="008D2612" w:rsidRDefault="008D2612"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63FFD" w14:textId="1D19F14C" w:rsidR="008D2612" w:rsidRDefault="008D2612" w:rsidP="00085BD6">
            <w:pPr>
              <w:pStyle w:val="TAL"/>
              <w:keepNext w:val="0"/>
              <w:rPr>
                <w:sz w:val="16"/>
              </w:rPr>
            </w:pPr>
            <w:r>
              <w:rPr>
                <w:sz w:val="16"/>
              </w:rPr>
              <w:t>0991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A17DB1" w14:textId="074AB9F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FAC4B" w14:textId="58CD0BE6"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618D8B" w14:textId="4D4E6838" w:rsidR="008D2612" w:rsidRDefault="008D2612" w:rsidP="00085BD6">
            <w:pPr>
              <w:pStyle w:val="TAL"/>
              <w:keepNext w:val="0"/>
              <w:rPr>
                <w:sz w:val="16"/>
                <w:szCs w:val="16"/>
              </w:rPr>
            </w:pPr>
            <w:r>
              <w:rPr>
                <w:sz w:val="16"/>
                <w:szCs w:val="16"/>
              </w:rPr>
              <w:t>Support of determining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CE3D" w14:textId="54011B3D" w:rsidR="008D2612" w:rsidRDefault="008D2612" w:rsidP="00085BD6">
            <w:pPr>
              <w:pStyle w:val="TAL"/>
              <w:keepNext w:val="0"/>
              <w:rPr>
                <w:sz w:val="16"/>
              </w:rPr>
            </w:pPr>
            <w:r>
              <w:rPr>
                <w:sz w:val="16"/>
              </w:rPr>
              <w:t>18.2.0</w:t>
            </w:r>
          </w:p>
        </w:tc>
      </w:tr>
      <w:tr w:rsidR="002A1526" w:rsidRPr="003D4ABF" w14:paraId="11E4C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B5DBE7" w14:textId="0FF8A118"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21BBD" w14:textId="5048CA2B"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AEEE03" w14:textId="53AC71A3" w:rsidR="002A1526" w:rsidRDefault="002A1526"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DC674" w14:textId="1380B328" w:rsidR="002A1526" w:rsidRDefault="002A1526" w:rsidP="00085BD6">
            <w:pPr>
              <w:pStyle w:val="TAL"/>
              <w:keepNext w:val="0"/>
              <w:rPr>
                <w:sz w:val="16"/>
              </w:rPr>
            </w:pPr>
            <w:r>
              <w:rPr>
                <w:sz w:val="16"/>
              </w:rPr>
              <w:t>0992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3100D" w14:textId="4B65CFB6"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C09A" w14:textId="1BDE4C37"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48CADC" w14:textId="3A1E9E51" w:rsidR="002A1526" w:rsidRDefault="002A1526" w:rsidP="00085BD6">
            <w:pPr>
              <w:pStyle w:val="TAL"/>
              <w:keepNext w:val="0"/>
              <w:rPr>
                <w:sz w:val="16"/>
                <w:szCs w:val="16"/>
              </w:rPr>
            </w:pPr>
            <w:r>
              <w:rPr>
                <w:sz w:val="16"/>
                <w:szCs w:val="16"/>
              </w:rPr>
              <w:t>KI#1 Resolve ENs on EAS Discovery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B1797" w14:textId="43AC5614" w:rsidR="002A1526" w:rsidRDefault="002A1526" w:rsidP="00085BD6">
            <w:pPr>
              <w:pStyle w:val="TAL"/>
              <w:keepNext w:val="0"/>
              <w:rPr>
                <w:sz w:val="16"/>
              </w:rPr>
            </w:pPr>
            <w:r>
              <w:rPr>
                <w:sz w:val="16"/>
              </w:rPr>
              <w:t>18.2.0</w:t>
            </w:r>
          </w:p>
        </w:tc>
      </w:tr>
      <w:tr w:rsidR="002A1526" w:rsidRPr="003D4ABF" w14:paraId="6A6C9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F06D20" w14:textId="62F88C3A"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74A4E" w14:textId="7428700C"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A5877" w14:textId="42E52F08" w:rsidR="002A1526" w:rsidRDefault="002A1526"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0CE09" w14:textId="4E5F7A8A" w:rsidR="002A1526" w:rsidRDefault="002A1526" w:rsidP="00085BD6">
            <w:pPr>
              <w:pStyle w:val="TAL"/>
              <w:keepNext w:val="0"/>
              <w:rPr>
                <w:sz w:val="16"/>
              </w:rPr>
            </w:pPr>
            <w:r>
              <w:rPr>
                <w:sz w:val="16"/>
              </w:rPr>
              <w:t>0995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EC09" w14:textId="3FECD57A"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7FB06" w14:textId="7BC67EE3"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85E248" w14:textId="08FEB4F1" w:rsidR="002A1526" w:rsidRDefault="002A1526" w:rsidP="00085BD6">
            <w:pPr>
              <w:pStyle w:val="TAL"/>
              <w:keepNext w:val="0"/>
              <w:rPr>
                <w:sz w:val="16"/>
                <w:szCs w:val="16"/>
              </w:rPr>
            </w:pPr>
            <w:r>
              <w:rPr>
                <w:sz w:val="16"/>
                <w:szCs w:val="16"/>
              </w:rPr>
              <w:t xml:space="preserve">Periodicity measurement and reporting for power saving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6BA7A" w14:textId="2E703960" w:rsidR="002A1526" w:rsidRDefault="002A1526" w:rsidP="00085BD6">
            <w:pPr>
              <w:pStyle w:val="TAL"/>
              <w:keepNext w:val="0"/>
              <w:rPr>
                <w:sz w:val="16"/>
              </w:rPr>
            </w:pPr>
            <w:r>
              <w:rPr>
                <w:sz w:val="16"/>
              </w:rPr>
              <w:t>18.2.0</w:t>
            </w:r>
          </w:p>
        </w:tc>
      </w:tr>
      <w:tr w:rsidR="00CC463D" w:rsidRPr="003D4ABF" w14:paraId="60D013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C5007" w14:textId="29984F53"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6E658" w14:textId="5327E4C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1FBAF3" w14:textId="76B6EE7C" w:rsidR="00CC463D" w:rsidRDefault="00CC463D"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3D538" w14:textId="3C80F7B8" w:rsidR="00CC463D" w:rsidRDefault="00CC463D" w:rsidP="00085BD6">
            <w:pPr>
              <w:pStyle w:val="TAL"/>
              <w:keepNext w:val="0"/>
              <w:rPr>
                <w:sz w:val="16"/>
              </w:rPr>
            </w:pPr>
            <w:r>
              <w:rPr>
                <w:sz w:val="16"/>
              </w:rPr>
              <w:t>0997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79020" w14:textId="3AAC1B9F"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D9BD" w14:textId="77AC6B10"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3E17C0" w14:textId="2C944FE2" w:rsidR="00CC463D" w:rsidRDefault="00CC463D" w:rsidP="00085BD6">
            <w:pPr>
              <w:pStyle w:val="TAL"/>
              <w:keepNext w:val="0"/>
              <w:rPr>
                <w:sz w:val="16"/>
                <w:szCs w:val="16"/>
              </w:rPr>
            </w:pPr>
            <w:r>
              <w:rPr>
                <w:sz w:val="16"/>
                <w:szCs w:val="16"/>
              </w:rPr>
              <w:t>Updates on TSCTSF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216C3" w14:textId="50C9495F" w:rsidR="00CC463D" w:rsidRDefault="00CC463D" w:rsidP="00085BD6">
            <w:pPr>
              <w:pStyle w:val="TAL"/>
              <w:keepNext w:val="0"/>
              <w:rPr>
                <w:sz w:val="16"/>
              </w:rPr>
            </w:pPr>
            <w:r>
              <w:rPr>
                <w:sz w:val="16"/>
              </w:rPr>
              <w:t>18.2.0</w:t>
            </w:r>
          </w:p>
        </w:tc>
      </w:tr>
      <w:tr w:rsidR="00CC463D" w:rsidRPr="003D4ABF" w14:paraId="4E9524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0D5DC7" w14:textId="4AB0AB3A"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36DA4" w14:textId="76A5AE1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1F7F5" w14:textId="57288A60" w:rsidR="00CC463D" w:rsidRDefault="00CC463D" w:rsidP="00085BD6">
            <w:pPr>
              <w:pStyle w:val="TAC"/>
              <w:keepNext w:val="0"/>
              <w:rPr>
                <w:sz w:val="16"/>
                <w:szCs w:val="16"/>
              </w:rPr>
            </w:pPr>
            <w:r>
              <w:rPr>
                <w:sz w:val="16"/>
                <w:szCs w:val="16"/>
              </w:rPr>
              <w:t>SP-230491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24181" w14:textId="4D151A13" w:rsidR="00CC463D" w:rsidRDefault="00CC463D" w:rsidP="00085BD6">
            <w:pPr>
              <w:pStyle w:val="TAL"/>
              <w:keepNext w:val="0"/>
              <w:rPr>
                <w:sz w:val="16"/>
              </w:rPr>
            </w:pPr>
            <w:r>
              <w:rPr>
                <w:sz w:val="16"/>
              </w:rPr>
              <w:t>1003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07C0FC" w14:textId="3D9623D8" w:rsidR="00CC463D" w:rsidRDefault="00CC463D"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37C8F" w14:textId="43E9E03F"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E3AE9" w14:textId="7E4CB55D" w:rsidR="00CC463D" w:rsidRDefault="00CC463D" w:rsidP="00085BD6">
            <w:pPr>
              <w:pStyle w:val="TAL"/>
              <w:keepNext w:val="0"/>
              <w:rPr>
                <w:sz w:val="16"/>
                <w:szCs w:val="16"/>
              </w:rPr>
            </w:pPr>
            <w:r>
              <w:rPr>
                <w:sz w:val="16"/>
                <w:szCs w:val="16"/>
              </w:rPr>
              <w:t>23.503 -Supporting DCAMP in LBO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6E8FE" w14:textId="5FD6A0E0" w:rsidR="00CC463D" w:rsidRDefault="00CC463D" w:rsidP="00085BD6">
            <w:pPr>
              <w:pStyle w:val="TAL"/>
              <w:keepNext w:val="0"/>
              <w:rPr>
                <w:sz w:val="16"/>
              </w:rPr>
            </w:pPr>
            <w:r>
              <w:rPr>
                <w:sz w:val="16"/>
              </w:rPr>
              <w:t>18.2.0</w:t>
            </w:r>
          </w:p>
        </w:tc>
      </w:tr>
      <w:tr w:rsidR="00CC463D" w:rsidRPr="003D4ABF" w14:paraId="2127F3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DF2DD" w14:textId="14C5AA09"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AEFC2" w14:textId="7E18D410"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BCDFC3" w14:textId="7CC7B0E0" w:rsidR="00CC463D" w:rsidRDefault="00CC463D"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001A" w14:textId="198C5DE1" w:rsidR="00CC463D" w:rsidRDefault="00CC463D" w:rsidP="00085BD6">
            <w:pPr>
              <w:pStyle w:val="TAL"/>
              <w:keepNext w:val="0"/>
              <w:rPr>
                <w:sz w:val="16"/>
              </w:rPr>
            </w:pPr>
            <w:r>
              <w:rPr>
                <w:sz w:val="16"/>
              </w:rPr>
              <w:t>1004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CDAB20" w14:textId="38FA4227"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AE7FC" w14:textId="73C89B98"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125DAD" w14:textId="720616B8" w:rsidR="00CC463D" w:rsidRDefault="00CC463D" w:rsidP="00085BD6">
            <w:pPr>
              <w:pStyle w:val="TAL"/>
              <w:keepNext w:val="0"/>
              <w:rPr>
                <w:sz w:val="16"/>
                <w:szCs w:val="16"/>
              </w:rPr>
            </w:pPr>
            <w:r>
              <w:rPr>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959" w14:textId="6EA27E76" w:rsidR="00CC463D" w:rsidRDefault="00CC463D" w:rsidP="00085BD6">
            <w:pPr>
              <w:pStyle w:val="TAL"/>
              <w:keepNext w:val="0"/>
              <w:rPr>
                <w:sz w:val="16"/>
              </w:rPr>
            </w:pPr>
            <w:r>
              <w:rPr>
                <w:sz w:val="16"/>
              </w:rPr>
              <w:t>18.2.0</w:t>
            </w:r>
          </w:p>
        </w:tc>
      </w:tr>
      <w:tr w:rsidR="00CC463D" w:rsidRPr="003D4ABF" w14:paraId="5F2D1F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9CCC49" w14:textId="61168A90"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5BBCE" w14:textId="38CE9BFE"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12728D" w14:textId="0A488272" w:rsidR="00CC463D" w:rsidRDefault="00CC463D"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16538" w14:textId="69432567" w:rsidR="00CC463D" w:rsidRDefault="00CC463D" w:rsidP="00085BD6">
            <w:pPr>
              <w:pStyle w:val="TAL"/>
              <w:keepNext w:val="0"/>
              <w:rPr>
                <w:sz w:val="16"/>
              </w:rPr>
            </w:pPr>
            <w:r>
              <w:rPr>
                <w:sz w:val="16"/>
              </w:rPr>
              <w:t>1005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4BF3A" w14:textId="4FFEE138"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0285" w14:textId="00130467"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2251C1" w14:textId="749C9BD6" w:rsidR="00CC463D" w:rsidRDefault="00CC463D" w:rsidP="00085BD6">
            <w:pPr>
              <w:pStyle w:val="TAL"/>
              <w:keepNext w:val="0"/>
              <w:rPr>
                <w:sz w:val="16"/>
                <w:szCs w:val="16"/>
              </w:rPr>
            </w:pPr>
            <w:r>
              <w:rPr>
                <w:sz w:val="16"/>
                <w:szCs w:val="16"/>
              </w:rPr>
              <w:t>Clarification of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71DC1" w14:textId="37135854" w:rsidR="00CC463D" w:rsidRDefault="00CC463D" w:rsidP="00085BD6">
            <w:pPr>
              <w:pStyle w:val="TAL"/>
              <w:keepNext w:val="0"/>
              <w:rPr>
                <w:sz w:val="16"/>
              </w:rPr>
            </w:pPr>
            <w:r>
              <w:rPr>
                <w:sz w:val="16"/>
              </w:rPr>
              <w:t>18.2.0</w:t>
            </w:r>
          </w:p>
        </w:tc>
      </w:tr>
      <w:tr w:rsidR="00E67E73" w:rsidRPr="003D4ABF" w14:paraId="3BEA41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3480F6" w14:textId="24CD4FFC"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42453" w14:textId="738230FD"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25E85" w14:textId="3FC75E71" w:rsidR="00E67E73" w:rsidRDefault="00E67E73"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0CA0A" w14:textId="649E4DD3" w:rsidR="00E67E73" w:rsidRDefault="00E67E73" w:rsidP="00085BD6">
            <w:pPr>
              <w:pStyle w:val="TAL"/>
              <w:keepNext w:val="0"/>
              <w:rPr>
                <w:sz w:val="16"/>
              </w:rPr>
            </w:pPr>
            <w:r>
              <w:rPr>
                <w:sz w:val="16"/>
              </w:rPr>
              <w:t>1006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3C489" w14:textId="281C717E" w:rsidR="00E67E73" w:rsidRDefault="00E67E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7B2FB" w14:textId="663AC071"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6A20B9" w14:textId="76F5AECD" w:rsidR="00E67E73" w:rsidRDefault="00E67E73" w:rsidP="00085BD6">
            <w:pPr>
              <w:pStyle w:val="TAL"/>
              <w:keepNext w:val="0"/>
              <w:rPr>
                <w:sz w:val="16"/>
                <w:szCs w:val="16"/>
              </w:rPr>
            </w:pPr>
            <w:r>
              <w:rPr>
                <w:sz w:val="16"/>
                <w:szCs w:val="16"/>
              </w:rPr>
              <w:t>Clarifications for monitoring the data rate per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6355E" w14:textId="4A3FE310" w:rsidR="00E67E73" w:rsidRDefault="00E67E73" w:rsidP="00085BD6">
            <w:pPr>
              <w:pStyle w:val="TAL"/>
              <w:keepNext w:val="0"/>
              <w:rPr>
                <w:sz w:val="16"/>
              </w:rPr>
            </w:pPr>
            <w:r>
              <w:rPr>
                <w:sz w:val="16"/>
              </w:rPr>
              <w:t>18.2.0</w:t>
            </w:r>
          </w:p>
        </w:tc>
      </w:tr>
      <w:tr w:rsidR="00E67E73" w:rsidRPr="003D4ABF" w14:paraId="614C86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82A0AD" w14:textId="4FC373A3"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F020" w14:textId="18381C85"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AEF51" w14:textId="1FA6D180" w:rsidR="00E67E73" w:rsidRDefault="00E67E7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BB49" w14:textId="3BAAC7CC" w:rsidR="00E67E73" w:rsidRDefault="00E67E73" w:rsidP="00085BD6">
            <w:pPr>
              <w:pStyle w:val="TAL"/>
              <w:keepNext w:val="0"/>
              <w:rPr>
                <w:sz w:val="16"/>
              </w:rPr>
            </w:pPr>
            <w:r>
              <w:rPr>
                <w:sz w:val="16"/>
              </w:rPr>
              <w:t>1007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CB697" w14:textId="21BFC0C4" w:rsidR="00E67E73" w:rsidRDefault="00E67E7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74E1" w14:textId="5452E902"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E1B427" w14:textId="0BC1C859" w:rsidR="00E67E73" w:rsidRDefault="00E67E73" w:rsidP="00085BD6">
            <w:pPr>
              <w:pStyle w:val="TAL"/>
              <w:keepNext w:val="0"/>
              <w:rPr>
                <w:sz w:val="16"/>
                <w:szCs w:val="16"/>
              </w:rPr>
            </w:pPr>
            <w:r>
              <w:rPr>
                <w:sz w:val="16"/>
                <w:szCs w:val="16"/>
              </w:rPr>
              <w:t>Corrections and alignments of SFC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22E6" w14:textId="242FB0E9" w:rsidR="00E67E73" w:rsidRDefault="00E67E73" w:rsidP="00085BD6">
            <w:pPr>
              <w:pStyle w:val="TAL"/>
              <w:keepNext w:val="0"/>
              <w:rPr>
                <w:sz w:val="16"/>
              </w:rPr>
            </w:pPr>
            <w:r>
              <w:rPr>
                <w:sz w:val="16"/>
              </w:rPr>
              <w:t>18.2.0</w:t>
            </w:r>
          </w:p>
        </w:tc>
      </w:tr>
      <w:tr w:rsidR="006829D7" w:rsidRPr="003D4ABF" w14:paraId="42337D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24FC09" w14:textId="4C58990D" w:rsidR="006829D7" w:rsidRDefault="006829D7"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5AB2D" w14:textId="7DF46647" w:rsidR="006829D7" w:rsidRDefault="006829D7"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E4C93F" w14:textId="53BC906A" w:rsidR="006829D7" w:rsidRDefault="006829D7"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93EF1" w14:textId="2404BAD7" w:rsidR="006829D7" w:rsidRDefault="006829D7" w:rsidP="00085BD6">
            <w:pPr>
              <w:pStyle w:val="TAL"/>
              <w:keepNext w:val="0"/>
              <w:rPr>
                <w:sz w:val="16"/>
              </w:rPr>
            </w:pPr>
            <w:r>
              <w:rPr>
                <w:sz w:val="16"/>
              </w:rPr>
              <w:t>1009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C08137" w14:textId="6480861F" w:rsidR="006829D7" w:rsidRDefault="006829D7"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D067" w14:textId="31A6400F" w:rsidR="006829D7" w:rsidRDefault="006829D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2CECD2" w14:textId="51F44F66" w:rsidR="006829D7" w:rsidRDefault="006829D7" w:rsidP="00085BD6">
            <w:pPr>
              <w:pStyle w:val="TAL"/>
              <w:keepNext w:val="0"/>
              <w:rPr>
                <w:sz w:val="16"/>
                <w:szCs w:val="16"/>
              </w:rPr>
            </w:pPr>
            <w:r>
              <w:rPr>
                <w:sz w:val="16"/>
                <w:szCs w:val="16"/>
              </w:rPr>
              <w:t>Updates on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5D46E" w14:textId="2496CEA1" w:rsidR="006829D7" w:rsidRDefault="006829D7" w:rsidP="00085BD6">
            <w:pPr>
              <w:pStyle w:val="TAL"/>
              <w:keepNext w:val="0"/>
              <w:rPr>
                <w:sz w:val="16"/>
              </w:rPr>
            </w:pPr>
            <w:r>
              <w:rPr>
                <w:sz w:val="16"/>
              </w:rPr>
              <w:t>18.2.0</w:t>
            </w:r>
          </w:p>
        </w:tc>
      </w:tr>
      <w:tr w:rsidR="00DF7AD0" w:rsidRPr="003D4ABF" w14:paraId="7CD5F0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0CB" w14:textId="367053F9" w:rsidR="00DF7AD0" w:rsidRDefault="00DF7AD0"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C8A4F" w14:textId="0E525280" w:rsidR="00DF7AD0" w:rsidRDefault="00DF7AD0"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12D0AB" w14:textId="3BE671F9" w:rsidR="00DF7AD0" w:rsidRDefault="00DF7AD0" w:rsidP="00085BD6">
            <w:pPr>
              <w:pStyle w:val="TAC"/>
              <w:keepNext w:val="0"/>
              <w:rPr>
                <w:sz w:val="16"/>
                <w:szCs w:val="16"/>
              </w:rPr>
            </w:pPr>
            <w:r>
              <w:rPr>
                <w:sz w:val="16"/>
                <w:szCs w:val="16"/>
              </w:rPr>
              <w:t>SP-230459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BED0B" w14:textId="0733A037" w:rsidR="00DF7AD0" w:rsidRDefault="00DF7AD0" w:rsidP="00085BD6">
            <w:pPr>
              <w:pStyle w:val="TAL"/>
              <w:keepNext w:val="0"/>
              <w:rPr>
                <w:sz w:val="16"/>
              </w:rPr>
            </w:pPr>
            <w:r>
              <w:rPr>
                <w:sz w:val="16"/>
              </w:rPr>
              <w:t>1010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2165F5" w14:textId="62961BCB" w:rsidR="00DF7AD0" w:rsidRDefault="00DF7AD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1533B" w14:textId="33B53554" w:rsidR="00DF7AD0" w:rsidRDefault="00DF7AD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F2C625" w14:textId="49CBB7A6" w:rsidR="00DF7AD0" w:rsidRDefault="00DF7AD0" w:rsidP="00085BD6">
            <w:pPr>
              <w:pStyle w:val="TAL"/>
              <w:keepNext w:val="0"/>
              <w:rPr>
                <w:sz w:val="16"/>
                <w:szCs w:val="16"/>
              </w:rPr>
            </w:pPr>
            <w:r>
              <w:rPr>
                <w:sz w:val="16"/>
                <w:szCs w:val="16"/>
              </w:rPr>
              <w:t>Support of MPQUIC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82665" w14:textId="275136DE" w:rsidR="00DF7AD0" w:rsidRDefault="00DF7AD0" w:rsidP="00085BD6">
            <w:pPr>
              <w:pStyle w:val="TAL"/>
              <w:keepNext w:val="0"/>
              <w:rPr>
                <w:sz w:val="16"/>
              </w:rPr>
            </w:pPr>
            <w:r>
              <w:rPr>
                <w:sz w:val="16"/>
              </w:rPr>
              <w:t>18.2.0</w:t>
            </w:r>
          </w:p>
        </w:tc>
      </w:tr>
      <w:tr w:rsidR="009824A8" w:rsidRPr="003D4ABF" w14:paraId="2C3E43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FD55B9" w14:textId="6BC21F4A" w:rsidR="009824A8" w:rsidRDefault="009824A8"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74E0" w14:textId="11373B71" w:rsidR="009824A8" w:rsidRDefault="009824A8"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66779D" w14:textId="7A77CF78" w:rsidR="009824A8" w:rsidRDefault="009824A8" w:rsidP="00085BD6">
            <w:pPr>
              <w:pStyle w:val="TAC"/>
              <w:keepNext w:val="0"/>
              <w:rPr>
                <w:sz w:val="16"/>
                <w:szCs w:val="16"/>
              </w:rPr>
            </w:pPr>
            <w:r>
              <w:rPr>
                <w:sz w:val="16"/>
                <w:szCs w:val="16"/>
              </w:rPr>
              <w:t>SP-230494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8B65" w14:textId="0EF024B6" w:rsidR="009824A8" w:rsidRDefault="009824A8" w:rsidP="00085BD6">
            <w:pPr>
              <w:pStyle w:val="TAL"/>
              <w:keepNext w:val="0"/>
              <w:rPr>
                <w:sz w:val="16"/>
              </w:rPr>
            </w:pPr>
            <w:r>
              <w:rPr>
                <w:sz w:val="16"/>
              </w:rPr>
              <w:t>1012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B4E80" w14:textId="2DBD189C" w:rsidR="009824A8" w:rsidRDefault="009824A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F4FCD" w14:textId="4A65DEE1" w:rsidR="009824A8" w:rsidRDefault="009824A8"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255A5E" w14:textId="41243F25" w:rsidR="009824A8" w:rsidRDefault="009824A8" w:rsidP="00085BD6">
            <w:pPr>
              <w:pStyle w:val="TAL"/>
              <w:keepNext w:val="0"/>
              <w:rPr>
                <w:sz w:val="16"/>
                <w:szCs w:val="16"/>
              </w:rPr>
            </w:pPr>
            <w:r>
              <w:rPr>
                <w:sz w:val="16"/>
                <w:szCs w:val="16"/>
              </w:rPr>
              <w:t>Provisioning of A2X policy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9B64" w14:textId="26974D61" w:rsidR="009824A8" w:rsidRDefault="009824A8" w:rsidP="00085BD6">
            <w:pPr>
              <w:pStyle w:val="TAL"/>
              <w:keepNext w:val="0"/>
              <w:rPr>
                <w:sz w:val="16"/>
              </w:rPr>
            </w:pPr>
            <w:r>
              <w:rPr>
                <w:sz w:val="16"/>
              </w:rPr>
              <w:t>18.2.0</w:t>
            </w:r>
          </w:p>
        </w:tc>
      </w:tr>
      <w:tr w:rsidR="0050393F" w:rsidRPr="003D4ABF" w14:paraId="1DF4C3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5F946" w14:textId="520CF99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E1DA" w14:textId="56D01349"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ED1F7F" w14:textId="2904EB48" w:rsidR="0050393F" w:rsidRDefault="0050393F"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E008F" w14:textId="0780B3E9" w:rsidR="0050393F" w:rsidRDefault="0050393F" w:rsidP="00085BD6">
            <w:pPr>
              <w:pStyle w:val="TAL"/>
              <w:keepNext w:val="0"/>
              <w:rPr>
                <w:sz w:val="16"/>
              </w:rPr>
            </w:pPr>
            <w:r>
              <w:rPr>
                <w:sz w:val="16"/>
              </w:rPr>
              <w:t>1013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85B59" w14:textId="6F82A3B2" w:rsidR="0050393F" w:rsidRDefault="005039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5204E" w14:textId="01CECA65" w:rsidR="0050393F" w:rsidRDefault="005039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9501F0" w14:textId="7537395D" w:rsidR="0050393F" w:rsidRDefault="0050393F" w:rsidP="00085BD6">
            <w:pPr>
              <w:pStyle w:val="TAL"/>
              <w:keepNext w:val="0"/>
              <w:rPr>
                <w:sz w:val="16"/>
                <w:szCs w:val="16"/>
              </w:rPr>
            </w:pPr>
            <w:r>
              <w:rPr>
                <w:sz w:val="16"/>
                <w:szCs w:val="16"/>
              </w:rPr>
              <w:t>QoS monitoring exposure by UPF to NWDAF aligned with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83779" w14:textId="62A09939" w:rsidR="0050393F" w:rsidRDefault="0050393F" w:rsidP="00085BD6">
            <w:pPr>
              <w:pStyle w:val="TAL"/>
              <w:keepNext w:val="0"/>
              <w:rPr>
                <w:sz w:val="16"/>
              </w:rPr>
            </w:pPr>
            <w:r>
              <w:rPr>
                <w:sz w:val="16"/>
              </w:rPr>
              <w:t>18.2.0</w:t>
            </w:r>
          </w:p>
        </w:tc>
      </w:tr>
      <w:tr w:rsidR="0050393F" w:rsidRPr="003D4ABF" w14:paraId="453766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BF9A4D" w14:textId="79595672"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F3F7B" w14:textId="7356470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8344C7" w14:textId="2D0F0901" w:rsidR="0050393F" w:rsidRDefault="0050393F"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39C4" w14:textId="4FEFBBDF" w:rsidR="0050393F" w:rsidRDefault="0050393F" w:rsidP="00085BD6">
            <w:pPr>
              <w:pStyle w:val="TAL"/>
              <w:keepNext w:val="0"/>
              <w:rPr>
                <w:sz w:val="16"/>
              </w:rPr>
            </w:pPr>
            <w:r>
              <w:rPr>
                <w:sz w:val="16"/>
              </w:rPr>
              <w:t>1014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F0C3C" w14:textId="3B073C3E" w:rsidR="0050393F" w:rsidRDefault="005039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5598C" w14:textId="1F9EF563" w:rsidR="0050393F" w:rsidRDefault="0050393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694485" w14:textId="303888CB" w:rsidR="0050393F" w:rsidRDefault="0050393F" w:rsidP="00085BD6">
            <w:pPr>
              <w:pStyle w:val="TAL"/>
              <w:keepNext w:val="0"/>
              <w:rPr>
                <w:sz w:val="16"/>
                <w:szCs w:val="16"/>
              </w:rPr>
            </w:pPr>
            <w:r>
              <w:rPr>
                <w:sz w:val="16"/>
                <w:szCs w:val="16"/>
              </w:rPr>
              <w:t>HR-SBO Session AMBR in VPLMN Specific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69B7A" w14:textId="03E4A592" w:rsidR="0050393F" w:rsidRDefault="0050393F" w:rsidP="00085BD6">
            <w:pPr>
              <w:pStyle w:val="TAL"/>
              <w:keepNext w:val="0"/>
              <w:rPr>
                <w:sz w:val="16"/>
              </w:rPr>
            </w:pPr>
            <w:r>
              <w:rPr>
                <w:sz w:val="16"/>
              </w:rPr>
              <w:t>18.2.0</w:t>
            </w:r>
          </w:p>
        </w:tc>
      </w:tr>
      <w:tr w:rsidR="0050393F" w:rsidRPr="003D4ABF" w14:paraId="303519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FCD546" w14:textId="0032BAC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EA143" w14:textId="3534432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CD8872" w14:textId="0E5C692E" w:rsidR="0050393F" w:rsidRDefault="0050393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2FB0" w14:textId="3101075C" w:rsidR="0050393F" w:rsidRDefault="0050393F" w:rsidP="00085BD6">
            <w:pPr>
              <w:pStyle w:val="TAL"/>
              <w:keepNext w:val="0"/>
              <w:rPr>
                <w:sz w:val="16"/>
              </w:rPr>
            </w:pPr>
            <w:r>
              <w:rPr>
                <w:sz w:val="16"/>
              </w:rPr>
              <w:t>1017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4A6E92" w14:textId="0F8434A2" w:rsidR="0050393F" w:rsidRDefault="0050393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0A5C9" w14:textId="5DE3E704" w:rsidR="0050393F" w:rsidRDefault="005039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50C8D" w14:textId="0B227F30" w:rsidR="0050393F" w:rsidRDefault="0050393F" w:rsidP="00085BD6">
            <w:pPr>
              <w:pStyle w:val="TAL"/>
              <w:keepNext w:val="0"/>
              <w:rPr>
                <w:sz w:val="16"/>
                <w:szCs w:val="16"/>
              </w:rPr>
            </w:pPr>
            <w:r>
              <w:rPr>
                <w:sz w:val="16"/>
                <w:szCs w:val="16"/>
              </w:rPr>
              <w:t>Update of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F52B7" w14:textId="45761C25" w:rsidR="0050393F" w:rsidRDefault="0050393F" w:rsidP="00085BD6">
            <w:pPr>
              <w:pStyle w:val="TAL"/>
              <w:keepNext w:val="0"/>
              <w:rPr>
                <w:sz w:val="16"/>
              </w:rPr>
            </w:pPr>
            <w:r>
              <w:rPr>
                <w:sz w:val="16"/>
              </w:rPr>
              <w:t>18.2.0</w:t>
            </w:r>
          </w:p>
        </w:tc>
      </w:tr>
      <w:tr w:rsidR="000C17D5" w:rsidRPr="003D4ABF" w14:paraId="1DEF49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434400" w14:textId="7FF3D239" w:rsidR="000C17D5" w:rsidRDefault="000C17D5"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46D19" w14:textId="47D4DFB3" w:rsidR="000C17D5" w:rsidRDefault="000C17D5"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2A1B4C" w14:textId="671C5818" w:rsidR="000C17D5" w:rsidRDefault="000C17D5"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E376" w14:textId="4C96ADC5" w:rsidR="000C17D5" w:rsidRDefault="000C17D5" w:rsidP="00085BD6">
            <w:pPr>
              <w:pStyle w:val="TAL"/>
              <w:keepNext w:val="0"/>
              <w:rPr>
                <w:sz w:val="16"/>
              </w:rPr>
            </w:pPr>
            <w:r>
              <w:rPr>
                <w:sz w:val="16"/>
              </w:rPr>
              <w:t>1023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41031" w14:textId="4B952CF1" w:rsidR="000C17D5" w:rsidRDefault="000C17D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DF80D" w14:textId="34E9F33E" w:rsidR="000C17D5" w:rsidRDefault="000C17D5"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A1D2CD" w14:textId="0E255543" w:rsidR="000C17D5" w:rsidRDefault="000C17D5" w:rsidP="00085BD6">
            <w:pPr>
              <w:pStyle w:val="TAL"/>
              <w:keepNext w:val="0"/>
              <w:rPr>
                <w:sz w:val="16"/>
                <w:szCs w:val="16"/>
              </w:rPr>
            </w:pPr>
            <w:r>
              <w:rPr>
                <w:sz w:val="16"/>
                <w:szCs w:val="16"/>
              </w:rPr>
              <w:t>SM policy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F8A3" w14:textId="4944A69C" w:rsidR="000C17D5" w:rsidRDefault="000C17D5" w:rsidP="00085BD6">
            <w:pPr>
              <w:pStyle w:val="TAL"/>
              <w:keepNext w:val="0"/>
              <w:rPr>
                <w:sz w:val="16"/>
              </w:rPr>
            </w:pPr>
            <w:r>
              <w:rPr>
                <w:sz w:val="16"/>
              </w:rPr>
              <w:t>18.2.0</w:t>
            </w:r>
          </w:p>
        </w:tc>
      </w:tr>
      <w:tr w:rsidR="00D75B99" w:rsidRPr="003D4ABF" w14:paraId="740916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6AE14" w14:textId="1BC42E19" w:rsidR="00D75B99" w:rsidRDefault="00D75B99" w:rsidP="00085BD6">
            <w:pPr>
              <w:pStyle w:val="TAL"/>
              <w:keepNext w:val="0"/>
              <w:rPr>
                <w:sz w:val="16"/>
              </w:rPr>
            </w:pPr>
            <w:r>
              <w:rPr>
                <w:sz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E2B" w14:textId="5029397E"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53ADB6" w14:textId="4475BEC3" w:rsidR="00D75B99" w:rsidRDefault="00D75B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BDCC8" w14:textId="588F6A64" w:rsidR="00D75B99" w:rsidRDefault="00D75B99" w:rsidP="00085BD6">
            <w:pPr>
              <w:pStyle w:val="TAL"/>
              <w:keepNext w:val="0"/>
              <w:rPr>
                <w:sz w:val="16"/>
              </w:rPr>
            </w:pPr>
            <w:r>
              <w:rPr>
                <w:sz w:val="16"/>
              </w:rPr>
              <w:t>1028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1D14E" w14:textId="10F17372"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75F59" w14:textId="19E68C39"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B1B425" w14:textId="7A360CA6" w:rsidR="00D75B99" w:rsidRDefault="00D75B99" w:rsidP="00085BD6">
            <w:pPr>
              <w:pStyle w:val="TAL"/>
              <w:keepNext w:val="0"/>
              <w:rPr>
                <w:sz w:val="16"/>
                <w:szCs w:val="16"/>
              </w:rPr>
            </w:pPr>
            <w:r>
              <w:rPr>
                <w:sz w:val="16"/>
                <w:szCs w:val="16"/>
              </w:rPr>
              <w:t>Clarification on NWDAF-assisted PFD management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8CEFA" w14:textId="17B89640" w:rsidR="00D75B99" w:rsidRDefault="00D75B99" w:rsidP="00085BD6">
            <w:pPr>
              <w:pStyle w:val="TAL"/>
              <w:keepNext w:val="0"/>
              <w:rPr>
                <w:sz w:val="16"/>
              </w:rPr>
            </w:pPr>
            <w:r>
              <w:rPr>
                <w:sz w:val="16"/>
              </w:rPr>
              <w:t>18.2.0</w:t>
            </w:r>
          </w:p>
        </w:tc>
      </w:tr>
      <w:tr w:rsidR="00D75B99" w:rsidRPr="003D4ABF" w14:paraId="200B06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BFC" w14:textId="62064008"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F9A3D" w14:textId="24D36EB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D1491" w14:textId="5B3D5572" w:rsidR="00D75B99" w:rsidRDefault="00D75B99"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AC2A3" w14:textId="5E4A3279" w:rsidR="00D75B99" w:rsidRDefault="00D75B99" w:rsidP="00085BD6">
            <w:pPr>
              <w:pStyle w:val="TAL"/>
              <w:keepNext w:val="0"/>
              <w:rPr>
                <w:sz w:val="16"/>
              </w:rPr>
            </w:pPr>
            <w:r>
              <w:rPr>
                <w:sz w:val="16"/>
              </w:rPr>
              <w:t>1029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9B764" w14:textId="5F7F324F"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D3870" w14:textId="2DB9DF2F"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B1AF9" w14:textId="4EB3E9C9" w:rsidR="00D75B99" w:rsidRDefault="00D75B99" w:rsidP="00085BD6">
            <w:pPr>
              <w:pStyle w:val="TAL"/>
              <w:keepNext w:val="0"/>
              <w:rPr>
                <w:sz w:val="16"/>
                <w:szCs w:val="16"/>
              </w:rPr>
            </w:pPr>
            <w:r>
              <w:rPr>
                <w:sz w:val="16"/>
                <w:szCs w:val="16"/>
              </w:rPr>
              <w:t xml:space="preserve">General description updates for Supporting UE-to-UE Relay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686B7" w14:textId="671CAA72" w:rsidR="00D75B99" w:rsidRDefault="00D75B99" w:rsidP="00085BD6">
            <w:pPr>
              <w:pStyle w:val="TAL"/>
              <w:keepNext w:val="0"/>
              <w:rPr>
                <w:sz w:val="16"/>
              </w:rPr>
            </w:pPr>
            <w:r>
              <w:rPr>
                <w:sz w:val="16"/>
              </w:rPr>
              <w:t>18.2.0</w:t>
            </w:r>
          </w:p>
        </w:tc>
      </w:tr>
      <w:tr w:rsidR="00D75B99" w:rsidRPr="003D4ABF" w14:paraId="2C0201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59987F" w14:textId="63F5CE6F"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C2178" w14:textId="67FD5349"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CD08F" w14:textId="581C067F" w:rsidR="00D75B99" w:rsidRDefault="00D75B99"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9E13B" w14:textId="7C7104FD" w:rsidR="00D75B99" w:rsidRDefault="00D75B99" w:rsidP="00085BD6">
            <w:pPr>
              <w:pStyle w:val="TAL"/>
              <w:keepNext w:val="0"/>
              <w:rPr>
                <w:sz w:val="16"/>
              </w:rPr>
            </w:pPr>
            <w:r>
              <w:rPr>
                <w:sz w:val="16"/>
              </w:rPr>
              <w:t>1032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8261C3" w14:textId="16D94637" w:rsidR="00D75B99" w:rsidRDefault="00D75B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D3AB4" w14:textId="28675977"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F1BC18" w14:textId="1FDFE786" w:rsidR="00D75B99" w:rsidRDefault="00D75B99" w:rsidP="00085BD6">
            <w:pPr>
              <w:pStyle w:val="TAL"/>
              <w:keepNext w:val="0"/>
              <w:rPr>
                <w:sz w:val="16"/>
                <w:szCs w:val="16"/>
              </w:rPr>
            </w:pPr>
            <w:r>
              <w:rPr>
                <w:sz w:val="16"/>
                <w:szCs w:val="16"/>
              </w:rPr>
              <w:t>Correction in 6.1.3.5 to align with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9C11B" w14:textId="6BC1C97B" w:rsidR="00D75B99" w:rsidRDefault="00D75B99" w:rsidP="00085BD6">
            <w:pPr>
              <w:pStyle w:val="TAL"/>
              <w:keepNext w:val="0"/>
              <w:rPr>
                <w:sz w:val="16"/>
              </w:rPr>
            </w:pPr>
            <w:r>
              <w:rPr>
                <w:sz w:val="16"/>
              </w:rPr>
              <w:t>18.2.0</w:t>
            </w:r>
          </w:p>
        </w:tc>
      </w:tr>
      <w:tr w:rsidR="00D75B99" w:rsidRPr="003D4ABF" w14:paraId="07241E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BF06D8" w14:textId="0FBD7A9C"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65419" w14:textId="73155CA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8535CD" w14:textId="1DF8DBF0"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B078" w14:textId="158F81E7" w:rsidR="00D75B99" w:rsidRDefault="00D75B99" w:rsidP="00085BD6">
            <w:pPr>
              <w:pStyle w:val="TAL"/>
              <w:keepNext w:val="0"/>
              <w:rPr>
                <w:sz w:val="16"/>
              </w:rPr>
            </w:pPr>
            <w:r>
              <w:rPr>
                <w:sz w:val="16"/>
              </w:rPr>
              <w:t>1036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17D1DF" w14:textId="3D7746AC"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B2F9B" w14:textId="23DF0077"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BE0DBF" w14:textId="3D218FC0" w:rsidR="00D75B99" w:rsidRDefault="00D75B99" w:rsidP="00085BD6">
            <w:pPr>
              <w:pStyle w:val="TAL"/>
              <w:keepNext w:val="0"/>
              <w:rPr>
                <w:sz w:val="16"/>
                <w:szCs w:val="16"/>
              </w:rPr>
            </w:pPr>
            <w:r>
              <w:rPr>
                <w:sz w:val="16"/>
                <w:szCs w:val="16"/>
              </w:rPr>
              <w:t>Adding a Support Indication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23A51" w14:textId="4B948D45" w:rsidR="00D75B99" w:rsidRDefault="00D75B99" w:rsidP="00085BD6">
            <w:pPr>
              <w:pStyle w:val="TAL"/>
              <w:keepNext w:val="0"/>
              <w:rPr>
                <w:sz w:val="16"/>
              </w:rPr>
            </w:pPr>
            <w:r>
              <w:rPr>
                <w:sz w:val="16"/>
              </w:rPr>
              <w:t>18.2.0</w:t>
            </w:r>
          </w:p>
        </w:tc>
      </w:tr>
      <w:tr w:rsidR="00D75B99" w:rsidRPr="003D4ABF" w14:paraId="16C510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897C3C" w14:textId="21037F95"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FD1A4" w14:textId="1E4237B8"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CA78F4" w14:textId="6E0DD3F7"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EE7F5" w14:textId="6D605759" w:rsidR="00D75B99" w:rsidRDefault="00D75B99" w:rsidP="00085BD6">
            <w:pPr>
              <w:pStyle w:val="TAL"/>
              <w:keepNext w:val="0"/>
              <w:rPr>
                <w:sz w:val="16"/>
              </w:rPr>
            </w:pPr>
            <w:r>
              <w:rPr>
                <w:sz w:val="16"/>
              </w:rPr>
              <w:t>1040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56823" w14:textId="2403D271" w:rsidR="00D75B99" w:rsidRDefault="00D75B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8E128" w14:textId="41ACFC1D"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C2783A" w14:textId="2450ADD1" w:rsidR="00D75B99" w:rsidRDefault="00D75B99" w:rsidP="00085BD6">
            <w:pPr>
              <w:pStyle w:val="TAL"/>
              <w:keepNext w:val="0"/>
              <w:rPr>
                <w:sz w:val="16"/>
                <w:szCs w:val="16"/>
              </w:rPr>
            </w:pPr>
            <w:r>
              <w:rPr>
                <w:sz w:val="16"/>
                <w:szCs w:val="16"/>
              </w:rPr>
              <w:t>Clarifications in the Definition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B017E" w14:textId="4628F721" w:rsidR="00D75B99" w:rsidRDefault="00D75B99" w:rsidP="00085BD6">
            <w:pPr>
              <w:pStyle w:val="TAL"/>
              <w:keepNext w:val="0"/>
              <w:rPr>
                <w:sz w:val="16"/>
              </w:rPr>
            </w:pPr>
            <w:r>
              <w:rPr>
                <w:sz w:val="16"/>
              </w:rPr>
              <w:t>18.2.0</w:t>
            </w:r>
          </w:p>
        </w:tc>
      </w:tr>
      <w:tr w:rsidR="00D75B99" w:rsidRPr="003D4ABF" w14:paraId="46AA30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DB6227" w14:textId="0A182D44"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12831" w14:textId="5C8D3396"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7FB837" w14:textId="3F703F21"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AFCB4" w14:textId="3000EFF0" w:rsidR="00D75B99" w:rsidRDefault="00D75B99" w:rsidP="00085BD6">
            <w:pPr>
              <w:pStyle w:val="TAL"/>
              <w:keepNext w:val="0"/>
              <w:rPr>
                <w:sz w:val="16"/>
              </w:rPr>
            </w:pPr>
            <w:r>
              <w:rPr>
                <w:sz w:val="16"/>
              </w:rPr>
              <w:t>1041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D86B7" w14:textId="2F0199FD"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6081B" w14:textId="6B7D438B"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E19D66" w14:textId="3F951405" w:rsidR="00D75B99" w:rsidRDefault="00D75B99" w:rsidP="00085BD6">
            <w:pPr>
              <w:pStyle w:val="TAL"/>
              <w:keepNext w:val="0"/>
              <w:rPr>
                <w:sz w:val="16"/>
                <w:szCs w:val="16"/>
              </w:rPr>
            </w:pPr>
            <w:r>
              <w:rPr>
                <w:sz w:val="16"/>
                <w:szCs w:val="16"/>
              </w:rPr>
              <w:t>Validation Criteria in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FFE43" w14:textId="552DECA4" w:rsidR="00D75B99" w:rsidRDefault="00D75B99" w:rsidP="00085BD6">
            <w:pPr>
              <w:pStyle w:val="TAL"/>
              <w:keepNext w:val="0"/>
              <w:rPr>
                <w:sz w:val="16"/>
              </w:rPr>
            </w:pPr>
            <w:r>
              <w:rPr>
                <w:sz w:val="16"/>
              </w:rPr>
              <w:t>18.2.0</w:t>
            </w:r>
          </w:p>
        </w:tc>
      </w:tr>
      <w:tr w:rsidR="00852AE9" w:rsidRPr="003D4ABF" w14:paraId="66956D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724167" w14:textId="0D99EF22" w:rsidR="00852AE9" w:rsidRDefault="00852AE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3DDB7" w14:textId="6577A472" w:rsidR="00852AE9" w:rsidRDefault="00852AE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9D9265" w14:textId="62167CDB" w:rsidR="00852AE9" w:rsidRDefault="00852AE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5E92A" w14:textId="39EC92FD" w:rsidR="00852AE9" w:rsidRDefault="00852AE9" w:rsidP="00085BD6">
            <w:pPr>
              <w:pStyle w:val="TAL"/>
              <w:keepNext w:val="0"/>
              <w:rPr>
                <w:sz w:val="16"/>
              </w:rPr>
            </w:pPr>
            <w:r>
              <w:rPr>
                <w:sz w:val="16"/>
              </w:rPr>
              <w:t>1042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E93C7" w14:textId="43CFCB20" w:rsidR="00852AE9" w:rsidRDefault="00852AE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7F083" w14:textId="5C83678C" w:rsidR="00852AE9" w:rsidRDefault="00852AE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2CCC5" w14:textId="2D835E74" w:rsidR="00852AE9" w:rsidRDefault="00852AE9" w:rsidP="00085BD6">
            <w:pPr>
              <w:pStyle w:val="TAL"/>
              <w:keepNext w:val="0"/>
              <w:rPr>
                <w:sz w:val="16"/>
                <w:szCs w:val="16"/>
              </w:rPr>
            </w:pPr>
            <w:r>
              <w:rPr>
                <w:sz w:val="16"/>
                <w:szCs w:val="16"/>
              </w:rPr>
              <w:t>KI#6: PCF Configuration Support for Network Control of UE Use of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69314" w14:textId="23CB4941" w:rsidR="00852AE9" w:rsidRDefault="00852AE9" w:rsidP="00085BD6">
            <w:pPr>
              <w:pStyle w:val="TAL"/>
              <w:keepNext w:val="0"/>
              <w:rPr>
                <w:sz w:val="16"/>
              </w:rPr>
            </w:pPr>
            <w:r>
              <w:rPr>
                <w:sz w:val="16"/>
              </w:rPr>
              <w:t>18.2.0</w:t>
            </w:r>
          </w:p>
        </w:tc>
      </w:tr>
      <w:tr w:rsidR="001D395C" w:rsidRPr="003D4ABF" w14:paraId="34027D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FF367" w14:textId="5E8670AA"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5B5B" w14:textId="669D0D43"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2A0F4" w14:textId="66B49D73"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83E3" w14:textId="3212A592" w:rsidR="001D395C" w:rsidRDefault="001D395C" w:rsidP="00085BD6">
            <w:pPr>
              <w:pStyle w:val="TAL"/>
              <w:keepNext w:val="0"/>
              <w:rPr>
                <w:sz w:val="16"/>
              </w:rPr>
            </w:pPr>
            <w:r>
              <w:rPr>
                <w:sz w:val="16"/>
              </w:rPr>
              <w:t>1051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016DBD" w14:textId="1066B0E7" w:rsidR="001D395C" w:rsidRDefault="001D395C"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BB012" w14:textId="4E9D3FBF"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FE7629" w14:textId="01A35436" w:rsidR="001D395C" w:rsidRDefault="001D395C" w:rsidP="00085BD6">
            <w:pPr>
              <w:pStyle w:val="TAL"/>
              <w:keepNext w:val="0"/>
              <w:rPr>
                <w:sz w:val="16"/>
                <w:szCs w:val="16"/>
              </w:rPr>
            </w:pPr>
            <w:r>
              <w:rPr>
                <w:sz w:val="16"/>
                <w:szCs w:val="16"/>
              </w:rPr>
              <w:t>UE policy related PIN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7D1A5" w14:textId="71E25C94" w:rsidR="001D395C" w:rsidRDefault="001D395C" w:rsidP="00085BD6">
            <w:pPr>
              <w:pStyle w:val="TAL"/>
              <w:keepNext w:val="0"/>
              <w:rPr>
                <w:sz w:val="16"/>
              </w:rPr>
            </w:pPr>
            <w:r>
              <w:rPr>
                <w:sz w:val="16"/>
              </w:rPr>
              <w:t>18.2.0</w:t>
            </w:r>
          </w:p>
        </w:tc>
      </w:tr>
      <w:tr w:rsidR="001D395C" w:rsidRPr="003D4ABF" w14:paraId="546186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4F5C1F" w14:textId="3C6E6B9F"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DC03E" w14:textId="732387CD"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E017" w14:textId="6E7A8E94" w:rsidR="001D395C" w:rsidRDefault="001D395C"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BCD3" w14:textId="351DC9E5" w:rsidR="001D395C" w:rsidRDefault="001D395C" w:rsidP="00085BD6">
            <w:pPr>
              <w:pStyle w:val="TAL"/>
              <w:keepNext w:val="0"/>
              <w:rPr>
                <w:sz w:val="16"/>
              </w:rPr>
            </w:pPr>
            <w:r>
              <w:rPr>
                <w:sz w:val="16"/>
              </w:rPr>
              <w:t>1052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9EF1F" w14:textId="52D72AEF" w:rsidR="001D395C" w:rsidRDefault="001D395C"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77DDC" w14:textId="2396FD60"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9435AA" w14:textId="72830A96" w:rsidR="001D395C" w:rsidRDefault="001D395C" w:rsidP="00085BD6">
            <w:pPr>
              <w:pStyle w:val="TAL"/>
              <w:keepNext w:val="0"/>
              <w:rPr>
                <w:sz w:val="16"/>
                <w:szCs w:val="16"/>
              </w:rPr>
            </w:pPr>
            <w:r>
              <w:rPr>
                <w:sz w:val="16"/>
                <w:szCs w:val="16"/>
              </w:rPr>
              <w:t>23.503 - CHF selection in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BA54F" w14:textId="283A1DF8" w:rsidR="001D395C" w:rsidRDefault="001D395C" w:rsidP="00085BD6">
            <w:pPr>
              <w:pStyle w:val="TAL"/>
              <w:keepNext w:val="0"/>
              <w:rPr>
                <w:sz w:val="16"/>
              </w:rPr>
            </w:pPr>
            <w:r>
              <w:rPr>
                <w:sz w:val="16"/>
              </w:rPr>
              <w:t>18.2.0</w:t>
            </w:r>
          </w:p>
        </w:tc>
      </w:tr>
      <w:tr w:rsidR="001D395C" w:rsidRPr="003D4ABF" w14:paraId="41E787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49FFB" w14:textId="6A3DC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A2664" w14:textId="60600567"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FABBB" w14:textId="7B235255" w:rsidR="001D395C" w:rsidRDefault="001D395C"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C2A3B" w14:textId="5EBC35FB" w:rsidR="001D395C" w:rsidRDefault="001D395C" w:rsidP="00085BD6">
            <w:pPr>
              <w:pStyle w:val="TAL"/>
              <w:keepNext w:val="0"/>
              <w:rPr>
                <w:sz w:val="16"/>
              </w:rPr>
            </w:pPr>
            <w:r>
              <w:rPr>
                <w:sz w:val="16"/>
              </w:rPr>
              <w:t>1053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CF8AC" w14:textId="756FB7CB"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C8CCA" w14:textId="59EAF03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C204F7" w14:textId="250F39FD" w:rsidR="001D395C" w:rsidRDefault="001D395C" w:rsidP="00085BD6">
            <w:pPr>
              <w:pStyle w:val="TAL"/>
              <w:keepNext w:val="0"/>
              <w:rPr>
                <w:sz w:val="16"/>
                <w:szCs w:val="16"/>
              </w:rPr>
            </w:pPr>
            <w:r>
              <w:rPr>
                <w:sz w:val="16"/>
                <w:szCs w:val="16"/>
              </w:rPr>
              <w:t>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53AA3" w14:textId="543072FB" w:rsidR="001D395C" w:rsidRDefault="001D395C" w:rsidP="00085BD6">
            <w:pPr>
              <w:pStyle w:val="TAL"/>
              <w:keepNext w:val="0"/>
              <w:rPr>
                <w:sz w:val="16"/>
              </w:rPr>
            </w:pPr>
            <w:r>
              <w:rPr>
                <w:sz w:val="16"/>
              </w:rPr>
              <w:t>18.2.0</w:t>
            </w:r>
          </w:p>
        </w:tc>
      </w:tr>
      <w:tr w:rsidR="001D395C" w:rsidRPr="003D4ABF" w14:paraId="10737F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CEF086" w14:textId="39EE0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2243" w14:textId="7CE72362"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55F86" w14:textId="31DC778E" w:rsidR="001D395C" w:rsidRDefault="001D395C"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E62D6" w14:textId="4A4570B2" w:rsidR="001D395C" w:rsidRDefault="001D395C" w:rsidP="00085BD6">
            <w:pPr>
              <w:pStyle w:val="TAL"/>
              <w:keepNext w:val="0"/>
              <w:rPr>
                <w:sz w:val="16"/>
              </w:rPr>
            </w:pPr>
            <w:r>
              <w:rPr>
                <w:sz w:val="16"/>
              </w:rPr>
              <w:t>1054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26656" w14:textId="65012D82" w:rsidR="001D395C" w:rsidRDefault="001D395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CBA" w14:textId="793BD40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96F375" w14:textId="0742F248" w:rsidR="001D395C" w:rsidRDefault="001D395C" w:rsidP="00085BD6">
            <w:pPr>
              <w:pStyle w:val="TAL"/>
              <w:keepNext w:val="0"/>
              <w:rPr>
                <w:sz w:val="16"/>
                <w:szCs w:val="16"/>
              </w:rPr>
            </w:pPr>
            <w:r>
              <w:rPr>
                <w:sz w:val="16"/>
                <w:szCs w:val="16"/>
              </w:rPr>
              <w:t>R18 AIMLsys_KI6_23503 CR for adding timing info for AF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69AF5" w14:textId="2E557BDD" w:rsidR="001D395C" w:rsidRDefault="001D395C" w:rsidP="00085BD6">
            <w:pPr>
              <w:pStyle w:val="TAL"/>
              <w:keepNext w:val="0"/>
              <w:rPr>
                <w:sz w:val="16"/>
              </w:rPr>
            </w:pPr>
            <w:r>
              <w:rPr>
                <w:sz w:val="16"/>
              </w:rPr>
              <w:t>18.2.0</w:t>
            </w:r>
          </w:p>
        </w:tc>
      </w:tr>
      <w:tr w:rsidR="001D395C" w:rsidRPr="003D4ABF" w14:paraId="462C42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A0023" w14:textId="2AFF8150"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3ED2B" w14:textId="2710B3FA"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0E7C23" w14:textId="24478C0A"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D2BC0" w14:textId="46D55676" w:rsidR="001D395C" w:rsidRDefault="001D395C" w:rsidP="00085BD6">
            <w:pPr>
              <w:pStyle w:val="TAL"/>
              <w:keepNext w:val="0"/>
              <w:rPr>
                <w:sz w:val="16"/>
              </w:rPr>
            </w:pPr>
            <w:r>
              <w:rPr>
                <w:sz w:val="16"/>
              </w:rPr>
              <w:t>1056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4420D7" w14:textId="0162C224"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CCBE0" w14:textId="44BE8751"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5F5D7" w14:textId="5C59F6A8" w:rsidR="001D395C" w:rsidRDefault="001D395C" w:rsidP="00085BD6">
            <w:pPr>
              <w:pStyle w:val="TAL"/>
              <w:keepNext w:val="0"/>
              <w:rPr>
                <w:sz w:val="16"/>
                <w:szCs w:val="16"/>
              </w:rPr>
            </w:pPr>
            <w:r>
              <w:rPr>
                <w:sz w:val="16"/>
                <w:szCs w:val="16"/>
              </w:rPr>
              <w:t>Further update on the usage of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50C0D" w14:textId="0258743C" w:rsidR="001D395C" w:rsidRDefault="001D395C" w:rsidP="00085BD6">
            <w:pPr>
              <w:pStyle w:val="TAL"/>
              <w:keepNext w:val="0"/>
              <w:rPr>
                <w:sz w:val="16"/>
              </w:rPr>
            </w:pPr>
            <w:r>
              <w:rPr>
                <w:sz w:val="16"/>
              </w:rPr>
              <w:t>18.2.0</w:t>
            </w:r>
          </w:p>
        </w:tc>
      </w:tr>
      <w:tr w:rsidR="00D37299" w:rsidRPr="003D4ABF" w14:paraId="1681D0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8EED1A" w14:textId="0D283FC7"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D537" w14:textId="5C236C24"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25F7F" w14:textId="355C28CB" w:rsidR="00D37299" w:rsidRDefault="00D372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64DAB" w14:textId="55F8796B" w:rsidR="00D37299" w:rsidRDefault="00D37299" w:rsidP="00085BD6">
            <w:pPr>
              <w:pStyle w:val="TAL"/>
              <w:keepNext w:val="0"/>
              <w:rPr>
                <w:sz w:val="16"/>
              </w:rPr>
            </w:pPr>
            <w:r>
              <w:rPr>
                <w:sz w:val="16"/>
              </w:rPr>
              <w:t>1062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EA4B7" w14:textId="3856DDA1" w:rsidR="00D37299" w:rsidRDefault="00D372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1C33D" w14:textId="77814892"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BF54B" w14:textId="35C9F623" w:rsidR="00D37299" w:rsidRDefault="00D37299" w:rsidP="00085BD6">
            <w:pPr>
              <w:pStyle w:val="TAL"/>
              <w:keepNext w:val="0"/>
              <w:rPr>
                <w:sz w:val="16"/>
                <w:szCs w:val="16"/>
              </w:rPr>
            </w:pPr>
            <w:r>
              <w:rPr>
                <w:sz w:val="16"/>
                <w:szCs w:val="16"/>
              </w:rPr>
              <w:t>Remove the EN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E1B15" w14:textId="1FF4622D" w:rsidR="00D37299" w:rsidRDefault="00D37299" w:rsidP="00085BD6">
            <w:pPr>
              <w:pStyle w:val="TAL"/>
              <w:keepNext w:val="0"/>
              <w:rPr>
                <w:sz w:val="16"/>
              </w:rPr>
            </w:pPr>
            <w:r>
              <w:rPr>
                <w:sz w:val="16"/>
              </w:rPr>
              <w:t>18.2.0</w:t>
            </w:r>
          </w:p>
        </w:tc>
      </w:tr>
      <w:tr w:rsidR="00D37299" w:rsidRPr="003D4ABF" w14:paraId="62B813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6B3AD6" w14:textId="4AE3B6BD"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D0A18" w14:textId="1CE644BB"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91934" w14:textId="69C8F97D"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BB9A" w14:textId="48E78C21" w:rsidR="00D37299" w:rsidRDefault="00D37299" w:rsidP="00085BD6">
            <w:pPr>
              <w:pStyle w:val="TAL"/>
              <w:keepNext w:val="0"/>
              <w:rPr>
                <w:sz w:val="16"/>
              </w:rPr>
            </w:pPr>
            <w:r>
              <w:rPr>
                <w:sz w:val="16"/>
              </w:rPr>
              <w:t>1064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1E960" w14:textId="75F7B1C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2C70B" w14:textId="3A6C907D"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8AA932" w14:textId="71EFD9DB" w:rsidR="00D37299" w:rsidRDefault="00D37299" w:rsidP="00085BD6">
            <w:pPr>
              <w:pStyle w:val="TAL"/>
              <w:keepNext w:val="0"/>
              <w:rPr>
                <w:sz w:val="16"/>
                <w:szCs w:val="16"/>
              </w:rPr>
            </w:pPr>
            <w:r>
              <w:rPr>
                <w:sz w:val="16"/>
                <w:szCs w:val="16"/>
              </w:rPr>
              <w:t>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99F7B" w14:textId="1985AD95" w:rsidR="00D37299" w:rsidRDefault="00D37299" w:rsidP="00085BD6">
            <w:pPr>
              <w:pStyle w:val="TAL"/>
              <w:keepNext w:val="0"/>
              <w:rPr>
                <w:sz w:val="16"/>
              </w:rPr>
            </w:pPr>
            <w:r>
              <w:rPr>
                <w:sz w:val="16"/>
              </w:rPr>
              <w:t>18.2.0</w:t>
            </w:r>
          </w:p>
        </w:tc>
      </w:tr>
      <w:tr w:rsidR="00D37299" w:rsidRPr="003D4ABF" w14:paraId="47C22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43019" w14:textId="7DC25A6C"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00FB" w14:textId="2413E543"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F0651E" w14:textId="5F0D9262"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3F1C4" w14:textId="2A4EF0EA" w:rsidR="00D37299" w:rsidRDefault="00D37299" w:rsidP="00085BD6">
            <w:pPr>
              <w:pStyle w:val="TAL"/>
              <w:keepNext w:val="0"/>
              <w:rPr>
                <w:sz w:val="16"/>
              </w:rPr>
            </w:pPr>
            <w:r>
              <w:rPr>
                <w:sz w:val="16"/>
              </w:rPr>
              <w:t>1065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E92B8" w14:textId="317D15F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5E42" w14:textId="26C0F0E9"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1FD367" w14:textId="52E6F35C" w:rsidR="00D37299" w:rsidRDefault="00D37299" w:rsidP="00085BD6">
            <w:pPr>
              <w:pStyle w:val="TAL"/>
              <w:keepNext w:val="0"/>
              <w:rPr>
                <w:sz w:val="16"/>
                <w:szCs w:val="16"/>
              </w:rPr>
            </w:pPr>
            <w:r>
              <w:rPr>
                <w:sz w:val="16"/>
                <w:szCs w:val="16"/>
              </w:rPr>
              <w:t>Partially support S-NSSAI related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E16EB" w14:textId="0112ECAA" w:rsidR="00D37299" w:rsidRDefault="00D37299" w:rsidP="00085BD6">
            <w:pPr>
              <w:pStyle w:val="TAL"/>
              <w:keepNext w:val="0"/>
              <w:rPr>
                <w:sz w:val="16"/>
              </w:rPr>
            </w:pPr>
            <w:r>
              <w:rPr>
                <w:sz w:val="16"/>
              </w:rPr>
              <w:t>18.2.0</w:t>
            </w:r>
          </w:p>
        </w:tc>
      </w:tr>
      <w:tr w:rsidR="00D37299" w:rsidRPr="003D4ABF" w14:paraId="6C2E1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483F6F" w14:textId="3F43ABDF"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3B93" w14:textId="2225565E"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183D5D" w14:textId="37134EC1" w:rsidR="00D37299" w:rsidRDefault="00D37299"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6CCC9" w14:textId="0D6F0B26" w:rsidR="00D37299" w:rsidRDefault="00D37299" w:rsidP="00085BD6">
            <w:pPr>
              <w:pStyle w:val="TAL"/>
              <w:keepNext w:val="0"/>
              <w:rPr>
                <w:sz w:val="16"/>
              </w:rPr>
            </w:pPr>
            <w:r>
              <w:rPr>
                <w:sz w:val="16"/>
              </w:rPr>
              <w:t>1067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1B171B" w14:textId="780B70B7" w:rsidR="00D37299" w:rsidRDefault="00D372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249B8" w14:textId="69F01A5C" w:rsidR="00D37299" w:rsidRDefault="00D372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E2C255" w14:textId="3B301B41" w:rsidR="00D37299" w:rsidRDefault="00D37299" w:rsidP="00085BD6">
            <w:pPr>
              <w:pStyle w:val="TAL"/>
              <w:keepNext w:val="0"/>
              <w:rPr>
                <w:sz w:val="16"/>
                <w:szCs w:val="16"/>
              </w:rPr>
            </w:pPr>
            <w:r>
              <w:rPr>
                <w:sz w:val="16"/>
                <w:szCs w:val="16"/>
              </w:rPr>
              <w:t>Correction for SLAMUP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E9FB" w14:textId="3F9272AA" w:rsidR="00D37299" w:rsidRDefault="00D37299" w:rsidP="00085BD6">
            <w:pPr>
              <w:pStyle w:val="TAL"/>
              <w:keepNext w:val="0"/>
              <w:rPr>
                <w:sz w:val="16"/>
              </w:rPr>
            </w:pPr>
            <w:r>
              <w:rPr>
                <w:sz w:val="16"/>
              </w:rPr>
              <w:t>18.2.0</w:t>
            </w:r>
          </w:p>
        </w:tc>
      </w:tr>
      <w:tr w:rsidR="00D37299" w:rsidRPr="003D4ABF" w14:paraId="494FE1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D0583A" w14:textId="187E4B26"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57951" w14:textId="4015B570"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9C06DF" w14:textId="0A075563" w:rsidR="00D37299" w:rsidRDefault="00D372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068F7" w14:textId="1BDE7237" w:rsidR="00D37299" w:rsidRDefault="00D37299" w:rsidP="00085BD6">
            <w:pPr>
              <w:pStyle w:val="TAL"/>
              <w:keepNext w:val="0"/>
              <w:rPr>
                <w:sz w:val="16"/>
              </w:rPr>
            </w:pPr>
            <w:r>
              <w:rPr>
                <w:sz w:val="16"/>
              </w:rPr>
              <w:t>1068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777F0" w14:textId="3FD06A5E" w:rsidR="00D37299" w:rsidRDefault="00D372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11279" w14:textId="398D6F71" w:rsidR="00D37299" w:rsidRDefault="00D3729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E6F18" w14:textId="01F90CFC" w:rsidR="00D37299" w:rsidRDefault="00D37299"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BBF8" w14:textId="4A73C53C" w:rsidR="00D37299" w:rsidRDefault="00D37299" w:rsidP="00085BD6">
            <w:pPr>
              <w:pStyle w:val="TAL"/>
              <w:keepNext w:val="0"/>
              <w:rPr>
                <w:sz w:val="16"/>
              </w:rPr>
            </w:pPr>
            <w:r>
              <w:rPr>
                <w:sz w:val="16"/>
              </w:rPr>
              <w:t>18.2.0</w:t>
            </w:r>
          </w:p>
        </w:tc>
      </w:tr>
      <w:tr w:rsidR="0089779D" w:rsidRPr="003D4ABF" w14:paraId="50234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EA90BB" w14:textId="750AFB9D"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F1F96" w14:textId="4163B1AB"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2BAC89" w14:textId="6D81B3D6"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6E4F3" w14:textId="28A3BBDF" w:rsidR="0089779D" w:rsidRDefault="0089779D" w:rsidP="00085BD6">
            <w:pPr>
              <w:pStyle w:val="TAL"/>
              <w:keepNext w:val="0"/>
              <w:rPr>
                <w:sz w:val="16"/>
              </w:rPr>
            </w:pPr>
            <w:r>
              <w:rPr>
                <w:sz w:val="16"/>
              </w:rPr>
              <w:t>1069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A2EAB" w14:textId="2C6B302E" w:rsidR="0089779D" w:rsidRDefault="0089779D"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D41A6" w14:textId="27242A35" w:rsidR="0089779D" w:rsidRDefault="0089779D"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C2385" w14:textId="16B2C471" w:rsidR="0089779D" w:rsidRDefault="0089779D" w:rsidP="00085BD6">
            <w:pPr>
              <w:pStyle w:val="TAL"/>
              <w:keepNext w:val="0"/>
              <w:rPr>
                <w:sz w:val="16"/>
                <w:szCs w:val="16"/>
              </w:rPr>
            </w:pPr>
            <w:r>
              <w:rPr>
                <w:sz w:val="16"/>
                <w:szCs w:val="16"/>
              </w:rPr>
              <w:t>Update to the Reporting the Outcome of the UE Policies Provisioning procedure to account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B7138" w14:textId="47DA34EC" w:rsidR="0089779D" w:rsidRDefault="0089779D" w:rsidP="00085BD6">
            <w:pPr>
              <w:pStyle w:val="TAL"/>
              <w:keepNext w:val="0"/>
              <w:rPr>
                <w:sz w:val="16"/>
              </w:rPr>
            </w:pPr>
            <w:r>
              <w:rPr>
                <w:sz w:val="16"/>
              </w:rPr>
              <w:t>18.2.0</w:t>
            </w:r>
          </w:p>
        </w:tc>
      </w:tr>
      <w:tr w:rsidR="0089779D" w:rsidRPr="003D4ABF" w14:paraId="641079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4B1" w14:textId="66FF7301"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A998A" w14:textId="70EBE46C"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70F16F" w14:textId="74F9D1DE"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3945" w14:textId="24A6F521" w:rsidR="0089779D" w:rsidRDefault="0089779D" w:rsidP="00085BD6">
            <w:pPr>
              <w:pStyle w:val="TAL"/>
              <w:keepNext w:val="0"/>
              <w:rPr>
                <w:sz w:val="16"/>
              </w:rPr>
            </w:pPr>
            <w:r>
              <w:rPr>
                <w:sz w:val="16"/>
              </w:rPr>
              <w:t>1073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0DA84" w14:textId="3416AA10" w:rsidR="0089779D" w:rsidRDefault="0089779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DA9D" w14:textId="6486EEB1"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E78A6" w14:textId="277FF610" w:rsidR="0089779D" w:rsidRDefault="0089779D" w:rsidP="00085BD6">
            <w:pPr>
              <w:pStyle w:val="TAL"/>
              <w:keepNext w:val="0"/>
              <w:rPr>
                <w:sz w:val="16"/>
                <w:szCs w:val="16"/>
              </w:rPr>
            </w:pPr>
            <w:r>
              <w:rPr>
                <w:sz w:val="16"/>
                <w:szCs w:val="16"/>
              </w:rPr>
              <w:t>PCRT for UE reporting of URSP rule enforcement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75A50" w14:textId="730F7DA8" w:rsidR="0089779D" w:rsidRDefault="0089779D" w:rsidP="00085BD6">
            <w:pPr>
              <w:pStyle w:val="TAL"/>
              <w:keepNext w:val="0"/>
              <w:rPr>
                <w:sz w:val="16"/>
              </w:rPr>
            </w:pPr>
            <w:r>
              <w:rPr>
                <w:sz w:val="16"/>
              </w:rPr>
              <w:t>18.2.0</w:t>
            </w:r>
          </w:p>
        </w:tc>
      </w:tr>
      <w:tr w:rsidR="0089779D" w:rsidRPr="003D4ABF" w14:paraId="53DB4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3BD5F" w14:textId="1E25D6A4"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4C44C" w14:textId="2CA8080D"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DB68D5" w14:textId="3BD693FF"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18952" w14:textId="4549B696" w:rsidR="0089779D" w:rsidRDefault="0089779D" w:rsidP="00085BD6">
            <w:pPr>
              <w:pStyle w:val="TAL"/>
              <w:keepNext w:val="0"/>
              <w:rPr>
                <w:sz w:val="16"/>
              </w:rPr>
            </w:pPr>
            <w:r>
              <w:rPr>
                <w:sz w:val="16"/>
              </w:rPr>
              <w:t>1077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0DF5BE" w14:textId="37EE667E"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4388" w14:textId="4FDECCFC"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C07326" w14:textId="316AB7E3" w:rsidR="0089779D" w:rsidRDefault="0089779D" w:rsidP="00085BD6">
            <w:pPr>
              <w:pStyle w:val="TAL"/>
              <w:keepNext w:val="0"/>
              <w:rPr>
                <w:sz w:val="16"/>
                <w:szCs w:val="16"/>
              </w:rPr>
            </w:pPr>
            <w:r>
              <w:rPr>
                <w:sz w:val="16"/>
                <w:szCs w:val="16"/>
              </w:rPr>
              <w:t>Using LBO info for authorizing the application guidance request for URSP determination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E623B" w14:textId="661D5F39" w:rsidR="0089779D" w:rsidRDefault="0089779D" w:rsidP="00085BD6">
            <w:pPr>
              <w:pStyle w:val="TAL"/>
              <w:keepNext w:val="0"/>
              <w:rPr>
                <w:sz w:val="16"/>
              </w:rPr>
            </w:pPr>
            <w:r>
              <w:rPr>
                <w:sz w:val="16"/>
              </w:rPr>
              <w:t>18.2.0</w:t>
            </w:r>
          </w:p>
        </w:tc>
      </w:tr>
      <w:tr w:rsidR="0089779D" w:rsidRPr="003D4ABF" w14:paraId="206553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20B918" w14:textId="6A37F8AB"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97DE6" w14:textId="004BB555"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0FB286" w14:textId="4B2A39D9" w:rsidR="0089779D" w:rsidRDefault="0089779D"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0B3F1" w14:textId="73781EFF" w:rsidR="0089779D" w:rsidRDefault="0089779D" w:rsidP="00085BD6">
            <w:pPr>
              <w:pStyle w:val="TAL"/>
              <w:keepNext w:val="0"/>
              <w:rPr>
                <w:sz w:val="16"/>
              </w:rPr>
            </w:pPr>
            <w:r>
              <w:rPr>
                <w:sz w:val="16"/>
              </w:rPr>
              <w:t>1082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408BB" w14:textId="624A016A"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FC228" w14:textId="4C253392"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8324E" w14:textId="4A384FBD" w:rsidR="0089779D" w:rsidRDefault="0089779D" w:rsidP="00085BD6">
            <w:pPr>
              <w:pStyle w:val="TAL"/>
              <w:keepNext w:val="0"/>
              <w:rPr>
                <w:sz w:val="16"/>
                <w:szCs w:val="16"/>
              </w:rPr>
            </w:pPr>
            <w:r>
              <w:rPr>
                <w:sz w:val="16"/>
                <w:szCs w:val="16"/>
              </w:rPr>
              <w:t>Common EAS/DNAI determination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E8F89" w14:textId="6D57EE7B" w:rsidR="0089779D" w:rsidRDefault="0089779D" w:rsidP="00085BD6">
            <w:pPr>
              <w:pStyle w:val="TAL"/>
              <w:keepNext w:val="0"/>
              <w:rPr>
                <w:sz w:val="16"/>
              </w:rPr>
            </w:pPr>
            <w:r>
              <w:rPr>
                <w:sz w:val="16"/>
              </w:rPr>
              <w:t>18.2.0</w:t>
            </w:r>
          </w:p>
        </w:tc>
      </w:tr>
      <w:tr w:rsidR="00FF32E7" w:rsidRPr="003D4ABF" w14:paraId="3E6990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2D1FF" w14:textId="72CD796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ED7A4" w14:textId="4FB7107A"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13644E" w14:textId="07E0AD8A" w:rsidR="00FF32E7" w:rsidRDefault="00FF32E7"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BC0E0" w14:textId="3CFFEAAB" w:rsidR="00FF32E7" w:rsidRDefault="00FF32E7" w:rsidP="00085BD6">
            <w:pPr>
              <w:pStyle w:val="TAL"/>
              <w:keepNext w:val="0"/>
              <w:rPr>
                <w:sz w:val="16"/>
              </w:rPr>
            </w:pPr>
            <w:r>
              <w:rPr>
                <w:sz w:val="16"/>
              </w:rPr>
              <w:t>1048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234896" w14:textId="40DA6D80" w:rsidR="00FF32E7" w:rsidRDefault="00FF32E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47C07" w14:textId="16A79700"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371B11" w14:textId="3658AA20" w:rsidR="00FF32E7" w:rsidRDefault="00FF32E7" w:rsidP="00085BD6">
            <w:pPr>
              <w:pStyle w:val="TAL"/>
              <w:keepNext w:val="0"/>
              <w:rPr>
                <w:sz w:val="16"/>
                <w:szCs w:val="16"/>
              </w:rPr>
            </w:pPr>
            <w:r>
              <w:rPr>
                <w:sz w:val="16"/>
                <w:szCs w:val="16"/>
              </w:rPr>
              <w:t>Notification of ECN marking for L4S support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64533" w14:textId="02836046" w:rsidR="00FF32E7" w:rsidRDefault="00FF32E7" w:rsidP="00085BD6">
            <w:pPr>
              <w:pStyle w:val="TAL"/>
              <w:keepNext w:val="0"/>
              <w:rPr>
                <w:sz w:val="16"/>
              </w:rPr>
            </w:pPr>
            <w:r>
              <w:rPr>
                <w:sz w:val="16"/>
              </w:rPr>
              <w:t>18.3.0</w:t>
            </w:r>
          </w:p>
        </w:tc>
      </w:tr>
      <w:tr w:rsidR="00FF32E7" w:rsidRPr="003D4ABF" w14:paraId="4C65394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373B2E" w14:textId="625314F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61DAA" w14:textId="2857F5BD"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0CE751" w14:textId="1258A6DF" w:rsidR="00FF32E7" w:rsidRDefault="00FF32E7"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2B8C2" w14:textId="517B1B5E" w:rsidR="00FF32E7" w:rsidRDefault="00FF32E7" w:rsidP="00085BD6">
            <w:pPr>
              <w:pStyle w:val="TAL"/>
              <w:keepNext w:val="0"/>
              <w:rPr>
                <w:sz w:val="16"/>
              </w:rPr>
            </w:pPr>
            <w:r>
              <w:rPr>
                <w:sz w:val="16"/>
              </w:rPr>
              <w:t>1083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6DC5E" w14:textId="7AD5B877" w:rsidR="00FF32E7" w:rsidRDefault="00FF32E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0DF95" w14:textId="7412ACD5"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E4461" w14:textId="0B7D4E1C" w:rsidR="00FF32E7" w:rsidRDefault="00FF32E7" w:rsidP="00085BD6">
            <w:pPr>
              <w:pStyle w:val="TAL"/>
              <w:keepNext w:val="0"/>
              <w:rPr>
                <w:sz w:val="16"/>
                <w:szCs w:val="16"/>
              </w:rPr>
            </w:pPr>
            <w:r>
              <w:rPr>
                <w:sz w:val="16"/>
                <w:szCs w:val="16"/>
              </w:rPr>
              <w:t>Updates to AI/ML functionality descriptions related to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1EA45" w14:textId="612A3CD8" w:rsidR="00FF32E7" w:rsidRDefault="00FF32E7" w:rsidP="00085BD6">
            <w:pPr>
              <w:pStyle w:val="TAL"/>
              <w:keepNext w:val="0"/>
              <w:rPr>
                <w:sz w:val="16"/>
              </w:rPr>
            </w:pPr>
            <w:r>
              <w:rPr>
                <w:sz w:val="16"/>
              </w:rPr>
              <w:t>18.3.0</w:t>
            </w:r>
          </w:p>
        </w:tc>
      </w:tr>
      <w:tr w:rsidR="00822368" w:rsidRPr="003D4ABF" w14:paraId="3129FC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85EE26" w14:textId="32D50A43"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E0CE3" w14:textId="31F77D7D"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12C38" w14:textId="4A5F272D" w:rsidR="00822368" w:rsidRDefault="00822368" w:rsidP="00085BD6">
            <w:pPr>
              <w:pStyle w:val="TAC"/>
              <w:keepNext w:val="0"/>
              <w:rPr>
                <w:sz w:val="16"/>
                <w:szCs w:val="16"/>
              </w:rPr>
            </w:pPr>
            <w:r>
              <w:rPr>
                <w:sz w:val="16"/>
                <w:szCs w:val="16"/>
              </w:rPr>
              <w:t>SP-230838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2C52" w14:textId="7E95F362" w:rsidR="00822368" w:rsidRDefault="00822368" w:rsidP="00085BD6">
            <w:pPr>
              <w:pStyle w:val="TAL"/>
              <w:keepNext w:val="0"/>
              <w:rPr>
                <w:sz w:val="16"/>
              </w:rPr>
            </w:pPr>
            <w:r>
              <w:rPr>
                <w:sz w:val="16"/>
              </w:rPr>
              <w:t>1087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E326AD" w14:textId="59A6E1AC" w:rsidR="00822368" w:rsidRDefault="008223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6901" w14:textId="722C730D" w:rsidR="00822368" w:rsidRDefault="00822368"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7C2102" w14:textId="2E46A552" w:rsidR="00822368" w:rsidRDefault="00822368" w:rsidP="00085BD6">
            <w:pPr>
              <w:pStyle w:val="TAL"/>
              <w:keepNext w:val="0"/>
              <w:rPr>
                <w:sz w:val="16"/>
                <w:szCs w:val="16"/>
              </w:rPr>
            </w:pPr>
            <w:r>
              <w:rPr>
                <w:sz w:val="16"/>
                <w:szCs w:val="16"/>
              </w:rPr>
              <w:t>Same UE Policy Association shared by 3GPP and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B14CE" w14:textId="67410E55" w:rsidR="00822368" w:rsidRDefault="00822368" w:rsidP="00085BD6">
            <w:pPr>
              <w:pStyle w:val="TAL"/>
              <w:keepNext w:val="0"/>
              <w:rPr>
                <w:sz w:val="16"/>
              </w:rPr>
            </w:pPr>
            <w:r>
              <w:rPr>
                <w:sz w:val="16"/>
              </w:rPr>
              <w:t>18.3.0</w:t>
            </w:r>
          </w:p>
        </w:tc>
      </w:tr>
      <w:tr w:rsidR="00822368" w:rsidRPr="003D4ABF" w14:paraId="572E2E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8872EE" w14:textId="21C6502E"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DC65C" w14:textId="4FFEC928"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9FB693" w14:textId="2536E6DE" w:rsidR="00822368" w:rsidRDefault="00822368"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C089B" w14:textId="7C77D234" w:rsidR="00822368" w:rsidRDefault="00822368" w:rsidP="00085BD6">
            <w:pPr>
              <w:pStyle w:val="TAL"/>
              <w:keepNext w:val="0"/>
              <w:rPr>
                <w:sz w:val="16"/>
              </w:rPr>
            </w:pPr>
            <w:r>
              <w:rPr>
                <w:sz w:val="16"/>
              </w:rPr>
              <w:t>1089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30F07" w14:textId="1BC80A75" w:rsidR="00822368" w:rsidRDefault="0082236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46EF6" w14:textId="6445DDD4" w:rsidR="00822368" w:rsidRDefault="008223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D1B11A" w14:textId="675BF81D" w:rsidR="00822368" w:rsidRDefault="00822368" w:rsidP="00085BD6">
            <w:pPr>
              <w:pStyle w:val="TAL"/>
              <w:keepNext w:val="0"/>
              <w:rPr>
                <w:sz w:val="16"/>
                <w:szCs w:val="16"/>
              </w:rPr>
            </w:pPr>
            <w:r>
              <w:rPr>
                <w:sz w:val="16"/>
                <w:szCs w:val="16"/>
              </w:rPr>
              <w:t>Provision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41534" w14:textId="4E4A522B" w:rsidR="00822368" w:rsidRDefault="00822368" w:rsidP="00085BD6">
            <w:pPr>
              <w:pStyle w:val="TAL"/>
              <w:keepNext w:val="0"/>
              <w:rPr>
                <w:sz w:val="16"/>
              </w:rPr>
            </w:pPr>
            <w:r>
              <w:rPr>
                <w:sz w:val="16"/>
              </w:rPr>
              <w:t>18.3.0</w:t>
            </w:r>
          </w:p>
        </w:tc>
      </w:tr>
      <w:tr w:rsidR="002A4E34" w:rsidRPr="003D4ABF" w14:paraId="3BC86E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4BCE0D" w14:textId="133BBA4B"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B07F" w14:textId="7566859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BE7ED" w14:textId="50CE296D"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D6F9A" w14:textId="791EFFF6" w:rsidR="002A4E34" w:rsidRDefault="002A4E34" w:rsidP="00085BD6">
            <w:pPr>
              <w:pStyle w:val="TAL"/>
              <w:keepNext w:val="0"/>
              <w:rPr>
                <w:sz w:val="16"/>
              </w:rPr>
            </w:pPr>
            <w:r>
              <w:rPr>
                <w:sz w:val="16"/>
              </w:rPr>
              <w:t>1090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F2E35" w14:textId="354E7CF9"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50C4" w14:textId="1F1D38FF"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833ACF" w14:textId="3F204EA0" w:rsidR="002A4E34" w:rsidRDefault="002A4E34" w:rsidP="00085BD6">
            <w:pPr>
              <w:pStyle w:val="TAL"/>
              <w:keepNext w:val="0"/>
              <w:rPr>
                <w:sz w:val="16"/>
                <w:szCs w:val="16"/>
              </w:rPr>
            </w:pPr>
            <w:r>
              <w:rPr>
                <w:sz w:val="16"/>
                <w:szCs w:val="16"/>
              </w:rPr>
              <w:t>Corrections related to KI#1 and KI#4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3D53E" w14:textId="55752E9C" w:rsidR="002A4E34" w:rsidRDefault="002A4E34" w:rsidP="00085BD6">
            <w:pPr>
              <w:pStyle w:val="TAL"/>
              <w:keepNext w:val="0"/>
              <w:rPr>
                <w:sz w:val="16"/>
              </w:rPr>
            </w:pPr>
            <w:r>
              <w:rPr>
                <w:sz w:val="16"/>
              </w:rPr>
              <w:t>18.3.0</w:t>
            </w:r>
          </w:p>
        </w:tc>
      </w:tr>
      <w:tr w:rsidR="002A4E34" w:rsidRPr="003D4ABF" w14:paraId="434C62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76A3D3" w14:textId="6474E7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77965" w14:textId="73D815A7"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78E3D2" w14:textId="0095C4BA"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B7BE" w14:textId="43C3A998" w:rsidR="002A4E34" w:rsidRDefault="002A4E34" w:rsidP="00085BD6">
            <w:pPr>
              <w:pStyle w:val="TAL"/>
              <w:keepNext w:val="0"/>
              <w:rPr>
                <w:sz w:val="16"/>
              </w:rPr>
            </w:pPr>
            <w:r>
              <w:rPr>
                <w:sz w:val="16"/>
              </w:rPr>
              <w:t>1094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DE6AB" w14:textId="444E04DC" w:rsidR="002A4E34" w:rsidRDefault="002A4E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6DE4D" w14:textId="001D4132"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4B01F1" w14:textId="7D5AC366" w:rsidR="002A4E34" w:rsidRDefault="002A4E34" w:rsidP="00085BD6">
            <w:pPr>
              <w:pStyle w:val="TAL"/>
              <w:keepNext w:val="0"/>
              <w:rPr>
                <w:sz w:val="16"/>
                <w:szCs w:val="16"/>
              </w:rPr>
            </w:pPr>
            <w:r>
              <w:rPr>
                <w:sz w:val="16"/>
                <w:szCs w:val="16"/>
              </w:rPr>
              <w:t>Clarification on UE applying URSP rules when registering to a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66FD0" w14:textId="1E070EA7" w:rsidR="002A4E34" w:rsidRDefault="002A4E34" w:rsidP="00085BD6">
            <w:pPr>
              <w:pStyle w:val="TAL"/>
              <w:keepNext w:val="0"/>
              <w:rPr>
                <w:sz w:val="16"/>
              </w:rPr>
            </w:pPr>
            <w:r>
              <w:rPr>
                <w:sz w:val="16"/>
              </w:rPr>
              <w:t>18.3.0</w:t>
            </w:r>
          </w:p>
        </w:tc>
      </w:tr>
      <w:tr w:rsidR="002A4E34" w:rsidRPr="003D4ABF" w14:paraId="2A6DB2B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1B164A" w14:textId="4D6D3D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2DA57" w14:textId="72D3408C"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EF240F" w14:textId="575757E4"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70F05" w14:textId="2D603093" w:rsidR="002A4E34" w:rsidRDefault="002A4E34" w:rsidP="00085BD6">
            <w:pPr>
              <w:pStyle w:val="TAL"/>
              <w:keepNext w:val="0"/>
              <w:rPr>
                <w:sz w:val="16"/>
              </w:rPr>
            </w:pPr>
            <w:r>
              <w:rPr>
                <w:sz w:val="16"/>
              </w:rPr>
              <w:t>1106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7F5CE" w14:textId="5E3438AA"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DA227" w14:textId="146EB39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825C20" w14:textId="75ED706A" w:rsidR="002A4E34" w:rsidRDefault="002A4E34" w:rsidP="00085BD6">
            <w:pPr>
              <w:pStyle w:val="TAL"/>
              <w:keepNext w:val="0"/>
              <w:rPr>
                <w:sz w:val="16"/>
                <w:szCs w:val="16"/>
              </w:rPr>
            </w:pPr>
            <w:r>
              <w:rPr>
                <w:sz w:val="16"/>
                <w:szCs w:val="16"/>
              </w:rPr>
              <w:t>The clarifications for the usage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2D0A" w14:textId="30FE7F4E" w:rsidR="002A4E34" w:rsidRDefault="002A4E34" w:rsidP="00085BD6">
            <w:pPr>
              <w:pStyle w:val="TAL"/>
              <w:keepNext w:val="0"/>
              <w:rPr>
                <w:sz w:val="16"/>
              </w:rPr>
            </w:pPr>
            <w:r>
              <w:rPr>
                <w:sz w:val="16"/>
              </w:rPr>
              <w:t>18.3.0</w:t>
            </w:r>
          </w:p>
        </w:tc>
      </w:tr>
      <w:tr w:rsidR="002A4E34" w:rsidRPr="003D4ABF" w14:paraId="335E272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2E9677" w14:textId="3E11EE9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F158B" w14:textId="50FA2F3B"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FA45D1" w14:textId="22CCE565"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66B6" w14:textId="28F2BC42" w:rsidR="002A4E34" w:rsidRDefault="002A4E34" w:rsidP="00085BD6">
            <w:pPr>
              <w:pStyle w:val="TAL"/>
              <w:keepNext w:val="0"/>
              <w:rPr>
                <w:sz w:val="16"/>
              </w:rPr>
            </w:pPr>
            <w:r>
              <w:rPr>
                <w:sz w:val="16"/>
              </w:rPr>
              <w:t>1114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1FC82" w14:textId="032CF0F2"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0B709" w14:textId="6E241388"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8A8367" w14:textId="181CB723" w:rsidR="002A4E34" w:rsidRDefault="002A4E34" w:rsidP="00085BD6">
            <w:pPr>
              <w:pStyle w:val="TAL"/>
              <w:keepNext w:val="0"/>
              <w:rPr>
                <w:sz w:val="16"/>
                <w:szCs w:val="16"/>
              </w:rPr>
            </w:pPr>
            <w:r>
              <w:rPr>
                <w:sz w:val="16"/>
                <w:szCs w:val="16"/>
              </w:rPr>
              <w:t>Corrections related to LBO Information as part of SMF Selection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FC38F" w14:textId="3204C85E" w:rsidR="002A4E34" w:rsidRDefault="002A4E34" w:rsidP="00085BD6">
            <w:pPr>
              <w:pStyle w:val="TAL"/>
              <w:keepNext w:val="0"/>
              <w:rPr>
                <w:sz w:val="16"/>
              </w:rPr>
            </w:pPr>
            <w:r>
              <w:rPr>
                <w:sz w:val="16"/>
              </w:rPr>
              <w:t>18.3.0</w:t>
            </w:r>
          </w:p>
        </w:tc>
      </w:tr>
      <w:tr w:rsidR="002A4E34" w:rsidRPr="003D4ABF" w14:paraId="41D72A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6B607" w14:textId="76868528"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1D780" w14:textId="21AF37C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4522BD" w14:textId="451C376F"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29350" w14:textId="59FADA6D" w:rsidR="002A4E34" w:rsidRDefault="002A4E34" w:rsidP="00085BD6">
            <w:pPr>
              <w:pStyle w:val="TAL"/>
              <w:keepNext w:val="0"/>
              <w:rPr>
                <w:sz w:val="16"/>
              </w:rPr>
            </w:pPr>
            <w:r>
              <w:rPr>
                <w:sz w:val="16"/>
              </w:rPr>
              <w:t>1115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A380E" w14:textId="079A7658"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62AD" w14:textId="4BBAD347"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76EC5" w14:textId="5948254E" w:rsidR="002A4E34" w:rsidRDefault="002A4E34" w:rsidP="00085BD6">
            <w:pPr>
              <w:pStyle w:val="TAL"/>
              <w:keepNext w:val="0"/>
              <w:rPr>
                <w:sz w:val="16"/>
                <w:szCs w:val="16"/>
              </w:rPr>
            </w:pPr>
            <w:r>
              <w:rPr>
                <w:sz w:val="16"/>
                <w:szCs w:val="16"/>
              </w:rPr>
              <w:t>Minor corrections related to VPLMN ID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1794C" w14:textId="3FCC0B5C" w:rsidR="002A4E34" w:rsidRDefault="002A4E34" w:rsidP="00085BD6">
            <w:pPr>
              <w:pStyle w:val="TAL"/>
              <w:keepNext w:val="0"/>
              <w:rPr>
                <w:sz w:val="16"/>
              </w:rPr>
            </w:pPr>
            <w:r>
              <w:rPr>
                <w:sz w:val="16"/>
              </w:rPr>
              <w:t>18.3.0</w:t>
            </w:r>
          </w:p>
        </w:tc>
      </w:tr>
      <w:tr w:rsidR="002A4E34" w:rsidRPr="003D4ABF" w14:paraId="4EC77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9E2BBC" w14:textId="56153809"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0B300" w14:textId="071382B8"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FC977" w14:textId="5587337D" w:rsidR="002A4E34" w:rsidRDefault="002A4E34" w:rsidP="00085BD6">
            <w:pPr>
              <w:pStyle w:val="TAC"/>
              <w:keepNext w:val="0"/>
              <w:rPr>
                <w:sz w:val="16"/>
                <w:szCs w:val="16"/>
              </w:rPr>
            </w:pPr>
            <w:r>
              <w:rPr>
                <w:sz w:val="16"/>
                <w:szCs w:val="16"/>
              </w:rPr>
              <w:t>SP-230849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9221" w14:textId="128A9155" w:rsidR="002A4E34" w:rsidRDefault="002A4E34" w:rsidP="00085BD6">
            <w:pPr>
              <w:pStyle w:val="TAL"/>
              <w:keepNext w:val="0"/>
              <w:rPr>
                <w:sz w:val="16"/>
              </w:rPr>
            </w:pPr>
            <w:r>
              <w:rPr>
                <w:sz w:val="16"/>
              </w:rPr>
              <w:t>1123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2C2CC" w14:textId="68F61E1A"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7D889" w14:textId="44EDBC70"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AE419" w14:textId="6F62EB3A" w:rsidR="002A4E34" w:rsidRDefault="002A4E34" w:rsidP="00085BD6">
            <w:pPr>
              <w:pStyle w:val="TAL"/>
              <w:keepNext w:val="0"/>
              <w:rPr>
                <w:sz w:val="16"/>
                <w:szCs w:val="16"/>
              </w:rPr>
            </w:pPr>
            <w:r>
              <w:rPr>
                <w:sz w:val="16"/>
                <w:szCs w:val="16"/>
              </w:rPr>
              <w:t>Update of Network Slice Replacement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D753E" w14:textId="40E70868" w:rsidR="002A4E34" w:rsidRDefault="002A4E34" w:rsidP="00085BD6">
            <w:pPr>
              <w:pStyle w:val="TAL"/>
              <w:keepNext w:val="0"/>
              <w:rPr>
                <w:sz w:val="16"/>
              </w:rPr>
            </w:pPr>
            <w:r>
              <w:rPr>
                <w:sz w:val="16"/>
              </w:rPr>
              <w:t>18.3.0</w:t>
            </w:r>
          </w:p>
        </w:tc>
      </w:tr>
      <w:tr w:rsidR="002A4E34" w:rsidRPr="003D4ABF" w14:paraId="579462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CF1D8E" w14:textId="7284873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D8D6D" w14:textId="614427EA"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77B52" w14:textId="2A0C5643" w:rsidR="002A4E34" w:rsidRDefault="002A4E34" w:rsidP="00085BD6">
            <w:pPr>
              <w:pStyle w:val="TAC"/>
              <w:keepNext w:val="0"/>
              <w:rPr>
                <w:sz w:val="16"/>
                <w:szCs w:val="16"/>
              </w:rPr>
            </w:pPr>
            <w:r>
              <w:rPr>
                <w:sz w:val="16"/>
                <w:szCs w:val="16"/>
              </w:rPr>
              <w:t>SP-230859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2C1C5" w14:textId="0EBC1B3F" w:rsidR="002A4E34" w:rsidRDefault="002A4E34" w:rsidP="00085BD6">
            <w:pPr>
              <w:pStyle w:val="TAL"/>
              <w:keepNext w:val="0"/>
              <w:rPr>
                <w:sz w:val="16"/>
              </w:rPr>
            </w:pPr>
            <w:r>
              <w:rPr>
                <w:sz w:val="16"/>
              </w:rPr>
              <w:t>1126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307942" w14:textId="616DEE31" w:rsidR="002A4E34" w:rsidRDefault="002A4E3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8B8E2" w14:textId="5157B161" w:rsidR="002A4E34" w:rsidRDefault="002A4E34"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C9A320" w14:textId="2C3CBF70" w:rsidR="002A4E34" w:rsidRDefault="002A4E34" w:rsidP="00085BD6">
            <w:pPr>
              <w:pStyle w:val="TAL"/>
              <w:keepNext w:val="0"/>
              <w:rPr>
                <w:sz w:val="16"/>
                <w:szCs w:val="16"/>
              </w:rPr>
            </w:pPr>
            <w:r>
              <w:rPr>
                <w:sz w:val="16"/>
                <w:szCs w:val="16"/>
              </w:rPr>
              <w:t>Clarification for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3C11E" w14:textId="3189066D" w:rsidR="002A4E34" w:rsidRDefault="002A4E34" w:rsidP="00085BD6">
            <w:pPr>
              <w:pStyle w:val="TAL"/>
              <w:keepNext w:val="0"/>
              <w:rPr>
                <w:sz w:val="16"/>
              </w:rPr>
            </w:pPr>
            <w:r>
              <w:rPr>
                <w:sz w:val="16"/>
              </w:rPr>
              <w:t>18.3.0</w:t>
            </w:r>
          </w:p>
        </w:tc>
      </w:tr>
      <w:tr w:rsidR="002A4E34" w:rsidRPr="003D4ABF" w14:paraId="48A4B3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44253" w14:textId="717FA1E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26C5" w14:textId="4872402E"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B92B62" w14:textId="362044B7"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223F3" w14:textId="6214FFE6" w:rsidR="002A4E34" w:rsidRDefault="002A4E34" w:rsidP="00085BD6">
            <w:pPr>
              <w:pStyle w:val="TAL"/>
              <w:keepNext w:val="0"/>
              <w:rPr>
                <w:sz w:val="16"/>
              </w:rPr>
            </w:pPr>
            <w:r>
              <w:rPr>
                <w:sz w:val="16"/>
              </w:rPr>
              <w:t>1127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9D07B" w14:textId="5AA9F691"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FE928" w14:textId="4564F49D"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D081A3" w14:textId="1D5FEB8E" w:rsidR="002A4E34" w:rsidRDefault="002A4E34" w:rsidP="00085BD6">
            <w:pPr>
              <w:pStyle w:val="TAL"/>
              <w:keepNext w:val="0"/>
              <w:rPr>
                <w:sz w:val="16"/>
                <w:szCs w:val="16"/>
              </w:rPr>
            </w:pPr>
            <w:r>
              <w:rPr>
                <w:sz w:val="16"/>
                <w:szCs w:val="16"/>
              </w:rPr>
              <w:t>Clarifications on 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A4FD1" w14:textId="6D51FF73" w:rsidR="002A4E34" w:rsidRDefault="002A4E34" w:rsidP="00085BD6">
            <w:pPr>
              <w:pStyle w:val="TAL"/>
              <w:keepNext w:val="0"/>
              <w:rPr>
                <w:sz w:val="16"/>
              </w:rPr>
            </w:pPr>
            <w:r>
              <w:rPr>
                <w:sz w:val="16"/>
              </w:rPr>
              <w:t>18.3.0</w:t>
            </w:r>
          </w:p>
        </w:tc>
      </w:tr>
      <w:tr w:rsidR="002A4E34" w:rsidRPr="003D4ABF" w14:paraId="59FD09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150" w14:textId="5B55885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312BF" w14:textId="7B5D5E8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2E435" w14:textId="4BB0113F" w:rsidR="002A4E34" w:rsidRDefault="002A4E34"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8F48" w14:textId="47FF6B55" w:rsidR="002A4E34" w:rsidRDefault="002A4E34" w:rsidP="00085BD6">
            <w:pPr>
              <w:pStyle w:val="TAL"/>
              <w:keepNext w:val="0"/>
              <w:rPr>
                <w:sz w:val="16"/>
              </w:rPr>
            </w:pPr>
            <w:r>
              <w:rPr>
                <w:sz w:val="16"/>
              </w:rPr>
              <w:t>1140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AA8AE" w14:textId="2CC56815"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E7DD" w14:textId="2C36BD0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CDC28" w14:textId="4AFF8A3E" w:rsidR="002A4E34" w:rsidRDefault="002A4E34" w:rsidP="00085BD6">
            <w:pPr>
              <w:pStyle w:val="TAL"/>
              <w:keepNext w:val="0"/>
              <w:rPr>
                <w:sz w:val="16"/>
                <w:szCs w:val="16"/>
              </w:rPr>
            </w:pPr>
            <w:r>
              <w:rPr>
                <w:sz w:val="16"/>
                <w:szCs w:val="16"/>
              </w:rPr>
              <w:t xml:space="preserve">XRM corrections in various sections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C054" w14:textId="4867434A" w:rsidR="002A4E34" w:rsidRDefault="002A4E34" w:rsidP="00085BD6">
            <w:pPr>
              <w:pStyle w:val="TAL"/>
              <w:keepNext w:val="0"/>
              <w:rPr>
                <w:sz w:val="16"/>
              </w:rPr>
            </w:pPr>
            <w:r>
              <w:rPr>
                <w:sz w:val="16"/>
              </w:rPr>
              <w:t>18.3.0</w:t>
            </w:r>
          </w:p>
        </w:tc>
      </w:tr>
      <w:tr w:rsidR="002A4E34" w:rsidRPr="003D4ABF" w14:paraId="044088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42C951" w14:textId="3AD44B8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217B1" w14:textId="7D61FF96"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C3D763" w14:textId="751C9533"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AD4FF" w14:textId="33970844" w:rsidR="002A4E34" w:rsidRDefault="002A4E34" w:rsidP="00085BD6">
            <w:pPr>
              <w:pStyle w:val="TAL"/>
              <w:keepNext w:val="0"/>
              <w:rPr>
                <w:sz w:val="16"/>
              </w:rPr>
            </w:pPr>
            <w:r>
              <w:rPr>
                <w:sz w:val="16"/>
              </w:rPr>
              <w:t>1148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3A00EC" w14:textId="4424EC66" w:rsidR="002A4E34" w:rsidRDefault="002A4E34"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21FBE" w14:textId="578DDAC6"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C8BD34" w14:textId="780EAFF9" w:rsidR="002A4E34" w:rsidRDefault="002A4E34" w:rsidP="00085BD6">
            <w:pPr>
              <w:pStyle w:val="TAL"/>
              <w:keepNext w:val="0"/>
              <w:rPr>
                <w:sz w:val="16"/>
                <w:szCs w:val="16"/>
              </w:rPr>
            </w:pPr>
            <w:r>
              <w:rPr>
                <w:sz w:val="16"/>
                <w:szCs w:val="16"/>
              </w:rPr>
              <w:t>Correction on NEF for PFD Determination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F2D0F" w14:textId="6681DFB0" w:rsidR="002A4E34" w:rsidRDefault="002A4E34" w:rsidP="00085BD6">
            <w:pPr>
              <w:pStyle w:val="TAL"/>
              <w:keepNext w:val="0"/>
              <w:rPr>
                <w:sz w:val="16"/>
              </w:rPr>
            </w:pPr>
            <w:r>
              <w:rPr>
                <w:sz w:val="16"/>
              </w:rPr>
              <w:t>18.3.0</w:t>
            </w:r>
          </w:p>
        </w:tc>
      </w:tr>
      <w:tr w:rsidR="002A4E34" w:rsidRPr="003D4ABF" w14:paraId="2F5F29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B4FE3A" w14:textId="70D9F04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9B14B" w14:textId="73E39DD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6342E4" w14:textId="2D71968A" w:rsidR="002A4E34" w:rsidRDefault="002A4E34" w:rsidP="00085BD6">
            <w:pPr>
              <w:pStyle w:val="TAC"/>
              <w:keepNext w:val="0"/>
              <w:rPr>
                <w:sz w:val="16"/>
                <w:szCs w:val="16"/>
              </w:rPr>
            </w:pPr>
            <w:r>
              <w:rPr>
                <w:sz w:val="16"/>
                <w:szCs w:val="16"/>
              </w:rPr>
              <w:t>SP-230842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A0AF5" w14:textId="7E2A6CCF" w:rsidR="002A4E34" w:rsidRDefault="002A4E34" w:rsidP="00085BD6">
            <w:pPr>
              <w:pStyle w:val="TAL"/>
              <w:keepNext w:val="0"/>
              <w:rPr>
                <w:sz w:val="16"/>
              </w:rPr>
            </w:pPr>
            <w:r>
              <w:rPr>
                <w:sz w:val="16"/>
              </w:rPr>
              <w:t>1150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532296" w14:textId="3C9D3437"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9635" w14:textId="75E8F4EC"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292E31" w14:textId="050904DD" w:rsidR="002A4E34" w:rsidRDefault="002A4E34" w:rsidP="00085BD6">
            <w:pPr>
              <w:pStyle w:val="TAL"/>
              <w:keepNext w:val="0"/>
              <w:rPr>
                <w:sz w:val="16"/>
                <w:szCs w:val="16"/>
              </w:rPr>
            </w:pPr>
            <w:r>
              <w:rPr>
                <w:sz w:val="16"/>
                <w:szCs w:val="16"/>
              </w:rPr>
              <w:t>Update QoS policy control for supporting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DFDD2" w14:textId="460C40F7" w:rsidR="002A4E34" w:rsidRDefault="002A4E34" w:rsidP="00085BD6">
            <w:pPr>
              <w:pStyle w:val="TAL"/>
              <w:keepNext w:val="0"/>
              <w:rPr>
                <w:sz w:val="16"/>
              </w:rPr>
            </w:pPr>
            <w:r>
              <w:rPr>
                <w:sz w:val="16"/>
              </w:rPr>
              <w:t>18.3.0</w:t>
            </w:r>
          </w:p>
        </w:tc>
      </w:tr>
      <w:tr w:rsidR="002A4E34" w:rsidRPr="003D4ABF" w14:paraId="7BDC2C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F04FDF" w14:textId="48A6179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4F261" w14:textId="26E37A6F"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3614E" w14:textId="268B5683" w:rsidR="002A4E34" w:rsidRDefault="002A4E34"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8E706" w14:textId="7FDCBCDA" w:rsidR="002A4E34" w:rsidRDefault="002A4E34" w:rsidP="00085BD6">
            <w:pPr>
              <w:pStyle w:val="TAL"/>
              <w:keepNext w:val="0"/>
              <w:rPr>
                <w:sz w:val="16"/>
              </w:rPr>
            </w:pPr>
            <w:r>
              <w:rPr>
                <w:sz w:val="16"/>
              </w:rPr>
              <w:t>1152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3840E" w14:textId="5245F0CE"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F3BC" w14:textId="6033E12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6C6DCE" w14:textId="41529374" w:rsidR="002A4E34" w:rsidRDefault="002A4E34" w:rsidP="00085BD6">
            <w:pPr>
              <w:pStyle w:val="TAL"/>
              <w:keepNext w:val="0"/>
              <w:rPr>
                <w:sz w:val="16"/>
                <w:szCs w:val="16"/>
              </w:rPr>
            </w:pPr>
            <w:r>
              <w:rPr>
                <w:sz w:val="16"/>
                <w:szCs w:val="16"/>
              </w:rPr>
              <w:t>Corrections on Planned Data Transfer with QoS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D5113" w14:textId="17EF98A4" w:rsidR="002A4E34" w:rsidRDefault="002A4E34" w:rsidP="00085BD6">
            <w:pPr>
              <w:pStyle w:val="TAL"/>
              <w:keepNext w:val="0"/>
              <w:rPr>
                <w:sz w:val="16"/>
              </w:rPr>
            </w:pPr>
            <w:r>
              <w:rPr>
                <w:sz w:val="16"/>
              </w:rPr>
              <w:t>18.3.0</w:t>
            </w:r>
          </w:p>
        </w:tc>
      </w:tr>
      <w:tr w:rsidR="00F21956" w:rsidRPr="003D4ABF" w14:paraId="50CB22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88534D" w14:textId="1BF0632E"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093BA" w14:textId="7019A8CF"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02FD9" w14:textId="5065372C" w:rsidR="00F21956" w:rsidRDefault="00F21956"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8532D" w14:textId="236E09E2" w:rsidR="00F21956" w:rsidRDefault="00F21956" w:rsidP="00085BD6">
            <w:pPr>
              <w:pStyle w:val="TAL"/>
              <w:keepNext w:val="0"/>
              <w:rPr>
                <w:sz w:val="16"/>
              </w:rPr>
            </w:pPr>
            <w:r>
              <w:rPr>
                <w:sz w:val="16"/>
              </w:rPr>
              <w:t>1049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3BB9CB" w14:textId="4F7DE02B" w:rsidR="00F21956" w:rsidRDefault="00F21956"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36F6C" w14:textId="2B0DACE3"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6516F" w14:textId="46AE3D15" w:rsidR="00F21956" w:rsidRDefault="00F21956" w:rsidP="00085BD6">
            <w:pPr>
              <w:pStyle w:val="TAL"/>
              <w:keepNext w:val="0"/>
              <w:rPr>
                <w:sz w:val="16"/>
                <w:szCs w:val="16"/>
              </w:rPr>
            </w:pPr>
            <w:r>
              <w:rPr>
                <w:sz w:val="16"/>
                <w:szCs w:val="16"/>
              </w:rPr>
              <w:t>Support for delivery of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EE8F0" w14:textId="256A2672" w:rsidR="00F21956" w:rsidRDefault="00F21956" w:rsidP="00085BD6">
            <w:pPr>
              <w:pStyle w:val="TAL"/>
              <w:keepNext w:val="0"/>
              <w:rPr>
                <w:sz w:val="16"/>
              </w:rPr>
            </w:pPr>
            <w:r>
              <w:rPr>
                <w:sz w:val="16"/>
              </w:rPr>
              <w:t>18.4.0</w:t>
            </w:r>
          </w:p>
        </w:tc>
      </w:tr>
      <w:tr w:rsidR="00F21956" w:rsidRPr="003D4ABF" w14:paraId="641817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7F7356" w14:textId="0B55D231"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89EFA" w14:textId="766D568C"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7DCDF" w14:textId="44EC8491" w:rsidR="00F21956" w:rsidRDefault="00F21956"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14130" w14:textId="5B9E3444" w:rsidR="00F21956" w:rsidRDefault="00F21956" w:rsidP="00085BD6">
            <w:pPr>
              <w:pStyle w:val="TAL"/>
              <w:keepNext w:val="0"/>
              <w:rPr>
                <w:sz w:val="16"/>
              </w:rPr>
            </w:pPr>
            <w:r>
              <w:rPr>
                <w:sz w:val="16"/>
              </w:rPr>
              <w:t>1093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E90BF" w14:textId="5F47F4D6" w:rsidR="00F21956" w:rsidRDefault="00F21956"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3E613" w14:textId="6688914D"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2E35F5" w14:textId="203B35D4" w:rsidR="00F21956" w:rsidRDefault="00F21956" w:rsidP="00085BD6">
            <w:pPr>
              <w:pStyle w:val="TAL"/>
              <w:keepNext w:val="0"/>
              <w:rPr>
                <w:sz w:val="16"/>
                <w:szCs w:val="16"/>
              </w:rPr>
            </w:pPr>
            <w:r>
              <w:rPr>
                <w:sz w:val="16"/>
                <w:szCs w:val="16"/>
              </w:rPr>
              <w:t>Clarification on handling of URSPs for on demand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89D51" w14:textId="1A8CCD5A" w:rsidR="00F21956" w:rsidRDefault="00F21956" w:rsidP="00085BD6">
            <w:pPr>
              <w:pStyle w:val="TAL"/>
              <w:keepNext w:val="0"/>
              <w:rPr>
                <w:sz w:val="16"/>
              </w:rPr>
            </w:pPr>
            <w:r>
              <w:rPr>
                <w:sz w:val="16"/>
              </w:rPr>
              <w:t>18.4.0</w:t>
            </w:r>
          </w:p>
        </w:tc>
      </w:tr>
      <w:tr w:rsidR="00D1719A" w:rsidRPr="003D4ABF" w14:paraId="7C00E8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3EBA62" w14:textId="49F662AC"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0F620" w14:textId="0C344A5D"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F1020" w14:textId="7B63FE86" w:rsidR="00D1719A" w:rsidRDefault="00D1719A"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A880D" w14:textId="4D157826" w:rsidR="00D1719A" w:rsidRDefault="00D1719A" w:rsidP="00085BD6">
            <w:pPr>
              <w:pStyle w:val="TAL"/>
              <w:keepNext w:val="0"/>
              <w:rPr>
                <w:sz w:val="16"/>
              </w:rPr>
            </w:pPr>
            <w:r>
              <w:rPr>
                <w:sz w:val="16"/>
              </w:rPr>
              <w:t>1104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207D5" w14:textId="4BAF23A5" w:rsidR="00D1719A" w:rsidRDefault="00D1719A"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33731" w14:textId="18F7429E"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E93137" w14:textId="60C35A6C" w:rsidR="00D1719A" w:rsidRDefault="00D1719A"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1B95D" w14:textId="4170D5D3" w:rsidR="00D1719A" w:rsidRDefault="00D1719A" w:rsidP="00085BD6">
            <w:pPr>
              <w:pStyle w:val="TAL"/>
              <w:keepNext w:val="0"/>
              <w:rPr>
                <w:sz w:val="16"/>
              </w:rPr>
            </w:pPr>
            <w:r>
              <w:rPr>
                <w:sz w:val="16"/>
              </w:rPr>
              <w:t>18.4.0</w:t>
            </w:r>
          </w:p>
        </w:tc>
      </w:tr>
      <w:tr w:rsidR="00D1719A" w:rsidRPr="003D4ABF" w14:paraId="0D0A0F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018483" w14:textId="560A5B77"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5F8B" w14:textId="6663B899"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6F3C0D" w14:textId="265DCCB5" w:rsidR="00D1719A" w:rsidRDefault="00D1719A"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F8F6C" w14:textId="1AADB3A7" w:rsidR="00D1719A" w:rsidRDefault="00D1719A" w:rsidP="00085BD6">
            <w:pPr>
              <w:pStyle w:val="TAL"/>
              <w:keepNext w:val="0"/>
              <w:rPr>
                <w:sz w:val="16"/>
              </w:rPr>
            </w:pPr>
            <w:r>
              <w:rPr>
                <w:sz w:val="16"/>
              </w:rPr>
              <w:t>1109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DEDC3" w14:textId="14D1E0FE" w:rsidR="00D1719A" w:rsidRDefault="00D1719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2F47" w14:textId="52B12326"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8D7DAD" w14:textId="709E4F74" w:rsidR="00D1719A" w:rsidRDefault="00D1719A" w:rsidP="00085BD6">
            <w:pPr>
              <w:pStyle w:val="TAL"/>
              <w:keepNext w:val="0"/>
              <w:rPr>
                <w:sz w:val="16"/>
                <w:szCs w:val="16"/>
              </w:rPr>
            </w:pPr>
            <w:r>
              <w:rPr>
                <w:sz w:val="16"/>
                <w:szCs w:val="16"/>
              </w:rPr>
              <w:t>URSP parameters applicable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93E" w14:textId="045B0F81" w:rsidR="00D1719A" w:rsidRDefault="00D1719A" w:rsidP="00085BD6">
            <w:pPr>
              <w:pStyle w:val="TAL"/>
              <w:keepNext w:val="0"/>
              <w:rPr>
                <w:sz w:val="16"/>
              </w:rPr>
            </w:pPr>
            <w:r>
              <w:rPr>
                <w:sz w:val="16"/>
              </w:rPr>
              <w:t>18.4.0</w:t>
            </w:r>
          </w:p>
        </w:tc>
      </w:tr>
      <w:tr w:rsidR="00850768" w:rsidRPr="003D4ABF" w14:paraId="27BE34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A2801A" w14:textId="46DE3C51"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5071" w14:textId="56BCD879"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FE794" w14:textId="4615E47F" w:rsidR="00850768" w:rsidRDefault="00850768"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DB27" w14:textId="25C98D20" w:rsidR="00850768" w:rsidRDefault="00850768" w:rsidP="00085BD6">
            <w:pPr>
              <w:pStyle w:val="TAL"/>
              <w:keepNext w:val="0"/>
              <w:rPr>
                <w:sz w:val="16"/>
              </w:rPr>
            </w:pPr>
            <w:r>
              <w:rPr>
                <w:sz w:val="16"/>
              </w:rPr>
              <w:t>1118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8B3E77" w14:textId="4037BF12" w:rsidR="00850768" w:rsidRDefault="008507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80E2F" w14:textId="35A9E317"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74E856" w14:textId="5179C31E" w:rsidR="00850768" w:rsidRDefault="00850768" w:rsidP="00085BD6">
            <w:pPr>
              <w:pStyle w:val="TAL"/>
              <w:keepNext w:val="0"/>
              <w:rPr>
                <w:sz w:val="16"/>
                <w:szCs w:val="16"/>
              </w:rPr>
            </w:pPr>
            <w:r>
              <w:rPr>
                <w:sz w:val="16"/>
                <w:szCs w:val="16"/>
              </w:rPr>
              <w:t>S-NSSAIs used to determine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1EBC2" w14:textId="473F46F7" w:rsidR="00850768" w:rsidRDefault="00850768" w:rsidP="00085BD6">
            <w:pPr>
              <w:pStyle w:val="TAL"/>
              <w:keepNext w:val="0"/>
              <w:rPr>
                <w:sz w:val="16"/>
              </w:rPr>
            </w:pPr>
            <w:r>
              <w:rPr>
                <w:sz w:val="16"/>
              </w:rPr>
              <w:t>18.4.0</w:t>
            </w:r>
          </w:p>
        </w:tc>
      </w:tr>
      <w:tr w:rsidR="00850768" w:rsidRPr="003D4ABF" w14:paraId="12F8CF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79A8E" w14:textId="6E48E90D"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10438" w14:textId="7E21820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B8885" w14:textId="3AB94AE9" w:rsidR="00850768" w:rsidRDefault="00850768" w:rsidP="00085BD6">
            <w:pPr>
              <w:pStyle w:val="TAC"/>
              <w:keepNext w:val="0"/>
              <w:rPr>
                <w:sz w:val="16"/>
                <w:szCs w:val="16"/>
              </w:rPr>
            </w:pPr>
            <w:r>
              <w:rPr>
                <w:sz w:val="16"/>
                <w:szCs w:val="16"/>
              </w:rPr>
              <w:t>SP-231259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14EA7" w14:textId="6686D69B" w:rsidR="00850768" w:rsidRDefault="00850768" w:rsidP="00085BD6">
            <w:pPr>
              <w:pStyle w:val="TAL"/>
              <w:keepNext w:val="0"/>
              <w:rPr>
                <w:sz w:val="16"/>
              </w:rPr>
            </w:pPr>
            <w:r>
              <w:rPr>
                <w:sz w:val="16"/>
              </w:rPr>
              <w:t>1119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339F4" w14:textId="5DE3E6D4"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324F4" w14:textId="0B1B29C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AD59EB" w14:textId="2C1EC489" w:rsidR="00850768" w:rsidRDefault="00850768" w:rsidP="00085BD6">
            <w:pPr>
              <w:pStyle w:val="TAL"/>
              <w:keepNext w:val="0"/>
              <w:rPr>
                <w:sz w:val="16"/>
                <w:szCs w:val="16"/>
              </w:rPr>
            </w:pPr>
            <w:r>
              <w:rPr>
                <w:sz w:val="16"/>
                <w:szCs w:val="16"/>
              </w:rPr>
              <w:t>Provisioning of WLANSP rules to SNPN-enabled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4577" w14:textId="33667E4F" w:rsidR="00850768" w:rsidRDefault="00850768" w:rsidP="00085BD6">
            <w:pPr>
              <w:pStyle w:val="TAL"/>
              <w:keepNext w:val="0"/>
              <w:rPr>
                <w:sz w:val="16"/>
              </w:rPr>
            </w:pPr>
            <w:r>
              <w:rPr>
                <w:sz w:val="16"/>
              </w:rPr>
              <w:t>18.4.0</w:t>
            </w:r>
          </w:p>
        </w:tc>
      </w:tr>
      <w:tr w:rsidR="00850768" w:rsidRPr="003D4ABF" w14:paraId="044E4A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86D58A" w14:textId="4A98EEAB"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AFEB5" w14:textId="6808FF8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CA049F" w14:textId="35D592A8" w:rsidR="00850768" w:rsidRDefault="00850768"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041AC" w14:textId="3C406724" w:rsidR="00850768" w:rsidRDefault="00850768" w:rsidP="00085BD6">
            <w:pPr>
              <w:pStyle w:val="TAL"/>
              <w:keepNext w:val="0"/>
              <w:rPr>
                <w:sz w:val="16"/>
              </w:rPr>
            </w:pPr>
            <w:r>
              <w:rPr>
                <w:sz w:val="16"/>
              </w:rPr>
              <w:t>1151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44245" w14:textId="0DC19C49"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F224A" w14:textId="57954594"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346D4" w14:textId="149B2D4A" w:rsidR="00850768" w:rsidRDefault="00850768" w:rsidP="00085BD6">
            <w:pPr>
              <w:pStyle w:val="TAL"/>
              <w:keepNext w:val="0"/>
              <w:rPr>
                <w:sz w:val="16"/>
                <w:szCs w:val="16"/>
              </w:rPr>
            </w:pPr>
            <w:r>
              <w:rPr>
                <w:sz w:val="16"/>
                <w:szCs w:val="16"/>
              </w:rPr>
              <w:t xml:space="preserve">Corrections on timing info for AF QoS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F39B" w14:textId="2025204A" w:rsidR="00850768" w:rsidRDefault="00850768" w:rsidP="00085BD6">
            <w:pPr>
              <w:pStyle w:val="TAL"/>
              <w:keepNext w:val="0"/>
              <w:rPr>
                <w:sz w:val="16"/>
              </w:rPr>
            </w:pPr>
            <w:r>
              <w:rPr>
                <w:sz w:val="16"/>
              </w:rPr>
              <w:t>18.4.0</w:t>
            </w:r>
          </w:p>
        </w:tc>
      </w:tr>
      <w:tr w:rsidR="00850768" w:rsidRPr="003D4ABF" w14:paraId="0B5D7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D18A95" w14:textId="1B857DF4"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79A0" w14:textId="6B3DAED6"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4CE6F0" w14:textId="234B4721" w:rsidR="00850768" w:rsidRDefault="00850768" w:rsidP="00085BD6">
            <w:pPr>
              <w:pStyle w:val="TAC"/>
              <w:keepNext w:val="0"/>
              <w:rPr>
                <w:sz w:val="16"/>
                <w:szCs w:val="16"/>
              </w:rPr>
            </w:pPr>
            <w:r>
              <w:rPr>
                <w:sz w:val="16"/>
                <w:szCs w:val="16"/>
              </w:rPr>
              <w:t>SP-231274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449AC" w14:textId="38694699" w:rsidR="00850768" w:rsidRDefault="00850768" w:rsidP="00085BD6">
            <w:pPr>
              <w:pStyle w:val="TAL"/>
              <w:keepNext w:val="0"/>
              <w:rPr>
                <w:sz w:val="16"/>
              </w:rPr>
            </w:pPr>
            <w:r>
              <w:rPr>
                <w:sz w:val="16"/>
              </w:rPr>
              <w:t>1156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B2613" w14:textId="39C622FD" w:rsidR="00850768" w:rsidRDefault="0085076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07187" w14:textId="013921B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9044F4" w14:textId="07CF7992" w:rsidR="00850768" w:rsidRDefault="00850768" w:rsidP="00085BD6">
            <w:pPr>
              <w:pStyle w:val="TAL"/>
              <w:keepNext w:val="0"/>
              <w:rPr>
                <w:sz w:val="16"/>
                <w:szCs w:val="16"/>
              </w:rPr>
            </w:pPr>
            <w:r>
              <w:rPr>
                <w:sz w:val="16"/>
                <w:szCs w:val="16"/>
              </w:rPr>
              <w:t>Fixing referred clauses for A2XP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F052" w14:textId="3D7794D5" w:rsidR="00850768" w:rsidRDefault="00850768" w:rsidP="00085BD6">
            <w:pPr>
              <w:pStyle w:val="TAL"/>
              <w:keepNext w:val="0"/>
              <w:rPr>
                <w:sz w:val="16"/>
              </w:rPr>
            </w:pPr>
            <w:r>
              <w:rPr>
                <w:sz w:val="16"/>
              </w:rPr>
              <w:t>18.4.0</w:t>
            </w:r>
          </w:p>
        </w:tc>
      </w:tr>
      <w:tr w:rsidR="00B1060F" w:rsidRPr="003D4ABF" w14:paraId="6BA9EA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C4EBB9" w14:textId="70A17BF5"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528" w14:textId="7E1D5CE9"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CB1E46" w14:textId="70DA9E02" w:rsidR="00B1060F" w:rsidRDefault="00B1060F" w:rsidP="00085BD6">
            <w:pPr>
              <w:pStyle w:val="TAC"/>
              <w:keepNext w:val="0"/>
              <w:rPr>
                <w:sz w:val="16"/>
                <w:szCs w:val="16"/>
              </w:rPr>
            </w:pPr>
            <w:r>
              <w:rPr>
                <w:sz w:val="16"/>
                <w:szCs w:val="16"/>
              </w:rPr>
              <w:t>SP-231255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54F41" w14:textId="47826109" w:rsidR="00B1060F" w:rsidRDefault="00B1060F" w:rsidP="00085BD6">
            <w:pPr>
              <w:pStyle w:val="TAL"/>
              <w:keepNext w:val="0"/>
              <w:rPr>
                <w:sz w:val="16"/>
              </w:rPr>
            </w:pPr>
            <w:r>
              <w:rPr>
                <w:sz w:val="16"/>
              </w:rPr>
              <w:t>1158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E32C7" w14:textId="6FD182FD"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EBEAF" w14:textId="539B1341" w:rsidR="00B1060F" w:rsidRDefault="00B1060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65F081" w14:textId="7F3E7B74" w:rsidR="00B1060F" w:rsidRDefault="00B1060F" w:rsidP="00085BD6">
            <w:pPr>
              <w:pStyle w:val="TAL"/>
              <w:keepNext w:val="0"/>
              <w:rPr>
                <w:sz w:val="16"/>
                <w:szCs w:val="16"/>
              </w:rPr>
            </w:pPr>
            <w:r>
              <w:rPr>
                <w:sz w:val="16"/>
                <w:szCs w:val="16"/>
              </w:rPr>
              <w:t>Support of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84FCB" w14:textId="1B12FEFD" w:rsidR="00B1060F" w:rsidRDefault="00B1060F" w:rsidP="00085BD6">
            <w:pPr>
              <w:pStyle w:val="TAL"/>
              <w:keepNext w:val="0"/>
              <w:rPr>
                <w:sz w:val="16"/>
              </w:rPr>
            </w:pPr>
            <w:r>
              <w:rPr>
                <w:sz w:val="16"/>
              </w:rPr>
              <w:t>18.4.0</w:t>
            </w:r>
          </w:p>
        </w:tc>
      </w:tr>
      <w:tr w:rsidR="00B1060F" w:rsidRPr="003D4ABF" w14:paraId="0B4D3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0FB638" w14:textId="2CAE749D"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E354B" w14:textId="3BBC8566"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DF6BDD" w14:textId="26B24EF0" w:rsidR="00B1060F" w:rsidRDefault="00B1060F" w:rsidP="00085BD6">
            <w:pPr>
              <w:pStyle w:val="TAC"/>
              <w:keepNext w:val="0"/>
              <w:rPr>
                <w:sz w:val="16"/>
                <w:szCs w:val="16"/>
              </w:rPr>
            </w:pPr>
            <w:r>
              <w:rPr>
                <w:sz w:val="16"/>
                <w:szCs w:val="16"/>
              </w:rPr>
              <w:t>SP-231243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9F385" w14:textId="4A567624" w:rsidR="00B1060F" w:rsidRDefault="00B1060F" w:rsidP="00085BD6">
            <w:pPr>
              <w:pStyle w:val="TAL"/>
              <w:keepNext w:val="0"/>
              <w:rPr>
                <w:sz w:val="16"/>
              </w:rPr>
            </w:pPr>
            <w:r>
              <w:rPr>
                <w:sz w:val="16"/>
              </w:rPr>
              <w:t>1160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40276F" w14:textId="71FF25FB"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5994C" w14:textId="64610565"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46FFDB" w14:textId="7918CD3A" w:rsidR="00B1060F" w:rsidRDefault="00B1060F" w:rsidP="00085BD6">
            <w:pPr>
              <w:pStyle w:val="TAL"/>
              <w:keepNext w:val="0"/>
              <w:rPr>
                <w:sz w:val="16"/>
                <w:szCs w:val="16"/>
              </w:rPr>
            </w:pPr>
            <w:r>
              <w:rPr>
                <w:sz w:val="16"/>
                <w:szCs w:val="16"/>
              </w:rPr>
              <w:t>Maximum Slice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4927" w14:textId="47862C98" w:rsidR="00B1060F" w:rsidRDefault="00B1060F" w:rsidP="00085BD6">
            <w:pPr>
              <w:pStyle w:val="TAL"/>
              <w:keepNext w:val="0"/>
              <w:rPr>
                <w:sz w:val="16"/>
              </w:rPr>
            </w:pPr>
            <w:r>
              <w:rPr>
                <w:sz w:val="16"/>
              </w:rPr>
              <w:t>18.4.0</w:t>
            </w:r>
          </w:p>
        </w:tc>
      </w:tr>
      <w:tr w:rsidR="00B1060F" w:rsidRPr="003D4ABF" w14:paraId="60A720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92BAEB" w14:textId="06A988E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9AADB" w14:textId="30F64E47"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BC5319" w14:textId="11D52506" w:rsidR="00B1060F" w:rsidRDefault="00B1060F" w:rsidP="00085BD6">
            <w:pPr>
              <w:pStyle w:val="TAC"/>
              <w:keepNext w:val="0"/>
              <w:rPr>
                <w:sz w:val="16"/>
                <w:szCs w:val="16"/>
              </w:rPr>
            </w:pPr>
            <w:r>
              <w:rPr>
                <w:sz w:val="16"/>
                <w:szCs w:val="16"/>
              </w:rPr>
              <w:t>SP-231250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CC11F" w14:textId="7425C864" w:rsidR="00B1060F" w:rsidRDefault="00B1060F" w:rsidP="00085BD6">
            <w:pPr>
              <w:pStyle w:val="TAL"/>
              <w:keepNext w:val="0"/>
              <w:rPr>
                <w:sz w:val="16"/>
              </w:rPr>
            </w:pPr>
            <w:r>
              <w:rPr>
                <w:sz w:val="16"/>
              </w:rPr>
              <w:t>1161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199057" w14:textId="688592EC" w:rsidR="00B1060F" w:rsidRDefault="00B1060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3176D" w14:textId="67624578"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65E75" w14:textId="400FEF59" w:rsidR="00B1060F" w:rsidRDefault="00B1060F" w:rsidP="00085BD6">
            <w:pPr>
              <w:pStyle w:val="TAL"/>
              <w:keepNext w:val="0"/>
              <w:rPr>
                <w:sz w:val="16"/>
                <w:szCs w:val="16"/>
              </w:rPr>
            </w:pPr>
            <w:r>
              <w:rPr>
                <w:sz w:val="16"/>
                <w:szCs w:val="16"/>
              </w:rPr>
              <w:t>Clarification on dynamic satellite backhaul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26845" w14:textId="3E5E129B" w:rsidR="00B1060F" w:rsidRDefault="00B1060F" w:rsidP="00085BD6">
            <w:pPr>
              <w:pStyle w:val="TAL"/>
              <w:keepNext w:val="0"/>
              <w:rPr>
                <w:sz w:val="16"/>
              </w:rPr>
            </w:pPr>
            <w:r>
              <w:rPr>
                <w:sz w:val="16"/>
              </w:rPr>
              <w:t>18.4.0</w:t>
            </w:r>
          </w:p>
        </w:tc>
      </w:tr>
      <w:tr w:rsidR="00B1060F" w:rsidRPr="003D4ABF" w14:paraId="77CEE6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3B4283" w14:textId="5767981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5D27" w14:textId="3C43316E"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C97889" w14:textId="6D5451F1" w:rsidR="00B1060F" w:rsidRDefault="00B1060F" w:rsidP="00085BD6">
            <w:pPr>
              <w:pStyle w:val="TAC"/>
              <w:keepNext w:val="0"/>
              <w:rPr>
                <w:sz w:val="16"/>
                <w:szCs w:val="16"/>
              </w:rPr>
            </w:pPr>
            <w:r>
              <w:rPr>
                <w:sz w:val="16"/>
                <w:szCs w:val="16"/>
              </w:rPr>
              <w:t>SP-231264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1F1AA" w14:textId="78CC18D5" w:rsidR="00B1060F" w:rsidRDefault="00B1060F" w:rsidP="00085BD6">
            <w:pPr>
              <w:pStyle w:val="TAL"/>
              <w:keepNext w:val="0"/>
              <w:rPr>
                <w:sz w:val="16"/>
              </w:rPr>
            </w:pPr>
            <w:r>
              <w:rPr>
                <w:sz w:val="16"/>
              </w:rPr>
              <w:t>1164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40F50E" w14:textId="48E19558" w:rsidR="00B1060F" w:rsidRDefault="00B1060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5DBF3" w14:textId="112B3573"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D3C627" w14:textId="41AE4682" w:rsidR="00B1060F" w:rsidRDefault="00B1060F" w:rsidP="00085BD6">
            <w:pPr>
              <w:pStyle w:val="TAL"/>
              <w:keepNext w:val="0"/>
              <w:rPr>
                <w:sz w:val="16"/>
                <w:szCs w:val="16"/>
              </w:rPr>
            </w:pPr>
            <w:r>
              <w:rPr>
                <w:sz w:val="16"/>
                <w:szCs w:val="16"/>
              </w:rPr>
              <w:t>Clarification on group specific policy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5ADF2" w14:textId="55D3B8E0" w:rsidR="00B1060F" w:rsidRDefault="00B1060F" w:rsidP="00085BD6">
            <w:pPr>
              <w:pStyle w:val="TAL"/>
              <w:keepNext w:val="0"/>
              <w:rPr>
                <w:sz w:val="16"/>
              </w:rPr>
            </w:pPr>
            <w:r>
              <w:rPr>
                <w:sz w:val="16"/>
              </w:rPr>
              <w:t>18.4.0</w:t>
            </w:r>
          </w:p>
        </w:tc>
      </w:tr>
      <w:tr w:rsidR="00CB6DF1" w:rsidRPr="003D4ABF" w14:paraId="1240F6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675CE8" w14:textId="614BE34A"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40E63" w14:textId="375B67A6"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88F190" w14:textId="3BA84604"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7F60E" w14:textId="48A41602" w:rsidR="00CB6DF1" w:rsidRDefault="00CB6DF1" w:rsidP="00085BD6">
            <w:pPr>
              <w:pStyle w:val="TAL"/>
              <w:keepNext w:val="0"/>
              <w:rPr>
                <w:sz w:val="16"/>
              </w:rPr>
            </w:pPr>
            <w:r>
              <w:rPr>
                <w:sz w:val="16"/>
              </w:rPr>
              <w:t>1174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761A2" w14:textId="59ED283C" w:rsidR="00CB6DF1" w:rsidRDefault="00CB6DF1"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6915" w14:textId="7A2D7A02"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10D51" w14:textId="3DAE945D" w:rsidR="00CB6DF1" w:rsidRDefault="00CB6DF1" w:rsidP="00085BD6">
            <w:pPr>
              <w:pStyle w:val="TAL"/>
              <w:keepNext w:val="0"/>
              <w:rPr>
                <w:sz w:val="16"/>
                <w:szCs w:val="16"/>
              </w:rPr>
            </w:pPr>
            <w:r>
              <w:rPr>
                <w:sz w:val="16"/>
                <w:szCs w:val="16"/>
              </w:rPr>
              <w:t>Update on support of coordinated UL and DL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8A93A" w14:textId="6D7E9484" w:rsidR="00CB6DF1" w:rsidRDefault="00CB6DF1" w:rsidP="00085BD6">
            <w:pPr>
              <w:pStyle w:val="TAL"/>
              <w:keepNext w:val="0"/>
              <w:rPr>
                <w:sz w:val="16"/>
              </w:rPr>
            </w:pPr>
            <w:r>
              <w:rPr>
                <w:sz w:val="16"/>
              </w:rPr>
              <w:t>18.4.0</w:t>
            </w:r>
          </w:p>
        </w:tc>
      </w:tr>
      <w:tr w:rsidR="00CB6DF1" w:rsidRPr="003D4ABF" w14:paraId="5D46EF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9C9361" w14:textId="055E8D1E"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CD2" w14:textId="1758714C"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63010E" w14:textId="2A745095"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C249D" w14:textId="36FF2955" w:rsidR="00CB6DF1" w:rsidRDefault="00CB6DF1" w:rsidP="00085BD6">
            <w:pPr>
              <w:pStyle w:val="TAL"/>
              <w:keepNext w:val="0"/>
              <w:rPr>
                <w:sz w:val="16"/>
              </w:rPr>
            </w:pPr>
            <w:r>
              <w:rPr>
                <w:sz w:val="16"/>
              </w:rPr>
              <w:t>1179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859386" w14:textId="75E1689C" w:rsidR="00CB6DF1" w:rsidRDefault="00CB6DF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93228" w14:textId="6377147E"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85DE08" w14:textId="6A5A0E4C" w:rsidR="00CB6DF1" w:rsidRDefault="00CB6DF1" w:rsidP="00085BD6">
            <w:pPr>
              <w:pStyle w:val="TAL"/>
              <w:keepNext w:val="0"/>
              <w:rPr>
                <w:sz w:val="16"/>
                <w:szCs w:val="16"/>
              </w:rPr>
            </w:pPr>
            <w:r>
              <w:rPr>
                <w:sz w:val="16"/>
                <w:szCs w:val="16"/>
              </w:rPr>
              <w:t>Support of extra traffic characteristics for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3A6E7" w14:textId="1BE3625D" w:rsidR="00CB6DF1" w:rsidRDefault="00CB6DF1" w:rsidP="00085BD6">
            <w:pPr>
              <w:pStyle w:val="TAL"/>
              <w:keepNext w:val="0"/>
              <w:rPr>
                <w:sz w:val="16"/>
              </w:rPr>
            </w:pPr>
            <w:r>
              <w:rPr>
                <w:sz w:val="16"/>
              </w:rPr>
              <w:t>18.4.0</w:t>
            </w:r>
          </w:p>
        </w:tc>
      </w:tr>
      <w:tr w:rsidR="00CB78C9" w:rsidRPr="003D4ABF" w14:paraId="57DB7F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14A561" w14:textId="1AA57415" w:rsidR="00CB78C9" w:rsidRDefault="00CB78C9"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3CB3" w14:textId="58630E1D" w:rsidR="00CB78C9" w:rsidRDefault="00CB78C9"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3A7D4A" w14:textId="703D0F9B" w:rsidR="00CB78C9" w:rsidRDefault="00CB78C9"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546B0" w14:textId="6B21491F" w:rsidR="00CB78C9" w:rsidRDefault="00CB78C9" w:rsidP="00085BD6">
            <w:pPr>
              <w:pStyle w:val="TAL"/>
              <w:keepNext w:val="0"/>
              <w:rPr>
                <w:sz w:val="16"/>
              </w:rPr>
            </w:pPr>
            <w:r>
              <w:rPr>
                <w:sz w:val="16"/>
              </w:rPr>
              <w:t>1180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5C0BA" w14:textId="76FF1B40" w:rsidR="00CB78C9" w:rsidRDefault="00CB78C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83E7" w14:textId="33C56328" w:rsidR="00CB78C9" w:rsidRDefault="00CB78C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3F0B6" w14:textId="3679C794" w:rsidR="00CB78C9" w:rsidRDefault="00CB78C9" w:rsidP="00085BD6">
            <w:pPr>
              <w:pStyle w:val="TAL"/>
              <w:keepNext w:val="0"/>
              <w:rPr>
                <w:sz w:val="16"/>
                <w:szCs w:val="16"/>
              </w:rPr>
            </w:pPr>
            <w:r>
              <w:rPr>
                <w:sz w:val="16"/>
                <w:szCs w:val="16"/>
              </w:rPr>
              <w:t>Clarification of QoS flow reporting for event triggered case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64E02" w14:textId="78EA4EA1" w:rsidR="00CB78C9" w:rsidRDefault="00CB78C9" w:rsidP="00085BD6">
            <w:pPr>
              <w:pStyle w:val="TAL"/>
              <w:keepNext w:val="0"/>
              <w:rPr>
                <w:sz w:val="16"/>
              </w:rPr>
            </w:pPr>
            <w:r>
              <w:rPr>
                <w:sz w:val="16"/>
              </w:rPr>
              <w:t>18.4.0</w:t>
            </w:r>
          </w:p>
        </w:tc>
      </w:tr>
      <w:tr w:rsidR="00EF2A83" w:rsidRPr="003D4ABF" w14:paraId="62DFDC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E3FFA4" w14:textId="411A8E6D"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31044" w14:textId="32D6D326"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3EACD" w14:textId="16D3281E" w:rsidR="00EF2A83" w:rsidRDefault="00EF2A8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39C1B" w14:textId="766F33B1" w:rsidR="00EF2A83" w:rsidRDefault="00EF2A83" w:rsidP="00085BD6">
            <w:pPr>
              <w:pStyle w:val="TAL"/>
              <w:keepNext w:val="0"/>
              <w:rPr>
                <w:sz w:val="16"/>
              </w:rPr>
            </w:pPr>
            <w:r>
              <w:rPr>
                <w:sz w:val="16"/>
              </w:rPr>
              <w:t>1189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8855B" w14:textId="231EF3CE"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0F42F" w14:textId="757BEBE4"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4A04C" w14:textId="2E1583AA" w:rsidR="00EF2A83" w:rsidRDefault="00EF2A83" w:rsidP="00085BD6">
            <w:pPr>
              <w:pStyle w:val="TAL"/>
              <w:keepNext w:val="0"/>
              <w:rPr>
                <w:sz w:val="16"/>
                <w:szCs w:val="16"/>
              </w:rPr>
            </w:pPr>
            <w:r>
              <w:rPr>
                <w:sz w:val="16"/>
                <w:szCs w:val="16"/>
              </w:rPr>
              <w:t>URSP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62255" w14:textId="0A68D1B9" w:rsidR="00EF2A83" w:rsidRDefault="00EF2A83" w:rsidP="00085BD6">
            <w:pPr>
              <w:pStyle w:val="TAL"/>
              <w:keepNext w:val="0"/>
              <w:rPr>
                <w:sz w:val="16"/>
              </w:rPr>
            </w:pPr>
            <w:r>
              <w:rPr>
                <w:sz w:val="16"/>
              </w:rPr>
              <w:t>18.4.0</w:t>
            </w:r>
          </w:p>
        </w:tc>
      </w:tr>
      <w:tr w:rsidR="00EF2A83" w:rsidRPr="003D4ABF" w14:paraId="147C62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074FAE" w14:textId="02DE84E9"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89AE1" w14:textId="2D9D9A84"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8D51" w14:textId="3BF576FB" w:rsidR="00EF2A83" w:rsidRDefault="00EF2A83"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C45B3" w14:textId="123D7274" w:rsidR="00EF2A83" w:rsidRDefault="00EF2A83" w:rsidP="00085BD6">
            <w:pPr>
              <w:pStyle w:val="TAL"/>
              <w:keepNext w:val="0"/>
              <w:rPr>
                <w:sz w:val="16"/>
              </w:rPr>
            </w:pPr>
            <w:r>
              <w:rPr>
                <w:sz w:val="16"/>
              </w:rPr>
              <w:t>1192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0AC5BB" w14:textId="5A5C94F8" w:rsidR="00EF2A83" w:rsidRDefault="00EF2A8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91BE" w14:textId="2CCBDD37"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F3F4C6" w14:textId="23F248C5" w:rsidR="00EF2A83" w:rsidRDefault="00EF2A83" w:rsidP="00085BD6">
            <w:pPr>
              <w:pStyle w:val="TAL"/>
              <w:keepNext w:val="0"/>
              <w:rPr>
                <w:sz w:val="16"/>
                <w:szCs w:val="16"/>
              </w:rPr>
            </w:pPr>
            <w:r>
              <w:rPr>
                <w:sz w:val="16"/>
                <w:szCs w:val="16"/>
              </w:rPr>
              <w:t>Provisioning separate DL and UL PDU Set QoS Parameters to PCF/NEF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22619" w14:textId="20DE737A" w:rsidR="00EF2A83" w:rsidRDefault="00EF2A83" w:rsidP="00085BD6">
            <w:pPr>
              <w:pStyle w:val="TAL"/>
              <w:keepNext w:val="0"/>
              <w:rPr>
                <w:sz w:val="16"/>
              </w:rPr>
            </w:pPr>
            <w:r>
              <w:rPr>
                <w:sz w:val="16"/>
              </w:rPr>
              <w:t>18.4.0</w:t>
            </w:r>
          </w:p>
        </w:tc>
      </w:tr>
      <w:tr w:rsidR="00EF2A83" w:rsidRPr="003D4ABF" w14:paraId="19782A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4CB87E" w14:textId="320EDBBB"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E8B4D" w14:textId="7F1065ED"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2AE0F" w14:textId="6931BAF4" w:rsidR="00EF2A83" w:rsidRDefault="00EF2A83"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7247" w14:textId="332342DD" w:rsidR="00EF2A83" w:rsidRDefault="00EF2A83" w:rsidP="00085BD6">
            <w:pPr>
              <w:pStyle w:val="TAL"/>
              <w:keepNext w:val="0"/>
              <w:rPr>
                <w:sz w:val="16"/>
              </w:rPr>
            </w:pPr>
            <w:r>
              <w:rPr>
                <w:sz w:val="16"/>
              </w:rPr>
              <w:t>1193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FF4E" w14:textId="6AC8E53C"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5ABB" w14:textId="380F1D8B"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709A76" w14:textId="36ED22F5" w:rsidR="00EF2A83" w:rsidRDefault="00EF2A83" w:rsidP="00085BD6">
            <w:pPr>
              <w:pStyle w:val="TAL"/>
              <w:keepNext w:val="0"/>
              <w:rPr>
                <w:sz w:val="16"/>
                <w:szCs w:val="16"/>
              </w:rPr>
            </w:pPr>
            <w:r>
              <w:rPr>
                <w:sz w:val="16"/>
                <w:szCs w:val="16"/>
              </w:rPr>
              <w:t>Miscellaneous corrections on PDTQ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29B9A" w14:textId="4262D317" w:rsidR="00EF2A83" w:rsidRDefault="00EF2A83" w:rsidP="00085BD6">
            <w:pPr>
              <w:pStyle w:val="TAL"/>
              <w:keepNext w:val="0"/>
              <w:rPr>
                <w:sz w:val="16"/>
              </w:rPr>
            </w:pPr>
            <w:r>
              <w:rPr>
                <w:sz w:val="16"/>
              </w:rPr>
              <w:t>18.4.0</w:t>
            </w:r>
          </w:p>
        </w:tc>
      </w:tr>
      <w:tr w:rsidR="0003399D" w:rsidRPr="003D4ABF" w14:paraId="7D49E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5C3874" w14:textId="173EA7B2"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EA836" w14:textId="59B40C56"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7F304" w14:textId="1BE5B36F" w:rsidR="0003399D" w:rsidRDefault="0003399D"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29A4D" w14:textId="6B4A33AE" w:rsidR="0003399D" w:rsidRDefault="0003399D" w:rsidP="00085BD6">
            <w:pPr>
              <w:pStyle w:val="TAL"/>
              <w:keepNext w:val="0"/>
              <w:rPr>
                <w:sz w:val="16"/>
              </w:rPr>
            </w:pPr>
            <w:r>
              <w:rPr>
                <w:sz w:val="16"/>
              </w:rPr>
              <w:t>1196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63823" w14:textId="18AD7E65" w:rsidR="0003399D" w:rsidRDefault="0003399D"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49173" w14:textId="52D6969F"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FCB07B" w14:textId="0D5D38DE" w:rsidR="0003399D" w:rsidRDefault="0003399D" w:rsidP="00085BD6">
            <w:pPr>
              <w:pStyle w:val="TAL"/>
              <w:keepNext w:val="0"/>
              <w:rPr>
                <w:sz w:val="16"/>
                <w:szCs w:val="16"/>
              </w:rPr>
            </w:pPr>
            <w:r>
              <w:rPr>
                <w:sz w:val="16"/>
                <w:szCs w:val="16"/>
              </w:rPr>
              <w:t>Dynamically store identifiers and statuses of the policy counters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B585D" w14:textId="4C5B4DBA" w:rsidR="0003399D" w:rsidRDefault="0003399D" w:rsidP="00085BD6">
            <w:pPr>
              <w:pStyle w:val="TAL"/>
              <w:keepNext w:val="0"/>
              <w:rPr>
                <w:sz w:val="16"/>
              </w:rPr>
            </w:pPr>
            <w:r>
              <w:rPr>
                <w:sz w:val="16"/>
              </w:rPr>
              <w:t>18.4.0</w:t>
            </w:r>
          </w:p>
        </w:tc>
      </w:tr>
      <w:tr w:rsidR="0003399D" w:rsidRPr="003D4ABF" w14:paraId="380E77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240D8C" w14:textId="1E117486"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8A587" w14:textId="1EB00243"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62F4A6" w14:textId="5DC67295" w:rsidR="0003399D" w:rsidRDefault="0003399D"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05E84" w14:textId="6153860D" w:rsidR="0003399D" w:rsidRDefault="0003399D" w:rsidP="00085BD6">
            <w:pPr>
              <w:pStyle w:val="TAL"/>
              <w:keepNext w:val="0"/>
              <w:rPr>
                <w:sz w:val="16"/>
              </w:rPr>
            </w:pPr>
            <w:r>
              <w:rPr>
                <w:sz w:val="16"/>
              </w:rPr>
              <w:t>1200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46E278" w14:textId="5C4A8606" w:rsidR="0003399D" w:rsidRDefault="000339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DA60" w14:textId="32048433"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88B56" w14:textId="72506134" w:rsidR="0003399D" w:rsidRDefault="0003399D" w:rsidP="00085BD6">
            <w:pPr>
              <w:pStyle w:val="TAL"/>
              <w:keepNext w:val="0"/>
              <w:rPr>
                <w:sz w:val="16"/>
                <w:szCs w:val="16"/>
              </w:rPr>
            </w:pPr>
            <w:r>
              <w:rPr>
                <w:sz w:val="16"/>
                <w:szCs w:val="16"/>
              </w:rPr>
              <w:t>PCF stores Forbidden Status in UDR based on NWDAF input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42D2" w14:textId="10AE0F70" w:rsidR="0003399D" w:rsidRDefault="0003399D" w:rsidP="00085BD6">
            <w:pPr>
              <w:pStyle w:val="TAL"/>
              <w:keepNext w:val="0"/>
              <w:rPr>
                <w:sz w:val="16"/>
              </w:rPr>
            </w:pPr>
            <w:r>
              <w:rPr>
                <w:sz w:val="16"/>
              </w:rPr>
              <w:t>18.4.0</w:t>
            </w:r>
          </w:p>
        </w:tc>
      </w:tr>
      <w:tr w:rsidR="00241737" w:rsidRPr="003D4ABF" w14:paraId="1B3970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34E6D" w14:textId="05AE7F28" w:rsidR="00241737" w:rsidRDefault="00241737" w:rsidP="00085BD6">
            <w:pPr>
              <w:pStyle w:val="TAL"/>
              <w:keepNext w:val="0"/>
              <w:rPr>
                <w:sz w:val="16"/>
              </w:rPr>
            </w:pPr>
            <w:r>
              <w:rPr>
                <w:sz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46179" w14:textId="1250DE73"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4C2970" w14:textId="36AF93E5" w:rsidR="00241737" w:rsidRDefault="00241737"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E764C" w14:textId="4372AF1A" w:rsidR="00241737" w:rsidRDefault="00241737" w:rsidP="00085BD6">
            <w:pPr>
              <w:pStyle w:val="TAL"/>
              <w:keepNext w:val="0"/>
              <w:rPr>
                <w:sz w:val="16"/>
              </w:rPr>
            </w:pPr>
            <w:r>
              <w:rPr>
                <w:sz w:val="16"/>
              </w:rPr>
              <w:t>1203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6CF576" w14:textId="21B463AB"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17E05" w14:textId="20606E31"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1C619A" w14:textId="2E7003D3" w:rsidR="00241737" w:rsidRDefault="00241737" w:rsidP="00085BD6">
            <w:pPr>
              <w:pStyle w:val="TAL"/>
              <w:keepNext w:val="0"/>
              <w:rPr>
                <w:sz w:val="16"/>
                <w:szCs w:val="16"/>
              </w:rPr>
            </w:pPr>
            <w:r>
              <w:rPr>
                <w:sz w:val="16"/>
                <w:szCs w:val="16"/>
              </w:rPr>
              <w:t>Correction of URSP rule provision in EPS according to LS from CT1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93E58" w14:textId="1A4F8E12" w:rsidR="00241737" w:rsidRDefault="00241737" w:rsidP="00085BD6">
            <w:pPr>
              <w:pStyle w:val="TAL"/>
              <w:keepNext w:val="0"/>
              <w:rPr>
                <w:sz w:val="16"/>
              </w:rPr>
            </w:pPr>
            <w:r>
              <w:rPr>
                <w:sz w:val="16"/>
              </w:rPr>
              <w:t>18.4.0</w:t>
            </w:r>
          </w:p>
        </w:tc>
      </w:tr>
      <w:tr w:rsidR="00241737" w:rsidRPr="003D4ABF" w14:paraId="499140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10C775" w14:textId="6459C51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0996A" w14:textId="62E9E867"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A3D0B" w14:textId="4DD2B12C" w:rsidR="00241737" w:rsidRDefault="00241737"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4980C" w14:textId="42859F58" w:rsidR="00241737" w:rsidRDefault="00241737" w:rsidP="00085BD6">
            <w:pPr>
              <w:pStyle w:val="TAL"/>
              <w:keepNext w:val="0"/>
              <w:rPr>
                <w:sz w:val="16"/>
              </w:rPr>
            </w:pPr>
            <w:r>
              <w:rPr>
                <w:sz w:val="16"/>
              </w:rPr>
              <w:t>1210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9A0862" w14:textId="1B3ECA56"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07389" w14:textId="52E51723"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4A1A" w14:textId="39B58803" w:rsidR="00241737" w:rsidRDefault="00241737" w:rsidP="00085BD6">
            <w:pPr>
              <w:pStyle w:val="TAL"/>
              <w:keepNext w:val="0"/>
              <w:rPr>
                <w:sz w:val="16"/>
                <w:szCs w:val="16"/>
              </w:rPr>
            </w:pPr>
            <w:r>
              <w:rPr>
                <w:sz w:val="16"/>
                <w:szCs w:val="16"/>
              </w:rPr>
              <w:t>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A0B0" w14:textId="042F9CF5" w:rsidR="00241737" w:rsidRDefault="00241737" w:rsidP="00085BD6">
            <w:pPr>
              <w:pStyle w:val="TAL"/>
              <w:keepNext w:val="0"/>
              <w:rPr>
                <w:sz w:val="16"/>
              </w:rPr>
            </w:pPr>
            <w:r>
              <w:rPr>
                <w:sz w:val="16"/>
              </w:rPr>
              <w:t>18.4.0</w:t>
            </w:r>
          </w:p>
        </w:tc>
      </w:tr>
      <w:tr w:rsidR="00241737" w:rsidRPr="003D4ABF" w14:paraId="4DF36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0ABA50" w14:textId="0E657D52"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A3833" w14:textId="66855FD2"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ACBA7" w14:textId="6727D82B" w:rsidR="00241737" w:rsidRDefault="00241737"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39851" w14:textId="25B9DB80" w:rsidR="00241737" w:rsidRDefault="00241737" w:rsidP="00085BD6">
            <w:pPr>
              <w:pStyle w:val="TAL"/>
              <w:keepNext w:val="0"/>
              <w:rPr>
                <w:sz w:val="16"/>
              </w:rPr>
            </w:pPr>
            <w:r>
              <w:rPr>
                <w:sz w:val="16"/>
              </w:rPr>
              <w:t>1212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C71C4F" w14:textId="662679AA" w:rsidR="00241737" w:rsidRDefault="0024173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60E71" w14:textId="6D16697D"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4D5C0" w14:textId="0FD9CE7C" w:rsidR="00241737" w:rsidRDefault="00241737" w:rsidP="00085BD6">
            <w:pPr>
              <w:pStyle w:val="TAL"/>
              <w:keepNext w:val="0"/>
              <w:rPr>
                <w:sz w:val="16"/>
                <w:szCs w:val="16"/>
              </w:rPr>
            </w:pPr>
            <w:r>
              <w:rPr>
                <w:sz w:val="16"/>
                <w:szCs w:val="16"/>
              </w:rPr>
              <w:t>Handling of Traffic from UEs that host PIN Management Clients and PIN Gateway Clients (Alternative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8F247" w14:textId="31D31814" w:rsidR="00241737" w:rsidRDefault="00241737" w:rsidP="00085BD6">
            <w:pPr>
              <w:pStyle w:val="TAL"/>
              <w:keepNext w:val="0"/>
              <w:rPr>
                <w:sz w:val="16"/>
              </w:rPr>
            </w:pPr>
            <w:r>
              <w:rPr>
                <w:sz w:val="16"/>
              </w:rPr>
              <w:t>18.4.0</w:t>
            </w:r>
          </w:p>
        </w:tc>
      </w:tr>
      <w:tr w:rsidR="00241737" w:rsidRPr="003D4ABF" w14:paraId="5B37D1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4C935" w14:textId="0761F4F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7BAD0" w14:textId="53FE5961"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E69F1E" w14:textId="4A218DF6" w:rsidR="00241737" w:rsidRDefault="00241737"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32EC6" w14:textId="5FB7AEEF" w:rsidR="00241737" w:rsidRDefault="00241737" w:rsidP="00085BD6">
            <w:pPr>
              <w:pStyle w:val="TAL"/>
              <w:keepNext w:val="0"/>
              <w:rPr>
                <w:sz w:val="16"/>
              </w:rPr>
            </w:pPr>
            <w:r>
              <w:rPr>
                <w:sz w:val="16"/>
              </w:rPr>
              <w:t>1213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D6127B" w14:textId="24BEF8B8" w:rsidR="00241737" w:rsidRDefault="0024173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FED7F" w14:textId="4D5861EA"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9701CC" w14:textId="52B13B41" w:rsidR="00241737" w:rsidRDefault="00241737" w:rsidP="00085BD6">
            <w:pPr>
              <w:pStyle w:val="TAL"/>
              <w:keepNext w:val="0"/>
              <w:rPr>
                <w:sz w:val="16"/>
                <w:szCs w:val="16"/>
              </w:rPr>
            </w:pPr>
            <w:r>
              <w:rPr>
                <w:sz w:val="16"/>
                <w:szCs w:val="16"/>
              </w:rPr>
              <w:t>Correction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CAEB9" w14:textId="743B0001" w:rsidR="00241737" w:rsidRDefault="00241737" w:rsidP="00085BD6">
            <w:pPr>
              <w:pStyle w:val="TAL"/>
              <w:keepNext w:val="0"/>
              <w:rPr>
                <w:sz w:val="16"/>
              </w:rPr>
            </w:pPr>
            <w:r>
              <w:rPr>
                <w:sz w:val="16"/>
              </w:rPr>
              <w:t>18.4.0</w:t>
            </w:r>
          </w:p>
        </w:tc>
      </w:tr>
      <w:tr w:rsidR="00062186" w:rsidRPr="003D4ABF" w14:paraId="6548729E" w14:textId="77777777" w:rsidTr="0030734A">
        <w:tc>
          <w:tcPr>
            <w:tcW w:w="800" w:type="dxa"/>
            <w:tcBorders>
              <w:top w:val="single" w:sz="6" w:space="0" w:color="auto"/>
              <w:left w:val="single" w:sz="6" w:space="0" w:color="auto"/>
              <w:bottom w:val="single" w:sz="6" w:space="0" w:color="auto"/>
              <w:right w:val="single" w:sz="6" w:space="0" w:color="auto"/>
            </w:tcBorders>
            <w:shd w:val="solid" w:color="FFFFFF" w:fill="auto"/>
          </w:tcPr>
          <w:p w14:paraId="158D276F" w14:textId="77777777" w:rsidR="00062186" w:rsidRDefault="00062186" w:rsidP="0030734A">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E77BC" w14:textId="77777777" w:rsidR="00062186" w:rsidRDefault="00062186" w:rsidP="0030734A">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4454C" w14:textId="77777777" w:rsidR="00062186" w:rsidRDefault="00062186" w:rsidP="0030734A">
            <w:pPr>
              <w:pStyle w:val="TAC"/>
              <w:keepNext w:val="0"/>
              <w:rPr>
                <w:sz w:val="16"/>
                <w:szCs w:val="16"/>
              </w:rPr>
            </w:pPr>
            <w:r>
              <w:rPr>
                <w:sz w:val="16"/>
                <w:szCs w:val="16"/>
              </w:rPr>
              <w:t>SP-231361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33640" w14:textId="77777777" w:rsidR="00062186" w:rsidRDefault="00062186" w:rsidP="0030734A">
            <w:pPr>
              <w:pStyle w:val="TAL"/>
              <w:keepNext w:val="0"/>
              <w:rPr>
                <w:sz w:val="16"/>
              </w:rPr>
            </w:pPr>
            <w:r>
              <w:rPr>
                <w:sz w:val="16"/>
              </w:rPr>
              <w:t>1217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D4ED38" w14:textId="77777777" w:rsidR="00062186" w:rsidRDefault="00062186" w:rsidP="0030734A">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717B" w14:textId="77777777" w:rsidR="00062186" w:rsidRDefault="00062186" w:rsidP="0030734A">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176A80" w14:textId="77777777" w:rsidR="00062186" w:rsidRDefault="00062186" w:rsidP="0030734A">
            <w:pPr>
              <w:pStyle w:val="TAL"/>
              <w:keepNext w:val="0"/>
              <w:rPr>
                <w:sz w:val="16"/>
                <w:szCs w:val="16"/>
              </w:rPr>
            </w:pPr>
            <w:r>
              <w:rPr>
                <w:sz w:val="16"/>
                <w:szCs w:val="16"/>
              </w:rPr>
              <w:t xml:space="preserve">Clarification on Network Slice Replacement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DA324" w14:textId="77777777" w:rsidR="00062186" w:rsidRDefault="00062186" w:rsidP="0030734A">
            <w:pPr>
              <w:pStyle w:val="TAL"/>
              <w:keepNext w:val="0"/>
              <w:rPr>
                <w:sz w:val="16"/>
              </w:rPr>
            </w:pPr>
            <w:r>
              <w:rPr>
                <w:sz w:val="16"/>
              </w:rPr>
              <w:t>18.4.0</w:t>
            </w:r>
          </w:p>
        </w:tc>
      </w:tr>
      <w:tr w:rsidR="00A13DF3" w:rsidRPr="003D4ABF" w14:paraId="1E915F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E6BE89" w14:textId="4A1AFA98"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8625D" w14:textId="080C62BA"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526665" w14:textId="09D9C48E" w:rsidR="00A13DF3" w:rsidRDefault="00A13DF3" w:rsidP="00085BD6">
            <w:pPr>
              <w:pStyle w:val="TAC"/>
              <w:keepNext w:val="0"/>
              <w:rPr>
                <w:sz w:val="16"/>
                <w:szCs w:val="16"/>
              </w:rPr>
            </w:pPr>
            <w:r>
              <w:rPr>
                <w:sz w:val="16"/>
                <w:szCs w:val="16"/>
              </w:rPr>
              <w:t>SP-231254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F1E04" w14:textId="5E343450" w:rsidR="00A13DF3" w:rsidRDefault="00A13DF3" w:rsidP="00085BD6">
            <w:pPr>
              <w:pStyle w:val="TAL"/>
              <w:keepNext w:val="0"/>
              <w:rPr>
                <w:sz w:val="16"/>
              </w:rPr>
            </w:pPr>
            <w:r>
              <w:rPr>
                <w:sz w:val="16"/>
              </w:rPr>
              <w:t>1218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F3388" w14:textId="13C7CA7D"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8A519" w14:textId="72AFE6B0"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328EDD" w14:textId="6131E080" w:rsidR="00A13DF3" w:rsidRDefault="00A13DF3" w:rsidP="00085BD6">
            <w:pPr>
              <w:pStyle w:val="TAL"/>
              <w:keepNext w:val="0"/>
              <w:rPr>
                <w:sz w:val="16"/>
                <w:szCs w:val="16"/>
              </w:rPr>
            </w:pPr>
            <w:r>
              <w:rPr>
                <w:sz w:val="16"/>
                <w:szCs w:val="16"/>
              </w:rPr>
              <w:t>Clarifications on redundant steering mode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FABE0" w14:textId="517E845D" w:rsidR="00A13DF3" w:rsidRDefault="00A13DF3" w:rsidP="00085BD6">
            <w:pPr>
              <w:pStyle w:val="TAL"/>
              <w:keepNext w:val="0"/>
              <w:rPr>
                <w:sz w:val="16"/>
              </w:rPr>
            </w:pPr>
            <w:r>
              <w:rPr>
                <w:sz w:val="16"/>
              </w:rPr>
              <w:t>18.4.0</w:t>
            </w:r>
          </w:p>
        </w:tc>
      </w:tr>
      <w:tr w:rsidR="00A13DF3" w:rsidRPr="003D4ABF" w14:paraId="53EC1D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635D3C" w14:textId="24464527"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C7960" w14:textId="36D7BA64"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C922A8" w14:textId="5C4326A4" w:rsidR="00A13DF3" w:rsidRDefault="00A13DF3"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34525" w14:textId="0D166446" w:rsidR="00A13DF3" w:rsidRDefault="00A13DF3" w:rsidP="00085BD6">
            <w:pPr>
              <w:pStyle w:val="TAL"/>
              <w:keepNext w:val="0"/>
              <w:rPr>
                <w:sz w:val="16"/>
              </w:rPr>
            </w:pPr>
            <w:r>
              <w:rPr>
                <w:sz w:val="16"/>
              </w:rPr>
              <w:t>1219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C08C88" w14:textId="2F119205"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336B" w14:textId="501B9352"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AD6D02" w14:textId="4CEF91E5" w:rsidR="00A13DF3" w:rsidRDefault="00A13DF3" w:rsidP="00085BD6">
            <w:pPr>
              <w:pStyle w:val="TAL"/>
              <w:keepNext w:val="0"/>
              <w:rPr>
                <w:sz w:val="16"/>
                <w:szCs w:val="16"/>
              </w:rPr>
            </w:pPr>
            <w:r>
              <w:rPr>
                <w:sz w:val="16"/>
                <w:szCs w:val="16"/>
              </w:rPr>
              <w:t>Clarify handling of PFDs created based on NWDAF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BB718" w14:textId="1DBCE79E" w:rsidR="00A13DF3" w:rsidRDefault="00A13DF3" w:rsidP="00085BD6">
            <w:pPr>
              <w:pStyle w:val="TAL"/>
              <w:keepNext w:val="0"/>
              <w:rPr>
                <w:sz w:val="16"/>
              </w:rPr>
            </w:pPr>
            <w:r>
              <w:rPr>
                <w:sz w:val="16"/>
              </w:rPr>
              <w:t>18.4.0</w:t>
            </w:r>
          </w:p>
        </w:tc>
      </w:tr>
      <w:tr w:rsidR="00A13DF3" w:rsidRPr="003D4ABF" w14:paraId="03FD59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30D07A" w14:textId="296C2E00"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6E0" w14:textId="362D85E0"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06B86B" w14:textId="09C6B9F2" w:rsidR="00A13DF3" w:rsidRDefault="00A13DF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DC341" w14:textId="0B75ADFB" w:rsidR="00A13DF3" w:rsidRDefault="00A13DF3" w:rsidP="00085BD6">
            <w:pPr>
              <w:pStyle w:val="TAL"/>
              <w:keepNext w:val="0"/>
              <w:rPr>
                <w:sz w:val="16"/>
              </w:rPr>
            </w:pPr>
            <w:r>
              <w:rPr>
                <w:sz w:val="16"/>
              </w:rPr>
              <w:t>1236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85B0C" w14:textId="3CA0343A" w:rsidR="00A13DF3" w:rsidRDefault="00A13DF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9AB50" w14:textId="690057D4"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5DC845" w14:textId="4D365A26" w:rsidR="00A13DF3" w:rsidRDefault="00A13DF3"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8DF59" w14:textId="392D407E" w:rsidR="00A13DF3" w:rsidRDefault="00A13DF3" w:rsidP="00085BD6">
            <w:pPr>
              <w:pStyle w:val="TAL"/>
              <w:keepNext w:val="0"/>
              <w:rPr>
                <w:sz w:val="16"/>
              </w:rPr>
            </w:pPr>
            <w:r>
              <w:rPr>
                <w:sz w:val="16"/>
              </w:rPr>
              <w:t>18.4.0</w:t>
            </w:r>
          </w:p>
        </w:tc>
      </w:tr>
      <w:tr w:rsidR="00B41B34" w:rsidRPr="003D4ABF" w14:paraId="0CE54344" w14:textId="77777777" w:rsidTr="00E2427E">
        <w:trPr>
          <w:ins w:id="2155" w:author="23.503_CR1101R4_(Rel-18)_XRM" w:date="2024-03-25T07: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52F366" w14:textId="5252528E" w:rsidR="00B41B34" w:rsidRDefault="00B41B34" w:rsidP="00085BD6">
            <w:pPr>
              <w:pStyle w:val="TAL"/>
              <w:keepNext w:val="0"/>
              <w:rPr>
                <w:ins w:id="2156" w:author="23.503_CR1101R4_(Rel-18)_XRM" w:date="2024-03-25T07:37:00Z"/>
                <w:sz w:val="16"/>
              </w:rPr>
            </w:pPr>
            <w:ins w:id="2157" w:author="23.503_CR1101R4_(Rel-18)_XRM" w:date="2024-03-25T07:37:00Z">
              <w:r>
                <w:rPr>
                  <w:sz w:val="16"/>
                </w:rPr>
                <w:t>2024-03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05F1A" w14:textId="3B35FD09" w:rsidR="00B41B34" w:rsidRDefault="00B41B34" w:rsidP="00085BD6">
            <w:pPr>
              <w:pStyle w:val="TAL"/>
              <w:keepNext w:val="0"/>
              <w:rPr>
                <w:ins w:id="2158" w:author="23.503_CR1101R4_(Rel-18)_XRM" w:date="2024-03-25T07:37:00Z"/>
                <w:sz w:val="16"/>
              </w:rPr>
            </w:pPr>
            <w:ins w:id="2159" w:author="23.503_CR1101R4_(Rel-18)_XRM" w:date="2024-03-25T07:37:00Z">
              <w:r>
                <w:rPr>
                  <w:sz w:val="16"/>
                </w:rPr>
                <w:t>SP-103</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5D5A7C" w14:textId="76A42630" w:rsidR="00B41B34" w:rsidRDefault="00B41B34" w:rsidP="00085BD6">
            <w:pPr>
              <w:pStyle w:val="TAC"/>
              <w:keepNext w:val="0"/>
              <w:rPr>
                <w:ins w:id="2160" w:author="23.503_CR1101R4_(Rel-18)_XRM" w:date="2024-03-25T07:37:00Z"/>
                <w:sz w:val="16"/>
                <w:szCs w:val="16"/>
              </w:rPr>
            </w:pPr>
            <w:ins w:id="2161" w:author="23.503_CR1101R4_(Rel-18)_XRM" w:date="2024-03-25T07:37:00Z">
              <w:r>
                <w:rPr>
                  <w:sz w:val="16"/>
                  <w:szCs w:val="16"/>
                </w:rPr>
                <w:t>SP-240114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326C" w14:textId="213907E1" w:rsidR="00B41B34" w:rsidRDefault="00B41B34" w:rsidP="00085BD6">
            <w:pPr>
              <w:pStyle w:val="TAL"/>
              <w:keepNext w:val="0"/>
              <w:rPr>
                <w:ins w:id="2162" w:author="23.503_CR1101R4_(Rel-18)_XRM" w:date="2024-03-25T07:37:00Z"/>
                <w:sz w:val="16"/>
              </w:rPr>
            </w:pPr>
            <w:ins w:id="2163" w:author="23.503_CR1101R4_(Rel-18)_XRM" w:date="2024-03-25T07:37:00Z">
              <w:r>
                <w:rPr>
                  <w:sz w:val="16"/>
                </w:rPr>
                <w:t>1101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4C17E0" w14:textId="23F012C4" w:rsidR="00B41B34" w:rsidRDefault="00B41B34" w:rsidP="00085BD6">
            <w:pPr>
              <w:pStyle w:val="TAL"/>
              <w:keepNext w:val="0"/>
              <w:rPr>
                <w:ins w:id="2164" w:author="23.503_CR1101R4_(Rel-18)_XRM" w:date="2024-03-25T07:37:00Z"/>
                <w:sz w:val="16"/>
              </w:rPr>
            </w:pPr>
            <w:ins w:id="2165" w:author="23.503_CR1101R4_(Rel-18)_XRM" w:date="2024-03-25T07:37:00Z">
              <w:r>
                <w:rPr>
                  <w:sz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CC085" w14:textId="4C0C9C61" w:rsidR="00B41B34" w:rsidRDefault="00B41B34" w:rsidP="00085BD6">
            <w:pPr>
              <w:pStyle w:val="TAL"/>
              <w:keepNext w:val="0"/>
              <w:rPr>
                <w:ins w:id="2166" w:author="23.503_CR1101R4_(Rel-18)_XRM" w:date="2024-03-25T07:37:00Z"/>
                <w:sz w:val="16"/>
              </w:rPr>
            </w:pPr>
            <w:ins w:id="2167" w:author="23.503_CR1101R4_(Rel-18)_XRM" w:date="2024-03-25T07:37: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B2877B" w14:textId="1AD81167" w:rsidR="00B41B34" w:rsidRDefault="00B41B34" w:rsidP="00085BD6">
            <w:pPr>
              <w:pStyle w:val="TAL"/>
              <w:keepNext w:val="0"/>
              <w:rPr>
                <w:ins w:id="2168" w:author="23.503_CR1101R4_(Rel-18)_XRM" w:date="2024-03-25T07:37:00Z"/>
                <w:sz w:val="16"/>
                <w:szCs w:val="16"/>
              </w:rPr>
            </w:pPr>
            <w:ins w:id="2169" w:author="23.503_CR1101R4_(Rel-18)_XRM" w:date="2024-03-25T07:37:00Z">
              <w:r>
                <w:rPr>
                  <w:sz w:val="16"/>
                  <w:szCs w:val="16"/>
                </w:rPr>
                <w:t>Update for QoS monitoring and network exposure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95E" w14:textId="6E205FED" w:rsidR="00B41B34" w:rsidRDefault="00B41B34" w:rsidP="00085BD6">
            <w:pPr>
              <w:pStyle w:val="TAL"/>
              <w:keepNext w:val="0"/>
              <w:rPr>
                <w:ins w:id="2170" w:author="23.503_CR1101R4_(Rel-18)_XRM" w:date="2024-03-25T07:37:00Z"/>
                <w:sz w:val="16"/>
              </w:rPr>
            </w:pPr>
            <w:ins w:id="2171" w:author="23.503_CR1101R4_(Rel-18)_XRM" w:date="2024-03-25T07:37:00Z">
              <w:r>
                <w:rPr>
                  <w:sz w:val="16"/>
                </w:rPr>
                <w:t>18.5.0</w:t>
              </w:r>
            </w:ins>
          </w:p>
        </w:tc>
      </w:tr>
      <w:tr w:rsidR="00694C30" w:rsidRPr="003D4ABF" w14:paraId="6CB5B5F2" w14:textId="77777777" w:rsidTr="00E2427E">
        <w:trPr>
          <w:ins w:id="2172" w:author="23.503_CR1110R4_(Rel-18)_eUEPO" w:date="2024-03-25T07: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DDC352" w14:textId="1211F263" w:rsidR="00694C30" w:rsidRDefault="00694C30" w:rsidP="00085BD6">
            <w:pPr>
              <w:pStyle w:val="TAL"/>
              <w:keepNext w:val="0"/>
              <w:rPr>
                <w:ins w:id="2173" w:author="23.503_CR1110R4_(Rel-18)_eUEPO" w:date="2024-03-25T07:48:00Z"/>
                <w:sz w:val="16"/>
              </w:rPr>
            </w:pPr>
            <w:ins w:id="2174" w:author="23.503_CR1110R4_(Rel-18)_eUEPO" w:date="2024-03-25T07:48:00Z">
              <w:r>
                <w:rPr>
                  <w:sz w:val="16"/>
                </w:rPr>
                <w:t>2024-03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B00FF" w14:textId="558C81FA" w:rsidR="00694C30" w:rsidRDefault="00694C30" w:rsidP="00085BD6">
            <w:pPr>
              <w:pStyle w:val="TAL"/>
              <w:keepNext w:val="0"/>
              <w:rPr>
                <w:ins w:id="2175" w:author="23.503_CR1110R4_(Rel-18)_eUEPO" w:date="2024-03-25T07:48:00Z"/>
                <w:sz w:val="16"/>
              </w:rPr>
            </w:pPr>
            <w:ins w:id="2176" w:author="23.503_CR1110R4_(Rel-18)_eUEPO" w:date="2024-03-25T07:48:00Z">
              <w:r>
                <w:rPr>
                  <w:sz w:val="16"/>
                </w:rPr>
                <w:t>SP-103</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2192C" w14:textId="1254468B" w:rsidR="00694C30" w:rsidRDefault="00694C30" w:rsidP="00085BD6">
            <w:pPr>
              <w:pStyle w:val="TAC"/>
              <w:keepNext w:val="0"/>
              <w:rPr>
                <w:ins w:id="2177" w:author="23.503_CR1110R4_(Rel-18)_eUEPO" w:date="2024-03-25T07:48:00Z"/>
                <w:sz w:val="16"/>
                <w:szCs w:val="16"/>
              </w:rPr>
            </w:pPr>
            <w:ins w:id="2178" w:author="23.503_CR1110R4_(Rel-18)_eUEPO" w:date="2024-03-25T07:48:00Z">
              <w:r>
                <w:rPr>
                  <w:sz w:val="16"/>
                  <w:szCs w:val="16"/>
                </w:rPr>
                <w:t>SP-240103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C5AFE" w14:textId="0A632EA3" w:rsidR="00694C30" w:rsidRDefault="00694C30" w:rsidP="00085BD6">
            <w:pPr>
              <w:pStyle w:val="TAL"/>
              <w:keepNext w:val="0"/>
              <w:rPr>
                <w:ins w:id="2179" w:author="23.503_CR1110R4_(Rel-18)_eUEPO" w:date="2024-03-25T07:48:00Z"/>
                <w:sz w:val="16"/>
              </w:rPr>
            </w:pPr>
            <w:ins w:id="2180" w:author="23.503_CR1110R4_(Rel-18)_eUEPO" w:date="2024-03-25T07:48:00Z">
              <w:r>
                <w:rPr>
                  <w:sz w:val="16"/>
                </w:rPr>
                <w:t>1110</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B89FB" w14:textId="1A00DC63" w:rsidR="00694C30" w:rsidRDefault="00694C30" w:rsidP="00085BD6">
            <w:pPr>
              <w:pStyle w:val="TAL"/>
              <w:keepNext w:val="0"/>
              <w:rPr>
                <w:ins w:id="2181" w:author="23.503_CR1110R4_(Rel-18)_eUEPO" w:date="2024-03-25T07:48:00Z"/>
                <w:sz w:val="16"/>
              </w:rPr>
            </w:pPr>
            <w:ins w:id="2182" w:author="23.503_CR1110R4_(Rel-18)_eUEPO" w:date="2024-03-25T07:48:00Z">
              <w:r>
                <w:rPr>
                  <w:sz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3580" w14:textId="2E138C25" w:rsidR="00694C30" w:rsidRDefault="00694C30" w:rsidP="00085BD6">
            <w:pPr>
              <w:pStyle w:val="TAL"/>
              <w:keepNext w:val="0"/>
              <w:rPr>
                <w:ins w:id="2183" w:author="23.503_CR1110R4_(Rel-18)_eUEPO" w:date="2024-03-25T07:48:00Z"/>
                <w:sz w:val="16"/>
              </w:rPr>
            </w:pPr>
            <w:ins w:id="2184" w:author="23.503_CR1110R4_(Rel-18)_eUEPO" w:date="2024-03-25T07:48: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66F1A" w14:textId="3EF43A8A" w:rsidR="00694C30" w:rsidRDefault="00694C30" w:rsidP="00085BD6">
            <w:pPr>
              <w:pStyle w:val="TAL"/>
              <w:keepNext w:val="0"/>
              <w:rPr>
                <w:ins w:id="2185" w:author="23.503_CR1110R4_(Rel-18)_eUEPO" w:date="2024-03-25T07:48:00Z"/>
                <w:sz w:val="16"/>
                <w:szCs w:val="16"/>
              </w:rPr>
            </w:pPr>
            <w:ins w:id="2186" w:author="23.503_CR1110R4_(Rel-18)_eUEPO" w:date="2024-03-25T07:48:00Z">
              <w:r>
                <w:rPr>
                  <w:sz w:val="16"/>
                  <w:szCs w:val="16"/>
                </w:rPr>
                <w:t>Correction to Policy control decisions based on awareness of URSP rule enforcement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11F2D" w14:textId="3A768478" w:rsidR="00694C30" w:rsidRDefault="00694C30" w:rsidP="00085BD6">
            <w:pPr>
              <w:pStyle w:val="TAL"/>
              <w:keepNext w:val="0"/>
              <w:rPr>
                <w:ins w:id="2187" w:author="23.503_CR1110R4_(Rel-18)_eUEPO" w:date="2024-03-25T07:48:00Z"/>
                <w:sz w:val="16"/>
              </w:rPr>
            </w:pPr>
            <w:ins w:id="2188" w:author="23.503_CR1110R4_(Rel-18)_eUEPO" w:date="2024-03-25T07:48:00Z">
              <w:r>
                <w:rPr>
                  <w:sz w:val="16"/>
                </w:rPr>
                <w:t>18.5.0</w:t>
              </w:r>
            </w:ins>
          </w:p>
        </w:tc>
      </w:tr>
      <w:tr w:rsidR="00694C30" w:rsidRPr="003D4ABF" w14:paraId="37B6FED1" w14:textId="77777777" w:rsidTr="00E2427E">
        <w:trPr>
          <w:ins w:id="2189" w:author="23.503_CR1116R3_(Rel-18)_eUEPO" w:date="2024-03-25T07: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1067F1" w14:textId="025A75BD" w:rsidR="00694C30" w:rsidRDefault="00694C30" w:rsidP="00085BD6">
            <w:pPr>
              <w:pStyle w:val="TAL"/>
              <w:keepNext w:val="0"/>
              <w:rPr>
                <w:ins w:id="2190" w:author="23.503_CR1116R3_(Rel-18)_eUEPO" w:date="2024-03-25T07:49:00Z"/>
                <w:sz w:val="16"/>
              </w:rPr>
            </w:pPr>
            <w:ins w:id="2191" w:author="23.503_CR1116R3_(Rel-18)_eUEPO" w:date="2024-03-25T07:49:00Z">
              <w:r>
                <w:rPr>
                  <w:sz w:val="16"/>
                </w:rPr>
                <w:t>2024-03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06F0D" w14:textId="63639705" w:rsidR="00694C30" w:rsidRDefault="00694C30" w:rsidP="00085BD6">
            <w:pPr>
              <w:pStyle w:val="TAL"/>
              <w:keepNext w:val="0"/>
              <w:rPr>
                <w:ins w:id="2192" w:author="23.503_CR1116R3_(Rel-18)_eUEPO" w:date="2024-03-25T07:49:00Z"/>
                <w:sz w:val="16"/>
              </w:rPr>
            </w:pPr>
            <w:ins w:id="2193" w:author="23.503_CR1116R3_(Rel-18)_eUEPO" w:date="2024-03-25T07:49:00Z">
              <w:r>
                <w:rPr>
                  <w:sz w:val="16"/>
                </w:rPr>
                <w:t>SP-103</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613225" w14:textId="055A1E5A" w:rsidR="00694C30" w:rsidRDefault="00694C30" w:rsidP="00085BD6">
            <w:pPr>
              <w:pStyle w:val="TAC"/>
              <w:keepNext w:val="0"/>
              <w:rPr>
                <w:ins w:id="2194" w:author="23.503_CR1116R3_(Rel-18)_eUEPO" w:date="2024-03-25T07:49:00Z"/>
                <w:sz w:val="16"/>
                <w:szCs w:val="16"/>
              </w:rPr>
            </w:pPr>
            <w:ins w:id="2195" w:author="23.503_CR1116R3_(Rel-18)_eUEPO" w:date="2024-03-25T07:49:00Z">
              <w:r>
                <w:rPr>
                  <w:sz w:val="16"/>
                  <w:szCs w:val="16"/>
                </w:rPr>
                <w:t>SP-240103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D88FC" w14:textId="7EA57FF8" w:rsidR="00694C30" w:rsidRDefault="00694C30" w:rsidP="00085BD6">
            <w:pPr>
              <w:pStyle w:val="TAL"/>
              <w:keepNext w:val="0"/>
              <w:rPr>
                <w:ins w:id="2196" w:author="23.503_CR1116R3_(Rel-18)_eUEPO" w:date="2024-03-25T07:49:00Z"/>
                <w:sz w:val="16"/>
              </w:rPr>
            </w:pPr>
            <w:ins w:id="2197" w:author="23.503_CR1116R3_(Rel-18)_eUEPO" w:date="2024-03-25T07:49:00Z">
              <w:r>
                <w:rPr>
                  <w:sz w:val="16"/>
                </w:rPr>
                <w:t>1116</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D19B2" w14:textId="2E2B462E" w:rsidR="00694C30" w:rsidRDefault="00694C30" w:rsidP="00085BD6">
            <w:pPr>
              <w:pStyle w:val="TAL"/>
              <w:keepNext w:val="0"/>
              <w:rPr>
                <w:ins w:id="2198" w:author="23.503_CR1116R3_(Rel-18)_eUEPO" w:date="2024-03-25T07:49:00Z"/>
                <w:sz w:val="16"/>
              </w:rPr>
            </w:pPr>
            <w:ins w:id="2199" w:author="23.503_CR1116R3_(Rel-18)_eUEPO" w:date="2024-03-25T07:49:00Z">
              <w:r>
                <w:rPr>
                  <w:sz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F7597" w14:textId="4D301A91" w:rsidR="00694C30" w:rsidRDefault="00694C30" w:rsidP="00085BD6">
            <w:pPr>
              <w:pStyle w:val="TAL"/>
              <w:keepNext w:val="0"/>
              <w:rPr>
                <w:ins w:id="2200" w:author="23.503_CR1116R3_(Rel-18)_eUEPO" w:date="2024-03-25T07:49:00Z"/>
                <w:sz w:val="16"/>
              </w:rPr>
            </w:pPr>
            <w:ins w:id="2201" w:author="23.503_CR1116R3_(Rel-18)_eUEPO" w:date="2024-03-25T07:49: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6EF6FA" w14:textId="49780DEF" w:rsidR="00694C30" w:rsidRDefault="00694C30" w:rsidP="00085BD6">
            <w:pPr>
              <w:pStyle w:val="TAL"/>
              <w:keepNext w:val="0"/>
              <w:rPr>
                <w:ins w:id="2202" w:author="23.503_CR1116R3_(Rel-18)_eUEPO" w:date="2024-03-25T07:49:00Z"/>
                <w:sz w:val="16"/>
                <w:szCs w:val="16"/>
              </w:rPr>
            </w:pPr>
            <w:ins w:id="2203" w:author="23.503_CR1116R3_(Rel-18)_eUEPO" w:date="2024-03-25T07:49:00Z">
              <w:r>
                <w:rPr>
                  <w:sz w:val="16"/>
                  <w:szCs w:val="16"/>
                </w:rPr>
                <w:t>Interaction between SM-PCF and UE-PCF for PCC rule generation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5AC7D" w14:textId="1DBB5AD3" w:rsidR="00694C30" w:rsidRDefault="00694C30" w:rsidP="00085BD6">
            <w:pPr>
              <w:pStyle w:val="TAL"/>
              <w:keepNext w:val="0"/>
              <w:rPr>
                <w:ins w:id="2204" w:author="23.503_CR1116R3_(Rel-18)_eUEPO" w:date="2024-03-25T07:49:00Z"/>
                <w:sz w:val="16"/>
              </w:rPr>
            </w:pPr>
            <w:ins w:id="2205" w:author="23.503_CR1116R3_(Rel-18)_eUEPO" w:date="2024-03-25T07:49:00Z">
              <w:r>
                <w:rPr>
                  <w:sz w:val="16"/>
                </w:rPr>
                <w:t>18.5.0</w:t>
              </w:r>
            </w:ins>
          </w:p>
        </w:tc>
      </w:tr>
      <w:tr w:rsidR="00694C30" w:rsidRPr="003D4ABF" w14:paraId="0DED14D6" w14:textId="77777777" w:rsidTr="00E2427E">
        <w:trPr>
          <w:ins w:id="2206" w:author="23.503_CR1120R3_(Rel-18)_eUEPO" w:date="2024-03-25T07:5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DDC130" w14:textId="5B450DF0" w:rsidR="00694C30" w:rsidRDefault="00694C30" w:rsidP="00085BD6">
            <w:pPr>
              <w:pStyle w:val="TAL"/>
              <w:keepNext w:val="0"/>
              <w:rPr>
                <w:ins w:id="2207" w:author="23.503_CR1120R3_(Rel-18)_eUEPO" w:date="2024-03-25T07:50:00Z"/>
                <w:sz w:val="16"/>
              </w:rPr>
            </w:pPr>
            <w:ins w:id="2208" w:author="23.503_CR1120R3_(Rel-18)_eUEPO" w:date="2024-03-25T07:50:00Z">
              <w:r>
                <w:rPr>
                  <w:sz w:val="16"/>
                </w:rPr>
                <w:t>2024-03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903A3" w14:textId="033492DF" w:rsidR="00694C30" w:rsidRDefault="00694C30" w:rsidP="00085BD6">
            <w:pPr>
              <w:pStyle w:val="TAL"/>
              <w:keepNext w:val="0"/>
              <w:rPr>
                <w:ins w:id="2209" w:author="23.503_CR1120R3_(Rel-18)_eUEPO" w:date="2024-03-25T07:50:00Z"/>
                <w:sz w:val="16"/>
              </w:rPr>
            </w:pPr>
            <w:ins w:id="2210" w:author="23.503_CR1120R3_(Rel-18)_eUEPO" w:date="2024-03-25T07:50:00Z">
              <w:r>
                <w:rPr>
                  <w:sz w:val="16"/>
                </w:rPr>
                <w:t>SP-103</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1D5CB4" w14:textId="4191D736" w:rsidR="00694C30" w:rsidRDefault="00694C30" w:rsidP="00085BD6">
            <w:pPr>
              <w:pStyle w:val="TAC"/>
              <w:keepNext w:val="0"/>
              <w:rPr>
                <w:ins w:id="2211" w:author="23.503_CR1120R3_(Rel-18)_eUEPO" w:date="2024-03-25T07:50:00Z"/>
                <w:sz w:val="16"/>
                <w:szCs w:val="16"/>
              </w:rPr>
            </w:pPr>
            <w:ins w:id="2212" w:author="23.503_CR1120R3_(Rel-18)_eUEPO" w:date="2024-03-25T07:50:00Z">
              <w:r>
                <w:rPr>
                  <w:sz w:val="16"/>
                  <w:szCs w:val="16"/>
                </w:rPr>
                <w:t>SP-240103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A5317" w14:textId="12F330F5" w:rsidR="00694C30" w:rsidRDefault="00694C30" w:rsidP="00085BD6">
            <w:pPr>
              <w:pStyle w:val="TAL"/>
              <w:keepNext w:val="0"/>
              <w:rPr>
                <w:ins w:id="2213" w:author="23.503_CR1120R3_(Rel-18)_eUEPO" w:date="2024-03-25T07:50:00Z"/>
                <w:sz w:val="16"/>
              </w:rPr>
            </w:pPr>
            <w:ins w:id="2214" w:author="23.503_CR1120R3_(Rel-18)_eUEPO" w:date="2024-03-25T07:50:00Z">
              <w:r>
                <w:rPr>
                  <w:sz w:val="16"/>
                </w:rPr>
                <w:t>1120</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249D5" w14:textId="16A9E679" w:rsidR="00694C30" w:rsidRDefault="00694C30" w:rsidP="00085BD6">
            <w:pPr>
              <w:pStyle w:val="TAL"/>
              <w:keepNext w:val="0"/>
              <w:rPr>
                <w:ins w:id="2215" w:author="23.503_CR1120R3_(Rel-18)_eUEPO" w:date="2024-03-25T07:50:00Z"/>
                <w:sz w:val="16"/>
              </w:rPr>
            </w:pPr>
            <w:ins w:id="2216" w:author="23.503_CR1120R3_(Rel-18)_eUEPO" w:date="2024-03-25T07:50:00Z">
              <w:r>
                <w:rPr>
                  <w:sz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75E39" w14:textId="0EFB74AB" w:rsidR="00694C30" w:rsidRDefault="00694C30" w:rsidP="00085BD6">
            <w:pPr>
              <w:pStyle w:val="TAL"/>
              <w:keepNext w:val="0"/>
              <w:rPr>
                <w:ins w:id="2217" w:author="23.503_CR1120R3_(Rel-18)_eUEPO" w:date="2024-03-25T07:50:00Z"/>
                <w:sz w:val="16"/>
              </w:rPr>
            </w:pPr>
            <w:ins w:id="2218" w:author="23.503_CR1120R3_(Rel-18)_eUEPO" w:date="2024-03-25T07:50: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96957D" w14:textId="5FB78D40" w:rsidR="00694C30" w:rsidRDefault="00694C30" w:rsidP="00085BD6">
            <w:pPr>
              <w:pStyle w:val="TAL"/>
              <w:keepNext w:val="0"/>
              <w:rPr>
                <w:ins w:id="2219" w:author="23.503_CR1120R3_(Rel-18)_eUEPO" w:date="2024-03-25T07:50:00Z"/>
                <w:sz w:val="16"/>
                <w:szCs w:val="16"/>
              </w:rPr>
            </w:pPr>
            <w:ins w:id="2220" w:author="23.503_CR1120R3_(Rel-18)_eUEPO" w:date="2024-03-25T07:50:00Z">
              <w:r>
                <w:rPr>
                  <w:sz w:val="16"/>
                  <w:szCs w:val="16"/>
                </w:rPr>
                <w:t>Not reporting URSP rule enforcement other then connection capability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19BA6" w14:textId="1FB2B4E2" w:rsidR="00694C30" w:rsidRDefault="00694C30" w:rsidP="00085BD6">
            <w:pPr>
              <w:pStyle w:val="TAL"/>
              <w:keepNext w:val="0"/>
              <w:rPr>
                <w:ins w:id="2221" w:author="23.503_CR1120R3_(Rel-18)_eUEPO" w:date="2024-03-25T07:50:00Z"/>
                <w:sz w:val="16"/>
              </w:rPr>
            </w:pPr>
            <w:ins w:id="2222" w:author="23.503_CR1120R3_(Rel-18)_eUEPO" w:date="2024-03-25T07:50:00Z">
              <w:r>
                <w:rPr>
                  <w:sz w:val="16"/>
                </w:rPr>
                <w:t>18.5.0</w:t>
              </w:r>
            </w:ins>
          </w:p>
        </w:tc>
      </w:tr>
      <w:tr w:rsidR="00694C30" w:rsidRPr="003D4ABF" w14:paraId="35718F95" w14:textId="77777777" w:rsidTr="00E2427E">
        <w:trPr>
          <w:ins w:id="2223" w:author="23.503_CR1171R4_(Rel-18)_DetNet" w:date="2024-03-25T07:5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DB69C1" w14:textId="609E2191" w:rsidR="00694C30" w:rsidRDefault="00694C30" w:rsidP="00085BD6">
            <w:pPr>
              <w:pStyle w:val="TAL"/>
              <w:keepNext w:val="0"/>
              <w:rPr>
                <w:ins w:id="2224" w:author="23.503_CR1171R4_(Rel-18)_DetNet" w:date="2024-03-25T07:52:00Z"/>
                <w:sz w:val="16"/>
              </w:rPr>
            </w:pPr>
            <w:ins w:id="2225" w:author="23.503_CR1171R4_(Rel-18)_DetNet" w:date="2024-03-25T07:52:00Z">
              <w:r>
                <w:rPr>
                  <w:sz w:val="16"/>
                </w:rPr>
                <w:t>2024-03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4FC7C" w14:textId="2D7A9ABC" w:rsidR="00694C30" w:rsidRDefault="00694C30" w:rsidP="00085BD6">
            <w:pPr>
              <w:pStyle w:val="TAL"/>
              <w:keepNext w:val="0"/>
              <w:rPr>
                <w:ins w:id="2226" w:author="23.503_CR1171R4_(Rel-18)_DetNet" w:date="2024-03-25T07:52:00Z"/>
                <w:sz w:val="16"/>
              </w:rPr>
            </w:pPr>
            <w:ins w:id="2227" w:author="23.503_CR1171R4_(Rel-18)_DetNet" w:date="2024-03-25T07:52:00Z">
              <w:r>
                <w:rPr>
                  <w:sz w:val="16"/>
                </w:rPr>
                <w:t>SP-103</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07061F" w14:textId="5EB6A2E9" w:rsidR="00694C30" w:rsidRDefault="00694C30" w:rsidP="00085BD6">
            <w:pPr>
              <w:pStyle w:val="TAC"/>
              <w:keepNext w:val="0"/>
              <w:rPr>
                <w:ins w:id="2228" w:author="23.503_CR1171R4_(Rel-18)_DetNet" w:date="2024-03-25T07:52:00Z"/>
                <w:sz w:val="16"/>
                <w:szCs w:val="16"/>
              </w:rPr>
            </w:pPr>
            <w:ins w:id="2229" w:author="23.503_CR1171R4_(Rel-18)_DetNet" w:date="2024-03-25T07:52:00Z">
              <w:r>
                <w:rPr>
                  <w:sz w:val="16"/>
                  <w:szCs w:val="16"/>
                </w:rPr>
                <w:t>SP-240097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D4BD" w14:textId="538ED6B8" w:rsidR="00694C30" w:rsidRDefault="00694C30" w:rsidP="00085BD6">
            <w:pPr>
              <w:pStyle w:val="TAL"/>
              <w:keepNext w:val="0"/>
              <w:rPr>
                <w:ins w:id="2230" w:author="23.503_CR1171R4_(Rel-18)_DetNet" w:date="2024-03-25T07:52:00Z"/>
                <w:sz w:val="16"/>
              </w:rPr>
            </w:pPr>
            <w:ins w:id="2231" w:author="23.503_CR1171R4_(Rel-18)_DetNet" w:date="2024-03-25T07:52:00Z">
              <w:r>
                <w:rPr>
                  <w:sz w:val="16"/>
                </w:rPr>
                <w:t>1171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82BB4" w14:textId="29D02211" w:rsidR="00694C30" w:rsidRDefault="00694C30" w:rsidP="00085BD6">
            <w:pPr>
              <w:pStyle w:val="TAL"/>
              <w:keepNext w:val="0"/>
              <w:rPr>
                <w:ins w:id="2232" w:author="23.503_CR1171R4_(Rel-18)_DetNet" w:date="2024-03-25T07:52:00Z"/>
                <w:sz w:val="16"/>
              </w:rPr>
            </w:pPr>
            <w:ins w:id="2233" w:author="23.503_CR1171R4_(Rel-18)_DetNet" w:date="2024-03-25T07:52:00Z">
              <w:r>
                <w:rPr>
                  <w:sz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17874" w14:textId="30B7BC1F" w:rsidR="00694C30" w:rsidRDefault="00694C30" w:rsidP="00085BD6">
            <w:pPr>
              <w:pStyle w:val="TAL"/>
              <w:keepNext w:val="0"/>
              <w:rPr>
                <w:ins w:id="2234" w:author="23.503_CR1171R4_(Rel-18)_DetNet" w:date="2024-03-25T07:52:00Z"/>
                <w:sz w:val="16"/>
              </w:rPr>
            </w:pPr>
            <w:ins w:id="2235" w:author="23.503_CR1171R4_(Rel-18)_DetNet" w:date="2024-03-25T07:52: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16A85F" w14:textId="13B8B1DA" w:rsidR="00694C30" w:rsidRDefault="00694C30" w:rsidP="00085BD6">
            <w:pPr>
              <w:pStyle w:val="TAL"/>
              <w:keepNext w:val="0"/>
              <w:rPr>
                <w:ins w:id="2236" w:author="23.503_CR1171R4_(Rel-18)_DetNet" w:date="2024-03-25T07:52:00Z"/>
                <w:sz w:val="16"/>
                <w:szCs w:val="16"/>
              </w:rPr>
            </w:pPr>
            <w:ins w:id="2237" w:author="23.503_CR1171R4_(Rel-18)_DetNet" w:date="2024-03-25T07:52:00Z">
              <w:r>
                <w:rPr>
                  <w:sz w:val="16"/>
                  <w:szCs w:val="16"/>
                </w:rPr>
                <w:t>Clarification on information transferred between TSCTSF and PCF for DetNet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6211F" w14:textId="2F8BC1B4" w:rsidR="00694C30" w:rsidRDefault="00694C30" w:rsidP="00085BD6">
            <w:pPr>
              <w:pStyle w:val="TAL"/>
              <w:keepNext w:val="0"/>
              <w:rPr>
                <w:ins w:id="2238" w:author="23.503_CR1171R4_(Rel-18)_DetNet" w:date="2024-03-25T07:52:00Z"/>
                <w:sz w:val="16"/>
              </w:rPr>
            </w:pPr>
            <w:ins w:id="2239" w:author="23.503_CR1171R4_(Rel-18)_DetNet" w:date="2024-03-25T07:52:00Z">
              <w:r>
                <w:rPr>
                  <w:sz w:val="16"/>
                </w:rPr>
                <w:t>18.5.0</w:t>
              </w:r>
            </w:ins>
          </w:p>
        </w:tc>
      </w:tr>
      <w:tr w:rsidR="00694C30" w:rsidRPr="003D4ABF" w14:paraId="73B0CC01" w14:textId="77777777" w:rsidTr="00E2427E">
        <w:trPr>
          <w:ins w:id="2240" w:author="23.503_CR1201R2_(Rel-18)_EDGE_Ph2" w:date="2024-03-25T07:5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436EA1" w14:textId="608F2DA9" w:rsidR="00694C30" w:rsidRDefault="00694C30" w:rsidP="00085BD6">
            <w:pPr>
              <w:pStyle w:val="TAL"/>
              <w:keepNext w:val="0"/>
              <w:rPr>
                <w:ins w:id="2241" w:author="23.503_CR1201R2_(Rel-18)_EDGE_Ph2" w:date="2024-03-25T07:53:00Z"/>
                <w:sz w:val="16"/>
              </w:rPr>
            </w:pPr>
            <w:ins w:id="2242" w:author="23.503_CR1201R2_(Rel-18)_EDGE_Ph2" w:date="2024-03-25T07:53:00Z">
              <w:r>
                <w:rPr>
                  <w:sz w:val="16"/>
                </w:rPr>
                <w:t>2024-03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205C" w14:textId="6FD78A6D" w:rsidR="00694C30" w:rsidRDefault="00694C30" w:rsidP="00085BD6">
            <w:pPr>
              <w:pStyle w:val="TAL"/>
              <w:keepNext w:val="0"/>
              <w:rPr>
                <w:ins w:id="2243" w:author="23.503_CR1201R2_(Rel-18)_EDGE_Ph2" w:date="2024-03-25T07:53:00Z"/>
                <w:sz w:val="16"/>
              </w:rPr>
            </w:pPr>
            <w:ins w:id="2244" w:author="23.503_CR1201R2_(Rel-18)_EDGE_Ph2" w:date="2024-03-25T07:53:00Z">
              <w:r>
                <w:rPr>
                  <w:sz w:val="16"/>
                </w:rPr>
                <w:t>SP-103</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E254B" w14:textId="10C3D975" w:rsidR="00694C30" w:rsidRDefault="00694C30" w:rsidP="00085BD6">
            <w:pPr>
              <w:pStyle w:val="TAC"/>
              <w:keepNext w:val="0"/>
              <w:rPr>
                <w:ins w:id="2245" w:author="23.503_CR1201R2_(Rel-18)_EDGE_Ph2" w:date="2024-03-25T07:53:00Z"/>
                <w:sz w:val="16"/>
                <w:szCs w:val="16"/>
              </w:rPr>
            </w:pPr>
            <w:ins w:id="2246" w:author="23.503_CR1201R2_(Rel-18)_EDGE_Ph2" w:date="2024-03-25T07:53:00Z">
              <w:r>
                <w:rPr>
                  <w:sz w:val="16"/>
                  <w:szCs w:val="16"/>
                </w:rPr>
                <w:t>SP-240098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66BE" w14:textId="3AE6763A" w:rsidR="00694C30" w:rsidRDefault="00694C30" w:rsidP="00085BD6">
            <w:pPr>
              <w:pStyle w:val="TAL"/>
              <w:keepNext w:val="0"/>
              <w:rPr>
                <w:ins w:id="2247" w:author="23.503_CR1201R2_(Rel-18)_EDGE_Ph2" w:date="2024-03-25T07:53:00Z"/>
                <w:sz w:val="16"/>
              </w:rPr>
            </w:pPr>
            <w:ins w:id="2248" w:author="23.503_CR1201R2_(Rel-18)_EDGE_Ph2" w:date="2024-03-25T07:53:00Z">
              <w:r>
                <w:rPr>
                  <w:sz w:val="16"/>
                </w:rPr>
                <w:t>1201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175F37" w14:textId="36526803" w:rsidR="00694C30" w:rsidRDefault="00694C30" w:rsidP="00085BD6">
            <w:pPr>
              <w:pStyle w:val="TAL"/>
              <w:keepNext w:val="0"/>
              <w:rPr>
                <w:ins w:id="2249" w:author="23.503_CR1201R2_(Rel-18)_EDGE_Ph2" w:date="2024-03-25T07:53:00Z"/>
                <w:sz w:val="16"/>
              </w:rPr>
            </w:pPr>
            <w:ins w:id="2250" w:author="23.503_CR1201R2_(Rel-18)_EDGE_Ph2" w:date="2024-03-25T07:53: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C92CE" w14:textId="126D05DF" w:rsidR="00694C30" w:rsidRDefault="00694C30" w:rsidP="00085BD6">
            <w:pPr>
              <w:pStyle w:val="TAL"/>
              <w:keepNext w:val="0"/>
              <w:rPr>
                <w:ins w:id="2251" w:author="23.503_CR1201R2_(Rel-18)_EDGE_Ph2" w:date="2024-03-25T07:53:00Z"/>
                <w:sz w:val="16"/>
              </w:rPr>
            </w:pPr>
            <w:ins w:id="2252" w:author="23.503_CR1201R2_(Rel-18)_EDGE_Ph2" w:date="2024-03-25T07:53: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88A9CD" w14:textId="7B86FA20" w:rsidR="00694C30" w:rsidRDefault="00694C30" w:rsidP="00085BD6">
            <w:pPr>
              <w:pStyle w:val="TAL"/>
              <w:keepNext w:val="0"/>
              <w:rPr>
                <w:ins w:id="2253" w:author="23.503_CR1201R2_(Rel-18)_EDGE_Ph2" w:date="2024-03-25T07:53:00Z"/>
                <w:sz w:val="16"/>
                <w:szCs w:val="16"/>
              </w:rPr>
            </w:pPr>
            <w:ins w:id="2254" w:author="23.503_CR1201R2_(Rel-18)_EDGE_Ph2" w:date="2024-03-25T07:53:00Z">
              <w:r>
                <w:rPr>
                  <w:sz w:val="16"/>
                  <w:szCs w:val="16"/>
                </w:rPr>
                <w:t>Roaming procedures with a distinction to HR-SBO scenario</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6E375" w14:textId="04368DB9" w:rsidR="00694C30" w:rsidRDefault="00694C30" w:rsidP="00085BD6">
            <w:pPr>
              <w:pStyle w:val="TAL"/>
              <w:keepNext w:val="0"/>
              <w:rPr>
                <w:ins w:id="2255" w:author="23.503_CR1201R2_(Rel-18)_EDGE_Ph2" w:date="2024-03-25T07:53:00Z"/>
                <w:sz w:val="16"/>
              </w:rPr>
            </w:pPr>
            <w:ins w:id="2256" w:author="23.503_CR1201R2_(Rel-18)_EDGE_Ph2" w:date="2024-03-25T07:53:00Z">
              <w:r>
                <w:rPr>
                  <w:sz w:val="16"/>
                </w:rPr>
                <w:t>18.5.0</w:t>
              </w:r>
            </w:ins>
          </w:p>
        </w:tc>
      </w:tr>
      <w:tr w:rsidR="00694C30" w:rsidRPr="003D4ABF" w14:paraId="14C07224" w14:textId="77777777" w:rsidTr="00E2427E">
        <w:trPr>
          <w:ins w:id="2257" w:author="23.503_CR1205R2_(Rel-18)_eUEPO" w:date="2024-03-25T07:5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59C6B" w14:textId="35E77BD0" w:rsidR="00694C30" w:rsidRDefault="00694C30" w:rsidP="00085BD6">
            <w:pPr>
              <w:pStyle w:val="TAL"/>
              <w:keepNext w:val="0"/>
              <w:rPr>
                <w:ins w:id="2258" w:author="23.503_CR1205R2_(Rel-18)_eUEPO" w:date="2024-03-25T07:55:00Z"/>
                <w:sz w:val="16"/>
              </w:rPr>
            </w:pPr>
            <w:ins w:id="2259" w:author="23.503_CR1205R2_(Rel-18)_eUEPO" w:date="2024-03-25T07:55:00Z">
              <w:r>
                <w:rPr>
                  <w:sz w:val="16"/>
                </w:rPr>
                <w:t>2024-03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E6BA4" w14:textId="0C859EE7" w:rsidR="00694C30" w:rsidRDefault="00694C30" w:rsidP="00085BD6">
            <w:pPr>
              <w:pStyle w:val="TAL"/>
              <w:keepNext w:val="0"/>
              <w:rPr>
                <w:ins w:id="2260" w:author="23.503_CR1205R2_(Rel-18)_eUEPO" w:date="2024-03-25T07:55:00Z"/>
                <w:sz w:val="16"/>
              </w:rPr>
            </w:pPr>
            <w:ins w:id="2261" w:author="23.503_CR1205R2_(Rel-18)_eUEPO" w:date="2024-03-25T07:55:00Z">
              <w:r>
                <w:rPr>
                  <w:sz w:val="16"/>
                </w:rPr>
                <w:t>SP-103</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346A50" w14:textId="6740B94D" w:rsidR="00694C30" w:rsidRDefault="00694C30" w:rsidP="00085BD6">
            <w:pPr>
              <w:pStyle w:val="TAC"/>
              <w:keepNext w:val="0"/>
              <w:rPr>
                <w:ins w:id="2262" w:author="23.503_CR1205R2_(Rel-18)_eUEPO" w:date="2024-03-25T07:55:00Z"/>
                <w:sz w:val="16"/>
                <w:szCs w:val="16"/>
              </w:rPr>
            </w:pPr>
            <w:ins w:id="2263" w:author="23.503_CR1205R2_(Rel-18)_eUEPO" w:date="2024-03-25T07:55:00Z">
              <w:r>
                <w:rPr>
                  <w:sz w:val="16"/>
                  <w:szCs w:val="16"/>
                </w:rPr>
                <w:t>SP-240103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6318" w14:textId="7D2DAA34" w:rsidR="00694C30" w:rsidRDefault="00694C30" w:rsidP="00085BD6">
            <w:pPr>
              <w:pStyle w:val="TAL"/>
              <w:keepNext w:val="0"/>
              <w:rPr>
                <w:ins w:id="2264" w:author="23.503_CR1205R2_(Rel-18)_eUEPO" w:date="2024-03-25T07:55:00Z"/>
                <w:sz w:val="16"/>
              </w:rPr>
            </w:pPr>
            <w:ins w:id="2265" w:author="23.503_CR1205R2_(Rel-18)_eUEPO" w:date="2024-03-25T07:55:00Z">
              <w:r>
                <w:rPr>
                  <w:sz w:val="16"/>
                </w:rPr>
                <w:t>1205</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E95601" w14:textId="5BE78620" w:rsidR="00694C30" w:rsidRDefault="00694C30" w:rsidP="00085BD6">
            <w:pPr>
              <w:pStyle w:val="TAL"/>
              <w:keepNext w:val="0"/>
              <w:rPr>
                <w:ins w:id="2266" w:author="23.503_CR1205R2_(Rel-18)_eUEPO" w:date="2024-03-25T07:55:00Z"/>
                <w:sz w:val="16"/>
              </w:rPr>
            </w:pPr>
            <w:ins w:id="2267" w:author="23.503_CR1205R2_(Rel-18)_eUEPO" w:date="2024-03-25T07:55: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52661" w14:textId="5C114F91" w:rsidR="00694C30" w:rsidRDefault="00694C30" w:rsidP="00085BD6">
            <w:pPr>
              <w:pStyle w:val="TAL"/>
              <w:keepNext w:val="0"/>
              <w:rPr>
                <w:ins w:id="2268" w:author="23.503_CR1205R2_(Rel-18)_eUEPO" w:date="2024-03-25T07:55:00Z"/>
                <w:sz w:val="16"/>
              </w:rPr>
            </w:pPr>
            <w:ins w:id="2269" w:author="23.503_CR1205R2_(Rel-18)_eUEPO" w:date="2024-03-25T07:55: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EE0BB0" w14:textId="1F2654A1" w:rsidR="00694C30" w:rsidRDefault="00694C30" w:rsidP="00085BD6">
            <w:pPr>
              <w:pStyle w:val="TAL"/>
              <w:keepNext w:val="0"/>
              <w:rPr>
                <w:ins w:id="2270" w:author="23.503_CR1205R2_(Rel-18)_eUEPO" w:date="2024-03-25T07:55:00Z"/>
                <w:sz w:val="16"/>
                <w:szCs w:val="16"/>
              </w:rPr>
            </w:pPr>
            <w:ins w:id="2271" w:author="23.503_CR1205R2_(Rel-18)_eUEPO" w:date="2024-03-25T07:55:00Z">
              <w:r>
                <w:rPr>
                  <w:sz w:val="16"/>
                  <w:szCs w:val="16"/>
                </w:rPr>
                <w:t>Add missing indication of UE capability of reporting URSP rule enforcement in Table 6.2-1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33E79" w14:textId="1C896DFF" w:rsidR="00694C30" w:rsidRDefault="00694C30" w:rsidP="00085BD6">
            <w:pPr>
              <w:pStyle w:val="TAL"/>
              <w:keepNext w:val="0"/>
              <w:rPr>
                <w:ins w:id="2272" w:author="23.503_CR1205R2_(Rel-18)_eUEPO" w:date="2024-03-25T07:55:00Z"/>
                <w:sz w:val="16"/>
              </w:rPr>
            </w:pPr>
            <w:ins w:id="2273" w:author="23.503_CR1205R2_(Rel-18)_eUEPO" w:date="2024-03-25T07:55:00Z">
              <w:r>
                <w:rPr>
                  <w:sz w:val="16"/>
                </w:rPr>
                <w:t>18.5.0</w:t>
              </w:r>
            </w:ins>
          </w:p>
        </w:tc>
      </w:tr>
      <w:tr w:rsidR="00694C30" w:rsidRPr="003D4ABF" w14:paraId="0259D64C" w14:textId="77777777" w:rsidTr="00E2427E">
        <w:trPr>
          <w:ins w:id="2274" w:author="23.503_CR1206R1_(Rel-18)_eUEPO" w:date="2024-03-25T07:5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98CEF1" w14:textId="4B7ED695" w:rsidR="00694C30" w:rsidRDefault="00694C30" w:rsidP="00085BD6">
            <w:pPr>
              <w:pStyle w:val="TAL"/>
              <w:keepNext w:val="0"/>
              <w:rPr>
                <w:ins w:id="2275" w:author="23.503_CR1206R1_(Rel-18)_eUEPO" w:date="2024-03-25T07:56:00Z"/>
                <w:sz w:val="16"/>
              </w:rPr>
            </w:pPr>
            <w:ins w:id="2276" w:author="23.503_CR1206R1_(Rel-18)_eUEPO" w:date="2024-03-25T07:56:00Z">
              <w:r>
                <w:rPr>
                  <w:sz w:val="16"/>
                </w:rPr>
                <w:t>2024-03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7B651" w14:textId="5BFAFC14" w:rsidR="00694C30" w:rsidRDefault="00694C30" w:rsidP="00085BD6">
            <w:pPr>
              <w:pStyle w:val="TAL"/>
              <w:keepNext w:val="0"/>
              <w:rPr>
                <w:ins w:id="2277" w:author="23.503_CR1206R1_(Rel-18)_eUEPO" w:date="2024-03-25T07:56:00Z"/>
                <w:sz w:val="16"/>
              </w:rPr>
            </w:pPr>
            <w:ins w:id="2278" w:author="23.503_CR1206R1_(Rel-18)_eUEPO" w:date="2024-03-25T07:56:00Z">
              <w:r>
                <w:rPr>
                  <w:sz w:val="16"/>
                </w:rPr>
                <w:t>SP-103</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29EED5" w14:textId="5A34C69F" w:rsidR="00694C30" w:rsidRDefault="00694C30" w:rsidP="00085BD6">
            <w:pPr>
              <w:pStyle w:val="TAC"/>
              <w:keepNext w:val="0"/>
              <w:rPr>
                <w:ins w:id="2279" w:author="23.503_CR1206R1_(Rel-18)_eUEPO" w:date="2024-03-25T07:56:00Z"/>
                <w:sz w:val="16"/>
                <w:szCs w:val="16"/>
              </w:rPr>
            </w:pPr>
            <w:ins w:id="2280" w:author="23.503_CR1206R1_(Rel-18)_eUEPO" w:date="2024-03-25T07:56:00Z">
              <w:r>
                <w:rPr>
                  <w:sz w:val="16"/>
                  <w:szCs w:val="16"/>
                </w:rPr>
                <w:t>SP-240103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C3E11" w14:textId="46A575F7" w:rsidR="00694C30" w:rsidRDefault="00694C30" w:rsidP="00085BD6">
            <w:pPr>
              <w:pStyle w:val="TAL"/>
              <w:keepNext w:val="0"/>
              <w:rPr>
                <w:ins w:id="2281" w:author="23.503_CR1206R1_(Rel-18)_eUEPO" w:date="2024-03-25T07:56:00Z"/>
                <w:sz w:val="16"/>
              </w:rPr>
            </w:pPr>
            <w:ins w:id="2282" w:author="23.503_CR1206R1_(Rel-18)_eUEPO" w:date="2024-03-25T07:56:00Z">
              <w:r>
                <w:rPr>
                  <w:sz w:val="16"/>
                </w:rPr>
                <w:t>1206</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A5E01B" w14:textId="54AB5162" w:rsidR="00694C30" w:rsidRDefault="00694C30" w:rsidP="00085BD6">
            <w:pPr>
              <w:pStyle w:val="TAL"/>
              <w:keepNext w:val="0"/>
              <w:rPr>
                <w:ins w:id="2283" w:author="23.503_CR1206R1_(Rel-18)_eUEPO" w:date="2024-03-25T07:56:00Z"/>
                <w:sz w:val="16"/>
              </w:rPr>
            </w:pPr>
            <w:ins w:id="2284" w:author="23.503_CR1206R1_(Rel-18)_eUEPO" w:date="2024-03-25T07:56: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31BB0" w14:textId="4B5DEF79" w:rsidR="00694C30" w:rsidRDefault="00694C30" w:rsidP="00085BD6">
            <w:pPr>
              <w:pStyle w:val="TAL"/>
              <w:keepNext w:val="0"/>
              <w:rPr>
                <w:ins w:id="2285" w:author="23.503_CR1206R1_(Rel-18)_eUEPO" w:date="2024-03-25T07:56:00Z"/>
                <w:sz w:val="16"/>
              </w:rPr>
            </w:pPr>
            <w:ins w:id="2286" w:author="23.503_CR1206R1_(Rel-18)_eUEPO" w:date="2024-03-25T07:56:00Z">
              <w:r>
                <w:rPr>
                  <w:sz w:val="16"/>
                </w:rPr>
                <w:t>D</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9A0B66" w14:textId="6DB8CABF" w:rsidR="00694C30" w:rsidRDefault="00694C30" w:rsidP="00085BD6">
            <w:pPr>
              <w:pStyle w:val="TAL"/>
              <w:keepNext w:val="0"/>
              <w:rPr>
                <w:ins w:id="2287" w:author="23.503_CR1206R1_(Rel-18)_eUEPO" w:date="2024-03-25T07:56:00Z"/>
                <w:sz w:val="16"/>
                <w:szCs w:val="16"/>
              </w:rPr>
            </w:pPr>
            <w:ins w:id="2288" w:author="23.503_CR1206R1_(Rel-18)_eUEPO" w:date="2024-03-25T07:56:00Z">
              <w:r>
                <w:rPr>
                  <w:sz w:val="16"/>
                  <w:szCs w:val="16"/>
                </w:rPr>
                <w:t>Clarification on UE Capability of reporting URSP rule enforcement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42771" w14:textId="654700C3" w:rsidR="00694C30" w:rsidRDefault="00694C30" w:rsidP="00085BD6">
            <w:pPr>
              <w:pStyle w:val="TAL"/>
              <w:keepNext w:val="0"/>
              <w:rPr>
                <w:ins w:id="2289" w:author="23.503_CR1206R1_(Rel-18)_eUEPO" w:date="2024-03-25T07:56:00Z"/>
                <w:sz w:val="16"/>
              </w:rPr>
            </w:pPr>
            <w:ins w:id="2290" w:author="23.503_CR1206R1_(Rel-18)_eUEPO" w:date="2024-03-25T07:56:00Z">
              <w:r>
                <w:rPr>
                  <w:sz w:val="16"/>
                </w:rPr>
                <w:t>18.5.0</w:t>
              </w:r>
            </w:ins>
          </w:p>
        </w:tc>
      </w:tr>
      <w:tr w:rsidR="00694C30" w:rsidRPr="003D4ABF" w14:paraId="4CB76895" w14:textId="77777777" w:rsidTr="00E2427E">
        <w:trPr>
          <w:ins w:id="2291" w:author="23.503_CR1208R1_(Rel-18)_eNS_Ph3" w:date="2024-03-25T07: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F1899" w14:textId="3333F525" w:rsidR="00694C30" w:rsidRDefault="00694C30" w:rsidP="00085BD6">
            <w:pPr>
              <w:pStyle w:val="TAL"/>
              <w:keepNext w:val="0"/>
              <w:rPr>
                <w:ins w:id="2292" w:author="23.503_CR1208R1_(Rel-18)_eNS_Ph3" w:date="2024-03-25T07:58:00Z"/>
                <w:sz w:val="16"/>
              </w:rPr>
            </w:pPr>
            <w:ins w:id="2293" w:author="23.503_CR1208R1_(Rel-18)_eNS_Ph3" w:date="2024-03-25T07:58:00Z">
              <w:r>
                <w:rPr>
                  <w:sz w:val="16"/>
                </w:rPr>
                <w:t>2024-03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F6C9D" w14:textId="6B505E30" w:rsidR="00694C30" w:rsidRDefault="00694C30" w:rsidP="00085BD6">
            <w:pPr>
              <w:pStyle w:val="TAL"/>
              <w:keepNext w:val="0"/>
              <w:rPr>
                <w:ins w:id="2294" w:author="23.503_CR1208R1_(Rel-18)_eNS_Ph3" w:date="2024-03-25T07:58:00Z"/>
                <w:sz w:val="16"/>
              </w:rPr>
            </w:pPr>
            <w:ins w:id="2295" w:author="23.503_CR1208R1_(Rel-18)_eNS_Ph3" w:date="2024-03-25T07:58:00Z">
              <w:r>
                <w:rPr>
                  <w:sz w:val="16"/>
                </w:rPr>
                <w:t>SP-103</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6A45D" w14:textId="4D3F02AC" w:rsidR="00694C30" w:rsidRDefault="00694C30" w:rsidP="00085BD6">
            <w:pPr>
              <w:pStyle w:val="TAC"/>
              <w:keepNext w:val="0"/>
              <w:rPr>
                <w:ins w:id="2296" w:author="23.503_CR1208R1_(Rel-18)_eNS_Ph3" w:date="2024-03-25T07:58:00Z"/>
                <w:sz w:val="16"/>
                <w:szCs w:val="16"/>
              </w:rPr>
            </w:pPr>
            <w:ins w:id="2297" w:author="23.503_CR1208R1_(Rel-18)_eNS_Ph3" w:date="2024-03-25T07:58:00Z">
              <w:r>
                <w:rPr>
                  <w:sz w:val="16"/>
                  <w:szCs w:val="16"/>
                </w:rPr>
                <w:t>SP-240101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C821D" w14:textId="053A37CD" w:rsidR="00694C30" w:rsidRDefault="00694C30" w:rsidP="00085BD6">
            <w:pPr>
              <w:pStyle w:val="TAL"/>
              <w:keepNext w:val="0"/>
              <w:rPr>
                <w:ins w:id="2298" w:author="23.503_CR1208R1_(Rel-18)_eNS_Ph3" w:date="2024-03-25T07:58:00Z"/>
                <w:sz w:val="16"/>
              </w:rPr>
            </w:pPr>
            <w:ins w:id="2299" w:author="23.503_CR1208R1_(Rel-18)_eNS_Ph3" w:date="2024-03-25T07:58:00Z">
              <w:r>
                <w:rPr>
                  <w:sz w:val="16"/>
                </w:rPr>
                <w:t>1208</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875F7" w14:textId="257B575E" w:rsidR="00694C30" w:rsidRDefault="00694C30" w:rsidP="00085BD6">
            <w:pPr>
              <w:pStyle w:val="TAL"/>
              <w:keepNext w:val="0"/>
              <w:rPr>
                <w:ins w:id="2300" w:author="23.503_CR1208R1_(Rel-18)_eNS_Ph3" w:date="2024-03-25T07:58:00Z"/>
                <w:sz w:val="16"/>
              </w:rPr>
            </w:pPr>
            <w:ins w:id="2301" w:author="23.503_CR1208R1_(Rel-18)_eNS_Ph3" w:date="2024-03-25T07:58: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26011" w14:textId="07D364DA" w:rsidR="00694C30" w:rsidRDefault="00694C30" w:rsidP="00085BD6">
            <w:pPr>
              <w:pStyle w:val="TAL"/>
              <w:keepNext w:val="0"/>
              <w:rPr>
                <w:ins w:id="2302" w:author="23.503_CR1208R1_(Rel-18)_eNS_Ph3" w:date="2024-03-25T07:58:00Z"/>
                <w:sz w:val="16"/>
              </w:rPr>
            </w:pPr>
            <w:ins w:id="2303" w:author="23.503_CR1208R1_(Rel-18)_eNS_Ph3" w:date="2024-03-25T07:58: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FC561F" w14:textId="53D0BF68" w:rsidR="00694C30" w:rsidRDefault="00694C30" w:rsidP="00085BD6">
            <w:pPr>
              <w:pStyle w:val="TAL"/>
              <w:keepNext w:val="0"/>
              <w:rPr>
                <w:ins w:id="2304" w:author="23.503_CR1208R1_(Rel-18)_eNS_Ph3" w:date="2024-03-25T07:58:00Z"/>
                <w:sz w:val="16"/>
                <w:szCs w:val="16"/>
              </w:rPr>
            </w:pPr>
            <w:ins w:id="2305" w:author="23.503_CR1208R1_(Rel-18)_eNS_Ph3" w:date="2024-03-25T07:58:00Z">
              <w:r>
                <w:rPr>
                  <w:sz w:val="16"/>
                  <w:szCs w:val="16"/>
                </w:rPr>
                <w:t>Correction on RFSP index generation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0DD52" w14:textId="0A4BEC2D" w:rsidR="00694C30" w:rsidRDefault="00694C30" w:rsidP="00085BD6">
            <w:pPr>
              <w:pStyle w:val="TAL"/>
              <w:keepNext w:val="0"/>
              <w:rPr>
                <w:ins w:id="2306" w:author="23.503_CR1208R1_(Rel-18)_eNS_Ph3" w:date="2024-03-25T07:58:00Z"/>
                <w:sz w:val="16"/>
              </w:rPr>
            </w:pPr>
            <w:ins w:id="2307" w:author="23.503_CR1208R1_(Rel-18)_eNS_Ph3" w:date="2024-03-25T07:58:00Z">
              <w:r>
                <w:rPr>
                  <w:sz w:val="16"/>
                </w:rPr>
                <w:t>18.5.0</w:t>
              </w:r>
            </w:ins>
          </w:p>
        </w:tc>
      </w:tr>
      <w:tr w:rsidR="00694C30" w:rsidRPr="003D4ABF" w14:paraId="55049EA4" w14:textId="77777777" w:rsidTr="00E2427E">
        <w:trPr>
          <w:ins w:id="2308" w:author="23.503_CR1214R1_(Rel-18)_eUEPO" w:date="2024-03-25T07:5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C422C5" w14:textId="2D46CB2D" w:rsidR="00694C30" w:rsidRDefault="00694C30" w:rsidP="00085BD6">
            <w:pPr>
              <w:pStyle w:val="TAL"/>
              <w:keepNext w:val="0"/>
              <w:rPr>
                <w:ins w:id="2309" w:author="23.503_CR1214R1_(Rel-18)_eUEPO" w:date="2024-03-25T07:59:00Z"/>
                <w:sz w:val="16"/>
              </w:rPr>
            </w:pPr>
            <w:ins w:id="2310" w:author="23.503_CR1214R1_(Rel-18)_eUEPO" w:date="2024-03-25T07:59:00Z">
              <w:r>
                <w:rPr>
                  <w:sz w:val="16"/>
                </w:rPr>
                <w:t>2024-03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6D6ED" w14:textId="0FED4FC6" w:rsidR="00694C30" w:rsidRDefault="00694C30" w:rsidP="00085BD6">
            <w:pPr>
              <w:pStyle w:val="TAL"/>
              <w:keepNext w:val="0"/>
              <w:rPr>
                <w:ins w:id="2311" w:author="23.503_CR1214R1_(Rel-18)_eUEPO" w:date="2024-03-25T07:59:00Z"/>
                <w:sz w:val="16"/>
              </w:rPr>
            </w:pPr>
            <w:ins w:id="2312" w:author="23.503_CR1214R1_(Rel-18)_eUEPO" w:date="2024-03-25T07:59:00Z">
              <w:r>
                <w:rPr>
                  <w:sz w:val="16"/>
                </w:rPr>
                <w:t>SP-103</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02980" w14:textId="0DEB4474" w:rsidR="00694C30" w:rsidRDefault="00694C30" w:rsidP="00085BD6">
            <w:pPr>
              <w:pStyle w:val="TAC"/>
              <w:keepNext w:val="0"/>
              <w:rPr>
                <w:ins w:id="2313" w:author="23.503_CR1214R1_(Rel-18)_eUEPO" w:date="2024-03-25T07:59:00Z"/>
                <w:sz w:val="16"/>
                <w:szCs w:val="16"/>
              </w:rPr>
            </w:pPr>
            <w:ins w:id="2314" w:author="23.503_CR1214R1_(Rel-18)_eUEPO" w:date="2024-03-25T07:59:00Z">
              <w:r>
                <w:rPr>
                  <w:sz w:val="16"/>
                  <w:szCs w:val="16"/>
                </w:rPr>
                <w:t>SP-240103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4E074" w14:textId="1E1A0AEA" w:rsidR="00694C30" w:rsidRDefault="00694C30" w:rsidP="00085BD6">
            <w:pPr>
              <w:pStyle w:val="TAL"/>
              <w:keepNext w:val="0"/>
              <w:rPr>
                <w:ins w:id="2315" w:author="23.503_CR1214R1_(Rel-18)_eUEPO" w:date="2024-03-25T07:59:00Z"/>
                <w:sz w:val="16"/>
              </w:rPr>
            </w:pPr>
            <w:ins w:id="2316" w:author="23.503_CR1214R1_(Rel-18)_eUEPO" w:date="2024-03-25T07:59:00Z">
              <w:r>
                <w:rPr>
                  <w:sz w:val="16"/>
                </w:rPr>
                <w:t>1214</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38A86" w14:textId="68217E62" w:rsidR="00694C30" w:rsidRDefault="00694C30" w:rsidP="00085BD6">
            <w:pPr>
              <w:pStyle w:val="TAL"/>
              <w:keepNext w:val="0"/>
              <w:rPr>
                <w:ins w:id="2317" w:author="23.503_CR1214R1_(Rel-18)_eUEPO" w:date="2024-03-25T07:59:00Z"/>
                <w:sz w:val="16"/>
              </w:rPr>
            </w:pPr>
            <w:ins w:id="2318" w:author="23.503_CR1214R1_(Rel-18)_eUEPO" w:date="2024-03-25T07:59: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FBFE" w14:textId="67FA6B76" w:rsidR="00694C30" w:rsidRDefault="00694C30" w:rsidP="00085BD6">
            <w:pPr>
              <w:pStyle w:val="TAL"/>
              <w:keepNext w:val="0"/>
              <w:rPr>
                <w:ins w:id="2319" w:author="23.503_CR1214R1_(Rel-18)_eUEPO" w:date="2024-03-25T07:59:00Z"/>
                <w:sz w:val="16"/>
              </w:rPr>
            </w:pPr>
            <w:ins w:id="2320" w:author="23.503_CR1214R1_(Rel-18)_eUEPO" w:date="2024-03-25T07:59: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80F36C" w14:textId="38F047F6" w:rsidR="00694C30" w:rsidRDefault="00694C30" w:rsidP="00085BD6">
            <w:pPr>
              <w:pStyle w:val="TAL"/>
              <w:keepNext w:val="0"/>
              <w:rPr>
                <w:ins w:id="2321" w:author="23.503_CR1214R1_(Rel-18)_eUEPO" w:date="2024-03-25T07:59:00Z"/>
                <w:sz w:val="16"/>
                <w:szCs w:val="16"/>
              </w:rPr>
            </w:pPr>
            <w:ins w:id="2322" w:author="23.503_CR1214R1_(Rel-18)_eUEPO" w:date="2024-03-25T07:59:00Z">
              <w:r>
                <w:rPr>
                  <w:sz w:val="16"/>
                  <w:szCs w:val="16"/>
                </w:rPr>
                <w:t>URSP Rule enforcing reporting to the PCF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76042" w14:textId="5B310CB4" w:rsidR="00694C30" w:rsidRDefault="00694C30" w:rsidP="00085BD6">
            <w:pPr>
              <w:pStyle w:val="TAL"/>
              <w:keepNext w:val="0"/>
              <w:rPr>
                <w:ins w:id="2323" w:author="23.503_CR1214R1_(Rel-18)_eUEPO" w:date="2024-03-25T07:59:00Z"/>
                <w:sz w:val="16"/>
              </w:rPr>
            </w:pPr>
            <w:ins w:id="2324" w:author="23.503_CR1214R1_(Rel-18)_eUEPO" w:date="2024-03-25T07:59:00Z">
              <w:r>
                <w:rPr>
                  <w:sz w:val="16"/>
                </w:rPr>
                <w:t>18.5.0</w:t>
              </w:r>
            </w:ins>
          </w:p>
        </w:tc>
      </w:tr>
      <w:tr w:rsidR="001919FA" w:rsidRPr="003D4ABF" w14:paraId="7A76A41C" w14:textId="77777777" w:rsidTr="00E2427E">
        <w:trPr>
          <w:ins w:id="2325" w:author="23.503_CR1223R4_(Rel-18)_5GS_Ph1, TEI18" w:date="2024-03-25T08:0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5E619" w14:textId="3482B25F" w:rsidR="001919FA" w:rsidRDefault="001919FA" w:rsidP="00085BD6">
            <w:pPr>
              <w:pStyle w:val="TAL"/>
              <w:keepNext w:val="0"/>
              <w:rPr>
                <w:ins w:id="2326" w:author="23.503_CR1223R4_(Rel-18)_5GS_Ph1, TEI18" w:date="2024-03-25T08:03:00Z"/>
                <w:sz w:val="16"/>
              </w:rPr>
            </w:pPr>
            <w:ins w:id="2327" w:author="23.503_CR1223R4_(Rel-18)_5GS_Ph1, TEI18" w:date="2024-03-25T08:03:00Z">
              <w:r>
                <w:rPr>
                  <w:sz w:val="16"/>
                </w:rPr>
                <w:t>2024-03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908CD" w14:textId="1501A514" w:rsidR="001919FA" w:rsidRDefault="001919FA" w:rsidP="00085BD6">
            <w:pPr>
              <w:pStyle w:val="TAL"/>
              <w:keepNext w:val="0"/>
              <w:rPr>
                <w:ins w:id="2328" w:author="23.503_CR1223R4_(Rel-18)_5GS_Ph1, TEI18" w:date="2024-03-25T08:03:00Z"/>
                <w:sz w:val="16"/>
              </w:rPr>
            </w:pPr>
            <w:ins w:id="2329" w:author="23.503_CR1223R4_(Rel-18)_5GS_Ph1, TEI18" w:date="2024-03-25T08:03:00Z">
              <w:r>
                <w:rPr>
                  <w:sz w:val="16"/>
                </w:rPr>
                <w:t>SP-103</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37166" w14:textId="1B78C9FB" w:rsidR="001919FA" w:rsidRDefault="001919FA" w:rsidP="00085BD6">
            <w:pPr>
              <w:pStyle w:val="TAC"/>
              <w:keepNext w:val="0"/>
              <w:rPr>
                <w:ins w:id="2330" w:author="23.503_CR1223R4_(Rel-18)_5GS_Ph1, TEI18" w:date="2024-03-25T08:03:00Z"/>
                <w:sz w:val="16"/>
                <w:szCs w:val="16"/>
              </w:rPr>
            </w:pPr>
            <w:ins w:id="2331" w:author="23.503_CR1223R4_(Rel-18)_5GS_Ph1, TEI18" w:date="2024-03-25T08:03:00Z">
              <w:r>
                <w:rPr>
                  <w:sz w:val="16"/>
                  <w:szCs w:val="16"/>
                </w:rPr>
                <w:t>SP-240115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1021" w14:textId="7B26BD70" w:rsidR="001919FA" w:rsidRDefault="001919FA" w:rsidP="00085BD6">
            <w:pPr>
              <w:pStyle w:val="TAL"/>
              <w:keepNext w:val="0"/>
              <w:rPr>
                <w:ins w:id="2332" w:author="23.503_CR1223R4_(Rel-18)_5GS_Ph1, TEI18" w:date="2024-03-25T08:03:00Z"/>
                <w:sz w:val="16"/>
              </w:rPr>
            </w:pPr>
            <w:ins w:id="2333" w:author="23.503_CR1223R4_(Rel-18)_5GS_Ph1, TEI18" w:date="2024-03-25T08:03:00Z">
              <w:r>
                <w:rPr>
                  <w:sz w:val="16"/>
                </w:rPr>
                <w:t>1223</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6CB3" w14:textId="183E7557" w:rsidR="001919FA" w:rsidRDefault="001919FA" w:rsidP="00085BD6">
            <w:pPr>
              <w:pStyle w:val="TAL"/>
              <w:keepNext w:val="0"/>
              <w:rPr>
                <w:ins w:id="2334" w:author="23.503_CR1223R4_(Rel-18)_5GS_Ph1, TEI18" w:date="2024-03-25T08:03:00Z"/>
                <w:sz w:val="16"/>
              </w:rPr>
            </w:pPr>
            <w:ins w:id="2335" w:author="23.503_CR1223R4_(Rel-18)_5GS_Ph1, TEI18" w:date="2024-03-25T08:03:00Z">
              <w:r>
                <w:rPr>
                  <w:sz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D70A" w14:textId="2F2843A1" w:rsidR="001919FA" w:rsidRDefault="001919FA" w:rsidP="00085BD6">
            <w:pPr>
              <w:pStyle w:val="TAL"/>
              <w:keepNext w:val="0"/>
              <w:rPr>
                <w:ins w:id="2336" w:author="23.503_CR1223R4_(Rel-18)_5GS_Ph1, TEI18" w:date="2024-03-25T08:03:00Z"/>
                <w:sz w:val="16"/>
              </w:rPr>
            </w:pPr>
            <w:ins w:id="2337" w:author="23.503_CR1223R4_(Rel-18)_5GS_Ph1, TEI18" w:date="2024-03-25T08:03: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AD541A" w14:textId="36B733BB" w:rsidR="001919FA" w:rsidRDefault="001919FA" w:rsidP="00085BD6">
            <w:pPr>
              <w:pStyle w:val="TAL"/>
              <w:keepNext w:val="0"/>
              <w:rPr>
                <w:ins w:id="2338" w:author="23.503_CR1223R4_(Rel-18)_5GS_Ph1, TEI18" w:date="2024-03-25T08:03:00Z"/>
                <w:sz w:val="16"/>
                <w:szCs w:val="16"/>
              </w:rPr>
            </w:pPr>
            <w:ins w:id="2339" w:author="23.503_CR1223R4_(Rel-18)_5GS_Ph1, TEI18" w:date="2024-03-25T08:03:00Z">
              <w:r>
                <w:rPr>
                  <w:sz w:val="16"/>
                  <w:szCs w:val="16"/>
                </w:rPr>
                <w:t>RAT Type Change in the same Access 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4F7F" w14:textId="2D486846" w:rsidR="001919FA" w:rsidRDefault="001919FA" w:rsidP="00085BD6">
            <w:pPr>
              <w:pStyle w:val="TAL"/>
              <w:keepNext w:val="0"/>
              <w:rPr>
                <w:ins w:id="2340" w:author="23.503_CR1223R4_(Rel-18)_5GS_Ph1, TEI18" w:date="2024-03-25T08:03:00Z"/>
                <w:sz w:val="16"/>
              </w:rPr>
            </w:pPr>
            <w:ins w:id="2341" w:author="23.503_CR1223R4_(Rel-18)_5GS_Ph1, TEI18" w:date="2024-03-25T08:03:00Z">
              <w:r>
                <w:rPr>
                  <w:sz w:val="16"/>
                </w:rPr>
                <w:t>18.5.0</w:t>
              </w:r>
            </w:ins>
          </w:p>
        </w:tc>
      </w:tr>
      <w:tr w:rsidR="001919FA" w:rsidRPr="003D4ABF" w14:paraId="56519DDE" w14:textId="77777777" w:rsidTr="00E2427E">
        <w:trPr>
          <w:ins w:id="2342" w:author="23.503_CR1224R1_(Rel-18)_eUEPO" w:date="2024-03-25T08: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CDC" w14:textId="142222FF" w:rsidR="001919FA" w:rsidRDefault="001919FA" w:rsidP="00085BD6">
            <w:pPr>
              <w:pStyle w:val="TAL"/>
              <w:keepNext w:val="0"/>
              <w:rPr>
                <w:ins w:id="2343" w:author="23.503_CR1224R1_(Rel-18)_eUEPO" w:date="2024-03-25T08:05:00Z"/>
                <w:sz w:val="16"/>
              </w:rPr>
            </w:pPr>
            <w:ins w:id="2344" w:author="23.503_CR1224R1_(Rel-18)_eUEPO" w:date="2024-03-25T08:05:00Z">
              <w:r>
                <w:rPr>
                  <w:sz w:val="16"/>
                </w:rPr>
                <w:t>2024-03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BF70D" w14:textId="7CA53FD7" w:rsidR="001919FA" w:rsidRDefault="001919FA" w:rsidP="00085BD6">
            <w:pPr>
              <w:pStyle w:val="TAL"/>
              <w:keepNext w:val="0"/>
              <w:rPr>
                <w:ins w:id="2345" w:author="23.503_CR1224R1_(Rel-18)_eUEPO" w:date="2024-03-25T08:05:00Z"/>
                <w:sz w:val="16"/>
              </w:rPr>
            </w:pPr>
            <w:ins w:id="2346" w:author="23.503_CR1224R1_(Rel-18)_eUEPO" w:date="2024-03-25T08:05:00Z">
              <w:r>
                <w:rPr>
                  <w:sz w:val="16"/>
                </w:rPr>
                <w:t>SP-103</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81937A" w14:textId="5E6213FF" w:rsidR="001919FA" w:rsidRDefault="001919FA" w:rsidP="00085BD6">
            <w:pPr>
              <w:pStyle w:val="TAC"/>
              <w:keepNext w:val="0"/>
              <w:rPr>
                <w:ins w:id="2347" w:author="23.503_CR1224R1_(Rel-18)_eUEPO" w:date="2024-03-25T08:05:00Z"/>
                <w:sz w:val="16"/>
                <w:szCs w:val="16"/>
              </w:rPr>
            </w:pPr>
            <w:ins w:id="2348" w:author="23.503_CR1224R1_(Rel-18)_eUEPO" w:date="2024-03-25T08:05:00Z">
              <w:r>
                <w:rPr>
                  <w:sz w:val="16"/>
                  <w:szCs w:val="16"/>
                </w:rPr>
                <w:t>SP-240103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7C6C" w14:textId="6A8F0594" w:rsidR="001919FA" w:rsidRDefault="001919FA" w:rsidP="00085BD6">
            <w:pPr>
              <w:pStyle w:val="TAL"/>
              <w:keepNext w:val="0"/>
              <w:rPr>
                <w:ins w:id="2349" w:author="23.503_CR1224R1_(Rel-18)_eUEPO" w:date="2024-03-25T08:05:00Z"/>
                <w:sz w:val="16"/>
              </w:rPr>
            </w:pPr>
            <w:ins w:id="2350" w:author="23.503_CR1224R1_(Rel-18)_eUEPO" w:date="2024-03-25T08:05:00Z">
              <w:r>
                <w:rPr>
                  <w:sz w:val="16"/>
                </w:rPr>
                <w:t>1224</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9118E" w14:textId="0BD5DCF4" w:rsidR="001919FA" w:rsidRDefault="001919FA" w:rsidP="00085BD6">
            <w:pPr>
              <w:pStyle w:val="TAL"/>
              <w:keepNext w:val="0"/>
              <w:rPr>
                <w:ins w:id="2351" w:author="23.503_CR1224R1_(Rel-18)_eUEPO" w:date="2024-03-25T08:05:00Z"/>
                <w:sz w:val="16"/>
              </w:rPr>
            </w:pPr>
            <w:ins w:id="2352" w:author="23.503_CR1224R1_(Rel-18)_eUEPO" w:date="2024-03-25T08:05: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31A7" w14:textId="268A3C7B" w:rsidR="001919FA" w:rsidRDefault="001919FA" w:rsidP="00085BD6">
            <w:pPr>
              <w:pStyle w:val="TAL"/>
              <w:keepNext w:val="0"/>
              <w:rPr>
                <w:ins w:id="2353" w:author="23.503_CR1224R1_(Rel-18)_eUEPO" w:date="2024-03-25T08:05:00Z"/>
                <w:sz w:val="16"/>
              </w:rPr>
            </w:pPr>
            <w:ins w:id="2354" w:author="23.503_CR1224R1_(Rel-18)_eUEPO" w:date="2024-03-25T08:05: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84AEEE" w14:textId="203F0B3C" w:rsidR="001919FA" w:rsidRDefault="001919FA" w:rsidP="00085BD6">
            <w:pPr>
              <w:pStyle w:val="TAL"/>
              <w:keepNext w:val="0"/>
              <w:rPr>
                <w:ins w:id="2355" w:author="23.503_CR1224R1_(Rel-18)_eUEPO" w:date="2024-03-25T08:05:00Z"/>
                <w:sz w:val="16"/>
                <w:szCs w:val="16"/>
              </w:rPr>
            </w:pPr>
            <w:ins w:id="2356" w:author="23.503_CR1224R1_(Rel-18)_eUEPO" w:date="2024-03-25T08:05:00Z">
              <w:r>
                <w:rPr>
                  <w:sz w:val="16"/>
                  <w:szCs w:val="16"/>
                </w:rPr>
                <w:t>Clarification to URSP rule enforcement reporting.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7C371" w14:textId="2D9EBA64" w:rsidR="001919FA" w:rsidRDefault="001919FA" w:rsidP="00085BD6">
            <w:pPr>
              <w:pStyle w:val="TAL"/>
              <w:keepNext w:val="0"/>
              <w:rPr>
                <w:ins w:id="2357" w:author="23.503_CR1224R1_(Rel-18)_eUEPO" w:date="2024-03-25T08:05:00Z"/>
                <w:sz w:val="16"/>
              </w:rPr>
            </w:pPr>
            <w:ins w:id="2358" w:author="23.503_CR1224R1_(Rel-18)_eUEPO" w:date="2024-03-25T08:05:00Z">
              <w:r>
                <w:rPr>
                  <w:sz w:val="16"/>
                </w:rPr>
                <w:t>18.5.0</w:t>
              </w:r>
            </w:ins>
          </w:p>
        </w:tc>
      </w:tr>
      <w:tr w:rsidR="001919FA" w:rsidRPr="003D4ABF" w14:paraId="27F325AB" w14:textId="77777777" w:rsidTr="00E2427E">
        <w:trPr>
          <w:ins w:id="2359" w:author="23.503_CR1226R2_(Rel-18)_Edge_Ph2" w:date="2024-03-25T08:0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2221A0" w14:textId="35F8E019" w:rsidR="001919FA" w:rsidRDefault="001919FA" w:rsidP="00085BD6">
            <w:pPr>
              <w:pStyle w:val="TAL"/>
              <w:keepNext w:val="0"/>
              <w:rPr>
                <w:ins w:id="2360" w:author="23.503_CR1226R2_(Rel-18)_Edge_Ph2" w:date="2024-03-25T08:06:00Z"/>
                <w:sz w:val="16"/>
              </w:rPr>
            </w:pPr>
            <w:ins w:id="2361" w:author="23.503_CR1226R2_(Rel-18)_Edge_Ph2" w:date="2024-03-25T08:06:00Z">
              <w:r>
                <w:rPr>
                  <w:sz w:val="16"/>
                </w:rPr>
                <w:t>2024-03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0B6D0" w14:textId="27B9E3CB" w:rsidR="001919FA" w:rsidRDefault="001919FA" w:rsidP="00085BD6">
            <w:pPr>
              <w:pStyle w:val="TAL"/>
              <w:keepNext w:val="0"/>
              <w:rPr>
                <w:ins w:id="2362" w:author="23.503_CR1226R2_(Rel-18)_Edge_Ph2" w:date="2024-03-25T08:06:00Z"/>
                <w:sz w:val="16"/>
              </w:rPr>
            </w:pPr>
            <w:ins w:id="2363" w:author="23.503_CR1226R2_(Rel-18)_Edge_Ph2" w:date="2024-03-25T08:06:00Z">
              <w:r>
                <w:rPr>
                  <w:sz w:val="16"/>
                </w:rPr>
                <w:t>SP-103</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23E0A" w14:textId="66C242E6" w:rsidR="001919FA" w:rsidRDefault="001919FA" w:rsidP="00085BD6">
            <w:pPr>
              <w:pStyle w:val="TAC"/>
              <w:keepNext w:val="0"/>
              <w:rPr>
                <w:ins w:id="2364" w:author="23.503_CR1226R2_(Rel-18)_Edge_Ph2" w:date="2024-03-25T08:06:00Z"/>
                <w:sz w:val="16"/>
                <w:szCs w:val="16"/>
              </w:rPr>
            </w:pPr>
            <w:ins w:id="2365" w:author="23.503_CR1226R2_(Rel-18)_Edge_Ph2" w:date="2024-03-25T08:07:00Z">
              <w:r>
                <w:rPr>
                  <w:sz w:val="16"/>
                  <w:szCs w:val="16"/>
                </w:rPr>
                <w:t>SP-240098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2DA27" w14:textId="2164ABE1" w:rsidR="001919FA" w:rsidRDefault="001919FA" w:rsidP="00085BD6">
            <w:pPr>
              <w:pStyle w:val="TAL"/>
              <w:keepNext w:val="0"/>
              <w:rPr>
                <w:ins w:id="2366" w:author="23.503_CR1226R2_(Rel-18)_Edge_Ph2" w:date="2024-03-25T08:06:00Z"/>
                <w:sz w:val="16"/>
              </w:rPr>
            </w:pPr>
            <w:ins w:id="2367" w:author="23.503_CR1226R2_(Rel-18)_Edge_Ph2" w:date="2024-03-25T08:06:00Z">
              <w:r>
                <w:rPr>
                  <w:sz w:val="16"/>
                </w:rPr>
                <w:t>1226</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7DFD0" w14:textId="2E229501" w:rsidR="001919FA" w:rsidRDefault="001919FA" w:rsidP="00085BD6">
            <w:pPr>
              <w:pStyle w:val="TAL"/>
              <w:keepNext w:val="0"/>
              <w:rPr>
                <w:ins w:id="2368" w:author="23.503_CR1226R2_(Rel-18)_Edge_Ph2" w:date="2024-03-25T08:06:00Z"/>
                <w:sz w:val="16"/>
              </w:rPr>
            </w:pPr>
            <w:ins w:id="2369" w:author="23.503_CR1226R2_(Rel-18)_Edge_Ph2" w:date="2024-03-25T08:06: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F9A4" w14:textId="7FBB1F07" w:rsidR="001919FA" w:rsidRDefault="001919FA" w:rsidP="00085BD6">
            <w:pPr>
              <w:pStyle w:val="TAL"/>
              <w:keepNext w:val="0"/>
              <w:rPr>
                <w:ins w:id="2370" w:author="23.503_CR1226R2_(Rel-18)_Edge_Ph2" w:date="2024-03-25T08:06:00Z"/>
                <w:sz w:val="16"/>
              </w:rPr>
            </w:pPr>
            <w:ins w:id="2371" w:author="23.503_CR1226R2_(Rel-18)_Edge_Ph2" w:date="2024-03-25T08:06: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D2E291" w14:textId="48A23D50" w:rsidR="001919FA" w:rsidRDefault="001919FA" w:rsidP="00085BD6">
            <w:pPr>
              <w:pStyle w:val="TAL"/>
              <w:keepNext w:val="0"/>
              <w:rPr>
                <w:ins w:id="2372" w:author="23.503_CR1226R2_(Rel-18)_Edge_Ph2" w:date="2024-03-25T08:06:00Z"/>
                <w:sz w:val="16"/>
                <w:szCs w:val="16"/>
              </w:rPr>
            </w:pPr>
            <w:ins w:id="2373" w:author="23.503_CR1226R2_(Rel-18)_Edge_Ph2" w:date="2024-03-25T08:06:00Z">
              <w:r>
                <w:rPr>
                  <w:sz w:val="16"/>
                  <w:szCs w:val="16"/>
                </w:rPr>
                <w:t>KI#1 Corrections on Offload Identifier and misalignments in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AB449" w14:textId="131703F3" w:rsidR="001919FA" w:rsidRDefault="001919FA" w:rsidP="00085BD6">
            <w:pPr>
              <w:pStyle w:val="TAL"/>
              <w:keepNext w:val="0"/>
              <w:rPr>
                <w:ins w:id="2374" w:author="23.503_CR1226R2_(Rel-18)_Edge_Ph2" w:date="2024-03-25T08:06:00Z"/>
                <w:sz w:val="16"/>
              </w:rPr>
            </w:pPr>
            <w:ins w:id="2375" w:author="23.503_CR1226R2_(Rel-18)_Edge_Ph2" w:date="2024-03-25T08:06:00Z">
              <w:r>
                <w:rPr>
                  <w:sz w:val="16"/>
                </w:rPr>
                <w:t>18.5.0</w:t>
              </w:r>
            </w:ins>
          </w:p>
        </w:tc>
      </w:tr>
      <w:tr w:rsidR="001919FA" w:rsidRPr="003D4ABF" w14:paraId="2426BE28" w14:textId="77777777" w:rsidTr="00E2427E">
        <w:trPr>
          <w:ins w:id="2376" w:author="23.503_CR1240R1_(Rel-18)_eUEPO" w:date="2024-03-25T08:1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857F9C" w14:textId="7D59CB69" w:rsidR="001919FA" w:rsidRDefault="001919FA" w:rsidP="00085BD6">
            <w:pPr>
              <w:pStyle w:val="TAL"/>
              <w:keepNext w:val="0"/>
              <w:rPr>
                <w:ins w:id="2377" w:author="23.503_CR1240R1_(Rel-18)_eUEPO" w:date="2024-03-25T08:10:00Z"/>
                <w:sz w:val="16"/>
              </w:rPr>
            </w:pPr>
            <w:ins w:id="2378" w:author="23.503_CR1240R1_(Rel-18)_eUEPO" w:date="2024-03-25T08:10:00Z">
              <w:r>
                <w:rPr>
                  <w:sz w:val="16"/>
                </w:rPr>
                <w:t>2024-03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D6454" w14:textId="78DD74E6" w:rsidR="001919FA" w:rsidRDefault="001919FA" w:rsidP="00085BD6">
            <w:pPr>
              <w:pStyle w:val="TAL"/>
              <w:keepNext w:val="0"/>
              <w:rPr>
                <w:ins w:id="2379" w:author="23.503_CR1240R1_(Rel-18)_eUEPO" w:date="2024-03-25T08:10:00Z"/>
                <w:sz w:val="16"/>
              </w:rPr>
            </w:pPr>
            <w:ins w:id="2380" w:author="23.503_CR1240R1_(Rel-18)_eUEPO" w:date="2024-03-25T08:10:00Z">
              <w:r>
                <w:rPr>
                  <w:sz w:val="16"/>
                </w:rPr>
                <w:t>SP-103</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7ED07E" w14:textId="6FB7CB9C" w:rsidR="001919FA" w:rsidRDefault="001919FA" w:rsidP="00085BD6">
            <w:pPr>
              <w:pStyle w:val="TAC"/>
              <w:keepNext w:val="0"/>
              <w:rPr>
                <w:ins w:id="2381" w:author="23.503_CR1240R1_(Rel-18)_eUEPO" w:date="2024-03-25T08:10:00Z"/>
                <w:sz w:val="16"/>
                <w:szCs w:val="16"/>
              </w:rPr>
            </w:pPr>
            <w:ins w:id="2382" w:author="23.503_CR1240R1_(Rel-18)_eUEPO" w:date="2024-03-25T08:10:00Z">
              <w:r>
                <w:rPr>
                  <w:sz w:val="16"/>
                  <w:szCs w:val="16"/>
                </w:rPr>
                <w:t>SP-240103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153C7" w14:textId="62DAA233" w:rsidR="001919FA" w:rsidRDefault="001919FA" w:rsidP="00085BD6">
            <w:pPr>
              <w:pStyle w:val="TAL"/>
              <w:keepNext w:val="0"/>
              <w:rPr>
                <w:ins w:id="2383" w:author="23.503_CR1240R1_(Rel-18)_eUEPO" w:date="2024-03-25T08:10:00Z"/>
                <w:sz w:val="16"/>
              </w:rPr>
            </w:pPr>
            <w:ins w:id="2384" w:author="23.503_CR1240R1_(Rel-18)_eUEPO" w:date="2024-03-25T08:10:00Z">
              <w:r>
                <w:rPr>
                  <w:sz w:val="16"/>
                </w:rPr>
                <w:t>1240</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C7E99C" w14:textId="788D6819" w:rsidR="001919FA" w:rsidRDefault="001919FA" w:rsidP="00085BD6">
            <w:pPr>
              <w:pStyle w:val="TAL"/>
              <w:keepNext w:val="0"/>
              <w:rPr>
                <w:ins w:id="2385" w:author="23.503_CR1240R1_(Rel-18)_eUEPO" w:date="2024-03-25T08:10:00Z"/>
                <w:sz w:val="16"/>
              </w:rPr>
            </w:pPr>
            <w:ins w:id="2386" w:author="23.503_CR1240R1_(Rel-18)_eUEPO" w:date="2024-03-25T08:10: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EA3A" w14:textId="63DF84A9" w:rsidR="001919FA" w:rsidRDefault="001919FA" w:rsidP="00085BD6">
            <w:pPr>
              <w:pStyle w:val="TAL"/>
              <w:keepNext w:val="0"/>
              <w:rPr>
                <w:ins w:id="2387" w:author="23.503_CR1240R1_(Rel-18)_eUEPO" w:date="2024-03-25T08:10:00Z"/>
                <w:sz w:val="16"/>
              </w:rPr>
            </w:pPr>
            <w:ins w:id="2388" w:author="23.503_CR1240R1_(Rel-18)_eUEPO" w:date="2024-03-25T08:10: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B83C4" w14:textId="10F131B9" w:rsidR="001919FA" w:rsidRDefault="001919FA" w:rsidP="00085BD6">
            <w:pPr>
              <w:pStyle w:val="TAL"/>
              <w:keepNext w:val="0"/>
              <w:rPr>
                <w:ins w:id="2389" w:author="23.503_CR1240R1_(Rel-18)_eUEPO" w:date="2024-03-25T08:10:00Z"/>
                <w:sz w:val="16"/>
                <w:szCs w:val="16"/>
              </w:rPr>
            </w:pPr>
            <w:ins w:id="2390" w:author="23.503_CR1240R1_(Rel-18)_eUEPO" w:date="2024-03-25T08:10:00Z">
              <w:r>
                <w:rPr>
                  <w:sz w:val="16"/>
                  <w:szCs w:val="16"/>
                </w:rPr>
                <w:t>KI#1 - Provisioning of new, updated and removed tuples for VPS URSP Rules to the UE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E818" w14:textId="100D3005" w:rsidR="001919FA" w:rsidRDefault="001919FA" w:rsidP="00085BD6">
            <w:pPr>
              <w:pStyle w:val="TAL"/>
              <w:keepNext w:val="0"/>
              <w:rPr>
                <w:ins w:id="2391" w:author="23.503_CR1240R1_(Rel-18)_eUEPO" w:date="2024-03-25T08:10:00Z"/>
                <w:sz w:val="16"/>
              </w:rPr>
            </w:pPr>
            <w:ins w:id="2392" w:author="23.503_CR1240R1_(Rel-18)_eUEPO" w:date="2024-03-25T08:10:00Z">
              <w:r>
                <w:rPr>
                  <w:sz w:val="16"/>
                </w:rPr>
                <w:t>18.5.0</w:t>
              </w:r>
            </w:ins>
          </w:p>
        </w:tc>
      </w:tr>
      <w:tr w:rsidR="001919FA" w:rsidRPr="003D4ABF" w14:paraId="558C9425" w14:textId="77777777" w:rsidTr="00E2427E">
        <w:trPr>
          <w:ins w:id="2393" w:author="23.503_CR1241R1_(Rel-18)_5GSATB" w:date="2024-03-25T08: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A56E80" w14:textId="0D1C2E01" w:rsidR="001919FA" w:rsidRDefault="001919FA" w:rsidP="00085BD6">
            <w:pPr>
              <w:pStyle w:val="TAL"/>
              <w:keepNext w:val="0"/>
              <w:rPr>
                <w:ins w:id="2394" w:author="23.503_CR1241R1_(Rel-18)_5GSATB" w:date="2024-03-25T08:11:00Z"/>
                <w:sz w:val="16"/>
              </w:rPr>
            </w:pPr>
            <w:ins w:id="2395" w:author="23.503_CR1241R1_(Rel-18)_5GSATB" w:date="2024-03-25T08:11:00Z">
              <w:r>
                <w:rPr>
                  <w:sz w:val="16"/>
                </w:rPr>
                <w:t>2024-03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CD9B2" w14:textId="0D1D98AF" w:rsidR="001919FA" w:rsidRDefault="001919FA" w:rsidP="00085BD6">
            <w:pPr>
              <w:pStyle w:val="TAL"/>
              <w:keepNext w:val="0"/>
              <w:rPr>
                <w:ins w:id="2396" w:author="23.503_CR1241R1_(Rel-18)_5GSATB" w:date="2024-03-25T08:11:00Z"/>
                <w:sz w:val="16"/>
              </w:rPr>
            </w:pPr>
            <w:ins w:id="2397" w:author="23.503_CR1241R1_(Rel-18)_5GSATB" w:date="2024-03-25T08:11:00Z">
              <w:r>
                <w:rPr>
                  <w:sz w:val="16"/>
                </w:rPr>
                <w:t>SP-103</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88085" w14:textId="29571ECC" w:rsidR="001919FA" w:rsidRDefault="001919FA" w:rsidP="00085BD6">
            <w:pPr>
              <w:pStyle w:val="TAC"/>
              <w:keepNext w:val="0"/>
              <w:rPr>
                <w:ins w:id="2398" w:author="23.503_CR1241R1_(Rel-18)_5GSATB" w:date="2024-03-25T08:11:00Z"/>
                <w:sz w:val="16"/>
                <w:szCs w:val="16"/>
              </w:rPr>
            </w:pPr>
            <w:ins w:id="2399" w:author="23.503_CR1241R1_(Rel-18)_5GSATB" w:date="2024-03-25T08:11:00Z">
              <w:r>
                <w:rPr>
                  <w:sz w:val="16"/>
                  <w:szCs w:val="16"/>
                </w:rPr>
                <w:t>SP-240091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735A6" w14:textId="43772D84" w:rsidR="001919FA" w:rsidRDefault="001919FA" w:rsidP="00085BD6">
            <w:pPr>
              <w:pStyle w:val="TAL"/>
              <w:keepNext w:val="0"/>
              <w:rPr>
                <w:ins w:id="2400" w:author="23.503_CR1241R1_(Rel-18)_5GSATB" w:date="2024-03-25T08:11:00Z"/>
                <w:sz w:val="16"/>
              </w:rPr>
            </w:pPr>
            <w:ins w:id="2401" w:author="23.503_CR1241R1_(Rel-18)_5GSATB" w:date="2024-03-25T08:11:00Z">
              <w:r>
                <w:rPr>
                  <w:sz w:val="16"/>
                </w:rPr>
                <w:t>1241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91F825" w14:textId="4E1A06C8" w:rsidR="001919FA" w:rsidRDefault="001919FA" w:rsidP="00085BD6">
            <w:pPr>
              <w:pStyle w:val="TAL"/>
              <w:keepNext w:val="0"/>
              <w:rPr>
                <w:ins w:id="2402" w:author="23.503_CR1241R1_(Rel-18)_5GSATB" w:date="2024-03-25T08:11:00Z"/>
                <w:sz w:val="16"/>
              </w:rPr>
            </w:pPr>
            <w:ins w:id="2403" w:author="23.503_CR1241R1_(Rel-18)_5GSATB" w:date="2024-03-25T08:11: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99149" w14:textId="5782FABA" w:rsidR="001919FA" w:rsidRDefault="001919FA" w:rsidP="00085BD6">
            <w:pPr>
              <w:pStyle w:val="TAL"/>
              <w:keepNext w:val="0"/>
              <w:rPr>
                <w:ins w:id="2404" w:author="23.503_CR1241R1_(Rel-18)_5GSATB" w:date="2024-03-25T08:11:00Z"/>
                <w:sz w:val="16"/>
              </w:rPr>
            </w:pPr>
            <w:ins w:id="2405" w:author="23.503_CR1241R1_(Rel-18)_5GSATB" w:date="2024-03-25T08:11: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7824D" w14:textId="56D983C4" w:rsidR="001919FA" w:rsidRDefault="001919FA" w:rsidP="00085BD6">
            <w:pPr>
              <w:pStyle w:val="TAL"/>
              <w:keepNext w:val="0"/>
              <w:rPr>
                <w:ins w:id="2406" w:author="23.503_CR1241R1_(Rel-18)_5GSATB" w:date="2024-03-25T08:11:00Z"/>
                <w:sz w:val="16"/>
                <w:szCs w:val="16"/>
              </w:rPr>
            </w:pPr>
            <w:ins w:id="2407" w:author="23.503_CR1241R1_(Rel-18)_5GSATB" w:date="2024-03-25T08:11:00Z">
              <w:r>
                <w:rPr>
                  <w:sz w:val="16"/>
                  <w:szCs w:val="16"/>
                </w:rPr>
                <w:t>Clarification on satellite backhaul category change indication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E8336" w14:textId="71A0DA01" w:rsidR="001919FA" w:rsidRDefault="001919FA" w:rsidP="00085BD6">
            <w:pPr>
              <w:pStyle w:val="TAL"/>
              <w:keepNext w:val="0"/>
              <w:rPr>
                <w:ins w:id="2408" w:author="23.503_CR1241R1_(Rel-18)_5GSATB" w:date="2024-03-25T08:11:00Z"/>
                <w:sz w:val="16"/>
              </w:rPr>
            </w:pPr>
            <w:ins w:id="2409" w:author="23.503_CR1241R1_(Rel-18)_5GSATB" w:date="2024-03-25T08:11:00Z">
              <w:r>
                <w:rPr>
                  <w:sz w:val="16"/>
                </w:rPr>
                <w:t>18.5.0</w:t>
              </w:r>
            </w:ins>
          </w:p>
        </w:tc>
      </w:tr>
      <w:tr w:rsidR="00223E70" w:rsidRPr="003D4ABF" w14:paraId="2293688B" w14:textId="77777777" w:rsidTr="00E2427E">
        <w:trPr>
          <w:ins w:id="2410" w:author="23.503_CR1242R1_(Rel-18)_AIMLsys" w:date="2024-03-25T08:5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DF8A9" w14:textId="0C1E72AB" w:rsidR="00223E70" w:rsidRDefault="00223E70" w:rsidP="00085BD6">
            <w:pPr>
              <w:pStyle w:val="TAL"/>
              <w:keepNext w:val="0"/>
              <w:rPr>
                <w:ins w:id="2411" w:author="23.503_CR1242R1_(Rel-18)_AIMLsys" w:date="2024-03-25T08:51:00Z"/>
                <w:sz w:val="16"/>
              </w:rPr>
            </w:pPr>
            <w:ins w:id="2412" w:author="23.503_CR1242R1_(Rel-18)_AIMLsys" w:date="2024-03-25T08:51:00Z">
              <w:r>
                <w:rPr>
                  <w:sz w:val="16"/>
                </w:rPr>
                <w:t>2024-03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1834" w14:textId="0721B941" w:rsidR="00223E70" w:rsidRDefault="00223E70" w:rsidP="00085BD6">
            <w:pPr>
              <w:pStyle w:val="TAL"/>
              <w:keepNext w:val="0"/>
              <w:rPr>
                <w:ins w:id="2413" w:author="23.503_CR1242R1_(Rel-18)_AIMLsys" w:date="2024-03-25T08:51:00Z"/>
                <w:sz w:val="16"/>
              </w:rPr>
            </w:pPr>
            <w:ins w:id="2414" w:author="23.503_CR1242R1_(Rel-18)_AIMLsys" w:date="2024-03-25T08:51:00Z">
              <w:r>
                <w:rPr>
                  <w:sz w:val="16"/>
                </w:rPr>
                <w:t>SP-103</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E32" w14:textId="0B453C22" w:rsidR="00223E70" w:rsidRDefault="00223E70" w:rsidP="00085BD6">
            <w:pPr>
              <w:pStyle w:val="TAC"/>
              <w:keepNext w:val="0"/>
              <w:rPr>
                <w:ins w:id="2415" w:author="23.503_CR1242R1_(Rel-18)_AIMLsys" w:date="2024-03-25T08:51:00Z"/>
                <w:sz w:val="16"/>
                <w:szCs w:val="16"/>
              </w:rPr>
            </w:pPr>
            <w:ins w:id="2416" w:author="23.503_CR1242R1_(Rel-18)_AIMLsys" w:date="2024-03-25T08:51:00Z">
              <w:r>
                <w:rPr>
                  <w:sz w:val="16"/>
                  <w:szCs w:val="16"/>
                </w:rPr>
                <w:t>SP-240094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E9CB2" w14:textId="33CCAFC1" w:rsidR="00223E70" w:rsidRDefault="00223E70" w:rsidP="00085BD6">
            <w:pPr>
              <w:pStyle w:val="TAL"/>
              <w:keepNext w:val="0"/>
              <w:rPr>
                <w:ins w:id="2417" w:author="23.503_CR1242R1_(Rel-18)_AIMLsys" w:date="2024-03-25T08:51:00Z"/>
                <w:sz w:val="16"/>
              </w:rPr>
            </w:pPr>
            <w:ins w:id="2418" w:author="23.503_CR1242R1_(Rel-18)_AIMLsys" w:date="2024-03-25T08:51:00Z">
              <w:r>
                <w:rPr>
                  <w:sz w:val="16"/>
                </w:rPr>
                <w:t>1242</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E2BE9" w14:textId="4E7F6158" w:rsidR="00223E70" w:rsidRDefault="00223E70" w:rsidP="00085BD6">
            <w:pPr>
              <w:pStyle w:val="TAL"/>
              <w:keepNext w:val="0"/>
              <w:rPr>
                <w:ins w:id="2419" w:author="23.503_CR1242R1_(Rel-18)_AIMLsys" w:date="2024-03-25T08:51:00Z"/>
                <w:sz w:val="16"/>
              </w:rPr>
            </w:pPr>
            <w:ins w:id="2420" w:author="23.503_CR1242R1_(Rel-18)_AIMLsys" w:date="2024-03-25T08:51: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75BEA" w14:textId="07C64BD5" w:rsidR="00223E70" w:rsidRDefault="00223E70" w:rsidP="00085BD6">
            <w:pPr>
              <w:pStyle w:val="TAL"/>
              <w:keepNext w:val="0"/>
              <w:rPr>
                <w:ins w:id="2421" w:author="23.503_CR1242R1_(Rel-18)_AIMLsys" w:date="2024-03-25T08:51:00Z"/>
                <w:sz w:val="16"/>
              </w:rPr>
            </w:pPr>
            <w:ins w:id="2422" w:author="23.503_CR1242R1_(Rel-18)_AIMLsys" w:date="2024-03-25T08:51: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4E0AC9" w14:textId="5D57DC34" w:rsidR="00223E70" w:rsidRDefault="00223E70" w:rsidP="00085BD6">
            <w:pPr>
              <w:pStyle w:val="TAL"/>
              <w:keepNext w:val="0"/>
              <w:rPr>
                <w:ins w:id="2423" w:author="23.503_CR1242R1_(Rel-18)_AIMLsys" w:date="2024-03-25T08:51:00Z"/>
                <w:sz w:val="16"/>
                <w:szCs w:val="16"/>
              </w:rPr>
            </w:pPr>
            <w:ins w:id="2424" w:author="23.503_CR1242R1_(Rel-18)_AIMLsys" w:date="2024-03-25T08:51:00Z">
              <w:r>
                <w:rPr>
                  <w:sz w:val="16"/>
                  <w:szCs w:val="16"/>
                </w:rPr>
                <w:t>Clarification on the PDTQ policy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06E46" w14:textId="0EA7AF14" w:rsidR="00223E70" w:rsidRDefault="00223E70" w:rsidP="00085BD6">
            <w:pPr>
              <w:pStyle w:val="TAL"/>
              <w:keepNext w:val="0"/>
              <w:rPr>
                <w:ins w:id="2425" w:author="23.503_CR1242R1_(Rel-18)_AIMLsys" w:date="2024-03-25T08:51:00Z"/>
                <w:sz w:val="16"/>
              </w:rPr>
            </w:pPr>
            <w:ins w:id="2426" w:author="23.503_CR1242R1_(Rel-18)_AIMLsys" w:date="2024-03-25T08:51:00Z">
              <w:r>
                <w:rPr>
                  <w:sz w:val="16"/>
                </w:rPr>
                <w:t>18.5.0</w:t>
              </w:r>
            </w:ins>
          </w:p>
        </w:tc>
      </w:tr>
      <w:tr w:rsidR="00223E70" w:rsidRPr="003D4ABF" w14:paraId="14D6D410" w14:textId="77777777" w:rsidTr="00E2427E">
        <w:trPr>
          <w:ins w:id="2427" w:author="23.503_CR1243R4_(Rel-18)_eUEPO" w:date="2024-03-25T08:5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55927D" w14:textId="10922934" w:rsidR="00223E70" w:rsidRDefault="00223E70" w:rsidP="00085BD6">
            <w:pPr>
              <w:pStyle w:val="TAL"/>
              <w:keepNext w:val="0"/>
              <w:rPr>
                <w:ins w:id="2428" w:author="23.503_CR1243R4_(Rel-18)_eUEPO" w:date="2024-03-25T08:53:00Z"/>
                <w:sz w:val="16"/>
              </w:rPr>
            </w:pPr>
            <w:ins w:id="2429" w:author="23.503_CR1243R4_(Rel-18)_eUEPO" w:date="2024-03-25T08:53:00Z">
              <w:r>
                <w:rPr>
                  <w:sz w:val="16"/>
                </w:rPr>
                <w:t>2024-03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7D63" w14:textId="52437CFE" w:rsidR="00223E70" w:rsidRDefault="00223E70" w:rsidP="00085BD6">
            <w:pPr>
              <w:pStyle w:val="TAL"/>
              <w:keepNext w:val="0"/>
              <w:rPr>
                <w:ins w:id="2430" w:author="23.503_CR1243R4_(Rel-18)_eUEPO" w:date="2024-03-25T08:53:00Z"/>
                <w:sz w:val="16"/>
              </w:rPr>
            </w:pPr>
            <w:ins w:id="2431" w:author="23.503_CR1243R4_(Rel-18)_eUEPO" w:date="2024-03-25T08:53:00Z">
              <w:r>
                <w:rPr>
                  <w:sz w:val="16"/>
                </w:rPr>
                <w:t>SP-103</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3E660" w14:textId="16706D41" w:rsidR="00223E70" w:rsidRDefault="00223E70" w:rsidP="00085BD6">
            <w:pPr>
              <w:pStyle w:val="TAC"/>
              <w:keepNext w:val="0"/>
              <w:rPr>
                <w:ins w:id="2432" w:author="23.503_CR1243R4_(Rel-18)_eUEPO" w:date="2024-03-25T08:53:00Z"/>
                <w:sz w:val="16"/>
                <w:szCs w:val="16"/>
              </w:rPr>
            </w:pPr>
            <w:ins w:id="2433" w:author="23.503_CR1243R4_(Rel-18)_eUEPO" w:date="2024-03-25T08:53:00Z">
              <w:r>
                <w:rPr>
                  <w:sz w:val="16"/>
                  <w:szCs w:val="16"/>
                </w:rPr>
                <w:t>SP-240103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9DF8B" w14:textId="021EF298" w:rsidR="00223E70" w:rsidRDefault="00223E70" w:rsidP="00085BD6">
            <w:pPr>
              <w:pStyle w:val="TAL"/>
              <w:keepNext w:val="0"/>
              <w:rPr>
                <w:ins w:id="2434" w:author="23.503_CR1243R4_(Rel-18)_eUEPO" w:date="2024-03-25T08:53:00Z"/>
                <w:sz w:val="16"/>
              </w:rPr>
            </w:pPr>
            <w:ins w:id="2435" w:author="23.503_CR1243R4_(Rel-18)_eUEPO" w:date="2024-03-25T08:53:00Z">
              <w:r>
                <w:rPr>
                  <w:sz w:val="16"/>
                </w:rPr>
                <w:t>1243</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01BC46" w14:textId="784D6E48" w:rsidR="00223E70" w:rsidRDefault="00223E70" w:rsidP="00085BD6">
            <w:pPr>
              <w:pStyle w:val="TAL"/>
              <w:keepNext w:val="0"/>
              <w:rPr>
                <w:ins w:id="2436" w:author="23.503_CR1243R4_(Rel-18)_eUEPO" w:date="2024-03-25T08:53:00Z"/>
                <w:sz w:val="16"/>
              </w:rPr>
            </w:pPr>
            <w:ins w:id="2437" w:author="23.503_CR1243R4_(Rel-18)_eUEPO" w:date="2024-03-25T08:53:00Z">
              <w:r>
                <w:rPr>
                  <w:sz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0AF1B" w14:textId="4D8CC1C9" w:rsidR="00223E70" w:rsidRDefault="00223E70" w:rsidP="00085BD6">
            <w:pPr>
              <w:pStyle w:val="TAL"/>
              <w:keepNext w:val="0"/>
              <w:rPr>
                <w:ins w:id="2438" w:author="23.503_CR1243R4_(Rel-18)_eUEPO" w:date="2024-03-25T08:53:00Z"/>
                <w:sz w:val="16"/>
              </w:rPr>
            </w:pPr>
            <w:ins w:id="2439" w:author="23.503_CR1243R4_(Rel-18)_eUEPO" w:date="2024-03-25T08:53: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A8B4D" w14:textId="2BF30FB7" w:rsidR="00223E70" w:rsidRDefault="00223E70" w:rsidP="00085BD6">
            <w:pPr>
              <w:pStyle w:val="TAL"/>
              <w:keepNext w:val="0"/>
              <w:rPr>
                <w:ins w:id="2440" w:author="23.503_CR1243R4_(Rel-18)_eUEPO" w:date="2024-03-25T08:53:00Z"/>
                <w:sz w:val="16"/>
                <w:szCs w:val="16"/>
              </w:rPr>
            </w:pPr>
            <w:ins w:id="2441" w:author="23.503_CR1243R4_(Rel-18)_eUEPO" w:date="2024-03-25T08:53:00Z">
              <w:r>
                <w:rPr>
                  <w:sz w:val="16"/>
                  <w:szCs w:val="16"/>
                </w:rPr>
                <w:t>Correction on URSP rule enforcement reporting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09C6" w14:textId="26AEB533" w:rsidR="00223E70" w:rsidRDefault="00223E70" w:rsidP="00085BD6">
            <w:pPr>
              <w:pStyle w:val="TAL"/>
              <w:keepNext w:val="0"/>
              <w:rPr>
                <w:ins w:id="2442" w:author="23.503_CR1243R4_(Rel-18)_eUEPO" w:date="2024-03-25T08:53:00Z"/>
                <w:sz w:val="16"/>
              </w:rPr>
            </w:pPr>
            <w:ins w:id="2443" w:author="23.503_CR1243R4_(Rel-18)_eUEPO" w:date="2024-03-25T08:53:00Z">
              <w:r>
                <w:rPr>
                  <w:sz w:val="16"/>
                </w:rPr>
                <w:t>18.5.0</w:t>
              </w:r>
            </w:ins>
          </w:p>
        </w:tc>
      </w:tr>
      <w:tr w:rsidR="00862191" w:rsidRPr="003D4ABF" w14:paraId="5478CFBF" w14:textId="77777777" w:rsidTr="00E2427E">
        <w:trPr>
          <w:ins w:id="2444" w:author="23.503_CR1244R1_(Rel-18)_GMEC" w:date="2024-03-25T09:0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B8CBA1" w14:textId="39C6BA50" w:rsidR="00862191" w:rsidRDefault="00862191" w:rsidP="00085BD6">
            <w:pPr>
              <w:pStyle w:val="TAL"/>
              <w:keepNext w:val="0"/>
              <w:rPr>
                <w:ins w:id="2445" w:author="23.503_CR1244R1_(Rel-18)_GMEC" w:date="2024-03-25T09:03:00Z"/>
                <w:sz w:val="16"/>
              </w:rPr>
            </w:pPr>
            <w:ins w:id="2446" w:author="23.503_CR1244R1_(Rel-18)_GMEC" w:date="2024-03-25T09:03:00Z">
              <w:r>
                <w:rPr>
                  <w:sz w:val="16"/>
                </w:rPr>
                <w:t>2024-03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89BA7" w14:textId="17E6666F" w:rsidR="00862191" w:rsidRDefault="00862191" w:rsidP="00085BD6">
            <w:pPr>
              <w:pStyle w:val="TAL"/>
              <w:keepNext w:val="0"/>
              <w:rPr>
                <w:ins w:id="2447" w:author="23.503_CR1244R1_(Rel-18)_GMEC" w:date="2024-03-25T09:03:00Z"/>
                <w:sz w:val="16"/>
              </w:rPr>
            </w:pPr>
            <w:ins w:id="2448" w:author="23.503_CR1244R1_(Rel-18)_GMEC" w:date="2024-03-25T09:03:00Z">
              <w:r>
                <w:rPr>
                  <w:sz w:val="16"/>
                </w:rPr>
                <w:t>SP-103</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285067" w14:textId="6FED864E" w:rsidR="00862191" w:rsidRDefault="00862191" w:rsidP="00085BD6">
            <w:pPr>
              <w:pStyle w:val="TAC"/>
              <w:keepNext w:val="0"/>
              <w:rPr>
                <w:ins w:id="2449" w:author="23.503_CR1244R1_(Rel-18)_GMEC" w:date="2024-03-25T09:03:00Z"/>
                <w:sz w:val="16"/>
                <w:szCs w:val="16"/>
              </w:rPr>
            </w:pPr>
            <w:ins w:id="2450" w:author="23.503_CR1244R1_(Rel-18)_GMEC" w:date="2024-03-25T09:04:00Z">
              <w:r>
                <w:rPr>
                  <w:sz w:val="16"/>
                  <w:szCs w:val="16"/>
                </w:rPr>
                <w:t>SP-240104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14721" w14:textId="7CF45BDB" w:rsidR="00862191" w:rsidRDefault="00862191" w:rsidP="00085BD6">
            <w:pPr>
              <w:pStyle w:val="TAL"/>
              <w:keepNext w:val="0"/>
              <w:rPr>
                <w:ins w:id="2451" w:author="23.503_CR1244R1_(Rel-18)_GMEC" w:date="2024-03-25T09:03:00Z"/>
                <w:sz w:val="16"/>
              </w:rPr>
            </w:pPr>
            <w:ins w:id="2452" w:author="23.503_CR1244R1_(Rel-18)_GMEC" w:date="2024-03-25T09:03:00Z">
              <w:r>
                <w:rPr>
                  <w:sz w:val="16"/>
                </w:rPr>
                <w:t>1244</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269F2" w14:textId="4574CEDA" w:rsidR="00862191" w:rsidRDefault="00862191" w:rsidP="00085BD6">
            <w:pPr>
              <w:pStyle w:val="TAL"/>
              <w:keepNext w:val="0"/>
              <w:rPr>
                <w:ins w:id="2453" w:author="23.503_CR1244R1_(Rel-18)_GMEC" w:date="2024-03-25T09:03:00Z"/>
                <w:sz w:val="16"/>
              </w:rPr>
            </w:pPr>
            <w:ins w:id="2454" w:author="23.503_CR1244R1_(Rel-18)_GMEC" w:date="2024-03-25T09:03: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74227" w14:textId="2D30696C" w:rsidR="00862191" w:rsidRDefault="00862191" w:rsidP="00085BD6">
            <w:pPr>
              <w:pStyle w:val="TAL"/>
              <w:keepNext w:val="0"/>
              <w:rPr>
                <w:ins w:id="2455" w:author="23.503_CR1244R1_(Rel-18)_GMEC" w:date="2024-03-25T09:03:00Z"/>
                <w:sz w:val="16"/>
              </w:rPr>
            </w:pPr>
            <w:ins w:id="2456" w:author="23.503_CR1244R1_(Rel-18)_GMEC" w:date="2024-03-25T09:03: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51B8D3" w14:textId="3549211D" w:rsidR="00862191" w:rsidRDefault="00862191" w:rsidP="00085BD6">
            <w:pPr>
              <w:pStyle w:val="TAL"/>
              <w:keepNext w:val="0"/>
              <w:rPr>
                <w:ins w:id="2457" w:author="23.503_CR1244R1_(Rel-18)_GMEC" w:date="2024-03-25T09:03:00Z"/>
                <w:sz w:val="16"/>
                <w:szCs w:val="16"/>
              </w:rPr>
            </w:pPr>
            <w:ins w:id="2458" w:author="23.503_CR1244R1_(Rel-18)_GMEC" w:date="2024-03-25T09:03:00Z">
              <w:r>
                <w:rPr>
                  <w:sz w:val="16"/>
                  <w:szCs w:val="16"/>
                </w:rPr>
                <w:t>Handling of updated Maximum Group Data Rate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C2449" w14:textId="518816F2" w:rsidR="00862191" w:rsidRDefault="00862191" w:rsidP="00085BD6">
            <w:pPr>
              <w:pStyle w:val="TAL"/>
              <w:keepNext w:val="0"/>
              <w:rPr>
                <w:ins w:id="2459" w:author="23.503_CR1244R1_(Rel-18)_GMEC" w:date="2024-03-25T09:03:00Z"/>
                <w:sz w:val="16"/>
              </w:rPr>
            </w:pPr>
            <w:ins w:id="2460" w:author="23.503_CR1244R1_(Rel-18)_GMEC" w:date="2024-03-25T09:03:00Z">
              <w:r>
                <w:rPr>
                  <w:sz w:val="16"/>
                </w:rPr>
                <w:t>18.5.0</w:t>
              </w:r>
            </w:ins>
          </w:p>
        </w:tc>
      </w:tr>
      <w:tr w:rsidR="00862191" w:rsidRPr="003D4ABF" w14:paraId="5255DE4B" w14:textId="77777777" w:rsidTr="00E2427E">
        <w:trPr>
          <w:ins w:id="2461" w:author="23.503_CR1245R1_(Rel-18)_XRM" w:date="2024-03-25T09:0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F08802" w14:textId="433DB4B1" w:rsidR="00862191" w:rsidRDefault="00862191" w:rsidP="00085BD6">
            <w:pPr>
              <w:pStyle w:val="TAL"/>
              <w:keepNext w:val="0"/>
              <w:rPr>
                <w:ins w:id="2462" w:author="23.503_CR1245R1_(Rel-18)_XRM" w:date="2024-03-25T09:06:00Z"/>
                <w:sz w:val="16"/>
              </w:rPr>
            </w:pPr>
            <w:ins w:id="2463" w:author="23.503_CR1245R1_(Rel-18)_XRM" w:date="2024-03-25T09:06:00Z">
              <w:r>
                <w:rPr>
                  <w:sz w:val="16"/>
                </w:rPr>
                <w:t>2024-03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7730" w14:textId="3149D526" w:rsidR="00862191" w:rsidRDefault="00862191" w:rsidP="00085BD6">
            <w:pPr>
              <w:pStyle w:val="TAL"/>
              <w:keepNext w:val="0"/>
              <w:rPr>
                <w:ins w:id="2464" w:author="23.503_CR1245R1_(Rel-18)_XRM" w:date="2024-03-25T09:06:00Z"/>
                <w:sz w:val="16"/>
              </w:rPr>
            </w:pPr>
            <w:ins w:id="2465" w:author="23.503_CR1245R1_(Rel-18)_XRM" w:date="2024-03-25T09:06:00Z">
              <w:r>
                <w:rPr>
                  <w:sz w:val="16"/>
                </w:rPr>
                <w:t>SP-103</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4F4AB2" w14:textId="2390A662" w:rsidR="00862191" w:rsidRDefault="00862191" w:rsidP="00085BD6">
            <w:pPr>
              <w:pStyle w:val="TAC"/>
              <w:keepNext w:val="0"/>
              <w:rPr>
                <w:ins w:id="2466" w:author="23.503_CR1245R1_(Rel-18)_XRM" w:date="2024-03-25T09:06:00Z"/>
                <w:sz w:val="16"/>
                <w:szCs w:val="16"/>
              </w:rPr>
            </w:pPr>
            <w:ins w:id="2467" w:author="23.503_CR1245R1_(Rel-18)_XRM" w:date="2024-03-25T09:07:00Z">
              <w:r>
                <w:rPr>
                  <w:sz w:val="16"/>
                  <w:szCs w:val="16"/>
                </w:rPr>
                <w:t>SP-240114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17BD6" w14:textId="7882ED64" w:rsidR="00862191" w:rsidRDefault="00862191" w:rsidP="00085BD6">
            <w:pPr>
              <w:pStyle w:val="TAL"/>
              <w:keepNext w:val="0"/>
              <w:rPr>
                <w:ins w:id="2468" w:author="23.503_CR1245R1_(Rel-18)_XRM" w:date="2024-03-25T09:06:00Z"/>
                <w:sz w:val="16"/>
              </w:rPr>
            </w:pPr>
            <w:ins w:id="2469" w:author="23.503_CR1245R1_(Rel-18)_XRM" w:date="2024-03-25T09:06:00Z">
              <w:r>
                <w:rPr>
                  <w:sz w:val="16"/>
                </w:rPr>
                <w:t>1245</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88D2B" w14:textId="51DA0652" w:rsidR="00862191" w:rsidRDefault="00862191" w:rsidP="00085BD6">
            <w:pPr>
              <w:pStyle w:val="TAL"/>
              <w:keepNext w:val="0"/>
              <w:rPr>
                <w:ins w:id="2470" w:author="23.503_CR1245R1_(Rel-18)_XRM" w:date="2024-03-25T09:06:00Z"/>
                <w:sz w:val="16"/>
              </w:rPr>
            </w:pPr>
            <w:ins w:id="2471" w:author="23.503_CR1245R1_(Rel-18)_XRM" w:date="2024-03-25T09:06: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C8EF3" w14:textId="34314E55" w:rsidR="00862191" w:rsidRDefault="00862191" w:rsidP="00085BD6">
            <w:pPr>
              <w:pStyle w:val="TAL"/>
              <w:keepNext w:val="0"/>
              <w:rPr>
                <w:ins w:id="2472" w:author="23.503_CR1245R1_(Rel-18)_XRM" w:date="2024-03-25T09:06:00Z"/>
                <w:sz w:val="16"/>
              </w:rPr>
            </w:pPr>
            <w:ins w:id="2473" w:author="23.503_CR1245R1_(Rel-18)_XRM" w:date="2024-03-25T09:06: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C4E270" w14:textId="6296E4D9" w:rsidR="00862191" w:rsidRDefault="00862191" w:rsidP="00085BD6">
            <w:pPr>
              <w:pStyle w:val="TAL"/>
              <w:keepNext w:val="0"/>
              <w:rPr>
                <w:ins w:id="2474" w:author="23.503_CR1245R1_(Rel-18)_XRM" w:date="2024-03-25T09:06:00Z"/>
                <w:sz w:val="16"/>
                <w:szCs w:val="16"/>
              </w:rPr>
            </w:pPr>
            <w:ins w:id="2475" w:author="23.503_CR1245R1_(Rel-18)_XRM" w:date="2024-03-25T09:06:00Z">
              <w:r>
                <w:rPr>
                  <w:sz w:val="16"/>
                  <w:szCs w:val="16"/>
                </w:rPr>
                <w:t>Protocol Description for UL and DL traffic</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F9438" w14:textId="51D64E18" w:rsidR="00862191" w:rsidRDefault="00862191" w:rsidP="00085BD6">
            <w:pPr>
              <w:pStyle w:val="TAL"/>
              <w:keepNext w:val="0"/>
              <w:rPr>
                <w:ins w:id="2476" w:author="23.503_CR1245R1_(Rel-18)_XRM" w:date="2024-03-25T09:06:00Z"/>
                <w:sz w:val="16"/>
              </w:rPr>
            </w:pPr>
            <w:ins w:id="2477" w:author="23.503_CR1245R1_(Rel-18)_XRM" w:date="2024-03-25T09:06:00Z">
              <w:r>
                <w:rPr>
                  <w:sz w:val="16"/>
                </w:rPr>
                <w:t>18.5.0</w:t>
              </w:r>
            </w:ins>
          </w:p>
        </w:tc>
      </w:tr>
      <w:tr w:rsidR="00862191" w:rsidRPr="003D4ABF" w14:paraId="240228D1" w14:textId="77777777" w:rsidTr="00E2427E">
        <w:trPr>
          <w:ins w:id="2478" w:author="23.503_CR1246R1_(Rel-18)_TEI18_SLAMUP" w:date="2024-03-25T09: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EE80D4" w14:textId="01E4AE60" w:rsidR="00862191" w:rsidRDefault="00862191" w:rsidP="00085BD6">
            <w:pPr>
              <w:pStyle w:val="TAL"/>
              <w:keepNext w:val="0"/>
              <w:rPr>
                <w:ins w:id="2479" w:author="23.503_CR1246R1_(Rel-18)_TEI18_SLAMUP" w:date="2024-03-25T09:11:00Z"/>
                <w:sz w:val="16"/>
              </w:rPr>
            </w:pPr>
            <w:ins w:id="2480" w:author="23.503_CR1246R1_(Rel-18)_TEI18_SLAMUP" w:date="2024-03-25T09:11:00Z">
              <w:r>
                <w:rPr>
                  <w:sz w:val="16"/>
                </w:rPr>
                <w:t>2024-03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10B60" w14:textId="3D024130" w:rsidR="00862191" w:rsidRDefault="00862191" w:rsidP="00085BD6">
            <w:pPr>
              <w:pStyle w:val="TAL"/>
              <w:keepNext w:val="0"/>
              <w:rPr>
                <w:ins w:id="2481" w:author="23.503_CR1246R1_(Rel-18)_TEI18_SLAMUP" w:date="2024-03-25T09:11:00Z"/>
                <w:sz w:val="16"/>
              </w:rPr>
            </w:pPr>
            <w:ins w:id="2482" w:author="23.503_CR1246R1_(Rel-18)_TEI18_SLAMUP" w:date="2024-03-25T09:11:00Z">
              <w:r>
                <w:rPr>
                  <w:sz w:val="16"/>
                </w:rPr>
                <w:t>SP-103</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AE2ADC" w14:textId="250BDBF6" w:rsidR="00862191" w:rsidRDefault="00862191" w:rsidP="00085BD6">
            <w:pPr>
              <w:pStyle w:val="TAC"/>
              <w:keepNext w:val="0"/>
              <w:rPr>
                <w:ins w:id="2483" w:author="23.503_CR1246R1_(Rel-18)_TEI18_SLAMUP" w:date="2024-03-25T09:11:00Z"/>
                <w:sz w:val="16"/>
                <w:szCs w:val="16"/>
              </w:rPr>
            </w:pPr>
            <w:ins w:id="2484" w:author="23.503_CR1246R1_(Rel-18)_TEI18_SLAMUP" w:date="2024-03-25T09:11:00Z">
              <w:r>
                <w:rPr>
                  <w:sz w:val="16"/>
                  <w:szCs w:val="16"/>
                </w:rPr>
                <w:t>SP-240136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EEA40" w14:textId="1A8B9DA4" w:rsidR="00862191" w:rsidRDefault="00862191" w:rsidP="00085BD6">
            <w:pPr>
              <w:pStyle w:val="TAL"/>
              <w:keepNext w:val="0"/>
              <w:rPr>
                <w:ins w:id="2485" w:author="23.503_CR1246R1_(Rel-18)_TEI18_SLAMUP" w:date="2024-03-25T09:11:00Z"/>
                <w:sz w:val="16"/>
              </w:rPr>
            </w:pPr>
            <w:ins w:id="2486" w:author="23.503_CR1246R1_(Rel-18)_TEI18_SLAMUP" w:date="2024-03-25T09:11:00Z">
              <w:r>
                <w:rPr>
                  <w:sz w:val="16"/>
                </w:rPr>
                <w:t>1246</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5D7929" w14:textId="792B66D4" w:rsidR="00862191" w:rsidRDefault="00862191" w:rsidP="00085BD6">
            <w:pPr>
              <w:pStyle w:val="TAL"/>
              <w:keepNext w:val="0"/>
              <w:rPr>
                <w:ins w:id="2487" w:author="23.503_CR1246R1_(Rel-18)_TEI18_SLAMUP" w:date="2024-03-25T09:11:00Z"/>
                <w:sz w:val="16"/>
              </w:rPr>
            </w:pPr>
            <w:ins w:id="2488" w:author="23.503_CR1246R1_(Rel-18)_TEI18_SLAMUP" w:date="2024-03-25T09:11: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F7A1" w14:textId="1114D372" w:rsidR="00862191" w:rsidRDefault="00862191" w:rsidP="00085BD6">
            <w:pPr>
              <w:pStyle w:val="TAL"/>
              <w:keepNext w:val="0"/>
              <w:rPr>
                <w:ins w:id="2489" w:author="23.503_CR1246R1_(Rel-18)_TEI18_SLAMUP" w:date="2024-03-25T09:11:00Z"/>
                <w:sz w:val="16"/>
              </w:rPr>
            </w:pPr>
            <w:ins w:id="2490" w:author="23.503_CR1246R1_(Rel-18)_TEI18_SLAMUP" w:date="2024-03-25T09:11: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11BE3F" w14:textId="67007CC7" w:rsidR="00862191" w:rsidRDefault="00862191" w:rsidP="00085BD6">
            <w:pPr>
              <w:pStyle w:val="TAL"/>
              <w:keepNext w:val="0"/>
              <w:rPr>
                <w:ins w:id="2491" w:author="23.503_CR1246R1_(Rel-18)_TEI18_SLAMUP" w:date="2024-03-25T09:11:00Z"/>
                <w:sz w:val="16"/>
                <w:szCs w:val="16"/>
              </w:rPr>
            </w:pPr>
            <w:ins w:id="2492" w:author="23.503_CR1246R1_(Rel-18)_TEI18_SLAMUP" w:date="2024-03-25T09:11:00Z">
              <w:r>
                <w:rPr>
                  <w:sz w:val="16"/>
                  <w:szCs w:val="16"/>
                </w:rPr>
                <w:t>A fix for Spending Limits for AM and UE Policies in the 5GC</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C39CC" w14:textId="18BFB942" w:rsidR="00862191" w:rsidRDefault="00862191" w:rsidP="00085BD6">
            <w:pPr>
              <w:pStyle w:val="TAL"/>
              <w:keepNext w:val="0"/>
              <w:rPr>
                <w:ins w:id="2493" w:author="23.503_CR1246R1_(Rel-18)_TEI18_SLAMUP" w:date="2024-03-25T09:11:00Z"/>
                <w:sz w:val="16"/>
              </w:rPr>
            </w:pPr>
            <w:ins w:id="2494" w:author="23.503_CR1246R1_(Rel-18)_TEI18_SLAMUP" w:date="2024-03-25T09:11:00Z">
              <w:r>
                <w:rPr>
                  <w:sz w:val="16"/>
                </w:rPr>
                <w:t>18.5.0</w:t>
              </w:r>
            </w:ins>
          </w:p>
        </w:tc>
      </w:tr>
      <w:tr w:rsidR="00FB25A1" w:rsidRPr="003D4ABF" w14:paraId="0A3AE3E4" w14:textId="77777777" w:rsidTr="00E2427E">
        <w:trPr>
          <w:ins w:id="2495" w:author="23.503_CR1248_(Rel-18)_Ranging_SL" w:date="2024-03-25T09: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F4E6F5" w14:textId="104565CB" w:rsidR="00FB25A1" w:rsidRDefault="00FB25A1" w:rsidP="00085BD6">
            <w:pPr>
              <w:pStyle w:val="TAL"/>
              <w:keepNext w:val="0"/>
              <w:rPr>
                <w:ins w:id="2496" w:author="23.503_CR1248_(Rel-18)_Ranging_SL" w:date="2024-03-25T09:19:00Z"/>
                <w:sz w:val="16"/>
              </w:rPr>
            </w:pPr>
            <w:ins w:id="2497" w:author="23.503_CR1248_(Rel-18)_Ranging_SL" w:date="2024-03-25T09:19:00Z">
              <w:r>
                <w:rPr>
                  <w:sz w:val="16"/>
                </w:rPr>
                <w:t>2024-03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D0F7B" w14:textId="515EC68E" w:rsidR="00FB25A1" w:rsidRDefault="00FB25A1" w:rsidP="00085BD6">
            <w:pPr>
              <w:pStyle w:val="TAL"/>
              <w:keepNext w:val="0"/>
              <w:rPr>
                <w:ins w:id="2498" w:author="23.503_CR1248_(Rel-18)_Ranging_SL" w:date="2024-03-25T09:19:00Z"/>
                <w:sz w:val="16"/>
              </w:rPr>
            </w:pPr>
            <w:ins w:id="2499" w:author="23.503_CR1248_(Rel-18)_Ranging_SL" w:date="2024-03-25T09:19:00Z">
              <w:r>
                <w:rPr>
                  <w:sz w:val="16"/>
                </w:rPr>
                <w:t>SP-103</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57D0A7" w14:textId="47269E5B" w:rsidR="00FB25A1" w:rsidRDefault="00FB25A1" w:rsidP="00085BD6">
            <w:pPr>
              <w:pStyle w:val="TAC"/>
              <w:keepNext w:val="0"/>
              <w:rPr>
                <w:ins w:id="2500" w:author="23.503_CR1248_(Rel-18)_Ranging_SL" w:date="2024-03-25T09:19:00Z"/>
                <w:sz w:val="16"/>
                <w:szCs w:val="16"/>
              </w:rPr>
            </w:pPr>
            <w:ins w:id="2501" w:author="23.503_CR1248_(Rel-18)_Ranging_SL" w:date="2024-03-25T09:19:00Z">
              <w:r>
                <w:rPr>
                  <w:sz w:val="16"/>
                  <w:szCs w:val="16"/>
                </w:rPr>
                <w:t>SP-240108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C70E2" w14:textId="3BF41D10" w:rsidR="00FB25A1" w:rsidRDefault="00FB25A1" w:rsidP="00085BD6">
            <w:pPr>
              <w:pStyle w:val="TAL"/>
              <w:keepNext w:val="0"/>
              <w:rPr>
                <w:ins w:id="2502" w:author="23.503_CR1248_(Rel-18)_Ranging_SL" w:date="2024-03-25T09:19:00Z"/>
                <w:sz w:val="16"/>
              </w:rPr>
            </w:pPr>
            <w:ins w:id="2503" w:author="23.503_CR1248_(Rel-18)_Ranging_SL" w:date="2024-03-25T09:19:00Z">
              <w:r>
                <w:rPr>
                  <w:sz w:val="16"/>
                </w:rPr>
                <w:t>1248</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5C40" w14:textId="1F0BC2BC" w:rsidR="00FB25A1" w:rsidRDefault="00FB25A1" w:rsidP="00085BD6">
            <w:pPr>
              <w:pStyle w:val="TAL"/>
              <w:keepNext w:val="0"/>
              <w:rPr>
                <w:ins w:id="2504" w:author="23.503_CR1248_(Rel-18)_Ranging_SL" w:date="2024-03-25T09:19:00Z"/>
                <w:sz w:val="16"/>
              </w:rPr>
            </w:pPr>
            <w:ins w:id="2505" w:author="23.503_CR1248_(Rel-18)_Ranging_SL" w:date="2024-03-25T09:19:00Z">
              <w:r>
                <w:rPr>
                  <w:sz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6EE66" w14:textId="213A6A8F" w:rsidR="00FB25A1" w:rsidRDefault="00FB25A1" w:rsidP="00085BD6">
            <w:pPr>
              <w:pStyle w:val="TAL"/>
              <w:keepNext w:val="0"/>
              <w:rPr>
                <w:ins w:id="2506" w:author="23.503_CR1248_(Rel-18)_Ranging_SL" w:date="2024-03-25T09:19:00Z"/>
                <w:sz w:val="16"/>
              </w:rPr>
            </w:pPr>
            <w:ins w:id="2507" w:author="23.503_CR1248_(Rel-18)_Ranging_SL" w:date="2024-03-25T09:19: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548F27" w14:textId="5916B5A2" w:rsidR="00FB25A1" w:rsidRDefault="00FB25A1" w:rsidP="00085BD6">
            <w:pPr>
              <w:pStyle w:val="TAL"/>
              <w:keepNext w:val="0"/>
              <w:rPr>
                <w:ins w:id="2508" w:author="23.503_CR1248_(Rel-18)_Ranging_SL" w:date="2024-03-25T09:19:00Z"/>
                <w:sz w:val="16"/>
                <w:szCs w:val="16"/>
              </w:rPr>
            </w:pPr>
            <w:ins w:id="2509" w:author="23.503_CR1248_(Rel-18)_Ranging_SL" w:date="2024-03-25T09:19:00Z">
              <w:r>
                <w:rPr>
                  <w:sz w:val="16"/>
                  <w:szCs w:val="16"/>
                </w:rPr>
                <w:t>Ranging/SL Positioning policy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ABAC" w14:textId="5742DED8" w:rsidR="00FB25A1" w:rsidRDefault="00FB25A1" w:rsidP="00085BD6">
            <w:pPr>
              <w:pStyle w:val="TAL"/>
              <w:keepNext w:val="0"/>
              <w:rPr>
                <w:ins w:id="2510" w:author="23.503_CR1248_(Rel-18)_Ranging_SL" w:date="2024-03-25T09:19:00Z"/>
                <w:sz w:val="16"/>
              </w:rPr>
            </w:pPr>
            <w:ins w:id="2511" w:author="23.503_CR1248_(Rel-18)_Ranging_SL" w:date="2024-03-25T09:19:00Z">
              <w:r>
                <w:rPr>
                  <w:sz w:val="16"/>
                </w:rPr>
                <w:t>18.5.0</w:t>
              </w:r>
            </w:ins>
          </w:p>
        </w:tc>
      </w:tr>
      <w:tr w:rsidR="00853928" w:rsidRPr="003D4ABF" w14:paraId="6F0E911D" w14:textId="77777777" w:rsidTr="00E2427E">
        <w:trPr>
          <w:ins w:id="2512" w:author="23.503_CR1249R1_(Rel-18)_eNS_Ph3" w:date="2024-03-25T09: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F0C5CD" w14:textId="1CE1F614" w:rsidR="00853928" w:rsidRDefault="00853928" w:rsidP="00085BD6">
            <w:pPr>
              <w:pStyle w:val="TAL"/>
              <w:keepNext w:val="0"/>
              <w:rPr>
                <w:ins w:id="2513" w:author="23.503_CR1249R1_(Rel-18)_eNS_Ph3" w:date="2024-03-25T09:25:00Z"/>
                <w:sz w:val="16"/>
              </w:rPr>
            </w:pPr>
            <w:ins w:id="2514" w:author="23.503_CR1249R1_(Rel-18)_eNS_Ph3" w:date="2024-03-25T09:25:00Z">
              <w:r>
                <w:rPr>
                  <w:sz w:val="16"/>
                </w:rPr>
                <w:t>2024-03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10A9" w14:textId="23AA3083" w:rsidR="00853928" w:rsidRDefault="00853928" w:rsidP="00085BD6">
            <w:pPr>
              <w:pStyle w:val="TAL"/>
              <w:keepNext w:val="0"/>
              <w:rPr>
                <w:ins w:id="2515" w:author="23.503_CR1249R1_(Rel-18)_eNS_Ph3" w:date="2024-03-25T09:25:00Z"/>
                <w:sz w:val="16"/>
              </w:rPr>
            </w:pPr>
            <w:ins w:id="2516" w:author="23.503_CR1249R1_(Rel-18)_eNS_Ph3" w:date="2024-03-25T09:25:00Z">
              <w:r>
                <w:rPr>
                  <w:sz w:val="16"/>
                </w:rPr>
                <w:t>SP-103</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48C5EF" w14:textId="19A3E691" w:rsidR="00853928" w:rsidRDefault="00853928" w:rsidP="00085BD6">
            <w:pPr>
              <w:pStyle w:val="TAC"/>
              <w:keepNext w:val="0"/>
              <w:rPr>
                <w:ins w:id="2517" w:author="23.503_CR1249R1_(Rel-18)_eNS_Ph3" w:date="2024-03-25T09:25:00Z"/>
                <w:sz w:val="16"/>
                <w:szCs w:val="16"/>
              </w:rPr>
            </w:pPr>
            <w:ins w:id="2518" w:author="23.503_CR1249R1_(Rel-18)_eNS_Ph3" w:date="2024-03-25T09:25:00Z">
              <w:r>
                <w:rPr>
                  <w:sz w:val="16"/>
                  <w:szCs w:val="16"/>
                </w:rPr>
                <w:t>SP-240101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57E9" w14:textId="5313E3DC" w:rsidR="00853928" w:rsidRDefault="00853928" w:rsidP="00085BD6">
            <w:pPr>
              <w:pStyle w:val="TAL"/>
              <w:keepNext w:val="0"/>
              <w:rPr>
                <w:ins w:id="2519" w:author="23.503_CR1249R1_(Rel-18)_eNS_Ph3" w:date="2024-03-25T09:25:00Z"/>
                <w:sz w:val="16"/>
              </w:rPr>
            </w:pPr>
            <w:ins w:id="2520" w:author="23.503_CR1249R1_(Rel-18)_eNS_Ph3" w:date="2024-03-25T09:25:00Z">
              <w:r>
                <w:rPr>
                  <w:sz w:val="16"/>
                </w:rPr>
                <w:t>1249</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DF69AD" w14:textId="3D1959B2" w:rsidR="00853928" w:rsidRDefault="00853928" w:rsidP="00085BD6">
            <w:pPr>
              <w:pStyle w:val="TAL"/>
              <w:keepNext w:val="0"/>
              <w:rPr>
                <w:ins w:id="2521" w:author="23.503_CR1249R1_(Rel-18)_eNS_Ph3" w:date="2024-03-25T09:25:00Z"/>
                <w:sz w:val="16"/>
              </w:rPr>
            </w:pPr>
            <w:ins w:id="2522" w:author="23.503_CR1249R1_(Rel-18)_eNS_Ph3" w:date="2024-03-25T09:25: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5D821" w14:textId="1092D54A" w:rsidR="00853928" w:rsidRDefault="00853928" w:rsidP="00085BD6">
            <w:pPr>
              <w:pStyle w:val="TAL"/>
              <w:keepNext w:val="0"/>
              <w:rPr>
                <w:ins w:id="2523" w:author="23.503_CR1249R1_(Rel-18)_eNS_Ph3" w:date="2024-03-25T09:25:00Z"/>
                <w:sz w:val="16"/>
              </w:rPr>
            </w:pPr>
            <w:ins w:id="2524" w:author="23.503_CR1249R1_(Rel-18)_eNS_Ph3" w:date="2024-03-25T09:25: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1525D" w14:textId="6C0D2044" w:rsidR="00853928" w:rsidRDefault="00853928" w:rsidP="00085BD6">
            <w:pPr>
              <w:pStyle w:val="TAL"/>
              <w:keepNext w:val="0"/>
              <w:rPr>
                <w:ins w:id="2525" w:author="23.503_CR1249R1_(Rel-18)_eNS_Ph3" w:date="2024-03-25T09:25:00Z"/>
                <w:sz w:val="16"/>
                <w:szCs w:val="16"/>
              </w:rPr>
            </w:pPr>
            <w:ins w:id="2526" w:author="23.503_CR1249R1_(Rel-18)_eNS_Ph3" w:date="2024-03-25T09:25:00Z">
              <w:r>
                <w:rPr>
                  <w:sz w:val="16"/>
                  <w:szCs w:val="16"/>
                </w:rPr>
                <w:t>Clarification on subscription retrieval during slice replacement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19499" w14:textId="4E9BCD3C" w:rsidR="00853928" w:rsidRDefault="00853928" w:rsidP="00085BD6">
            <w:pPr>
              <w:pStyle w:val="TAL"/>
              <w:keepNext w:val="0"/>
              <w:rPr>
                <w:ins w:id="2527" w:author="23.503_CR1249R1_(Rel-18)_eNS_Ph3" w:date="2024-03-25T09:25:00Z"/>
                <w:sz w:val="16"/>
              </w:rPr>
            </w:pPr>
            <w:ins w:id="2528" w:author="23.503_CR1249R1_(Rel-18)_eNS_Ph3" w:date="2024-03-25T09:25:00Z">
              <w:r>
                <w:rPr>
                  <w:sz w:val="16"/>
                </w:rPr>
                <w:t>18.5.0</w:t>
              </w:r>
            </w:ins>
          </w:p>
        </w:tc>
      </w:tr>
      <w:tr w:rsidR="00853928" w:rsidRPr="003D4ABF" w14:paraId="01094CA9" w14:textId="77777777" w:rsidTr="00E2427E">
        <w:trPr>
          <w:ins w:id="2529" w:author="23.503_CR1252_(Rel-18)_TEI18_SLAMUP" w:date="2024-03-25T09: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4D84AC" w14:textId="5CCEACC2" w:rsidR="00853928" w:rsidRDefault="00853928" w:rsidP="00085BD6">
            <w:pPr>
              <w:pStyle w:val="TAL"/>
              <w:keepNext w:val="0"/>
              <w:rPr>
                <w:ins w:id="2530" w:author="23.503_CR1252_(Rel-18)_TEI18_SLAMUP" w:date="2024-03-25T09:26:00Z"/>
                <w:sz w:val="16"/>
              </w:rPr>
            </w:pPr>
            <w:ins w:id="2531" w:author="23.503_CR1252_(Rel-18)_TEI18_SLAMUP" w:date="2024-03-25T09:26:00Z">
              <w:r>
                <w:rPr>
                  <w:sz w:val="16"/>
                </w:rPr>
                <w:t>2024-03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76064" w14:textId="7FC6859C" w:rsidR="00853928" w:rsidRDefault="00853928" w:rsidP="00085BD6">
            <w:pPr>
              <w:pStyle w:val="TAL"/>
              <w:keepNext w:val="0"/>
              <w:rPr>
                <w:ins w:id="2532" w:author="23.503_CR1252_(Rel-18)_TEI18_SLAMUP" w:date="2024-03-25T09:26:00Z"/>
                <w:sz w:val="16"/>
              </w:rPr>
            </w:pPr>
            <w:ins w:id="2533" w:author="23.503_CR1252_(Rel-18)_TEI18_SLAMUP" w:date="2024-03-25T09:26:00Z">
              <w:r>
                <w:rPr>
                  <w:sz w:val="16"/>
                </w:rPr>
                <w:t>SP-103</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9A377" w14:textId="17C49023" w:rsidR="00853928" w:rsidRDefault="00853928" w:rsidP="00085BD6">
            <w:pPr>
              <w:pStyle w:val="TAC"/>
              <w:keepNext w:val="0"/>
              <w:rPr>
                <w:ins w:id="2534" w:author="23.503_CR1252_(Rel-18)_TEI18_SLAMUP" w:date="2024-03-25T09:26:00Z"/>
                <w:sz w:val="16"/>
                <w:szCs w:val="16"/>
              </w:rPr>
            </w:pPr>
            <w:ins w:id="2535" w:author="23.503_CR1252_(Rel-18)_TEI18_SLAMUP" w:date="2024-03-25T09:27:00Z">
              <w:r>
                <w:rPr>
                  <w:sz w:val="16"/>
                  <w:szCs w:val="16"/>
                </w:rPr>
                <w:t>SP-240136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D595" w14:textId="7E00B5FE" w:rsidR="00853928" w:rsidRDefault="00853928" w:rsidP="00085BD6">
            <w:pPr>
              <w:pStyle w:val="TAL"/>
              <w:keepNext w:val="0"/>
              <w:rPr>
                <w:ins w:id="2536" w:author="23.503_CR1252_(Rel-18)_TEI18_SLAMUP" w:date="2024-03-25T09:26:00Z"/>
                <w:sz w:val="16"/>
              </w:rPr>
            </w:pPr>
            <w:ins w:id="2537" w:author="23.503_CR1252_(Rel-18)_TEI18_SLAMUP" w:date="2024-03-25T09:26:00Z">
              <w:r>
                <w:rPr>
                  <w:sz w:val="16"/>
                </w:rPr>
                <w:t>1252</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EAEAA" w14:textId="7C52C915" w:rsidR="00853928" w:rsidRDefault="00853928" w:rsidP="00085BD6">
            <w:pPr>
              <w:pStyle w:val="TAL"/>
              <w:keepNext w:val="0"/>
              <w:rPr>
                <w:ins w:id="2538" w:author="23.503_CR1252_(Rel-18)_TEI18_SLAMUP" w:date="2024-03-25T09:26:00Z"/>
                <w:sz w:val="16"/>
              </w:rPr>
            </w:pPr>
            <w:ins w:id="2539" w:author="23.503_CR1252_(Rel-18)_TEI18_SLAMUP" w:date="2024-03-25T09:26:00Z">
              <w:r>
                <w:rPr>
                  <w:sz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F7B37" w14:textId="0EF9158E" w:rsidR="00853928" w:rsidRDefault="00853928" w:rsidP="00085BD6">
            <w:pPr>
              <w:pStyle w:val="TAL"/>
              <w:keepNext w:val="0"/>
              <w:rPr>
                <w:ins w:id="2540" w:author="23.503_CR1252_(Rel-18)_TEI18_SLAMUP" w:date="2024-03-25T09:26:00Z"/>
                <w:sz w:val="16"/>
              </w:rPr>
            </w:pPr>
            <w:ins w:id="2541" w:author="23.503_CR1252_(Rel-18)_TEI18_SLAMUP" w:date="2024-03-25T09:26: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A69D15" w14:textId="04BCA3DC" w:rsidR="00853928" w:rsidRDefault="00853928" w:rsidP="00085BD6">
            <w:pPr>
              <w:pStyle w:val="TAL"/>
              <w:keepNext w:val="0"/>
              <w:rPr>
                <w:ins w:id="2542" w:author="23.503_CR1252_(Rel-18)_TEI18_SLAMUP" w:date="2024-03-25T09:26:00Z"/>
                <w:sz w:val="16"/>
                <w:szCs w:val="16"/>
              </w:rPr>
            </w:pPr>
            <w:ins w:id="2543" w:author="23.503_CR1252_(Rel-18)_TEI18_SLAMUP" w:date="2024-03-25T09:27:00Z">
              <w:r>
                <w:rPr>
                  <w:sz w:val="16"/>
                  <w:szCs w:val="16"/>
                </w:rPr>
                <w:t>Corrections for spending limit information stored in UDR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51FFF" w14:textId="53E6D609" w:rsidR="00853928" w:rsidRDefault="00853928" w:rsidP="00085BD6">
            <w:pPr>
              <w:pStyle w:val="TAL"/>
              <w:keepNext w:val="0"/>
              <w:rPr>
                <w:ins w:id="2544" w:author="23.503_CR1252_(Rel-18)_TEI18_SLAMUP" w:date="2024-03-25T09:26:00Z"/>
                <w:sz w:val="16"/>
              </w:rPr>
            </w:pPr>
            <w:ins w:id="2545" w:author="23.503_CR1252_(Rel-18)_TEI18_SLAMUP" w:date="2024-03-25T09:27:00Z">
              <w:r>
                <w:rPr>
                  <w:sz w:val="16"/>
                </w:rPr>
                <w:t>18.5.0</w:t>
              </w:r>
            </w:ins>
          </w:p>
        </w:tc>
      </w:tr>
      <w:tr w:rsidR="00853928" w:rsidRPr="003D4ABF" w14:paraId="55F87672" w14:textId="77777777" w:rsidTr="00E2427E">
        <w:trPr>
          <w:ins w:id="2546" w:author="23.503_CR1253R1_(Rel-18)_5WWC_Ph2" w:date="2024-03-25T09:3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58AD8F" w14:textId="37E4D858" w:rsidR="00853928" w:rsidRDefault="00853928" w:rsidP="00085BD6">
            <w:pPr>
              <w:pStyle w:val="TAL"/>
              <w:keepNext w:val="0"/>
              <w:rPr>
                <w:ins w:id="2547" w:author="23.503_CR1253R1_(Rel-18)_5WWC_Ph2" w:date="2024-03-25T09:32:00Z"/>
                <w:sz w:val="16"/>
              </w:rPr>
            </w:pPr>
            <w:ins w:id="2548" w:author="23.503_CR1253R1_(Rel-18)_5WWC_Ph2" w:date="2024-03-25T09:32:00Z">
              <w:r>
                <w:rPr>
                  <w:sz w:val="16"/>
                </w:rPr>
                <w:t>2024-03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739AA" w14:textId="614C7525" w:rsidR="00853928" w:rsidRDefault="00853928" w:rsidP="00085BD6">
            <w:pPr>
              <w:pStyle w:val="TAL"/>
              <w:keepNext w:val="0"/>
              <w:rPr>
                <w:ins w:id="2549" w:author="23.503_CR1253R1_(Rel-18)_5WWC_Ph2" w:date="2024-03-25T09:32:00Z"/>
                <w:sz w:val="16"/>
              </w:rPr>
            </w:pPr>
            <w:ins w:id="2550" w:author="23.503_CR1253R1_(Rel-18)_5WWC_Ph2" w:date="2024-03-25T09:32:00Z">
              <w:r>
                <w:rPr>
                  <w:sz w:val="16"/>
                </w:rPr>
                <w:t>SP-103</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C0C1F" w14:textId="74D290C0" w:rsidR="00853928" w:rsidRDefault="00853928" w:rsidP="00085BD6">
            <w:pPr>
              <w:pStyle w:val="TAC"/>
              <w:keepNext w:val="0"/>
              <w:rPr>
                <w:ins w:id="2551" w:author="23.503_CR1253R1_(Rel-18)_5WWC_Ph2" w:date="2024-03-25T09:32:00Z"/>
                <w:sz w:val="16"/>
                <w:szCs w:val="16"/>
              </w:rPr>
            </w:pPr>
            <w:ins w:id="2552" w:author="23.503_CR1253R1_(Rel-18)_5WWC_Ph2" w:date="2024-03-25T09:32:00Z">
              <w:r>
                <w:rPr>
                  <w:sz w:val="16"/>
                  <w:szCs w:val="16"/>
                </w:rPr>
                <w:t>SP-240093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C12D" w14:textId="4D36E9BA" w:rsidR="00853928" w:rsidRDefault="00853928" w:rsidP="00085BD6">
            <w:pPr>
              <w:pStyle w:val="TAL"/>
              <w:keepNext w:val="0"/>
              <w:rPr>
                <w:ins w:id="2553" w:author="23.503_CR1253R1_(Rel-18)_5WWC_Ph2" w:date="2024-03-25T09:32:00Z"/>
                <w:sz w:val="16"/>
              </w:rPr>
            </w:pPr>
            <w:ins w:id="2554" w:author="23.503_CR1253R1_(Rel-18)_5WWC_Ph2" w:date="2024-03-25T09:32:00Z">
              <w:r>
                <w:rPr>
                  <w:sz w:val="16"/>
                </w:rPr>
                <w:t>1253</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64B2DE" w14:textId="4EB163E1" w:rsidR="00853928" w:rsidRDefault="00853928" w:rsidP="00085BD6">
            <w:pPr>
              <w:pStyle w:val="TAL"/>
              <w:keepNext w:val="0"/>
              <w:rPr>
                <w:ins w:id="2555" w:author="23.503_CR1253R1_(Rel-18)_5WWC_Ph2" w:date="2024-03-25T09:32:00Z"/>
                <w:sz w:val="16"/>
              </w:rPr>
            </w:pPr>
            <w:ins w:id="2556" w:author="23.503_CR1253R1_(Rel-18)_5WWC_Ph2" w:date="2024-03-25T09:32: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EA81E" w14:textId="06518A61" w:rsidR="00853928" w:rsidRDefault="00853928" w:rsidP="00085BD6">
            <w:pPr>
              <w:pStyle w:val="TAL"/>
              <w:keepNext w:val="0"/>
              <w:rPr>
                <w:ins w:id="2557" w:author="23.503_CR1253R1_(Rel-18)_5WWC_Ph2" w:date="2024-03-25T09:32:00Z"/>
                <w:sz w:val="16"/>
              </w:rPr>
            </w:pPr>
            <w:ins w:id="2558" w:author="23.503_CR1253R1_(Rel-18)_5WWC_Ph2" w:date="2024-03-25T09:32: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46CF3" w14:textId="01366456" w:rsidR="00853928" w:rsidRDefault="00853928" w:rsidP="00085BD6">
            <w:pPr>
              <w:pStyle w:val="TAL"/>
              <w:keepNext w:val="0"/>
              <w:rPr>
                <w:ins w:id="2559" w:author="23.503_CR1253R1_(Rel-18)_5WWC_Ph2" w:date="2024-03-25T09:32:00Z"/>
                <w:sz w:val="16"/>
                <w:szCs w:val="16"/>
              </w:rPr>
            </w:pPr>
            <w:ins w:id="2560" w:author="23.503_CR1253R1_(Rel-18)_5WWC_Ph2" w:date="2024-03-25T09:32:00Z">
              <w:r>
                <w:rPr>
                  <w:sz w:val="16"/>
                  <w:szCs w:val="16"/>
                </w:rPr>
                <w:t>AMF/PCF Policy Control Trigger for UE policy update in non-3GPP access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48F40" w14:textId="1EB3FA75" w:rsidR="00853928" w:rsidRDefault="00853928" w:rsidP="00085BD6">
            <w:pPr>
              <w:pStyle w:val="TAL"/>
              <w:keepNext w:val="0"/>
              <w:rPr>
                <w:ins w:id="2561" w:author="23.503_CR1253R1_(Rel-18)_5WWC_Ph2" w:date="2024-03-25T09:32:00Z"/>
                <w:sz w:val="16"/>
              </w:rPr>
            </w:pPr>
            <w:ins w:id="2562" w:author="23.503_CR1253R1_(Rel-18)_5WWC_Ph2" w:date="2024-03-25T09:32:00Z">
              <w:r>
                <w:rPr>
                  <w:sz w:val="16"/>
                </w:rPr>
                <w:t>18.5.0</w:t>
              </w:r>
            </w:ins>
          </w:p>
        </w:tc>
      </w:tr>
      <w:tr w:rsidR="006A3741" w:rsidRPr="003D4ABF" w14:paraId="405ECE1D" w14:textId="77777777" w:rsidTr="00E2427E">
        <w:trPr>
          <w:ins w:id="2563" w:author="23.503_CR1254R1_(Rel-18)_AIMLsys" w:date="2024-03-25T09: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755A1" w14:textId="1016103F" w:rsidR="006A3741" w:rsidRDefault="006A3741" w:rsidP="00085BD6">
            <w:pPr>
              <w:pStyle w:val="TAL"/>
              <w:keepNext w:val="0"/>
              <w:rPr>
                <w:ins w:id="2564" w:author="23.503_CR1254R1_(Rel-18)_AIMLsys" w:date="2024-03-25T09:36:00Z"/>
                <w:sz w:val="16"/>
              </w:rPr>
            </w:pPr>
            <w:ins w:id="2565" w:author="23.503_CR1254R1_(Rel-18)_AIMLsys" w:date="2024-03-25T09:36:00Z">
              <w:r>
                <w:rPr>
                  <w:sz w:val="16"/>
                </w:rPr>
                <w:t>2024-03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CC0BB" w14:textId="3979EEF8" w:rsidR="006A3741" w:rsidRDefault="006A3741" w:rsidP="00085BD6">
            <w:pPr>
              <w:pStyle w:val="TAL"/>
              <w:keepNext w:val="0"/>
              <w:rPr>
                <w:ins w:id="2566" w:author="23.503_CR1254R1_(Rel-18)_AIMLsys" w:date="2024-03-25T09:36:00Z"/>
                <w:sz w:val="16"/>
              </w:rPr>
            </w:pPr>
            <w:ins w:id="2567" w:author="23.503_CR1254R1_(Rel-18)_AIMLsys" w:date="2024-03-25T09:36:00Z">
              <w:r>
                <w:rPr>
                  <w:sz w:val="16"/>
                </w:rPr>
                <w:t>SP-103</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EA8518" w14:textId="2CC6310A" w:rsidR="006A3741" w:rsidRDefault="006A3741" w:rsidP="00085BD6">
            <w:pPr>
              <w:pStyle w:val="TAC"/>
              <w:keepNext w:val="0"/>
              <w:rPr>
                <w:ins w:id="2568" w:author="23.503_CR1254R1_(Rel-18)_AIMLsys" w:date="2024-03-25T09:36:00Z"/>
                <w:sz w:val="16"/>
                <w:szCs w:val="16"/>
              </w:rPr>
            </w:pPr>
            <w:ins w:id="2569" w:author="23.503_CR1254R1_(Rel-18)_AIMLsys" w:date="2024-03-25T09:36:00Z">
              <w:r>
                <w:rPr>
                  <w:sz w:val="16"/>
                  <w:szCs w:val="16"/>
                </w:rPr>
                <w:t>SP-240094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0EEA4" w14:textId="15D16EC5" w:rsidR="006A3741" w:rsidRDefault="006A3741" w:rsidP="00085BD6">
            <w:pPr>
              <w:pStyle w:val="TAL"/>
              <w:keepNext w:val="0"/>
              <w:rPr>
                <w:ins w:id="2570" w:author="23.503_CR1254R1_(Rel-18)_AIMLsys" w:date="2024-03-25T09:36:00Z"/>
                <w:sz w:val="16"/>
              </w:rPr>
            </w:pPr>
            <w:ins w:id="2571" w:author="23.503_CR1254R1_(Rel-18)_AIMLsys" w:date="2024-03-25T09:36:00Z">
              <w:r>
                <w:rPr>
                  <w:sz w:val="16"/>
                </w:rPr>
                <w:t>1254</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CFEC68" w14:textId="1E934AC5" w:rsidR="006A3741" w:rsidRDefault="006A3741" w:rsidP="00085BD6">
            <w:pPr>
              <w:pStyle w:val="TAL"/>
              <w:keepNext w:val="0"/>
              <w:rPr>
                <w:ins w:id="2572" w:author="23.503_CR1254R1_(Rel-18)_AIMLsys" w:date="2024-03-25T09:36:00Z"/>
                <w:sz w:val="16"/>
              </w:rPr>
            </w:pPr>
            <w:ins w:id="2573" w:author="23.503_CR1254R1_(Rel-18)_AIMLsys" w:date="2024-03-25T09:36: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D4206" w14:textId="13A81AD2" w:rsidR="006A3741" w:rsidRDefault="006A3741" w:rsidP="00085BD6">
            <w:pPr>
              <w:pStyle w:val="TAL"/>
              <w:keepNext w:val="0"/>
              <w:rPr>
                <w:ins w:id="2574" w:author="23.503_CR1254R1_(Rel-18)_AIMLsys" w:date="2024-03-25T09:36:00Z"/>
                <w:sz w:val="16"/>
              </w:rPr>
            </w:pPr>
            <w:ins w:id="2575" w:author="23.503_CR1254R1_(Rel-18)_AIMLsys" w:date="2024-03-25T09:36: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CABDEB" w14:textId="3319A70F" w:rsidR="006A3741" w:rsidRDefault="006A3741" w:rsidP="00085BD6">
            <w:pPr>
              <w:pStyle w:val="TAL"/>
              <w:keepNext w:val="0"/>
              <w:rPr>
                <w:ins w:id="2576" w:author="23.503_CR1254R1_(Rel-18)_AIMLsys" w:date="2024-03-25T09:36:00Z"/>
                <w:sz w:val="16"/>
                <w:szCs w:val="16"/>
              </w:rPr>
            </w:pPr>
            <w:ins w:id="2577" w:author="23.503_CR1254R1_(Rel-18)_AIMLsys" w:date="2024-03-25T09:36:00Z">
              <w:r>
                <w:rPr>
                  <w:sz w:val="16"/>
                  <w:szCs w:val="16"/>
                </w:rPr>
                <w:t>R18 AIMLsys_KI5_23503_CR for clarification on PDTQ procedures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49CC3" w14:textId="7A2AA9D6" w:rsidR="006A3741" w:rsidRDefault="006A3741" w:rsidP="00085BD6">
            <w:pPr>
              <w:pStyle w:val="TAL"/>
              <w:keepNext w:val="0"/>
              <w:rPr>
                <w:ins w:id="2578" w:author="23.503_CR1254R1_(Rel-18)_AIMLsys" w:date="2024-03-25T09:36:00Z"/>
                <w:sz w:val="16"/>
              </w:rPr>
            </w:pPr>
            <w:ins w:id="2579" w:author="23.503_CR1254R1_(Rel-18)_AIMLsys" w:date="2024-03-25T09:36:00Z">
              <w:r>
                <w:rPr>
                  <w:sz w:val="16"/>
                </w:rPr>
                <w:t>18.5.0</w:t>
              </w:r>
            </w:ins>
          </w:p>
        </w:tc>
      </w:tr>
      <w:tr w:rsidR="006A3741" w:rsidRPr="003D4ABF" w14:paraId="6605432B" w14:textId="77777777" w:rsidTr="00E2427E">
        <w:trPr>
          <w:ins w:id="2580" w:author="23.503_CR1255R1_(Rel-18)_eUEPO" w:date="2024-03-25T09: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4EC4BE" w14:textId="72EEA60E" w:rsidR="006A3741" w:rsidRDefault="006A3741" w:rsidP="00085BD6">
            <w:pPr>
              <w:pStyle w:val="TAL"/>
              <w:keepNext w:val="0"/>
              <w:rPr>
                <w:ins w:id="2581" w:author="23.503_CR1255R1_(Rel-18)_eUEPO" w:date="2024-03-25T09:36:00Z"/>
                <w:sz w:val="16"/>
              </w:rPr>
            </w:pPr>
            <w:ins w:id="2582" w:author="23.503_CR1255R1_(Rel-18)_eUEPO" w:date="2024-03-25T09:36:00Z">
              <w:r>
                <w:rPr>
                  <w:sz w:val="16"/>
                </w:rPr>
                <w:t>2024-03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EB3F9" w14:textId="48655455" w:rsidR="006A3741" w:rsidRDefault="006A3741" w:rsidP="00085BD6">
            <w:pPr>
              <w:pStyle w:val="TAL"/>
              <w:keepNext w:val="0"/>
              <w:rPr>
                <w:ins w:id="2583" w:author="23.503_CR1255R1_(Rel-18)_eUEPO" w:date="2024-03-25T09:36:00Z"/>
                <w:sz w:val="16"/>
              </w:rPr>
            </w:pPr>
            <w:ins w:id="2584" w:author="23.503_CR1255R1_(Rel-18)_eUEPO" w:date="2024-03-25T09:36:00Z">
              <w:r>
                <w:rPr>
                  <w:sz w:val="16"/>
                </w:rPr>
                <w:t>SP-103</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AB102D" w14:textId="28CD33EF" w:rsidR="006A3741" w:rsidRDefault="006A3741" w:rsidP="00085BD6">
            <w:pPr>
              <w:pStyle w:val="TAC"/>
              <w:keepNext w:val="0"/>
              <w:rPr>
                <w:ins w:id="2585" w:author="23.503_CR1255R1_(Rel-18)_eUEPO" w:date="2024-03-25T09:36:00Z"/>
                <w:sz w:val="16"/>
                <w:szCs w:val="16"/>
              </w:rPr>
            </w:pPr>
            <w:ins w:id="2586" w:author="23.503_CR1255R1_(Rel-18)_eUEPO" w:date="2024-03-25T09:37:00Z">
              <w:r>
                <w:rPr>
                  <w:sz w:val="16"/>
                  <w:szCs w:val="16"/>
                </w:rPr>
                <w:t>SP-240103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87B73" w14:textId="7261146C" w:rsidR="006A3741" w:rsidRDefault="006A3741" w:rsidP="00085BD6">
            <w:pPr>
              <w:pStyle w:val="TAL"/>
              <w:keepNext w:val="0"/>
              <w:rPr>
                <w:ins w:id="2587" w:author="23.503_CR1255R1_(Rel-18)_eUEPO" w:date="2024-03-25T09:36:00Z"/>
                <w:sz w:val="16"/>
              </w:rPr>
            </w:pPr>
            <w:ins w:id="2588" w:author="23.503_CR1255R1_(Rel-18)_eUEPO" w:date="2024-03-25T09:36:00Z">
              <w:r>
                <w:rPr>
                  <w:sz w:val="16"/>
                </w:rPr>
                <w:t>1255</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49569" w14:textId="11596162" w:rsidR="006A3741" w:rsidRDefault="006A3741" w:rsidP="00085BD6">
            <w:pPr>
              <w:pStyle w:val="TAL"/>
              <w:keepNext w:val="0"/>
              <w:rPr>
                <w:ins w:id="2589" w:author="23.503_CR1255R1_(Rel-18)_eUEPO" w:date="2024-03-25T09:36:00Z"/>
                <w:sz w:val="16"/>
              </w:rPr>
            </w:pPr>
            <w:ins w:id="2590" w:author="23.503_CR1255R1_(Rel-18)_eUEPO" w:date="2024-03-25T09:36: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C48B" w14:textId="2CF9A0AE" w:rsidR="006A3741" w:rsidRDefault="006A3741" w:rsidP="00085BD6">
            <w:pPr>
              <w:pStyle w:val="TAL"/>
              <w:keepNext w:val="0"/>
              <w:rPr>
                <w:ins w:id="2591" w:author="23.503_CR1255R1_(Rel-18)_eUEPO" w:date="2024-03-25T09:36:00Z"/>
                <w:sz w:val="16"/>
              </w:rPr>
            </w:pPr>
            <w:ins w:id="2592" w:author="23.503_CR1255R1_(Rel-18)_eUEPO" w:date="2024-03-25T09:36: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4FBCF" w14:textId="7F95EFE6" w:rsidR="006A3741" w:rsidRDefault="006A3741" w:rsidP="00085BD6">
            <w:pPr>
              <w:pStyle w:val="TAL"/>
              <w:keepNext w:val="0"/>
              <w:rPr>
                <w:ins w:id="2593" w:author="23.503_CR1255R1_(Rel-18)_eUEPO" w:date="2024-03-25T09:36:00Z"/>
                <w:sz w:val="16"/>
                <w:szCs w:val="16"/>
              </w:rPr>
            </w:pPr>
            <w:ins w:id="2594" w:author="23.503_CR1255R1_(Rel-18)_eUEPO" w:date="2024-03-25T09:36:00Z">
              <w:r>
                <w:rPr>
                  <w:sz w:val="16"/>
                  <w:szCs w:val="16"/>
                </w:rPr>
                <w:t>Clarification on UE reporting URSP rule enforcement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D2304" w14:textId="36214FB4" w:rsidR="006A3741" w:rsidRDefault="006A3741" w:rsidP="00085BD6">
            <w:pPr>
              <w:pStyle w:val="TAL"/>
              <w:keepNext w:val="0"/>
              <w:rPr>
                <w:ins w:id="2595" w:author="23.503_CR1255R1_(Rel-18)_eUEPO" w:date="2024-03-25T09:36:00Z"/>
                <w:sz w:val="16"/>
              </w:rPr>
            </w:pPr>
            <w:ins w:id="2596" w:author="23.503_CR1255R1_(Rel-18)_eUEPO" w:date="2024-03-25T09:36:00Z">
              <w:r>
                <w:rPr>
                  <w:sz w:val="16"/>
                </w:rPr>
                <w:t>18.5.0</w:t>
              </w:r>
            </w:ins>
          </w:p>
        </w:tc>
      </w:tr>
      <w:tr w:rsidR="006A3741" w:rsidRPr="009C4314" w14:paraId="2439028C" w14:textId="77777777" w:rsidTr="00E2427E">
        <w:trPr>
          <w:ins w:id="2597" w:author="23.503_CR1256R1_(Rel-18)_XRM" w:date="2024-03-25T09:3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7BBB86" w14:textId="3A2386AF" w:rsidR="006A3741" w:rsidRPr="009C4314" w:rsidRDefault="006A3741" w:rsidP="00085BD6">
            <w:pPr>
              <w:pStyle w:val="TAL"/>
              <w:keepNext w:val="0"/>
              <w:rPr>
                <w:ins w:id="2598" w:author="23.503_CR1256R1_(Rel-18)_XRM" w:date="2024-03-25T09:38:00Z"/>
                <w:sz w:val="16"/>
                <w:szCs w:val="16"/>
              </w:rPr>
            </w:pPr>
            <w:ins w:id="2599" w:author="23.503_CR1256R1_(Rel-18)_XRM" w:date="2024-03-25T09:38:00Z">
              <w:r w:rsidRPr="009C4314">
                <w:rPr>
                  <w:sz w:val="16"/>
                  <w:szCs w:val="16"/>
                </w:rPr>
                <w:t>2024-03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146" w14:textId="7FF2A889" w:rsidR="006A3741" w:rsidRPr="009C4314" w:rsidRDefault="006A3741" w:rsidP="00085BD6">
            <w:pPr>
              <w:pStyle w:val="TAL"/>
              <w:keepNext w:val="0"/>
              <w:rPr>
                <w:ins w:id="2600" w:author="23.503_CR1256R1_(Rel-18)_XRM" w:date="2024-03-25T09:38:00Z"/>
                <w:sz w:val="16"/>
                <w:szCs w:val="16"/>
              </w:rPr>
            </w:pPr>
            <w:ins w:id="2601" w:author="23.503_CR1256R1_(Rel-18)_XRM" w:date="2024-03-25T09:38:00Z">
              <w:r w:rsidRPr="009C4314">
                <w:rPr>
                  <w:sz w:val="16"/>
                  <w:szCs w:val="16"/>
                </w:rPr>
                <w:t>SP-103</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459C0" w14:textId="02D558D9" w:rsidR="006A3741" w:rsidRPr="009C4314" w:rsidRDefault="006A3741" w:rsidP="00085BD6">
            <w:pPr>
              <w:pStyle w:val="TAC"/>
              <w:keepNext w:val="0"/>
              <w:rPr>
                <w:ins w:id="2602" w:author="23.503_CR1256R1_(Rel-18)_XRM" w:date="2024-03-25T09:38:00Z"/>
                <w:sz w:val="16"/>
                <w:szCs w:val="16"/>
              </w:rPr>
            </w:pPr>
            <w:ins w:id="2603" w:author="23.503_CR1256R1_(Rel-18)_XRM" w:date="2024-03-25T09:38:00Z">
              <w:r w:rsidRPr="009C4314">
                <w:rPr>
                  <w:sz w:val="16"/>
                  <w:szCs w:val="16"/>
                </w:rPr>
                <w:t>SP-240114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3C605" w14:textId="1B387C1E" w:rsidR="006A3741" w:rsidRPr="009C4314" w:rsidRDefault="006A3741" w:rsidP="00085BD6">
            <w:pPr>
              <w:pStyle w:val="TAL"/>
              <w:keepNext w:val="0"/>
              <w:rPr>
                <w:ins w:id="2604" w:author="23.503_CR1256R1_(Rel-18)_XRM" w:date="2024-03-25T09:38:00Z"/>
                <w:sz w:val="16"/>
                <w:szCs w:val="16"/>
              </w:rPr>
            </w:pPr>
            <w:ins w:id="2605" w:author="23.503_CR1256R1_(Rel-18)_XRM" w:date="2024-03-25T09:38:00Z">
              <w:r w:rsidRPr="009C4314">
                <w:rPr>
                  <w:sz w:val="16"/>
                  <w:szCs w:val="16"/>
                </w:rPr>
                <w:t>1256</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6096E8" w14:textId="60FE578C" w:rsidR="006A3741" w:rsidRPr="009C4314" w:rsidRDefault="006A3741" w:rsidP="00085BD6">
            <w:pPr>
              <w:pStyle w:val="TAL"/>
              <w:keepNext w:val="0"/>
              <w:rPr>
                <w:ins w:id="2606" w:author="23.503_CR1256R1_(Rel-18)_XRM" w:date="2024-03-25T09:38:00Z"/>
                <w:sz w:val="16"/>
                <w:szCs w:val="16"/>
              </w:rPr>
            </w:pPr>
            <w:ins w:id="2607" w:author="23.503_CR1256R1_(Rel-18)_XRM" w:date="2024-03-25T09:38:00Z">
              <w:r w:rsidRPr="009C4314">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FF6C" w14:textId="18718F19" w:rsidR="006A3741" w:rsidRPr="009C4314" w:rsidRDefault="006A3741" w:rsidP="00085BD6">
            <w:pPr>
              <w:pStyle w:val="TAL"/>
              <w:keepNext w:val="0"/>
              <w:rPr>
                <w:ins w:id="2608" w:author="23.503_CR1256R1_(Rel-18)_XRM" w:date="2024-03-25T09:38:00Z"/>
                <w:sz w:val="16"/>
                <w:szCs w:val="16"/>
              </w:rPr>
            </w:pPr>
            <w:ins w:id="2609" w:author="23.503_CR1256R1_(Rel-18)_XRM" w:date="2024-03-25T09:38:00Z">
              <w:r w:rsidRPr="009C4314">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18B477" w14:textId="6AAAFD75" w:rsidR="006A3741" w:rsidRPr="009C4314" w:rsidRDefault="006A3741" w:rsidP="00085BD6">
            <w:pPr>
              <w:pStyle w:val="TAL"/>
              <w:keepNext w:val="0"/>
              <w:rPr>
                <w:ins w:id="2610" w:author="23.503_CR1256R1_(Rel-18)_XRM" w:date="2024-03-25T09:38:00Z"/>
                <w:sz w:val="16"/>
                <w:szCs w:val="16"/>
              </w:rPr>
            </w:pPr>
            <w:ins w:id="2611" w:author="23.503_CR1256R1_(Rel-18)_XRM" w:date="2024-03-25T09:38:00Z">
              <w:r w:rsidRPr="009C4314">
                <w:rPr>
                  <w:sz w:val="16"/>
                  <w:szCs w:val="16"/>
                </w:rPr>
                <w:t>Clarification on AF providing Periodicity and PCF behavi</w:t>
              </w:r>
              <w:r w:rsidR="009C4314" w:rsidRPr="009C4314">
                <w:rPr>
                  <w:sz w:val="16"/>
                  <w:szCs w:val="16"/>
                </w:rPr>
                <w:t>o</w:t>
              </w:r>
              <w:r w:rsidRPr="009C4314">
                <w:rPr>
                  <w:sz w:val="16"/>
                  <w:szCs w:val="16"/>
                </w:rPr>
                <w:t>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01817" w14:textId="1928B79B" w:rsidR="006A3741" w:rsidRPr="009C4314" w:rsidRDefault="006A3741" w:rsidP="00085BD6">
            <w:pPr>
              <w:pStyle w:val="TAL"/>
              <w:keepNext w:val="0"/>
              <w:rPr>
                <w:ins w:id="2612" w:author="23.503_CR1256R1_(Rel-18)_XRM" w:date="2024-03-25T09:38:00Z"/>
                <w:sz w:val="16"/>
                <w:szCs w:val="16"/>
              </w:rPr>
            </w:pPr>
            <w:ins w:id="2613" w:author="23.503_CR1256R1_(Rel-18)_XRM" w:date="2024-03-25T09:38:00Z">
              <w:r w:rsidRPr="009C4314">
                <w:rPr>
                  <w:sz w:val="16"/>
                  <w:szCs w:val="16"/>
                </w:rPr>
                <w:t>18.5.0</w:t>
              </w:r>
            </w:ins>
          </w:p>
        </w:tc>
      </w:tr>
      <w:tr w:rsidR="006A3741" w:rsidRPr="003D4ABF" w14:paraId="22A6D9EC" w14:textId="77777777" w:rsidTr="00E2427E">
        <w:trPr>
          <w:ins w:id="2614" w:author="23.503_CR1257R4_(Rel-18)_eNS_Ph3" w:date="2024-03-25T09: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CE771" w14:textId="7602F1D2" w:rsidR="006A3741" w:rsidRDefault="006A3741" w:rsidP="00085BD6">
            <w:pPr>
              <w:pStyle w:val="TAL"/>
              <w:keepNext w:val="0"/>
              <w:rPr>
                <w:ins w:id="2615" w:author="23.503_CR1257R4_(Rel-18)_eNS_Ph3" w:date="2024-03-25T09:41:00Z"/>
                <w:sz w:val="16"/>
              </w:rPr>
            </w:pPr>
            <w:ins w:id="2616" w:author="23.503_CR1257R4_(Rel-18)_eNS_Ph3" w:date="2024-03-25T09:41:00Z">
              <w:r>
                <w:rPr>
                  <w:sz w:val="16"/>
                </w:rPr>
                <w:t>2024-03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78B21" w14:textId="6A04033E" w:rsidR="006A3741" w:rsidRDefault="006A3741" w:rsidP="00085BD6">
            <w:pPr>
              <w:pStyle w:val="TAL"/>
              <w:keepNext w:val="0"/>
              <w:rPr>
                <w:ins w:id="2617" w:author="23.503_CR1257R4_(Rel-18)_eNS_Ph3" w:date="2024-03-25T09:41:00Z"/>
                <w:sz w:val="16"/>
              </w:rPr>
            </w:pPr>
            <w:ins w:id="2618" w:author="23.503_CR1257R4_(Rel-18)_eNS_Ph3" w:date="2024-03-25T09:41:00Z">
              <w:r>
                <w:rPr>
                  <w:sz w:val="16"/>
                </w:rPr>
                <w:t>SP-103</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149DC" w14:textId="2432532D" w:rsidR="006A3741" w:rsidRDefault="006A3741" w:rsidP="00085BD6">
            <w:pPr>
              <w:pStyle w:val="TAC"/>
              <w:keepNext w:val="0"/>
              <w:rPr>
                <w:ins w:id="2619" w:author="23.503_CR1257R4_(Rel-18)_eNS_Ph3" w:date="2024-03-25T09:41:00Z"/>
                <w:sz w:val="16"/>
                <w:szCs w:val="16"/>
              </w:rPr>
            </w:pPr>
            <w:ins w:id="2620" w:author="23.503_CR1257R4_(Rel-18)_eNS_Ph3" w:date="2024-03-25T09:41:00Z">
              <w:r>
                <w:rPr>
                  <w:sz w:val="16"/>
                  <w:szCs w:val="16"/>
                </w:rPr>
                <w:t>SP-240101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B1A5F" w14:textId="36FD4867" w:rsidR="006A3741" w:rsidRDefault="006A3741" w:rsidP="00085BD6">
            <w:pPr>
              <w:pStyle w:val="TAL"/>
              <w:keepNext w:val="0"/>
              <w:rPr>
                <w:ins w:id="2621" w:author="23.503_CR1257R4_(Rel-18)_eNS_Ph3" w:date="2024-03-25T09:41:00Z"/>
                <w:sz w:val="16"/>
              </w:rPr>
            </w:pPr>
            <w:ins w:id="2622" w:author="23.503_CR1257R4_(Rel-18)_eNS_Ph3" w:date="2024-03-25T09:41:00Z">
              <w:r>
                <w:rPr>
                  <w:sz w:val="16"/>
                </w:rPr>
                <w:t>1257</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3F70C1" w14:textId="2DCF59F5" w:rsidR="006A3741" w:rsidRDefault="006A3741" w:rsidP="00085BD6">
            <w:pPr>
              <w:pStyle w:val="TAL"/>
              <w:keepNext w:val="0"/>
              <w:rPr>
                <w:ins w:id="2623" w:author="23.503_CR1257R4_(Rel-18)_eNS_Ph3" w:date="2024-03-25T09:41:00Z"/>
                <w:sz w:val="16"/>
              </w:rPr>
            </w:pPr>
            <w:ins w:id="2624" w:author="23.503_CR1257R4_(Rel-18)_eNS_Ph3" w:date="2024-03-25T09:41:00Z">
              <w:r>
                <w:rPr>
                  <w:sz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54CBE" w14:textId="06BACADF" w:rsidR="006A3741" w:rsidRDefault="006A3741" w:rsidP="00085BD6">
            <w:pPr>
              <w:pStyle w:val="TAL"/>
              <w:keepNext w:val="0"/>
              <w:rPr>
                <w:ins w:id="2625" w:author="23.503_CR1257R4_(Rel-18)_eNS_Ph3" w:date="2024-03-25T09:41:00Z"/>
                <w:sz w:val="16"/>
              </w:rPr>
            </w:pPr>
            <w:ins w:id="2626" w:author="23.503_CR1257R4_(Rel-18)_eNS_Ph3" w:date="2024-03-25T09:41: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EDEA70" w14:textId="47058FB3" w:rsidR="006A3741" w:rsidRDefault="006A3741" w:rsidP="00085BD6">
            <w:pPr>
              <w:pStyle w:val="TAL"/>
              <w:keepNext w:val="0"/>
              <w:rPr>
                <w:ins w:id="2627" w:author="23.503_CR1257R4_(Rel-18)_eNS_Ph3" w:date="2024-03-25T09:41:00Z"/>
                <w:sz w:val="16"/>
                <w:szCs w:val="16"/>
              </w:rPr>
            </w:pPr>
            <w:ins w:id="2628" w:author="23.503_CR1257R4_(Rel-18)_eNS_Ph3" w:date="2024-03-25T09:41:00Z">
              <w:r>
                <w:rPr>
                  <w:sz w:val="16"/>
                  <w:szCs w:val="16"/>
                </w:rPr>
                <w:t>PCF related corrections to Network Slice Replacement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7CD97" w14:textId="3B6692D4" w:rsidR="006A3741" w:rsidRDefault="006A3741" w:rsidP="00085BD6">
            <w:pPr>
              <w:pStyle w:val="TAL"/>
              <w:keepNext w:val="0"/>
              <w:rPr>
                <w:ins w:id="2629" w:author="23.503_CR1257R4_(Rel-18)_eNS_Ph3" w:date="2024-03-25T09:41:00Z"/>
                <w:sz w:val="16"/>
              </w:rPr>
            </w:pPr>
            <w:ins w:id="2630" w:author="23.503_CR1257R4_(Rel-18)_eNS_Ph3" w:date="2024-03-25T09:41:00Z">
              <w:r>
                <w:rPr>
                  <w:sz w:val="16"/>
                </w:rPr>
                <w:t>18.5.0</w:t>
              </w:r>
            </w:ins>
          </w:p>
        </w:tc>
      </w:tr>
      <w:tr w:rsidR="009C4314" w:rsidRPr="003D4ABF" w14:paraId="28847CC7" w14:textId="77777777" w:rsidTr="00E2427E">
        <w:trPr>
          <w:ins w:id="2631" w:author="23.503_CR1258R1_(Rel-18)_XRM" w:date="2024-03-25T09: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A2131F" w14:textId="7DB39895" w:rsidR="009C4314" w:rsidRDefault="009C4314" w:rsidP="00085BD6">
            <w:pPr>
              <w:pStyle w:val="TAL"/>
              <w:keepNext w:val="0"/>
              <w:rPr>
                <w:ins w:id="2632" w:author="23.503_CR1258R1_(Rel-18)_XRM" w:date="2024-03-25T09:47:00Z"/>
                <w:sz w:val="16"/>
              </w:rPr>
            </w:pPr>
            <w:ins w:id="2633" w:author="23.503_CR1258R1_(Rel-18)_XRM" w:date="2024-03-25T09:47:00Z">
              <w:r>
                <w:rPr>
                  <w:sz w:val="16"/>
                </w:rPr>
                <w:t>2024-03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47384" w14:textId="6DF19878" w:rsidR="009C4314" w:rsidRDefault="009C4314" w:rsidP="00085BD6">
            <w:pPr>
              <w:pStyle w:val="TAL"/>
              <w:keepNext w:val="0"/>
              <w:rPr>
                <w:ins w:id="2634" w:author="23.503_CR1258R1_(Rel-18)_XRM" w:date="2024-03-25T09:47:00Z"/>
                <w:sz w:val="16"/>
              </w:rPr>
            </w:pPr>
            <w:ins w:id="2635" w:author="23.503_CR1258R1_(Rel-18)_XRM" w:date="2024-03-25T09:47:00Z">
              <w:r>
                <w:rPr>
                  <w:sz w:val="16"/>
                </w:rPr>
                <w:t>SP-103</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04DF7" w14:textId="4397C73D" w:rsidR="009C4314" w:rsidRDefault="009C4314" w:rsidP="00085BD6">
            <w:pPr>
              <w:pStyle w:val="TAC"/>
              <w:keepNext w:val="0"/>
              <w:rPr>
                <w:ins w:id="2636" w:author="23.503_CR1258R1_(Rel-18)_XRM" w:date="2024-03-25T09:47:00Z"/>
                <w:sz w:val="16"/>
                <w:szCs w:val="16"/>
              </w:rPr>
            </w:pPr>
            <w:ins w:id="2637" w:author="23.503_CR1258R1_(Rel-18)_XRM" w:date="2024-03-25T09:47:00Z">
              <w:r>
                <w:rPr>
                  <w:sz w:val="16"/>
                  <w:szCs w:val="16"/>
                </w:rPr>
                <w:t>SP-240114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F3B7" w14:textId="687315AC" w:rsidR="009C4314" w:rsidRDefault="009C4314" w:rsidP="00085BD6">
            <w:pPr>
              <w:pStyle w:val="TAL"/>
              <w:keepNext w:val="0"/>
              <w:rPr>
                <w:ins w:id="2638" w:author="23.503_CR1258R1_(Rel-18)_XRM" w:date="2024-03-25T09:47:00Z"/>
                <w:sz w:val="16"/>
              </w:rPr>
            </w:pPr>
            <w:ins w:id="2639" w:author="23.503_CR1258R1_(Rel-18)_XRM" w:date="2024-03-25T09:47:00Z">
              <w:r>
                <w:rPr>
                  <w:sz w:val="16"/>
                </w:rPr>
                <w:t>1258</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919E67" w14:textId="22135ED9" w:rsidR="009C4314" w:rsidRDefault="009C4314" w:rsidP="00085BD6">
            <w:pPr>
              <w:pStyle w:val="TAL"/>
              <w:keepNext w:val="0"/>
              <w:rPr>
                <w:ins w:id="2640" w:author="23.503_CR1258R1_(Rel-18)_XRM" w:date="2024-03-25T09:47:00Z"/>
                <w:sz w:val="16"/>
              </w:rPr>
            </w:pPr>
            <w:ins w:id="2641" w:author="23.503_CR1258R1_(Rel-18)_XRM" w:date="2024-03-25T09:47: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B6F9" w14:textId="5C2A6BDE" w:rsidR="009C4314" w:rsidRDefault="009C4314" w:rsidP="00085BD6">
            <w:pPr>
              <w:pStyle w:val="TAL"/>
              <w:keepNext w:val="0"/>
              <w:rPr>
                <w:ins w:id="2642" w:author="23.503_CR1258R1_(Rel-18)_XRM" w:date="2024-03-25T09:47:00Z"/>
                <w:sz w:val="16"/>
              </w:rPr>
            </w:pPr>
            <w:ins w:id="2643" w:author="23.503_CR1258R1_(Rel-18)_XRM" w:date="2024-03-25T09:47: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65B54" w14:textId="627916F6" w:rsidR="009C4314" w:rsidRDefault="009C4314" w:rsidP="00085BD6">
            <w:pPr>
              <w:pStyle w:val="TAL"/>
              <w:keepNext w:val="0"/>
              <w:rPr>
                <w:ins w:id="2644" w:author="23.503_CR1258R1_(Rel-18)_XRM" w:date="2024-03-25T09:47:00Z"/>
                <w:sz w:val="16"/>
                <w:szCs w:val="16"/>
              </w:rPr>
            </w:pPr>
            <w:ins w:id="2645" w:author="23.503_CR1258R1_(Rel-18)_XRM" w:date="2024-03-25T09:47:00Z">
              <w:r>
                <w:rPr>
                  <w:sz w:val="16"/>
                  <w:szCs w:val="16"/>
                </w:rPr>
                <w:t xml:space="preserve">Update for UE power saving management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7C6E" w14:textId="5A72CA1C" w:rsidR="009C4314" w:rsidRDefault="009C4314" w:rsidP="00085BD6">
            <w:pPr>
              <w:pStyle w:val="TAL"/>
              <w:keepNext w:val="0"/>
              <w:rPr>
                <w:ins w:id="2646" w:author="23.503_CR1258R1_(Rel-18)_XRM" w:date="2024-03-25T09:47:00Z"/>
                <w:sz w:val="16"/>
              </w:rPr>
            </w:pPr>
            <w:ins w:id="2647" w:author="23.503_CR1258R1_(Rel-18)_XRM" w:date="2024-03-25T09:47:00Z">
              <w:r>
                <w:rPr>
                  <w:sz w:val="16"/>
                </w:rPr>
                <w:t>18.5.0</w:t>
              </w:r>
            </w:ins>
          </w:p>
        </w:tc>
      </w:tr>
      <w:tr w:rsidR="009C4314" w:rsidRPr="003D4ABF" w14:paraId="5585FE1F" w14:textId="77777777" w:rsidTr="00E2427E">
        <w:trPr>
          <w:ins w:id="2648" w:author="23.503_CR1261R1_(Rel-18)_XRM" w:date="2024-03-25T09: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FA9D5" w14:textId="1072D5BD" w:rsidR="009C4314" w:rsidRDefault="009C4314" w:rsidP="00085BD6">
            <w:pPr>
              <w:pStyle w:val="TAL"/>
              <w:keepNext w:val="0"/>
              <w:rPr>
                <w:ins w:id="2649" w:author="23.503_CR1261R1_(Rel-18)_XRM" w:date="2024-03-25T09:49:00Z"/>
                <w:sz w:val="16"/>
              </w:rPr>
            </w:pPr>
            <w:ins w:id="2650" w:author="23.503_CR1261R1_(Rel-18)_XRM" w:date="2024-03-25T09:49:00Z">
              <w:r>
                <w:rPr>
                  <w:sz w:val="16"/>
                </w:rPr>
                <w:t>2024-03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331B5" w14:textId="207E6B69" w:rsidR="009C4314" w:rsidRDefault="009C4314" w:rsidP="00085BD6">
            <w:pPr>
              <w:pStyle w:val="TAL"/>
              <w:keepNext w:val="0"/>
              <w:rPr>
                <w:ins w:id="2651" w:author="23.503_CR1261R1_(Rel-18)_XRM" w:date="2024-03-25T09:49:00Z"/>
                <w:sz w:val="16"/>
              </w:rPr>
            </w:pPr>
            <w:ins w:id="2652" w:author="23.503_CR1261R1_(Rel-18)_XRM" w:date="2024-03-25T09:49:00Z">
              <w:r>
                <w:rPr>
                  <w:sz w:val="16"/>
                </w:rPr>
                <w:t>SP-103</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F6EB15" w14:textId="719F7FA4" w:rsidR="009C4314" w:rsidRDefault="009C4314" w:rsidP="00085BD6">
            <w:pPr>
              <w:pStyle w:val="TAC"/>
              <w:keepNext w:val="0"/>
              <w:rPr>
                <w:ins w:id="2653" w:author="23.503_CR1261R1_(Rel-18)_XRM" w:date="2024-03-25T09:49:00Z"/>
                <w:sz w:val="16"/>
                <w:szCs w:val="16"/>
              </w:rPr>
            </w:pPr>
            <w:ins w:id="2654" w:author="23.503_CR1261R1_(Rel-18)_XRM" w:date="2024-03-25T09:49:00Z">
              <w:r>
                <w:rPr>
                  <w:sz w:val="16"/>
                  <w:szCs w:val="16"/>
                </w:rPr>
                <w:t>SP-240114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6810" w14:textId="2CEB5404" w:rsidR="009C4314" w:rsidRDefault="009C4314" w:rsidP="00085BD6">
            <w:pPr>
              <w:pStyle w:val="TAL"/>
              <w:keepNext w:val="0"/>
              <w:rPr>
                <w:ins w:id="2655" w:author="23.503_CR1261R1_(Rel-18)_XRM" w:date="2024-03-25T09:49:00Z"/>
                <w:sz w:val="16"/>
              </w:rPr>
            </w:pPr>
            <w:ins w:id="2656" w:author="23.503_CR1261R1_(Rel-18)_XRM" w:date="2024-03-25T09:49:00Z">
              <w:r>
                <w:rPr>
                  <w:sz w:val="16"/>
                </w:rPr>
                <w:t>1261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5E2B6" w14:textId="5B02F21F" w:rsidR="009C4314" w:rsidRDefault="009C4314" w:rsidP="00085BD6">
            <w:pPr>
              <w:pStyle w:val="TAL"/>
              <w:keepNext w:val="0"/>
              <w:rPr>
                <w:ins w:id="2657" w:author="23.503_CR1261R1_(Rel-18)_XRM" w:date="2024-03-25T09:49:00Z"/>
                <w:sz w:val="16"/>
              </w:rPr>
            </w:pPr>
            <w:ins w:id="2658" w:author="23.503_CR1261R1_(Rel-18)_XRM" w:date="2024-03-25T09:49: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74319" w14:textId="1B0F72D8" w:rsidR="009C4314" w:rsidRDefault="009C4314" w:rsidP="00085BD6">
            <w:pPr>
              <w:pStyle w:val="TAL"/>
              <w:keepNext w:val="0"/>
              <w:rPr>
                <w:ins w:id="2659" w:author="23.503_CR1261R1_(Rel-18)_XRM" w:date="2024-03-25T09:49:00Z"/>
                <w:sz w:val="16"/>
              </w:rPr>
            </w:pPr>
            <w:ins w:id="2660" w:author="23.503_CR1261R1_(Rel-18)_XRM" w:date="2024-03-25T09:49: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5EDE6" w14:textId="687F3AA4" w:rsidR="009C4314" w:rsidRDefault="009C4314" w:rsidP="00085BD6">
            <w:pPr>
              <w:pStyle w:val="TAL"/>
              <w:keepNext w:val="0"/>
              <w:rPr>
                <w:ins w:id="2661" w:author="23.503_CR1261R1_(Rel-18)_XRM" w:date="2024-03-25T09:49:00Z"/>
                <w:sz w:val="16"/>
                <w:szCs w:val="16"/>
              </w:rPr>
            </w:pPr>
            <w:ins w:id="2662" w:author="23.503_CR1261R1_(Rel-18)_XRM" w:date="2024-03-25T09:49:00Z">
              <w:r>
                <w:rPr>
                  <w:sz w:val="16"/>
                  <w:szCs w:val="16"/>
                </w:rPr>
                <w:t>Correction of UPF reporting of QoS Monitoring packet delay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465E6" w14:textId="61AE0A13" w:rsidR="009C4314" w:rsidRDefault="009C4314" w:rsidP="00085BD6">
            <w:pPr>
              <w:pStyle w:val="TAL"/>
              <w:keepNext w:val="0"/>
              <w:rPr>
                <w:ins w:id="2663" w:author="23.503_CR1261R1_(Rel-18)_XRM" w:date="2024-03-25T09:49:00Z"/>
                <w:sz w:val="16"/>
              </w:rPr>
            </w:pPr>
            <w:ins w:id="2664" w:author="23.503_CR1261R1_(Rel-18)_XRM" w:date="2024-03-25T09:49:00Z">
              <w:r>
                <w:rPr>
                  <w:sz w:val="16"/>
                </w:rPr>
                <w:t>18.5.0</w:t>
              </w:r>
            </w:ins>
          </w:p>
        </w:tc>
      </w:tr>
      <w:tr w:rsidR="009C4314" w:rsidRPr="003D4ABF" w14:paraId="33D9C4FE" w14:textId="77777777" w:rsidTr="00E2427E">
        <w:trPr>
          <w:ins w:id="2665" w:author="23.503_CR1262R1_(Rel-18)_5WWC_Ph2" w:date="2024-03-25T09:5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944843" w14:textId="4467102D" w:rsidR="009C4314" w:rsidRDefault="009C4314" w:rsidP="00085BD6">
            <w:pPr>
              <w:pStyle w:val="TAL"/>
              <w:keepNext w:val="0"/>
              <w:rPr>
                <w:ins w:id="2666" w:author="23.503_CR1262R1_(Rel-18)_5WWC_Ph2" w:date="2024-03-25T09:51:00Z"/>
                <w:sz w:val="16"/>
              </w:rPr>
            </w:pPr>
            <w:ins w:id="2667" w:author="23.503_CR1262R1_(Rel-18)_5WWC_Ph2" w:date="2024-03-25T09:51:00Z">
              <w:r>
                <w:rPr>
                  <w:sz w:val="16"/>
                </w:rPr>
                <w:t>2024-03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50847" w14:textId="40E46843" w:rsidR="009C4314" w:rsidRDefault="009C4314" w:rsidP="00085BD6">
            <w:pPr>
              <w:pStyle w:val="TAL"/>
              <w:keepNext w:val="0"/>
              <w:rPr>
                <w:ins w:id="2668" w:author="23.503_CR1262R1_(Rel-18)_5WWC_Ph2" w:date="2024-03-25T09:51:00Z"/>
                <w:sz w:val="16"/>
              </w:rPr>
            </w:pPr>
            <w:ins w:id="2669" w:author="23.503_CR1262R1_(Rel-18)_5WWC_Ph2" w:date="2024-03-25T09:51:00Z">
              <w:r>
                <w:rPr>
                  <w:sz w:val="16"/>
                </w:rPr>
                <w:t>SP-103</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3B991D" w14:textId="5826B558" w:rsidR="009C4314" w:rsidRDefault="009C4314" w:rsidP="00085BD6">
            <w:pPr>
              <w:pStyle w:val="TAC"/>
              <w:keepNext w:val="0"/>
              <w:rPr>
                <w:ins w:id="2670" w:author="23.503_CR1262R1_(Rel-18)_5WWC_Ph2" w:date="2024-03-25T09:51:00Z"/>
                <w:sz w:val="16"/>
                <w:szCs w:val="16"/>
              </w:rPr>
            </w:pPr>
            <w:ins w:id="2671" w:author="23.503_CR1262R1_(Rel-18)_5WWC_Ph2" w:date="2024-03-25T09:51:00Z">
              <w:r>
                <w:rPr>
                  <w:sz w:val="16"/>
                  <w:szCs w:val="16"/>
                </w:rPr>
                <w:t>SP-240093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D90D3" w14:textId="1580AAFC" w:rsidR="009C4314" w:rsidRDefault="009C4314" w:rsidP="00085BD6">
            <w:pPr>
              <w:pStyle w:val="TAL"/>
              <w:keepNext w:val="0"/>
              <w:rPr>
                <w:ins w:id="2672" w:author="23.503_CR1262R1_(Rel-18)_5WWC_Ph2" w:date="2024-03-25T09:51:00Z"/>
                <w:sz w:val="16"/>
              </w:rPr>
            </w:pPr>
            <w:ins w:id="2673" w:author="23.503_CR1262R1_(Rel-18)_5WWC_Ph2" w:date="2024-03-25T09:51:00Z">
              <w:r>
                <w:rPr>
                  <w:sz w:val="16"/>
                </w:rPr>
                <w:t>1262</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9DDB2" w14:textId="042C3475" w:rsidR="009C4314" w:rsidRDefault="009C4314" w:rsidP="00085BD6">
            <w:pPr>
              <w:pStyle w:val="TAL"/>
              <w:keepNext w:val="0"/>
              <w:rPr>
                <w:ins w:id="2674" w:author="23.503_CR1262R1_(Rel-18)_5WWC_Ph2" w:date="2024-03-25T09:51:00Z"/>
                <w:sz w:val="16"/>
              </w:rPr>
            </w:pPr>
            <w:ins w:id="2675" w:author="23.503_CR1262R1_(Rel-18)_5WWC_Ph2" w:date="2024-03-25T09:51: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AD6D8" w14:textId="2EE514BE" w:rsidR="009C4314" w:rsidRDefault="009C4314" w:rsidP="00085BD6">
            <w:pPr>
              <w:pStyle w:val="TAL"/>
              <w:keepNext w:val="0"/>
              <w:rPr>
                <w:ins w:id="2676" w:author="23.503_CR1262R1_(Rel-18)_5WWC_Ph2" w:date="2024-03-25T09:51:00Z"/>
                <w:sz w:val="16"/>
              </w:rPr>
            </w:pPr>
            <w:ins w:id="2677" w:author="23.503_CR1262R1_(Rel-18)_5WWC_Ph2" w:date="2024-03-25T09:51: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10CDC" w14:textId="25598542" w:rsidR="009C4314" w:rsidRDefault="009C4314" w:rsidP="00085BD6">
            <w:pPr>
              <w:pStyle w:val="TAL"/>
              <w:keepNext w:val="0"/>
              <w:rPr>
                <w:ins w:id="2678" w:author="23.503_CR1262R1_(Rel-18)_5WWC_Ph2" w:date="2024-03-25T09:51:00Z"/>
                <w:sz w:val="16"/>
                <w:szCs w:val="16"/>
              </w:rPr>
            </w:pPr>
            <w:ins w:id="2679" w:author="23.503_CR1262R1_(Rel-18)_5WWC_Ph2" w:date="2024-03-25T09:51:00Z">
              <w:r>
                <w:rPr>
                  <w:sz w:val="16"/>
                  <w:szCs w:val="16"/>
                </w:rPr>
                <w:t>URSP for 5G-RG and FN-RG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73F71" w14:textId="7659EC58" w:rsidR="009C4314" w:rsidRDefault="009C4314" w:rsidP="00085BD6">
            <w:pPr>
              <w:pStyle w:val="TAL"/>
              <w:keepNext w:val="0"/>
              <w:rPr>
                <w:ins w:id="2680" w:author="23.503_CR1262R1_(Rel-18)_5WWC_Ph2" w:date="2024-03-25T09:51:00Z"/>
                <w:sz w:val="16"/>
              </w:rPr>
            </w:pPr>
            <w:ins w:id="2681" w:author="23.503_CR1262R1_(Rel-18)_5WWC_Ph2" w:date="2024-03-25T09:51:00Z">
              <w:r>
                <w:rPr>
                  <w:sz w:val="16"/>
                </w:rPr>
                <w:t>18.5.0</w:t>
              </w:r>
            </w:ins>
          </w:p>
        </w:tc>
      </w:tr>
      <w:tr w:rsidR="007609F7" w:rsidRPr="003D4ABF" w14:paraId="4D7B31A6" w14:textId="77777777" w:rsidTr="00E2427E">
        <w:trPr>
          <w:ins w:id="2682" w:author="23.503_CR1269R2_(Rel-18)_eUEPO" w:date="2024-03-25T10: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4E8023" w14:textId="0A2C7BC2" w:rsidR="007609F7" w:rsidRDefault="007609F7" w:rsidP="00085BD6">
            <w:pPr>
              <w:pStyle w:val="TAL"/>
              <w:keepNext w:val="0"/>
              <w:rPr>
                <w:ins w:id="2683" w:author="23.503_CR1269R2_(Rel-18)_eUEPO" w:date="2024-03-25T10:30:00Z"/>
                <w:sz w:val="16"/>
              </w:rPr>
            </w:pPr>
            <w:ins w:id="2684" w:author="23.503_CR1269R2_(Rel-18)_eUEPO" w:date="2024-03-25T10:30:00Z">
              <w:r>
                <w:rPr>
                  <w:sz w:val="16"/>
                </w:rPr>
                <w:t>2024-03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6884A" w14:textId="67947BC5" w:rsidR="007609F7" w:rsidRDefault="007609F7" w:rsidP="00085BD6">
            <w:pPr>
              <w:pStyle w:val="TAL"/>
              <w:keepNext w:val="0"/>
              <w:rPr>
                <w:ins w:id="2685" w:author="23.503_CR1269R2_(Rel-18)_eUEPO" w:date="2024-03-25T10:30:00Z"/>
                <w:sz w:val="16"/>
              </w:rPr>
            </w:pPr>
            <w:ins w:id="2686" w:author="23.503_CR1269R2_(Rel-18)_eUEPO" w:date="2024-03-25T10:30:00Z">
              <w:r>
                <w:rPr>
                  <w:sz w:val="16"/>
                </w:rPr>
                <w:t>SP-103</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F78D53" w14:textId="30442368" w:rsidR="007609F7" w:rsidRDefault="007609F7" w:rsidP="00085BD6">
            <w:pPr>
              <w:pStyle w:val="TAC"/>
              <w:keepNext w:val="0"/>
              <w:rPr>
                <w:ins w:id="2687" w:author="23.503_CR1269R2_(Rel-18)_eUEPO" w:date="2024-03-25T10:30:00Z"/>
                <w:sz w:val="16"/>
                <w:szCs w:val="16"/>
              </w:rPr>
            </w:pPr>
            <w:ins w:id="2688" w:author="23.503_CR1269R2_(Rel-18)_eUEPO" w:date="2024-03-25T10:30:00Z">
              <w:r>
                <w:rPr>
                  <w:sz w:val="16"/>
                  <w:szCs w:val="16"/>
                </w:rPr>
                <w:t>SP-240103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5682B" w14:textId="465D1A8B" w:rsidR="007609F7" w:rsidRDefault="007609F7" w:rsidP="00085BD6">
            <w:pPr>
              <w:pStyle w:val="TAL"/>
              <w:keepNext w:val="0"/>
              <w:rPr>
                <w:ins w:id="2689" w:author="23.503_CR1269R2_(Rel-18)_eUEPO" w:date="2024-03-25T10:30:00Z"/>
                <w:sz w:val="16"/>
              </w:rPr>
            </w:pPr>
            <w:ins w:id="2690" w:author="23.503_CR1269R2_(Rel-18)_eUEPO" w:date="2024-03-25T10:30:00Z">
              <w:r>
                <w:rPr>
                  <w:sz w:val="16"/>
                </w:rPr>
                <w:t>1269</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A0A3F" w14:textId="7CD02880" w:rsidR="007609F7" w:rsidRDefault="007609F7" w:rsidP="00085BD6">
            <w:pPr>
              <w:pStyle w:val="TAL"/>
              <w:keepNext w:val="0"/>
              <w:rPr>
                <w:ins w:id="2691" w:author="23.503_CR1269R2_(Rel-18)_eUEPO" w:date="2024-03-25T10:30:00Z"/>
                <w:sz w:val="16"/>
              </w:rPr>
            </w:pPr>
            <w:ins w:id="2692" w:author="23.503_CR1269R2_(Rel-18)_eUEPO" w:date="2024-03-25T10:30: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D772" w14:textId="58AEA6D1" w:rsidR="007609F7" w:rsidRDefault="007609F7" w:rsidP="00085BD6">
            <w:pPr>
              <w:pStyle w:val="TAL"/>
              <w:keepNext w:val="0"/>
              <w:rPr>
                <w:ins w:id="2693" w:author="23.503_CR1269R2_(Rel-18)_eUEPO" w:date="2024-03-25T10:30:00Z"/>
                <w:sz w:val="16"/>
              </w:rPr>
            </w:pPr>
            <w:ins w:id="2694" w:author="23.503_CR1269R2_(Rel-18)_eUEPO" w:date="2024-03-25T10:30: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111F9" w14:textId="3F42848E" w:rsidR="007609F7" w:rsidRDefault="007609F7" w:rsidP="00085BD6">
            <w:pPr>
              <w:pStyle w:val="TAL"/>
              <w:keepNext w:val="0"/>
              <w:rPr>
                <w:ins w:id="2695" w:author="23.503_CR1269R2_(Rel-18)_eUEPO" w:date="2024-03-25T10:30:00Z"/>
                <w:sz w:val="16"/>
                <w:szCs w:val="16"/>
              </w:rPr>
            </w:pPr>
            <w:ins w:id="2696" w:author="23.503_CR1269R2_(Rel-18)_eUEPO" w:date="2024-03-25T10:30:00Z">
              <w:r>
                <w:rPr>
                  <w:sz w:val="16"/>
                  <w:szCs w:val="16"/>
                </w:rPr>
                <w:t>Interaction between SM-PCF and UE-PCF for PCC rule generation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F6" w14:textId="75E41340" w:rsidR="007609F7" w:rsidRDefault="007609F7" w:rsidP="00085BD6">
            <w:pPr>
              <w:pStyle w:val="TAL"/>
              <w:keepNext w:val="0"/>
              <w:rPr>
                <w:ins w:id="2697" w:author="23.503_CR1269R2_(Rel-18)_eUEPO" w:date="2024-03-25T10:30:00Z"/>
                <w:sz w:val="16"/>
              </w:rPr>
            </w:pPr>
            <w:ins w:id="2698" w:author="23.503_CR1269R2_(Rel-18)_eUEPO" w:date="2024-03-25T10:30:00Z">
              <w:r>
                <w:rPr>
                  <w:sz w:val="16"/>
                </w:rPr>
                <w:t>18.5.0</w:t>
              </w:r>
            </w:ins>
          </w:p>
        </w:tc>
      </w:tr>
      <w:tr w:rsidR="007609F7" w:rsidRPr="003D4ABF" w14:paraId="0F410AE2" w14:textId="77777777" w:rsidTr="00E2427E">
        <w:trPr>
          <w:ins w:id="2699" w:author="23.503_CR1270R2_(Rel-18)_TEI18, 5GS_Ph1-CT" w:date="2024-03-25T10:3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4B68EB" w14:textId="4D4B3107" w:rsidR="007609F7" w:rsidRDefault="007609F7" w:rsidP="00085BD6">
            <w:pPr>
              <w:pStyle w:val="TAL"/>
              <w:keepNext w:val="0"/>
              <w:rPr>
                <w:ins w:id="2700" w:author="23.503_CR1270R2_(Rel-18)_TEI18, 5GS_Ph1-CT" w:date="2024-03-25T10:32:00Z"/>
                <w:sz w:val="16"/>
              </w:rPr>
            </w:pPr>
            <w:ins w:id="2701" w:author="23.503_CR1270R2_(Rel-18)_TEI18, 5GS_Ph1-CT" w:date="2024-03-25T10:32:00Z">
              <w:r>
                <w:rPr>
                  <w:sz w:val="16"/>
                </w:rPr>
                <w:t>2024-03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4C8CE" w14:textId="58A4CAD5" w:rsidR="007609F7" w:rsidRDefault="007609F7" w:rsidP="00085BD6">
            <w:pPr>
              <w:pStyle w:val="TAL"/>
              <w:keepNext w:val="0"/>
              <w:rPr>
                <w:ins w:id="2702" w:author="23.503_CR1270R2_(Rel-18)_TEI18, 5GS_Ph1-CT" w:date="2024-03-25T10:32:00Z"/>
                <w:sz w:val="16"/>
              </w:rPr>
            </w:pPr>
            <w:ins w:id="2703" w:author="23.503_CR1270R2_(Rel-18)_TEI18, 5GS_Ph1-CT" w:date="2024-03-25T10:32:00Z">
              <w:r>
                <w:rPr>
                  <w:sz w:val="16"/>
                </w:rPr>
                <w:t>SP-103</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983A9D" w14:textId="2B3F19D7" w:rsidR="007609F7" w:rsidRDefault="007609F7" w:rsidP="00085BD6">
            <w:pPr>
              <w:pStyle w:val="TAC"/>
              <w:keepNext w:val="0"/>
              <w:rPr>
                <w:ins w:id="2704" w:author="23.503_CR1270R2_(Rel-18)_TEI18, 5GS_Ph1-CT" w:date="2024-03-25T10:32:00Z"/>
                <w:sz w:val="16"/>
                <w:szCs w:val="16"/>
              </w:rPr>
            </w:pPr>
            <w:ins w:id="2705" w:author="23.503_CR1270R2_(Rel-18)_TEI18, 5GS_Ph1-CT" w:date="2024-03-25T10:33:00Z">
              <w:r>
                <w:rPr>
                  <w:sz w:val="16"/>
                  <w:szCs w:val="16"/>
                </w:rPr>
                <w:t>SP-240115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D6037" w14:textId="45063FCB" w:rsidR="007609F7" w:rsidRDefault="007609F7" w:rsidP="00085BD6">
            <w:pPr>
              <w:pStyle w:val="TAL"/>
              <w:keepNext w:val="0"/>
              <w:rPr>
                <w:ins w:id="2706" w:author="23.503_CR1270R2_(Rel-18)_TEI18, 5GS_Ph1-CT" w:date="2024-03-25T10:32:00Z"/>
                <w:sz w:val="16"/>
              </w:rPr>
            </w:pPr>
            <w:ins w:id="2707" w:author="23.503_CR1270R2_(Rel-18)_TEI18, 5GS_Ph1-CT" w:date="2024-03-25T10:32:00Z">
              <w:r>
                <w:rPr>
                  <w:sz w:val="16"/>
                </w:rPr>
                <w:t>1270</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310D41" w14:textId="1BCA3699" w:rsidR="007609F7" w:rsidRDefault="007609F7" w:rsidP="00085BD6">
            <w:pPr>
              <w:pStyle w:val="TAL"/>
              <w:keepNext w:val="0"/>
              <w:rPr>
                <w:ins w:id="2708" w:author="23.503_CR1270R2_(Rel-18)_TEI18, 5GS_Ph1-CT" w:date="2024-03-25T10:32:00Z"/>
                <w:sz w:val="16"/>
              </w:rPr>
            </w:pPr>
            <w:ins w:id="2709" w:author="23.503_CR1270R2_(Rel-18)_TEI18, 5GS_Ph1-CT" w:date="2024-03-25T10:32: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6200C" w14:textId="379D5BFB" w:rsidR="007609F7" w:rsidRDefault="007609F7" w:rsidP="00085BD6">
            <w:pPr>
              <w:pStyle w:val="TAL"/>
              <w:keepNext w:val="0"/>
              <w:rPr>
                <w:ins w:id="2710" w:author="23.503_CR1270R2_(Rel-18)_TEI18, 5GS_Ph1-CT" w:date="2024-03-25T10:32:00Z"/>
                <w:sz w:val="16"/>
              </w:rPr>
            </w:pPr>
            <w:ins w:id="2711" w:author="23.503_CR1270R2_(Rel-18)_TEI18, 5GS_Ph1-CT" w:date="2024-03-25T10:32: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8575B" w14:textId="2ADE8234" w:rsidR="007609F7" w:rsidRDefault="007609F7" w:rsidP="00085BD6">
            <w:pPr>
              <w:pStyle w:val="TAL"/>
              <w:keepNext w:val="0"/>
              <w:rPr>
                <w:ins w:id="2712" w:author="23.503_CR1270R2_(Rel-18)_TEI18, 5GS_Ph1-CT" w:date="2024-03-25T10:32:00Z"/>
                <w:sz w:val="16"/>
                <w:szCs w:val="16"/>
              </w:rPr>
            </w:pPr>
            <w:ins w:id="2713" w:author="23.503_CR1270R2_(Rel-18)_TEI18, 5GS_Ph1-CT" w:date="2024-03-25T10:32:00Z">
              <w:r>
                <w:rPr>
                  <w:sz w:val="16"/>
                  <w:szCs w:val="16"/>
                </w:rPr>
                <w:t>Reporting UE temporarily unreachable and reachable again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C2695" w14:textId="3535CC73" w:rsidR="007609F7" w:rsidRDefault="007609F7" w:rsidP="00085BD6">
            <w:pPr>
              <w:pStyle w:val="TAL"/>
              <w:keepNext w:val="0"/>
              <w:rPr>
                <w:ins w:id="2714" w:author="23.503_CR1270R2_(Rel-18)_TEI18, 5GS_Ph1-CT" w:date="2024-03-25T10:32:00Z"/>
                <w:sz w:val="16"/>
              </w:rPr>
            </w:pPr>
            <w:ins w:id="2715" w:author="23.503_CR1270R2_(Rel-18)_TEI18, 5GS_Ph1-CT" w:date="2024-03-25T10:32:00Z">
              <w:r>
                <w:rPr>
                  <w:sz w:val="16"/>
                </w:rPr>
                <w:t>18.5.0</w:t>
              </w:r>
            </w:ins>
          </w:p>
        </w:tc>
      </w:tr>
      <w:tr w:rsidR="007609F7" w:rsidRPr="003D4ABF" w14:paraId="6744F014" w14:textId="77777777" w:rsidTr="00E2427E">
        <w:trPr>
          <w:ins w:id="2716" w:author="23.503_CR1271R2_(Rel-18)_eUEPO" w:date="2024-03-25T10: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177DC" w14:textId="5ABB1F95" w:rsidR="007609F7" w:rsidRDefault="007609F7" w:rsidP="00085BD6">
            <w:pPr>
              <w:pStyle w:val="TAL"/>
              <w:keepNext w:val="0"/>
              <w:rPr>
                <w:ins w:id="2717" w:author="23.503_CR1271R2_(Rel-18)_eUEPO" w:date="2024-03-25T10:41:00Z"/>
                <w:sz w:val="16"/>
              </w:rPr>
            </w:pPr>
            <w:ins w:id="2718" w:author="23.503_CR1271R2_(Rel-18)_eUEPO" w:date="2024-03-25T10:41:00Z">
              <w:r>
                <w:rPr>
                  <w:sz w:val="16"/>
                </w:rPr>
                <w:t>2024-03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014C7" w14:textId="57B77BAE" w:rsidR="007609F7" w:rsidRDefault="007609F7" w:rsidP="00085BD6">
            <w:pPr>
              <w:pStyle w:val="TAL"/>
              <w:keepNext w:val="0"/>
              <w:rPr>
                <w:ins w:id="2719" w:author="23.503_CR1271R2_(Rel-18)_eUEPO" w:date="2024-03-25T10:41:00Z"/>
                <w:sz w:val="16"/>
              </w:rPr>
            </w:pPr>
            <w:ins w:id="2720" w:author="23.503_CR1271R2_(Rel-18)_eUEPO" w:date="2024-03-25T10:41:00Z">
              <w:r>
                <w:rPr>
                  <w:sz w:val="16"/>
                </w:rPr>
                <w:t>SP-103</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9F8AC" w14:textId="66D465DF" w:rsidR="007609F7" w:rsidRDefault="007609F7" w:rsidP="00085BD6">
            <w:pPr>
              <w:pStyle w:val="TAC"/>
              <w:keepNext w:val="0"/>
              <w:rPr>
                <w:ins w:id="2721" w:author="23.503_CR1271R2_(Rel-18)_eUEPO" w:date="2024-03-25T10:41:00Z"/>
                <w:sz w:val="16"/>
                <w:szCs w:val="16"/>
              </w:rPr>
            </w:pPr>
            <w:ins w:id="2722" w:author="23.503_CR1271R2_(Rel-18)_eUEPO" w:date="2024-03-25T10:41:00Z">
              <w:r>
                <w:rPr>
                  <w:sz w:val="16"/>
                  <w:szCs w:val="16"/>
                </w:rPr>
                <w:t>SP-240103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5CB5A" w14:textId="3510B946" w:rsidR="007609F7" w:rsidRDefault="007609F7" w:rsidP="00085BD6">
            <w:pPr>
              <w:pStyle w:val="TAL"/>
              <w:keepNext w:val="0"/>
              <w:rPr>
                <w:ins w:id="2723" w:author="23.503_CR1271R2_(Rel-18)_eUEPO" w:date="2024-03-25T10:41:00Z"/>
                <w:sz w:val="16"/>
              </w:rPr>
            </w:pPr>
            <w:ins w:id="2724" w:author="23.503_CR1271R2_(Rel-18)_eUEPO" w:date="2024-03-25T10:41:00Z">
              <w:r>
                <w:rPr>
                  <w:sz w:val="16"/>
                </w:rPr>
                <w:t>1271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738FB" w14:textId="5DA07DF5" w:rsidR="007609F7" w:rsidRDefault="007609F7" w:rsidP="00085BD6">
            <w:pPr>
              <w:pStyle w:val="TAL"/>
              <w:keepNext w:val="0"/>
              <w:rPr>
                <w:ins w:id="2725" w:author="23.503_CR1271R2_(Rel-18)_eUEPO" w:date="2024-03-25T10:41:00Z"/>
                <w:sz w:val="16"/>
              </w:rPr>
            </w:pPr>
            <w:ins w:id="2726" w:author="23.503_CR1271R2_(Rel-18)_eUEPO" w:date="2024-03-25T10:41: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19D46" w14:textId="710CFD70" w:rsidR="007609F7" w:rsidRDefault="007609F7" w:rsidP="00085BD6">
            <w:pPr>
              <w:pStyle w:val="TAL"/>
              <w:keepNext w:val="0"/>
              <w:rPr>
                <w:ins w:id="2727" w:author="23.503_CR1271R2_(Rel-18)_eUEPO" w:date="2024-03-25T10:41:00Z"/>
                <w:sz w:val="16"/>
              </w:rPr>
            </w:pPr>
            <w:ins w:id="2728" w:author="23.503_CR1271R2_(Rel-18)_eUEPO" w:date="2024-03-25T10:41: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CB40BA" w14:textId="1A639EF0" w:rsidR="007609F7" w:rsidRDefault="007609F7" w:rsidP="00085BD6">
            <w:pPr>
              <w:pStyle w:val="TAL"/>
              <w:keepNext w:val="0"/>
              <w:rPr>
                <w:ins w:id="2729" w:author="23.503_CR1271R2_(Rel-18)_eUEPO" w:date="2024-03-25T10:41:00Z"/>
                <w:sz w:val="16"/>
                <w:szCs w:val="16"/>
              </w:rPr>
            </w:pPr>
            <w:ins w:id="2730" w:author="23.503_CR1271R2_(Rel-18)_eUEPO" w:date="2024-03-25T10:41:00Z">
              <w:r>
                <w:rPr>
                  <w:sz w:val="16"/>
                  <w:szCs w:val="16"/>
                </w:rPr>
                <w:t>Forwarding of URSP Rule Enforcement Information for LBO roaming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EDF2F" w14:textId="7AD50A5E" w:rsidR="007609F7" w:rsidRDefault="007609F7" w:rsidP="00085BD6">
            <w:pPr>
              <w:pStyle w:val="TAL"/>
              <w:keepNext w:val="0"/>
              <w:rPr>
                <w:ins w:id="2731" w:author="23.503_CR1271R2_(Rel-18)_eUEPO" w:date="2024-03-25T10:41:00Z"/>
                <w:sz w:val="16"/>
              </w:rPr>
            </w:pPr>
            <w:ins w:id="2732" w:author="23.503_CR1271R2_(Rel-18)_eUEPO" w:date="2024-03-25T10:41:00Z">
              <w:r>
                <w:rPr>
                  <w:sz w:val="16"/>
                </w:rPr>
                <w:t>18.5.0</w:t>
              </w:r>
            </w:ins>
          </w:p>
        </w:tc>
      </w:tr>
      <w:tr w:rsidR="002B3EB5" w:rsidRPr="003D4ABF" w14:paraId="484225DB" w14:textId="77777777" w:rsidTr="00E2427E">
        <w:trPr>
          <w:ins w:id="2733" w:author="23.503_CR1272R2_(Rel-18)_eUEPO" w:date="2024-03-25T10:4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1E19A" w14:textId="2CB315F5" w:rsidR="002B3EB5" w:rsidRDefault="002B3EB5" w:rsidP="00085BD6">
            <w:pPr>
              <w:pStyle w:val="TAL"/>
              <w:keepNext w:val="0"/>
              <w:rPr>
                <w:ins w:id="2734" w:author="23.503_CR1272R2_(Rel-18)_eUEPO" w:date="2024-03-25T10:45:00Z"/>
                <w:sz w:val="16"/>
              </w:rPr>
            </w:pPr>
            <w:ins w:id="2735" w:author="23.503_CR1272R2_(Rel-18)_eUEPO" w:date="2024-03-25T10:45:00Z">
              <w:r>
                <w:rPr>
                  <w:sz w:val="16"/>
                </w:rPr>
                <w:t>2024-03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8B713" w14:textId="6D5E11D9" w:rsidR="002B3EB5" w:rsidRDefault="002B3EB5" w:rsidP="00085BD6">
            <w:pPr>
              <w:pStyle w:val="TAL"/>
              <w:keepNext w:val="0"/>
              <w:rPr>
                <w:ins w:id="2736" w:author="23.503_CR1272R2_(Rel-18)_eUEPO" w:date="2024-03-25T10:45:00Z"/>
                <w:sz w:val="16"/>
              </w:rPr>
            </w:pPr>
            <w:ins w:id="2737" w:author="23.503_CR1272R2_(Rel-18)_eUEPO" w:date="2024-03-25T10:45:00Z">
              <w:r>
                <w:rPr>
                  <w:sz w:val="16"/>
                </w:rPr>
                <w:t>SP-103</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541D7A" w14:textId="6BB2BF6B" w:rsidR="002B3EB5" w:rsidRDefault="002B3EB5" w:rsidP="00085BD6">
            <w:pPr>
              <w:pStyle w:val="TAC"/>
              <w:keepNext w:val="0"/>
              <w:rPr>
                <w:ins w:id="2738" w:author="23.503_CR1272R2_(Rel-18)_eUEPO" w:date="2024-03-25T10:45:00Z"/>
                <w:sz w:val="16"/>
                <w:szCs w:val="16"/>
              </w:rPr>
            </w:pPr>
            <w:ins w:id="2739" w:author="23.503_CR1272R2_(Rel-18)_eUEPO" w:date="2024-03-25T10:46:00Z">
              <w:r>
                <w:rPr>
                  <w:sz w:val="16"/>
                  <w:szCs w:val="16"/>
                </w:rPr>
                <w:t>SP-240103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BDFC1" w14:textId="4CDF945D" w:rsidR="002B3EB5" w:rsidRDefault="002B3EB5" w:rsidP="00085BD6">
            <w:pPr>
              <w:pStyle w:val="TAL"/>
              <w:keepNext w:val="0"/>
              <w:rPr>
                <w:ins w:id="2740" w:author="23.503_CR1272R2_(Rel-18)_eUEPO" w:date="2024-03-25T10:45:00Z"/>
                <w:sz w:val="16"/>
              </w:rPr>
            </w:pPr>
            <w:ins w:id="2741" w:author="23.503_CR1272R2_(Rel-18)_eUEPO" w:date="2024-03-25T10:45:00Z">
              <w:r>
                <w:rPr>
                  <w:sz w:val="16"/>
                </w:rPr>
                <w:t>1272</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3FADC" w14:textId="384B883B" w:rsidR="002B3EB5" w:rsidRDefault="002B3EB5" w:rsidP="00085BD6">
            <w:pPr>
              <w:pStyle w:val="TAL"/>
              <w:keepNext w:val="0"/>
              <w:rPr>
                <w:ins w:id="2742" w:author="23.503_CR1272R2_(Rel-18)_eUEPO" w:date="2024-03-25T10:45:00Z"/>
                <w:sz w:val="16"/>
              </w:rPr>
            </w:pPr>
            <w:ins w:id="2743" w:author="23.503_CR1272R2_(Rel-18)_eUEPO" w:date="2024-03-25T10:45: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B7441" w14:textId="44B60E1C" w:rsidR="002B3EB5" w:rsidRDefault="002B3EB5" w:rsidP="00085BD6">
            <w:pPr>
              <w:pStyle w:val="TAL"/>
              <w:keepNext w:val="0"/>
              <w:rPr>
                <w:ins w:id="2744" w:author="23.503_CR1272R2_(Rel-18)_eUEPO" w:date="2024-03-25T10:45:00Z"/>
                <w:sz w:val="16"/>
              </w:rPr>
            </w:pPr>
            <w:ins w:id="2745" w:author="23.503_CR1272R2_(Rel-18)_eUEPO" w:date="2024-03-25T10:45: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27D381" w14:textId="17481760" w:rsidR="002B3EB5" w:rsidRDefault="002B3EB5" w:rsidP="00085BD6">
            <w:pPr>
              <w:pStyle w:val="TAL"/>
              <w:keepNext w:val="0"/>
              <w:rPr>
                <w:ins w:id="2746" w:author="23.503_CR1272R2_(Rel-18)_eUEPO" w:date="2024-03-25T10:45:00Z"/>
                <w:sz w:val="16"/>
                <w:szCs w:val="16"/>
              </w:rPr>
            </w:pPr>
            <w:ins w:id="2747" w:author="23.503_CR1272R2_(Rel-18)_eUEPO" w:date="2024-03-25T10:45:00Z">
              <w:r>
                <w:rPr>
                  <w:sz w:val="16"/>
                  <w:szCs w:val="16"/>
                </w:rPr>
                <w:t>Conditions of URSP rule enforcement reporting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9D94D" w14:textId="43B57120" w:rsidR="002B3EB5" w:rsidRDefault="002B3EB5" w:rsidP="00085BD6">
            <w:pPr>
              <w:pStyle w:val="TAL"/>
              <w:keepNext w:val="0"/>
              <w:rPr>
                <w:ins w:id="2748" w:author="23.503_CR1272R2_(Rel-18)_eUEPO" w:date="2024-03-25T10:45:00Z"/>
                <w:sz w:val="16"/>
              </w:rPr>
            </w:pPr>
            <w:ins w:id="2749" w:author="23.503_CR1272R2_(Rel-18)_eUEPO" w:date="2024-03-25T10:45:00Z">
              <w:r>
                <w:rPr>
                  <w:sz w:val="16"/>
                </w:rPr>
                <w:t>18.5.0</w:t>
              </w:r>
            </w:ins>
          </w:p>
        </w:tc>
      </w:tr>
      <w:tr w:rsidR="002B3EB5" w:rsidRPr="003D4ABF" w14:paraId="202252AD" w14:textId="77777777" w:rsidTr="00E2427E">
        <w:trPr>
          <w:ins w:id="2750" w:author="23.503_CR1275R3_(Rel-18)_eUEPO" w:date="2024-03-25T10: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3F7904" w14:textId="5FCA843F" w:rsidR="002B3EB5" w:rsidRDefault="002B3EB5" w:rsidP="00085BD6">
            <w:pPr>
              <w:pStyle w:val="TAL"/>
              <w:keepNext w:val="0"/>
              <w:rPr>
                <w:ins w:id="2751" w:author="23.503_CR1275R3_(Rel-18)_eUEPO" w:date="2024-03-25T10:47:00Z"/>
                <w:sz w:val="16"/>
              </w:rPr>
            </w:pPr>
            <w:ins w:id="2752" w:author="23.503_CR1275R3_(Rel-18)_eUEPO" w:date="2024-03-25T10:47:00Z">
              <w:r>
                <w:rPr>
                  <w:sz w:val="16"/>
                </w:rPr>
                <w:t>2024-03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25C4D" w14:textId="77405713" w:rsidR="002B3EB5" w:rsidRDefault="002B3EB5" w:rsidP="00085BD6">
            <w:pPr>
              <w:pStyle w:val="TAL"/>
              <w:keepNext w:val="0"/>
              <w:rPr>
                <w:ins w:id="2753" w:author="23.503_CR1275R3_(Rel-18)_eUEPO" w:date="2024-03-25T10:47:00Z"/>
                <w:sz w:val="16"/>
              </w:rPr>
            </w:pPr>
            <w:ins w:id="2754" w:author="23.503_CR1275R3_(Rel-18)_eUEPO" w:date="2024-03-25T10:47:00Z">
              <w:r>
                <w:rPr>
                  <w:sz w:val="16"/>
                </w:rPr>
                <w:t>SP-103</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BEB9C" w14:textId="5CC472C7" w:rsidR="002B3EB5" w:rsidRDefault="002B3EB5" w:rsidP="00085BD6">
            <w:pPr>
              <w:pStyle w:val="TAC"/>
              <w:keepNext w:val="0"/>
              <w:rPr>
                <w:ins w:id="2755" w:author="23.503_CR1275R3_(Rel-18)_eUEPO" w:date="2024-03-25T10:47:00Z"/>
                <w:sz w:val="16"/>
                <w:szCs w:val="16"/>
              </w:rPr>
            </w:pPr>
            <w:ins w:id="2756" w:author="23.503_CR1275R3_(Rel-18)_eUEPO" w:date="2024-03-25T10:47:00Z">
              <w:r>
                <w:rPr>
                  <w:sz w:val="16"/>
                  <w:szCs w:val="16"/>
                </w:rPr>
                <w:t>SP-240103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AA067" w14:textId="7A596D35" w:rsidR="002B3EB5" w:rsidRDefault="002B3EB5" w:rsidP="00085BD6">
            <w:pPr>
              <w:pStyle w:val="TAL"/>
              <w:keepNext w:val="0"/>
              <w:rPr>
                <w:ins w:id="2757" w:author="23.503_CR1275R3_(Rel-18)_eUEPO" w:date="2024-03-25T10:47:00Z"/>
                <w:sz w:val="16"/>
              </w:rPr>
            </w:pPr>
            <w:ins w:id="2758" w:author="23.503_CR1275R3_(Rel-18)_eUEPO" w:date="2024-03-25T10:47:00Z">
              <w:r>
                <w:rPr>
                  <w:sz w:val="16"/>
                </w:rPr>
                <w:t>1275</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287C5D" w14:textId="53BF8D74" w:rsidR="002B3EB5" w:rsidRDefault="002B3EB5" w:rsidP="00085BD6">
            <w:pPr>
              <w:pStyle w:val="TAL"/>
              <w:keepNext w:val="0"/>
              <w:rPr>
                <w:ins w:id="2759" w:author="23.503_CR1275R3_(Rel-18)_eUEPO" w:date="2024-03-25T10:47:00Z"/>
                <w:sz w:val="16"/>
              </w:rPr>
            </w:pPr>
            <w:ins w:id="2760" w:author="23.503_CR1275R3_(Rel-18)_eUEPO" w:date="2024-03-25T10:47:00Z">
              <w:r>
                <w:rPr>
                  <w:sz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7D9AB" w14:textId="76A27713" w:rsidR="002B3EB5" w:rsidRDefault="002B3EB5" w:rsidP="00085BD6">
            <w:pPr>
              <w:pStyle w:val="TAL"/>
              <w:keepNext w:val="0"/>
              <w:rPr>
                <w:ins w:id="2761" w:author="23.503_CR1275R3_(Rel-18)_eUEPO" w:date="2024-03-25T10:47:00Z"/>
                <w:sz w:val="16"/>
              </w:rPr>
            </w:pPr>
            <w:ins w:id="2762" w:author="23.503_CR1275R3_(Rel-18)_eUEPO" w:date="2024-03-25T10:47: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A665D0" w14:textId="51BF0F3C" w:rsidR="002B3EB5" w:rsidRDefault="002B3EB5" w:rsidP="00085BD6">
            <w:pPr>
              <w:pStyle w:val="TAL"/>
              <w:keepNext w:val="0"/>
              <w:rPr>
                <w:ins w:id="2763" w:author="23.503_CR1275R3_(Rel-18)_eUEPO" w:date="2024-03-25T10:47:00Z"/>
                <w:sz w:val="16"/>
                <w:szCs w:val="16"/>
              </w:rPr>
            </w:pPr>
            <w:ins w:id="2764" w:author="23.503_CR1275R3_(Rel-18)_eUEPO" w:date="2024-03-25T10:47:00Z">
              <w:r>
                <w:rPr>
                  <w:sz w:val="16"/>
                  <w:szCs w:val="16"/>
                </w:rPr>
                <w:t>Wildcarding H-PLMN ID in URSP rules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99" w14:textId="29B84A0A" w:rsidR="002B3EB5" w:rsidRDefault="002B3EB5" w:rsidP="00085BD6">
            <w:pPr>
              <w:pStyle w:val="TAL"/>
              <w:keepNext w:val="0"/>
              <w:rPr>
                <w:ins w:id="2765" w:author="23.503_CR1275R3_(Rel-18)_eUEPO" w:date="2024-03-25T10:47:00Z"/>
                <w:sz w:val="16"/>
              </w:rPr>
            </w:pPr>
            <w:ins w:id="2766" w:author="23.503_CR1275R3_(Rel-18)_eUEPO" w:date="2024-03-25T10:47:00Z">
              <w:r>
                <w:rPr>
                  <w:sz w:val="16"/>
                </w:rPr>
                <w:t>18.5.0</w:t>
              </w:r>
            </w:ins>
          </w:p>
        </w:tc>
      </w:tr>
      <w:tr w:rsidR="002B3EB5" w:rsidRPr="003D4ABF" w14:paraId="3B581D22" w14:textId="77777777" w:rsidTr="004A36E4">
        <w:trPr>
          <w:ins w:id="2767" w:author="23.503_CR1278R5_(Rel-18)_eUEPO" w:date="2024-03-25T07:3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3E8253" w14:textId="77777777" w:rsidR="002B3EB5" w:rsidRDefault="002B3EB5" w:rsidP="004A36E4">
            <w:pPr>
              <w:pStyle w:val="TAL"/>
              <w:keepNext w:val="0"/>
              <w:rPr>
                <w:ins w:id="2768" w:author="23.503_CR1278R5_(Rel-18)_eUEPO" w:date="2024-03-25T07:32:00Z"/>
                <w:sz w:val="16"/>
              </w:rPr>
            </w:pPr>
            <w:ins w:id="2769" w:author="23.503_CR1278R5_(Rel-18)_eUEPO" w:date="2024-03-25T07:32:00Z">
              <w:r>
                <w:rPr>
                  <w:sz w:val="16"/>
                </w:rPr>
                <w:t>2024-03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A7E26" w14:textId="77777777" w:rsidR="002B3EB5" w:rsidRDefault="002B3EB5" w:rsidP="004A36E4">
            <w:pPr>
              <w:pStyle w:val="TAL"/>
              <w:keepNext w:val="0"/>
              <w:rPr>
                <w:ins w:id="2770" w:author="23.503_CR1278R5_(Rel-18)_eUEPO" w:date="2024-03-25T07:32:00Z"/>
                <w:sz w:val="16"/>
              </w:rPr>
            </w:pPr>
            <w:ins w:id="2771" w:author="23.503_CR1278R5_(Rel-18)_eUEPO" w:date="2024-03-25T07:32:00Z">
              <w:r>
                <w:rPr>
                  <w:sz w:val="16"/>
                </w:rPr>
                <w:t>SP-103</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64309" w14:textId="77777777" w:rsidR="002B3EB5" w:rsidRDefault="002B3EB5" w:rsidP="004A36E4">
            <w:pPr>
              <w:pStyle w:val="TAC"/>
              <w:keepNext w:val="0"/>
              <w:rPr>
                <w:ins w:id="2772" w:author="23.503_CR1278R5_(Rel-18)_eUEPO" w:date="2024-03-25T07:32:00Z"/>
                <w:sz w:val="16"/>
                <w:szCs w:val="16"/>
              </w:rPr>
            </w:pPr>
            <w:ins w:id="2773" w:author="23.503_CR1278R5_(Rel-18)_eUEPO" w:date="2024-03-25T07:32:00Z">
              <w:r>
                <w:rPr>
                  <w:sz w:val="16"/>
                  <w:szCs w:val="16"/>
                </w:rPr>
                <w:t>SP-240409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671D6" w14:textId="77777777" w:rsidR="002B3EB5" w:rsidRDefault="002B3EB5" w:rsidP="004A36E4">
            <w:pPr>
              <w:pStyle w:val="TAL"/>
              <w:keepNext w:val="0"/>
              <w:rPr>
                <w:ins w:id="2774" w:author="23.503_CR1278R5_(Rel-18)_eUEPO" w:date="2024-03-25T07:32:00Z"/>
                <w:sz w:val="16"/>
              </w:rPr>
            </w:pPr>
            <w:ins w:id="2775" w:author="23.503_CR1278R5_(Rel-18)_eUEPO" w:date="2024-03-25T07:32:00Z">
              <w:r>
                <w:rPr>
                  <w:sz w:val="16"/>
                </w:rPr>
                <w:t>1278</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9CFBE" w14:textId="77777777" w:rsidR="002B3EB5" w:rsidRDefault="002B3EB5" w:rsidP="004A36E4">
            <w:pPr>
              <w:pStyle w:val="TAL"/>
              <w:keepNext w:val="0"/>
              <w:rPr>
                <w:ins w:id="2776" w:author="23.503_CR1278R5_(Rel-18)_eUEPO" w:date="2024-03-25T07:32:00Z"/>
                <w:sz w:val="16"/>
              </w:rPr>
            </w:pPr>
            <w:ins w:id="2777" w:author="23.503_CR1278R5_(Rel-18)_eUEPO" w:date="2024-03-25T07:32:00Z">
              <w:r>
                <w:rPr>
                  <w:sz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3A449" w14:textId="77777777" w:rsidR="002B3EB5" w:rsidRDefault="002B3EB5" w:rsidP="004A36E4">
            <w:pPr>
              <w:pStyle w:val="TAL"/>
              <w:keepNext w:val="0"/>
              <w:rPr>
                <w:ins w:id="2778" w:author="23.503_CR1278R5_(Rel-18)_eUEPO" w:date="2024-03-25T07:32:00Z"/>
                <w:sz w:val="16"/>
              </w:rPr>
            </w:pPr>
            <w:ins w:id="2779" w:author="23.503_CR1278R5_(Rel-18)_eUEPO" w:date="2024-03-25T07:32: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524C86" w14:textId="77777777" w:rsidR="002B3EB5" w:rsidRDefault="002B3EB5" w:rsidP="004A36E4">
            <w:pPr>
              <w:pStyle w:val="TAL"/>
              <w:keepNext w:val="0"/>
              <w:rPr>
                <w:ins w:id="2780" w:author="23.503_CR1278R5_(Rel-18)_eUEPO" w:date="2024-03-25T07:32:00Z"/>
                <w:sz w:val="16"/>
                <w:szCs w:val="16"/>
              </w:rPr>
            </w:pPr>
            <w:ins w:id="2781" w:author="23.503_CR1278R5_(Rel-18)_eUEPO" w:date="2024-03-25T07:32:00Z">
              <w:r>
                <w:rPr>
                  <w:sz w:val="16"/>
                  <w:szCs w:val="16"/>
                </w:rPr>
                <w:t>Clarifications for UE Policy Container delivery via EPS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E9FE0" w14:textId="77777777" w:rsidR="002B3EB5" w:rsidRDefault="002B3EB5" w:rsidP="004A36E4">
            <w:pPr>
              <w:pStyle w:val="TAL"/>
              <w:keepNext w:val="0"/>
              <w:rPr>
                <w:ins w:id="2782" w:author="23.503_CR1278R5_(Rel-18)_eUEPO" w:date="2024-03-25T07:32:00Z"/>
                <w:sz w:val="16"/>
              </w:rPr>
            </w:pPr>
            <w:ins w:id="2783" w:author="23.503_CR1278R5_(Rel-18)_eUEPO" w:date="2024-03-25T07:32:00Z">
              <w:r>
                <w:rPr>
                  <w:sz w:val="16"/>
                </w:rPr>
                <w:t>18.5.0</w:t>
              </w:r>
            </w:ins>
          </w:p>
        </w:tc>
      </w:tr>
    </w:tbl>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3BE0E" w14:textId="77777777" w:rsidR="002134DE" w:rsidRDefault="002134DE">
      <w:r>
        <w:separator/>
      </w:r>
    </w:p>
  </w:endnote>
  <w:endnote w:type="continuationSeparator" w:id="0">
    <w:p w14:paraId="6EF77749" w14:textId="77777777" w:rsidR="002134DE" w:rsidRDefault="00213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Pr="004E4D2D" w:rsidRDefault="006A4701" w:rsidP="004E4D2D">
    <w:pPr>
      <w:pStyle w:val="Footer"/>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94F9E" w14:textId="77777777" w:rsidR="002134DE" w:rsidRDefault="002134DE">
      <w:r>
        <w:separator/>
      </w:r>
    </w:p>
  </w:footnote>
  <w:footnote w:type="continuationSeparator" w:id="0">
    <w:p w14:paraId="78BB1038" w14:textId="77777777" w:rsidR="002134DE" w:rsidRDefault="00213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58585431" w:rsidR="006A4701" w:rsidRDefault="006A4701">
    <w:pPr>
      <w:framePr w:h="284" w:hRule="exact" w:wrap="around" w:vAnchor="text" w:hAnchor="margin" w:xAlign="right" w:y="1"/>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ZA </w:instrText>
    </w:r>
    <w:r w:rsidRPr="004E4D2D">
      <w:rPr>
        <w:rFonts w:ascii="Arial" w:hAnsi="Arial" w:cs="Arial"/>
        <w:b/>
        <w:szCs w:val="18"/>
      </w:rPr>
      <w:fldChar w:fldCharType="separate"/>
    </w:r>
    <w:r w:rsidR="002B3EB5">
      <w:rPr>
        <w:rFonts w:ascii="Arial" w:hAnsi="Arial" w:cs="Arial"/>
        <w:b/>
        <w:noProof/>
        <w:szCs w:val="18"/>
      </w:rPr>
      <w:t>3GPP TS 23.503 V18.54.0 (20243-0312)</w:t>
    </w:r>
    <w:r w:rsidRPr="004E4D2D">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PAGE </w:instrText>
    </w:r>
    <w:r w:rsidRPr="004E4D2D">
      <w:rPr>
        <w:rFonts w:ascii="Arial" w:hAnsi="Arial" w:cs="Arial"/>
        <w:b/>
        <w:szCs w:val="18"/>
      </w:rPr>
      <w:fldChar w:fldCharType="separate"/>
    </w:r>
    <w:r w:rsidRPr="004E4D2D">
      <w:rPr>
        <w:rFonts w:ascii="Arial" w:hAnsi="Arial" w:cs="Arial"/>
        <w:b/>
        <w:noProof/>
        <w:szCs w:val="18"/>
      </w:rPr>
      <w:t>14</w:t>
    </w:r>
    <w:r w:rsidRPr="004E4D2D">
      <w:rPr>
        <w:rFonts w:ascii="Arial" w:hAnsi="Arial" w:cs="Arial"/>
        <w:b/>
        <w:szCs w:val="18"/>
      </w:rPr>
      <w:fldChar w:fldCharType="end"/>
    </w:r>
  </w:p>
  <w:p w14:paraId="5F44060A" w14:textId="30A9200B" w:rsidR="006A4701" w:rsidRDefault="006A4701">
    <w:pPr>
      <w:framePr w:h="284" w:hRule="exact" w:wrap="around" w:vAnchor="text" w:hAnchor="margin"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ZGSM </w:instrText>
    </w:r>
    <w:r w:rsidRPr="004E4D2D">
      <w:rPr>
        <w:rFonts w:ascii="Arial" w:hAnsi="Arial" w:cs="Arial"/>
        <w:b/>
        <w:szCs w:val="18"/>
      </w:rPr>
      <w:fldChar w:fldCharType="separate"/>
    </w:r>
    <w:r w:rsidR="002B3EB5">
      <w:rPr>
        <w:rFonts w:ascii="Arial" w:hAnsi="Arial" w:cs="Arial"/>
        <w:b/>
        <w:noProof/>
        <w:szCs w:val="18"/>
      </w:rPr>
      <w:t>Release 18</w:t>
    </w:r>
    <w:r w:rsidRPr="004E4D2D">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4046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7302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1679834">
    <w:abstractNumId w:val="13"/>
  </w:num>
  <w:num w:numId="4" w16cid:durableId="1121611648">
    <w:abstractNumId w:val="19"/>
  </w:num>
  <w:num w:numId="5" w16cid:durableId="1242523083">
    <w:abstractNumId w:val="11"/>
  </w:num>
  <w:num w:numId="6" w16cid:durableId="1955820397">
    <w:abstractNumId w:val="12"/>
  </w:num>
  <w:num w:numId="7" w16cid:durableId="1503885565">
    <w:abstractNumId w:val="18"/>
  </w:num>
  <w:num w:numId="8" w16cid:durableId="303660703">
    <w:abstractNumId w:val="14"/>
  </w:num>
  <w:num w:numId="9" w16cid:durableId="358429974">
    <w:abstractNumId w:val="17"/>
  </w:num>
  <w:num w:numId="10" w16cid:durableId="1902054127">
    <w:abstractNumId w:val="16"/>
  </w:num>
  <w:num w:numId="11" w16cid:durableId="88043588">
    <w:abstractNumId w:val="15"/>
  </w:num>
  <w:num w:numId="12" w16cid:durableId="1505242510">
    <w:abstractNumId w:val="9"/>
  </w:num>
  <w:num w:numId="13" w16cid:durableId="1474639445">
    <w:abstractNumId w:val="7"/>
  </w:num>
  <w:num w:numId="14" w16cid:durableId="824397927">
    <w:abstractNumId w:val="6"/>
  </w:num>
  <w:num w:numId="15" w16cid:durableId="149490812">
    <w:abstractNumId w:val="5"/>
  </w:num>
  <w:num w:numId="16" w16cid:durableId="609581222">
    <w:abstractNumId w:val="4"/>
  </w:num>
  <w:num w:numId="17" w16cid:durableId="1424035782">
    <w:abstractNumId w:val="8"/>
  </w:num>
  <w:num w:numId="18" w16cid:durableId="1663391959">
    <w:abstractNumId w:val="3"/>
  </w:num>
  <w:num w:numId="19" w16cid:durableId="1223755024">
    <w:abstractNumId w:val="2"/>
  </w:num>
  <w:num w:numId="20" w16cid:durableId="1161507511">
    <w:abstractNumId w:val="1"/>
  </w:num>
  <w:num w:numId="21" w16cid:durableId="14578711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503_CR1205R2_(Rel-18)_eUEPO">
    <w15:presenceInfo w15:providerId="None" w15:userId="23.503_CR1205R2_(Rel-18)_eUEPO"/>
  </w15:person>
  <w15:person w15:author="23.503_CR1223R4_(Rel-18)_5GS_Ph1, TEI18">
    <w15:presenceInfo w15:providerId="None" w15:userId="23.503_CR1223R4_(Rel-18)_5GS_Ph1, TEI18"/>
  </w15:person>
  <w15:person w15:author="23.503_CR1248_(Rel-18)_Ranging_SL">
    <w15:presenceInfo w15:providerId="None" w15:userId="23.503_CR1248_(Rel-18)_Ranging_SL"/>
  </w15:person>
  <w15:person w15:author="23.503_CR1201R2_(Rel-18)_EDGE_Ph2">
    <w15:presenceInfo w15:providerId="None" w15:userId="23.503_CR1201R2_(Rel-18)_EDGE_Ph2"/>
  </w15:person>
  <w15:person w15:author="23.503_CR1252_(Rel-18)_TEI18_SLAMUP">
    <w15:presenceInfo w15:providerId="None" w15:userId="23.503_CR1252_(Rel-18)_TEI18_SLAMUP"/>
  </w15:person>
  <w15:person w15:author="23.503_CR1246R1_(Rel-18)_TEI18_SLAMUP">
    <w15:presenceInfo w15:providerId="None" w15:userId="23.503_CR1246R1_(Rel-18)_TEI18_SLAMUP"/>
  </w15:person>
  <w15:person w15:author="23.503_CR1208R1_(Rel-18)_eNS_Ph3">
    <w15:presenceInfo w15:providerId="None" w15:userId="23.503_CR1208R1_(Rel-18)_eNS_Ph3"/>
  </w15:person>
  <w15:person w15:author="23.503_CR1262R1_(Rel-18)_5WWC_Ph2">
    <w15:presenceInfo w15:providerId="None" w15:userId="23.503_CR1262R1_(Rel-18)_5WWC_Ph2"/>
  </w15:person>
  <w15:person w15:author="23.503_CR1275R3_(Rel-18)_eUEPO">
    <w15:presenceInfo w15:providerId="None" w15:userId="23.503_CR1275R3_(Rel-18)_eUEPO"/>
  </w15:person>
  <w15:person w15:author="23.503_CR1206R1_(Rel-18)_eUEPO">
    <w15:presenceInfo w15:providerId="None" w15:userId="23.503_CR1206R1_(Rel-18)_eUEPO"/>
  </w15:person>
  <w15:person w15:author="23.503_CR1240R1_(Rel-18)_eUEPO">
    <w15:presenceInfo w15:providerId="None" w15:userId="23.503_CR1240R1_(Rel-18)_eUEPO"/>
  </w15:person>
  <w15:person w15:author="23.503_CR1253R1_(Rel-18)_5WWC_Ph2">
    <w15:presenceInfo w15:providerId="None" w15:userId="23.503_CR1253R1_(Rel-18)_5WWC_Ph2"/>
  </w15:person>
  <w15:person w15:author="23.503_CR1241R1_(Rel-18)_5GSATB">
    <w15:presenceInfo w15:providerId="None" w15:userId="23.503_CR1241R1_(Rel-18)_5GSATB"/>
  </w15:person>
  <w15:person w15:author="23.503_CR1242R1_(Rel-18)_AIMLsys">
    <w15:presenceInfo w15:providerId="None" w15:userId="23.503_CR1242R1_(Rel-18)_AIMLsys"/>
  </w15:person>
  <w15:person w15:author="23.503_CR1254R1_(Rel-18)_AIMLsys">
    <w15:presenceInfo w15:providerId="None" w15:userId="23.503_CR1254R1_(Rel-18)_AIMLsys"/>
  </w15:person>
  <w15:person w15:author="23.503_CR1257R4_(Rel-18)_eNS_Ph3">
    <w15:presenceInfo w15:providerId="None" w15:userId="23.503_CR1257R4_(Rel-18)_eNS_Ph3"/>
  </w15:person>
  <w15:person w15:author="23.503_CR1101R4_(Rel-18)_XRM">
    <w15:presenceInfo w15:providerId="None" w15:userId="23.503_CR1101R4_(Rel-18)_XRM"/>
  </w15:person>
  <w15:person w15:author="23.503_CR1269R2_(Rel-18)_eUEPO">
    <w15:presenceInfo w15:providerId="None" w15:userId="23.503_CR1269R2_(Rel-18)_eUEPO"/>
  </w15:person>
  <w15:person w15:author="23.503_CR1278R5_(Rel-18)_eUEPO">
    <w15:presenceInfo w15:providerId="None" w15:userId="23.503_CR1278R5_(Rel-18)_eUEPO"/>
  </w15:person>
  <w15:person w15:author="23.503_CR1270R2_(Rel-18)_TEI18, 5GS_Ph1-CT">
    <w15:presenceInfo w15:providerId="None" w15:userId="23.503_CR1270R2_(Rel-18)_TEI18, 5GS_Ph1-CT"/>
  </w15:person>
  <w15:person w15:author="23.503_CR1116R3_(Rel-18)_eUEPO">
    <w15:presenceInfo w15:providerId="None" w15:userId="23.503_CR1116R3_(Rel-18)_eUEPO"/>
  </w15:person>
  <w15:person w15:author="23.503_CR1214R1_(Rel-18)_eUEPO">
    <w15:presenceInfo w15:providerId="None" w15:userId="23.503_CR1214R1_(Rel-18)_eUEPO"/>
  </w15:person>
  <w15:person w15:author="23.503_CR1256R1_(Rel-18)_XRM">
    <w15:presenceInfo w15:providerId="None" w15:userId="23.503_CR1256R1_(Rel-18)_XRM"/>
  </w15:person>
  <w15:person w15:author="23.503_CR1171R4_(Rel-18)_DetNet">
    <w15:presenceInfo w15:providerId="None" w15:userId="23.503_CR1171R4_(Rel-18)_DetNet"/>
  </w15:person>
  <w15:person w15:author="23.503_CR1261R1_(Rel-18)_XRM">
    <w15:presenceInfo w15:providerId="None" w15:userId="23.503_CR1261R1_(Rel-18)_XRM"/>
  </w15:person>
  <w15:person w15:author="23.503_CR1245R1_(Rel-18)_XRM">
    <w15:presenceInfo w15:providerId="None" w15:userId="23.503_CR1245R1_(Rel-18)_XRM"/>
  </w15:person>
  <w15:person w15:author="23.503_CR1258R1_(Rel-18)_XRM">
    <w15:presenceInfo w15:providerId="None" w15:userId="23.503_CR1258R1_(Rel-18)_XRM"/>
  </w15:person>
  <w15:person w15:author="23.503_CR1249R1_(Rel-18)_eNS_Ph3">
    <w15:presenceInfo w15:providerId="None" w15:userId="23.503_CR1249R1_(Rel-18)_eNS_Ph3"/>
  </w15:person>
  <w15:person w15:author="23.503_CR1244R1_(Rel-18)_GMEC">
    <w15:presenceInfo w15:providerId="None" w15:userId="23.503_CR1244R1_(Rel-18)_GMEC"/>
  </w15:person>
  <w15:person w15:author="23.503_CR1110R4_(Rel-18)_eUEPO">
    <w15:presenceInfo w15:providerId="None" w15:userId="23.503_CR1110R4_(Rel-18)_eUEPO"/>
  </w15:person>
  <w15:person w15:author="23.503_CR1226R2_(Rel-18)_Edge_Ph2">
    <w15:presenceInfo w15:providerId="None" w15:userId="23.503_CR1226R2_(Rel-18)_Edge_Ph2"/>
  </w15:person>
  <w15:person w15:author="23.503_CR1243R4_(Rel-18)_eUEPO">
    <w15:presenceInfo w15:providerId="None" w15:userId="23.503_CR1243R4_(Rel-18)_eUEPO"/>
  </w15:person>
  <w15:person w15:author="23.503_CR1120R3_(Rel-18)_eUEPO">
    <w15:presenceInfo w15:providerId="None" w15:userId="23.503_CR1120R3_(Rel-18)_eUEPO"/>
  </w15:person>
  <w15:person w15:author="23.503_CR1255R1_(Rel-18)_eUEPO">
    <w15:presenceInfo w15:providerId="None" w15:userId="23.503_CR1255R1_(Rel-18)_eUEPO"/>
  </w15:person>
  <w15:person w15:author="23.503_CR1272R2_(Rel-18)_eUEPO">
    <w15:presenceInfo w15:providerId="None" w15:userId="23.503_CR1272R2_(Rel-18)_eUEPO"/>
  </w15:person>
  <w15:person w15:author="23.503_CR1224R1_(Rel-18)_eUEPO">
    <w15:presenceInfo w15:providerId="None" w15:userId="23.503_CR1224R1_(Rel-18)_eUEPO"/>
  </w15:person>
  <w15:person w15:author="23.503_CR1271R2_(Rel-18)_eUEPO">
    <w15:presenceInfo w15:providerId="None" w15:userId="23.503_CR1271R2_(Rel-18)_eUE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23F69"/>
    <w:rsid w:val="00033397"/>
    <w:rsid w:val="0003399D"/>
    <w:rsid w:val="00040095"/>
    <w:rsid w:val="00051834"/>
    <w:rsid w:val="00054A22"/>
    <w:rsid w:val="00062023"/>
    <w:rsid w:val="00062186"/>
    <w:rsid w:val="000655A6"/>
    <w:rsid w:val="00080512"/>
    <w:rsid w:val="00081C45"/>
    <w:rsid w:val="00085BD6"/>
    <w:rsid w:val="000C17D5"/>
    <w:rsid w:val="000C47C3"/>
    <w:rsid w:val="000C48DD"/>
    <w:rsid w:val="000D58AB"/>
    <w:rsid w:val="000D5D45"/>
    <w:rsid w:val="000E2BD2"/>
    <w:rsid w:val="000E3B65"/>
    <w:rsid w:val="000F2CF1"/>
    <w:rsid w:val="00117F59"/>
    <w:rsid w:val="00133525"/>
    <w:rsid w:val="0016216D"/>
    <w:rsid w:val="0018219E"/>
    <w:rsid w:val="001919FA"/>
    <w:rsid w:val="001A4C42"/>
    <w:rsid w:val="001A7420"/>
    <w:rsid w:val="001B6637"/>
    <w:rsid w:val="001C21C3"/>
    <w:rsid w:val="001D02C2"/>
    <w:rsid w:val="001D395C"/>
    <w:rsid w:val="001E6E2A"/>
    <w:rsid w:val="001F0BA1"/>
    <w:rsid w:val="001F0C1D"/>
    <w:rsid w:val="001F1132"/>
    <w:rsid w:val="001F168B"/>
    <w:rsid w:val="00202011"/>
    <w:rsid w:val="002134DE"/>
    <w:rsid w:val="00223E70"/>
    <w:rsid w:val="00224B6D"/>
    <w:rsid w:val="002347A2"/>
    <w:rsid w:val="00241737"/>
    <w:rsid w:val="002472B1"/>
    <w:rsid w:val="002675F0"/>
    <w:rsid w:val="0028083F"/>
    <w:rsid w:val="00282DF7"/>
    <w:rsid w:val="00285DFD"/>
    <w:rsid w:val="002A1526"/>
    <w:rsid w:val="002A4E34"/>
    <w:rsid w:val="002B3EB5"/>
    <w:rsid w:val="002B6339"/>
    <w:rsid w:val="002E00EE"/>
    <w:rsid w:val="0030218C"/>
    <w:rsid w:val="00307050"/>
    <w:rsid w:val="003172DC"/>
    <w:rsid w:val="0032597A"/>
    <w:rsid w:val="0035462D"/>
    <w:rsid w:val="003765B8"/>
    <w:rsid w:val="003828F7"/>
    <w:rsid w:val="0038430D"/>
    <w:rsid w:val="003C3971"/>
    <w:rsid w:val="003D4ABF"/>
    <w:rsid w:val="003D649A"/>
    <w:rsid w:val="003D73FE"/>
    <w:rsid w:val="003D76BA"/>
    <w:rsid w:val="003F4BFD"/>
    <w:rsid w:val="00423334"/>
    <w:rsid w:val="004345EC"/>
    <w:rsid w:val="00445F9F"/>
    <w:rsid w:val="004644EE"/>
    <w:rsid w:val="00465515"/>
    <w:rsid w:val="004956CE"/>
    <w:rsid w:val="004A5FA0"/>
    <w:rsid w:val="004B2724"/>
    <w:rsid w:val="004C4E46"/>
    <w:rsid w:val="004D3578"/>
    <w:rsid w:val="004D788D"/>
    <w:rsid w:val="004E213A"/>
    <w:rsid w:val="004E4D2D"/>
    <w:rsid w:val="004F0988"/>
    <w:rsid w:val="004F3340"/>
    <w:rsid w:val="004F3B80"/>
    <w:rsid w:val="00502A83"/>
    <w:rsid w:val="0050393F"/>
    <w:rsid w:val="00530521"/>
    <w:rsid w:val="00533198"/>
    <w:rsid w:val="0053388B"/>
    <w:rsid w:val="00535773"/>
    <w:rsid w:val="00537A8E"/>
    <w:rsid w:val="005422D2"/>
    <w:rsid w:val="00543E6C"/>
    <w:rsid w:val="005464C9"/>
    <w:rsid w:val="00560D40"/>
    <w:rsid w:val="00565087"/>
    <w:rsid w:val="00591DB1"/>
    <w:rsid w:val="00597B11"/>
    <w:rsid w:val="005B03F9"/>
    <w:rsid w:val="005C461D"/>
    <w:rsid w:val="005D2E01"/>
    <w:rsid w:val="005D7526"/>
    <w:rsid w:val="005E4BB2"/>
    <w:rsid w:val="00602AEA"/>
    <w:rsid w:val="00605BDD"/>
    <w:rsid w:val="006121C2"/>
    <w:rsid w:val="00614FDF"/>
    <w:rsid w:val="006205DB"/>
    <w:rsid w:val="00623A69"/>
    <w:rsid w:val="006243B1"/>
    <w:rsid w:val="00632438"/>
    <w:rsid w:val="0063543D"/>
    <w:rsid w:val="0063785D"/>
    <w:rsid w:val="00640110"/>
    <w:rsid w:val="00647114"/>
    <w:rsid w:val="00656688"/>
    <w:rsid w:val="006615F3"/>
    <w:rsid w:val="00663770"/>
    <w:rsid w:val="00672C5A"/>
    <w:rsid w:val="006829D7"/>
    <w:rsid w:val="006936AF"/>
    <w:rsid w:val="00694C30"/>
    <w:rsid w:val="00695123"/>
    <w:rsid w:val="006A323F"/>
    <w:rsid w:val="006A3741"/>
    <w:rsid w:val="006A4701"/>
    <w:rsid w:val="006B065D"/>
    <w:rsid w:val="006B30D0"/>
    <w:rsid w:val="006C3D95"/>
    <w:rsid w:val="006E5C86"/>
    <w:rsid w:val="00701116"/>
    <w:rsid w:val="007063A5"/>
    <w:rsid w:val="0071147F"/>
    <w:rsid w:val="00712D75"/>
    <w:rsid w:val="00713C44"/>
    <w:rsid w:val="00734A5B"/>
    <w:rsid w:val="0074026F"/>
    <w:rsid w:val="007429F6"/>
    <w:rsid w:val="00743576"/>
    <w:rsid w:val="00744E76"/>
    <w:rsid w:val="00757458"/>
    <w:rsid w:val="007609F7"/>
    <w:rsid w:val="00774DA4"/>
    <w:rsid w:val="00777D9F"/>
    <w:rsid w:val="00781F0F"/>
    <w:rsid w:val="00787F8E"/>
    <w:rsid w:val="007A514D"/>
    <w:rsid w:val="007A53CC"/>
    <w:rsid w:val="007B57D2"/>
    <w:rsid w:val="007B600E"/>
    <w:rsid w:val="007D5CAC"/>
    <w:rsid w:val="007E7D86"/>
    <w:rsid w:val="007F0230"/>
    <w:rsid w:val="007F0F4A"/>
    <w:rsid w:val="007F737E"/>
    <w:rsid w:val="008000C1"/>
    <w:rsid w:val="008028A4"/>
    <w:rsid w:val="00822368"/>
    <w:rsid w:val="00830747"/>
    <w:rsid w:val="00844BD5"/>
    <w:rsid w:val="00850768"/>
    <w:rsid w:val="00852AE9"/>
    <w:rsid w:val="00853928"/>
    <w:rsid w:val="00861F34"/>
    <w:rsid w:val="00862191"/>
    <w:rsid w:val="0086681B"/>
    <w:rsid w:val="008768CA"/>
    <w:rsid w:val="00880B96"/>
    <w:rsid w:val="0089779D"/>
    <w:rsid w:val="008C384C"/>
    <w:rsid w:val="008D1ABE"/>
    <w:rsid w:val="008D2612"/>
    <w:rsid w:val="008D652E"/>
    <w:rsid w:val="008F0C00"/>
    <w:rsid w:val="0090271F"/>
    <w:rsid w:val="00902E23"/>
    <w:rsid w:val="009114D7"/>
    <w:rsid w:val="0091348E"/>
    <w:rsid w:val="00917CCB"/>
    <w:rsid w:val="009330B7"/>
    <w:rsid w:val="00936F1A"/>
    <w:rsid w:val="00942EC2"/>
    <w:rsid w:val="00967BD6"/>
    <w:rsid w:val="009824A8"/>
    <w:rsid w:val="009928E5"/>
    <w:rsid w:val="009C4314"/>
    <w:rsid w:val="009D0ABB"/>
    <w:rsid w:val="009D3A79"/>
    <w:rsid w:val="009E49BA"/>
    <w:rsid w:val="009F37B7"/>
    <w:rsid w:val="009F74E0"/>
    <w:rsid w:val="00A10F02"/>
    <w:rsid w:val="00A13DF3"/>
    <w:rsid w:val="00A150E6"/>
    <w:rsid w:val="00A164B4"/>
    <w:rsid w:val="00A26956"/>
    <w:rsid w:val="00A27486"/>
    <w:rsid w:val="00A53724"/>
    <w:rsid w:val="00A56066"/>
    <w:rsid w:val="00A73129"/>
    <w:rsid w:val="00A82346"/>
    <w:rsid w:val="00A82F07"/>
    <w:rsid w:val="00A83CF1"/>
    <w:rsid w:val="00A900CB"/>
    <w:rsid w:val="00A90273"/>
    <w:rsid w:val="00A92BA1"/>
    <w:rsid w:val="00AB2B75"/>
    <w:rsid w:val="00AC20D4"/>
    <w:rsid w:val="00AC2C96"/>
    <w:rsid w:val="00AC6BC6"/>
    <w:rsid w:val="00AC792A"/>
    <w:rsid w:val="00AD3D3F"/>
    <w:rsid w:val="00AD752F"/>
    <w:rsid w:val="00AE65E2"/>
    <w:rsid w:val="00AF69A9"/>
    <w:rsid w:val="00AF6FA1"/>
    <w:rsid w:val="00B1060F"/>
    <w:rsid w:val="00B1494F"/>
    <w:rsid w:val="00B15449"/>
    <w:rsid w:val="00B168ED"/>
    <w:rsid w:val="00B210D1"/>
    <w:rsid w:val="00B22D7D"/>
    <w:rsid w:val="00B267EA"/>
    <w:rsid w:val="00B41B34"/>
    <w:rsid w:val="00B5128C"/>
    <w:rsid w:val="00B74353"/>
    <w:rsid w:val="00B93086"/>
    <w:rsid w:val="00BA19ED"/>
    <w:rsid w:val="00BA4B8D"/>
    <w:rsid w:val="00BA4D24"/>
    <w:rsid w:val="00BC0F7D"/>
    <w:rsid w:val="00BD10A8"/>
    <w:rsid w:val="00BD7D31"/>
    <w:rsid w:val="00BE3255"/>
    <w:rsid w:val="00BE38C2"/>
    <w:rsid w:val="00BF128E"/>
    <w:rsid w:val="00C03BF7"/>
    <w:rsid w:val="00C074DD"/>
    <w:rsid w:val="00C1496A"/>
    <w:rsid w:val="00C310C1"/>
    <w:rsid w:val="00C33079"/>
    <w:rsid w:val="00C34783"/>
    <w:rsid w:val="00C45231"/>
    <w:rsid w:val="00C72833"/>
    <w:rsid w:val="00C80F1D"/>
    <w:rsid w:val="00C93F40"/>
    <w:rsid w:val="00CA3D0C"/>
    <w:rsid w:val="00CA4B21"/>
    <w:rsid w:val="00CB4253"/>
    <w:rsid w:val="00CB6DF1"/>
    <w:rsid w:val="00CB78C9"/>
    <w:rsid w:val="00CC041D"/>
    <w:rsid w:val="00CC463D"/>
    <w:rsid w:val="00CF565F"/>
    <w:rsid w:val="00D000BA"/>
    <w:rsid w:val="00D04069"/>
    <w:rsid w:val="00D1719A"/>
    <w:rsid w:val="00D20316"/>
    <w:rsid w:val="00D23438"/>
    <w:rsid w:val="00D34673"/>
    <w:rsid w:val="00D37299"/>
    <w:rsid w:val="00D57972"/>
    <w:rsid w:val="00D63A6A"/>
    <w:rsid w:val="00D675A9"/>
    <w:rsid w:val="00D738D6"/>
    <w:rsid w:val="00D747DF"/>
    <w:rsid w:val="00D755EB"/>
    <w:rsid w:val="00D75B99"/>
    <w:rsid w:val="00D76048"/>
    <w:rsid w:val="00D87E00"/>
    <w:rsid w:val="00D9134D"/>
    <w:rsid w:val="00D9413E"/>
    <w:rsid w:val="00DA05B9"/>
    <w:rsid w:val="00DA4C22"/>
    <w:rsid w:val="00DA7A03"/>
    <w:rsid w:val="00DB1818"/>
    <w:rsid w:val="00DC309B"/>
    <w:rsid w:val="00DC3EEA"/>
    <w:rsid w:val="00DC4DA2"/>
    <w:rsid w:val="00DD4C17"/>
    <w:rsid w:val="00DD74A5"/>
    <w:rsid w:val="00DE0A8B"/>
    <w:rsid w:val="00DF2B1F"/>
    <w:rsid w:val="00DF62CD"/>
    <w:rsid w:val="00DF7AD0"/>
    <w:rsid w:val="00E16509"/>
    <w:rsid w:val="00E20298"/>
    <w:rsid w:val="00E2427E"/>
    <w:rsid w:val="00E30D89"/>
    <w:rsid w:val="00E35EEC"/>
    <w:rsid w:val="00E44582"/>
    <w:rsid w:val="00E65256"/>
    <w:rsid w:val="00E67E73"/>
    <w:rsid w:val="00E77645"/>
    <w:rsid w:val="00E82965"/>
    <w:rsid w:val="00E86E60"/>
    <w:rsid w:val="00E873DB"/>
    <w:rsid w:val="00E94ECF"/>
    <w:rsid w:val="00EA15B0"/>
    <w:rsid w:val="00EA319A"/>
    <w:rsid w:val="00EA5EA7"/>
    <w:rsid w:val="00EB452C"/>
    <w:rsid w:val="00EC4A25"/>
    <w:rsid w:val="00EF2A83"/>
    <w:rsid w:val="00F025A2"/>
    <w:rsid w:val="00F04712"/>
    <w:rsid w:val="00F13360"/>
    <w:rsid w:val="00F21956"/>
    <w:rsid w:val="00F22EC7"/>
    <w:rsid w:val="00F2616F"/>
    <w:rsid w:val="00F325C8"/>
    <w:rsid w:val="00F51421"/>
    <w:rsid w:val="00F63E40"/>
    <w:rsid w:val="00F653B8"/>
    <w:rsid w:val="00F832BB"/>
    <w:rsid w:val="00F9008D"/>
    <w:rsid w:val="00FA1266"/>
    <w:rsid w:val="00FA33D3"/>
    <w:rsid w:val="00FB25A1"/>
    <w:rsid w:val="00FC1192"/>
    <w:rsid w:val="00FE15C8"/>
    <w:rsid w:val="00FE2338"/>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4D2D"/>
    <w:pPr>
      <w:overflowPunct w:val="0"/>
      <w:autoSpaceDE w:val="0"/>
      <w:autoSpaceDN w:val="0"/>
      <w:adjustRightInd w:val="0"/>
      <w:spacing w:after="180"/>
      <w:textAlignment w:val="baseline"/>
    </w:pPr>
  </w:style>
  <w:style w:type="paragraph" w:styleId="Heading1">
    <w:name w:val="heading 1"/>
    <w:next w:val="Normal"/>
    <w:qFormat/>
    <w:rsid w:val="004E4D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E4D2D"/>
    <w:pPr>
      <w:pBdr>
        <w:top w:val="none" w:sz="0" w:space="0" w:color="auto"/>
      </w:pBdr>
      <w:spacing w:before="180"/>
      <w:outlineLvl w:val="1"/>
    </w:pPr>
    <w:rPr>
      <w:sz w:val="32"/>
    </w:rPr>
  </w:style>
  <w:style w:type="paragraph" w:styleId="Heading3">
    <w:name w:val="heading 3"/>
    <w:basedOn w:val="Heading2"/>
    <w:next w:val="Normal"/>
    <w:qFormat/>
    <w:rsid w:val="004E4D2D"/>
    <w:pPr>
      <w:spacing w:before="120"/>
      <w:outlineLvl w:val="2"/>
    </w:pPr>
    <w:rPr>
      <w:sz w:val="28"/>
    </w:rPr>
  </w:style>
  <w:style w:type="paragraph" w:styleId="Heading4">
    <w:name w:val="heading 4"/>
    <w:basedOn w:val="Heading3"/>
    <w:next w:val="Normal"/>
    <w:link w:val="Heading4Char"/>
    <w:qFormat/>
    <w:rsid w:val="004E4D2D"/>
    <w:pPr>
      <w:ind w:left="1418" w:hanging="1418"/>
      <w:outlineLvl w:val="3"/>
    </w:pPr>
    <w:rPr>
      <w:sz w:val="24"/>
    </w:rPr>
  </w:style>
  <w:style w:type="paragraph" w:styleId="Heading5">
    <w:name w:val="heading 5"/>
    <w:basedOn w:val="Heading4"/>
    <w:next w:val="Normal"/>
    <w:qFormat/>
    <w:rsid w:val="004E4D2D"/>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4E4D2D"/>
    <w:pPr>
      <w:ind w:left="0" w:firstLine="0"/>
      <w:outlineLvl w:val="7"/>
    </w:pPr>
  </w:style>
  <w:style w:type="paragraph" w:styleId="Heading9">
    <w:name w:val="heading 9"/>
    <w:basedOn w:val="Heading8"/>
    <w:next w:val="Normal"/>
    <w:qFormat/>
    <w:rsid w:val="004E4D2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4D2D"/>
    <w:pPr>
      <w:ind w:left="1985" w:hanging="1985"/>
      <w:outlineLvl w:val="9"/>
    </w:pPr>
    <w:rPr>
      <w:sz w:val="20"/>
    </w:rPr>
  </w:style>
  <w:style w:type="paragraph" w:styleId="TOC9">
    <w:name w:val="toc 9"/>
    <w:basedOn w:val="TOC8"/>
    <w:uiPriority w:val="39"/>
    <w:rsid w:val="004E4D2D"/>
    <w:pPr>
      <w:ind w:left="1418" w:hanging="1418"/>
    </w:pPr>
  </w:style>
  <w:style w:type="paragraph" w:styleId="TOC8">
    <w:name w:val="toc 8"/>
    <w:basedOn w:val="TOC1"/>
    <w:uiPriority w:val="39"/>
    <w:rsid w:val="004E4D2D"/>
    <w:pPr>
      <w:spacing w:before="180"/>
      <w:ind w:left="2693" w:hanging="2693"/>
    </w:pPr>
    <w:rPr>
      <w:b/>
    </w:rPr>
  </w:style>
  <w:style w:type="paragraph" w:styleId="TOC1">
    <w:name w:val="toc 1"/>
    <w:uiPriority w:val="39"/>
    <w:rsid w:val="004E4D2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E4D2D"/>
    <w:pPr>
      <w:keepLines/>
      <w:tabs>
        <w:tab w:val="center" w:pos="4536"/>
        <w:tab w:val="right" w:pos="9072"/>
      </w:tabs>
    </w:pPr>
  </w:style>
  <w:style w:type="character" w:customStyle="1" w:styleId="ZGSM">
    <w:name w:val="ZGSM"/>
    <w:rsid w:val="004E4D2D"/>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E4D2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4D2D"/>
    <w:pPr>
      <w:ind w:left="1701" w:hanging="1701"/>
    </w:pPr>
  </w:style>
  <w:style w:type="paragraph" w:styleId="TOC4">
    <w:name w:val="toc 4"/>
    <w:basedOn w:val="TOC3"/>
    <w:uiPriority w:val="39"/>
    <w:rsid w:val="004E4D2D"/>
    <w:pPr>
      <w:ind w:left="1418" w:hanging="1418"/>
    </w:pPr>
  </w:style>
  <w:style w:type="paragraph" w:styleId="TOC3">
    <w:name w:val="toc 3"/>
    <w:basedOn w:val="TOC2"/>
    <w:uiPriority w:val="39"/>
    <w:rsid w:val="004E4D2D"/>
    <w:pPr>
      <w:ind w:left="1134" w:hanging="1134"/>
    </w:pPr>
  </w:style>
  <w:style w:type="paragraph" w:styleId="TOC2">
    <w:name w:val="toc 2"/>
    <w:basedOn w:val="TOC1"/>
    <w:uiPriority w:val="39"/>
    <w:rsid w:val="004E4D2D"/>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4E4D2D"/>
    <w:pPr>
      <w:outlineLvl w:val="9"/>
    </w:pPr>
  </w:style>
  <w:style w:type="paragraph" w:customStyle="1" w:styleId="NF">
    <w:name w:val="NF"/>
    <w:basedOn w:val="NO"/>
    <w:rsid w:val="004E4D2D"/>
    <w:pPr>
      <w:keepNext/>
      <w:spacing w:after="0"/>
    </w:pPr>
    <w:rPr>
      <w:rFonts w:ascii="Arial" w:hAnsi="Arial"/>
      <w:sz w:val="18"/>
    </w:rPr>
  </w:style>
  <w:style w:type="paragraph" w:customStyle="1" w:styleId="NO">
    <w:name w:val="NO"/>
    <w:basedOn w:val="Normal"/>
    <w:link w:val="NOZchn"/>
    <w:rsid w:val="004E4D2D"/>
    <w:pPr>
      <w:keepLines/>
      <w:ind w:left="1135" w:hanging="851"/>
    </w:pPr>
  </w:style>
  <w:style w:type="paragraph" w:customStyle="1" w:styleId="PL">
    <w:name w:val="PL"/>
    <w:rsid w:val="004E4D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E4D2D"/>
    <w:pPr>
      <w:jc w:val="right"/>
    </w:pPr>
  </w:style>
  <w:style w:type="paragraph" w:customStyle="1" w:styleId="TAL">
    <w:name w:val="TAL"/>
    <w:basedOn w:val="Normal"/>
    <w:link w:val="TALChar"/>
    <w:rsid w:val="004E4D2D"/>
    <w:pPr>
      <w:keepNext/>
      <w:keepLines/>
      <w:spacing w:after="0"/>
    </w:pPr>
    <w:rPr>
      <w:rFonts w:ascii="Arial" w:hAnsi="Arial"/>
      <w:sz w:val="18"/>
    </w:rPr>
  </w:style>
  <w:style w:type="paragraph" w:customStyle="1" w:styleId="TAH">
    <w:name w:val="TAH"/>
    <w:basedOn w:val="TAC"/>
    <w:link w:val="TAHCar"/>
    <w:rsid w:val="004E4D2D"/>
    <w:rPr>
      <w:b/>
    </w:rPr>
  </w:style>
  <w:style w:type="paragraph" w:customStyle="1" w:styleId="TAC">
    <w:name w:val="TAC"/>
    <w:basedOn w:val="TAL"/>
    <w:rsid w:val="004E4D2D"/>
    <w:pPr>
      <w:jc w:val="center"/>
    </w:pPr>
  </w:style>
  <w:style w:type="paragraph" w:customStyle="1" w:styleId="LD">
    <w:name w:val="LD"/>
    <w:rsid w:val="004E4D2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4E4D2D"/>
    <w:pPr>
      <w:keepLines/>
      <w:ind w:left="1702" w:hanging="1418"/>
    </w:pPr>
  </w:style>
  <w:style w:type="paragraph" w:customStyle="1" w:styleId="FP">
    <w:name w:val="FP"/>
    <w:basedOn w:val="Normal"/>
    <w:rsid w:val="004E4D2D"/>
    <w:pPr>
      <w:spacing w:after="0"/>
    </w:pPr>
  </w:style>
  <w:style w:type="paragraph" w:customStyle="1" w:styleId="NW">
    <w:name w:val="NW"/>
    <w:basedOn w:val="NO"/>
    <w:rsid w:val="004E4D2D"/>
    <w:pPr>
      <w:spacing w:after="0"/>
    </w:pPr>
  </w:style>
  <w:style w:type="paragraph" w:customStyle="1" w:styleId="EW">
    <w:name w:val="EW"/>
    <w:basedOn w:val="EX"/>
    <w:rsid w:val="004E4D2D"/>
    <w:pPr>
      <w:spacing w:after="0"/>
    </w:pPr>
  </w:style>
  <w:style w:type="paragraph" w:customStyle="1" w:styleId="B1">
    <w:name w:val="B1"/>
    <w:basedOn w:val="List"/>
    <w:link w:val="B1Char"/>
    <w:rsid w:val="004E4D2D"/>
    <w:pPr>
      <w:ind w:left="568" w:hanging="284"/>
      <w:contextualSpacing w:val="0"/>
    </w:pPr>
  </w:style>
  <w:style w:type="paragraph" w:styleId="TOC6">
    <w:name w:val="toc 6"/>
    <w:basedOn w:val="TOC5"/>
    <w:next w:val="Normal"/>
    <w:uiPriority w:val="39"/>
    <w:rsid w:val="004E4D2D"/>
    <w:pPr>
      <w:ind w:left="1985" w:hanging="1985"/>
    </w:pPr>
  </w:style>
  <w:style w:type="paragraph" w:styleId="TOC7">
    <w:name w:val="toc 7"/>
    <w:basedOn w:val="TOC6"/>
    <w:next w:val="Normal"/>
    <w:uiPriority w:val="39"/>
    <w:rsid w:val="004E4D2D"/>
    <w:pPr>
      <w:ind w:left="2268" w:hanging="2268"/>
    </w:pPr>
  </w:style>
  <w:style w:type="paragraph" w:customStyle="1" w:styleId="EditorsNote">
    <w:name w:val="Editor's Note"/>
    <w:basedOn w:val="NO"/>
    <w:link w:val="EditorsNoteChar"/>
    <w:rsid w:val="004E4D2D"/>
    <w:pPr>
      <w:ind w:left="1559" w:hanging="1276"/>
    </w:pPr>
    <w:rPr>
      <w:color w:val="FF0000"/>
    </w:rPr>
  </w:style>
  <w:style w:type="paragraph" w:customStyle="1" w:styleId="TH">
    <w:name w:val="TH"/>
    <w:basedOn w:val="Normal"/>
    <w:link w:val="THChar"/>
    <w:rsid w:val="004E4D2D"/>
    <w:pPr>
      <w:keepNext/>
      <w:keepLines/>
      <w:spacing w:before="60"/>
      <w:jc w:val="center"/>
    </w:pPr>
    <w:rPr>
      <w:rFonts w:ascii="Arial" w:hAnsi="Arial"/>
      <w:b/>
    </w:rPr>
  </w:style>
  <w:style w:type="paragraph" w:customStyle="1" w:styleId="ZA">
    <w:name w:val="ZA"/>
    <w:rsid w:val="004E4D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4D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4D2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4D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4D2D"/>
    <w:pPr>
      <w:ind w:left="851" w:hanging="851"/>
    </w:pPr>
  </w:style>
  <w:style w:type="paragraph" w:customStyle="1" w:styleId="ZH">
    <w:name w:val="ZH"/>
    <w:rsid w:val="004E4D2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E4D2D"/>
    <w:pPr>
      <w:keepNext w:val="0"/>
      <w:spacing w:before="0" w:after="240"/>
    </w:pPr>
  </w:style>
  <w:style w:type="paragraph" w:customStyle="1" w:styleId="ZG">
    <w:name w:val="ZG"/>
    <w:rsid w:val="004E4D2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E4D2D"/>
    <w:pPr>
      <w:ind w:left="851" w:hanging="284"/>
      <w:contextualSpacing w:val="0"/>
    </w:pPr>
  </w:style>
  <w:style w:type="paragraph" w:customStyle="1" w:styleId="B3">
    <w:name w:val="B3"/>
    <w:basedOn w:val="List3"/>
    <w:rsid w:val="004E4D2D"/>
    <w:pPr>
      <w:ind w:left="1135" w:hanging="284"/>
      <w:contextualSpacing w:val="0"/>
    </w:pPr>
  </w:style>
  <w:style w:type="paragraph" w:customStyle="1" w:styleId="B4">
    <w:name w:val="B4"/>
    <w:basedOn w:val="List4"/>
    <w:rsid w:val="004E4D2D"/>
    <w:pPr>
      <w:ind w:left="1418" w:hanging="284"/>
      <w:contextualSpacing w:val="0"/>
    </w:pPr>
  </w:style>
  <w:style w:type="paragraph" w:customStyle="1" w:styleId="B5">
    <w:name w:val="B5"/>
    <w:basedOn w:val="List5"/>
    <w:rsid w:val="004E4D2D"/>
    <w:pPr>
      <w:ind w:left="1702" w:hanging="284"/>
      <w:contextualSpacing w:val="0"/>
    </w:pPr>
  </w:style>
  <w:style w:type="paragraph" w:customStyle="1" w:styleId="ZTD">
    <w:name w:val="ZTD"/>
    <w:basedOn w:val="ZB"/>
    <w:rsid w:val="004E4D2D"/>
    <w:pPr>
      <w:framePr w:hRule="auto" w:wrap="notBeside" w:y="852"/>
    </w:pPr>
    <w:rPr>
      <w:i w:val="0"/>
      <w:sz w:val="40"/>
    </w:rPr>
  </w:style>
  <w:style w:type="paragraph" w:customStyle="1" w:styleId="ZV">
    <w:name w:val="ZV"/>
    <w:basedOn w:val="ZU"/>
    <w:rsid w:val="004E4D2D"/>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185</Pages>
  <Words>99661</Words>
  <Characters>568074</Characters>
  <Application>Microsoft Office Word</Application>
  <DocSecurity>0</DocSecurity>
  <Lines>4733</Lines>
  <Paragraphs>1332</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666403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18)</dc:subject>
  <dc:creator>MCC Support</dc:creator>
  <cp:keywords/>
  <dc:description/>
  <cp:lastModifiedBy>23.503_CR1275R3_(Rel-18)_eUEPO</cp:lastModifiedBy>
  <cp:revision>4</cp:revision>
  <cp:lastPrinted>2019-02-25T14:05:00Z</cp:lastPrinted>
  <dcterms:created xsi:type="dcterms:W3CDTF">2023-12-18T13:19:00Z</dcterms:created>
  <dcterms:modified xsi:type="dcterms:W3CDTF">2024-03-25T10:49:00Z</dcterms:modified>
</cp:coreProperties>
</file>