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77F0A9FA"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del w:id="1" w:author="23.501_CR2997R1_(Rel-16)_Vertical_LAN" w:date="2021-09-12T13:53:00Z">
              <w:r w:rsidR="00D4478F" w:rsidDel="00F05758">
                <w:delText>9</w:delText>
              </w:r>
            </w:del>
            <w:ins w:id="2" w:author="23.501_CR2997R1_(Rel-16)_Vertical_LAN" w:date="2021-09-12T13:53:00Z">
              <w:r w:rsidR="00F05758">
                <w:t>10</w:t>
              </w:r>
            </w:ins>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ins w:id="3" w:author="23.501_CR2997R1_(Rel-16)_Vertical_LAN" w:date="2021-09-12T13:53:00Z">
              <w:r w:rsidR="00F05758">
                <w:rPr>
                  <w:sz w:val="32"/>
                </w:rPr>
                <w:t>9</w:t>
              </w:r>
            </w:ins>
            <w:del w:id="4" w:author="23.501_CR2997R1_(Rel-16)_Vertical_LAN" w:date="2021-09-12T13:53:00Z">
              <w:r w:rsidR="00D4478F" w:rsidDel="00F05758">
                <w:rPr>
                  <w:sz w:val="32"/>
                </w:rPr>
                <w:delText>6</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5" w:name="_Hlk26521069"/>
      <w:bookmarkStart w:id="6" w:name="_MON_1637044072"/>
      <w:bookmarkEnd w:id="6"/>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85pt" o:ole="">
                  <v:imagedata r:id="rId9" o:title=""/>
                </v:shape>
                <o:OLEObject Type="Embed" ProgID="Word.Picture.8" ShapeID="_x0000_i1025" DrawAspect="Content" ObjectID="_1692962471" r:id="rId10"/>
              </w:object>
            </w:r>
            <w:bookmarkEnd w:id="5"/>
          </w:p>
        </w:tc>
        <w:bookmarkStart w:id="7" w:name="_Hlk26521126"/>
        <w:bookmarkStart w:id="8" w:name="_MON_1637044125"/>
        <w:bookmarkEnd w:id="8"/>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026" type="#_x0000_t75" style="width:127.35pt;height:75.2pt" o:ole="">
                  <v:imagedata r:id="rId11" o:title=""/>
                </v:shape>
                <o:OLEObject Type="Embed" ProgID="Word.Picture.8" ShapeID="_x0000_i1026" DrawAspect="Content" ObjectID="_1692962472" r:id="rId12"/>
              </w:object>
            </w:r>
            <w:bookmarkEnd w:id="7"/>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9"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9"/>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10"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11"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11"/>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12"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13" w:name="copyrightaddon"/>
            <w:bookmarkEnd w:id="13"/>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12"/>
          </w:p>
          <w:p w14:paraId="3D3610EC" w14:textId="77777777" w:rsidR="00E16509" w:rsidRPr="00D40151" w:rsidRDefault="00E16509" w:rsidP="00133525"/>
        </w:tc>
      </w:tr>
      <w:bookmarkEnd w:id="10"/>
    </w:tbl>
    <w:p w14:paraId="0DC87BEE" w14:textId="77777777" w:rsidR="00080512" w:rsidRPr="00D40151" w:rsidRDefault="00080512">
      <w:pPr>
        <w:pStyle w:val="TT"/>
      </w:pPr>
      <w:r w:rsidRPr="00D40151">
        <w:br w:type="page"/>
      </w:r>
      <w:bookmarkStart w:id="14" w:name="tableOfContents"/>
      <w:bookmarkEnd w:id="14"/>
      <w:r w:rsidRPr="00D40151">
        <w:lastRenderedPageBreak/>
        <w:t>Contents</w:t>
      </w:r>
    </w:p>
    <w:p w14:paraId="3D9D107D" w14:textId="3CE67121" w:rsidR="007952C4"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952C4">
        <w:t>Foreword</w:t>
      </w:r>
      <w:r w:rsidR="007952C4">
        <w:tab/>
      </w:r>
      <w:r w:rsidR="007952C4">
        <w:fldChar w:fldCharType="begin" w:fldLock="1"/>
      </w:r>
      <w:r w:rsidR="007952C4">
        <w:instrText xml:space="preserve"> PAGEREF _Toc75355866 \h </w:instrText>
      </w:r>
      <w:r w:rsidR="007952C4">
        <w:fldChar w:fldCharType="separate"/>
      </w:r>
      <w:r w:rsidR="007952C4">
        <w:t>16</w:t>
      </w:r>
      <w:r w:rsidR="007952C4">
        <w:fldChar w:fldCharType="end"/>
      </w:r>
    </w:p>
    <w:p w14:paraId="4D8E603A" w14:textId="1055DFCA" w:rsidR="007952C4" w:rsidRDefault="007952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_Toc75355867 \h </w:instrText>
      </w:r>
      <w:r>
        <w:fldChar w:fldCharType="separate"/>
      </w:r>
      <w:r>
        <w:t>17</w:t>
      </w:r>
      <w:r>
        <w:fldChar w:fldCharType="end"/>
      </w:r>
    </w:p>
    <w:p w14:paraId="6A0E8296" w14:textId="482B24C9" w:rsidR="007952C4" w:rsidRDefault="007952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_Toc75355868 \h </w:instrText>
      </w:r>
      <w:r>
        <w:fldChar w:fldCharType="separate"/>
      </w:r>
      <w:r>
        <w:t>17</w:t>
      </w:r>
      <w:r>
        <w:fldChar w:fldCharType="end"/>
      </w:r>
    </w:p>
    <w:p w14:paraId="49B49573" w14:textId="661D496D" w:rsidR="007952C4" w:rsidRDefault="007952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_Toc75355869 \h </w:instrText>
      </w:r>
      <w:r>
        <w:fldChar w:fldCharType="separate"/>
      </w:r>
      <w:r>
        <w:t>21</w:t>
      </w:r>
      <w:r>
        <w:fldChar w:fldCharType="end"/>
      </w:r>
    </w:p>
    <w:p w14:paraId="2FD63844" w14:textId="3D031AD5" w:rsidR="007952C4" w:rsidRDefault="007952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_Toc75355870 \h </w:instrText>
      </w:r>
      <w:r>
        <w:fldChar w:fldCharType="separate"/>
      </w:r>
      <w:r>
        <w:t>21</w:t>
      </w:r>
      <w:r>
        <w:fldChar w:fldCharType="end"/>
      </w:r>
    </w:p>
    <w:p w14:paraId="48395A3A" w14:textId="6AAC54DC" w:rsidR="007952C4" w:rsidRDefault="007952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_Toc75355871 \h </w:instrText>
      </w:r>
      <w:r>
        <w:fldChar w:fldCharType="separate"/>
      </w:r>
      <w:r>
        <w:t>26</w:t>
      </w:r>
      <w:r>
        <w:fldChar w:fldCharType="end"/>
      </w:r>
    </w:p>
    <w:p w14:paraId="5B472E86" w14:textId="3E7E462E" w:rsidR="007952C4" w:rsidRDefault="007952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_Toc75355872 \h </w:instrText>
      </w:r>
      <w:r>
        <w:fldChar w:fldCharType="separate"/>
      </w:r>
      <w:r>
        <w:t>29</w:t>
      </w:r>
      <w:r>
        <w:fldChar w:fldCharType="end"/>
      </w:r>
    </w:p>
    <w:p w14:paraId="54D0A125" w14:textId="180161CC" w:rsidR="007952C4" w:rsidRDefault="007952C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_Toc75355873 \h </w:instrText>
      </w:r>
      <w:r>
        <w:fldChar w:fldCharType="separate"/>
      </w:r>
      <w:r>
        <w:t>29</w:t>
      </w:r>
      <w:r>
        <w:fldChar w:fldCharType="end"/>
      </w:r>
    </w:p>
    <w:p w14:paraId="62C2F9CE" w14:textId="731F0BB0" w:rsidR="007952C4" w:rsidRDefault="007952C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_Toc75355874 \h </w:instrText>
      </w:r>
      <w:r>
        <w:fldChar w:fldCharType="separate"/>
      </w:r>
      <w:r>
        <w:t>29</w:t>
      </w:r>
      <w:r>
        <w:fldChar w:fldCharType="end"/>
      </w:r>
    </w:p>
    <w:p w14:paraId="6CF64D38" w14:textId="79167C30" w:rsidR="007952C4" w:rsidRDefault="007952C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_Toc75355875 \h </w:instrText>
      </w:r>
      <w:r>
        <w:fldChar w:fldCharType="separate"/>
      </w:r>
      <w:r>
        <w:t>29</w:t>
      </w:r>
      <w:r>
        <w:fldChar w:fldCharType="end"/>
      </w:r>
    </w:p>
    <w:p w14:paraId="3FFD4113" w14:textId="415F827F" w:rsidR="007952C4" w:rsidRDefault="007952C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_Toc75355876 \h </w:instrText>
      </w:r>
      <w:r>
        <w:fldChar w:fldCharType="separate"/>
      </w:r>
      <w:r>
        <w:t>30</w:t>
      </w:r>
      <w:r>
        <w:fldChar w:fldCharType="end"/>
      </w:r>
    </w:p>
    <w:p w14:paraId="71B646BF" w14:textId="2068F47C" w:rsidR="007952C4" w:rsidRDefault="007952C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_Toc75355877 \h </w:instrText>
      </w:r>
      <w:r>
        <w:fldChar w:fldCharType="separate"/>
      </w:r>
      <w:r>
        <w:t>31</w:t>
      </w:r>
      <w:r>
        <w:fldChar w:fldCharType="end"/>
      </w:r>
    </w:p>
    <w:p w14:paraId="78C50D36" w14:textId="3FB03B0E" w:rsidR="007952C4" w:rsidRDefault="007952C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_Toc75355878 \h </w:instrText>
      </w:r>
      <w:r>
        <w:fldChar w:fldCharType="separate"/>
      </w:r>
      <w:r>
        <w:t>34</w:t>
      </w:r>
      <w:r>
        <w:fldChar w:fldCharType="end"/>
      </w:r>
    </w:p>
    <w:p w14:paraId="3A98CC53" w14:textId="40B1657F" w:rsidR="007952C4" w:rsidRDefault="007952C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_Toc75355879 \h </w:instrText>
      </w:r>
      <w:r>
        <w:fldChar w:fldCharType="separate"/>
      </w:r>
      <w:r>
        <w:t>38</w:t>
      </w:r>
      <w:r>
        <w:fldChar w:fldCharType="end"/>
      </w:r>
    </w:p>
    <w:p w14:paraId="12E361CC" w14:textId="20B3E703" w:rsidR="007952C4" w:rsidRDefault="007952C4">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_Toc75355880 \h </w:instrText>
      </w:r>
      <w:r>
        <w:fldChar w:fldCharType="separate"/>
      </w:r>
      <w:r>
        <w:t>39</w:t>
      </w:r>
      <w:r>
        <w:fldChar w:fldCharType="end"/>
      </w:r>
    </w:p>
    <w:p w14:paraId="382B9A30" w14:textId="1A388FC6" w:rsidR="007952C4" w:rsidRDefault="007952C4">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_Toc75355881 \h </w:instrText>
      </w:r>
      <w:r>
        <w:fldChar w:fldCharType="separate"/>
      </w:r>
      <w:r>
        <w:t>40</w:t>
      </w:r>
      <w:r>
        <w:fldChar w:fldCharType="end"/>
      </w:r>
    </w:p>
    <w:p w14:paraId="7BC6FD6C" w14:textId="1B73C2B8" w:rsidR="007952C4" w:rsidRDefault="007952C4">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_Toc75355882 \h </w:instrText>
      </w:r>
      <w:r>
        <w:fldChar w:fldCharType="separate"/>
      </w:r>
      <w:r>
        <w:t>40</w:t>
      </w:r>
      <w:r>
        <w:fldChar w:fldCharType="end"/>
      </w:r>
    </w:p>
    <w:p w14:paraId="1BF51E35" w14:textId="090F6529" w:rsidR="007952C4" w:rsidRDefault="007952C4">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_Toc75355883 \h </w:instrText>
      </w:r>
      <w:r>
        <w:fldChar w:fldCharType="separate"/>
      </w:r>
      <w:r>
        <w:t>42</w:t>
      </w:r>
      <w:r>
        <w:fldChar w:fldCharType="end"/>
      </w:r>
    </w:p>
    <w:p w14:paraId="2594A867" w14:textId="679C63DF" w:rsidR="007952C4" w:rsidRDefault="007952C4">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_Toc75355884 \h </w:instrText>
      </w:r>
      <w:r>
        <w:fldChar w:fldCharType="separate"/>
      </w:r>
      <w:r>
        <w:t>42</w:t>
      </w:r>
      <w:r>
        <w:fldChar w:fldCharType="end"/>
      </w:r>
    </w:p>
    <w:p w14:paraId="530D4664" w14:textId="4C2E9A1C" w:rsidR="007952C4" w:rsidRDefault="007952C4">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_Toc75355885 \h </w:instrText>
      </w:r>
      <w:r>
        <w:fldChar w:fldCharType="separate"/>
      </w:r>
      <w:r>
        <w:t>42</w:t>
      </w:r>
      <w:r>
        <w:fldChar w:fldCharType="end"/>
      </w:r>
    </w:p>
    <w:p w14:paraId="3F525567" w14:textId="56BBC7F1" w:rsidR="007952C4" w:rsidRDefault="007952C4">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_Toc75355886 \h </w:instrText>
      </w:r>
      <w:r>
        <w:fldChar w:fldCharType="separate"/>
      </w:r>
      <w:r>
        <w:t>44</w:t>
      </w:r>
      <w:r>
        <w:fldChar w:fldCharType="end"/>
      </w:r>
    </w:p>
    <w:p w14:paraId="54A3198C" w14:textId="0453B6DF" w:rsidR="007952C4" w:rsidRDefault="007952C4">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_Toc75355887 \h </w:instrText>
      </w:r>
      <w:r>
        <w:fldChar w:fldCharType="separate"/>
      </w:r>
      <w:r>
        <w:t>44</w:t>
      </w:r>
      <w:r>
        <w:fldChar w:fldCharType="end"/>
      </w:r>
    </w:p>
    <w:p w14:paraId="1017F47E" w14:textId="26ED1C34" w:rsidR="007952C4" w:rsidRDefault="007952C4">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_Toc75355888 \h </w:instrText>
      </w:r>
      <w:r>
        <w:fldChar w:fldCharType="separate"/>
      </w:r>
      <w:r>
        <w:t>44</w:t>
      </w:r>
      <w:r>
        <w:fldChar w:fldCharType="end"/>
      </w:r>
    </w:p>
    <w:p w14:paraId="020B3715" w14:textId="7E5612A5" w:rsidR="007952C4" w:rsidRDefault="007952C4">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_Toc75355889 \h </w:instrText>
      </w:r>
      <w:r>
        <w:fldChar w:fldCharType="separate"/>
      </w:r>
      <w:r>
        <w:t>45</w:t>
      </w:r>
      <w:r>
        <w:fldChar w:fldCharType="end"/>
      </w:r>
    </w:p>
    <w:p w14:paraId="034CC1AD" w14:textId="2B0B06ED" w:rsidR="007952C4" w:rsidRDefault="007952C4">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_Toc75355890 \h </w:instrText>
      </w:r>
      <w:r>
        <w:fldChar w:fldCharType="separate"/>
      </w:r>
      <w:r>
        <w:t>48</w:t>
      </w:r>
      <w:r>
        <w:fldChar w:fldCharType="end"/>
      </w:r>
    </w:p>
    <w:p w14:paraId="32AEC14C" w14:textId="208DDFE5" w:rsidR="007952C4" w:rsidRDefault="007952C4">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_Toc75355891 \h </w:instrText>
      </w:r>
      <w:r>
        <w:fldChar w:fldCharType="separate"/>
      </w:r>
      <w:r>
        <w:t>50</w:t>
      </w:r>
      <w:r>
        <w:fldChar w:fldCharType="end"/>
      </w:r>
    </w:p>
    <w:p w14:paraId="753A5AF7" w14:textId="3D982623" w:rsidR="007952C4" w:rsidRDefault="007952C4">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_Toc75355892 \h </w:instrText>
      </w:r>
      <w:r>
        <w:fldChar w:fldCharType="separate"/>
      </w:r>
      <w:r>
        <w:t>50</w:t>
      </w:r>
      <w:r>
        <w:fldChar w:fldCharType="end"/>
      </w:r>
    </w:p>
    <w:p w14:paraId="5AC0B089" w14:textId="7109A3BF" w:rsidR="007952C4" w:rsidRDefault="007952C4">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_Toc75355893 \h </w:instrText>
      </w:r>
      <w:r>
        <w:fldChar w:fldCharType="separate"/>
      </w:r>
      <w:r>
        <w:t>50</w:t>
      </w:r>
      <w:r>
        <w:fldChar w:fldCharType="end"/>
      </w:r>
    </w:p>
    <w:p w14:paraId="2D416CE2" w14:textId="5EE40036" w:rsidR="007952C4" w:rsidRDefault="007952C4">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_Toc75355894 \h </w:instrText>
      </w:r>
      <w:r>
        <w:fldChar w:fldCharType="separate"/>
      </w:r>
      <w:r>
        <w:t>51</w:t>
      </w:r>
      <w:r>
        <w:fldChar w:fldCharType="end"/>
      </w:r>
    </w:p>
    <w:p w14:paraId="41FAF045" w14:textId="654AB164" w:rsidR="007952C4" w:rsidRDefault="007952C4">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_Toc75355895 \h </w:instrText>
      </w:r>
      <w:r>
        <w:fldChar w:fldCharType="separate"/>
      </w:r>
      <w:r>
        <w:t>52</w:t>
      </w:r>
      <w:r>
        <w:fldChar w:fldCharType="end"/>
      </w:r>
    </w:p>
    <w:p w14:paraId="52E05C8F" w14:textId="6E5DDBD4" w:rsidR="007952C4" w:rsidRDefault="007952C4">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_Toc75355896 \h </w:instrText>
      </w:r>
      <w:r>
        <w:fldChar w:fldCharType="separate"/>
      </w:r>
      <w:r>
        <w:t>52</w:t>
      </w:r>
      <w:r>
        <w:fldChar w:fldCharType="end"/>
      </w:r>
    </w:p>
    <w:p w14:paraId="044BBD75" w14:textId="2777C72C" w:rsidR="007952C4" w:rsidRDefault="007952C4">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_Toc75355897 \h </w:instrText>
      </w:r>
      <w:r>
        <w:fldChar w:fldCharType="separate"/>
      </w:r>
      <w:r>
        <w:t>53</w:t>
      </w:r>
      <w:r>
        <w:fldChar w:fldCharType="end"/>
      </w:r>
    </w:p>
    <w:p w14:paraId="68AFED5F" w14:textId="7E2817E8" w:rsidR="007952C4" w:rsidRDefault="007952C4">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_Toc75355898 \h </w:instrText>
      </w:r>
      <w:r>
        <w:fldChar w:fldCharType="separate"/>
      </w:r>
      <w:r>
        <w:t>53</w:t>
      </w:r>
      <w:r>
        <w:fldChar w:fldCharType="end"/>
      </w:r>
    </w:p>
    <w:p w14:paraId="4032345F" w14:textId="32A3D010" w:rsidR="007952C4" w:rsidRDefault="007952C4">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_Toc75355899 \h </w:instrText>
      </w:r>
      <w:r>
        <w:fldChar w:fldCharType="separate"/>
      </w:r>
      <w:r>
        <w:t>53</w:t>
      </w:r>
      <w:r>
        <w:fldChar w:fldCharType="end"/>
      </w:r>
    </w:p>
    <w:p w14:paraId="610FF8B3" w14:textId="3057BF17" w:rsidR="007952C4" w:rsidRDefault="007952C4">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_Toc75355900 \h </w:instrText>
      </w:r>
      <w:r>
        <w:fldChar w:fldCharType="separate"/>
      </w:r>
      <w:r>
        <w:t>54</w:t>
      </w:r>
      <w:r>
        <w:fldChar w:fldCharType="end"/>
      </w:r>
    </w:p>
    <w:p w14:paraId="3CC4E336" w14:textId="0EBB398D" w:rsidR="007952C4" w:rsidRDefault="007952C4">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_Toc75355901 \h </w:instrText>
      </w:r>
      <w:r>
        <w:fldChar w:fldCharType="separate"/>
      </w:r>
      <w:r>
        <w:t>54</w:t>
      </w:r>
      <w:r>
        <w:fldChar w:fldCharType="end"/>
      </w:r>
    </w:p>
    <w:p w14:paraId="684D75F1" w14:textId="24414A7A" w:rsidR="007952C4" w:rsidRDefault="007952C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_Toc75355902 \h </w:instrText>
      </w:r>
      <w:r>
        <w:fldChar w:fldCharType="separate"/>
      </w:r>
      <w:r>
        <w:t>55</w:t>
      </w:r>
      <w:r>
        <w:fldChar w:fldCharType="end"/>
      </w:r>
    </w:p>
    <w:p w14:paraId="7EB28AE5" w14:textId="65D31E63" w:rsidR="007952C4" w:rsidRDefault="007952C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_Toc75355903 \h </w:instrText>
      </w:r>
      <w:r>
        <w:fldChar w:fldCharType="separate"/>
      </w:r>
      <w:r>
        <w:t>55</w:t>
      </w:r>
      <w:r>
        <w:fldChar w:fldCharType="end"/>
      </w:r>
    </w:p>
    <w:p w14:paraId="2287660F" w14:textId="503D17C8" w:rsidR="007952C4" w:rsidRDefault="007952C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_Toc75355904 \h </w:instrText>
      </w:r>
      <w:r>
        <w:fldChar w:fldCharType="separate"/>
      </w:r>
      <w:r>
        <w:t>56</w:t>
      </w:r>
      <w:r>
        <w:fldChar w:fldCharType="end"/>
      </w:r>
    </w:p>
    <w:p w14:paraId="3F631275" w14:textId="4717E932" w:rsidR="007952C4" w:rsidRDefault="007952C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_Toc75355905 \h </w:instrText>
      </w:r>
      <w:r>
        <w:fldChar w:fldCharType="separate"/>
      </w:r>
      <w:r>
        <w:t>58</w:t>
      </w:r>
      <w:r>
        <w:fldChar w:fldCharType="end"/>
      </w:r>
    </w:p>
    <w:p w14:paraId="56C7F782" w14:textId="44CFFDCE" w:rsidR="007952C4" w:rsidRDefault="007952C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_Toc75355906 \h </w:instrText>
      </w:r>
      <w:r>
        <w:fldChar w:fldCharType="separate"/>
      </w:r>
      <w:r>
        <w:t>58</w:t>
      </w:r>
      <w:r>
        <w:fldChar w:fldCharType="end"/>
      </w:r>
    </w:p>
    <w:p w14:paraId="506F0A5F" w14:textId="309D1763" w:rsidR="007952C4" w:rsidRDefault="007952C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_Toc75355907 \h </w:instrText>
      </w:r>
      <w:r>
        <w:fldChar w:fldCharType="separate"/>
      </w:r>
      <w:r>
        <w:t>59</w:t>
      </w:r>
      <w:r>
        <w:fldChar w:fldCharType="end"/>
      </w:r>
    </w:p>
    <w:p w14:paraId="4EEDB7AD" w14:textId="4E77A471" w:rsidR="007952C4" w:rsidRDefault="007952C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_Toc75355908 \h </w:instrText>
      </w:r>
      <w:r>
        <w:fldChar w:fldCharType="separate"/>
      </w:r>
      <w:r>
        <w:t>61</w:t>
      </w:r>
      <w:r>
        <w:fldChar w:fldCharType="end"/>
      </w:r>
    </w:p>
    <w:p w14:paraId="10AC4789" w14:textId="062917FE" w:rsidR="007952C4" w:rsidRDefault="007952C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_Toc75355909 \h </w:instrText>
      </w:r>
      <w:r>
        <w:fldChar w:fldCharType="separate"/>
      </w:r>
      <w:r>
        <w:t>61</w:t>
      </w:r>
      <w:r>
        <w:fldChar w:fldCharType="end"/>
      </w:r>
    </w:p>
    <w:p w14:paraId="3C410486" w14:textId="5210F521" w:rsidR="007952C4" w:rsidRDefault="007952C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_Toc75355910 \h </w:instrText>
      </w:r>
      <w:r>
        <w:fldChar w:fldCharType="separate"/>
      </w:r>
      <w:r>
        <w:t>62</w:t>
      </w:r>
      <w:r>
        <w:fldChar w:fldCharType="end"/>
      </w:r>
    </w:p>
    <w:p w14:paraId="25575389" w14:textId="4BAD3F4C" w:rsidR="007952C4" w:rsidRDefault="007952C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_Toc75355911 \h </w:instrText>
      </w:r>
      <w:r>
        <w:fldChar w:fldCharType="separate"/>
      </w:r>
      <w:r>
        <w:t>64</w:t>
      </w:r>
      <w:r>
        <w:fldChar w:fldCharType="end"/>
      </w:r>
    </w:p>
    <w:p w14:paraId="222C73DB" w14:textId="6F294C67" w:rsidR="007952C4" w:rsidRDefault="007952C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_Toc75355912 \h </w:instrText>
      </w:r>
      <w:r>
        <w:fldChar w:fldCharType="separate"/>
      </w:r>
      <w:r>
        <w:t>64</w:t>
      </w:r>
      <w:r>
        <w:fldChar w:fldCharType="end"/>
      </w:r>
    </w:p>
    <w:p w14:paraId="1E655E2B" w14:textId="2D91E1B3" w:rsidR="007952C4" w:rsidRDefault="007952C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_Toc75355913 \h </w:instrText>
      </w:r>
      <w:r>
        <w:fldChar w:fldCharType="separate"/>
      </w:r>
      <w:r>
        <w:t>65</w:t>
      </w:r>
      <w:r>
        <w:fldChar w:fldCharType="end"/>
      </w:r>
    </w:p>
    <w:p w14:paraId="31DA67A5" w14:textId="4481C7C3" w:rsidR="007952C4" w:rsidRDefault="007952C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_Toc75355914 \h </w:instrText>
      </w:r>
      <w:r>
        <w:fldChar w:fldCharType="separate"/>
      </w:r>
      <w:r>
        <w:t>66</w:t>
      </w:r>
      <w:r>
        <w:fldChar w:fldCharType="end"/>
      </w:r>
    </w:p>
    <w:p w14:paraId="22C6FE7C" w14:textId="3283D76C" w:rsidR="007952C4" w:rsidRDefault="007952C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_Toc75355915 \h </w:instrText>
      </w:r>
      <w:r>
        <w:fldChar w:fldCharType="separate"/>
      </w:r>
      <w:r>
        <w:t>66</w:t>
      </w:r>
      <w:r>
        <w:fldChar w:fldCharType="end"/>
      </w:r>
    </w:p>
    <w:p w14:paraId="471D90D8" w14:textId="7AF09C59" w:rsidR="007952C4" w:rsidRDefault="007952C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_Toc75355916 \h </w:instrText>
      </w:r>
      <w:r>
        <w:fldChar w:fldCharType="separate"/>
      </w:r>
      <w:r>
        <w:t>66</w:t>
      </w:r>
      <w:r>
        <w:fldChar w:fldCharType="end"/>
      </w:r>
    </w:p>
    <w:p w14:paraId="544A9857" w14:textId="76D8E645" w:rsidR="007952C4" w:rsidRDefault="007952C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_Toc75355917 \h </w:instrText>
      </w:r>
      <w:r>
        <w:fldChar w:fldCharType="separate"/>
      </w:r>
      <w:r>
        <w:t>66</w:t>
      </w:r>
      <w:r>
        <w:fldChar w:fldCharType="end"/>
      </w:r>
    </w:p>
    <w:p w14:paraId="4CC334B2" w14:textId="14EB3D77" w:rsidR="007952C4" w:rsidRDefault="007952C4">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_Toc75355918 \h </w:instrText>
      </w:r>
      <w:r>
        <w:fldChar w:fldCharType="separate"/>
      </w:r>
      <w:r>
        <w:t>68</w:t>
      </w:r>
      <w:r>
        <w:fldChar w:fldCharType="end"/>
      </w:r>
    </w:p>
    <w:p w14:paraId="77C96A80" w14:textId="69D508BD" w:rsidR="007952C4" w:rsidRDefault="007952C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_Toc75355919 \h </w:instrText>
      </w:r>
      <w:r>
        <w:fldChar w:fldCharType="separate"/>
      </w:r>
      <w:r>
        <w:t>68</w:t>
      </w:r>
      <w:r>
        <w:fldChar w:fldCharType="end"/>
      </w:r>
    </w:p>
    <w:p w14:paraId="0507A88A" w14:textId="4F51AB18" w:rsidR="007952C4" w:rsidRDefault="007952C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_Toc75355920 \h </w:instrText>
      </w:r>
      <w:r>
        <w:fldChar w:fldCharType="separate"/>
      </w:r>
      <w:r>
        <w:t>68</w:t>
      </w:r>
      <w:r>
        <w:fldChar w:fldCharType="end"/>
      </w:r>
    </w:p>
    <w:p w14:paraId="11D96950" w14:textId="78CA9C64" w:rsidR="007952C4" w:rsidRDefault="007952C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_Toc75355921 \h </w:instrText>
      </w:r>
      <w:r>
        <w:fldChar w:fldCharType="separate"/>
      </w:r>
      <w:r>
        <w:t>68</w:t>
      </w:r>
      <w:r>
        <w:fldChar w:fldCharType="end"/>
      </w:r>
    </w:p>
    <w:p w14:paraId="5CA9D7DC" w14:textId="5684BADB" w:rsidR="007952C4" w:rsidRDefault="007952C4">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_Toc75355922 \h </w:instrText>
      </w:r>
      <w:r>
        <w:fldChar w:fldCharType="separate"/>
      </w:r>
      <w:r>
        <w:t>68</w:t>
      </w:r>
      <w:r>
        <w:fldChar w:fldCharType="end"/>
      </w:r>
    </w:p>
    <w:p w14:paraId="7ACAFCCB" w14:textId="66D9CEB8" w:rsidR="007952C4" w:rsidRDefault="007952C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_Toc75355923 \h </w:instrText>
      </w:r>
      <w:r>
        <w:fldChar w:fldCharType="separate"/>
      </w:r>
      <w:r>
        <w:t>68</w:t>
      </w:r>
      <w:r>
        <w:fldChar w:fldCharType="end"/>
      </w:r>
    </w:p>
    <w:p w14:paraId="5850EAD6" w14:textId="49A291E2" w:rsidR="007952C4" w:rsidRDefault="007952C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_Toc75355924 \h </w:instrText>
      </w:r>
      <w:r>
        <w:fldChar w:fldCharType="separate"/>
      </w:r>
      <w:r>
        <w:t>68</w:t>
      </w:r>
      <w:r>
        <w:fldChar w:fldCharType="end"/>
      </w:r>
    </w:p>
    <w:p w14:paraId="334DED95" w14:textId="40CD9718" w:rsidR="007952C4" w:rsidRDefault="007952C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_Toc75355925 \h </w:instrText>
      </w:r>
      <w:r>
        <w:fldChar w:fldCharType="separate"/>
      </w:r>
      <w:r>
        <w:t>69</w:t>
      </w:r>
      <w:r>
        <w:fldChar w:fldCharType="end"/>
      </w:r>
    </w:p>
    <w:p w14:paraId="4FA03ECD" w14:textId="7A59156E" w:rsidR="007952C4" w:rsidRDefault="007952C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_Toc75355926 \h </w:instrText>
      </w:r>
      <w:r>
        <w:fldChar w:fldCharType="separate"/>
      </w:r>
      <w:r>
        <w:t>69</w:t>
      </w:r>
      <w:r>
        <w:fldChar w:fldCharType="end"/>
      </w:r>
    </w:p>
    <w:p w14:paraId="519617DD" w14:textId="1B4768F4" w:rsidR="007952C4" w:rsidRDefault="007952C4">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_Toc75355927 \h </w:instrText>
      </w:r>
      <w:r>
        <w:fldChar w:fldCharType="separate"/>
      </w:r>
      <w:r>
        <w:t>69</w:t>
      </w:r>
      <w:r>
        <w:fldChar w:fldCharType="end"/>
      </w:r>
    </w:p>
    <w:p w14:paraId="061E4784" w14:textId="35656739" w:rsidR="007952C4" w:rsidRDefault="007952C4">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_Toc75355928 \h </w:instrText>
      </w:r>
      <w:r>
        <w:fldChar w:fldCharType="separate"/>
      </w:r>
      <w:r>
        <w:t>69</w:t>
      </w:r>
      <w:r>
        <w:fldChar w:fldCharType="end"/>
      </w:r>
    </w:p>
    <w:p w14:paraId="52AA3857" w14:textId="697B5CA6" w:rsidR="007952C4" w:rsidRDefault="007952C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_Toc75355929 \h </w:instrText>
      </w:r>
      <w:r>
        <w:fldChar w:fldCharType="separate"/>
      </w:r>
      <w:r>
        <w:t>69</w:t>
      </w:r>
      <w:r>
        <w:fldChar w:fldCharType="end"/>
      </w:r>
    </w:p>
    <w:p w14:paraId="674053F2" w14:textId="3E64BE31" w:rsidR="007952C4" w:rsidRDefault="007952C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_Toc75355930 \h </w:instrText>
      </w:r>
      <w:r>
        <w:fldChar w:fldCharType="separate"/>
      </w:r>
      <w:r>
        <w:t>70</w:t>
      </w:r>
      <w:r>
        <w:fldChar w:fldCharType="end"/>
      </w:r>
    </w:p>
    <w:p w14:paraId="29E14BCC" w14:textId="2B47B5D9" w:rsidR="007952C4" w:rsidRDefault="007952C4">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_Toc75355931 \h </w:instrText>
      </w:r>
      <w:r>
        <w:fldChar w:fldCharType="separate"/>
      </w:r>
      <w:r>
        <w:t>70</w:t>
      </w:r>
      <w:r>
        <w:fldChar w:fldCharType="end"/>
      </w:r>
    </w:p>
    <w:p w14:paraId="4325A5A1" w14:textId="63ED7BE2" w:rsidR="007952C4" w:rsidRDefault="007952C4">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_Toc75355932 \h </w:instrText>
      </w:r>
      <w:r>
        <w:fldChar w:fldCharType="separate"/>
      </w:r>
      <w:r>
        <w:t>70</w:t>
      </w:r>
      <w:r>
        <w:fldChar w:fldCharType="end"/>
      </w:r>
    </w:p>
    <w:p w14:paraId="164FE722" w14:textId="321A28E9" w:rsidR="007952C4" w:rsidRDefault="007952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_Toc75355933 \h </w:instrText>
      </w:r>
      <w:r>
        <w:fldChar w:fldCharType="separate"/>
      </w:r>
      <w:r>
        <w:t>71</w:t>
      </w:r>
      <w:r>
        <w:fldChar w:fldCharType="end"/>
      </w:r>
    </w:p>
    <w:p w14:paraId="1262CE6F" w14:textId="79FA342C" w:rsidR="007952C4" w:rsidRDefault="007952C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_Toc75355934 \h </w:instrText>
      </w:r>
      <w:r>
        <w:fldChar w:fldCharType="separate"/>
      </w:r>
      <w:r>
        <w:t>71</w:t>
      </w:r>
      <w:r>
        <w:fldChar w:fldCharType="end"/>
      </w:r>
    </w:p>
    <w:p w14:paraId="73962BF2" w14:textId="16F5DF32" w:rsidR="007952C4" w:rsidRDefault="007952C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_Toc75355935 \h </w:instrText>
      </w:r>
      <w:r>
        <w:fldChar w:fldCharType="separate"/>
      </w:r>
      <w:r>
        <w:t>71</w:t>
      </w:r>
      <w:r>
        <w:fldChar w:fldCharType="end"/>
      </w:r>
    </w:p>
    <w:p w14:paraId="6320E8E2" w14:textId="1FE213D0" w:rsidR="007952C4" w:rsidRDefault="007952C4">
      <w:pPr>
        <w:pStyle w:val="TOC3"/>
        <w:rPr>
          <w:rFonts w:asciiTheme="minorHAnsi" w:eastAsiaTheme="minorEastAsia" w:hAnsiTheme="minorHAnsi" w:cstheme="minorBidi"/>
          <w:sz w:val="22"/>
          <w:szCs w:val="22"/>
          <w:lang w:eastAsia="en-GB"/>
        </w:rPr>
      </w:pPr>
      <w:r w:rsidRPr="002A2571">
        <w:rPr>
          <w:rFonts w:eastAsia="MS Mincho"/>
        </w:rPr>
        <w:t>5.2.1</w:t>
      </w:r>
      <w:r>
        <w:rPr>
          <w:rFonts w:asciiTheme="minorHAnsi" w:eastAsiaTheme="minorEastAsia" w:hAnsiTheme="minorHAnsi" w:cstheme="minorBidi"/>
          <w:sz w:val="22"/>
          <w:szCs w:val="22"/>
          <w:lang w:eastAsia="en-GB"/>
        </w:rPr>
        <w:tab/>
      </w:r>
      <w:r w:rsidRPr="002A2571">
        <w:rPr>
          <w:rFonts w:eastAsia="MS Mincho"/>
        </w:rPr>
        <w:t>General</w:t>
      </w:r>
      <w:r>
        <w:tab/>
      </w:r>
      <w:r>
        <w:fldChar w:fldCharType="begin" w:fldLock="1"/>
      </w:r>
      <w:r>
        <w:instrText xml:space="preserve"> PAGEREF _Toc75355936 \h </w:instrText>
      </w:r>
      <w:r>
        <w:fldChar w:fldCharType="separate"/>
      </w:r>
      <w:r>
        <w:t>71</w:t>
      </w:r>
      <w:r>
        <w:fldChar w:fldCharType="end"/>
      </w:r>
    </w:p>
    <w:p w14:paraId="00931D9E" w14:textId="5D638E76" w:rsidR="007952C4" w:rsidRDefault="007952C4">
      <w:pPr>
        <w:pStyle w:val="TOC3"/>
        <w:rPr>
          <w:rFonts w:asciiTheme="minorHAnsi" w:eastAsiaTheme="minorEastAsia" w:hAnsiTheme="minorHAnsi" w:cstheme="minorBidi"/>
          <w:sz w:val="22"/>
          <w:szCs w:val="22"/>
          <w:lang w:eastAsia="en-GB"/>
        </w:rPr>
      </w:pPr>
      <w:r w:rsidRPr="002A2571">
        <w:rPr>
          <w:rFonts w:eastAsia="MS Mincho"/>
        </w:rPr>
        <w:t>5.2.2</w:t>
      </w:r>
      <w:r>
        <w:rPr>
          <w:rFonts w:asciiTheme="minorHAnsi" w:eastAsiaTheme="minorEastAsia" w:hAnsiTheme="minorHAnsi" w:cstheme="minorBidi"/>
          <w:sz w:val="22"/>
          <w:szCs w:val="22"/>
          <w:lang w:eastAsia="en-GB"/>
        </w:rPr>
        <w:tab/>
      </w:r>
      <w:r w:rsidRPr="002A2571">
        <w:rPr>
          <w:rFonts w:eastAsia="MS Mincho"/>
        </w:rPr>
        <w:t>Network selection</w:t>
      </w:r>
      <w:r>
        <w:tab/>
      </w:r>
      <w:r>
        <w:fldChar w:fldCharType="begin" w:fldLock="1"/>
      </w:r>
      <w:r>
        <w:instrText xml:space="preserve"> PAGEREF _Toc75355937 \h </w:instrText>
      </w:r>
      <w:r>
        <w:fldChar w:fldCharType="separate"/>
      </w:r>
      <w:r>
        <w:t>72</w:t>
      </w:r>
      <w:r>
        <w:fldChar w:fldCharType="end"/>
      </w:r>
    </w:p>
    <w:p w14:paraId="26E3DF03" w14:textId="12A8D59E" w:rsidR="007952C4" w:rsidRDefault="007952C4">
      <w:pPr>
        <w:pStyle w:val="TOC3"/>
        <w:rPr>
          <w:rFonts w:asciiTheme="minorHAnsi" w:eastAsiaTheme="minorEastAsia" w:hAnsiTheme="minorHAnsi" w:cstheme="minorBidi"/>
          <w:sz w:val="22"/>
          <w:szCs w:val="22"/>
          <w:lang w:eastAsia="en-GB"/>
        </w:rPr>
      </w:pPr>
      <w:r w:rsidRPr="002A2571">
        <w:rPr>
          <w:rFonts w:eastAsia="MS Mincho"/>
        </w:rPr>
        <w:t>5.2.3</w:t>
      </w:r>
      <w:r>
        <w:rPr>
          <w:rFonts w:asciiTheme="minorHAnsi" w:eastAsiaTheme="minorEastAsia" w:hAnsiTheme="minorHAnsi" w:cstheme="minorBidi"/>
          <w:sz w:val="22"/>
          <w:szCs w:val="22"/>
          <w:lang w:eastAsia="en-GB"/>
        </w:rPr>
        <w:tab/>
      </w:r>
      <w:r w:rsidRPr="002A2571">
        <w:rPr>
          <w:rFonts w:eastAsia="MS Mincho"/>
        </w:rPr>
        <w:t>Identification and authentication</w:t>
      </w:r>
      <w:r>
        <w:tab/>
      </w:r>
      <w:r>
        <w:fldChar w:fldCharType="begin" w:fldLock="1"/>
      </w:r>
      <w:r>
        <w:instrText xml:space="preserve"> PAGEREF _Toc75355938 \h </w:instrText>
      </w:r>
      <w:r>
        <w:fldChar w:fldCharType="separate"/>
      </w:r>
      <w:r>
        <w:t>72</w:t>
      </w:r>
      <w:r>
        <w:fldChar w:fldCharType="end"/>
      </w:r>
    </w:p>
    <w:p w14:paraId="0EEF3ACE" w14:textId="5D1EC2E7" w:rsidR="007952C4" w:rsidRDefault="007952C4">
      <w:pPr>
        <w:pStyle w:val="TOC3"/>
        <w:rPr>
          <w:rFonts w:asciiTheme="minorHAnsi" w:eastAsiaTheme="minorEastAsia" w:hAnsiTheme="minorHAnsi" w:cstheme="minorBidi"/>
          <w:sz w:val="22"/>
          <w:szCs w:val="22"/>
          <w:lang w:eastAsia="en-GB"/>
        </w:rPr>
      </w:pPr>
      <w:r w:rsidRPr="002A2571">
        <w:rPr>
          <w:rFonts w:eastAsia="MS Mincho"/>
        </w:rPr>
        <w:t>5.2.4</w:t>
      </w:r>
      <w:r>
        <w:rPr>
          <w:rFonts w:asciiTheme="minorHAnsi" w:eastAsiaTheme="minorEastAsia" w:hAnsiTheme="minorHAnsi" w:cstheme="minorBidi"/>
          <w:sz w:val="22"/>
          <w:szCs w:val="22"/>
          <w:lang w:eastAsia="en-GB"/>
        </w:rPr>
        <w:tab/>
      </w:r>
      <w:r w:rsidRPr="002A2571">
        <w:rPr>
          <w:rFonts w:eastAsia="MS Mincho"/>
        </w:rPr>
        <w:t>Authorisation</w:t>
      </w:r>
      <w:r>
        <w:tab/>
      </w:r>
      <w:r>
        <w:fldChar w:fldCharType="begin" w:fldLock="1"/>
      </w:r>
      <w:r>
        <w:instrText xml:space="preserve"> PAGEREF _Toc75355939 \h </w:instrText>
      </w:r>
      <w:r>
        <w:fldChar w:fldCharType="separate"/>
      </w:r>
      <w:r>
        <w:t>72</w:t>
      </w:r>
      <w:r>
        <w:fldChar w:fldCharType="end"/>
      </w:r>
    </w:p>
    <w:p w14:paraId="0AAF9F1C" w14:textId="5341045F" w:rsidR="007952C4" w:rsidRDefault="007952C4">
      <w:pPr>
        <w:pStyle w:val="TOC3"/>
        <w:rPr>
          <w:rFonts w:asciiTheme="minorHAnsi" w:eastAsiaTheme="minorEastAsia" w:hAnsiTheme="minorHAnsi" w:cstheme="minorBidi"/>
          <w:sz w:val="22"/>
          <w:szCs w:val="22"/>
          <w:lang w:eastAsia="en-GB"/>
        </w:rPr>
      </w:pPr>
      <w:r w:rsidRPr="002A2571">
        <w:rPr>
          <w:rFonts w:eastAsia="MS Mincho"/>
        </w:rPr>
        <w:t>5.2.5</w:t>
      </w:r>
      <w:r>
        <w:rPr>
          <w:rFonts w:asciiTheme="minorHAnsi" w:eastAsiaTheme="minorEastAsia" w:hAnsiTheme="minorHAnsi" w:cstheme="minorBidi"/>
          <w:sz w:val="22"/>
          <w:szCs w:val="22"/>
          <w:lang w:eastAsia="en-GB"/>
        </w:rPr>
        <w:tab/>
      </w:r>
      <w:r w:rsidRPr="002A2571">
        <w:rPr>
          <w:rFonts w:eastAsia="MS Mincho"/>
        </w:rPr>
        <w:t>Access control and barring</w:t>
      </w:r>
      <w:r>
        <w:tab/>
      </w:r>
      <w:r>
        <w:fldChar w:fldCharType="begin" w:fldLock="1"/>
      </w:r>
      <w:r>
        <w:instrText xml:space="preserve"> PAGEREF _Toc75355940 \h </w:instrText>
      </w:r>
      <w:r>
        <w:fldChar w:fldCharType="separate"/>
      </w:r>
      <w:r>
        <w:t>72</w:t>
      </w:r>
      <w:r>
        <w:fldChar w:fldCharType="end"/>
      </w:r>
    </w:p>
    <w:p w14:paraId="0E779BBA" w14:textId="1E185FDD" w:rsidR="007952C4" w:rsidRDefault="007952C4">
      <w:pPr>
        <w:pStyle w:val="TOC3"/>
        <w:rPr>
          <w:rFonts w:asciiTheme="minorHAnsi" w:eastAsiaTheme="minorEastAsia" w:hAnsiTheme="minorHAnsi" w:cstheme="minorBidi"/>
          <w:sz w:val="22"/>
          <w:szCs w:val="22"/>
          <w:lang w:eastAsia="en-GB"/>
        </w:rPr>
      </w:pPr>
      <w:r w:rsidRPr="002A2571">
        <w:rPr>
          <w:rFonts w:eastAsia="MS Mincho"/>
        </w:rPr>
        <w:t>5.2.6</w:t>
      </w:r>
      <w:r>
        <w:rPr>
          <w:rFonts w:asciiTheme="minorHAnsi" w:eastAsiaTheme="minorEastAsia" w:hAnsiTheme="minorHAnsi" w:cstheme="minorBidi"/>
          <w:sz w:val="22"/>
          <w:szCs w:val="22"/>
          <w:lang w:eastAsia="en-GB"/>
        </w:rPr>
        <w:tab/>
      </w:r>
      <w:r w:rsidRPr="002A2571">
        <w:rPr>
          <w:rFonts w:eastAsia="MS Mincho"/>
        </w:rPr>
        <w:t>Policy control</w:t>
      </w:r>
      <w:r>
        <w:tab/>
      </w:r>
      <w:r>
        <w:fldChar w:fldCharType="begin" w:fldLock="1"/>
      </w:r>
      <w:r>
        <w:instrText xml:space="preserve"> PAGEREF _Toc75355941 \h </w:instrText>
      </w:r>
      <w:r>
        <w:fldChar w:fldCharType="separate"/>
      </w:r>
      <w:r>
        <w:t>73</w:t>
      </w:r>
      <w:r>
        <w:fldChar w:fldCharType="end"/>
      </w:r>
    </w:p>
    <w:p w14:paraId="1D9DE04A" w14:textId="39CE0EA3" w:rsidR="007952C4" w:rsidRDefault="007952C4">
      <w:pPr>
        <w:pStyle w:val="TOC3"/>
        <w:rPr>
          <w:rFonts w:asciiTheme="minorHAnsi" w:eastAsiaTheme="minorEastAsia" w:hAnsiTheme="minorHAnsi" w:cstheme="minorBidi"/>
          <w:sz w:val="22"/>
          <w:szCs w:val="22"/>
          <w:lang w:eastAsia="en-GB"/>
        </w:rPr>
      </w:pPr>
      <w:r w:rsidRPr="002A2571">
        <w:rPr>
          <w:rFonts w:eastAsia="MS Mincho"/>
        </w:rPr>
        <w:t>5.2.7</w:t>
      </w:r>
      <w:r>
        <w:rPr>
          <w:rFonts w:asciiTheme="minorHAnsi" w:eastAsiaTheme="minorEastAsia" w:hAnsiTheme="minorHAnsi" w:cstheme="minorBidi"/>
          <w:sz w:val="22"/>
          <w:szCs w:val="22"/>
          <w:lang w:eastAsia="en-GB"/>
        </w:rPr>
        <w:tab/>
      </w:r>
      <w:r w:rsidRPr="002A2571">
        <w:rPr>
          <w:rFonts w:eastAsia="MS Mincho"/>
        </w:rPr>
        <w:t>Lawful Interception</w:t>
      </w:r>
      <w:r>
        <w:tab/>
      </w:r>
      <w:r>
        <w:fldChar w:fldCharType="begin" w:fldLock="1"/>
      </w:r>
      <w:r>
        <w:instrText xml:space="preserve"> PAGEREF _Toc75355942 \h </w:instrText>
      </w:r>
      <w:r>
        <w:fldChar w:fldCharType="separate"/>
      </w:r>
      <w:r>
        <w:t>73</w:t>
      </w:r>
      <w:r>
        <w:fldChar w:fldCharType="end"/>
      </w:r>
    </w:p>
    <w:p w14:paraId="4CB22B12" w14:textId="4218CA1B" w:rsidR="007952C4" w:rsidRDefault="007952C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_Toc75355943 \h </w:instrText>
      </w:r>
      <w:r>
        <w:fldChar w:fldCharType="separate"/>
      </w:r>
      <w:r>
        <w:t>73</w:t>
      </w:r>
      <w:r>
        <w:fldChar w:fldCharType="end"/>
      </w:r>
    </w:p>
    <w:p w14:paraId="6A2B2BDD" w14:textId="3CFDAB56" w:rsidR="007952C4" w:rsidRDefault="007952C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_Toc75355944 \h </w:instrText>
      </w:r>
      <w:r>
        <w:fldChar w:fldCharType="separate"/>
      </w:r>
      <w:r>
        <w:t>73</w:t>
      </w:r>
      <w:r>
        <w:fldChar w:fldCharType="end"/>
      </w:r>
    </w:p>
    <w:p w14:paraId="153EA909" w14:textId="5F3848EF" w:rsidR="007952C4" w:rsidRDefault="007952C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_Toc75355945 \h </w:instrText>
      </w:r>
      <w:r>
        <w:fldChar w:fldCharType="separate"/>
      </w:r>
      <w:r>
        <w:t>73</w:t>
      </w:r>
      <w:r>
        <w:fldChar w:fldCharType="end"/>
      </w:r>
    </w:p>
    <w:p w14:paraId="1FE77964" w14:textId="15171235" w:rsidR="007952C4" w:rsidRDefault="007952C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_Toc75355946 \h </w:instrText>
      </w:r>
      <w:r>
        <w:fldChar w:fldCharType="separate"/>
      </w:r>
      <w:r>
        <w:t>73</w:t>
      </w:r>
      <w:r>
        <w:fldChar w:fldCharType="end"/>
      </w:r>
    </w:p>
    <w:p w14:paraId="0E28B0DF" w14:textId="04BAAAE3" w:rsidR="007952C4" w:rsidRDefault="007952C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_Toc75355947 \h </w:instrText>
      </w:r>
      <w:r>
        <w:fldChar w:fldCharType="separate"/>
      </w:r>
      <w:r>
        <w:t>73</w:t>
      </w:r>
      <w:r>
        <w:fldChar w:fldCharType="end"/>
      </w:r>
    </w:p>
    <w:p w14:paraId="4A160FB0" w14:textId="7EAA99E5" w:rsidR="007952C4" w:rsidRDefault="007952C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_Toc75355948 \h </w:instrText>
      </w:r>
      <w:r>
        <w:fldChar w:fldCharType="separate"/>
      </w:r>
      <w:r>
        <w:t>73</w:t>
      </w:r>
      <w:r>
        <w:fldChar w:fldCharType="end"/>
      </w:r>
    </w:p>
    <w:p w14:paraId="4B64A103" w14:textId="41942746" w:rsidR="007952C4" w:rsidRDefault="007952C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_Toc75355949 \h </w:instrText>
      </w:r>
      <w:r>
        <w:fldChar w:fldCharType="separate"/>
      </w:r>
      <w:r>
        <w:t>73</w:t>
      </w:r>
      <w:r>
        <w:fldChar w:fldCharType="end"/>
      </w:r>
    </w:p>
    <w:p w14:paraId="6E81D444" w14:textId="132644FC" w:rsidR="007952C4" w:rsidRDefault="007952C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_Toc75355950 \h </w:instrText>
      </w:r>
      <w:r>
        <w:fldChar w:fldCharType="separate"/>
      </w:r>
      <w:r>
        <w:t>74</w:t>
      </w:r>
      <w:r>
        <w:fldChar w:fldCharType="end"/>
      </w:r>
    </w:p>
    <w:p w14:paraId="05B92F4A" w14:textId="110D5FAB" w:rsidR="007952C4" w:rsidRDefault="007952C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_Toc75355951 \h </w:instrText>
      </w:r>
      <w:r>
        <w:fldChar w:fldCharType="separate"/>
      </w:r>
      <w:r>
        <w:t>75</w:t>
      </w:r>
      <w:r>
        <w:fldChar w:fldCharType="end"/>
      </w:r>
    </w:p>
    <w:p w14:paraId="2C57E3A7" w14:textId="6713C821" w:rsidR="007952C4" w:rsidRDefault="007952C4">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_Toc75355952 \h </w:instrText>
      </w:r>
      <w:r>
        <w:fldChar w:fldCharType="separate"/>
      </w:r>
      <w:r>
        <w:t>75</w:t>
      </w:r>
      <w:r>
        <w:fldChar w:fldCharType="end"/>
      </w:r>
    </w:p>
    <w:p w14:paraId="42C5593B" w14:textId="0F7ACDFE" w:rsidR="007952C4" w:rsidRDefault="007952C4">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_Toc75355953 \h </w:instrText>
      </w:r>
      <w:r>
        <w:fldChar w:fldCharType="separate"/>
      </w:r>
      <w:r>
        <w:t>76</w:t>
      </w:r>
      <w:r>
        <w:fldChar w:fldCharType="end"/>
      </w:r>
    </w:p>
    <w:p w14:paraId="27FD04ED" w14:textId="653BC45E" w:rsidR="007952C4" w:rsidRDefault="007952C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_Toc75355954 \h </w:instrText>
      </w:r>
      <w:r>
        <w:fldChar w:fldCharType="separate"/>
      </w:r>
      <w:r>
        <w:t>78</w:t>
      </w:r>
      <w:r>
        <w:fldChar w:fldCharType="end"/>
      </w:r>
    </w:p>
    <w:p w14:paraId="30B2BF6E" w14:textId="2D1891AA" w:rsidR="007952C4" w:rsidRDefault="007952C4">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_Toc75355955 \h </w:instrText>
      </w:r>
      <w:r>
        <w:fldChar w:fldCharType="separate"/>
      </w:r>
      <w:r>
        <w:t>78</w:t>
      </w:r>
      <w:r>
        <w:fldChar w:fldCharType="end"/>
      </w:r>
    </w:p>
    <w:p w14:paraId="5466B5CD" w14:textId="6081F7A9" w:rsidR="007952C4" w:rsidRDefault="007952C4">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_Toc75355956 \h </w:instrText>
      </w:r>
      <w:r>
        <w:fldChar w:fldCharType="separate"/>
      </w:r>
      <w:r>
        <w:t>78</w:t>
      </w:r>
      <w:r>
        <w:fldChar w:fldCharType="end"/>
      </w:r>
    </w:p>
    <w:p w14:paraId="03596752" w14:textId="699B074C" w:rsidR="007952C4" w:rsidRDefault="007952C4">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_Toc75355957 \h </w:instrText>
      </w:r>
      <w:r>
        <w:fldChar w:fldCharType="separate"/>
      </w:r>
      <w:r>
        <w:t>78</w:t>
      </w:r>
      <w:r>
        <w:fldChar w:fldCharType="end"/>
      </w:r>
    </w:p>
    <w:p w14:paraId="17DD7335" w14:textId="0D4E9D34" w:rsidR="007952C4" w:rsidRDefault="007952C4">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_Toc75355958 \h </w:instrText>
      </w:r>
      <w:r>
        <w:fldChar w:fldCharType="separate"/>
      </w:r>
      <w:r>
        <w:t>78</w:t>
      </w:r>
      <w:r>
        <w:fldChar w:fldCharType="end"/>
      </w:r>
    </w:p>
    <w:p w14:paraId="2599777F" w14:textId="338FB139" w:rsidR="007952C4" w:rsidRDefault="007952C4">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_Toc75355959 \h </w:instrText>
      </w:r>
      <w:r>
        <w:fldChar w:fldCharType="separate"/>
      </w:r>
      <w:r>
        <w:t>79</w:t>
      </w:r>
      <w:r>
        <w:fldChar w:fldCharType="end"/>
      </w:r>
    </w:p>
    <w:p w14:paraId="0B8A024E" w14:textId="77B3467B" w:rsidR="007952C4" w:rsidRDefault="007952C4">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_Toc75355960 \h </w:instrText>
      </w:r>
      <w:r>
        <w:fldChar w:fldCharType="separate"/>
      </w:r>
      <w:r>
        <w:t>79</w:t>
      </w:r>
      <w:r>
        <w:fldChar w:fldCharType="end"/>
      </w:r>
    </w:p>
    <w:p w14:paraId="48872288" w14:textId="2BCC467E" w:rsidR="007952C4" w:rsidRDefault="007952C4">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_Toc75355961 \h </w:instrText>
      </w:r>
      <w:r>
        <w:fldChar w:fldCharType="separate"/>
      </w:r>
      <w:r>
        <w:t>80</w:t>
      </w:r>
      <w:r>
        <w:fldChar w:fldCharType="end"/>
      </w:r>
    </w:p>
    <w:p w14:paraId="03449E17" w14:textId="699D530B" w:rsidR="007952C4" w:rsidRDefault="007952C4">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_Toc75355962 \h </w:instrText>
      </w:r>
      <w:r>
        <w:fldChar w:fldCharType="separate"/>
      </w:r>
      <w:r>
        <w:t>82</w:t>
      </w:r>
      <w:r>
        <w:fldChar w:fldCharType="end"/>
      </w:r>
    </w:p>
    <w:p w14:paraId="7A71944B" w14:textId="67E9F064" w:rsidR="007952C4" w:rsidRDefault="007952C4">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_Toc75355963 \h </w:instrText>
      </w:r>
      <w:r>
        <w:fldChar w:fldCharType="separate"/>
      </w:r>
      <w:r>
        <w:t>82</w:t>
      </w:r>
      <w:r>
        <w:fldChar w:fldCharType="end"/>
      </w:r>
    </w:p>
    <w:p w14:paraId="72530D70" w14:textId="735D7C04" w:rsidR="007952C4" w:rsidRDefault="007952C4">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_Toc75355964 \h </w:instrText>
      </w:r>
      <w:r>
        <w:fldChar w:fldCharType="separate"/>
      </w:r>
      <w:r>
        <w:t>82</w:t>
      </w:r>
      <w:r>
        <w:fldChar w:fldCharType="end"/>
      </w:r>
    </w:p>
    <w:p w14:paraId="77376CC2" w14:textId="510CFC5D" w:rsidR="007952C4" w:rsidRDefault="007952C4">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_Toc75355965 \h </w:instrText>
      </w:r>
      <w:r>
        <w:fldChar w:fldCharType="separate"/>
      </w:r>
      <w:r>
        <w:t>82</w:t>
      </w:r>
      <w:r>
        <w:fldChar w:fldCharType="end"/>
      </w:r>
    </w:p>
    <w:p w14:paraId="24543E0C" w14:textId="7256EC39" w:rsidR="007952C4" w:rsidRDefault="007952C4">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_Toc75355966 \h </w:instrText>
      </w:r>
      <w:r>
        <w:fldChar w:fldCharType="separate"/>
      </w:r>
      <w:r>
        <w:t>82</w:t>
      </w:r>
      <w:r>
        <w:fldChar w:fldCharType="end"/>
      </w:r>
    </w:p>
    <w:p w14:paraId="4EDD17AB" w14:textId="5709C7F6" w:rsidR="007952C4" w:rsidRDefault="007952C4">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_Toc75355967 \h </w:instrText>
      </w:r>
      <w:r>
        <w:fldChar w:fldCharType="separate"/>
      </w:r>
      <w:r>
        <w:t>83</w:t>
      </w:r>
      <w:r>
        <w:fldChar w:fldCharType="end"/>
      </w:r>
    </w:p>
    <w:p w14:paraId="12E1D5A3" w14:textId="0297A399" w:rsidR="007952C4" w:rsidRDefault="007952C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_Toc75355968 \h </w:instrText>
      </w:r>
      <w:r>
        <w:fldChar w:fldCharType="separate"/>
      </w:r>
      <w:r>
        <w:t>83</w:t>
      </w:r>
      <w:r>
        <w:fldChar w:fldCharType="end"/>
      </w:r>
    </w:p>
    <w:p w14:paraId="7CCD91DF" w14:textId="086D0813" w:rsidR="007952C4" w:rsidRDefault="007952C4">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_Toc75355969 \h </w:instrText>
      </w:r>
      <w:r>
        <w:fldChar w:fldCharType="separate"/>
      </w:r>
      <w:r>
        <w:t>83</w:t>
      </w:r>
      <w:r>
        <w:fldChar w:fldCharType="end"/>
      </w:r>
    </w:p>
    <w:p w14:paraId="75621909" w14:textId="27415356" w:rsidR="007952C4" w:rsidRDefault="007952C4">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_Toc75355970 \h </w:instrText>
      </w:r>
      <w:r>
        <w:fldChar w:fldCharType="separate"/>
      </w:r>
      <w:r>
        <w:t>85</w:t>
      </w:r>
      <w:r>
        <w:fldChar w:fldCharType="end"/>
      </w:r>
    </w:p>
    <w:p w14:paraId="4F676661" w14:textId="1B192BC9" w:rsidR="007952C4" w:rsidRDefault="007952C4">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_Toc75355971 \h </w:instrText>
      </w:r>
      <w:r>
        <w:fldChar w:fldCharType="separate"/>
      </w:r>
      <w:r>
        <w:t>86</w:t>
      </w:r>
      <w:r>
        <w:fldChar w:fldCharType="end"/>
      </w:r>
    </w:p>
    <w:p w14:paraId="4CCF77AC" w14:textId="679466BC" w:rsidR="007952C4" w:rsidRDefault="007952C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_Toc75355972 \h </w:instrText>
      </w:r>
      <w:r>
        <w:fldChar w:fldCharType="separate"/>
      </w:r>
      <w:r>
        <w:t>86</w:t>
      </w:r>
      <w:r>
        <w:fldChar w:fldCharType="end"/>
      </w:r>
    </w:p>
    <w:p w14:paraId="4E2ED28E" w14:textId="39393103" w:rsidR="007952C4" w:rsidRDefault="007952C4">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_Toc75355973 \h </w:instrText>
      </w:r>
      <w:r>
        <w:fldChar w:fldCharType="separate"/>
      </w:r>
      <w:r>
        <w:t>87</w:t>
      </w:r>
      <w:r>
        <w:fldChar w:fldCharType="end"/>
      </w:r>
    </w:p>
    <w:p w14:paraId="75507FF4" w14:textId="472B75FB" w:rsidR="007952C4" w:rsidRDefault="007952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_Toc75355974 \h </w:instrText>
      </w:r>
      <w:r>
        <w:fldChar w:fldCharType="separate"/>
      </w:r>
      <w:r>
        <w:t>88</w:t>
      </w:r>
      <w:r>
        <w:fldChar w:fldCharType="end"/>
      </w:r>
    </w:p>
    <w:p w14:paraId="2C49A2D6" w14:textId="164206B7" w:rsidR="007952C4" w:rsidRDefault="007952C4">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_Toc75355975 \h </w:instrText>
      </w:r>
      <w:r>
        <w:fldChar w:fldCharType="separate"/>
      </w:r>
      <w:r>
        <w:t>88</w:t>
      </w:r>
      <w:r>
        <w:fldChar w:fldCharType="end"/>
      </w:r>
    </w:p>
    <w:p w14:paraId="1FF8B480" w14:textId="551111E3" w:rsidR="007952C4" w:rsidRDefault="007952C4">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_Toc75355976 \h </w:instrText>
      </w:r>
      <w:r>
        <w:fldChar w:fldCharType="separate"/>
      </w:r>
      <w:r>
        <w:t>88</w:t>
      </w:r>
      <w:r>
        <w:fldChar w:fldCharType="end"/>
      </w:r>
    </w:p>
    <w:p w14:paraId="2331544A" w14:textId="532E4EC8" w:rsidR="007952C4" w:rsidRDefault="007952C4">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_Toc75355977 \h </w:instrText>
      </w:r>
      <w:r>
        <w:fldChar w:fldCharType="separate"/>
      </w:r>
      <w:r>
        <w:t>89</w:t>
      </w:r>
      <w:r>
        <w:fldChar w:fldCharType="end"/>
      </w:r>
    </w:p>
    <w:p w14:paraId="367B60CB" w14:textId="0348D521" w:rsidR="007952C4" w:rsidRDefault="007952C4">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_Toc75355978 \h </w:instrText>
      </w:r>
      <w:r>
        <w:fldChar w:fldCharType="separate"/>
      </w:r>
      <w:r>
        <w:t>89</w:t>
      </w:r>
      <w:r>
        <w:fldChar w:fldCharType="end"/>
      </w:r>
    </w:p>
    <w:p w14:paraId="363D1148" w14:textId="04664A37" w:rsidR="007952C4" w:rsidRDefault="007952C4">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_Toc75355979 \h </w:instrText>
      </w:r>
      <w:r>
        <w:fldChar w:fldCharType="separate"/>
      </w:r>
      <w:r>
        <w:t>90</w:t>
      </w:r>
      <w:r>
        <w:fldChar w:fldCharType="end"/>
      </w:r>
    </w:p>
    <w:p w14:paraId="5FCCC036" w14:textId="3414F273" w:rsidR="007952C4" w:rsidRDefault="007952C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_Toc75355980 \h </w:instrText>
      </w:r>
      <w:r>
        <w:fldChar w:fldCharType="separate"/>
      </w:r>
      <w:r>
        <w:t>90</w:t>
      </w:r>
      <w:r>
        <w:fldChar w:fldCharType="end"/>
      </w:r>
    </w:p>
    <w:p w14:paraId="4CF6B547" w14:textId="4EFE4D7A" w:rsidR="007952C4" w:rsidRDefault="007952C4">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_Toc75355981 \h </w:instrText>
      </w:r>
      <w:r>
        <w:fldChar w:fldCharType="separate"/>
      </w:r>
      <w:r>
        <w:t>90</w:t>
      </w:r>
      <w:r>
        <w:fldChar w:fldCharType="end"/>
      </w:r>
    </w:p>
    <w:p w14:paraId="2F954095" w14:textId="63B70DC2" w:rsidR="007952C4" w:rsidRDefault="007952C4">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_Toc75355982 \h </w:instrText>
      </w:r>
      <w:r>
        <w:fldChar w:fldCharType="separate"/>
      </w:r>
      <w:r>
        <w:t>91</w:t>
      </w:r>
      <w:r>
        <w:fldChar w:fldCharType="end"/>
      </w:r>
    </w:p>
    <w:p w14:paraId="0BDB5B2A" w14:textId="6574CCDD" w:rsidR="007952C4" w:rsidRDefault="007952C4">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_Toc75355983 \h </w:instrText>
      </w:r>
      <w:r>
        <w:fldChar w:fldCharType="separate"/>
      </w:r>
      <w:r>
        <w:t>91</w:t>
      </w:r>
      <w:r>
        <w:fldChar w:fldCharType="end"/>
      </w:r>
    </w:p>
    <w:p w14:paraId="79451539" w14:textId="7279662D" w:rsidR="007952C4" w:rsidRDefault="007952C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_Toc75355984 \h </w:instrText>
      </w:r>
      <w:r>
        <w:fldChar w:fldCharType="separate"/>
      </w:r>
      <w:r>
        <w:t>92</w:t>
      </w:r>
      <w:r>
        <w:fldChar w:fldCharType="end"/>
      </w:r>
    </w:p>
    <w:p w14:paraId="6A4C2A09" w14:textId="7229903F" w:rsidR="007952C4" w:rsidRDefault="007952C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_Toc75355985 \h </w:instrText>
      </w:r>
      <w:r>
        <w:fldChar w:fldCharType="separate"/>
      </w:r>
      <w:r>
        <w:t>92</w:t>
      </w:r>
      <w:r>
        <w:fldChar w:fldCharType="end"/>
      </w:r>
    </w:p>
    <w:p w14:paraId="06F57EB4" w14:textId="7FED489D" w:rsidR="007952C4" w:rsidRDefault="007952C4">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_Toc75355986 \h </w:instrText>
      </w:r>
      <w:r>
        <w:fldChar w:fldCharType="separate"/>
      </w:r>
      <w:r>
        <w:t>93</w:t>
      </w:r>
      <w:r>
        <w:fldChar w:fldCharType="end"/>
      </w:r>
    </w:p>
    <w:p w14:paraId="130A744B" w14:textId="0A818CAB" w:rsidR="007952C4" w:rsidRDefault="007952C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_Toc75355987 \h </w:instrText>
      </w:r>
      <w:r>
        <w:fldChar w:fldCharType="separate"/>
      </w:r>
      <w:r>
        <w:t>96</w:t>
      </w:r>
      <w:r>
        <w:fldChar w:fldCharType="end"/>
      </w:r>
    </w:p>
    <w:p w14:paraId="131C1DDE" w14:textId="55501423" w:rsidR="007952C4" w:rsidRDefault="007952C4">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_Toc75355988 \h </w:instrText>
      </w:r>
      <w:r>
        <w:fldChar w:fldCharType="separate"/>
      </w:r>
      <w:r>
        <w:t>96</w:t>
      </w:r>
      <w:r>
        <w:fldChar w:fldCharType="end"/>
      </w:r>
    </w:p>
    <w:p w14:paraId="38B27F1A" w14:textId="7E156105" w:rsidR="007952C4" w:rsidRDefault="007952C4">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_Toc75355989 \h </w:instrText>
      </w:r>
      <w:r>
        <w:fldChar w:fldCharType="separate"/>
      </w:r>
      <w:r>
        <w:t>97</w:t>
      </w:r>
      <w:r>
        <w:fldChar w:fldCharType="end"/>
      </w:r>
    </w:p>
    <w:p w14:paraId="32C2DDCA" w14:textId="225FD638" w:rsidR="007952C4" w:rsidRDefault="007952C4">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_Toc75355990 \h </w:instrText>
      </w:r>
      <w:r>
        <w:fldChar w:fldCharType="separate"/>
      </w:r>
      <w:r>
        <w:t>97</w:t>
      </w:r>
      <w:r>
        <w:fldChar w:fldCharType="end"/>
      </w:r>
    </w:p>
    <w:p w14:paraId="78C363F3" w14:textId="77FCCA1D" w:rsidR="007952C4" w:rsidRDefault="007952C4">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_Toc75355991 \h </w:instrText>
      </w:r>
      <w:r>
        <w:fldChar w:fldCharType="separate"/>
      </w:r>
      <w:r>
        <w:t>98</w:t>
      </w:r>
      <w:r>
        <w:fldChar w:fldCharType="end"/>
      </w:r>
    </w:p>
    <w:p w14:paraId="7ADE4BBF" w14:textId="116C57B2" w:rsidR="007952C4" w:rsidRDefault="007952C4">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_Toc75355992 \h </w:instrText>
      </w:r>
      <w:r>
        <w:fldChar w:fldCharType="separate"/>
      </w:r>
      <w:r>
        <w:t>98</w:t>
      </w:r>
      <w:r>
        <w:fldChar w:fldCharType="end"/>
      </w:r>
    </w:p>
    <w:p w14:paraId="3D0CE2EF" w14:textId="46D29CEC" w:rsidR="007952C4" w:rsidRDefault="007952C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_Toc75355993 \h </w:instrText>
      </w:r>
      <w:r>
        <w:fldChar w:fldCharType="separate"/>
      </w:r>
      <w:r>
        <w:t>99</w:t>
      </w:r>
      <w:r>
        <w:fldChar w:fldCharType="end"/>
      </w:r>
    </w:p>
    <w:p w14:paraId="326AD11A" w14:textId="7F842527" w:rsidR="007952C4" w:rsidRDefault="007952C4">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_Toc75355994 \h </w:instrText>
      </w:r>
      <w:r>
        <w:fldChar w:fldCharType="separate"/>
      </w:r>
      <w:r>
        <w:t>99</w:t>
      </w:r>
      <w:r>
        <w:fldChar w:fldCharType="end"/>
      </w:r>
    </w:p>
    <w:p w14:paraId="46E4A9F6" w14:textId="1DF53498" w:rsidR="007952C4" w:rsidRDefault="007952C4">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_Toc75355995 \h </w:instrText>
      </w:r>
      <w:r>
        <w:fldChar w:fldCharType="separate"/>
      </w:r>
      <w:r>
        <w:t>99</w:t>
      </w:r>
      <w:r>
        <w:fldChar w:fldCharType="end"/>
      </w:r>
    </w:p>
    <w:p w14:paraId="4D592233" w14:textId="58F4D9DC" w:rsidR="007952C4" w:rsidRDefault="007952C4">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_Toc75355996 \h </w:instrText>
      </w:r>
      <w:r>
        <w:fldChar w:fldCharType="separate"/>
      </w:r>
      <w:r>
        <w:t>100</w:t>
      </w:r>
      <w:r>
        <w:fldChar w:fldCharType="end"/>
      </w:r>
    </w:p>
    <w:p w14:paraId="6F81E494" w14:textId="3C84740B" w:rsidR="007952C4" w:rsidRDefault="007952C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_Toc75355997 \h </w:instrText>
      </w:r>
      <w:r>
        <w:fldChar w:fldCharType="separate"/>
      </w:r>
      <w:r>
        <w:t>100</w:t>
      </w:r>
      <w:r>
        <w:fldChar w:fldCharType="end"/>
      </w:r>
    </w:p>
    <w:p w14:paraId="652AEABD" w14:textId="5BC2F614" w:rsidR="007952C4" w:rsidRDefault="007952C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_Toc75355998 \h </w:instrText>
      </w:r>
      <w:r>
        <w:fldChar w:fldCharType="separate"/>
      </w:r>
      <w:r>
        <w:t>100</w:t>
      </w:r>
      <w:r>
        <w:fldChar w:fldCharType="end"/>
      </w:r>
    </w:p>
    <w:p w14:paraId="3A7C40EF" w14:textId="277485DC" w:rsidR="007952C4" w:rsidRDefault="007952C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_Toc75355999 \h </w:instrText>
      </w:r>
      <w:r>
        <w:fldChar w:fldCharType="separate"/>
      </w:r>
      <w:r>
        <w:t>101</w:t>
      </w:r>
      <w:r>
        <w:fldChar w:fldCharType="end"/>
      </w:r>
    </w:p>
    <w:p w14:paraId="4BD3D65B" w14:textId="69A9C6D6" w:rsidR="007952C4" w:rsidRDefault="007952C4">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_Toc75356000 \h </w:instrText>
      </w:r>
      <w:r>
        <w:fldChar w:fldCharType="separate"/>
      </w:r>
      <w:r>
        <w:t>101</w:t>
      </w:r>
      <w:r>
        <w:fldChar w:fldCharType="end"/>
      </w:r>
    </w:p>
    <w:p w14:paraId="18D3507B" w14:textId="16755E6C" w:rsidR="007952C4" w:rsidRDefault="007952C4">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_Toc75356001 \h </w:instrText>
      </w:r>
      <w:r>
        <w:fldChar w:fldCharType="separate"/>
      </w:r>
      <w:r>
        <w:t>102</w:t>
      </w:r>
      <w:r>
        <w:fldChar w:fldCharType="end"/>
      </w:r>
    </w:p>
    <w:p w14:paraId="7DC335FA" w14:textId="77372CC7" w:rsidR="007952C4" w:rsidRDefault="007952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_Toc75356002 \h </w:instrText>
      </w:r>
      <w:r>
        <w:fldChar w:fldCharType="separate"/>
      </w:r>
      <w:r>
        <w:t>102</w:t>
      </w:r>
      <w:r>
        <w:fldChar w:fldCharType="end"/>
      </w:r>
    </w:p>
    <w:p w14:paraId="44FAB9F9" w14:textId="2BD3DB89" w:rsidR="007952C4" w:rsidRDefault="007952C4">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_Toc75356003 \h </w:instrText>
      </w:r>
      <w:r>
        <w:fldChar w:fldCharType="separate"/>
      </w:r>
      <w:r>
        <w:t>102</w:t>
      </w:r>
      <w:r>
        <w:fldChar w:fldCharType="end"/>
      </w:r>
    </w:p>
    <w:p w14:paraId="61BD4C90" w14:textId="091CFC01" w:rsidR="007952C4" w:rsidRDefault="007952C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_Toc75356004 \h </w:instrText>
      </w:r>
      <w:r>
        <w:fldChar w:fldCharType="separate"/>
      </w:r>
      <w:r>
        <w:t>102</w:t>
      </w:r>
      <w:r>
        <w:fldChar w:fldCharType="end"/>
      </w:r>
    </w:p>
    <w:p w14:paraId="362F189D" w14:textId="50B85ACA" w:rsidR="007952C4" w:rsidRDefault="007952C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_Toc75356005 \h </w:instrText>
      </w:r>
      <w:r>
        <w:fldChar w:fldCharType="separate"/>
      </w:r>
      <w:r>
        <w:t>103</w:t>
      </w:r>
      <w:r>
        <w:fldChar w:fldCharType="end"/>
      </w:r>
    </w:p>
    <w:p w14:paraId="47D012E1" w14:textId="79FB2420" w:rsidR="007952C4" w:rsidRDefault="007952C4">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_Toc75356006 \h </w:instrText>
      </w:r>
      <w:r>
        <w:fldChar w:fldCharType="separate"/>
      </w:r>
      <w:r>
        <w:t>104</w:t>
      </w:r>
      <w:r>
        <w:fldChar w:fldCharType="end"/>
      </w:r>
    </w:p>
    <w:p w14:paraId="14712565" w14:textId="5E5237F2" w:rsidR="007952C4" w:rsidRDefault="007952C4">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_Toc75356007 \h </w:instrText>
      </w:r>
      <w:r>
        <w:fldChar w:fldCharType="separate"/>
      </w:r>
      <w:r>
        <w:t>104</w:t>
      </w:r>
      <w:r>
        <w:fldChar w:fldCharType="end"/>
      </w:r>
    </w:p>
    <w:p w14:paraId="53B45D7F" w14:textId="6AE64873" w:rsidR="007952C4" w:rsidRDefault="007952C4">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_Toc75356008 \h </w:instrText>
      </w:r>
      <w:r>
        <w:fldChar w:fldCharType="separate"/>
      </w:r>
      <w:r>
        <w:t>104</w:t>
      </w:r>
      <w:r>
        <w:fldChar w:fldCharType="end"/>
      </w:r>
    </w:p>
    <w:p w14:paraId="4973A7C1" w14:textId="029DB1CE" w:rsidR="007952C4" w:rsidRDefault="007952C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_Toc75356009 \h </w:instrText>
      </w:r>
      <w:r>
        <w:fldChar w:fldCharType="separate"/>
      </w:r>
      <w:r>
        <w:t>105</w:t>
      </w:r>
      <w:r>
        <w:fldChar w:fldCharType="end"/>
      </w:r>
    </w:p>
    <w:p w14:paraId="74F7700D" w14:textId="63D85B49" w:rsidR="007952C4" w:rsidRDefault="007952C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_Toc75356010 \h </w:instrText>
      </w:r>
      <w:r>
        <w:fldChar w:fldCharType="separate"/>
      </w:r>
      <w:r>
        <w:t>105</w:t>
      </w:r>
      <w:r>
        <w:fldChar w:fldCharType="end"/>
      </w:r>
    </w:p>
    <w:p w14:paraId="539293DD" w14:textId="26F7C9D3" w:rsidR="007952C4" w:rsidRDefault="007952C4">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_Toc75356011 \h </w:instrText>
      </w:r>
      <w:r>
        <w:fldChar w:fldCharType="separate"/>
      </w:r>
      <w:r>
        <w:t>108</w:t>
      </w:r>
      <w:r>
        <w:fldChar w:fldCharType="end"/>
      </w:r>
    </w:p>
    <w:p w14:paraId="393F69EA" w14:textId="390ED519" w:rsidR="007952C4" w:rsidRDefault="007952C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_Toc75356012 \h </w:instrText>
      </w:r>
      <w:r>
        <w:fldChar w:fldCharType="separate"/>
      </w:r>
      <w:r>
        <w:t>110</w:t>
      </w:r>
      <w:r>
        <w:fldChar w:fldCharType="end"/>
      </w:r>
    </w:p>
    <w:p w14:paraId="50CF0DAC" w14:textId="086A71B2" w:rsidR="007952C4" w:rsidRDefault="007952C4">
      <w:pPr>
        <w:pStyle w:val="TOC3"/>
        <w:rPr>
          <w:rFonts w:asciiTheme="minorHAnsi" w:eastAsiaTheme="minorEastAsia" w:hAnsiTheme="minorHAnsi" w:cstheme="minorBidi"/>
          <w:sz w:val="22"/>
          <w:szCs w:val="22"/>
          <w:lang w:eastAsia="en-GB"/>
        </w:rPr>
      </w:pPr>
      <w:r w:rsidRPr="002A2571">
        <w:rPr>
          <w:rFonts w:eastAsia="SimSun"/>
        </w:rPr>
        <w:t>5.6.4</w:t>
      </w:r>
      <w:r>
        <w:rPr>
          <w:rFonts w:asciiTheme="minorHAnsi" w:eastAsiaTheme="minorEastAsia" w:hAnsiTheme="minorHAnsi" w:cstheme="minorBidi"/>
          <w:sz w:val="22"/>
          <w:szCs w:val="22"/>
          <w:lang w:eastAsia="en-GB"/>
        </w:rPr>
        <w:tab/>
      </w:r>
      <w:r w:rsidRPr="002A2571">
        <w:rPr>
          <w:rFonts w:eastAsia="SimSun"/>
        </w:rPr>
        <w:t xml:space="preserve">Single PDU Session with </w:t>
      </w:r>
      <w:r w:rsidRPr="002A2571">
        <w:rPr>
          <w:rFonts w:eastAsia="SimSun"/>
          <w:lang w:eastAsia="fr-FR"/>
        </w:rPr>
        <w:t>multiple PDU Session Anchors</w:t>
      </w:r>
      <w:r>
        <w:tab/>
      </w:r>
      <w:r>
        <w:fldChar w:fldCharType="begin" w:fldLock="1"/>
      </w:r>
      <w:r>
        <w:instrText xml:space="preserve"> PAGEREF _Toc75356013 \h </w:instrText>
      </w:r>
      <w:r>
        <w:fldChar w:fldCharType="separate"/>
      </w:r>
      <w:r>
        <w:t>111</w:t>
      </w:r>
      <w:r>
        <w:fldChar w:fldCharType="end"/>
      </w:r>
    </w:p>
    <w:p w14:paraId="324C6D41" w14:textId="72E315AA" w:rsidR="007952C4" w:rsidRDefault="007952C4">
      <w:pPr>
        <w:pStyle w:val="TOC4"/>
        <w:rPr>
          <w:rFonts w:asciiTheme="minorHAnsi" w:eastAsiaTheme="minorEastAsia" w:hAnsiTheme="minorHAnsi" w:cstheme="minorBidi"/>
          <w:sz w:val="22"/>
          <w:szCs w:val="22"/>
          <w:lang w:eastAsia="en-GB"/>
        </w:rPr>
      </w:pPr>
      <w:r w:rsidRPr="002A2571">
        <w:rPr>
          <w:rFonts w:eastAsia="SimSun"/>
        </w:rPr>
        <w:t>5.6.4.1</w:t>
      </w:r>
      <w:r>
        <w:rPr>
          <w:rFonts w:asciiTheme="minorHAnsi" w:eastAsiaTheme="minorEastAsia" w:hAnsiTheme="minorHAnsi" w:cstheme="minorBidi"/>
          <w:sz w:val="22"/>
          <w:szCs w:val="22"/>
          <w:lang w:eastAsia="en-GB"/>
        </w:rPr>
        <w:tab/>
      </w:r>
      <w:r w:rsidRPr="002A2571">
        <w:rPr>
          <w:rFonts w:eastAsia="SimSun"/>
        </w:rPr>
        <w:t>General</w:t>
      </w:r>
      <w:r>
        <w:tab/>
      </w:r>
      <w:r>
        <w:fldChar w:fldCharType="begin" w:fldLock="1"/>
      </w:r>
      <w:r>
        <w:instrText xml:space="preserve"> PAGEREF _Toc75356014 \h </w:instrText>
      </w:r>
      <w:r>
        <w:fldChar w:fldCharType="separate"/>
      </w:r>
      <w:r>
        <w:t>111</w:t>
      </w:r>
      <w:r>
        <w:fldChar w:fldCharType="end"/>
      </w:r>
    </w:p>
    <w:p w14:paraId="3908346D" w14:textId="4264125C" w:rsidR="007952C4" w:rsidRDefault="007952C4">
      <w:pPr>
        <w:pStyle w:val="TOC4"/>
        <w:rPr>
          <w:rFonts w:asciiTheme="minorHAnsi" w:eastAsiaTheme="minorEastAsia" w:hAnsiTheme="minorHAnsi" w:cstheme="minorBidi"/>
          <w:sz w:val="22"/>
          <w:szCs w:val="22"/>
          <w:lang w:eastAsia="en-GB"/>
        </w:rPr>
      </w:pPr>
      <w:r w:rsidRPr="002A2571">
        <w:rPr>
          <w:rFonts w:eastAsia="SimSun"/>
        </w:rPr>
        <w:t>5.6.4.2</w:t>
      </w:r>
      <w:r>
        <w:rPr>
          <w:rFonts w:asciiTheme="minorHAnsi" w:eastAsiaTheme="minorEastAsia" w:hAnsiTheme="minorHAnsi" w:cstheme="minorBidi"/>
          <w:sz w:val="22"/>
          <w:szCs w:val="22"/>
          <w:lang w:eastAsia="en-GB"/>
        </w:rPr>
        <w:tab/>
      </w:r>
      <w:r w:rsidRPr="002A2571">
        <w:rPr>
          <w:rFonts w:eastAsia="SimSun"/>
        </w:rPr>
        <w:t>Usage of an UL Classifier for a PDU Session</w:t>
      </w:r>
      <w:r>
        <w:tab/>
      </w:r>
      <w:r>
        <w:fldChar w:fldCharType="begin" w:fldLock="1"/>
      </w:r>
      <w:r>
        <w:instrText xml:space="preserve"> PAGEREF _Toc75356015 \h </w:instrText>
      </w:r>
      <w:r>
        <w:fldChar w:fldCharType="separate"/>
      </w:r>
      <w:r>
        <w:t>111</w:t>
      </w:r>
      <w:r>
        <w:fldChar w:fldCharType="end"/>
      </w:r>
    </w:p>
    <w:p w14:paraId="0ACFFCF6" w14:textId="773BFF82" w:rsidR="007952C4" w:rsidRDefault="007952C4">
      <w:pPr>
        <w:pStyle w:val="TOC4"/>
        <w:rPr>
          <w:rFonts w:asciiTheme="minorHAnsi" w:eastAsiaTheme="minorEastAsia" w:hAnsiTheme="minorHAnsi" w:cstheme="minorBidi"/>
          <w:sz w:val="22"/>
          <w:szCs w:val="22"/>
          <w:lang w:eastAsia="en-GB"/>
        </w:rPr>
      </w:pPr>
      <w:r w:rsidRPr="002A2571">
        <w:rPr>
          <w:rFonts w:eastAsia="SimSun"/>
        </w:rPr>
        <w:t>5.6.4.3</w:t>
      </w:r>
      <w:r>
        <w:rPr>
          <w:rFonts w:asciiTheme="minorHAnsi" w:eastAsiaTheme="minorEastAsia" w:hAnsiTheme="minorHAnsi" w:cstheme="minorBidi"/>
          <w:sz w:val="22"/>
          <w:szCs w:val="22"/>
          <w:lang w:eastAsia="en-GB"/>
        </w:rPr>
        <w:tab/>
      </w:r>
      <w:r w:rsidRPr="002A2571">
        <w:rPr>
          <w:rFonts w:eastAsia="SimSun"/>
        </w:rPr>
        <w:t>Usage of IPv6 multi-homing for a PDU Session</w:t>
      </w:r>
      <w:r>
        <w:tab/>
      </w:r>
      <w:r>
        <w:fldChar w:fldCharType="begin" w:fldLock="1"/>
      </w:r>
      <w:r>
        <w:instrText xml:space="preserve"> PAGEREF _Toc75356016 \h </w:instrText>
      </w:r>
      <w:r>
        <w:fldChar w:fldCharType="separate"/>
      </w:r>
      <w:r>
        <w:t>112</w:t>
      </w:r>
      <w:r>
        <w:fldChar w:fldCharType="end"/>
      </w:r>
    </w:p>
    <w:p w14:paraId="68282828" w14:textId="3B108417" w:rsidR="007952C4" w:rsidRDefault="007952C4">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_Toc75356017 \h </w:instrText>
      </w:r>
      <w:r>
        <w:fldChar w:fldCharType="separate"/>
      </w:r>
      <w:r>
        <w:t>114</w:t>
      </w:r>
      <w:r>
        <w:fldChar w:fldCharType="end"/>
      </w:r>
    </w:p>
    <w:p w14:paraId="6799689C" w14:textId="0EBA6E72" w:rsidR="007952C4" w:rsidRDefault="007952C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_Toc75356018 \h </w:instrText>
      </w:r>
      <w:r>
        <w:fldChar w:fldCharType="separate"/>
      </w:r>
      <w:r>
        <w:t>116</w:t>
      </w:r>
      <w:r>
        <w:fldChar w:fldCharType="end"/>
      </w:r>
    </w:p>
    <w:p w14:paraId="034F1FF6" w14:textId="24E43E68" w:rsidR="007952C4" w:rsidRDefault="007952C4">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_Toc75356019 \h </w:instrText>
      </w:r>
      <w:r>
        <w:fldChar w:fldCharType="separate"/>
      </w:r>
      <w:r>
        <w:t>118</w:t>
      </w:r>
      <w:r>
        <w:fldChar w:fldCharType="end"/>
      </w:r>
    </w:p>
    <w:p w14:paraId="0D89DA71" w14:textId="54D31B3C" w:rsidR="007952C4" w:rsidRDefault="007952C4">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_Toc75356020 \h </w:instrText>
      </w:r>
      <w:r>
        <w:fldChar w:fldCharType="separate"/>
      </w:r>
      <w:r>
        <w:t>118</w:t>
      </w:r>
      <w:r>
        <w:fldChar w:fldCharType="end"/>
      </w:r>
    </w:p>
    <w:p w14:paraId="7C8DCBC2" w14:textId="7C898C76" w:rsidR="007952C4" w:rsidRDefault="007952C4">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_Toc75356021 \h </w:instrText>
      </w:r>
      <w:r>
        <w:fldChar w:fldCharType="separate"/>
      </w:r>
      <w:r>
        <w:t>123</w:t>
      </w:r>
      <w:r>
        <w:fldChar w:fldCharType="end"/>
      </w:r>
    </w:p>
    <w:p w14:paraId="66CED6D9" w14:textId="08ACE7E2" w:rsidR="007952C4" w:rsidRDefault="007952C4">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_Toc75356022 \h </w:instrText>
      </w:r>
      <w:r>
        <w:fldChar w:fldCharType="separate"/>
      </w:r>
      <w:r>
        <w:t>124</w:t>
      </w:r>
      <w:r>
        <w:fldChar w:fldCharType="end"/>
      </w:r>
    </w:p>
    <w:p w14:paraId="281528F6" w14:textId="3F60C40A" w:rsidR="007952C4" w:rsidRDefault="007952C4">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_Toc75356023 \h </w:instrText>
      </w:r>
      <w:r>
        <w:fldChar w:fldCharType="separate"/>
      </w:r>
      <w:r>
        <w:t>125</w:t>
      </w:r>
      <w:r>
        <w:fldChar w:fldCharType="end"/>
      </w:r>
    </w:p>
    <w:p w14:paraId="4ED12EF2" w14:textId="34A917BE" w:rsidR="007952C4" w:rsidRDefault="007952C4">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_Toc75356024 \h </w:instrText>
      </w:r>
      <w:r>
        <w:fldChar w:fldCharType="separate"/>
      </w:r>
      <w:r>
        <w:t>125</w:t>
      </w:r>
      <w:r>
        <w:fldChar w:fldCharType="end"/>
      </w:r>
    </w:p>
    <w:p w14:paraId="4A02E1FD" w14:textId="6190360D" w:rsidR="007952C4" w:rsidRDefault="007952C4">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_Toc75356025 \h </w:instrText>
      </w:r>
      <w:r>
        <w:fldChar w:fldCharType="separate"/>
      </w:r>
      <w:r>
        <w:t>125</w:t>
      </w:r>
      <w:r>
        <w:fldChar w:fldCharType="end"/>
      </w:r>
    </w:p>
    <w:p w14:paraId="6BA48C36" w14:textId="1A52C938" w:rsidR="007952C4" w:rsidRDefault="007952C4">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_Toc75356026 \h </w:instrText>
      </w:r>
      <w:r>
        <w:fldChar w:fldCharType="separate"/>
      </w:r>
      <w:r>
        <w:t>125</w:t>
      </w:r>
      <w:r>
        <w:fldChar w:fldCharType="end"/>
      </w:r>
    </w:p>
    <w:p w14:paraId="22A3E3A3" w14:textId="0E50F20B" w:rsidR="007952C4" w:rsidRDefault="007952C4">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_Toc75356027 \h </w:instrText>
      </w:r>
      <w:r>
        <w:fldChar w:fldCharType="separate"/>
      </w:r>
      <w:r>
        <w:t>126</w:t>
      </w:r>
      <w:r>
        <w:fldChar w:fldCharType="end"/>
      </w:r>
    </w:p>
    <w:p w14:paraId="0460ACF9" w14:textId="48FFC11D" w:rsidR="007952C4" w:rsidRDefault="007952C4">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_Toc75356028 \h </w:instrText>
      </w:r>
      <w:r>
        <w:fldChar w:fldCharType="separate"/>
      </w:r>
      <w:r>
        <w:t>126</w:t>
      </w:r>
      <w:r>
        <w:fldChar w:fldCharType="end"/>
      </w:r>
    </w:p>
    <w:p w14:paraId="0BD88E3F" w14:textId="5BEB1C5E" w:rsidR="007952C4" w:rsidRDefault="007952C4">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_Toc75356029 \h </w:instrText>
      </w:r>
      <w:r>
        <w:fldChar w:fldCharType="separate"/>
      </w:r>
      <w:r>
        <w:t>126</w:t>
      </w:r>
      <w:r>
        <w:fldChar w:fldCharType="end"/>
      </w:r>
    </w:p>
    <w:p w14:paraId="0DD5CCCC" w14:textId="6D60941B" w:rsidR="007952C4" w:rsidRDefault="007952C4">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_Toc75356030 \h </w:instrText>
      </w:r>
      <w:r>
        <w:fldChar w:fldCharType="separate"/>
      </w:r>
      <w:r>
        <w:t>127</w:t>
      </w:r>
      <w:r>
        <w:fldChar w:fldCharType="end"/>
      </w:r>
    </w:p>
    <w:p w14:paraId="5E1E73A4" w14:textId="38ACD7EE" w:rsidR="007952C4" w:rsidRDefault="007952C4">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_Toc75356031 \h </w:instrText>
      </w:r>
      <w:r>
        <w:fldChar w:fldCharType="separate"/>
      </w:r>
      <w:r>
        <w:t>127</w:t>
      </w:r>
      <w:r>
        <w:fldChar w:fldCharType="end"/>
      </w:r>
    </w:p>
    <w:p w14:paraId="514749FF" w14:textId="15192587" w:rsidR="007952C4" w:rsidRDefault="007952C4">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_Toc75356032 \h </w:instrText>
      </w:r>
      <w:r>
        <w:fldChar w:fldCharType="separate"/>
      </w:r>
      <w:r>
        <w:t>127</w:t>
      </w:r>
      <w:r>
        <w:fldChar w:fldCharType="end"/>
      </w:r>
    </w:p>
    <w:p w14:paraId="36EE994C" w14:textId="597A352F" w:rsidR="007952C4" w:rsidRDefault="007952C4">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_Toc75356033 \h </w:instrText>
      </w:r>
      <w:r>
        <w:fldChar w:fldCharType="separate"/>
      </w:r>
      <w:r>
        <w:t>129</w:t>
      </w:r>
      <w:r>
        <w:fldChar w:fldCharType="end"/>
      </w:r>
    </w:p>
    <w:p w14:paraId="7A7BD465" w14:textId="786BCC2A" w:rsidR="007952C4" w:rsidRDefault="007952C4">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_Toc75356034 \h </w:instrText>
      </w:r>
      <w:r>
        <w:fldChar w:fldCharType="separate"/>
      </w:r>
      <w:r>
        <w:t>130</w:t>
      </w:r>
      <w:r>
        <w:fldChar w:fldCharType="end"/>
      </w:r>
    </w:p>
    <w:p w14:paraId="7B901415" w14:textId="2551E255" w:rsidR="007952C4" w:rsidRDefault="007952C4">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_Toc75356035 \h </w:instrText>
      </w:r>
      <w:r>
        <w:fldChar w:fldCharType="separate"/>
      </w:r>
      <w:r>
        <w:t>130</w:t>
      </w:r>
      <w:r>
        <w:fldChar w:fldCharType="end"/>
      </w:r>
    </w:p>
    <w:p w14:paraId="615F7153" w14:textId="065DD3FD" w:rsidR="007952C4" w:rsidRDefault="007952C4">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_Toc75356036 \h </w:instrText>
      </w:r>
      <w:r>
        <w:fldChar w:fldCharType="separate"/>
      </w:r>
      <w:r>
        <w:t>132</w:t>
      </w:r>
      <w:r>
        <w:fldChar w:fldCharType="end"/>
      </w:r>
    </w:p>
    <w:p w14:paraId="258B5532" w14:textId="32A0C1D6" w:rsidR="007952C4" w:rsidRDefault="007952C4">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_Toc75356037 \h </w:instrText>
      </w:r>
      <w:r>
        <w:fldChar w:fldCharType="separate"/>
      </w:r>
      <w:r>
        <w:t>132</w:t>
      </w:r>
      <w:r>
        <w:fldChar w:fldCharType="end"/>
      </w:r>
    </w:p>
    <w:p w14:paraId="6D50230C" w14:textId="2DEB12FE" w:rsidR="007952C4" w:rsidRDefault="007952C4">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_Toc75356038 \h </w:instrText>
      </w:r>
      <w:r>
        <w:fldChar w:fldCharType="separate"/>
      </w:r>
      <w:r>
        <w:t>133</w:t>
      </w:r>
      <w:r>
        <w:fldChar w:fldCharType="end"/>
      </w:r>
    </w:p>
    <w:p w14:paraId="365D72EE" w14:textId="277F2436" w:rsidR="007952C4" w:rsidRDefault="007952C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_Toc75356039 \h </w:instrText>
      </w:r>
      <w:r>
        <w:fldChar w:fldCharType="separate"/>
      </w:r>
      <w:r>
        <w:t>133</w:t>
      </w:r>
      <w:r>
        <w:fldChar w:fldCharType="end"/>
      </w:r>
    </w:p>
    <w:p w14:paraId="3A0ED9C5" w14:textId="6E148393" w:rsidR="007952C4" w:rsidRDefault="007952C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_Toc75356040 \h </w:instrText>
      </w:r>
      <w:r>
        <w:fldChar w:fldCharType="separate"/>
      </w:r>
      <w:r>
        <w:t>133</w:t>
      </w:r>
      <w:r>
        <w:fldChar w:fldCharType="end"/>
      </w:r>
    </w:p>
    <w:p w14:paraId="66C53514" w14:textId="72C36E78" w:rsidR="007952C4" w:rsidRDefault="007952C4">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_Toc75356041 \h </w:instrText>
      </w:r>
      <w:r>
        <w:fldChar w:fldCharType="separate"/>
      </w:r>
      <w:r>
        <w:t>133</w:t>
      </w:r>
      <w:r>
        <w:fldChar w:fldCharType="end"/>
      </w:r>
    </w:p>
    <w:p w14:paraId="36922A4A" w14:textId="53021088" w:rsidR="007952C4" w:rsidRDefault="007952C4">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_Toc75356042 \h </w:instrText>
      </w:r>
      <w:r>
        <w:fldChar w:fldCharType="separate"/>
      </w:r>
      <w:r>
        <w:t>134</w:t>
      </w:r>
      <w:r>
        <w:fldChar w:fldCharType="end"/>
      </w:r>
    </w:p>
    <w:p w14:paraId="206D338C" w14:textId="279214A5" w:rsidR="007952C4" w:rsidRDefault="007952C4">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_Toc75356043 \h </w:instrText>
      </w:r>
      <w:r>
        <w:fldChar w:fldCharType="separate"/>
      </w:r>
      <w:r>
        <w:t>134</w:t>
      </w:r>
      <w:r>
        <w:fldChar w:fldCharType="end"/>
      </w:r>
    </w:p>
    <w:p w14:paraId="185F5376" w14:textId="473902B5" w:rsidR="007952C4" w:rsidRDefault="007952C4">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_Toc75356044 \h </w:instrText>
      </w:r>
      <w:r>
        <w:fldChar w:fldCharType="separate"/>
      </w:r>
      <w:r>
        <w:t>135</w:t>
      </w:r>
      <w:r>
        <w:fldChar w:fldCharType="end"/>
      </w:r>
    </w:p>
    <w:p w14:paraId="1C1181ED" w14:textId="04DAEB52" w:rsidR="007952C4" w:rsidRDefault="007952C4">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_Toc75356045 \h </w:instrText>
      </w:r>
      <w:r>
        <w:fldChar w:fldCharType="separate"/>
      </w:r>
      <w:r>
        <w:t>135</w:t>
      </w:r>
      <w:r>
        <w:fldChar w:fldCharType="end"/>
      </w:r>
    </w:p>
    <w:p w14:paraId="66B23371" w14:textId="45C1B11F" w:rsidR="007952C4" w:rsidRDefault="007952C4">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_Toc75356046 \h </w:instrText>
      </w:r>
      <w:r>
        <w:fldChar w:fldCharType="separate"/>
      </w:r>
      <w:r>
        <w:t>136</w:t>
      </w:r>
      <w:r>
        <w:fldChar w:fldCharType="end"/>
      </w:r>
    </w:p>
    <w:p w14:paraId="5D6C67CA" w14:textId="3CAA2489" w:rsidR="007952C4" w:rsidRDefault="007952C4">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_Toc75356047 \h </w:instrText>
      </w:r>
      <w:r>
        <w:fldChar w:fldCharType="separate"/>
      </w:r>
      <w:r>
        <w:t>138</w:t>
      </w:r>
      <w:r>
        <w:fldChar w:fldCharType="end"/>
      </w:r>
    </w:p>
    <w:p w14:paraId="22D6A63F" w14:textId="551F7591" w:rsidR="007952C4" w:rsidRDefault="007952C4">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_Toc75356048 \h </w:instrText>
      </w:r>
      <w:r>
        <w:fldChar w:fldCharType="separate"/>
      </w:r>
      <w:r>
        <w:t>138</w:t>
      </w:r>
      <w:r>
        <w:fldChar w:fldCharType="end"/>
      </w:r>
    </w:p>
    <w:p w14:paraId="1FB48E03" w14:textId="6793FA7A" w:rsidR="007952C4" w:rsidRDefault="007952C4">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_Toc75356049 \h </w:instrText>
      </w:r>
      <w:r>
        <w:fldChar w:fldCharType="separate"/>
      </w:r>
      <w:r>
        <w:t>138</w:t>
      </w:r>
      <w:r>
        <w:fldChar w:fldCharType="end"/>
      </w:r>
    </w:p>
    <w:p w14:paraId="6CB8DBBC" w14:textId="3CCFCBC5" w:rsidR="007952C4" w:rsidRDefault="007952C4">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_Toc75356050 \h </w:instrText>
      </w:r>
      <w:r>
        <w:fldChar w:fldCharType="separate"/>
      </w:r>
      <w:r>
        <w:t>139</w:t>
      </w:r>
      <w:r>
        <w:fldChar w:fldCharType="end"/>
      </w:r>
    </w:p>
    <w:p w14:paraId="0AD2A28D" w14:textId="497653ED" w:rsidR="007952C4" w:rsidRDefault="007952C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_Toc75356051 \h </w:instrText>
      </w:r>
      <w:r>
        <w:fldChar w:fldCharType="separate"/>
      </w:r>
      <w:r>
        <w:t>139</w:t>
      </w:r>
      <w:r>
        <w:fldChar w:fldCharType="end"/>
      </w:r>
    </w:p>
    <w:p w14:paraId="4DB2BA63" w14:textId="0D50D537" w:rsidR="007952C4" w:rsidRDefault="007952C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_Toc75356052 \h </w:instrText>
      </w:r>
      <w:r>
        <w:fldChar w:fldCharType="separate"/>
      </w:r>
      <w:r>
        <w:t>139</w:t>
      </w:r>
      <w:r>
        <w:fldChar w:fldCharType="end"/>
      </w:r>
    </w:p>
    <w:p w14:paraId="5CA54686" w14:textId="4D89B64B" w:rsidR="007952C4" w:rsidRDefault="007952C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_Toc75356053 \h </w:instrText>
      </w:r>
      <w:r>
        <w:fldChar w:fldCharType="separate"/>
      </w:r>
      <w:r>
        <w:t>139</w:t>
      </w:r>
      <w:r>
        <w:fldChar w:fldCharType="end"/>
      </w:r>
    </w:p>
    <w:p w14:paraId="4B8F655C" w14:textId="3177D05C" w:rsidR="007952C4" w:rsidRDefault="007952C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_Toc75356054 \h </w:instrText>
      </w:r>
      <w:r>
        <w:fldChar w:fldCharType="separate"/>
      </w:r>
      <w:r>
        <w:t>140</w:t>
      </w:r>
      <w:r>
        <w:fldChar w:fldCharType="end"/>
      </w:r>
    </w:p>
    <w:p w14:paraId="57305CBA" w14:textId="38C24A73" w:rsidR="007952C4" w:rsidRDefault="007952C4">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_Toc75356055 \h </w:instrText>
      </w:r>
      <w:r>
        <w:fldChar w:fldCharType="separate"/>
      </w:r>
      <w:r>
        <w:t>140</w:t>
      </w:r>
      <w:r>
        <w:fldChar w:fldCharType="end"/>
      </w:r>
    </w:p>
    <w:p w14:paraId="75623165" w14:textId="3F87A3BB" w:rsidR="007952C4" w:rsidRDefault="007952C4">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_Toc75356056 \h </w:instrText>
      </w:r>
      <w:r>
        <w:fldChar w:fldCharType="separate"/>
      </w:r>
      <w:r>
        <w:t>140</w:t>
      </w:r>
      <w:r>
        <w:fldChar w:fldCharType="end"/>
      </w:r>
    </w:p>
    <w:p w14:paraId="530DEA20" w14:textId="6E88D442" w:rsidR="007952C4" w:rsidRDefault="007952C4">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_Toc75356057 \h </w:instrText>
      </w:r>
      <w:r>
        <w:fldChar w:fldCharType="separate"/>
      </w:r>
      <w:r>
        <w:t>140</w:t>
      </w:r>
      <w:r>
        <w:fldChar w:fldCharType="end"/>
      </w:r>
    </w:p>
    <w:p w14:paraId="57DB9FF8" w14:textId="682721A0" w:rsidR="007952C4" w:rsidRDefault="007952C4">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_Toc75356058 \h </w:instrText>
      </w:r>
      <w:r>
        <w:fldChar w:fldCharType="separate"/>
      </w:r>
      <w:r>
        <w:t>141</w:t>
      </w:r>
      <w:r>
        <w:fldChar w:fldCharType="end"/>
      </w:r>
    </w:p>
    <w:p w14:paraId="1F94DED6" w14:textId="4A7109FB" w:rsidR="007952C4" w:rsidRDefault="007952C4">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_Toc75356059 \h </w:instrText>
      </w:r>
      <w:r>
        <w:fldChar w:fldCharType="separate"/>
      </w:r>
      <w:r>
        <w:t>142</w:t>
      </w:r>
      <w:r>
        <w:fldChar w:fldCharType="end"/>
      </w:r>
    </w:p>
    <w:p w14:paraId="2D35873E" w14:textId="7BF9AF66" w:rsidR="007952C4" w:rsidRDefault="007952C4">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_Toc75356060 \h </w:instrText>
      </w:r>
      <w:r>
        <w:fldChar w:fldCharType="separate"/>
      </w:r>
      <w:r>
        <w:t>142</w:t>
      </w:r>
      <w:r>
        <w:fldChar w:fldCharType="end"/>
      </w:r>
    </w:p>
    <w:p w14:paraId="799224A5" w14:textId="0DEC6424" w:rsidR="007952C4" w:rsidRDefault="007952C4">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_Toc75356061 \h </w:instrText>
      </w:r>
      <w:r>
        <w:fldChar w:fldCharType="separate"/>
      </w:r>
      <w:r>
        <w:t>143</w:t>
      </w:r>
      <w:r>
        <w:fldChar w:fldCharType="end"/>
      </w:r>
    </w:p>
    <w:p w14:paraId="7694C6F3" w14:textId="3182BC97" w:rsidR="007952C4" w:rsidRDefault="007952C4">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_Toc75356062 \h </w:instrText>
      </w:r>
      <w:r>
        <w:fldChar w:fldCharType="separate"/>
      </w:r>
      <w:r>
        <w:t>143</w:t>
      </w:r>
      <w:r>
        <w:fldChar w:fldCharType="end"/>
      </w:r>
    </w:p>
    <w:p w14:paraId="44A13F9A" w14:textId="7953AAC0" w:rsidR="007952C4" w:rsidRDefault="007952C4">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_Toc75356063 \h </w:instrText>
      </w:r>
      <w:r>
        <w:fldChar w:fldCharType="separate"/>
      </w:r>
      <w:r>
        <w:t>143</w:t>
      </w:r>
      <w:r>
        <w:fldChar w:fldCharType="end"/>
      </w:r>
    </w:p>
    <w:p w14:paraId="7911E35D" w14:textId="69544475" w:rsidR="007952C4" w:rsidRDefault="007952C4">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_Toc75356064 \h </w:instrText>
      </w:r>
      <w:r>
        <w:fldChar w:fldCharType="separate"/>
      </w:r>
      <w:r>
        <w:t>144</w:t>
      </w:r>
      <w:r>
        <w:fldChar w:fldCharType="end"/>
      </w:r>
    </w:p>
    <w:p w14:paraId="3E4C609E" w14:textId="7AE07400" w:rsidR="007952C4" w:rsidRDefault="007952C4">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_Toc75356065 \h </w:instrText>
      </w:r>
      <w:r>
        <w:fldChar w:fldCharType="separate"/>
      </w:r>
      <w:r>
        <w:t>144</w:t>
      </w:r>
      <w:r>
        <w:fldChar w:fldCharType="end"/>
      </w:r>
    </w:p>
    <w:p w14:paraId="132374BA" w14:textId="57582C8E" w:rsidR="007952C4" w:rsidRDefault="007952C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_Toc75356066 \h </w:instrText>
      </w:r>
      <w:r>
        <w:fldChar w:fldCharType="separate"/>
      </w:r>
      <w:r>
        <w:t>144</w:t>
      </w:r>
      <w:r>
        <w:fldChar w:fldCharType="end"/>
      </w:r>
    </w:p>
    <w:p w14:paraId="5241C98D" w14:textId="4C7ACEFD" w:rsidR="007952C4" w:rsidRDefault="007952C4">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_Toc75356067 \h </w:instrText>
      </w:r>
      <w:r>
        <w:fldChar w:fldCharType="separate"/>
      </w:r>
      <w:r>
        <w:t>144</w:t>
      </w:r>
      <w:r>
        <w:fldChar w:fldCharType="end"/>
      </w:r>
    </w:p>
    <w:p w14:paraId="40DE1917" w14:textId="1CEC503D" w:rsidR="007952C4" w:rsidRDefault="007952C4">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_Toc75356068 \h </w:instrText>
      </w:r>
      <w:r>
        <w:fldChar w:fldCharType="separate"/>
      </w:r>
      <w:r>
        <w:t>145</w:t>
      </w:r>
      <w:r>
        <w:fldChar w:fldCharType="end"/>
      </w:r>
    </w:p>
    <w:p w14:paraId="23754C4B" w14:textId="42ED1FDE" w:rsidR="007952C4" w:rsidRDefault="007952C4">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_Toc75356069 \h </w:instrText>
      </w:r>
      <w:r>
        <w:fldChar w:fldCharType="separate"/>
      </w:r>
      <w:r>
        <w:t>145</w:t>
      </w:r>
      <w:r>
        <w:fldChar w:fldCharType="end"/>
      </w:r>
    </w:p>
    <w:p w14:paraId="65FC90EA" w14:textId="52A1BCF8" w:rsidR="007952C4" w:rsidRDefault="007952C4">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_Toc75356070 \h </w:instrText>
      </w:r>
      <w:r>
        <w:fldChar w:fldCharType="separate"/>
      </w:r>
      <w:r>
        <w:t>145</w:t>
      </w:r>
      <w:r>
        <w:fldChar w:fldCharType="end"/>
      </w:r>
    </w:p>
    <w:p w14:paraId="25505FA3" w14:textId="6C66393D" w:rsidR="007952C4" w:rsidRDefault="007952C4">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_Toc75356071 \h </w:instrText>
      </w:r>
      <w:r>
        <w:fldChar w:fldCharType="separate"/>
      </w:r>
      <w:r>
        <w:t>146</w:t>
      </w:r>
      <w:r>
        <w:fldChar w:fldCharType="end"/>
      </w:r>
    </w:p>
    <w:p w14:paraId="1771C902" w14:textId="7EAE2631" w:rsidR="007952C4" w:rsidRDefault="007952C4">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_Toc75356072 \h </w:instrText>
      </w:r>
      <w:r>
        <w:fldChar w:fldCharType="separate"/>
      </w:r>
      <w:r>
        <w:t>146</w:t>
      </w:r>
      <w:r>
        <w:fldChar w:fldCharType="end"/>
      </w:r>
    </w:p>
    <w:p w14:paraId="03390E93" w14:textId="7AFAB3C3" w:rsidR="007952C4" w:rsidRDefault="007952C4">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_Toc75356073 \h </w:instrText>
      </w:r>
      <w:r>
        <w:fldChar w:fldCharType="separate"/>
      </w:r>
      <w:r>
        <w:t>147</w:t>
      </w:r>
      <w:r>
        <w:fldChar w:fldCharType="end"/>
      </w:r>
    </w:p>
    <w:p w14:paraId="3EF0BD66" w14:textId="24D3472C" w:rsidR="007952C4" w:rsidRDefault="007952C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_Toc75356074 \h </w:instrText>
      </w:r>
      <w:r>
        <w:fldChar w:fldCharType="separate"/>
      </w:r>
      <w:r>
        <w:t>147</w:t>
      </w:r>
      <w:r>
        <w:fldChar w:fldCharType="end"/>
      </w:r>
    </w:p>
    <w:p w14:paraId="349EBB0A" w14:textId="1AA1E718" w:rsidR="007952C4" w:rsidRDefault="007952C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_Toc75356075 \h </w:instrText>
      </w:r>
      <w:r>
        <w:fldChar w:fldCharType="separate"/>
      </w:r>
      <w:r>
        <w:t>151</w:t>
      </w:r>
      <w:r>
        <w:fldChar w:fldCharType="end"/>
      </w:r>
    </w:p>
    <w:p w14:paraId="487A35F7" w14:textId="53E3E7E5" w:rsidR="007952C4" w:rsidRDefault="007952C4">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_Toc75356076 \h </w:instrText>
      </w:r>
      <w:r>
        <w:fldChar w:fldCharType="separate"/>
      </w:r>
      <w:r>
        <w:t>151</w:t>
      </w:r>
      <w:r>
        <w:fldChar w:fldCharType="end"/>
      </w:r>
    </w:p>
    <w:p w14:paraId="13751B93" w14:textId="0D16F1F4" w:rsidR="007952C4" w:rsidRDefault="007952C4">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_Toc75356077 \h </w:instrText>
      </w:r>
      <w:r>
        <w:fldChar w:fldCharType="separate"/>
      </w:r>
      <w:r>
        <w:t>152</w:t>
      </w:r>
      <w:r>
        <w:fldChar w:fldCharType="end"/>
      </w:r>
    </w:p>
    <w:p w14:paraId="0EAF9DE3" w14:textId="51E8CC2D" w:rsidR="007952C4" w:rsidRDefault="007952C4">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_Toc75356078 \h </w:instrText>
      </w:r>
      <w:r>
        <w:fldChar w:fldCharType="separate"/>
      </w:r>
      <w:r>
        <w:t>152</w:t>
      </w:r>
      <w:r>
        <w:fldChar w:fldCharType="end"/>
      </w:r>
    </w:p>
    <w:p w14:paraId="0248CBE2" w14:textId="227AAD57" w:rsidR="007952C4" w:rsidRDefault="007952C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_Toc75356079 \h </w:instrText>
      </w:r>
      <w:r>
        <w:fldChar w:fldCharType="separate"/>
      </w:r>
      <w:r>
        <w:t>154</w:t>
      </w:r>
      <w:r>
        <w:fldChar w:fldCharType="end"/>
      </w:r>
    </w:p>
    <w:p w14:paraId="3DC25C57" w14:textId="6E7E18AA" w:rsidR="007952C4" w:rsidRDefault="007952C4">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_Toc75356080 \h </w:instrText>
      </w:r>
      <w:r>
        <w:fldChar w:fldCharType="separate"/>
      </w:r>
      <w:r>
        <w:t>154</w:t>
      </w:r>
      <w:r>
        <w:fldChar w:fldCharType="end"/>
      </w:r>
    </w:p>
    <w:p w14:paraId="645D5B22" w14:textId="15BE9D68" w:rsidR="007952C4" w:rsidRDefault="007952C4">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_Toc75356081 \h </w:instrText>
      </w:r>
      <w:r>
        <w:fldChar w:fldCharType="separate"/>
      </w:r>
      <w:r>
        <w:t>154</w:t>
      </w:r>
      <w:r>
        <w:fldChar w:fldCharType="end"/>
      </w:r>
    </w:p>
    <w:p w14:paraId="6C7E1CE9" w14:textId="292A6396" w:rsidR="007952C4" w:rsidRDefault="007952C4">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_Toc75356082 \h </w:instrText>
      </w:r>
      <w:r>
        <w:fldChar w:fldCharType="separate"/>
      </w:r>
      <w:r>
        <w:t>154</w:t>
      </w:r>
      <w:r>
        <w:fldChar w:fldCharType="end"/>
      </w:r>
    </w:p>
    <w:p w14:paraId="3D28169F" w14:textId="2F93D8EE" w:rsidR="007952C4" w:rsidRDefault="007952C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_Toc75356083 \h </w:instrText>
      </w:r>
      <w:r>
        <w:fldChar w:fldCharType="separate"/>
      </w:r>
      <w:r>
        <w:t>155</w:t>
      </w:r>
      <w:r>
        <w:fldChar w:fldCharType="end"/>
      </w:r>
    </w:p>
    <w:p w14:paraId="45F8B4E4" w14:textId="6152B3EA" w:rsidR="007952C4" w:rsidRDefault="007952C4">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_Toc75356084 \h </w:instrText>
      </w:r>
      <w:r>
        <w:fldChar w:fldCharType="separate"/>
      </w:r>
      <w:r>
        <w:t>155</w:t>
      </w:r>
      <w:r>
        <w:fldChar w:fldCharType="end"/>
      </w:r>
    </w:p>
    <w:p w14:paraId="71407494" w14:textId="733BEC2E" w:rsidR="007952C4" w:rsidRDefault="007952C4">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_Toc75356085 \h </w:instrText>
      </w:r>
      <w:r>
        <w:fldChar w:fldCharType="separate"/>
      </w:r>
      <w:r>
        <w:t>155</w:t>
      </w:r>
      <w:r>
        <w:fldChar w:fldCharType="end"/>
      </w:r>
    </w:p>
    <w:p w14:paraId="50C5453B" w14:textId="4F7D3C07" w:rsidR="007952C4" w:rsidRDefault="007952C4">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_Toc75356086 \h </w:instrText>
      </w:r>
      <w:r>
        <w:fldChar w:fldCharType="separate"/>
      </w:r>
      <w:r>
        <w:t>155</w:t>
      </w:r>
      <w:r>
        <w:fldChar w:fldCharType="end"/>
      </w:r>
    </w:p>
    <w:p w14:paraId="3AFDBED4" w14:textId="0DA1349C" w:rsidR="007952C4" w:rsidRDefault="007952C4">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_Toc75356087 \h </w:instrText>
      </w:r>
      <w:r>
        <w:fldChar w:fldCharType="separate"/>
      </w:r>
      <w:r>
        <w:t>155</w:t>
      </w:r>
      <w:r>
        <w:fldChar w:fldCharType="end"/>
      </w:r>
    </w:p>
    <w:p w14:paraId="338E8F0D" w14:textId="247FC5A8" w:rsidR="007952C4" w:rsidRDefault="007952C4">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_Toc75356088 \h </w:instrText>
      </w:r>
      <w:r>
        <w:fldChar w:fldCharType="separate"/>
      </w:r>
      <w:r>
        <w:t>155</w:t>
      </w:r>
      <w:r>
        <w:fldChar w:fldCharType="end"/>
      </w:r>
    </w:p>
    <w:p w14:paraId="7F12BCDC" w14:textId="5BB6190A" w:rsidR="007952C4" w:rsidRDefault="007952C4">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_Toc75356089 \h </w:instrText>
      </w:r>
      <w:r>
        <w:fldChar w:fldCharType="separate"/>
      </w:r>
      <w:r>
        <w:t>157</w:t>
      </w:r>
      <w:r>
        <w:fldChar w:fldCharType="end"/>
      </w:r>
    </w:p>
    <w:p w14:paraId="0CE44DA5" w14:textId="7790A137" w:rsidR="007952C4" w:rsidRDefault="007952C4">
      <w:pPr>
        <w:pStyle w:val="TOC5"/>
        <w:rPr>
          <w:rFonts w:asciiTheme="minorHAnsi" w:eastAsiaTheme="minorEastAsia" w:hAnsiTheme="minorHAnsi" w:cstheme="minorBidi"/>
          <w:sz w:val="22"/>
          <w:szCs w:val="22"/>
          <w:lang w:eastAsia="en-GB"/>
        </w:rPr>
      </w:pPr>
      <w:r w:rsidRPr="002A2571">
        <w:rPr>
          <w:rFonts w:eastAsia="SimSun"/>
          <w:lang w:eastAsia="zh-CN"/>
        </w:rPr>
        <w:t>5.8.2.2.3</w:t>
      </w:r>
      <w:r>
        <w:rPr>
          <w:rFonts w:asciiTheme="minorHAnsi" w:eastAsiaTheme="minorEastAsia" w:hAnsiTheme="minorHAnsi" w:cstheme="minorBidi"/>
          <w:sz w:val="22"/>
          <w:szCs w:val="22"/>
          <w:lang w:eastAsia="en-GB"/>
        </w:rPr>
        <w:tab/>
      </w:r>
      <w:r w:rsidRPr="002A2571">
        <w:rPr>
          <w:rFonts w:eastAsia="SimSun"/>
          <w:lang w:eastAsia="zh-CN"/>
        </w:rPr>
        <w:t>The procedure of Stateless IPv6 Address Autoconfiguration</w:t>
      </w:r>
      <w:r>
        <w:tab/>
      </w:r>
      <w:r>
        <w:fldChar w:fldCharType="begin" w:fldLock="1"/>
      </w:r>
      <w:r>
        <w:instrText xml:space="preserve"> PAGEREF _Toc75356090 \h </w:instrText>
      </w:r>
      <w:r>
        <w:fldChar w:fldCharType="separate"/>
      </w:r>
      <w:r>
        <w:t>158</w:t>
      </w:r>
      <w:r>
        <w:fldChar w:fldCharType="end"/>
      </w:r>
    </w:p>
    <w:p w14:paraId="2D836106" w14:textId="7B8AAE31" w:rsidR="007952C4" w:rsidRDefault="007952C4">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_Toc75356091 \h </w:instrText>
      </w:r>
      <w:r>
        <w:fldChar w:fldCharType="separate"/>
      </w:r>
      <w:r>
        <w:t>158</w:t>
      </w:r>
      <w:r>
        <w:fldChar w:fldCharType="end"/>
      </w:r>
    </w:p>
    <w:p w14:paraId="242DF1DB" w14:textId="5008F16B" w:rsidR="007952C4" w:rsidRDefault="007952C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_Toc75356092 \h </w:instrText>
      </w:r>
      <w:r>
        <w:fldChar w:fldCharType="separate"/>
      </w:r>
      <w:r>
        <w:t>158</w:t>
      </w:r>
      <w:r>
        <w:fldChar w:fldCharType="end"/>
      </w:r>
    </w:p>
    <w:p w14:paraId="11A42DC3" w14:textId="677DDF90" w:rsidR="007952C4" w:rsidRDefault="007952C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_Toc75356093 \h </w:instrText>
      </w:r>
      <w:r>
        <w:fldChar w:fldCharType="separate"/>
      </w:r>
      <w:r>
        <w:t>158</w:t>
      </w:r>
      <w:r>
        <w:fldChar w:fldCharType="end"/>
      </w:r>
    </w:p>
    <w:p w14:paraId="627C4517" w14:textId="58BB370F" w:rsidR="007952C4" w:rsidRDefault="007952C4">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_Toc75356094 \h </w:instrText>
      </w:r>
      <w:r>
        <w:fldChar w:fldCharType="separate"/>
      </w:r>
      <w:r>
        <w:t>158</w:t>
      </w:r>
      <w:r>
        <w:fldChar w:fldCharType="end"/>
      </w:r>
    </w:p>
    <w:p w14:paraId="5473667C" w14:textId="1D3DAAF2" w:rsidR="007952C4" w:rsidRDefault="007952C4">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_Toc75356095 \h </w:instrText>
      </w:r>
      <w:r>
        <w:fldChar w:fldCharType="separate"/>
      </w:r>
      <w:r>
        <w:t>159</w:t>
      </w:r>
      <w:r>
        <w:fldChar w:fldCharType="end"/>
      </w:r>
    </w:p>
    <w:p w14:paraId="6A2F88CC" w14:textId="3DFC6132" w:rsidR="007952C4" w:rsidRDefault="007952C4">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_Toc75356096 \h </w:instrText>
      </w:r>
      <w:r>
        <w:fldChar w:fldCharType="separate"/>
      </w:r>
      <w:r>
        <w:t>159</w:t>
      </w:r>
      <w:r>
        <w:fldChar w:fldCharType="end"/>
      </w:r>
    </w:p>
    <w:p w14:paraId="3C9FED93" w14:textId="5323CE9A" w:rsidR="007952C4" w:rsidRDefault="007952C4">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_Toc75356097 \h </w:instrText>
      </w:r>
      <w:r>
        <w:fldChar w:fldCharType="separate"/>
      </w:r>
      <w:r>
        <w:t>159</w:t>
      </w:r>
      <w:r>
        <w:fldChar w:fldCharType="end"/>
      </w:r>
    </w:p>
    <w:p w14:paraId="5E69F6B8" w14:textId="11466857" w:rsidR="007952C4" w:rsidRDefault="007952C4">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_Toc75356098 \h </w:instrText>
      </w:r>
      <w:r>
        <w:fldChar w:fldCharType="separate"/>
      </w:r>
      <w:r>
        <w:t>159</w:t>
      </w:r>
      <w:r>
        <w:fldChar w:fldCharType="end"/>
      </w:r>
    </w:p>
    <w:p w14:paraId="222AD447" w14:textId="38DF5A84" w:rsidR="007952C4" w:rsidRDefault="007952C4">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_Toc75356099 \h </w:instrText>
      </w:r>
      <w:r>
        <w:fldChar w:fldCharType="separate"/>
      </w:r>
      <w:r>
        <w:t>159</w:t>
      </w:r>
      <w:r>
        <w:fldChar w:fldCharType="end"/>
      </w:r>
    </w:p>
    <w:p w14:paraId="601E5CB1" w14:textId="47F2ED10" w:rsidR="007952C4" w:rsidRDefault="007952C4">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_Toc75356100 \h </w:instrText>
      </w:r>
      <w:r>
        <w:fldChar w:fldCharType="separate"/>
      </w:r>
      <w:r>
        <w:t>160</w:t>
      </w:r>
      <w:r>
        <w:fldChar w:fldCharType="end"/>
      </w:r>
    </w:p>
    <w:p w14:paraId="07D6D549" w14:textId="69C15958" w:rsidR="007952C4" w:rsidRDefault="007952C4">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_Toc75356101 \h </w:instrText>
      </w:r>
      <w:r>
        <w:fldChar w:fldCharType="separate"/>
      </w:r>
      <w:r>
        <w:t>160</w:t>
      </w:r>
      <w:r>
        <w:fldChar w:fldCharType="end"/>
      </w:r>
    </w:p>
    <w:p w14:paraId="57C102F9" w14:textId="4F1B6B16" w:rsidR="007952C4" w:rsidRDefault="007952C4">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_Toc75356102 \h </w:instrText>
      </w:r>
      <w:r>
        <w:fldChar w:fldCharType="separate"/>
      </w:r>
      <w:r>
        <w:t>161</w:t>
      </w:r>
      <w:r>
        <w:fldChar w:fldCharType="end"/>
      </w:r>
    </w:p>
    <w:p w14:paraId="229BDFCD" w14:textId="5307A1B8" w:rsidR="007952C4" w:rsidRDefault="007952C4">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_Toc75356103 \h </w:instrText>
      </w:r>
      <w:r>
        <w:fldChar w:fldCharType="separate"/>
      </w:r>
      <w:r>
        <w:t>161</w:t>
      </w:r>
      <w:r>
        <w:fldChar w:fldCharType="end"/>
      </w:r>
    </w:p>
    <w:p w14:paraId="50E5910A" w14:textId="1F014397" w:rsidR="007952C4" w:rsidRDefault="007952C4">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_Toc75356104 \h </w:instrText>
      </w:r>
      <w:r>
        <w:fldChar w:fldCharType="separate"/>
      </w:r>
      <w:r>
        <w:t>161</w:t>
      </w:r>
      <w:r>
        <w:fldChar w:fldCharType="end"/>
      </w:r>
    </w:p>
    <w:p w14:paraId="11FA171C" w14:textId="0E4EAD24" w:rsidR="007952C4" w:rsidRDefault="007952C4">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_Toc75356105 \h </w:instrText>
      </w:r>
      <w:r>
        <w:fldChar w:fldCharType="separate"/>
      </w:r>
      <w:r>
        <w:t>162</w:t>
      </w:r>
      <w:r>
        <w:fldChar w:fldCharType="end"/>
      </w:r>
    </w:p>
    <w:p w14:paraId="425544EB" w14:textId="0D8571D8" w:rsidR="007952C4" w:rsidRDefault="007952C4">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_Toc75356106 \h </w:instrText>
      </w:r>
      <w:r>
        <w:fldChar w:fldCharType="separate"/>
      </w:r>
      <w:r>
        <w:t>162</w:t>
      </w:r>
      <w:r>
        <w:fldChar w:fldCharType="end"/>
      </w:r>
    </w:p>
    <w:p w14:paraId="5C41CA9B" w14:textId="4A88FD0E" w:rsidR="007952C4" w:rsidRDefault="007952C4">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_Toc75356107 \h </w:instrText>
      </w:r>
      <w:r>
        <w:fldChar w:fldCharType="separate"/>
      </w:r>
      <w:r>
        <w:t>163</w:t>
      </w:r>
      <w:r>
        <w:fldChar w:fldCharType="end"/>
      </w:r>
    </w:p>
    <w:p w14:paraId="630670FA" w14:textId="1C9278C6" w:rsidR="007952C4" w:rsidRDefault="007952C4">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_Toc75356108 \h </w:instrText>
      </w:r>
      <w:r>
        <w:fldChar w:fldCharType="separate"/>
      </w:r>
      <w:r>
        <w:t>163</w:t>
      </w:r>
      <w:r>
        <w:fldChar w:fldCharType="end"/>
      </w:r>
    </w:p>
    <w:p w14:paraId="09290A67" w14:textId="5C9CD58B" w:rsidR="007952C4" w:rsidRDefault="007952C4">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_Toc75356109 \h </w:instrText>
      </w:r>
      <w:r>
        <w:fldChar w:fldCharType="separate"/>
      </w:r>
      <w:r>
        <w:t>163</w:t>
      </w:r>
      <w:r>
        <w:fldChar w:fldCharType="end"/>
      </w:r>
    </w:p>
    <w:p w14:paraId="0680D442" w14:textId="782C006E" w:rsidR="007952C4" w:rsidRDefault="007952C4">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_Toc75356110 \h </w:instrText>
      </w:r>
      <w:r>
        <w:fldChar w:fldCharType="separate"/>
      </w:r>
      <w:r>
        <w:t>164</w:t>
      </w:r>
      <w:r>
        <w:fldChar w:fldCharType="end"/>
      </w:r>
    </w:p>
    <w:p w14:paraId="175B9C5B" w14:textId="5E2D7DB1" w:rsidR="007952C4" w:rsidRDefault="007952C4">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_Toc75356111 \h </w:instrText>
      </w:r>
      <w:r>
        <w:fldChar w:fldCharType="separate"/>
      </w:r>
      <w:r>
        <w:t>164</w:t>
      </w:r>
      <w:r>
        <w:fldChar w:fldCharType="end"/>
      </w:r>
    </w:p>
    <w:p w14:paraId="308A0143" w14:textId="084743AD" w:rsidR="007952C4" w:rsidRDefault="007952C4">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_Toc75356112 \h </w:instrText>
      </w:r>
      <w:r>
        <w:fldChar w:fldCharType="separate"/>
      </w:r>
      <w:r>
        <w:t>164</w:t>
      </w:r>
      <w:r>
        <w:fldChar w:fldCharType="end"/>
      </w:r>
    </w:p>
    <w:p w14:paraId="395F35A4" w14:textId="0B4BF2A5" w:rsidR="007952C4" w:rsidRDefault="007952C4">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_Toc75356113 \h </w:instrText>
      </w:r>
      <w:r>
        <w:fldChar w:fldCharType="separate"/>
      </w:r>
      <w:r>
        <w:t>164</w:t>
      </w:r>
      <w:r>
        <w:fldChar w:fldCharType="end"/>
      </w:r>
    </w:p>
    <w:p w14:paraId="1499A74D" w14:textId="4BCA130B" w:rsidR="007952C4" w:rsidRDefault="007952C4">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_Toc75356114 \h </w:instrText>
      </w:r>
      <w:r>
        <w:fldChar w:fldCharType="separate"/>
      </w:r>
      <w:r>
        <w:t>165</w:t>
      </w:r>
      <w:r>
        <w:fldChar w:fldCharType="end"/>
      </w:r>
    </w:p>
    <w:p w14:paraId="65B3FCD4" w14:textId="7AFCFF84" w:rsidR="007952C4" w:rsidRDefault="007952C4">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_Toc75356115 \h </w:instrText>
      </w:r>
      <w:r>
        <w:fldChar w:fldCharType="separate"/>
      </w:r>
      <w:r>
        <w:t>165</w:t>
      </w:r>
      <w:r>
        <w:fldChar w:fldCharType="end"/>
      </w:r>
    </w:p>
    <w:p w14:paraId="44F73246" w14:textId="68F13324" w:rsidR="007952C4" w:rsidRDefault="007952C4">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_Toc75356116 \h </w:instrText>
      </w:r>
      <w:r>
        <w:fldChar w:fldCharType="separate"/>
      </w:r>
      <w:r>
        <w:t>165</w:t>
      </w:r>
      <w:r>
        <w:fldChar w:fldCharType="end"/>
      </w:r>
    </w:p>
    <w:p w14:paraId="5A50786D" w14:textId="6E25785B" w:rsidR="007952C4" w:rsidRDefault="007952C4">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_Toc75356117 \h </w:instrText>
      </w:r>
      <w:r>
        <w:fldChar w:fldCharType="separate"/>
      </w:r>
      <w:r>
        <w:t>166</w:t>
      </w:r>
      <w:r>
        <w:fldChar w:fldCharType="end"/>
      </w:r>
    </w:p>
    <w:p w14:paraId="5C28D4FF" w14:textId="7C9288FF" w:rsidR="007952C4" w:rsidRDefault="007952C4">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_Toc75356118 \h </w:instrText>
      </w:r>
      <w:r>
        <w:fldChar w:fldCharType="separate"/>
      </w:r>
      <w:r>
        <w:t>166</w:t>
      </w:r>
      <w:r>
        <w:fldChar w:fldCharType="end"/>
      </w:r>
    </w:p>
    <w:p w14:paraId="25802DF4" w14:textId="01515E88" w:rsidR="007952C4" w:rsidRDefault="007952C4">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_Toc75356119 \h </w:instrText>
      </w:r>
      <w:r>
        <w:fldChar w:fldCharType="separate"/>
      </w:r>
      <w:r>
        <w:t>167</w:t>
      </w:r>
      <w:r>
        <w:fldChar w:fldCharType="end"/>
      </w:r>
    </w:p>
    <w:p w14:paraId="416FB206" w14:textId="088E88A1" w:rsidR="007952C4" w:rsidRDefault="007952C4">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_Toc75356120 \h </w:instrText>
      </w:r>
      <w:r>
        <w:fldChar w:fldCharType="separate"/>
      </w:r>
      <w:r>
        <w:t>167</w:t>
      </w:r>
      <w:r>
        <w:fldChar w:fldCharType="end"/>
      </w:r>
    </w:p>
    <w:p w14:paraId="750D557C" w14:textId="02CD937D" w:rsidR="007952C4" w:rsidRDefault="007952C4">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_Toc75356121 \h </w:instrText>
      </w:r>
      <w:r>
        <w:fldChar w:fldCharType="separate"/>
      </w:r>
      <w:r>
        <w:t>170</w:t>
      </w:r>
      <w:r>
        <w:fldChar w:fldCharType="end"/>
      </w:r>
    </w:p>
    <w:p w14:paraId="1B9576ED" w14:textId="36C18E25" w:rsidR="007952C4" w:rsidRDefault="007952C4">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_Toc75356122 \h </w:instrText>
      </w:r>
      <w:r>
        <w:fldChar w:fldCharType="separate"/>
      </w:r>
      <w:r>
        <w:t>173</w:t>
      </w:r>
      <w:r>
        <w:fldChar w:fldCharType="end"/>
      </w:r>
    </w:p>
    <w:p w14:paraId="500025C2" w14:textId="7B8802BE" w:rsidR="007952C4" w:rsidRDefault="007952C4">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_Toc75356123 \h </w:instrText>
      </w:r>
      <w:r>
        <w:fldChar w:fldCharType="separate"/>
      </w:r>
      <w:r>
        <w:t>176</w:t>
      </w:r>
      <w:r>
        <w:fldChar w:fldCharType="end"/>
      </w:r>
    </w:p>
    <w:p w14:paraId="30B55E24" w14:textId="0B8AFA2D" w:rsidR="007952C4" w:rsidRDefault="007952C4">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_Toc75356124 \h </w:instrText>
      </w:r>
      <w:r>
        <w:fldChar w:fldCharType="separate"/>
      </w:r>
      <w:r>
        <w:t>179</w:t>
      </w:r>
      <w:r>
        <w:fldChar w:fldCharType="end"/>
      </w:r>
    </w:p>
    <w:p w14:paraId="38E95CAD" w14:textId="22A10B42" w:rsidR="007952C4" w:rsidRDefault="007952C4">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_Toc75356125 \h </w:instrText>
      </w:r>
      <w:r>
        <w:fldChar w:fldCharType="separate"/>
      </w:r>
      <w:r>
        <w:t>180</w:t>
      </w:r>
      <w:r>
        <w:fldChar w:fldCharType="end"/>
      </w:r>
    </w:p>
    <w:p w14:paraId="6B952B44" w14:textId="5CEA1683" w:rsidR="007952C4" w:rsidRDefault="007952C4">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_Toc75356126 \h </w:instrText>
      </w:r>
      <w:r>
        <w:fldChar w:fldCharType="separate"/>
      </w:r>
      <w:r>
        <w:t>181</w:t>
      </w:r>
      <w:r>
        <w:fldChar w:fldCharType="end"/>
      </w:r>
    </w:p>
    <w:p w14:paraId="54A9C869" w14:textId="0E667BF1" w:rsidR="007952C4" w:rsidRDefault="007952C4">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_Toc75356127 \h </w:instrText>
      </w:r>
      <w:r>
        <w:fldChar w:fldCharType="separate"/>
      </w:r>
      <w:r>
        <w:t>181</w:t>
      </w:r>
      <w:r>
        <w:fldChar w:fldCharType="end"/>
      </w:r>
    </w:p>
    <w:p w14:paraId="107A55F7" w14:textId="7A56E2A4" w:rsidR="007952C4" w:rsidRDefault="007952C4">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_Toc75356128 \h </w:instrText>
      </w:r>
      <w:r>
        <w:fldChar w:fldCharType="separate"/>
      </w:r>
      <w:r>
        <w:t>181</w:t>
      </w:r>
      <w:r>
        <w:fldChar w:fldCharType="end"/>
      </w:r>
    </w:p>
    <w:p w14:paraId="404094D6" w14:textId="0EEE9E1B" w:rsidR="007952C4" w:rsidRDefault="007952C4">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_Toc75356129 \h </w:instrText>
      </w:r>
      <w:r>
        <w:fldChar w:fldCharType="separate"/>
      </w:r>
      <w:r>
        <w:t>182</w:t>
      </w:r>
      <w:r>
        <w:fldChar w:fldCharType="end"/>
      </w:r>
    </w:p>
    <w:p w14:paraId="089AA0C0" w14:textId="6F9AC752" w:rsidR="007952C4" w:rsidRDefault="007952C4">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_Toc75356130 \h </w:instrText>
      </w:r>
      <w:r>
        <w:fldChar w:fldCharType="separate"/>
      </w:r>
      <w:r>
        <w:t>182</w:t>
      </w:r>
      <w:r>
        <w:fldChar w:fldCharType="end"/>
      </w:r>
    </w:p>
    <w:p w14:paraId="2F159269" w14:textId="3CFA5C50" w:rsidR="007952C4" w:rsidRDefault="007952C4">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_Toc75356131 \h </w:instrText>
      </w:r>
      <w:r>
        <w:fldChar w:fldCharType="separate"/>
      </w:r>
      <w:r>
        <w:t>182</w:t>
      </w:r>
      <w:r>
        <w:fldChar w:fldCharType="end"/>
      </w:r>
    </w:p>
    <w:p w14:paraId="699E8382" w14:textId="18739847" w:rsidR="007952C4" w:rsidRDefault="007952C4">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_Toc75356132 \h </w:instrText>
      </w:r>
      <w:r>
        <w:fldChar w:fldCharType="separate"/>
      </w:r>
      <w:r>
        <w:t>182</w:t>
      </w:r>
      <w:r>
        <w:fldChar w:fldCharType="end"/>
      </w:r>
    </w:p>
    <w:p w14:paraId="0128095E" w14:textId="0047ED0F" w:rsidR="007952C4" w:rsidRDefault="007952C4">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_Toc75356133 \h </w:instrText>
      </w:r>
      <w:r>
        <w:fldChar w:fldCharType="separate"/>
      </w:r>
      <w:r>
        <w:t>183</w:t>
      </w:r>
      <w:r>
        <w:fldChar w:fldCharType="end"/>
      </w:r>
    </w:p>
    <w:p w14:paraId="77FC0747" w14:textId="65DFC64B" w:rsidR="007952C4" w:rsidRDefault="007952C4">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_Toc75356134 \h </w:instrText>
      </w:r>
      <w:r>
        <w:fldChar w:fldCharType="separate"/>
      </w:r>
      <w:r>
        <w:t>183</w:t>
      </w:r>
      <w:r>
        <w:fldChar w:fldCharType="end"/>
      </w:r>
    </w:p>
    <w:p w14:paraId="1AB02E79" w14:textId="1DB823E0" w:rsidR="007952C4" w:rsidRDefault="007952C4">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_Toc75356135 \h </w:instrText>
      </w:r>
      <w:r>
        <w:fldChar w:fldCharType="separate"/>
      </w:r>
      <w:r>
        <w:t>183</w:t>
      </w:r>
      <w:r>
        <w:fldChar w:fldCharType="end"/>
      </w:r>
    </w:p>
    <w:p w14:paraId="73F3AAC0" w14:textId="29AF877B" w:rsidR="007952C4" w:rsidRDefault="007952C4">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_Toc75356136 \h </w:instrText>
      </w:r>
      <w:r>
        <w:fldChar w:fldCharType="separate"/>
      </w:r>
      <w:r>
        <w:t>184</w:t>
      </w:r>
      <w:r>
        <w:fldChar w:fldCharType="end"/>
      </w:r>
    </w:p>
    <w:p w14:paraId="65EA7CF0" w14:textId="6BE19E39" w:rsidR="007952C4" w:rsidRDefault="007952C4">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_Toc75356137 \h </w:instrText>
      </w:r>
      <w:r>
        <w:fldChar w:fldCharType="separate"/>
      </w:r>
      <w:r>
        <w:t>185</w:t>
      </w:r>
      <w:r>
        <w:fldChar w:fldCharType="end"/>
      </w:r>
    </w:p>
    <w:p w14:paraId="6FC7E052" w14:textId="4BB94754" w:rsidR="007952C4" w:rsidRDefault="007952C4">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_Toc75356138 \h </w:instrText>
      </w:r>
      <w:r>
        <w:fldChar w:fldCharType="separate"/>
      </w:r>
      <w:r>
        <w:t>186</w:t>
      </w:r>
      <w:r>
        <w:fldChar w:fldCharType="end"/>
      </w:r>
    </w:p>
    <w:p w14:paraId="61F5A186" w14:textId="7FEE0291" w:rsidR="007952C4" w:rsidRDefault="007952C4">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_Toc75356139 \h </w:instrText>
      </w:r>
      <w:r>
        <w:fldChar w:fldCharType="separate"/>
      </w:r>
      <w:r>
        <w:t>188</w:t>
      </w:r>
      <w:r>
        <w:fldChar w:fldCharType="end"/>
      </w:r>
    </w:p>
    <w:p w14:paraId="274275B6" w14:textId="2E99C07E" w:rsidR="007952C4" w:rsidRDefault="007952C4">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_Toc75356140 \h </w:instrText>
      </w:r>
      <w:r>
        <w:fldChar w:fldCharType="separate"/>
      </w:r>
      <w:r>
        <w:t>188</w:t>
      </w:r>
      <w:r>
        <w:fldChar w:fldCharType="end"/>
      </w:r>
    </w:p>
    <w:p w14:paraId="3BAA8D67" w14:textId="737C7192" w:rsidR="007952C4" w:rsidRDefault="007952C4">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_Toc75356141 \h </w:instrText>
      </w:r>
      <w:r>
        <w:fldChar w:fldCharType="separate"/>
      </w:r>
      <w:r>
        <w:t>188</w:t>
      </w:r>
      <w:r>
        <w:fldChar w:fldCharType="end"/>
      </w:r>
    </w:p>
    <w:p w14:paraId="18FF6A6F" w14:textId="7767CFDB" w:rsidR="007952C4" w:rsidRDefault="007952C4">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_Toc75356142 \h </w:instrText>
      </w:r>
      <w:r>
        <w:fldChar w:fldCharType="separate"/>
      </w:r>
      <w:r>
        <w:t>188</w:t>
      </w:r>
      <w:r>
        <w:fldChar w:fldCharType="end"/>
      </w:r>
    </w:p>
    <w:p w14:paraId="19A2D8C7" w14:textId="79E6DB16"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5.8.3.3</w:t>
      </w:r>
      <w:r>
        <w:rPr>
          <w:rFonts w:asciiTheme="minorHAnsi" w:eastAsiaTheme="minorEastAsia" w:hAnsiTheme="minorHAnsi" w:cstheme="minorBidi"/>
          <w:sz w:val="22"/>
          <w:szCs w:val="22"/>
          <w:lang w:eastAsia="en-GB"/>
        </w:rPr>
        <w:tab/>
      </w:r>
      <w:r w:rsidRPr="002A2571">
        <w:rPr>
          <w:rFonts w:eastAsia="SimSun"/>
          <w:lang w:eastAsia="zh-CN"/>
        </w:rPr>
        <w:t>Buffering at SMF</w:t>
      </w:r>
      <w:r>
        <w:tab/>
      </w:r>
      <w:r>
        <w:fldChar w:fldCharType="begin" w:fldLock="1"/>
      </w:r>
      <w:r>
        <w:instrText xml:space="preserve"> PAGEREF _Toc75356143 \h </w:instrText>
      </w:r>
      <w:r>
        <w:fldChar w:fldCharType="separate"/>
      </w:r>
      <w:r>
        <w:t>189</w:t>
      </w:r>
      <w:r>
        <w:fldChar w:fldCharType="end"/>
      </w:r>
    </w:p>
    <w:p w14:paraId="17630377" w14:textId="75748F39" w:rsidR="007952C4" w:rsidRDefault="007952C4">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_Toc75356144 \h </w:instrText>
      </w:r>
      <w:r>
        <w:fldChar w:fldCharType="separate"/>
      </w:r>
      <w:r>
        <w:t>189</w:t>
      </w:r>
      <w:r>
        <w:fldChar w:fldCharType="end"/>
      </w:r>
    </w:p>
    <w:p w14:paraId="4C88B669" w14:textId="48D73FBF" w:rsidR="007952C4" w:rsidRDefault="007952C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_Toc75356145 \h </w:instrText>
      </w:r>
      <w:r>
        <w:fldChar w:fldCharType="separate"/>
      </w:r>
      <w:r>
        <w:t>189</w:t>
      </w:r>
      <w:r>
        <w:fldChar w:fldCharType="end"/>
      </w:r>
    </w:p>
    <w:p w14:paraId="33CAAD3E" w14:textId="4F216DB0" w:rsidR="007952C4" w:rsidRDefault="007952C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_Toc75356146 \h </w:instrText>
      </w:r>
      <w:r>
        <w:fldChar w:fldCharType="separate"/>
      </w:r>
      <w:r>
        <w:t>189</w:t>
      </w:r>
      <w:r>
        <w:fldChar w:fldCharType="end"/>
      </w:r>
    </w:p>
    <w:p w14:paraId="0164E7DD" w14:textId="234BA37C" w:rsidR="007952C4" w:rsidRDefault="007952C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_Toc75356147 \h </w:instrText>
      </w:r>
      <w:r>
        <w:fldChar w:fldCharType="separate"/>
      </w:r>
      <w:r>
        <w:t>189</w:t>
      </w:r>
      <w:r>
        <w:fldChar w:fldCharType="end"/>
      </w:r>
    </w:p>
    <w:p w14:paraId="171FAF94" w14:textId="76BEE0D7" w:rsidR="007952C4" w:rsidRDefault="007952C4">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_Toc75356148 \h </w:instrText>
      </w:r>
      <w:r>
        <w:fldChar w:fldCharType="separate"/>
      </w:r>
      <w:r>
        <w:t>190</w:t>
      </w:r>
      <w:r>
        <w:fldChar w:fldCharType="end"/>
      </w:r>
    </w:p>
    <w:p w14:paraId="359F6D46" w14:textId="395A259B" w:rsidR="007952C4" w:rsidRDefault="007952C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_Toc75356149 \h </w:instrText>
      </w:r>
      <w:r>
        <w:fldChar w:fldCharType="separate"/>
      </w:r>
      <w:r>
        <w:t>190</w:t>
      </w:r>
      <w:r>
        <w:fldChar w:fldCharType="end"/>
      </w:r>
    </w:p>
    <w:p w14:paraId="402FF7B9" w14:textId="6BD94AF5" w:rsidR="007952C4" w:rsidRDefault="007952C4">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2A2571">
        <w:rPr>
          <w:rFonts w:eastAsia="DengXian"/>
          <w:bCs/>
        </w:rPr>
        <w:t xml:space="preserve">Globally Unique </w:t>
      </w:r>
      <w:r>
        <w:t>Temporary Identifier</w:t>
      </w:r>
      <w:r>
        <w:tab/>
      </w:r>
      <w:r>
        <w:fldChar w:fldCharType="begin" w:fldLock="1"/>
      </w:r>
      <w:r>
        <w:instrText xml:space="preserve"> PAGEREF _Toc75356150 \h </w:instrText>
      </w:r>
      <w:r>
        <w:fldChar w:fldCharType="separate"/>
      </w:r>
      <w:r>
        <w:t>190</w:t>
      </w:r>
      <w:r>
        <w:fldChar w:fldCharType="end"/>
      </w:r>
    </w:p>
    <w:p w14:paraId="0B3F5BE9" w14:textId="5588EDD8" w:rsidR="007952C4" w:rsidRDefault="007952C4">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_Toc75356151 \h </w:instrText>
      </w:r>
      <w:r>
        <w:fldChar w:fldCharType="separate"/>
      </w:r>
      <w:r>
        <w:t>191</w:t>
      </w:r>
      <w:r>
        <w:fldChar w:fldCharType="end"/>
      </w:r>
    </w:p>
    <w:p w14:paraId="18B5BC1C" w14:textId="520598AE" w:rsidR="007952C4" w:rsidRDefault="007952C4">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_Toc75356152 \h </w:instrText>
      </w:r>
      <w:r>
        <w:fldChar w:fldCharType="separate"/>
      </w:r>
      <w:r>
        <w:t>191</w:t>
      </w:r>
      <w:r>
        <w:fldChar w:fldCharType="end"/>
      </w:r>
    </w:p>
    <w:p w14:paraId="0EFE3612" w14:textId="11F49A34" w:rsidR="007952C4" w:rsidRDefault="007952C4">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_Toc75356153 \h </w:instrText>
      </w:r>
      <w:r>
        <w:fldChar w:fldCharType="separate"/>
      </w:r>
      <w:r>
        <w:t>191</w:t>
      </w:r>
      <w:r>
        <w:fldChar w:fldCharType="end"/>
      </w:r>
    </w:p>
    <w:p w14:paraId="496D1759" w14:textId="186D7158" w:rsidR="007952C4" w:rsidRDefault="007952C4">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_Toc75356154 \h </w:instrText>
      </w:r>
      <w:r>
        <w:fldChar w:fldCharType="separate"/>
      </w:r>
      <w:r>
        <w:t>192</w:t>
      </w:r>
      <w:r>
        <w:fldChar w:fldCharType="end"/>
      </w:r>
    </w:p>
    <w:p w14:paraId="79257DC1" w14:textId="54C9A210" w:rsidR="007952C4" w:rsidRDefault="007952C4">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_Toc75356155 \h </w:instrText>
      </w:r>
      <w:r>
        <w:fldChar w:fldCharType="separate"/>
      </w:r>
      <w:r>
        <w:t>192</w:t>
      </w:r>
      <w:r>
        <w:fldChar w:fldCharType="end"/>
      </w:r>
    </w:p>
    <w:p w14:paraId="2E565FCF" w14:textId="43CCF750" w:rsidR="007952C4" w:rsidRDefault="007952C4">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_Toc75356156 \h </w:instrText>
      </w:r>
      <w:r>
        <w:fldChar w:fldCharType="separate"/>
      </w:r>
      <w:r>
        <w:t>192</w:t>
      </w:r>
      <w:r>
        <w:fldChar w:fldCharType="end"/>
      </w:r>
    </w:p>
    <w:p w14:paraId="42A64411" w14:textId="5D1975F8" w:rsidR="007952C4" w:rsidRDefault="007952C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_Toc75356157 \h </w:instrText>
      </w:r>
      <w:r>
        <w:fldChar w:fldCharType="separate"/>
      </w:r>
      <w:r>
        <w:t>193</w:t>
      </w:r>
      <w:r>
        <w:fldChar w:fldCharType="end"/>
      </w:r>
    </w:p>
    <w:p w14:paraId="7F8E1F08" w14:textId="2D891059" w:rsidR="007952C4" w:rsidRDefault="007952C4">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_Toc75356158 \h </w:instrText>
      </w:r>
      <w:r>
        <w:fldChar w:fldCharType="separate"/>
      </w:r>
      <w:r>
        <w:t>193</w:t>
      </w:r>
      <w:r>
        <w:fldChar w:fldCharType="end"/>
      </w:r>
    </w:p>
    <w:p w14:paraId="0A497477" w14:textId="253AF282" w:rsidR="007952C4" w:rsidRDefault="007952C4">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_Toc75356159 \h </w:instrText>
      </w:r>
      <w:r>
        <w:fldChar w:fldCharType="separate"/>
      </w:r>
      <w:r>
        <w:t>193</w:t>
      </w:r>
      <w:r>
        <w:fldChar w:fldCharType="end"/>
      </w:r>
    </w:p>
    <w:p w14:paraId="3F05A4C4" w14:textId="1508A414" w:rsidR="007952C4" w:rsidRDefault="007952C4">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_Toc75356160 \h </w:instrText>
      </w:r>
      <w:r>
        <w:fldChar w:fldCharType="separate"/>
      </w:r>
      <w:r>
        <w:t>193</w:t>
      </w:r>
      <w:r>
        <w:fldChar w:fldCharType="end"/>
      </w:r>
    </w:p>
    <w:p w14:paraId="568EBB22" w14:textId="1AC6EE50" w:rsidR="007952C4" w:rsidRDefault="007952C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_Toc75356161 \h </w:instrText>
      </w:r>
      <w:r>
        <w:fldChar w:fldCharType="separate"/>
      </w:r>
      <w:r>
        <w:t>193</w:t>
      </w:r>
      <w:r>
        <w:fldChar w:fldCharType="end"/>
      </w:r>
    </w:p>
    <w:p w14:paraId="3CADEF94" w14:textId="2DE99D6F" w:rsidR="007952C4" w:rsidRDefault="007952C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_Toc75356162 \h </w:instrText>
      </w:r>
      <w:r>
        <w:fldChar w:fldCharType="separate"/>
      </w:r>
      <w:r>
        <w:t>195</w:t>
      </w:r>
      <w:r>
        <w:fldChar w:fldCharType="end"/>
      </w:r>
    </w:p>
    <w:p w14:paraId="77CCCDA4" w14:textId="7EA1D4CD" w:rsidR="007952C4" w:rsidRDefault="007952C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_Toc75356163 \h </w:instrText>
      </w:r>
      <w:r>
        <w:fldChar w:fldCharType="separate"/>
      </w:r>
      <w:r>
        <w:t>195</w:t>
      </w:r>
      <w:r>
        <w:fldChar w:fldCharType="end"/>
      </w:r>
    </w:p>
    <w:p w14:paraId="06F9F45C" w14:textId="47774E42" w:rsidR="007952C4" w:rsidRDefault="007952C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_Toc75356164 \h </w:instrText>
      </w:r>
      <w:r>
        <w:fldChar w:fldCharType="separate"/>
      </w:r>
      <w:r>
        <w:t>195</w:t>
      </w:r>
      <w:r>
        <w:fldChar w:fldCharType="end"/>
      </w:r>
    </w:p>
    <w:p w14:paraId="3E201090" w14:textId="49633363" w:rsidR="007952C4" w:rsidRDefault="007952C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_Toc75356165 \h </w:instrText>
      </w:r>
      <w:r>
        <w:fldChar w:fldCharType="separate"/>
      </w:r>
      <w:r>
        <w:t>195</w:t>
      </w:r>
      <w:r>
        <w:fldChar w:fldCharType="end"/>
      </w:r>
    </w:p>
    <w:p w14:paraId="6F28456B" w14:textId="575CF1AD" w:rsidR="007952C4" w:rsidRDefault="007952C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_Toc75356166 \h </w:instrText>
      </w:r>
      <w:r>
        <w:fldChar w:fldCharType="separate"/>
      </w:r>
      <w:r>
        <w:t>196</w:t>
      </w:r>
      <w:r>
        <w:fldChar w:fldCharType="end"/>
      </w:r>
    </w:p>
    <w:p w14:paraId="76FC034B" w14:textId="403759A7" w:rsidR="007952C4" w:rsidRDefault="007952C4">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_Toc75356167 \h </w:instrText>
      </w:r>
      <w:r>
        <w:fldChar w:fldCharType="separate"/>
      </w:r>
      <w:r>
        <w:t>196</w:t>
      </w:r>
      <w:r>
        <w:fldChar w:fldCharType="end"/>
      </w:r>
    </w:p>
    <w:p w14:paraId="3D1743F7" w14:textId="7C56FADB" w:rsidR="007952C4" w:rsidRDefault="007952C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_Toc75356168 \h </w:instrText>
      </w:r>
      <w:r>
        <w:fldChar w:fldCharType="separate"/>
      </w:r>
      <w:r>
        <w:t>196</w:t>
      </w:r>
      <w:r>
        <w:fldChar w:fldCharType="end"/>
      </w:r>
    </w:p>
    <w:p w14:paraId="40972DFA" w14:textId="78479F69" w:rsidR="007952C4" w:rsidRDefault="007952C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_Toc75356169 \h </w:instrText>
      </w:r>
      <w:r>
        <w:fldChar w:fldCharType="separate"/>
      </w:r>
      <w:r>
        <w:t>197</w:t>
      </w:r>
      <w:r>
        <w:fldChar w:fldCharType="end"/>
      </w:r>
    </w:p>
    <w:p w14:paraId="02CBA218" w14:textId="1C37877A" w:rsidR="007952C4" w:rsidRDefault="007952C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_Toc75356170 \h </w:instrText>
      </w:r>
      <w:r>
        <w:fldChar w:fldCharType="separate"/>
      </w:r>
      <w:r>
        <w:t>197</w:t>
      </w:r>
      <w:r>
        <w:fldChar w:fldCharType="end"/>
      </w:r>
    </w:p>
    <w:p w14:paraId="59163721" w14:textId="07FBB5C0" w:rsidR="007952C4" w:rsidRDefault="007952C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_Toc75356171 \h </w:instrText>
      </w:r>
      <w:r>
        <w:fldChar w:fldCharType="separate"/>
      </w:r>
      <w:r>
        <w:t>197</w:t>
      </w:r>
      <w:r>
        <w:fldChar w:fldCharType="end"/>
      </w:r>
    </w:p>
    <w:p w14:paraId="444DC09C" w14:textId="6018A6AB" w:rsidR="007952C4" w:rsidRDefault="007952C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_Toc75356172 \h </w:instrText>
      </w:r>
      <w:r>
        <w:fldChar w:fldCharType="separate"/>
      </w:r>
      <w:r>
        <w:t>198</w:t>
      </w:r>
      <w:r>
        <w:fldChar w:fldCharType="end"/>
      </w:r>
    </w:p>
    <w:p w14:paraId="75E3066C" w14:textId="245E173B" w:rsidR="007952C4" w:rsidRDefault="007952C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_Toc75356173 \h </w:instrText>
      </w:r>
      <w:r>
        <w:fldChar w:fldCharType="separate"/>
      </w:r>
      <w:r>
        <w:t>198</w:t>
      </w:r>
      <w:r>
        <w:fldChar w:fldCharType="end"/>
      </w:r>
    </w:p>
    <w:p w14:paraId="217A50B3" w14:textId="413395CA" w:rsidR="007952C4" w:rsidRDefault="007952C4">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_Toc75356174 \h </w:instrText>
      </w:r>
      <w:r>
        <w:fldChar w:fldCharType="separate"/>
      </w:r>
      <w:r>
        <w:t>199</w:t>
      </w:r>
      <w:r>
        <w:fldChar w:fldCharType="end"/>
      </w:r>
    </w:p>
    <w:p w14:paraId="6C76B96B" w14:textId="647FA97E" w:rsidR="007952C4" w:rsidRDefault="007952C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_Toc75356175 \h </w:instrText>
      </w:r>
      <w:r>
        <w:fldChar w:fldCharType="separate"/>
      </w:r>
      <w:r>
        <w:t>199</w:t>
      </w:r>
      <w:r>
        <w:fldChar w:fldCharType="end"/>
      </w:r>
    </w:p>
    <w:p w14:paraId="21B42845" w14:textId="7D9D01EC" w:rsidR="007952C4" w:rsidRDefault="007952C4">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_Toc75356176 \h </w:instrText>
      </w:r>
      <w:r>
        <w:fldChar w:fldCharType="separate"/>
      </w:r>
      <w:r>
        <w:t>200</w:t>
      </w:r>
      <w:r>
        <w:fldChar w:fldCharType="end"/>
      </w:r>
    </w:p>
    <w:p w14:paraId="1779B636" w14:textId="7B29ADBB" w:rsidR="007952C4" w:rsidRDefault="007952C4">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_Toc75356177 \h </w:instrText>
      </w:r>
      <w:r>
        <w:fldChar w:fldCharType="separate"/>
      </w:r>
      <w:r>
        <w:t>200</w:t>
      </w:r>
      <w:r>
        <w:fldChar w:fldCharType="end"/>
      </w:r>
    </w:p>
    <w:p w14:paraId="334FF29C" w14:textId="365A39C7" w:rsidR="007952C4" w:rsidRDefault="007952C4">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_Toc75356178 \h </w:instrText>
      </w:r>
      <w:r>
        <w:fldChar w:fldCharType="separate"/>
      </w:r>
      <w:r>
        <w:t>200</w:t>
      </w:r>
      <w:r>
        <w:fldChar w:fldCharType="end"/>
      </w:r>
    </w:p>
    <w:p w14:paraId="1D1B1EF8" w14:textId="383B375B" w:rsidR="007952C4" w:rsidRDefault="007952C4">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_Toc75356179 \h </w:instrText>
      </w:r>
      <w:r>
        <w:fldChar w:fldCharType="separate"/>
      </w:r>
      <w:r>
        <w:t>202</w:t>
      </w:r>
      <w:r>
        <w:fldChar w:fldCharType="end"/>
      </w:r>
    </w:p>
    <w:p w14:paraId="347FD0D5" w14:textId="5FDF194E" w:rsidR="007952C4" w:rsidRDefault="007952C4">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_Toc75356180 \h </w:instrText>
      </w:r>
      <w:r>
        <w:fldChar w:fldCharType="separate"/>
      </w:r>
      <w:r>
        <w:t>202</w:t>
      </w:r>
      <w:r>
        <w:fldChar w:fldCharType="end"/>
      </w:r>
    </w:p>
    <w:p w14:paraId="267B52D2" w14:textId="11C8C978" w:rsidR="007952C4" w:rsidRDefault="007952C4">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_Toc75356181 \h </w:instrText>
      </w:r>
      <w:r>
        <w:fldChar w:fldCharType="separate"/>
      </w:r>
      <w:r>
        <w:t>203</w:t>
      </w:r>
      <w:r>
        <w:fldChar w:fldCharType="end"/>
      </w:r>
    </w:p>
    <w:p w14:paraId="64251B27" w14:textId="4152BA34" w:rsidR="007952C4" w:rsidRDefault="007952C4">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_Toc75356182 \h </w:instrText>
      </w:r>
      <w:r>
        <w:fldChar w:fldCharType="separate"/>
      </w:r>
      <w:r>
        <w:t>203</w:t>
      </w:r>
      <w:r>
        <w:fldChar w:fldCharType="end"/>
      </w:r>
    </w:p>
    <w:p w14:paraId="7E8F9156" w14:textId="0EF68DAD" w:rsidR="007952C4" w:rsidRDefault="007952C4">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_Toc75356183 \h </w:instrText>
      </w:r>
      <w:r>
        <w:fldChar w:fldCharType="separate"/>
      </w:r>
      <w:r>
        <w:t>203</w:t>
      </w:r>
      <w:r>
        <w:fldChar w:fldCharType="end"/>
      </w:r>
    </w:p>
    <w:p w14:paraId="64C79F34" w14:textId="7A416DD8" w:rsidR="007952C4" w:rsidRDefault="007952C4">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_Toc75356184 \h </w:instrText>
      </w:r>
      <w:r>
        <w:fldChar w:fldCharType="separate"/>
      </w:r>
      <w:r>
        <w:t>203</w:t>
      </w:r>
      <w:r>
        <w:fldChar w:fldCharType="end"/>
      </w:r>
    </w:p>
    <w:p w14:paraId="59337D9C" w14:textId="5C0308B9" w:rsidR="007952C4" w:rsidRDefault="007952C4">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_Toc75356185 \h </w:instrText>
      </w:r>
      <w:r>
        <w:fldChar w:fldCharType="separate"/>
      </w:r>
      <w:r>
        <w:t>207</w:t>
      </w:r>
      <w:r>
        <w:fldChar w:fldCharType="end"/>
      </w:r>
    </w:p>
    <w:p w14:paraId="27669CD8" w14:textId="3BDC89F4" w:rsidR="007952C4" w:rsidRDefault="007952C4">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_Toc75356186 \h </w:instrText>
      </w:r>
      <w:r>
        <w:fldChar w:fldCharType="separate"/>
      </w:r>
      <w:r>
        <w:t>209</w:t>
      </w:r>
      <w:r>
        <w:fldChar w:fldCharType="end"/>
      </w:r>
    </w:p>
    <w:p w14:paraId="269BD5C6" w14:textId="22BD8791" w:rsidR="007952C4" w:rsidRDefault="007952C4">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_Toc75356187 \h </w:instrText>
      </w:r>
      <w:r>
        <w:fldChar w:fldCharType="separate"/>
      </w:r>
      <w:r>
        <w:t>209</w:t>
      </w:r>
      <w:r>
        <w:fldChar w:fldCharType="end"/>
      </w:r>
    </w:p>
    <w:p w14:paraId="4364D576" w14:textId="1A412718" w:rsidR="007952C4" w:rsidRDefault="007952C4">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_Toc75356188 \h </w:instrText>
      </w:r>
      <w:r>
        <w:fldChar w:fldCharType="separate"/>
      </w:r>
      <w:r>
        <w:t>210</w:t>
      </w:r>
      <w:r>
        <w:fldChar w:fldCharType="end"/>
      </w:r>
    </w:p>
    <w:p w14:paraId="0E5DE31E" w14:textId="6FFB3DFA" w:rsidR="007952C4" w:rsidRDefault="007952C4">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_Toc75356189 \h </w:instrText>
      </w:r>
      <w:r>
        <w:fldChar w:fldCharType="separate"/>
      </w:r>
      <w:r>
        <w:t>211</w:t>
      </w:r>
      <w:r>
        <w:fldChar w:fldCharType="end"/>
      </w:r>
    </w:p>
    <w:p w14:paraId="42DEA1CE" w14:textId="7B346E7D" w:rsidR="007952C4" w:rsidRDefault="007952C4">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_Toc75356190 \h </w:instrText>
      </w:r>
      <w:r>
        <w:fldChar w:fldCharType="separate"/>
      </w:r>
      <w:r>
        <w:t>211</w:t>
      </w:r>
      <w:r>
        <w:fldChar w:fldCharType="end"/>
      </w:r>
    </w:p>
    <w:p w14:paraId="71F2469B" w14:textId="6F3708DB" w:rsidR="007952C4" w:rsidRDefault="007952C4">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_Toc75356191 \h </w:instrText>
      </w:r>
      <w:r>
        <w:fldChar w:fldCharType="separate"/>
      </w:r>
      <w:r>
        <w:t>211</w:t>
      </w:r>
      <w:r>
        <w:fldChar w:fldCharType="end"/>
      </w:r>
    </w:p>
    <w:p w14:paraId="768BA24A" w14:textId="1CF99B07" w:rsidR="007952C4" w:rsidRDefault="007952C4">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_Toc75356192 \h </w:instrText>
      </w:r>
      <w:r>
        <w:fldChar w:fldCharType="separate"/>
      </w:r>
      <w:r>
        <w:t>212</w:t>
      </w:r>
      <w:r>
        <w:fldChar w:fldCharType="end"/>
      </w:r>
    </w:p>
    <w:p w14:paraId="65DDE5FE" w14:textId="5C0C1DB6" w:rsidR="007952C4" w:rsidRDefault="007952C4">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_Toc75356193 \h </w:instrText>
      </w:r>
      <w:r>
        <w:fldChar w:fldCharType="separate"/>
      </w:r>
      <w:r>
        <w:t>212</w:t>
      </w:r>
      <w:r>
        <w:fldChar w:fldCharType="end"/>
      </w:r>
    </w:p>
    <w:p w14:paraId="0CCD3DE2" w14:textId="7AF099B8" w:rsidR="007952C4" w:rsidRDefault="007952C4">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_Toc75356194 \h </w:instrText>
      </w:r>
      <w:r>
        <w:fldChar w:fldCharType="separate"/>
      </w:r>
      <w:r>
        <w:t>212</w:t>
      </w:r>
      <w:r>
        <w:fldChar w:fldCharType="end"/>
      </w:r>
    </w:p>
    <w:p w14:paraId="38CBBD33" w14:textId="4D712E9D" w:rsidR="007952C4" w:rsidRDefault="007952C4">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_Toc75356195 \h </w:instrText>
      </w:r>
      <w:r>
        <w:fldChar w:fldCharType="separate"/>
      </w:r>
      <w:r>
        <w:t>213</w:t>
      </w:r>
      <w:r>
        <w:fldChar w:fldCharType="end"/>
      </w:r>
    </w:p>
    <w:p w14:paraId="7B262CE8" w14:textId="00D28B6F" w:rsidR="007952C4" w:rsidRDefault="007952C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_Toc75356196 \h </w:instrText>
      </w:r>
      <w:r>
        <w:fldChar w:fldCharType="separate"/>
      </w:r>
      <w:r>
        <w:t>215</w:t>
      </w:r>
      <w:r>
        <w:fldChar w:fldCharType="end"/>
      </w:r>
    </w:p>
    <w:p w14:paraId="0295C941" w14:textId="7EC0A4A2" w:rsidR="007952C4" w:rsidRDefault="007952C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_Toc75356197 \h </w:instrText>
      </w:r>
      <w:r>
        <w:fldChar w:fldCharType="separate"/>
      </w:r>
      <w:r>
        <w:t>215</w:t>
      </w:r>
      <w:r>
        <w:fldChar w:fldCharType="end"/>
      </w:r>
    </w:p>
    <w:p w14:paraId="47567796" w14:textId="4622B8F0" w:rsidR="007952C4" w:rsidRDefault="007952C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_Toc75356198 \h </w:instrText>
      </w:r>
      <w:r>
        <w:fldChar w:fldCharType="separate"/>
      </w:r>
      <w:r>
        <w:t>215</w:t>
      </w:r>
      <w:r>
        <w:fldChar w:fldCharType="end"/>
      </w:r>
    </w:p>
    <w:p w14:paraId="5B369F71" w14:textId="6BB815FC" w:rsidR="007952C4" w:rsidRDefault="007952C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_Toc75356199 \h </w:instrText>
      </w:r>
      <w:r>
        <w:fldChar w:fldCharType="separate"/>
      </w:r>
      <w:r>
        <w:t>215</w:t>
      </w:r>
      <w:r>
        <w:fldChar w:fldCharType="end"/>
      </w:r>
    </w:p>
    <w:p w14:paraId="598F9CBF" w14:textId="4D6C20B2" w:rsidR="007952C4" w:rsidRDefault="007952C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_Toc75356200 \h </w:instrText>
      </w:r>
      <w:r>
        <w:fldChar w:fldCharType="separate"/>
      </w:r>
      <w:r>
        <w:t>215</w:t>
      </w:r>
      <w:r>
        <w:fldChar w:fldCharType="end"/>
      </w:r>
    </w:p>
    <w:p w14:paraId="757D3E66" w14:textId="725D157E" w:rsidR="007952C4" w:rsidRDefault="007952C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_Toc75356201 \h </w:instrText>
      </w:r>
      <w:r>
        <w:fldChar w:fldCharType="separate"/>
      </w:r>
      <w:r>
        <w:t>215</w:t>
      </w:r>
      <w:r>
        <w:fldChar w:fldCharType="end"/>
      </w:r>
    </w:p>
    <w:p w14:paraId="60CFC849" w14:textId="23B079A7"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5.16.3.1</w:t>
      </w:r>
      <w:r>
        <w:rPr>
          <w:rFonts w:asciiTheme="minorHAnsi" w:eastAsiaTheme="minorEastAsia" w:hAnsiTheme="minorHAnsi" w:cstheme="minorBidi"/>
          <w:sz w:val="22"/>
          <w:szCs w:val="22"/>
          <w:lang w:eastAsia="en-GB"/>
        </w:rPr>
        <w:tab/>
      </w:r>
      <w:r w:rsidRPr="002A2571">
        <w:rPr>
          <w:rFonts w:eastAsia="SimSun"/>
          <w:lang w:eastAsia="zh-CN"/>
        </w:rPr>
        <w:t>General</w:t>
      </w:r>
      <w:r>
        <w:tab/>
      </w:r>
      <w:r>
        <w:fldChar w:fldCharType="begin" w:fldLock="1"/>
      </w:r>
      <w:r>
        <w:instrText xml:space="preserve"> PAGEREF _Toc75356202 \h </w:instrText>
      </w:r>
      <w:r>
        <w:fldChar w:fldCharType="separate"/>
      </w:r>
      <w:r>
        <w:t>215</w:t>
      </w:r>
      <w:r>
        <w:fldChar w:fldCharType="end"/>
      </w:r>
    </w:p>
    <w:p w14:paraId="1E4394D4" w14:textId="7B16DC18" w:rsidR="007952C4" w:rsidRDefault="007952C4">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_Toc75356203 \h </w:instrText>
      </w:r>
      <w:r>
        <w:fldChar w:fldCharType="separate"/>
      </w:r>
      <w:r>
        <w:t>216</w:t>
      </w:r>
      <w:r>
        <w:fldChar w:fldCharType="end"/>
      </w:r>
    </w:p>
    <w:p w14:paraId="21B1499B" w14:textId="3FAC4BDB" w:rsidR="007952C4" w:rsidRDefault="007952C4">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_Toc75356204 \h </w:instrText>
      </w:r>
      <w:r>
        <w:fldChar w:fldCharType="separate"/>
      </w:r>
      <w:r>
        <w:t>216</w:t>
      </w:r>
      <w:r>
        <w:fldChar w:fldCharType="end"/>
      </w:r>
    </w:p>
    <w:p w14:paraId="296188D1" w14:textId="0B0864FE" w:rsidR="007952C4" w:rsidRDefault="007952C4">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_Toc75356205 \h </w:instrText>
      </w:r>
      <w:r>
        <w:fldChar w:fldCharType="separate"/>
      </w:r>
      <w:r>
        <w:t>217</w:t>
      </w:r>
      <w:r>
        <w:fldChar w:fldCharType="end"/>
      </w:r>
    </w:p>
    <w:p w14:paraId="1DCA74AC" w14:textId="05A91DBB" w:rsidR="007952C4" w:rsidRDefault="007952C4">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_Toc75356206 \h </w:instrText>
      </w:r>
      <w:r>
        <w:fldChar w:fldCharType="separate"/>
      </w:r>
      <w:r>
        <w:t>217</w:t>
      </w:r>
      <w:r>
        <w:fldChar w:fldCharType="end"/>
      </w:r>
    </w:p>
    <w:p w14:paraId="7AEAAD8B" w14:textId="639580CF" w:rsidR="007952C4" w:rsidRDefault="007952C4">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_Toc75356207 \h </w:instrText>
      </w:r>
      <w:r>
        <w:fldChar w:fldCharType="separate"/>
      </w:r>
      <w:r>
        <w:t>217</w:t>
      </w:r>
      <w:r>
        <w:fldChar w:fldCharType="end"/>
      </w:r>
    </w:p>
    <w:p w14:paraId="18109D24" w14:textId="6697DF15"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5.16.3.6</w:t>
      </w:r>
      <w:r>
        <w:rPr>
          <w:rFonts w:asciiTheme="minorHAnsi" w:eastAsiaTheme="minorEastAsia" w:hAnsiTheme="minorHAnsi" w:cstheme="minorBidi"/>
          <w:sz w:val="22"/>
          <w:szCs w:val="22"/>
          <w:lang w:eastAsia="en-GB"/>
        </w:rPr>
        <w:tab/>
      </w:r>
      <w:r w:rsidRPr="002A2571">
        <w:rPr>
          <w:rFonts w:eastAsia="SimSun"/>
          <w:lang w:eastAsia="zh-CN"/>
        </w:rPr>
        <w:t>Terminating domain selection for IMS voice</w:t>
      </w:r>
      <w:r>
        <w:tab/>
      </w:r>
      <w:r>
        <w:fldChar w:fldCharType="begin" w:fldLock="1"/>
      </w:r>
      <w:r>
        <w:instrText xml:space="preserve"> PAGEREF _Toc75356208 \h </w:instrText>
      </w:r>
      <w:r>
        <w:fldChar w:fldCharType="separate"/>
      </w:r>
      <w:r>
        <w:t>218</w:t>
      </w:r>
      <w:r>
        <w:fldChar w:fldCharType="end"/>
      </w:r>
    </w:p>
    <w:p w14:paraId="50693A6E" w14:textId="5CF436D9" w:rsidR="007952C4" w:rsidRDefault="007952C4">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_Toc75356209 \h </w:instrText>
      </w:r>
      <w:r>
        <w:fldChar w:fldCharType="separate"/>
      </w:r>
      <w:r>
        <w:t>218</w:t>
      </w:r>
      <w:r>
        <w:fldChar w:fldCharType="end"/>
      </w:r>
    </w:p>
    <w:p w14:paraId="6FF36B52" w14:textId="4E1E5F12" w:rsidR="007952C4" w:rsidRDefault="007952C4">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_Toc75356210 \h </w:instrText>
      </w:r>
      <w:r>
        <w:fldChar w:fldCharType="separate"/>
      </w:r>
      <w:r>
        <w:t>218</w:t>
      </w:r>
      <w:r>
        <w:fldChar w:fldCharType="end"/>
      </w:r>
    </w:p>
    <w:p w14:paraId="68690F10" w14:textId="0600CFB0" w:rsidR="007952C4" w:rsidRDefault="007952C4">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_Toc75356211 \h </w:instrText>
      </w:r>
      <w:r>
        <w:fldChar w:fldCharType="separate"/>
      </w:r>
      <w:r>
        <w:t>218</w:t>
      </w:r>
      <w:r>
        <w:fldChar w:fldCharType="end"/>
      </w:r>
    </w:p>
    <w:p w14:paraId="2173D6C5" w14:textId="24666858" w:rsidR="007952C4" w:rsidRDefault="007952C4">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_Toc75356212 \h </w:instrText>
      </w:r>
      <w:r>
        <w:fldChar w:fldCharType="separate"/>
      </w:r>
      <w:r>
        <w:t>219</w:t>
      </w:r>
      <w:r>
        <w:fldChar w:fldCharType="end"/>
      </w:r>
    </w:p>
    <w:p w14:paraId="74030400" w14:textId="5F98FF84" w:rsidR="007952C4" w:rsidRDefault="007952C4">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_Toc75356213 \h </w:instrText>
      </w:r>
      <w:r>
        <w:fldChar w:fldCharType="separate"/>
      </w:r>
      <w:r>
        <w:t>219</w:t>
      </w:r>
      <w:r>
        <w:fldChar w:fldCharType="end"/>
      </w:r>
    </w:p>
    <w:p w14:paraId="32BD7C4C" w14:textId="0E5D1EDC" w:rsidR="007952C4" w:rsidRDefault="007952C4">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_Toc75356214 \h </w:instrText>
      </w:r>
      <w:r>
        <w:fldChar w:fldCharType="separate"/>
      </w:r>
      <w:r>
        <w:t>219</w:t>
      </w:r>
      <w:r>
        <w:fldChar w:fldCharType="end"/>
      </w:r>
    </w:p>
    <w:p w14:paraId="2A5632AC" w14:textId="74A434CE" w:rsidR="007952C4" w:rsidRDefault="007952C4">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_Toc75356215 \h </w:instrText>
      </w:r>
      <w:r>
        <w:fldChar w:fldCharType="separate"/>
      </w:r>
      <w:r>
        <w:t>219</w:t>
      </w:r>
      <w:r>
        <w:fldChar w:fldCharType="end"/>
      </w:r>
    </w:p>
    <w:p w14:paraId="47E2B9C4" w14:textId="7412E0A1" w:rsidR="007952C4" w:rsidRDefault="007952C4">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_Toc75356216 \h </w:instrText>
      </w:r>
      <w:r>
        <w:fldChar w:fldCharType="separate"/>
      </w:r>
      <w:r>
        <w:t>220</w:t>
      </w:r>
      <w:r>
        <w:fldChar w:fldCharType="end"/>
      </w:r>
    </w:p>
    <w:p w14:paraId="5FFD6067" w14:textId="5867638F" w:rsidR="007952C4" w:rsidRDefault="007952C4">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_Toc75356217 \h </w:instrText>
      </w:r>
      <w:r>
        <w:fldChar w:fldCharType="separate"/>
      </w:r>
      <w:r>
        <w:t>220</w:t>
      </w:r>
      <w:r>
        <w:fldChar w:fldCharType="end"/>
      </w:r>
    </w:p>
    <w:p w14:paraId="16684535" w14:textId="242120AC" w:rsidR="007952C4" w:rsidRDefault="007952C4">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_Toc75356218 \h </w:instrText>
      </w:r>
      <w:r>
        <w:fldChar w:fldCharType="separate"/>
      </w:r>
      <w:r>
        <w:t>220</w:t>
      </w:r>
      <w:r>
        <w:fldChar w:fldCharType="end"/>
      </w:r>
    </w:p>
    <w:p w14:paraId="3933CA69" w14:textId="745A61EB" w:rsidR="007952C4" w:rsidRDefault="007952C4">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_Toc75356219 \h </w:instrText>
      </w:r>
      <w:r>
        <w:fldChar w:fldCharType="separate"/>
      </w:r>
      <w:r>
        <w:t>223</w:t>
      </w:r>
      <w:r>
        <w:fldChar w:fldCharType="end"/>
      </w:r>
    </w:p>
    <w:p w14:paraId="12E8F4EA" w14:textId="4316F690" w:rsidR="007952C4" w:rsidRDefault="007952C4">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_Toc75356220 \h </w:instrText>
      </w:r>
      <w:r>
        <w:fldChar w:fldCharType="separate"/>
      </w:r>
      <w:r>
        <w:t>223</w:t>
      </w:r>
      <w:r>
        <w:fldChar w:fldCharType="end"/>
      </w:r>
    </w:p>
    <w:p w14:paraId="0E087586" w14:textId="3C81BE7C" w:rsidR="007952C4" w:rsidRDefault="007952C4">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_Toc75356221 \h </w:instrText>
      </w:r>
      <w:r>
        <w:fldChar w:fldCharType="separate"/>
      </w:r>
      <w:r>
        <w:t>223</w:t>
      </w:r>
      <w:r>
        <w:fldChar w:fldCharType="end"/>
      </w:r>
    </w:p>
    <w:p w14:paraId="75915837" w14:textId="277DB110" w:rsidR="007952C4" w:rsidRDefault="007952C4">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_Toc75356222 \h </w:instrText>
      </w:r>
      <w:r>
        <w:fldChar w:fldCharType="separate"/>
      </w:r>
      <w:r>
        <w:t>223</w:t>
      </w:r>
      <w:r>
        <w:fldChar w:fldCharType="end"/>
      </w:r>
    </w:p>
    <w:p w14:paraId="63F21B35" w14:textId="299244B6" w:rsidR="007952C4" w:rsidRDefault="007952C4">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_Toc75356223 \h </w:instrText>
      </w:r>
      <w:r>
        <w:fldChar w:fldCharType="separate"/>
      </w:r>
      <w:r>
        <w:t>223</w:t>
      </w:r>
      <w:r>
        <w:fldChar w:fldCharType="end"/>
      </w:r>
    </w:p>
    <w:p w14:paraId="5A0AA961" w14:textId="671A78D7" w:rsidR="007952C4" w:rsidRDefault="007952C4">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_Toc75356224 \h </w:instrText>
      </w:r>
      <w:r>
        <w:fldChar w:fldCharType="separate"/>
      </w:r>
      <w:r>
        <w:t>224</w:t>
      </w:r>
      <w:r>
        <w:fldChar w:fldCharType="end"/>
      </w:r>
    </w:p>
    <w:p w14:paraId="6610C202" w14:textId="0760067C" w:rsidR="007952C4" w:rsidRDefault="007952C4">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_Toc75356225 \h </w:instrText>
      </w:r>
      <w:r>
        <w:fldChar w:fldCharType="separate"/>
      </w:r>
      <w:r>
        <w:t>224</w:t>
      </w:r>
      <w:r>
        <w:fldChar w:fldCharType="end"/>
      </w:r>
    </w:p>
    <w:p w14:paraId="2BEFA36A" w14:textId="17343773" w:rsidR="007952C4" w:rsidRDefault="007952C4">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_Toc75356226 \h </w:instrText>
      </w:r>
      <w:r>
        <w:fldChar w:fldCharType="separate"/>
      </w:r>
      <w:r>
        <w:t>224</w:t>
      </w:r>
      <w:r>
        <w:fldChar w:fldCharType="end"/>
      </w:r>
    </w:p>
    <w:p w14:paraId="235CE76F" w14:textId="7677BCAA" w:rsidR="007952C4" w:rsidRDefault="007952C4">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_Toc75356227 \h </w:instrText>
      </w:r>
      <w:r>
        <w:fldChar w:fldCharType="separate"/>
      </w:r>
      <w:r>
        <w:t>224</w:t>
      </w:r>
      <w:r>
        <w:fldChar w:fldCharType="end"/>
      </w:r>
    </w:p>
    <w:p w14:paraId="3E276391" w14:textId="369C48BA" w:rsidR="007952C4" w:rsidRDefault="007952C4">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_Toc75356228 \h </w:instrText>
      </w:r>
      <w:r>
        <w:fldChar w:fldCharType="separate"/>
      </w:r>
      <w:r>
        <w:t>224</w:t>
      </w:r>
      <w:r>
        <w:fldChar w:fldCharType="end"/>
      </w:r>
    </w:p>
    <w:p w14:paraId="08238E24" w14:textId="13945EC9" w:rsidR="007952C4" w:rsidRDefault="007952C4">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_Toc75356229 \h </w:instrText>
      </w:r>
      <w:r>
        <w:fldChar w:fldCharType="separate"/>
      </w:r>
      <w:r>
        <w:t>225</w:t>
      </w:r>
      <w:r>
        <w:fldChar w:fldCharType="end"/>
      </w:r>
    </w:p>
    <w:p w14:paraId="5710B419" w14:textId="1AA717C8" w:rsidR="007952C4" w:rsidRDefault="007952C4">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_Toc75356230 \h </w:instrText>
      </w:r>
      <w:r>
        <w:fldChar w:fldCharType="separate"/>
      </w:r>
      <w:r>
        <w:t>225</w:t>
      </w:r>
      <w:r>
        <w:fldChar w:fldCharType="end"/>
      </w:r>
    </w:p>
    <w:p w14:paraId="36DA05B0" w14:textId="1EE9807A" w:rsidR="007952C4" w:rsidRDefault="007952C4">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_Toc75356231 \h </w:instrText>
      </w:r>
      <w:r>
        <w:fldChar w:fldCharType="separate"/>
      </w:r>
      <w:r>
        <w:t>226</w:t>
      </w:r>
      <w:r>
        <w:fldChar w:fldCharType="end"/>
      </w:r>
    </w:p>
    <w:p w14:paraId="65190C46" w14:textId="2D2E2676" w:rsidR="007952C4" w:rsidRDefault="007952C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_Toc75356232 \h </w:instrText>
      </w:r>
      <w:r>
        <w:fldChar w:fldCharType="separate"/>
      </w:r>
      <w:r>
        <w:t>227</w:t>
      </w:r>
      <w:r>
        <w:fldChar w:fldCharType="end"/>
      </w:r>
    </w:p>
    <w:p w14:paraId="0CF8C362" w14:textId="14E388F9" w:rsidR="007952C4" w:rsidRDefault="007952C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_Toc75356233 \h </w:instrText>
      </w:r>
      <w:r>
        <w:fldChar w:fldCharType="separate"/>
      </w:r>
      <w:r>
        <w:t>227</w:t>
      </w:r>
      <w:r>
        <w:fldChar w:fldCharType="end"/>
      </w:r>
    </w:p>
    <w:p w14:paraId="3E6C33EF" w14:textId="5FD4CC90" w:rsidR="007952C4" w:rsidRDefault="007952C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_Toc75356234 \h </w:instrText>
      </w:r>
      <w:r>
        <w:fldChar w:fldCharType="separate"/>
      </w:r>
      <w:r>
        <w:t>227</w:t>
      </w:r>
      <w:r>
        <w:fldChar w:fldCharType="end"/>
      </w:r>
    </w:p>
    <w:p w14:paraId="58112D8B" w14:textId="74F1907B" w:rsidR="007952C4" w:rsidRDefault="007952C4">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_Toc75356235 \h </w:instrText>
      </w:r>
      <w:r>
        <w:fldChar w:fldCharType="separate"/>
      </w:r>
      <w:r>
        <w:t>229</w:t>
      </w:r>
      <w:r>
        <w:fldChar w:fldCharType="end"/>
      </w:r>
    </w:p>
    <w:p w14:paraId="260CFF8B" w14:textId="14999B38" w:rsidR="007952C4" w:rsidRDefault="007952C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_Toc75356236 \h </w:instrText>
      </w:r>
      <w:r>
        <w:fldChar w:fldCharType="separate"/>
      </w:r>
      <w:r>
        <w:t>229</w:t>
      </w:r>
      <w:r>
        <w:fldChar w:fldCharType="end"/>
      </w:r>
    </w:p>
    <w:p w14:paraId="5BB44D5D" w14:textId="175F290E" w:rsidR="007952C4" w:rsidRDefault="007952C4">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_Toc75356237 \h </w:instrText>
      </w:r>
      <w:r>
        <w:fldChar w:fldCharType="separate"/>
      </w:r>
      <w:r>
        <w:t>229</w:t>
      </w:r>
      <w:r>
        <w:fldChar w:fldCharType="end"/>
      </w:r>
    </w:p>
    <w:p w14:paraId="2F08C8C5" w14:textId="3E19265F" w:rsidR="007952C4" w:rsidRDefault="007952C4">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_Toc75356238 \h </w:instrText>
      </w:r>
      <w:r>
        <w:fldChar w:fldCharType="separate"/>
      </w:r>
      <w:r>
        <w:t>232</w:t>
      </w:r>
      <w:r>
        <w:fldChar w:fldCharType="end"/>
      </w:r>
    </w:p>
    <w:p w14:paraId="7F0AFB30" w14:textId="0D9A51AF" w:rsidR="007952C4" w:rsidRDefault="007952C4">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_Toc75356239 \h </w:instrText>
      </w:r>
      <w:r>
        <w:fldChar w:fldCharType="separate"/>
      </w:r>
      <w:r>
        <w:t>232</w:t>
      </w:r>
      <w:r>
        <w:fldChar w:fldCharType="end"/>
      </w:r>
    </w:p>
    <w:p w14:paraId="63536788" w14:textId="7124E5BB" w:rsidR="007952C4" w:rsidRDefault="007952C4">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_Toc75356240 \h </w:instrText>
      </w:r>
      <w:r>
        <w:fldChar w:fldCharType="separate"/>
      </w:r>
      <w:r>
        <w:t>233</w:t>
      </w:r>
      <w:r>
        <w:fldChar w:fldCharType="end"/>
      </w:r>
    </w:p>
    <w:p w14:paraId="11B7B96E" w14:textId="01425356" w:rsidR="007952C4" w:rsidRDefault="007952C4">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_Toc75356241 \h </w:instrText>
      </w:r>
      <w:r>
        <w:fldChar w:fldCharType="separate"/>
      </w:r>
      <w:r>
        <w:t>234</w:t>
      </w:r>
      <w:r>
        <w:fldChar w:fldCharType="end"/>
      </w:r>
    </w:p>
    <w:p w14:paraId="50516F73" w14:textId="15E716BD" w:rsidR="007952C4" w:rsidRDefault="007952C4">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_Toc75356242 \h </w:instrText>
      </w:r>
      <w:r>
        <w:fldChar w:fldCharType="separate"/>
      </w:r>
      <w:r>
        <w:t>234</w:t>
      </w:r>
      <w:r>
        <w:fldChar w:fldCharType="end"/>
      </w:r>
    </w:p>
    <w:p w14:paraId="5F2D7B59" w14:textId="073E10B5" w:rsidR="007952C4" w:rsidRDefault="007952C4">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_Toc75356243 \h </w:instrText>
      </w:r>
      <w:r>
        <w:fldChar w:fldCharType="separate"/>
      </w:r>
      <w:r>
        <w:t>235</w:t>
      </w:r>
      <w:r>
        <w:fldChar w:fldCharType="end"/>
      </w:r>
    </w:p>
    <w:p w14:paraId="6EE1E6BC" w14:textId="6A9A82F1" w:rsidR="007952C4" w:rsidRDefault="007952C4">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_Toc75356244 \h </w:instrText>
      </w:r>
      <w:r>
        <w:fldChar w:fldCharType="separate"/>
      </w:r>
      <w:r>
        <w:t>236</w:t>
      </w:r>
      <w:r>
        <w:fldChar w:fldCharType="end"/>
      </w:r>
    </w:p>
    <w:p w14:paraId="6B5DBF98" w14:textId="1C027F8D" w:rsidR="007952C4" w:rsidRDefault="007952C4">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_Toc75356245 \h </w:instrText>
      </w:r>
      <w:r>
        <w:fldChar w:fldCharType="separate"/>
      </w:r>
      <w:r>
        <w:t>237</w:t>
      </w:r>
      <w:r>
        <w:fldChar w:fldCharType="end"/>
      </w:r>
    </w:p>
    <w:p w14:paraId="068C0975" w14:textId="07CCA615" w:rsidR="007952C4" w:rsidRDefault="007952C4">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_Toc75356246 \h </w:instrText>
      </w:r>
      <w:r>
        <w:fldChar w:fldCharType="separate"/>
      </w:r>
      <w:r>
        <w:t>237</w:t>
      </w:r>
      <w:r>
        <w:fldChar w:fldCharType="end"/>
      </w:r>
    </w:p>
    <w:p w14:paraId="45537BE2" w14:textId="17B59C4F" w:rsidR="007952C4" w:rsidRDefault="007952C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_Toc75356247 \h </w:instrText>
      </w:r>
      <w:r>
        <w:fldChar w:fldCharType="separate"/>
      </w:r>
      <w:r>
        <w:t>238</w:t>
      </w:r>
      <w:r>
        <w:fldChar w:fldCharType="end"/>
      </w:r>
    </w:p>
    <w:p w14:paraId="2EC477A7" w14:textId="22E91756" w:rsidR="007952C4" w:rsidRDefault="007952C4">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_Toc75356248 \h </w:instrText>
      </w:r>
      <w:r>
        <w:fldChar w:fldCharType="separate"/>
      </w:r>
      <w:r>
        <w:t>238</w:t>
      </w:r>
      <w:r>
        <w:fldChar w:fldCharType="end"/>
      </w:r>
    </w:p>
    <w:p w14:paraId="422F0062" w14:textId="1861F9EE" w:rsidR="007952C4" w:rsidRDefault="007952C4">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_Toc75356249 \h </w:instrText>
      </w:r>
      <w:r>
        <w:fldChar w:fldCharType="separate"/>
      </w:r>
      <w:r>
        <w:t>238</w:t>
      </w:r>
      <w:r>
        <w:fldChar w:fldCharType="end"/>
      </w:r>
    </w:p>
    <w:p w14:paraId="202E8AB7" w14:textId="2022702C" w:rsidR="007952C4" w:rsidRDefault="007952C4">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_Toc75356250 \h </w:instrText>
      </w:r>
      <w:r>
        <w:fldChar w:fldCharType="separate"/>
      </w:r>
      <w:r>
        <w:t>238</w:t>
      </w:r>
      <w:r>
        <w:fldChar w:fldCharType="end"/>
      </w:r>
    </w:p>
    <w:p w14:paraId="348C6386" w14:textId="2D930A22" w:rsidR="007952C4" w:rsidRDefault="007952C4">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_Toc75356251 \h </w:instrText>
      </w:r>
      <w:r>
        <w:fldChar w:fldCharType="separate"/>
      </w:r>
      <w:r>
        <w:t>239</w:t>
      </w:r>
      <w:r>
        <w:fldChar w:fldCharType="end"/>
      </w:r>
    </w:p>
    <w:p w14:paraId="08D2EBBE" w14:textId="7A628555" w:rsidR="007952C4" w:rsidRDefault="007952C4">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_Toc75356252 \h </w:instrText>
      </w:r>
      <w:r>
        <w:fldChar w:fldCharType="separate"/>
      </w:r>
      <w:r>
        <w:t>239</w:t>
      </w:r>
      <w:r>
        <w:fldChar w:fldCharType="end"/>
      </w:r>
    </w:p>
    <w:p w14:paraId="1EAA8642" w14:textId="5CD03BC1" w:rsidR="007952C4" w:rsidRDefault="007952C4">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_Toc75356253 \h </w:instrText>
      </w:r>
      <w:r>
        <w:fldChar w:fldCharType="separate"/>
      </w:r>
      <w:r>
        <w:t>239</w:t>
      </w:r>
      <w:r>
        <w:fldChar w:fldCharType="end"/>
      </w:r>
    </w:p>
    <w:p w14:paraId="0EED483A" w14:textId="3BBFC45F" w:rsidR="007952C4" w:rsidRDefault="007952C4">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_Toc75356254 \h </w:instrText>
      </w:r>
      <w:r>
        <w:fldChar w:fldCharType="separate"/>
      </w:r>
      <w:r>
        <w:t>239</w:t>
      </w:r>
      <w:r>
        <w:fldChar w:fldCharType="end"/>
      </w:r>
    </w:p>
    <w:p w14:paraId="3FF8A007" w14:textId="6B576A05" w:rsidR="007952C4" w:rsidRDefault="007952C4">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_Toc75356255 \h </w:instrText>
      </w:r>
      <w:r>
        <w:fldChar w:fldCharType="separate"/>
      </w:r>
      <w:r>
        <w:t>240</w:t>
      </w:r>
      <w:r>
        <w:fldChar w:fldCharType="end"/>
      </w:r>
    </w:p>
    <w:p w14:paraId="402006E8" w14:textId="45A20B08" w:rsidR="007952C4" w:rsidRDefault="007952C4">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_Toc75356256 \h </w:instrText>
      </w:r>
      <w:r>
        <w:fldChar w:fldCharType="separate"/>
      </w:r>
      <w:r>
        <w:t>240</w:t>
      </w:r>
      <w:r>
        <w:fldChar w:fldCharType="end"/>
      </w:r>
    </w:p>
    <w:p w14:paraId="27B5CE5F" w14:textId="14FC80B0" w:rsidR="007952C4" w:rsidRDefault="007952C4">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_Toc75356257 \h </w:instrText>
      </w:r>
      <w:r>
        <w:fldChar w:fldCharType="separate"/>
      </w:r>
      <w:r>
        <w:t>240</w:t>
      </w:r>
      <w:r>
        <w:fldChar w:fldCharType="end"/>
      </w:r>
    </w:p>
    <w:p w14:paraId="04BACF0F" w14:textId="4F7D0746" w:rsidR="007952C4" w:rsidRDefault="007952C4">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_Toc75356258 \h </w:instrText>
      </w:r>
      <w:r>
        <w:fldChar w:fldCharType="separate"/>
      </w:r>
      <w:r>
        <w:t>241</w:t>
      </w:r>
      <w:r>
        <w:fldChar w:fldCharType="end"/>
      </w:r>
    </w:p>
    <w:p w14:paraId="0DA61CF0" w14:textId="697A6BDC" w:rsidR="007952C4" w:rsidRDefault="007952C4">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_Toc75356259 \h </w:instrText>
      </w:r>
      <w:r>
        <w:fldChar w:fldCharType="separate"/>
      </w:r>
      <w:r>
        <w:t>241</w:t>
      </w:r>
      <w:r>
        <w:fldChar w:fldCharType="end"/>
      </w:r>
    </w:p>
    <w:p w14:paraId="38B0D64A" w14:textId="0FD75504" w:rsidR="007952C4" w:rsidRDefault="007952C4">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_Toc75356260 \h </w:instrText>
      </w:r>
      <w:r>
        <w:fldChar w:fldCharType="separate"/>
      </w:r>
      <w:r>
        <w:t>241</w:t>
      </w:r>
      <w:r>
        <w:fldChar w:fldCharType="end"/>
      </w:r>
    </w:p>
    <w:p w14:paraId="7319AA13" w14:textId="5BCE3DC6" w:rsidR="007952C4" w:rsidRDefault="007952C4">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_Toc75356261 \h </w:instrText>
      </w:r>
      <w:r>
        <w:fldChar w:fldCharType="separate"/>
      </w:r>
      <w:r>
        <w:t>242</w:t>
      </w:r>
      <w:r>
        <w:fldChar w:fldCharType="end"/>
      </w:r>
    </w:p>
    <w:p w14:paraId="3A9E88E6" w14:textId="3FC7B0AB" w:rsidR="007952C4" w:rsidRDefault="007952C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_Toc75356262 \h </w:instrText>
      </w:r>
      <w:r>
        <w:fldChar w:fldCharType="separate"/>
      </w:r>
      <w:r>
        <w:t>242</w:t>
      </w:r>
      <w:r>
        <w:fldChar w:fldCharType="end"/>
      </w:r>
    </w:p>
    <w:p w14:paraId="6EF6ABE7" w14:textId="066D12AE" w:rsidR="007952C4" w:rsidRDefault="007952C4">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_Toc75356263 \h </w:instrText>
      </w:r>
      <w:r>
        <w:fldChar w:fldCharType="separate"/>
      </w:r>
      <w:r>
        <w:t>242</w:t>
      </w:r>
      <w:r>
        <w:fldChar w:fldCharType="end"/>
      </w:r>
    </w:p>
    <w:p w14:paraId="082DC0A5" w14:textId="2177D710" w:rsidR="007952C4" w:rsidRDefault="007952C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_Toc75356264 \h </w:instrText>
      </w:r>
      <w:r>
        <w:fldChar w:fldCharType="separate"/>
      </w:r>
      <w:r>
        <w:t>243</w:t>
      </w:r>
      <w:r>
        <w:fldChar w:fldCharType="end"/>
      </w:r>
    </w:p>
    <w:p w14:paraId="5E443A01" w14:textId="4F11E7F1" w:rsidR="007952C4" w:rsidRDefault="007952C4">
      <w:pPr>
        <w:pStyle w:val="TOC3"/>
        <w:rPr>
          <w:rFonts w:asciiTheme="minorHAnsi" w:eastAsiaTheme="minorEastAsia" w:hAnsiTheme="minorHAnsi" w:cstheme="minorBidi"/>
          <w:sz w:val="22"/>
          <w:szCs w:val="22"/>
          <w:lang w:eastAsia="en-GB"/>
        </w:rPr>
      </w:pPr>
      <w:r w:rsidRPr="002A2571">
        <w:rPr>
          <w:rFonts w:eastAsia="MS Mincho"/>
        </w:rPr>
        <w:t>5.18.2a</w:t>
      </w:r>
      <w:r>
        <w:rPr>
          <w:rFonts w:asciiTheme="minorHAnsi" w:eastAsiaTheme="minorEastAsia" w:hAnsiTheme="minorHAnsi" w:cstheme="minorBidi"/>
          <w:sz w:val="22"/>
          <w:szCs w:val="22"/>
          <w:lang w:eastAsia="en-GB"/>
        </w:rPr>
        <w:tab/>
      </w:r>
      <w:r w:rsidRPr="002A2571">
        <w:rPr>
          <w:rFonts w:eastAsia="MS Mincho"/>
        </w:rPr>
        <w:t>PLMN list handling for network sharing</w:t>
      </w:r>
      <w:r>
        <w:tab/>
      </w:r>
      <w:r>
        <w:fldChar w:fldCharType="begin" w:fldLock="1"/>
      </w:r>
      <w:r>
        <w:instrText xml:space="preserve"> PAGEREF _Toc75356265 \h </w:instrText>
      </w:r>
      <w:r>
        <w:fldChar w:fldCharType="separate"/>
      </w:r>
      <w:r>
        <w:t>243</w:t>
      </w:r>
      <w:r>
        <w:fldChar w:fldCharType="end"/>
      </w:r>
    </w:p>
    <w:p w14:paraId="7A721DD0" w14:textId="4834031D" w:rsidR="007952C4" w:rsidRDefault="007952C4">
      <w:pPr>
        <w:pStyle w:val="TOC3"/>
        <w:rPr>
          <w:rFonts w:asciiTheme="minorHAnsi" w:eastAsiaTheme="minorEastAsia" w:hAnsiTheme="minorHAnsi" w:cstheme="minorBidi"/>
          <w:sz w:val="22"/>
          <w:szCs w:val="22"/>
          <w:lang w:eastAsia="en-GB"/>
        </w:rPr>
      </w:pPr>
      <w:r w:rsidRPr="002A2571">
        <w:rPr>
          <w:rFonts w:eastAsia="MS Mincho"/>
        </w:rPr>
        <w:t>5.18.3</w:t>
      </w:r>
      <w:r>
        <w:rPr>
          <w:rFonts w:asciiTheme="minorHAnsi" w:eastAsiaTheme="minorEastAsia" w:hAnsiTheme="minorHAnsi" w:cstheme="minorBidi"/>
          <w:sz w:val="22"/>
          <w:szCs w:val="22"/>
          <w:lang w:eastAsia="en-GB"/>
        </w:rPr>
        <w:tab/>
      </w:r>
      <w:r w:rsidRPr="002A2571">
        <w:rPr>
          <w:rFonts w:eastAsia="MS Mincho"/>
        </w:rPr>
        <w:t>Network selection by the UE</w:t>
      </w:r>
      <w:r>
        <w:tab/>
      </w:r>
      <w:r>
        <w:fldChar w:fldCharType="begin" w:fldLock="1"/>
      </w:r>
      <w:r>
        <w:instrText xml:space="preserve"> PAGEREF _Toc75356266 \h </w:instrText>
      </w:r>
      <w:r>
        <w:fldChar w:fldCharType="separate"/>
      </w:r>
      <w:r>
        <w:t>243</w:t>
      </w:r>
      <w:r>
        <w:fldChar w:fldCharType="end"/>
      </w:r>
    </w:p>
    <w:p w14:paraId="06EEB285" w14:textId="66528CC9" w:rsidR="007952C4" w:rsidRDefault="007952C4">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_Toc75356267 \h </w:instrText>
      </w:r>
      <w:r>
        <w:fldChar w:fldCharType="separate"/>
      </w:r>
      <w:r>
        <w:t>244</w:t>
      </w:r>
      <w:r>
        <w:fldChar w:fldCharType="end"/>
      </w:r>
    </w:p>
    <w:p w14:paraId="0E4358D5" w14:textId="5258E64F" w:rsidR="007952C4" w:rsidRDefault="007952C4">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_Toc75356268 \h </w:instrText>
      </w:r>
      <w:r>
        <w:fldChar w:fldCharType="separate"/>
      </w:r>
      <w:r>
        <w:t>244</w:t>
      </w:r>
      <w:r>
        <w:fldChar w:fldCharType="end"/>
      </w:r>
    </w:p>
    <w:p w14:paraId="48B3A5EA" w14:textId="5E6D13A0" w:rsidR="007952C4" w:rsidRDefault="007952C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_Toc75356269 \h </w:instrText>
      </w:r>
      <w:r>
        <w:fldChar w:fldCharType="separate"/>
      </w:r>
      <w:r>
        <w:t>244</w:t>
      </w:r>
      <w:r>
        <w:fldChar w:fldCharType="end"/>
      </w:r>
    </w:p>
    <w:p w14:paraId="2EF0E73D" w14:textId="1BA8BABA" w:rsidR="007952C4" w:rsidRDefault="007952C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_Toc75356270 \h </w:instrText>
      </w:r>
      <w:r>
        <w:fldChar w:fldCharType="separate"/>
      </w:r>
      <w:r>
        <w:t>244</w:t>
      </w:r>
      <w:r>
        <w:fldChar w:fldCharType="end"/>
      </w:r>
    </w:p>
    <w:p w14:paraId="6AE3D1D8" w14:textId="4457F4C9" w:rsidR="007952C4" w:rsidRDefault="007952C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_Toc75356271 \h </w:instrText>
      </w:r>
      <w:r>
        <w:fldChar w:fldCharType="separate"/>
      </w:r>
      <w:r>
        <w:t>245</w:t>
      </w:r>
      <w:r>
        <w:fldChar w:fldCharType="end"/>
      </w:r>
    </w:p>
    <w:p w14:paraId="40F63EA2" w14:textId="6CFC8822" w:rsidR="007952C4" w:rsidRDefault="007952C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_Toc75356272 \h </w:instrText>
      </w:r>
      <w:r>
        <w:fldChar w:fldCharType="separate"/>
      </w:r>
      <w:r>
        <w:t>245</w:t>
      </w:r>
      <w:r>
        <w:fldChar w:fldCharType="end"/>
      </w:r>
    </w:p>
    <w:p w14:paraId="41CDADBC" w14:textId="534DA69C" w:rsidR="007952C4" w:rsidRDefault="007952C4">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_Toc75356273 \h </w:instrText>
      </w:r>
      <w:r>
        <w:fldChar w:fldCharType="separate"/>
      </w:r>
      <w:r>
        <w:t>245</w:t>
      </w:r>
      <w:r>
        <w:fldChar w:fldCharType="end"/>
      </w:r>
    </w:p>
    <w:p w14:paraId="0A8ED9D2" w14:textId="2778A394" w:rsidR="007952C4" w:rsidRDefault="007952C4">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_Toc75356274 \h </w:instrText>
      </w:r>
      <w:r>
        <w:fldChar w:fldCharType="separate"/>
      </w:r>
      <w:r>
        <w:t>246</w:t>
      </w:r>
      <w:r>
        <w:fldChar w:fldCharType="end"/>
      </w:r>
    </w:p>
    <w:p w14:paraId="2546FC92" w14:textId="5F629CA1" w:rsidR="007952C4" w:rsidRDefault="007952C4">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_Toc75356275 \h </w:instrText>
      </w:r>
      <w:r>
        <w:fldChar w:fldCharType="separate"/>
      </w:r>
      <w:r>
        <w:t>246</w:t>
      </w:r>
      <w:r>
        <w:fldChar w:fldCharType="end"/>
      </w:r>
    </w:p>
    <w:p w14:paraId="2F54381E" w14:textId="2CA0F919" w:rsidR="007952C4" w:rsidRDefault="007952C4">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_Toc75356276 \h </w:instrText>
      </w:r>
      <w:r>
        <w:fldChar w:fldCharType="separate"/>
      </w:r>
      <w:r>
        <w:t>246</w:t>
      </w:r>
      <w:r>
        <w:fldChar w:fldCharType="end"/>
      </w:r>
    </w:p>
    <w:p w14:paraId="4CF9B0E3" w14:textId="4673E372" w:rsidR="007952C4" w:rsidRDefault="007952C4">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_Toc75356277 \h </w:instrText>
      </w:r>
      <w:r>
        <w:fldChar w:fldCharType="separate"/>
      </w:r>
      <w:r>
        <w:t>247</w:t>
      </w:r>
      <w:r>
        <w:fldChar w:fldCharType="end"/>
      </w:r>
    </w:p>
    <w:p w14:paraId="2203D413" w14:textId="32C92343" w:rsidR="007952C4" w:rsidRDefault="007952C4">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_Toc75356278 \h </w:instrText>
      </w:r>
      <w:r>
        <w:fldChar w:fldCharType="separate"/>
      </w:r>
      <w:r>
        <w:t>247</w:t>
      </w:r>
      <w:r>
        <w:fldChar w:fldCharType="end"/>
      </w:r>
    </w:p>
    <w:p w14:paraId="07EBAE0E" w14:textId="63705EBA" w:rsidR="007952C4" w:rsidRDefault="007952C4">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_Toc75356279 \h </w:instrText>
      </w:r>
      <w:r>
        <w:fldChar w:fldCharType="separate"/>
      </w:r>
      <w:r>
        <w:t>247</w:t>
      </w:r>
      <w:r>
        <w:fldChar w:fldCharType="end"/>
      </w:r>
    </w:p>
    <w:p w14:paraId="7780F7B2" w14:textId="113F9608" w:rsidR="007952C4" w:rsidRDefault="007952C4">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_Toc75356280 \h </w:instrText>
      </w:r>
      <w:r>
        <w:fldChar w:fldCharType="separate"/>
      </w:r>
      <w:r>
        <w:t>247</w:t>
      </w:r>
      <w:r>
        <w:fldChar w:fldCharType="end"/>
      </w:r>
    </w:p>
    <w:p w14:paraId="29AB52BD" w14:textId="2E059049" w:rsidR="007952C4" w:rsidRDefault="007952C4">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_Toc75356281 \h </w:instrText>
      </w:r>
      <w:r>
        <w:fldChar w:fldCharType="separate"/>
      </w:r>
      <w:r>
        <w:t>248</w:t>
      </w:r>
      <w:r>
        <w:fldChar w:fldCharType="end"/>
      </w:r>
    </w:p>
    <w:p w14:paraId="2C91E5DE" w14:textId="20921066" w:rsidR="007952C4" w:rsidRDefault="007952C4">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_Toc75356282 \h </w:instrText>
      </w:r>
      <w:r>
        <w:fldChar w:fldCharType="separate"/>
      </w:r>
      <w:r>
        <w:t>250</w:t>
      </w:r>
      <w:r>
        <w:fldChar w:fldCharType="end"/>
      </w:r>
    </w:p>
    <w:p w14:paraId="742C3AE1" w14:textId="67FB411A" w:rsidR="007952C4" w:rsidRDefault="007952C4">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_Toc75356283 \h </w:instrText>
      </w:r>
      <w:r>
        <w:fldChar w:fldCharType="separate"/>
      </w:r>
      <w:r>
        <w:t>251</w:t>
      </w:r>
      <w:r>
        <w:fldChar w:fldCharType="end"/>
      </w:r>
    </w:p>
    <w:p w14:paraId="5FDBC3A5" w14:textId="27ED2F3D" w:rsidR="007952C4" w:rsidRDefault="007952C4">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_Toc75356284 \h </w:instrText>
      </w:r>
      <w:r>
        <w:fldChar w:fldCharType="separate"/>
      </w:r>
      <w:r>
        <w:t>251</w:t>
      </w:r>
      <w:r>
        <w:fldChar w:fldCharType="end"/>
      </w:r>
    </w:p>
    <w:p w14:paraId="0CED7F2A" w14:textId="06E310FB" w:rsidR="007952C4" w:rsidRDefault="007952C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_Toc75356285 \h </w:instrText>
      </w:r>
      <w:r>
        <w:fldChar w:fldCharType="separate"/>
      </w:r>
      <w:r>
        <w:t>252</w:t>
      </w:r>
      <w:r>
        <w:fldChar w:fldCharType="end"/>
      </w:r>
    </w:p>
    <w:p w14:paraId="0E342928" w14:textId="2D814110" w:rsidR="007952C4" w:rsidRDefault="007952C4">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_Toc75356286 \h </w:instrText>
      </w:r>
      <w:r>
        <w:fldChar w:fldCharType="separate"/>
      </w:r>
      <w:r>
        <w:t>253</w:t>
      </w:r>
      <w:r>
        <w:fldChar w:fldCharType="end"/>
      </w:r>
    </w:p>
    <w:p w14:paraId="021B8E2B" w14:textId="7B24A055" w:rsidR="007952C4" w:rsidRDefault="007952C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_Toc75356287 \h </w:instrText>
      </w:r>
      <w:r>
        <w:fldChar w:fldCharType="separate"/>
      </w:r>
      <w:r>
        <w:t>253</w:t>
      </w:r>
      <w:r>
        <w:fldChar w:fldCharType="end"/>
      </w:r>
    </w:p>
    <w:p w14:paraId="7629C8A8" w14:textId="0273BCC5" w:rsidR="007952C4" w:rsidRDefault="007952C4">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_Toc75356288 \h </w:instrText>
      </w:r>
      <w:r>
        <w:fldChar w:fldCharType="separate"/>
      </w:r>
      <w:r>
        <w:t>253</w:t>
      </w:r>
      <w:r>
        <w:fldChar w:fldCharType="end"/>
      </w:r>
    </w:p>
    <w:p w14:paraId="3C03C859" w14:textId="1D16B3DC" w:rsidR="007952C4" w:rsidRDefault="007952C4">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_Toc75356289 \h </w:instrText>
      </w:r>
      <w:r>
        <w:fldChar w:fldCharType="separate"/>
      </w:r>
      <w:r>
        <w:t>253</w:t>
      </w:r>
      <w:r>
        <w:fldChar w:fldCharType="end"/>
      </w:r>
    </w:p>
    <w:p w14:paraId="7829DDB6" w14:textId="2EC7F3E1" w:rsidR="007952C4" w:rsidRDefault="007952C4">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_Toc75356290 \h </w:instrText>
      </w:r>
      <w:r>
        <w:fldChar w:fldCharType="separate"/>
      </w:r>
      <w:r>
        <w:t>253</w:t>
      </w:r>
      <w:r>
        <w:fldChar w:fldCharType="end"/>
      </w:r>
    </w:p>
    <w:p w14:paraId="792B9815" w14:textId="6605F470" w:rsidR="007952C4" w:rsidRDefault="007952C4">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_Toc75356291 \h </w:instrText>
      </w:r>
      <w:r>
        <w:fldChar w:fldCharType="separate"/>
      </w:r>
      <w:r>
        <w:t>254</w:t>
      </w:r>
      <w:r>
        <w:fldChar w:fldCharType="end"/>
      </w:r>
    </w:p>
    <w:p w14:paraId="18765F55" w14:textId="37220FB4" w:rsidR="007952C4" w:rsidRDefault="007952C4">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_Toc75356292 \h </w:instrText>
      </w:r>
      <w:r>
        <w:fldChar w:fldCharType="separate"/>
      </w:r>
      <w:r>
        <w:t>254</w:t>
      </w:r>
      <w:r>
        <w:fldChar w:fldCharType="end"/>
      </w:r>
    </w:p>
    <w:p w14:paraId="1034038B" w14:textId="57E3B248" w:rsidR="007952C4" w:rsidRDefault="007952C4">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_Toc75356293 \h </w:instrText>
      </w:r>
      <w:r>
        <w:fldChar w:fldCharType="separate"/>
      </w:r>
      <w:r>
        <w:t>254</w:t>
      </w:r>
      <w:r>
        <w:fldChar w:fldCharType="end"/>
      </w:r>
    </w:p>
    <w:p w14:paraId="36789FCC" w14:textId="748CEC6A" w:rsidR="007952C4" w:rsidRDefault="007952C4">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_Toc75356294 \h </w:instrText>
      </w:r>
      <w:r>
        <w:fldChar w:fldCharType="separate"/>
      </w:r>
      <w:r>
        <w:t>254</w:t>
      </w:r>
      <w:r>
        <w:fldChar w:fldCharType="end"/>
      </w:r>
    </w:p>
    <w:p w14:paraId="4C9726B5" w14:textId="4975A746" w:rsidR="007952C4" w:rsidRDefault="007952C4">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_Toc75356295 \h </w:instrText>
      </w:r>
      <w:r>
        <w:fldChar w:fldCharType="separate"/>
      </w:r>
      <w:r>
        <w:t>255</w:t>
      </w:r>
      <w:r>
        <w:fldChar w:fldCharType="end"/>
      </w:r>
    </w:p>
    <w:p w14:paraId="5DB4C02C" w14:textId="77CAE696" w:rsidR="007952C4" w:rsidRDefault="007952C4">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_Toc75356296 \h </w:instrText>
      </w:r>
      <w:r>
        <w:fldChar w:fldCharType="separate"/>
      </w:r>
      <w:r>
        <w:t>255</w:t>
      </w:r>
      <w:r>
        <w:fldChar w:fldCharType="end"/>
      </w:r>
    </w:p>
    <w:p w14:paraId="7A3D50B1" w14:textId="4A41FFF9" w:rsidR="007952C4" w:rsidRDefault="007952C4">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_Toc75356297 \h </w:instrText>
      </w:r>
      <w:r>
        <w:fldChar w:fldCharType="separate"/>
      </w:r>
      <w:r>
        <w:t>256</w:t>
      </w:r>
      <w:r>
        <w:fldChar w:fldCharType="end"/>
      </w:r>
    </w:p>
    <w:p w14:paraId="1D4D880B" w14:textId="7FCBE091" w:rsidR="007952C4" w:rsidRDefault="007952C4">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_Toc75356298 \h </w:instrText>
      </w:r>
      <w:r>
        <w:fldChar w:fldCharType="separate"/>
      </w:r>
      <w:r>
        <w:t>258</w:t>
      </w:r>
      <w:r>
        <w:fldChar w:fldCharType="end"/>
      </w:r>
    </w:p>
    <w:p w14:paraId="4268DDA5" w14:textId="12AB1A63" w:rsidR="007952C4" w:rsidRDefault="007952C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_Toc75356299 \h </w:instrText>
      </w:r>
      <w:r>
        <w:fldChar w:fldCharType="separate"/>
      </w:r>
      <w:r>
        <w:t>259</w:t>
      </w:r>
      <w:r>
        <w:fldChar w:fldCharType="end"/>
      </w:r>
    </w:p>
    <w:p w14:paraId="4C0BE000" w14:textId="69727F23" w:rsidR="007952C4" w:rsidRDefault="007952C4">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_Toc75356300 \h </w:instrText>
      </w:r>
      <w:r>
        <w:fldChar w:fldCharType="separate"/>
      </w:r>
      <w:r>
        <w:t>259</w:t>
      </w:r>
      <w:r>
        <w:fldChar w:fldCharType="end"/>
      </w:r>
    </w:p>
    <w:p w14:paraId="7E9D50C3" w14:textId="035E61DF" w:rsidR="007952C4" w:rsidRDefault="007952C4">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_Toc75356301 \h </w:instrText>
      </w:r>
      <w:r>
        <w:fldChar w:fldCharType="separate"/>
      </w:r>
      <w:r>
        <w:t>260</w:t>
      </w:r>
      <w:r>
        <w:fldChar w:fldCharType="end"/>
      </w:r>
    </w:p>
    <w:p w14:paraId="74305733" w14:textId="50CFBC79" w:rsidR="007952C4" w:rsidRDefault="007952C4">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_Toc75356302 \h </w:instrText>
      </w:r>
      <w:r>
        <w:fldChar w:fldCharType="separate"/>
      </w:r>
      <w:r>
        <w:t>260</w:t>
      </w:r>
      <w:r>
        <w:fldChar w:fldCharType="end"/>
      </w:r>
    </w:p>
    <w:p w14:paraId="7D8E4439" w14:textId="2D6EC243" w:rsidR="007952C4" w:rsidRDefault="007952C4">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_Toc75356303 \h </w:instrText>
      </w:r>
      <w:r>
        <w:fldChar w:fldCharType="separate"/>
      </w:r>
      <w:r>
        <w:t>260</w:t>
      </w:r>
      <w:r>
        <w:fldChar w:fldCharType="end"/>
      </w:r>
    </w:p>
    <w:p w14:paraId="55DC32EB" w14:textId="3FB84307" w:rsidR="007952C4" w:rsidRDefault="007952C4">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_Toc75356304 \h </w:instrText>
      </w:r>
      <w:r>
        <w:fldChar w:fldCharType="separate"/>
      </w:r>
      <w:r>
        <w:t>261</w:t>
      </w:r>
      <w:r>
        <w:fldChar w:fldCharType="end"/>
      </w:r>
    </w:p>
    <w:p w14:paraId="7B9A5715" w14:textId="60C95A00" w:rsidR="007952C4" w:rsidRDefault="007952C4">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_Toc75356305 \h </w:instrText>
      </w:r>
      <w:r>
        <w:fldChar w:fldCharType="separate"/>
      </w:r>
      <w:r>
        <w:t>261</w:t>
      </w:r>
      <w:r>
        <w:fldChar w:fldCharType="end"/>
      </w:r>
    </w:p>
    <w:p w14:paraId="6B0BA82D" w14:textId="13E6CC98" w:rsidR="007952C4" w:rsidRDefault="007952C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_Toc75356306 \h </w:instrText>
      </w:r>
      <w:r>
        <w:fldChar w:fldCharType="separate"/>
      </w:r>
      <w:r>
        <w:t>261</w:t>
      </w:r>
      <w:r>
        <w:fldChar w:fldCharType="end"/>
      </w:r>
    </w:p>
    <w:p w14:paraId="393FC7C0" w14:textId="4982A80A" w:rsidR="007952C4" w:rsidRDefault="007952C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_Toc75356307 \h </w:instrText>
      </w:r>
      <w:r>
        <w:fldChar w:fldCharType="separate"/>
      </w:r>
      <w:r>
        <w:t>261</w:t>
      </w:r>
      <w:r>
        <w:fldChar w:fldCharType="end"/>
      </w:r>
    </w:p>
    <w:p w14:paraId="5EDEDEE6" w14:textId="64A293C1" w:rsidR="007952C4" w:rsidRDefault="007952C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_Toc75356308 \h </w:instrText>
      </w:r>
      <w:r>
        <w:fldChar w:fldCharType="separate"/>
      </w:r>
      <w:r>
        <w:t>261</w:t>
      </w:r>
      <w:r>
        <w:fldChar w:fldCharType="end"/>
      </w:r>
    </w:p>
    <w:p w14:paraId="271A08B4" w14:textId="7138B0C8" w:rsidR="007952C4" w:rsidRDefault="007952C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_Toc75356309 \h </w:instrText>
      </w:r>
      <w:r>
        <w:fldChar w:fldCharType="separate"/>
      </w:r>
      <w:r>
        <w:t>262</w:t>
      </w:r>
      <w:r>
        <w:fldChar w:fldCharType="end"/>
      </w:r>
    </w:p>
    <w:p w14:paraId="2CCCB17E" w14:textId="54814E12" w:rsidR="007952C4" w:rsidRDefault="007952C4">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_Toc75356310 \h </w:instrText>
      </w:r>
      <w:r>
        <w:fldChar w:fldCharType="separate"/>
      </w:r>
      <w:r>
        <w:t>263</w:t>
      </w:r>
      <w:r>
        <w:fldChar w:fldCharType="end"/>
      </w:r>
    </w:p>
    <w:p w14:paraId="43C1E8EB" w14:textId="47D0F620" w:rsidR="007952C4" w:rsidRDefault="007952C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_Toc75356311 \h </w:instrText>
      </w:r>
      <w:r>
        <w:fldChar w:fldCharType="separate"/>
      </w:r>
      <w:r>
        <w:t>263</w:t>
      </w:r>
      <w:r>
        <w:fldChar w:fldCharType="end"/>
      </w:r>
    </w:p>
    <w:p w14:paraId="0111576A" w14:textId="421F709B" w:rsidR="007952C4" w:rsidRDefault="007952C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_Toc75356312 \h </w:instrText>
      </w:r>
      <w:r>
        <w:fldChar w:fldCharType="separate"/>
      </w:r>
      <w:r>
        <w:t>264</w:t>
      </w:r>
      <w:r>
        <w:fldChar w:fldCharType="end"/>
      </w:r>
    </w:p>
    <w:p w14:paraId="11534165" w14:textId="38FC1123" w:rsidR="007952C4" w:rsidRDefault="007952C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_Toc75356313 \h </w:instrText>
      </w:r>
      <w:r>
        <w:fldChar w:fldCharType="separate"/>
      </w:r>
      <w:r>
        <w:t>264</w:t>
      </w:r>
      <w:r>
        <w:fldChar w:fldCharType="end"/>
      </w:r>
    </w:p>
    <w:p w14:paraId="420088E6" w14:textId="6ADEEA66" w:rsidR="007952C4" w:rsidRDefault="007952C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_Toc75356314 \h </w:instrText>
      </w:r>
      <w:r>
        <w:fldChar w:fldCharType="separate"/>
      </w:r>
      <w:r>
        <w:t>264</w:t>
      </w:r>
      <w:r>
        <w:fldChar w:fldCharType="end"/>
      </w:r>
    </w:p>
    <w:p w14:paraId="2990B04B" w14:textId="59DDCF89" w:rsidR="007952C4" w:rsidRDefault="007952C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_Toc75356315 \h </w:instrText>
      </w:r>
      <w:r>
        <w:fldChar w:fldCharType="separate"/>
      </w:r>
      <w:r>
        <w:t>265</w:t>
      </w:r>
      <w:r>
        <w:fldChar w:fldCharType="end"/>
      </w:r>
    </w:p>
    <w:p w14:paraId="2EC7E90A" w14:textId="47B19CE4" w:rsidR="007952C4" w:rsidRDefault="007952C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_Toc75356316 \h </w:instrText>
      </w:r>
      <w:r>
        <w:fldChar w:fldCharType="separate"/>
      </w:r>
      <w:r>
        <w:t>265</w:t>
      </w:r>
      <w:r>
        <w:fldChar w:fldCharType="end"/>
      </w:r>
    </w:p>
    <w:p w14:paraId="4643FC86" w14:textId="073B70BD" w:rsidR="007952C4" w:rsidRDefault="007952C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_Toc75356317 \h </w:instrText>
      </w:r>
      <w:r>
        <w:fldChar w:fldCharType="separate"/>
      </w:r>
      <w:r>
        <w:t>265</w:t>
      </w:r>
      <w:r>
        <w:fldChar w:fldCharType="end"/>
      </w:r>
    </w:p>
    <w:p w14:paraId="393B7CFE" w14:textId="5FC2495D" w:rsidR="007952C4" w:rsidRDefault="007952C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_Toc75356318 \h </w:instrText>
      </w:r>
      <w:r>
        <w:fldChar w:fldCharType="separate"/>
      </w:r>
      <w:r>
        <w:t>266</w:t>
      </w:r>
      <w:r>
        <w:fldChar w:fldCharType="end"/>
      </w:r>
    </w:p>
    <w:p w14:paraId="3A36EDB9" w14:textId="47B32F75" w:rsidR="007952C4" w:rsidRDefault="007952C4">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_Toc75356319 \h </w:instrText>
      </w:r>
      <w:r>
        <w:fldChar w:fldCharType="separate"/>
      </w:r>
      <w:r>
        <w:t>266</w:t>
      </w:r>
      <w:r>
        <w:fldChar w:fldCharType="end"/>
      </w:r>
    </w:p>
    <w:p w14:paraId="684A96B0" w14:textId="7E9BA4AD" w:rsidR="007952C4" w:rsidRDefault="007952C4">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_Toc75356320 \h </w:instrText>
      </w:r>
      <w:r>
        <w:fldChar w:fldCharType="separate"/>
      </w:r>
      <w:r>
        <w:t>266</w:t>
      </w:r>
      <w:r>
        <w:fldChar w:fldCharType="end"/>
      </w:r>
    </w:p>
    <w:p w14:paraId="1083DEE4" w14:textId="2984A05F" w:rsidR="007952C4" w:rsidRDefault="007952C4">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_Toc75356321 \h </w:instrText>
      </w:r>
      <w:r>
        <w:fldChar w:fldCharType="separate"/>
      </w:r>
      <w:r>
        <w:t>266</w:t>
      </w:r>
      <w:r>
        <w:fldChar w:fldCharType="end"/>
      </w:r>
    </w:p>
    <w:p w14:paraId="2E0A9B75" w14:textId="2223E80B" w:rsidR="007952C4" w:rsidRDefault="007952C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_Toc75356322 \h </w:instrText>
      </w:r>
      <w:r>
        <w:fldChar w:fldCharType="separate"/>
      </w:r>
      <w:r>
        <w:t>267</w:t>
      </w:r>
      <w:r>
        <w:fldChar w:fldCharType="end"/>
      </w:r>
    </w:p>
    <w:p w14:paraId="67FAAE0B" w14:textId="61C1BB54" w:rsidR="007952C4" w:rsidRDefault="007952C4">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_Toc75356323 \h </w:instrText>
      </w:r>
      <w:r>
        <w:fldChar w:fldCharType="separate"/>
      </w:r>
      <w:r>
        <w:t>267</w:t>
      </w:r>
      <w:r>
        <w:fldChar w:fldCharType="end"/>
      </w:r>
    </w:p>
    <w:p w14:paraId="16F3D455" w14:textId="4D257056" w:rsidR="007952C4" w:rsidRDefault="007952C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_Toc75356324 \h </w:instrText>
      </w:r>
      <w:r>
        <w:fldChar w:fldCharType="separate"/>
      </w:r>
      <w:r>
        <w:t>267</w:t>
      </w:r>
      <w:r>
        <w:fldChar w:fldCharType="end"/>
      </w:r>
    </w:p>
    <w:p w14:paraId="23258FC8" w14:textId="4F856C53" w:rsidR="007952C4" w:rsidRDefault="007952C4">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_Toc75356325 \h </w:instrText>
      </w:r>
      <w:r>
        <w:fldChar w:fldCharType="separate"/>
      </w:r>
      <w:r>
        <w:t>267</w:t>
      </w:r>
      <w:r>
        <w:fldChar w:fldCharType="end"/>
      </w:r>
    </w:p>
    <w:p w14:paraId="7309A965" w14:textId="1B733706" w:rsidR="007952C4" w:rsidRDefault="007952C4">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_Toc75356326 \h </w:instrText>
      </w:r>
      <w:r>
        <w:fldChar w:fldCharType="separate"/>
      </w:r>
      <w:r>
        <w:t>268</w:t>
      </w:r>
      <w:r>
        <w:fldChar w:fldCharType="end"/>
      </w:r>
    </w:p>
    <w:p w14:paraId="54B47B4E" w14:textId="78F2A655" w:rsidR="007952C4" w:rsidRDefault="007952C4">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_Toc75356327 \h </w:instrText>
      </w:r>
      <w:r>
        <w:fldChar w:fldCharType="separate"/>
      </w:r>
      <w:r>
        <w:t>268</w:t>
      </w:r>
      <w:r>
        <w:fldChar w:fldCharType="end"/>
      </w:r>
    </w:p>
    <w:p w14:paraId="2AEB43AB" w14:textId="3EA0B3E9" w:rsidR="007952C4" w:rsidRDefault="007952C4">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_Toc75356328 \h </w:instrText>
      </w:r>
      <w:r>
        <w:fldChar w:fldCharType="separate"/>
      </w:r>
      <w:r>
        <w:t>268</w:t>
      </w:r>
      <w:r>
        <w:fldChar w:fldCharType="end"/>
      </w:r>
    </w:p>
    <w:p w14:paraId="1E8FB2EB" w14:textId="6E0CB5A4" w:rsidR="007952C4" w:rsidRDefault="007952C4">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_Toc75356329 \h </w:instrText>
      </w:r>
      <w:r>
        <w:fldChar w:fldCharType="separate"/>
      </w:r>
      <w:r>
        <w:t>269</w:t>
      </w:r>
      <w:r>
        <w:fldChar w:fldCharType="end"/>
      </w:r>
    </w:p>
    <w:p w14:paraId="09CF92E7" w14:textId="3BEA64B9" w:rsidR="007952C4" w:rsidRDefault="007952C4">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_Toc75356330 \h </w:instrText>
      </w:r>
      <w:r>
        <w:fldChar w:fldCharType="separate"/>
      </w:r>
      <w:r>
        <w:t>269</w:t>
      </w:r>
      <w:r>
        <w:fldChar w:fldCharType="end"/>
      </w:r>
    </w:p>
    <w:p w14:paraId="7B435DDD" w14:textId="0083EE76" w:rsidR="007952C4" w:rsidRDefault="007952C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_Toc75356331 \h </w:instrText>
      </w:r>
      <w:r>
        <w:fldChar w:fldCharType="separate"/>
      </w:r>
      <w:r>
        <w:t>269</w:t>
      </w:r>
      <w:r>
        <w:fldChar w:fldCharType="end"/>
      </w:r>
    </w:p>
    <w:p w14:paraId="6274DF18" w14:textId="715C3A3D" w:rsidR="007952C4" w:rsidRDefault="007952C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_Toc75356332 \h </w:instrText>
      </w:r>
      <w:r>
        <w:fldChar w:fldCharType="separate"/>
      </w:r>
      <w:r>
        <w:t>271</w:t>
      </w:r>
      <w:r>
        <w:fldChar w:fldCharType="end"/>
      </w:r>
    </w:p>
    <w:p w14:paraId="389F86A4" w14:textId="63D32D8F" w:rsidR="007952C4" w:rsidRDefault="007952C4">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_Toc75356333 \h </w:instrText>
      </w:r>
      <w:r>
        <w:fldChar w:fldCharType="separate"/>
      </w:r>
      <w:r>
        <w:t>271</w:t>
      </w:r>
      <w:r>
        <w:fldChar w:fldCharType="end"/>
      </w:r>
    </w:p>
    <w:p w14:paraId="5AFD2322" w14:textId="30D093DE" w:rsidR="007952C4" w:rsidRDefault="007952C4">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_Toc75356334 \h </w:instrText>
      </w:r>
      <w:r>
        <w:fldChar w:fldCharType="separate"/>
      </w:r>
      <w:r>
        <w:t>272</w:t>
      </w:r>
      <w:r>
        <w:fldChar w:fldCharType="end"/>
      </w:r>
    </w:p>
    <w:p w14:paraId="3C39BC39" w14:textId="487AC7ED" w:rsidR="007952C4" w:rsidRDefault="007952C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_Toc75356335 \h </w:instrText>
      </w:r>
      <w:r>
        <w:fldChar w:fldCharType="separate"/>
      </w:r>
      <w:r>
        <w:t>272</w:t>
      </w:r>
      <w:r>
        <w:fldChar w:fldCharType="end"/>
      </w:r>
    </w:p>
    <w:p w14:paraId="0DF6ADA1" w14:textId="4A34F2CB" w:rsidR="007952C4" w:rsidRDefault="007952C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_Toc75356336 \h </w:instrText>
      </w:r>
      <w:r>
        <w:fldChar w:fldCharType="separate"/>
      </w:r>
      <w:r>
        <w:t>272</w:t>
      </w:r>
      <w:r>
        <w:fldChar w:fldCharType="end"/>
      </w:r>
    </w:p>
    <w:p w14:paraId="4B6FA193" w14:textId="5DFB2A2A" w:rsidR="007952C4" w:rsidRDefault="007952C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_Toc75356337 \h </w:instrText>
      </w:r>
      <w:r>
        <w:fldChar w:fldCharType="separate"/>
      </w:r>
      <w:r>
        <w:t>274</w:t>
      </w:r>
      <w:r>
        <w:fldChar w:fldCharType="end"/>
      </w:r>
    </w:p>
    <w:p w14:paraId="14966510" w14:textId="2EC1E2FF" w:rsidR="007952C4" w:rsidRDefault="007952C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_Toc75356338 \h </w:instrText>
      </w:r>
      <w:r>
        <w:fldChar w:fldCharType="separate"/>
      </w:r>
      <w:r>
        <w:t>275</w:t>
      </w:r>
      <w:r>
        <w:fldChar w:fldCharType="end"/>
      </w:r>
    </w:p>
    <w:p w14:paraId="68AFD66D" w14:textId="6CDAF408" w:rsidR="007952C4" w:rsidRDefault="007952C4">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_Toc75356339 \h </w:instrText>
      </w:r>
      <w:r>
        <w:fldChar w:fldCharType="separate"/>
      </w:r>
      <w:r>
        <w:t>275</w:t>
      </w:r>
      <w:r>
        <w:fldChar w:fldCharType="end"/>
      </w:r>
    </w:p>
    <w:p w14:paraId="3CC1F59B" w14:textId="51ABB1AE" w:rsidR="007952C4" w:rsidRDefault="007952C4">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_Toc75356340 \h </w:instrText>
      </w:r>
      <w:r>
        <w:fldChar w:fldCharType="separate"/>
      </w:r>
      <w:r>
        <w:t>283</w:t>
      </w:r>
      <w:r>
        <w:fldChar w:fldCharType="end"/>
      </w:r>
    </w:p>
    <w:p w14:paraId="77F80542" w14:textId="6297102D" w:rsidR="007952C4" w:rsidRDefault="007952C4">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_Toc75356341 \h </w:instrText>
      </w:r>
      <w:r>
        <w:fldChar w:fldCharType="separate"/>
      </w:r>
      <w:r>
        <w:t>284</w:t>
      </w:r>
      <w:r>
        <w:fldChar w:fldCharType="end"/>
      </w:r>
    </w:p>
    <w:p w14:paraId="00EEBFE6" w14:textId="36775BFD" w:rsidR="007952C4" w:rsidRDefault="007952C4">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_Toc75356342 \h </w:instrText>
      </w:r>
      <w:r>
        <w:fldChar w:fldCharType="separate"/>
      </w:r>
      <w:r>
        <w:t>284</w:t>
      </w:r>
      <w:r>
        <w:fldChar w:fldCharType="end"/>
      </w:r>
    </w:p>
    <w:p w14:paraId="6244850A" w14:textId="2693B7AF" w:rsidR="007952C4" w:rsidRDefault="007952C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_Toc75356343 \h </w:instrText>
      </w:r>
      <w:r>
        <w:fldChar w:fldCharType="separate"/>
      </w:r>
      <w:r>
        <w:t>285</w:t>
      </w:r>
      <w:r>
        <w:fldChar w:fldCharType="end"/>
      </w:r>
    </w:p>
    <w:p w14:paraId="79B0AA18" w14:textId="2D74055D" w:rsidR="007952C4" w:rsidRDefault="007952C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_Toc75356344 \h </w:instrText>
      </w:r>
      <w:r>
        <w:fldChar w:fldCharType="separate"/>
      </w:r>
      <w:r>
        <w:t>285</w:t>
      </w:r>
      <w:r>
        <w:fldChar w:fldCharType="end"/>
      </w:r>
    </w:p>
    <w:p w14:paraId="097A61BE" w14:textId="09CEB9C7" w:rsidR="007952C4" w:rsidRDefault="007952C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_Toc75356345 \h </w:instrText>
      </w:r>
      <w:r>
        <w:fldChar w:fldCharType="separate"/>
      </w:r>
      <w:r>
        <w:t>286</w:t>
      </w:r>
      <w:r>
        <w:fldChar w:fldCharType="end"/>
      </w:r>
    </w:p>
    <w:p w14:paraId="370475CA" w14:textId="5887B9CD" w:rsidR="007952C4" w:rsidRDefault="007952C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_Toc75356346 \h </w:instrText>
      </w:r>
      <w:r>
        <w:fldChar w:fldCharType="separate"/>
      </w:r>
      <w:r>
        <w:t>287</w:t>
      </w:r>
      <w:r>
        <w:fldChar w:fldCharType="end"/>
      </w:r>
    </w:p>
    <w:p w14:paraId="41278FF6" w14:textId="575171E6" w:rsidR="007952C4" w:rsidRDefault="007952C4">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_Toc75356347 \h </w:instrText>
      </w:r>
      <w:r>
        <w:fldChar w:fldCharType="separate"/>
      </w:r>
      <w:r>
        <w:t>288</w:t>
      </w:r>
      <w:r>
        <w:fldChar w:fldCharType="end"/>
      </w:r>
    </w:p>
    <w:p w14:paraId="25CAB872" w14:textId="18F44226" w:rsidR="007952C4" w:rsidRDefault="007952C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_Toc75356348 \h </w:instrText>
      </w:r>
      <w:r>
        <w:fldChar w:fldCharType="separate"/>
      </w:r>
      <w:r>
        <w:t>288</w:t>
      </w:r>
      <w:r>
        <w:fldChar w:fldCharType="end"/>
      </w:r>
    </w:p>
    <w:p w14:paraId="6D12AC5A" w14:textId="2BE1B96D" w:rsidR="007952C4" w:rsidRDefault="007952C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_Toc75356349 \h </w:instrText>
      </w:r>
      <w:r>
        <w:fldChar w:fldCharType="separate"/>
      </w:r>
      <w:r>
        <w:t>288</w:t>
      </w:r>
      <w:r>
        <w:fldChar w:fldCharType="end"/>
      </w:r>
    </w:p>
    <w:p w14:paraId="006AE8B8" w14:textId="4BF109B3" w:rsidR="007952C4" w:rsidRDefault="007952C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_Toc75356350 \h </w:instrText>
      </w:r>
      <w:r>
        <w:fldChar w:fldCharType="separate"/>
      </w:r>
      <w:r>
        <w:t>289</w:t>
      </w:r>
      <w:r>
        <w:fldChar w:fldCharType="end"/>
      </w:r>
    </w:p>
    <w:p w14:paraId="206E7D3D" w14:textId="0F87B997" w:rsidR="007952C4" w:rsidRDefault="007952C4">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_Toc75356351 \h </w:instrText>
      </w:r>
      <w:r>
        <w:fldChar w:fldCharType="separate"/>
      </w:r>
      <w:r>
        <w:t>289</w:t>
      </w:r>
      <w:r>
        <w:fldChar w:fldCharType="end"/>
      </w:r>
    </w:p>
    <w:p w14:paraId="49C74EF3" w14:textId="508EE199" w:rsidR="007952C4" w:rsidRDefault="007952C4">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_Toc75356352 \h </w:instrText>
      </w:r>
      <w:r>
        <w:fldChar w:fldCharType="separate"/>
      </w:r>
      <w:r>
        <w:t>289</w:t>
      </w:r>
      <w:r>
        <w:fldChar w:fldCharType="end"/>
      </w:r>
    </w:p>
    <w:p w14:paraId="7E2C91AF" w14:textId="4B4EE48D" w:rsidR="007952C4" w:rsidRDefault="007952C4">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_Toc75356353 \h </w:instrText>
      </w:r>
      <w:r>
        <w:fldChar w:fldCharType="separate"/>
      </w:r>
      <w:r>
        <w:t>289</w:t>
      </w:r>
      <w:r>
        <w:fldChar w:fldCharType="end"/>
      </w:r>
    </w:p>
    <w:p w14:paraId="0EDDE129" w14:textId="050A39C4" w:rsidR="007952C4" w:rsidRDefault="007952C4">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_Toc75356354 \h </w:instrText>
      </w:r>
      <w:r>
        <w:fldChar w:fldCharType="separate"/>
      </w:r>
      <w:r>
        <w:t>290</w:t>
      </w:r>
      <w:r>
        <w:fldChar w:fldCharType="end"/>
      </w:r>
    </w:p>
    <w:p w14:paraId="71139BA9" w14:textId="76CEB804" w:rsidR="007952C4" w:rsidRDefault="007952C4">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_Toc75356355 \h </w:instrText>
      </w:r>
      <w:r>
        <w:fldChar w:fldCharType="separate"/>
      </w:r>
      <w:r>
        <w:t>290</w:t>
      </w:r>
      <w:r>
        <w:fldChar w:fldCharType="end"/>
      </w:r>
    </w:p>
    <w:p w14:paraId="1847A453" w14:textId="02CF3F12" w:rsidR="007952C4" w:rsidRDefault="007952C4">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_Toc75356356 \h </w:instrText>
      </w:r>
      <w:r>
        <w:fldChar w:fldCharType="separate"/>
      </w:r>
      <w:r>
        <w:t>290</w:t>
      </w:r>
      <w:r>
        <w:fldChar w:fldCharType="end"/>
      </w:r>
    </w:p>
    <w:p w14:paraId="0F77B66F" w14:textId="1E044A42" w:rsidR="007952C4" w:rsidRDefault="007952C4">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_Toc75356357 \h </w:instrText>
      </w:r>
      <w:r>
        <w:fldChar w:fldCharType="separate"/>
      </w:r>
      <w:r>
        <w:t>291</w:t>
      </w:r>
      <w:r>
        <w:fldChar w:fldCharType="end"/>
      </w:r>
    </w:p>
    <w:p w14:paraId="7E9E6F3A" w14:textId="6FD4A434" w:rsidR="007952C4" w:rsidRDefault="007952C4">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_Toc75356358 \h </w:instrText>
      </w:r>
      <w:r>
        <w:fldChar w:fldCharType="separate"/>
      </w:r>
      <w:r>
        <w:t>291</w:t>
      </w:r>
      <w:r>
        <w:fldChar w:fldCharType="end"/>
      </w:r>
    </w:p>
    <w:p w14:paraId="1F1DF909" w14:textId="69D77DE9" w:rsidR="007952C4" w:rsidRDefault="007952C4">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_Toc75356359 \h </w:instrText>
      </w:r>
      <w:r>
        <w:fldChar w:fldCharType="separate"/>
      </w:r>
      <w:r>
        <w:t>291</w:t>
      </w:r>
      <w:r>
        <w:fldChar w:fldCharType="end"/>
      </w:r>
    </w:p>
    <w:p w14:paraId="5BE79693" w14:textId="396DD634" w:rsidR="007952C4" w:rsidRDefault="007952C4">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_Toc75356360 \h </w:instrText>
      </w:r>
      <w:r>
        <w:fldChar w:fldCharType="separate"/>
      </w:r>
      <w:r>
        <w:t>292</w:t>
      </w:r>
      <w:r>
        <w:fldChar w:fldCharType="end"/>
      </w:r>
    </w:p>
    <w:p w14:paraId="5E886A1B" w14:textId="04232680" w:rsidR="007952C4" w:rsidRDefault="007952C4">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_Toc75356361 \h </w:instrText>
      </w:r>
      <w:r>
        <w:fldChar w:fldCharType="separate"/>
      </w:r>
      <w:r>
        <w:t>292</w:t>
      </w:r>
      <w:r>
        <w:fldChar w:fldCharType="end"/>
      </w:r>
    </w:p>
    <w:p w14:paraId="325B6C72" w14:textId="481B4A1C" w:rsidR="007952C4" w:rsidRDefault="007952C4">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_Toc75356362 \h </w:instrText>
      </w:r>
      <w:r>
        <w:fldChar w:fldCharType="separate"/>
      </w:r>
      <w:r>
        <w:t>292</w:t>
      </w:r>
      <w:r>
        <w:fldChar w:fldCharType="end"/>
      </w:r>
    </w:p>
    <w:p w14:paraId="785C14B2" w14:textId="61EFF6DD" w:rsidR="007952C4" w:rsidRDefault="007952C4">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_Toc75356363 \h </w:instrText>
      </w:r>
      <w:r>
        <w:fldChar w:fldCharType="separate"/>
      </w:r>
      <w:r>
        <w:t>293</w:t>
      </w:r>
      <w:r>
        <w:fldChar w:fldCharType="end"/>
      </w:r>
    </w:p>
    <w:p w14:paraId="7F92F535" w14:textId="0BC8AFF5" w:rsidR="007952C4" w:rsidRDefault="007952C4">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_Toc75356364 \h </w:instrText>
      </w:r>
      <w:r>
        <w:fldChar w:fldCharType="separate"/>
      </w:r>
      <w:r>
        <w:t>293</w:t>
      </w:r>
      <w:r>
        <w:fldChar w:fldCharType="end"/>
      </w:r>
    </w:p>
    <w:p w14:paraId="43D5FEE5" w14:textId="719C01FC" w:rsidR="007952C4" w:rsidRDefault="007952C4">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_Toc75356365 \h </w:instrText>
      </w:r>
      <w:r>
        <w:fldChar w:fldCharType="separate"/>
      </w:r>
      <w:r>
        <w:t>294</w:t>
      </w:r>
      <w:r>
        <w:fldChar w:fldCharType="end"/>
      </w:r>
    </w:p>
    <w:p w14:paraId="03A06EC9" w14:textId="65D138F6" w:rsidR="007952C4" w:rsidRDefault="007952C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_Toc75356366 \h </w:instrText>
      </w:r>
      <w:r>
        <w:fldChar w:fldCharType="separate"/>
      </w:r>
      <w:r>
        <w:t>295</w:t>
      </w:r>
      <w:r>
        <w:fldChar w:fldCharType="end"/>
      </w:r>
    </w:p>
    <w:p w14:paraId="3CC6D575" w14:textId="4F786D88" w:rsidR="007952C4" w:rsidRDefault="007952C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_Toc75356367 \h </w:instrText>
      </w:r>
      <w:r>
        <w:fldChar w:fldCharType="separate"/>
      </w:r>
      <w:r>
        <w:t>295</w:t>
      </w:r>
      <w:r>
        <w:fldChar w:fldCharType="end"/>
      </w:r>
    </w:p>
    <w:p w14:paraId="32F7CB70" w14:textId="25E64B73" w:rsidR="007952C4" w:rsidRDefault="007952C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_Toc75356368 \h </w:instrText>
      </w:r>
      <w:r>
        <w:fldChar w:fldCharType="separate"/>
      </w:r>
      <w:r>
        <w:t>295</w:t>
      </w:r>
      <w:r>
        <w:fldChar w:fldCharType="end"/>
      </w:r>
    </w:p>
    <w:p w14:paraId="67444AAC" w14:textId="1A60746D" w:rsidR="007952C4" w:rsidRDefault="007952C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_Toc75356369 \h </w:instrText>
      </w:r>
      <w:r>
        <w:fldChar w:fldCharType="separate"/>
      </w:r>
      <w:r>
        <w:t>296</w:t>
      </w:r>
      <w:r>
        <w:fldChar w:fldCharType="end"/>
      </w:r>
    </w:p>
    <w:p w14:paraId="41F19129" w14:textId="66FD823F" w:rsidR="007952C4" w:rsidRDefault="007952C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_Toc75356370 \h </w:instrText>
      </w:r>
      <w:r>
        <w:fldChar w:fldCharType="separate"/>
      </w:r>
      <w:r>
        <w:t>297</w:t>
      </w:r>
      <w:r>
        <w:fldChar w:fldCharType="end"/>
      </w:r>
    </w:p>
    <w:p w14:paraId="6B5AA237" w14:textId="6921F568" w:rsidR="007952C4" w:rsidRDefault="007952C4">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_Toc75356371 \h </w:instrText>
      </w:r>
      <w:r>
        <w:fldChar w:fldCharType="separate"/>
      </w:r>
      <w:r>
        <w:t>297</w:t>
      </w:r>
      <w:r>
        <w:fldChar w:fldCharType="end"/>
      </w:r>
    </w:p>
    <w:p w14:paraId="0F0E0D65" w14:textId="67B1121B" w:rsidR="007952C4" w:rsidRDefault="007952C4">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_Toc75356372 \h </w:instrText>
      </w:r>
      <w:r>
        <w:fldChar w:fldCharType="separate"/>
      </w:r>
      <w:r>
        <w:t>298</w:t>
      </w:r>
      <w:r>
        <w:fldChar w:fldCharType="end"/>
      </w:r>
    </w:p>
    <w:p w14:paraId="2924A772" w14:textId="5037120E" w:rsidR="007952C4" w:rsidRDefault="007952C4">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_Toc75356373 \h </w:instrText>
      </w:r>
      <w:r>
        <w:fldChar w:fldCharType="separate"/>
      </w:r>
      <w:r>
        <w:t>298</w:t>
      </w:r>
      <w:r>
        <w:fldChar w:fldCharType="end"/>
      </w:r>
    </w:p>
    <w:p w14:paraId="7E388C63" w14:textId="50EFE40E" w:rsidR="007952C4" w:rsidRDefault="007952C4">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_Toc75356374 \h </w:instrText>
      </w:r>
      <w:r>
        <w:fldChar w:fldCharType="separate"/>
      </w:r>
      <w:r>
        <w:t>298</w:t>
      </w:r>
      <w:r>
        <w:fldChar w:fldCharType="end"/>
      </w:r>
    </w:p>
    <w:p w14:paraId="5A6EB936" w14:textId="15633964" w:rsidR="007952C4" w:rsidRDefault="007952C4">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_Toc75356375 \h </w:instrText>
      </w:r>
      <w:r>
        <w:fldChar w:fldCharType="separate"/>
      </w:r>
      <w:r>
        <w:t>299</w:t>
      </w:r>
      <w:r>
        <w:fldChar w:fldCharType="end"/>
      </w:r>
    </w:p>
    <w:p w14:paraId="64C42136" w14:textId="2C6DACAE" w:rsidR="007952C4" w:rsidRDefault="007952C4">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_Toc75356376 \h </w:instrText>
      </w:r>
      <w:r>
        <w:fldChar w:fldCharType="separate"/>
      </w:r>
      <w:r>
        <w:t>300</w:t>
      </w:r>
      <w:r>
        <w:fldChar w:fldCharType="end"/>
      </w:r>
    </w:p>
    <w:p w14:paraId="533AF13A" w14:textId="177EF85A" w:rsidR="007952C4" w:rsidRDefault="007952C4">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_Toc75356377 \h </w:instrText>
      </w:r>
      <w:r>
        <w:fldChar w:fldCharType="separate"/>
      </w:r>
      <w:r>
        <w:t>300</w:t>
      </w:r>
      <w:r>
        <w:fldChar w:fldCharType="end"/>
      </w:r>
    </w:p>
    <w:p w14:paraId="17452B65" w14:textId="3F501EA2" w:rsidR="007952C4" w:rsidRDefault="007952C4">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_Toc75356378 \h </w:instrText>
      </w:r>
      <w:r>
        <w:fldChar w:fldCharType="separate"/>
      </w:r>
      <w:r>
        <w:t>300</w:t>
      </w:r>
      <w:r>
        <w:fldChar w:fldCharType="end"/>
      </w:r>
    </w:p>
    <w:p w14:paraId="539E75B1" w14:textId="023264D8" w:rsidR="007952C4" w:rsidRDefault="007952C4">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_Toc75356379 \h </w:instrText>
      </w:r>
      <w:r>
        <w:fldChar w:fldCharType="separate"/>
      </w:r>
      <w:r>
        <w:t>300</w:t>
      </w:r>
      <w:r>
        <w:fldChar w:fldCharType="end"/>
      </w:r>
    </w:p>
    <w:p w14:paraId="0115E364" w14:textId="79000D45" w:rsidR="007952C4" w:rsidRDefault="007952C4">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_Toc75356380 \h </w:instrText>
      </w:r>
      <w:r>
        <w:fldChar w:fldCharType="separate"/>
      </w:r>
      <w:r>
        <w:t>301</w:t>
      </w:r>
      <w:r>
        <w:fldChar w:fldCharType="end"/>
      </w:r>
    </w:p>
    <w:p w14:paraId="3FC12FDF" w14:textId="767C682E" w:rsidR="007952C4" w:rsidRDefault="007952C4">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_Toc75356381 \h </w:instrText>
      </w:r>
      <w:r>
        <w:fldChar w:fldCharType="separate"/>
      </w:r>
      <w:r>
        <w:t>302</w:t>
      </w:r>
      <w:r>
        <w:fldChar w:fldCharType="end"/>
      </w:r>
    </w:p>
    <w:p w14:paraId="71564EDC" w14:textId="71101A1D" w:rsidR="007952C4" w:rsidRDefault="007952C4">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_Toc75356382 \h </w:instrText>
      </w:r>
      <w:r>
        <w:fldChar w:fldCharType="separate"/>
      </w:r>
      <w:r>
        <w:t>302</w:t>
      </w:r>
      <w:r>
        <w:fldChar w:fldCharType="end"/>
      </w:r>
    </w:p>
    <w:p w14:paraId="171C32DA" w14:textId="0EFF6561" w:rsidR="007952C4" w:rsidRDefault="007952C4">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_Toc75356383 \h </w:instrText>
      </w:r>
      <w:r>
        <w:fldChar w:fldCharType="separate"/>
      </w:r>
      <w:r>
        <w:t>303</w:t>
      </w:r>
      <w:r>
        <w:fldChar w:fldCharType="end"/>
      </w:r>
    </w:p>
    <w:p w14:paraId="2FD7A273" w14:textId="25EFD5CA" w:rsidR="007952C4" w:rsidRDefault="007952C4">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_Toc75356384 \h </w:instrText>
      </w:r>
      <w:r>
        <w:fldChar w:fldCharType="separate"/>
      </w:r>
      <w:r>
        <w:t>303</w:t>
      </w:r>
      <w:r>
        <w:fldChar w:fldCharType="end"/>
      </w:r>
    </w:p>
    <w:p w14:paraId="7E7FD3AA" w14:textId="129387C0" w:rsidR="007952C4" w:rsidRDefault="007952C4">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_Toc75356385 \h </w:instrText>
      </w:r>
      <w:r>
        <w:fldChar w:fldCharType="separate"/>
      </w:r>
      <w:r>
        <w:t>303</w:t>
      </w:r>
      <w:r>
        <w:fldChar w:fldCharType="end"/>
      </w:r>
    </w:p>
    <w:p w14:paraId="08E82250" w14:textId="0E63706E" w:rsidR="007952C4" w:rsidRDefault="007952C4">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_Toc75356386 \h </w:instrText>
      </w:r>
      <w:r>
        <w:fldChar w:fldCharType="separate"/>
      </w:r>
      <w:r>
        <w:t>304</w:t>
      </w:r>
      <w:r>
        <w:fldChar w:fldCharType="end"/>
      </w:r>
    </w:p>
    <w:p w14:paraId="4C790CC9" w14:textId="5A5396D8" w:rsidR="007952C4" w:rsidRDefault="007952C4">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_Toc75356387 \h </w:instrText>
      </w:r>
      <w:r>
        <w:fldChar w:fldCharType="separate"/>
      </w:r>
      <w:r>
        <w:t>304</w:t>
      </w:r>
      <w:r>
        <w:fldChar w:fldCharType="end"/>
      </w:r>
    </w:p>
    <w:p w14:paraId="5AEC5DEC" w14:textId="27CE7E06" w:rsidR="007952C4" w:rsidRDefault="007952C4">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_Toc75356388 \h </w:instrText>
      </w:r>
      <w:r>
        <w:fldChar w:fldCharType="separate"/>
      </w:r>
      <w:r>
        <w:t>305</w:t>
      </w:r>
      <w:r>
        <w:fldChar w:fldCharType="end"/>
      </w:r>
    </w:p>
    <w:p w14:paraId="38DC1DF2" w14:textId="582B6548" w:rsidR="007952C4" w:rsidRDefault="007952C4">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_Toc75356389 \h </w:instrText>
      </w:r>
      <w:r>
        <w:fldChar w:fldCharType="separate"/>
      </w:r>
      <w:r>
        <w:t>305</w:t>
      </w:r>
      <w:r>
        <w:fldChar w:fldCharType="end"/>
      </w:r>
    </w:p>
    <w:p w14:paraId="6F75A660" w14:textId="43DDFA8E" w:rsidR="007952C4" w:rsidRDefault="007952C4">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_Toc75356390 \h </w:instrText>
      </w:r>
      <w:r>
        <w:fldChar w:fldCharType="separate"/>
      </w:r>
      <w:r>
        <w:t>306</w:t>
      </w:r>
      <w:r>
        <w:fldChar w:fldCharType="end"/>
      </w:r>
    </w:p>
    <w:p w14:paraId="0F7CAC6F" w14:textId="461FD9AC" w:rsidR="007952C4" w:rsidRDefault="007952C4">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_Toc75356391 \h </w:instrText>
      </w:r>
      <w:r>
        <w:fldChar w:fldCharType="separate"/>
      </w:r>
      <w:r>
        <w:t>306</w:t>
      </w:r>
      <w:r>
        <w:fldChar w:fldCharType="end"/>
      </w:r>
    </w:p>
    <w:p w14:paraId="3CEFE608" w14:textId="25071D17" w:rsidR="007952C4" w:rsidRDefault="007952C4">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_Toc75356392 \h </w:instrText>
      </w:r>
      <w:r>
        <w:fldChar w:fldCharType="separate"/>
      </w:r>
      <w:r>
        <w:t>306</w:t>
      </w:r>
      <w:r>
        <w:fldChar w:fldCharType="end"/>
      </w:r>
    </w:p>
    <w:p w14:paraId="5A58943A" w14:textId="027A9553" w:rsidR="007952C4" w:rsidRDefault="007952C4">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_Toc75356393 \h </w:instrText>
      </w:r>
      <w:r>
        <w:fldChar w:fldCharType="separate"/>
      </w:r>
      <w:r>
        <w:t>307</w:t>
      </w:r>
      <w:r>
        <w:fldChar w:fldCharType="end"/>
      </w:r>
    </w:p>
    <w:p w14:paraId="133B4E50" w14:textId="2DA7E92B" w:rsidR="007952C4" w:rsidRDefault="007952C4">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_Toc75356394 \h </w:instrText>
      </w:r>
      <w:r>
        <w:fldChar w:fldCharType="separate"/>
      </w:r>
      <w:r>
        <w:t>307</w:t>
      </w:r>
      <w:r>
        <w:fldChar w:fldCharType="end"/>
      </w:r>
    </w:p>
    <w:p w14:paraId="65381359" w14:textId="18EA432A" w:rsidR="007952C4" w:rsidRDefault="007952C4">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_Toc75356395 \h </w:instrText>
      </w:r>
      <w:r>
        <w:fldChar w:fldCharType="separate"/>
      </w:r>
      <w:r>
        <w:t>308</w:t>
      </w:r>
      <w:r>
        <w:fldChar w:fldCharType="end"/>
      </w:r>
    </w:p>
    <w:p w14:paraId="334B37B1" w14:textId="681C2294" w:rsidR="007952C4" w:rsidRDefault="007952C4">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_Toc75356396 \h </w:instrText>
      </w:r>
      <w:r>
        <w:fldChar w:fldCharType="separate"/>
      </w:r>
      <w:r>
        <w:t>309</w:t>
      </w:r>
      <w:r>
        <w:fldChar w:fldCharType="end"/>
      </w:r>
    </w:p>
    <w:p w14:paraId="67A44C87" w14:textId="2D273DE3" w:rsidR="007952C4" w:rsidRDefault="007952C4">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_Toc75356397 \h </w:instrText>
      </w:r>
      <w:r>
        <w:fldChar w:fldCharType="separate"/>
      </w:r>
      <w:r>
        <w:t>310</w:t>
      </w:r>
      <w:r>
        <w:fldChar w:fldCharType="end"/>
      </w:r>
    </w:p>
    <w:p w14:paraId="2518BEF8" w14:textId="2FAABE8D" w:rsidR="007952C4" w:rsidRDefault="007952C4">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_Toc75356398 \h </w:instrText>
      </w:r>
      <w:r>
        <w:fldChar w:fldCharType="separate"/>
      </w:r>
      <w:r>
        <w:t>310</w:t>
      </w:r>
      <w:r>
        <w:fldChar w:fldCharType="end"/>
      </w:r>
    </w:p>
    <w:p w14:paraId="41630776" w14:textId="1A403A95" w:rsidR="007952C4" w:rsidRDefault="007952C4">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_Toc75356399 \h </w:instrText>
      </w:r>
      <w:r>
        <w:fldChar w:fldCharType="separate"/>
      </w:r>
      <w:r>
        <w:t>311</w:t>
      </w:r>
      <w:r>
        <w:fldChar w:fldCharType="end"/>
      </w:r>
    </w:p>
    <w:p w14:paraId="0F220BC4" w14:textId="0BE8223B" w:rsidR="007952C4" w:rsidRDefault="007952C4">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_Toc75356400 \h </w:instrText>
      </w:r>
      <w:r>
        <w:fldChar w:fldCharType="separate"/>
      </w:r>
      <w:r>
        <w:t>312</w:t>
      </w:r>
      <w:r>
        <w:fldChar w:fldCharType="end"/>
      </w:r>
    </w:p>
    <w:p w14:paraId="282A2623" w14:textId="406F9BF1" w:rsidR="007952C4" w:rsidRDefault="007952C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_Toc75356401 \h </w:instrText>
      </w:r>
      <w:r>
        <w:fldChar w:fldCharType="separate"/>
      </w:r>
      <w:r>
        <w:t>312</w:t>
      </w:r>
      <w:r>
        <w:fldChar w:fldCharType="end"/>
      </w:r>
    </w:p>
    <w:p w14:paraId="7405CE93" w14:textId="082C13F8" w:rsidR="007952C4" w:rsidRDefault="007952C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_Toc75356402 \h </w:instrText>
      </w:r>
      <w:r>
        <w:fldChar w:fldCharType="separate"/>
      </w:r>
      <w:r>
        <w:t>312</w:t>
      </w:r>
      <w:r>
        <w:fldChar w:fldCharType="end"/>
      </w:r>
    </w:p>
    <w:p w14:paraId="1DD2D0A5" w14:textId="033C8159" w:rsidR="007952C4" w:rsidRDefault="007952C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_Toc75356403 \h </w:instrText>
      </w:r>
      <w:r>
        <w:fldChar w:fldCharType="separate"/>
      </w:r>
      <w:r>
        <w:t>313</w:t>
      </w:r>
      <w:r>
        <w:fldChar w:fldCharType="end"/>
      </w:r>
    </w:p>
    <w:p w14:paraId="3B9B0B81" w14:textId="2B9478DB" w:rsidR="007952C4" w:rsidRDefault="007952C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_Toc75356404 \h </w:instrText>
      </w:r>
      <w:r>
        <w:fldChar w:fldCharType="separate"/>
      </w:r>
      <w:r>
        <w:t>316</w:t>
      </w:r>
      <w:r>
        <w:fldChar w:fldCharType="end"/>
      </w:r>
    </w:p>
    <w:p w14:paraId="46152B3B" w14:textId="55A7CE2D" w:rsidR="007952C4" w:rsidRDefault="007952C4">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_Toc75356405 \h </w:instrText>
      </w:r>
      <w:r>
        <w:fldChar w:fldCharType="separate"/>
      </w:r>
      <w:r>
        <w:t>316</w:t>
      </w:r>
      <w:r>
        <w:fldChar w:fldCharType="end"/>
      </w:r>
    </w:p>
    <w:p w14:paraId="35284855" w14:textId="02ED040D" w:rsidR="007952C4" w:rsidRDefault="007952C4">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_Toc75356406 \h </w:instrText>
      </w:r>
      <w:r>
        <w:fldChar w:fldCharType="separate"/>
      </w:r>
      <w:r>
        <w:t>317</w:t>
      </w:r>
      <w:r>
        <w:fldChar w:fldCharType="end"/>
      </w:r>
    </w:p>
    <w:p w14:paraId="656BACCF" w14:textId="2ED6514B" w:rsidR="007952C4" w:rsidRDefault="007952C4">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_Toc75356407 \h </w:instrText>
      </w:r>
      <w:r>
        <w:fldChar w:fldCharType="separate"/>
      </w:r>
      <w:r>
        <w:t>317</w:t>
      </w:r>
      <w:r>
        <w:fldChar w:fldCharType="end"/>
      </w:r>
    </w:p>
    <w:p w14:paraId="6ED1696C" w14:textId="2A92645D" w:rsidR="007952C4" w:rsidRDefault="007952C4">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_Toc75356408 \h </w:instrText>
      </w:r>
      <w:r>
        <w:fldChar w:fldCharType="separate"/>
      </w:r>
      <w:r>
        <w:t>318</w:t>
      </w:r>
      <w:r>
        <w:fldChar w:fldCharType="end"/>
      </w:r>
    </w:p>
    <w:p w14:paraId="72C64779" w14:textId="578FD84C" w:rsidR="007952C4" w:rsidRDefault="007952C4">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_Toc75356409 \h </w:instrText>
      </w:r>
      <w:r>
        <w:fldChar w:fldCharType="separate"/>
      </w:r>
      <w:r>
        <w:t>319</w:t>
      </w:r>
      <w:r>
        <w:fldChar w:fldCharType="end"/>
      </w:r>
    </w:p>
    <w:p w14:paraId="3BB0D4E2" w14:textId="01AF7A34" w:rsidR="007952C4" w:rsidRDefault="007952C4">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_Toc75356410 \h </w:instrText>
      </w:r>
      <w:r>
        <w:fldChar w:fldCharType="separate"/>
      </w:r>
      <w:r>
        <w:t>319</w:t>
      </w:r>
      <w:r>
        <w:fldChar w:fldCharType="end"/>
      </w:r>
    </w:p>
    <w:p w14:paraId="09E3B98C" w14:textId="00A031B5" w:rsidR="007952C4" w:rsidRDefault="007952C4">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_Toc75356411 \h </w:instrText>
      </w:r>
      <w:r>
        <w:fldChar w:fldCharType="separate"/>
      </w:r>
      <w:r>
        <w:t>320</w:t>
      </w:r>
      <w:r>
        <w:fldChar w:fldCharType="end"/>
      </w:r>
    </w:p>
    <w:p w14:paraId="0051E25E" w14:textId="02BAEA0D" w:rsidR="007952C4" w:rsidRDefault="007952C4">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_Toc75356412 \h </w:instrText>
      </w:r>
      <w:r>
        <w:fldChar w:fldCharType="separate"/>
      </w:r>
      <w:r>
        <w:t>320</w:t>
      </w:r>
      <w:r>
        <w:fldChar w:fldCharType="end"/>
      </w:r>
    </w:p>
    <w:p w14:paraId="6065CD98" w14:textId="0021192C" w:rsidR="007952C4" w:rsidRDefault="007952C4">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_Toc75356413 \h </w:instrText>
      </w:r>
      <w:r>
        <w:fldChar w:fldCharType="separate"/>
      </w:r>
      <w:r>
        <w:t>322</w:t>
      </w:r>
      <w:r>
        <w:fldChar w:fldCharType="end"/>
      </w:r>
    </w:p>
    <w:p w14:paraId="3C8D28D2" w14:textId="2059739B" w:rsidR="007952C4" w:rsidRDefault="007952C4">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_Toc75356414 \h </w:instrText>
      </w:r>
      <w:r>
        <w:fldChar w:fldCharType="separate"/>
      </w:r>
      <w:r>
        <w:t>322</w:t>
      </w:r>
      <w:r>
        <w:fldChar w:fldCharType="end"/>
      </w:r>
    </w:p>
    <w:p w14:paraId="0E63D809" w14:textId="61A740C1" w:rsidR="007952C4" w:rsidRDefault="007952C4">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_Toc75356415 \h </w:instrText>
      </w:r>
      <w:r>
        <w:fldChar w:fldCharType="separate"/>
      </w:r>
      <w:r>
        <w:t>323</w:t>
      </w:r>
      <w:r>
        <w:fldChar w:fldCharType="end"/>
      </w:r>
    </w:p>
    <w:p w14:paraId="27637948" w14:textId="64FB11BB" w:rsidR="007952C4" w:rsidRDefault="007952C4">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_Toc75356416 \h </w:instrText>
      </w:r>
      <w:r>
        <w:fldChar w:fldCharType="separate"/>
      </w:r>
      <w:r>
        <w:t>323</w:t>
      </w:r>
      <w:r>
        <w:fldChar w:fldCharType="end"/>
      </w:r>
    </w:p>
    <w:p w14:paraId="2E3098D9" w14:textId="6F64D29D" w:rsidR="007952C4" w:rsidRDefault="007952C4">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_Toc75356417 \h </w:instrText>
      </w:r>
      <w:r>
        <w:fldChar w:fldCharType="separate"/>
      </w:r>
      <w:r>
        <w:t>323</w:t>
      </w:r>
      <w:r>
        <w:fldChar w:fldCharType="end"/>
      </w:r>
    </w:p>
    <w:p w14:paraId="19648092" w14:textId="320BD2DF" w:rsidR="007952C4" w:rsidRDefault="007952C4">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_Toc75356418 \h </w:instrText>
      </w:r>
      <w:r>
        <w:fldChar w:fldCharType="separate"/>
      </w:r>
      <w:r>
        <w:t>323</w:t>
      </w:r>
      <w:r>
        <w:fldChar w:fldCharType="end"/>
      </w:r>
    </w:p>
    <w:p w14:paraId="3FA51C4F" w14:textId="4738E498" w:rsidR="007952C4" w:rsidRDefault="007952C4">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_Toc75356419 \h </w:instrText>
      </w:r>
      <w:r>
        <w:fldChar w:fldCharType="separate"/>
      </w:r>
      <w:r>
        <w:t>323</w:t>
      </w:r>
      <w:r>
        <w:fldChar w:fldCharType="end"/>
      </w:r>
    </w:p>
    <w:p w14:paraId="3C3BD02D" w14:textId="149C2A7E" w:rsidR="007952C4" w:rsidRDefault="007952C4">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_Toc75356420 \h </w:instrText>
      </w:r>
      <w:r>
        <w:fldChar w:fldCharType="separate"/>
      </w:r>
      <w:r>
        <w:t>324</w:t>
      </w:r>
      <w:r>
        <w:fldChar w:fldCharType="end"/>
      </w:r>
    </w:p>
    <w:p w14:paraId="5DAE2124" w14:textId="7F8F19BC" w:rsidR="007952C4" w:rsidRDefault="007952C4">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_Toc75356421 \h </w:instrText>
      </w:r>
      <w:r>
        <w:fldChar w:fldCharType="separate"/>
      </w:r>
      <w:r>
        <w:t>324</w:t>
      </w:r>
      <w:r>
        <w:fldChar w:fldCharType="end"/>
      </w:r>
    </w:p>
    <w:p w14:paraId="7C3A5743" w14:textId="7209EF3C" w:rsidR="007952C4" w:rsidRDefault="007952C4">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_Toc75356422 \h </w:instrText>
      </w:r>
      <w:r>
        <w:fldChar w:fldCharType="separate"/>
      </w:r>
      <w:r>
        <w:t>326</w:t>
      </w:r>
      <w:r>
        <w:fldChar w:fldCharType="end"/>
      </w:r>
    </w:p>
    <w:p w14:paraId="6532A8D6" w14:textId="6E6321B5" w:rsidR="007952C4" w:rsidRDefault="007952C4">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_Toc75356423 \h </w:instrText>
      </w:r>
      <w:r>
        <w:fldChar w:fldCharType="separate"/>
      </w:r>
      <w:r>
        <w:t>326</w:t>
      </w:r>
      <w:r>
        <w:fldChar w:fldCharType="end"/>
      </w:r>
    </w:p>
    <w:p w14:paraId="6384118D" w14:textId="162DDD49" w:rsidR="007952C4" w:rsidRDefault="007952C4">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_Toc75356424 \h </w:instrText>
      </w:r>
      <w:r>
        <w:fldChar w:fldCharType="separate"/>
      </w:r>
      <w:r>
        <w:t>327</w:t>
      </w:r>
      <w:r>
        <w:fldChar w:fldCharType="end"/>
      </w:r>
    </w:p>
    <w:p w14:paraId="5CA23912" w14:textId="36360F29" w:rsidR="007952C4" w:rsidRDefault="007952C4">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_Toc75356425 \h </w:instrText>
      </w:r>
      <w:r>
        <w:fldChar w:fldCharType="separate"/>
      </w:r>
      <w:r>
        <w:t>327</w:t>
      </w:r>
      <w:r>
        <w:fldChar w:fldCharType="end"/>
      </w:r>
    </w:p>
    <w:p w14:paraId="56744220" w14:textId="22017F2D" w:rsidR="007952C4" w:rsidRDefault="007952C4">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_Toc75356426 \h </w:instrText>
      </w:r>
      <w:r>
        <w:fldChar w:fldCharType="separate"/>
      </w:r>
      <w:r>
        <w:t>329</w:t>
      </w:r>
      <w:r>
        <w:fldChar w:fldCharType="end"/>
      </w:r>
    </w:p>
    <w:p w14:paraId="4519B69E" w14:textId="1A427104" w:rsidR="007952C4" w:rsidRDefault="007952C4">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_Toc75356427 \h </w:instrText>
      </w:r>
      <w:r>
        <w:fldChar w:fldCharType="separate"/>
      </w:r>
      <w:r>
        <w:t>330</w:t>
      </w:r>
      <w:r>
        <w:fldChar w:fldCharType="end"/>
      </w:r>
    </w:p>
    <w:p w14:paraId="067FA1F2" w14:textId="39DB130D" w:rsidR="007952C4" w:rsidRDefault="007952C4">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_Toc75356428 \h </w:instrText>
      </w:r>
      <w:r>
        <w:fldChar w:fldCharType="separate"/>
      </w:r>
      <w:r>
        <w:t>331</w:t>
      </w:r>
      <w:r>
        <w:fldChar w:fldCharType="end"/>
      </w:r>
    </w:p>
    <w:p w14:paraId="69746C85" w14:textId="5A8C65C9" w:rsidR="007952C4" w:rsidRDefault="007952C4">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_Toc75356429 \h </w:instrText>
      </w:r>
      <w:r>
        <w:fldChar w:fldCharType="separate"/>
      </w:r>
      <w:r>
        <w:t>331</w:t>
      </w:r>
      <w:r>
        <w:fldChar w:fldCharType="end"/>
      </w:r>
    </w:p>
    <w:p w14:paraId="32741F95" w14:textId="4B8151DF" w:rsidR="007952C4" w:rsidRDefault="007952C4">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_Toc75356430 \h </w:instrText>
      </w:r>
      <w:r>
        <w:fldChar w:fldCharType="separate"/>
      </w:r>
      <w:r>
        <w:t>331</w:t>
      </w:r>
      <w:r>
        <w:fldChar w:fldCharType="end"/>
      </w:r>
    </w:p>
    <w:p w14:paraId="2BEC54DF" w14:textId="6BB20021" w:rsidR="007952C4" w:rsidRDefault="007952C4">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_Toc75356431 \h </w:instrText>
      </w:r>
      <w:r>
        <w:fldChar w:fldCharType="separate"/>
      </w:r>
      <w:r>
        <w:t>332</w:t>
      </w:r>
      <w:r>
        <w:fldChar w:fldCharType="end"/>
      </w:r>
    </w:p>
    <w:p w14:paraId="2480BC44" w14:textId="5A65D680" w:rsidR="007952C4" w:rsidRDefault="007952C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_Toc75356432 \h </w:instrText>
      </w:r>
      <w:r>
        <w:fldChar w:fldCharType="separate"/>
      </w:r>
      <w:r>
        <w:t>333</w:t>
      </w:r>
      <w:r>
        <w:fldChar w:fldCharType="end"/>
      </w:r>
    </w:p>
    <w:p w14:paraId="79C33A97" w14:textId="60E34349" w:rsidR="007952C4" w:rsidRDefault="007952C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_Toc75356433 \h </w:instrText>
      </w:r>
      <w:r>
        <w:fldChar w:fldCharType="separate"/>
      </w:r>
      <w:r>
        <w:t>333</w:t>
      </w:r>
      <w:r>
        <w:fldChar w:fldCharType="end"/>
      </w:r>
    </w:p>
    <w:p w14:paraId="51ABB468" w14:textId="145BC289" w:rsidR="007952C4" w:rsidRDefault="007952C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_Toc75356434 \h </w:instrText>
      </w:r>
      <w:r>
        <w:fldChar w:fldCharType="separate"/>
      </w:r>
      <w:r>
        <w:t>334</w:t>
      </w:r>
      <w:r>
        <w:fldChar w:fldCharType="end"/>
      </w:r>
    </w:p>
    <w:p w14:paraId="4334D5DE" w14:textId="2986BB68" w:rsidR="007952C4" w:rsidRDefault="007952C4">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_Toc75356435 \h </w:instrText>
      </w:r>
      <w:r>
        <w:fldChar w:fldCharType="separate"/>
      </w:r>
      <w:r>
        <w:t>334</w:t>
      </w:r>
      <w:r>
        <w:fldChar w:fldCharType="end"/>
      </w:r>
    </w:p>
    <w:p w14:paraId="5CFD888D" w14:textId="42FC26F9" w:rsidR="007952C4" w:rsidRDefault="007952C4">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_Toc75356436 \h </w:instrText>
      </w:r>
      <w:r>
        <w:fldChar w:fldCharType="separate"/>
      </w:r>
      <w:r>
        <w:t>334</w:t>
      </w:r>
      <w:r>
        <w:fldChar w:fldCharType="end"/>
      </w:r>
    </w:p>
    <w:p w14:paraId="056C8070" w14:textId="081CACD5" w:rsidR="007952C4" w:rsidRDefault="007952C4">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_Toc75356437 \h </w:instrText>
      </w:r>
      <w:r>
        <w:fldChar w:fldCharType="separate"/>
      </w:r>
      <w:r>
        <w:t>335</w:t>
      </w:r>
      <w:r>
        <w:fldChar w:fldCharType="end"/>
      </w:r>
    </w:p>
    <w:p w14:paraId="2E87FBCA" w14:textId="3299862F" w:rsidR="007952C4" w:rsidRDefault="007952C4">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_Toc75356438 \h </w:instrText>
      </w:r>
      <w:r>
        <w:fldChar w:fldCharType="separate"/>
      </w:r>
      <w:r>
        <w:t>335</w:t>
      </w:r>
      <w:r>
        <w:fldChar w:fldCharType="end"/>
      </w:r>
    </w:p>
    <w:p w14:paraId="31D34994" w14:textId="0EB8915A" w:rsidR="007952C4" w:rsidRDefault="007952C4">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_Toc75356439 \h </w:instrText>
      </w:r>
      <w:r>
        <w:fldChar w:fldCharType="separate"/>
      </w:r>
      <w:r>
        <w:t>336</w:t>
      </w:r>
      <w:r>
        <w:fldChar w:fldCharType="end"/>
      </w:r>
    </w:p>
    <w:p w14:paraId="11BA7A66" w14:textId="261E5104" w:rsidR="007952C4" w:rsidRDefault="007952C4">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_Toc75356440 \h </w:instrText>
      </w:r>
      <w:r>
        <w:fldChar w:fldCharType="separate"/>
      </w:r>
      <w:r>
        <w:t>337</w:t>
      </w:r>
      <w:r>
        <w:fldChar w:fldCharType="end"/>
      </w:r>
    </w:p>
    <w:p w14:paraId="39F66768" w14:textId="73F20CBE" w:rsidR="007952C4" w:rsidRDefault="007952C4">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_Toc75356441 \h </w:instrText>
      </w:r>
      <w:r>
        <w:fldChar w:fldCharType="separate"/>
      </w:r>
      <w:r>
        <w:t>338</w:t>
      </w:r>
      <w:r>
        <w:fldChar w:fldCharType="end"/>
      </w:r>
    </w:p>
    <w:p w14:paraId="3CE9DE24" w14:textId="6AB999CA" w:rsidR="007952C4" w:rsidRDefault="007952C4">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_Toc75356442 \h </w:instrText>
      </w:r>
      <w:r>
        <w:fldChar w:fldCharType="separate"/>
      </w:r>
      <w:r>
        <w:t>338</w:t>
      </w:r>
      <w:r>
        <w:fldChar w:fldCharType="end"/>
      </w:r>
    </w:p>
    <w:p w14:paraId="72FBF15A" w14:textId="0B61378B" w:rsidR="007952C4" w:rsidRDefault="007952C4">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_Toc75356443 \h </w:instrText>
      </w:r>
      <w:r>
        <w:fldChar w:fldCharType="separate"/>
      </w:r>
      <w:r>
        <w:t>338</w:t>
      </w:r>
      <w:r>
        <w:fldChar w:fldCharType="end"/>
      </w:r>
    </w:p>
    <w:p w14:paraId="46670793" w14:textId="1D83BADE" w:rsidR="007952C4" w:rsidRDefault="007952C4">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_Toc75356444 \h </w:instrText>
      </w:r>
      <w:r>
        <w:fldChar w:fldCharType="separate"/>
      </w:r>
      <w:r>
        <w:t>339</w:t>
      </w:r>
      <w:r>
        <w:fldChar w:fldCharType="end"/>
      </w:r>
    </w:p>
    <w:p w14:paraId="799A723C" w14:textId="6CDE145F" w:rsidR="007952C4" w:rsidRDefault="007952C4">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_Toc75356445 \h </w:instrText>
      </w:r>
      <w:r>
        <w:fldChar w:fldCharType="separate"/>
      </w:r>
      <w:r>
        <w:t>339</w:t>
      </w:r>
      <w:r>
        <w:fldChar w:fldCharType="end"/>
      </w:r>
    </w:p>
    <w:p w14:paraId="351D4DDA" w14:textId="382E2A22" w:rsidR="007952C4" w:rsidRDefault="007952C4">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_Toc75356446 \h </w:instrText>
      </w:r>
      <w:r>
        <w:fldChar w:fldCharType="separate"/>
      </w:r>
      <w:r>
        <w:t>339</w:t>
      </w:r>
      <w:r>
        <w:fldChar w:fldCharType="end"/>
      </w:r>
    </w:p>
    <w:p w14:paraId="404066F5" w14:textId="10B3D4EA" w:rsidR="007952C4" w:rsidRDefault="007952C4">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_Toc75356447 \h </w:instrText>
      </w:r>
      <w:r>
        <w:fldChar w:fldCharType="separate"/>
      </w:r>
      <w:r>
        <w:t>340</w:t>
      </w:r>
      <w:r>
        <w:fldChar w:fldCharType="end"/>
      </w:r>
    </w:p>
    <w:p w14:paraId="01BA98C7" w14:textId="34EF0802" w:rsidR="007952C4" w:rsidRDefault="007952C4">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_Toc75356448 \h </w:instrText>
      </w:r>
      <w:r>
        <w:fldChar w:fldCharType="separate"/>
      </w:r>
      <w:r>
        <w:t>340</w:t>
      </w:r>
      <w:r>
        <w:fldChar w:fldCharType="end"/>
      </w:r>
    </w:p>
    <w:p w14:paraId="6E83C09D" w14:textId="58DDF97E" w:rsidR="007952C4" w:rsidRDefault="007952C4">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_Toc75356449 \h </w:instrText>
      </w:r>
      <w:r>
        <w:fldChar w:fldCharType="separate"/>
      </w:r>
      <w:r>
        <w:t>340</w:t>
      </w:r>
      <w:r>
        <w:fldChar w:fldCharType="end"/>
      </w:r>
    </w:p>
    <w:p w14:paraId="4F813B53" w14:textId="4CCA8B02" w:rsidR="007952C4" w:rsidRDefault="007952C4">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_Toc75356450 \h </w:instrText>
      </w:r>
      <w:r>
        <w:fldChar w:fldCharType="separate"/>
      </w:r>
      <w:r>
        <w:t>340</w:t>
      </w:r>
      <w:r>
        <w:fldChar w:fldCharType="end"/>
      </w:r>
    </w:p>
    <w:p w14:paraId="2BCDCC79" w14:textId="728E44F7" w:rsidR="007952C4" w:rsidRDefault="007952C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_Toc75356451 \h </w:instrText>
      </w:r>
      <w:r>
        <w:fldChar w:fldCharType="separate"/>
      </w:r>
      <w:r>
        <w:t>340</w:t>
      </w:r>
      <w:r>
        <w:fldChar w:fldCharType="end"/>
      </w:r>
    </w:p>
    <w:p w14:paraId="112A1853" w14:textId="336372B9" w:rsidR="007952C4" w:rsidRDefault="007952C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_Toc75356452 \h </w:instrText>
      </w:r>
      <w:r>
        <w:fldChar w:fldCharType="separate"/>
      </w:r>
      <w:r>
        <w:t>340</w:t>
      </w:r>
      <w:r>
        <w:fldChar w:fldCharType="end"/>
      </w:r>
    </w:p>
    <w:p w14:paraId="16F3DDE1" w14:textId="530CB342" w:rsidR="007952C4" w:rsidRDefault="007952C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_Toc75356453 \h </w:instrText>
      </w:r>
      <w:r>
        <w:fldChar w:fldCharType="separate"/>
      </w:r>
      <w:r>
        <w:t>342</w:t>
      </w:r>
      <w:r>
        <w:fldChar w:fldCharType="end"/>
      </w:r>
    </w:p>
    <w:p w14:paraId="2493BD48" w14:textId="0D14E0C7" w:rsidR="007952C4" w:rsidRDefault="007952C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_Toc75356454 \h </w:instrText>
      </w:r>
      <w:r>
        <w:fldChar w:fldCharType="separate"/>
      </w:r>
      <w:r>
        <w:t>342</w:t>
      </w:r>
      <w:r>
        <w:fldChar w:fldCharType="end"/>
      </w:r>
    </w:p>
    <w:p w14:paraId="52D14401" w14:textId="7610FAA3" w:rsidR="007952C4" w:rsidRDefault="007952C4">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_Toc75356455 \h </w:instrText>
      </w:r>
      <w:r>
        <w:fldChar w:fldCharType="separate"/>
      </w:r>
      <w:r>
        <w:t>342</w:t>
      </w:r>
      <w:r>
        <w:fldChar w:fldCharType="end"/>
      </w:r>
    </w:p>
    <w:p w14:paraId="412AB3D4" w14:textId="3DB409E9" w:rsidR="007952C4" w:rsidRDefault="007952C4">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_Toc75356456 \h </w:instrText>
      </w:r>
      <w:r>
        <w:fldChar w:fldCharType="separate"/>
      </w:r>
      <w:r>
        <w:t>343</w:t>
      </w:r>
      <w:r>
        <w:fldChar w:fldCharType="end"/>
      </w:r>
    </w:p>
    <w:p w14:paraId="1E41A136" w14:textId="56E9CEB4" w:rsidR="007952C4" w:rsidRDefault="007952C4">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_Toc75356457 \h </w:instrText>
      </w:r>
      <w:r>
        <w:fldChar w:fldCharType="separate"/>
      </w:r>
      <w:r>
        <w:t>343</w:t>
      </w:r>
      <w:r>
        <w:fldChar w:fldCharType="end"/>
      </w:r>
    </w:p>
    <w:p w14:paraId="56D25C3F" w14:textId="2F352F81" w:rsidR="007952C4" w:rsidRDefault="007952C4">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_Toc75356458 \h </w:instrText>
      </w:r>
      <w:r>
        <w:fldChar w:fldCharType="separate"/>
      </w:r>
      <w:r>
        <w:t>343</w:t>
      </w:r>
      <w:r>
        <w:fldChar w:fldCharType="end"/>
      </w:r>
    </w:p>
    <w:p w14:paraId="5F29CF9A" w14:textId="3D885FA4" w:rsidR="007952C4" w:rsidRDefault="007952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_Toc75356459 \h </w:instrText>
      </w:r>
      <w:r>
        <w:fldChar w:fldCharType="separate"/>
      </w:r>
      <w:r>
        <w:t>343</w:t>
      </w:r>
      <w:r>
        <w:fldChar w:fldCharType="end"/>
      </w:r>
    </w:p>
    <w:p w14:paraId="620E244E" w14:textId="2A93ED05" w:rsidR="007952C4" w:rsidRDefault="007952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_Toc75356460 \h </w:instrText>
      </w:r>
      <w:r>
        <w:fldChar w:fldCharType="separate"/>
      </w:r>
      <w:r>
        <w:t>343</w:t>
      </w:r>
      <w:r>
        <w:fldChar w:fldCharType="end"/>
      </w:r>
    </w:p>
    <w:p w14:paraId="5393AA9D" w14:textId="31B05F70" w:rsidR="007952C4" w:rsidRDefault="007952C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_Toc75356461 \h </w:instrText>
      </w:r>
      <w:r>
        <w:fldChar w:fldCharType="separate"/>
      </w:r>
      <w:r>
        <w:t>343</w:t>
      </w:r>
      <w:r>
        <w:fldChar w:fldCharType="end"/>
      </w:r>
    </w:p>
    <w:p w14:paraId="6305208D" w14:textId="33DD92FD" w:rsidR="007952C4" w:rsidRDefault="007952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_Toc75356462 \h </w:instrText>
      </w:r>
      <w:r>
        <w:fldChar w:fldCharType="separate"/>
      </w:r>
      <w:r>
        <w:t>343</w:t>
      </w:r>
      <w:r>
        <w:fldChar w:fldCharType="end"/>
      </w:r>
    </w:p>
    <w:p w14:paraId="56BEA10E" w14:textId="61182A17" w:rsidR="007952C4" w:rsidRDefault="007952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_Toc75356463 \h </w:instrText>
      </w:r>
      <w:r>
        <w:fldChar w:fldCharType="separate"/>
      </w:r>
      <w:r>
        <w:t>345</w:t>
      </w:r>
      <w:r>
        <w:fldChar w:fldCharType="end"/>
      </w:r>
    </w:p>
    <w:p w14:paraId="6A357C23" w14:textId="6CE65E81" w:rsidR="007952C4" w:rsidRDefault="007952C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_Toc75356464 \h </w:instrText>
      </w:r>
      <w:r>
        <w:fldChar w:fldCharType="separate"/>
      </w:r>
      <w:r>
        <w:t>346</w:t>
      </w:r>
      <w:r>
        <w:fldChar w:fldCharType="end"/>
      </w:r>
    </w:p>
    <w:p w14:paraId="20E833B1" w14:textId="14E9987D" w:rsidR="007952C4" w:rsidRDefault="007952C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_Toc75356465 \h </w:instrText>
      </w:r>
      <w:r>
        <w:fldChar w:fldCharType="separate"/>
      </w:r>
      <w:r>
        <w:t>347</w:t>
      </w:r>
      <w:r>
        <w:fldChar w:fldCharType="end"/>
      </w:r>
    </w:p>
    <w:p w14:paraId="0713D323" w14:textId="5529022C" w:rsidR="007952C4" w:rsidRDefault="007952C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_Toc75356466 \h </w:instrText>
      </w:r>
      <w:r>
        <w:fldChar w:fldCharType="separate"/>
      </w:r>
      <w:r>
        <w:t>347</w:t>
      </w:r>
      <w:r>
        <w:fldChar w:fldCharType="end"/>
      </w:r>
    </w:p>
    <w:p w14:paraId="1E97A448" w14:textId="400105D0" w:rsidR="007952C4" w:rsidRDefault="007952C4">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_Toc75356467 \h </w:instrText>
      </w:r>
      <w:r>
        <w:fldChar w:fldCharType="separate"/>
      </w:r>
      <w:r>
        <w:t>347</w:t>
      </w:r>
      <w:r>
        <w:fldChar w:fldCharType="end"/>
      </w:r>
    </w:p>
    <w:p w14:paraId="3A862B55" w14:textId="74A94BD0" w:rsidR="007952C4" w:rsidRDefault="007952C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_Toc75356468 \h </w:instrText>
      </w:r>
      <w:r>
        <w:fldChar w:fldCharType="separate"/>
      </w:r>
      <w:r>
        <w:t>348</w:t>
      </w:r>
      <w:r>
        <w:fldChar w:fldCharType="end"/>
      </w:r>
    </w:p>
    <w:p w14:paraId="4839392A" w14:textId="5FA6154F" w:rsidR="007952C4" w:rsidRDefault="007952C4">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_Toc75356469 \h </w:instrText>
      </w:r>
      <w:r>
        <w:fldChar w:fldCharType="separate"/>
      </w:r>
      <w:r>
        <w:t>348</w:t>
      </w:r>
      <w:r>
        <w:fldChar w:fldCharType="end"/>
      </w:r>
    </w:p>
    <w:p w14:paraId="5652DF91" w14:textId="331C5AA2" w:rsidR="007952C4" w:rsidRDefault="007952C4">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_Toc75356470 \h </w:instrText>
      </w:r>
      <w:r>
        <w:fldChar w:fldCharType="separate"/>
      </w:r>
      <w:r>
        <w:t>348</w:t>
      </w:r>
      <w:r>
        <w:fldChar w:fldCharType="end"/>
      </w:r>
    </w:p>
    <w:p w14:paraId="44579950" w14:textId="59C926DF" w:rsidR="007952C4" w:rsidRDefault="007952C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_Toc75356471 \h </w:instrText>
      </w:r>
      <w:r>
        <w:fldChar w:fldCharType="separate"/>
      </w:r>
      <w:r>
        <w:t>348</w:t>
      </w:r>
      <w:r>
        <w:fldChar w:fldCharType="end"/>
      </w:r>
    </w:p>
    <w:p w14:paraId="6FA17185" w14:textId="18FF3F2A" w:rsidR="007952C4" w:rsidRDefault="007952C4">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_Toc75356472 \h </w:instrText>
      </w:r>
      <w:r>
        <w:fldChar w:fldCharType="separate"/>
      </w:r>
      <w:r>
        <w:t>349</w:t>
      </w:r>
      <w:r>
        <w:fldChar w:fldCharType="end"/>
      </w:r>
    </w:p>
    <w:p w14:paraId="1F8CE4E5" w14:textId="50DFDFFB" w:rsidR="007952C4" w:rsidRDefault="007952C4">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_Toc75356473 \h </w:instrText>
      </w:r>
      <w:r>
        <w:fldChar w:fldCharType="separate"/>
      </w:r>
      <w:r>
        <w:t>350</w:t>
      </w:r>
      <w:r>
        <w:fldChar w:fldCharType="end"/>
      </w:r>
    </w:p>
    <w:p w14:paraId="7B35D61E" w14:textId="298FE909" w:rsidR="007952C4" w:rsidRDefault="007952C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_Toc75356474 \h </w:instrText>
      </w:r>
      <w:r>
        <w:fldChar w:fldCharType="separate"/>
      </w:r>
      <w:r>
        <w:t>351</w:t>
      </w:r>
      <w:r>
        <w:fldChar w:fldCharType="end"/>
      </w:r>
    </w:p>
    <w:p w14:paraId="5B642E30" w14:textId="637B2F11" w:rsidR="007952C4" w:rsidRDefault="007952C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_Toc75356475 \h </w:instrText>
      </w:r>
      <w:r>
        <w:fldChar w:fldCharType="separate"/>
      </w:r>
      <w:r>
        <w:t>351</w:t>
      </w:r>
      <w:r>
        <w:fldChar w:fldCharType="end"/>
      </w:r>
    </w:p>
    <w:p w14:paraId="2D4CD9DB" w14:textId="42602911" w:rsidR="007952C4" w:rsidRDefault="007952C4">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_Toc75356476 \h </w:instrText>
      </w:r>
      <w:r>
        <w:fldChar w:fldCharType="separate"/>
      </w:r>
      <w:r>
        <w:t>351</w:t>
      </w:r>
      <w:r>
        <w:fldChar w:fldCharType="end"/>
      </w:r>
    </w:p>
    <w:p w14:paraId="784E680B" w14:textId="08D1B659" w:rsidR="007952C4" w:rsidRDefault="007952C4">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_Toc75356477 \h </w:instrText>
      </w:r>
      <w:r>
        <w:fldChar w:fldCharType="separate"/>
      </w:r>
      <w:r>
        <w:t>352</w:t>
      </w:r>
      <w:r>
        <w:fldChar w:fldCharType="end"/>
      </w:r>
    </w:p>
    <w:p w14:paraId="72FA64C1" w14:textId="0FDD9007" w:rsidR="007952C4" w:rsidRDefault="007952C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_Toc75356478 \h </w:instrText>
      </w:r>
      <w:r>
        <w:fldChar w:fldCharType="separate"/>
      </w:r>
      <w:r>
        <w:t>352</w:t>
      </w:r>
      <w:r>
        <w:fldChar w:fldCharType="end"/>
      </w:r>
    </w:p>
    <w:p w14:paraId="0AF83C93" w14:textId="3504D550" w:rsidR="007952C4" w:rsidRDefault="007952C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_Toc75356479 \h </w:instrText>
      </w:r>
      <w:r>
        <w:fldChar w:fldCharType="separate"/>
      </w:r>
      <w:r>
        <w:t>352</w:t>
      </w:r>
      <w:r>
        <w:fldChar w:fldCharType="end"/>
      </w:r>
    </w:p>
    <w:p w14:paraId="70387BA3" w14:textId="6DEF8C8D" w:rsidR="007952C4" w:rsidRDefault="007952C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_Toc75356480 \h </w:instrText>
      </w:r>
      <w:r>
        <w:fldChar w:fldCharType="separate"/>
      </w:r>
      <w:r>
        <w:t>353</w:t>
      </w:r>
      <w:r>
        <w:fldChar w:fldCharType="end"/>
      </w:r>
    </w:p>
    <w:p w14:paraId="41EC0ACF" w14:textId="2E5B7CF9" w:rsidR="007952C4" w:rsidRDefault="007952C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_Toc75356481 \h </w:instrText>
      </w:r>
      <w:r>
        <w:fldChar w:fldCharType="separate"/>
      </w:r>
      <w:r>
        <w:t>353</w:t>
      </w:r>
      <w:r>
        <w:fldChar w:fldCharType="end"/>
      </w:r>
    </w:p>
    <w:p w14:paraId="176784F0" w14:textId="0A8B9C12" w:rsidR="007952C4" w:rsidRDefault="007952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_Toc75356482 \h </w:instrText>
      </w:r>
      <w:r>
        <w:fldChar w:fldCharType="separate"/>
      </w:r>
      <w:r>
        <w:t>353</w:t>
      </w:r>
      <w:r>
        <w:fldChar w:fldCharType="end"/>
      </w:r>
    </w:p>
    <w:p w14:paraId="7963A794" w14:textId="595978A0" w:rsidR="007952C4" w:rsidRDefault="007952C4">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_Toc75356483 \h </w:instrText>
      </w:r>
      <w:r>
        <w:fldChar w:fldCharType="separate"/>
      </w:r>
      <w:r>
        <w:t>353</w:t>
      </w:r>
      <w:r>
        <w:fldChar w:fldCharType="end"/>
      </w:r>
    </w:p>
    <w:p w14:paraId="7F20C209" w14:textId="5B04ACCE" w:rsidR="007952C4" w:rsidRDefault="007952C4">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_Toc75356484 \h </w:instrText>
      </w:r>
      <w:r>
        <w:fldChar w:fldCharType="separate"/>
      </w:r>
      <w:r>
        <w:t>354</w:t>
      </w:r>
      <w:r>
        <w:fldChar w:fldCharType="end"/>
      </w:r>
    </w:p>
    <w:p w14:paraId="26C0DB6B" w14:textId="163C4CAD" w:rsidR="007952C4" w:rsidRDefault="007952C4">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_Toc75356485 \h </w:instrText>
      </w:r>
      <w:r>
        <w:fldChar w:fldCharType="separate"/>
      </w:r>
      <w:r>
        <w:t>354</w:t>
      </w:r>
      <w:r>
        <w:fldChar w:fldCharType="end"/>
      </w:r>
    </w:p>
    <w:p w14:paraId="4FAE4CFF" w14:textId="14DB12C4" w:rsidR="007952C4" w:rsidRDefault="007952C4">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_Toc75356486 \h </w:instrText>
      </w:r>
      <w:r>
        <w:fldChar w:fldCharType="separate"/>
      </w:r>
      <w:r>
        <w:t>354</w:t>
      </w:r>
      <w:r>
        <w:fldChar w:fldCharType="end"/>
      </w:r>
    </w:p>
    <w:p w14:paraId="6CCCA428" w14:textId="2475530D" w:rsidR="007952C4" w:rsidRDefault="007952C4">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_Toc75356487 \h </w:instrText>
      </w:r>
      <w:r>
        <w:fldChar w:fldCharType="separate"/>
      </w:r>
      <w:r>
        <w:t>354</w:t>
      </w:r>
      <w:r>
        <w:fldChar w:fldCharType="end"/>
      </w:r>
    </w:p>
    <w:p w14:paraId="01C2845A" w14:textId="41241D9F" w:rsidR="007952C4" w:rsidRDefault="007952C4">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_Toc75356488 \h </w:instrText>
      </w:r>
      <w:r>
        <w:fldChar w:fldCharType="separate"/>
      </w:r>
      <w:r>
        <w:t>354</w:t>
      </w:r>
      <w:r>
        <w:fldChar w:fldCharType="end"/>
      </w:r>
    </w:p>
    <w:p w14:paraId="1E5C20E0" w14:textId="15B7E02C" w:rsidR="007952C4" w:rsidRDefault="007952C4">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_Toc75356489 \h </w:instrText>
      </w:r>
      <w:r>
        <w:fldChar w:fldCharType="separate"/>
      </w:r>
      <w:r>
        <w:t>355</w:t>
      </w:r>
      <w:r>
        <w:fldChar w:fldCharType="end"/>
      </w:r>
    </w:p>
    <w:p w14:paraId="4F660359" w14:textId="3A7C5170" w:rsidR="007952C4" w:rsidRDefault="007952C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_Toc75356490 \h </w:instrText>
      </w:r>
      <w:r>
        <w:fldChar w:fldCharType="separate"/>
      </w:r>
      <w:r>
        <w:t>355</w:t>
      </w:r>
      <w:r>
        <w:fldChar w:fldCharType="end"/>
      </w:r>
    </w:p>
    <w:p w14:paraId="179B533D" w14:textId="790DDE5B" w:rsidR="007952C4" w:rsidRDefault="007952C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_Toc75356491 \h </w:instrText>
      </w:r>
      <w:r>
        <w:fldChar w:fldCharType="separate"/>
      </w:r>
      <w:r>
        <w:t>355</w:t>
      </w:r>
      <w:r>
        <w:fldChar w:fldCharType="end"/>
      </w:r>
    </w:p>
    <w:p w14:paraId="3CD4FFD6" w14:textId="7B30CFBA" w:rsidR="007952C4" w:rsidRDefault="007952C4">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_Toc75356492 \h </w:instrText>
      </w:r>
      <w:r>
        <w:fldChar w:fldCharType="separate"/>
      </w:r>
      <w:r>
        <w:t>355</w:t>
      </w:r>
      <w:r>
        <w:fldChar w:fldCharType="end"/>
      </w:r>
    </w:p>
    <w:p w14:paraId="526782D1" w14:textId="55F9B30A" w:rsidR="007952C4" w:rsidRDefault="007952C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_Toc75356493 \h </w:instrText>
      </w:r>
      <w:r>
        <w:fldChar w:fldCharType="separate"/>
      </w:r>
      <w:r>
        <w:t>356</w:t>
      </w:r>
      <w:r>
        <w:fldChar w:fldCharType="end"/>
      </w:r>
    </w:p>
    <w:p w14:paraId="6812701A" w14:textId="660BE20F" w:rsidR="007952C4" w:rsidRDefault="007952C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_Toc75356494 \h </w:instrText>
      </w:r>
      <w:r>
        <w:fldChar w:fldCharType="separate"/>
      </w:r>
      <w:r>
        <w:t>356</w:t>
      </w:r>
      <w:r>
        <w:fldChar w:fldCharType="end"/>
      </w:r>
    </w:p>
    <w:p w14:paraId="26639008" w14:textId="6F2296C5" w:rsidR="007952C4" w:rsidRDefault="007952C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_Toc75356495 \h </w:instrText>
      </w:r>
      <w:r>
        <w:fldChar w:fldCharType="separate"/>
      </w:r>
      <w:r>
        <w:t>357</w:t>
      </w:r>
      <w:r>
        <w:fldChar w:fldCharType="end"/>
      </w:r>
    </w:p>
    <w:p w14:paraId="54993CAD" w14:textId="47C52427" w:rsidR="007952C4" w:rsidRDefault="007952C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_Toc75356496 \h </w:instrText>
      </w:r>
      <w:r>
        <w:fldChar w:fldCharType="separate"/>
      </w:r>
      <w:r>
        <w:t>359</w:t>
      </w:r>
      <w:r>
        <w:fldChar w:fldCharType="end"/>
      </w:r>
    </w:p>
    <w:p w14:paraId="15B9946A" w14:textId="45B1E9A8" w:rsidR="007952C4" w:rsidRDefault="007952C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_Toc75356497 \h </w:instrText>
      </w:r>
      <w:r>
        <w:fldChar w:fldCharType="separate"/>
      </w:r>
      <w:r>
        <w:t>359</w:t>
      </w:r>
      <w:r>
        <w:fldChar w:fldCharType="end"/>
      </w:r>
    </w:p>
    <w:p w14:paraId="0B7F58A3" w14:textId="14F075C6" w:rsidR="007952C4" w:rsidRDefault="007952C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_Toc75356498 \h </w:instrText>
      </w:r>
      <w:r>
        <w:fldChar w:fldCharType="separate"/>
      </w:r>
      <w:r>
        <w:t>360</w:t>
      </w:r>
      <w:r>
        <w:fldChar w:fldCharType="end"/>
      </w:r>
    </w:p>
    <w:p w14:paraId="2F782C8C" w14:textId="14B99C90" w:rsidR="007952C4" w:rsidRDefault="007952C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_Toc75356499 \h </w:instrText>
      </w:r>
      <w:r>
        <w:fldChar w:fldCharType="separate"/>
      </w:r>
      <w:r>
        <w:t>362</w:t>
      </w:r>
      <w:r>
        <w:fldChar w:fldCharType="end"/>
      </w:r>
    </w:p>
    <w:p w14:paraId="3051CDB4" w14:textId="214E1182" w:rsidR="007952C4" w:rsidRDefault="007952C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_Toc75356500 \h </w:instrText>
      </w:r>
      <w:r>
        <w:fldChar w:fldCharType="separate"/>
      </w:r>
      <w:r>
        <w:t>362</w:t>
      </w:r>
      <w:r>
        <w:fldChar w:fldCharType="end"/>
      </w:r>
    </w:p>
    <w:p w14:paraId="4D4D39DF" w14:textId="1C9CF952" w:rsidR="007952C4" w:rsidRDefault="007952C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_Toc75356501 \h </w:instrText>
      </w:r>
      <w:r>
        <w:fldChar w:fldCharType="separate"/>
      </w:r>
      <w:r>
        <w:t>362</w:t>
      </w:r>
      <w:r>
        <w:fldChar w:fldCharType="end"/>
      </w:r>
    </w:p>
    <w:p w14:paraId="26B204CB" w14:textId="7CF63BC3" w:rsidR="007952C4" w:rsidRDefault="007952C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_Toc75356502 \h </w:instrText>
      </w:r>
      <w:r>
        <w:fldChar w:fldCharType="separate"/>
      </w:r>
      <w:r>
        <w:t>362</w:t>
      </w:r>
      <w:r>
        <w:fldChar w:fldCharType="end"/>
      </w:r>
    </w:p>
    <w:p w14:paraId="166E9EFD" w14:textId="5B9050F3" w:rsidR="007952C4" w:rsidRDefault="007952C4">
      <w:pPr>
        <w:pStyle w:val="TOC3"/>
        <w:rPr>
          <w:rFonts w:asciiTheme="minorHAnsi" w:eastAsiaTheme="minorEastAsia" w:hAnsiTheme="minorHAnsi" w:cstheme="minorBidi"/>
          <w:sz w:val="22"/>
          <w:szCs w:val="22"/>
          <w:lang w:eastAsia="en-GB"/>
        </w:rPr>
      </w:pPr>
      <w:r>
        <w:rPr>
          <w:lang w:eastAsia="zh-CN"/>
        </w:rPr>
        <w:t>6.3.</w:t>
      </w:r>
      <w:r w:rsidRPr="002A2571">
        <w:rPr>
          <w:rFonts w:eastAsia="Malgun Gothic"/>
          <w:lang w:eastAsia="ko-KR"/>
        </w:rPr>
        <w:t>4</w:t>
      </w:r>
      <w:r>
        <w:rPr>
          <w:rFonts w:asciiTheme="minorHAnsi" w:eastAsiaTheme="minorEastAsia" w:hAnsiTheme="minorHAnsi" w:cstheme="minorBidi"/>
          <w:sz w:val="22"/>
          <w:szCs w:val="22"/>
          <w:lang w:eastAsia="en-GB"/>
        </w:rPr>
        <w:tab/>
      </w:r>
      <w:r w:rsidRPr="002A2571">
        <w:rPr>
          <w:rFonts w:eastAsia="Malgun Gothic"/>
          <w:lang w:eastAsia="ko-KR"/>
        </w:rPr>
        <w:t>AUSF discovery and selection</w:t>
      </w:r>
      <w:r>
        <w:tab/>
      </w:r>
      <w:r>
        <w:fldChar w:fldCharType="begin" w:fldLock="1"/>
      </w:r>
      <w:r>
        <w:instrText xml:space="preserve"> PAGEREF _Toc75356503 \h </w:instrText>
      </w:r>
      <w:r>
        <w:fldChar w:fldCharType="separate"/>
      </w:r>
      <w:r>
        <w:t>364</w:t>
      </w:r>
      <w:r>
        <w:fldChar w:fldCharType="end"/>
      </w:r>
    </w:p>
    <w:p w14:paraId="2CD60F14" w14:textId="6AF847A8" w:rsidR="007952C4" w:rsidRDefault="007952C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_Toc75356504 \h </w:instrText>
      </w:r>
      <w:r>
        <w:fldChar w:fldCharType="separate"/>
      </w:r>
      <w:r>
        <w:t>364</w:t>
      </w:r>
      <w:r>
        <w:fldChar w:fldCharType="end"/>
      </w:r>
    </w:p>
    <w:p w14:paraId="2B0D2A77" w14:textId="41CA42CA" w:rsidR="007952C4" w:rsidRDefault="007952C4">
      <w:pPr>
        <w:pStyle w:val="TOC3"/>
        <w:rPr>
          <w:rFonts w:asciiTheme="minorHAnsi" w:eastAsiaTheme="minorEastAsia" w:hAnsiTheme="minorHAnsi" w:cstheme="minorBidi"/>
          <w:sz w:val="22"/>
          <w:szCs w:val="22"/>
          <w:lang w:eastAsia="en-GB"/>
        </w:rPr>
      </w:pPr>
      <w:r w:rsidRPr="002A2571">
        <w:rPr>
          <w:rFonts w:eastAsia="Malgun Gothic"/>
          <w:lang w:eastAsia="ko-KR"/>
        </w:rPr>
        <w:t>6.3.6</w:t>
      </w:r>
      <w:r>
        <w:rPr>
          <w:rFonts w:asciiTheme="minorHAnsi" w:eastAsiaTheme="minorEastAsia" w:hAnsiTheme="minorHAnsi" w:cstheme="minorBidi"/>
          <w:sz w:val="22"/>
          <w:szCs w:val="22"/>
          <w:lang w:eastAsia="en-GB"/>
        </w:rPr>
        <w:tab/>
      </w:r>
      <w:r w:rsidRPr="002A2571">
        <w:rPr>
          <w:rFonts w:eastAsia="Malgun Gothic"/>
          <w:lang w:eastAsia="ko-KR"/>
        </w:rPr>
        <w:t>N3IWF</w:t>
      </w:r>
      <w:r>
        <w:t xml:space="preserve"> </w:t>
      </w:r>
      <w:r w:rsidRPr="002A2571">
        <w:rPr>
          <w:rFonts w:eastAsia="Malgun Gothic"/>
          <w:lang w:eastAsia="ko-KR"/>
        </w:rPr>
        <w:t>s</w:t>
      </w:r>
      <w:r>
        <w:t>election</w:t>
      </w:r>
      <w:r>
        <w:tab/>
      </w:r>
      <w:r>
        <w:fldChar w:fldCharType="begin" w:fldLock="1"/>
      </w:r>
      <w:r>
        <w:instrText xml:space="preserve"> PAGEREF _Toc75356505 \h </w:instrText>
      </w:r>
      <w:r>
        <w:fldChar w:fldCharType="separate"/>
      </w:r>
      <w:r>
        <w:t>366</w:t>
      </w:r>
      <w:r>
        <w:fldChar w:fldCharType="end"/>
      </w:r>
    </w:p>
    <w:p w14:paraId="3322D38D" w14:textId="51518947" w:rsidR="007952C4" w:rsidRDefault="007952C4">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_Toc75356506 \h </w:instrText>
      </w:r>
      <w:r>
        <w:fldChar w:fldCharType="separate"/>
      </w:r>
      <w:r>
        <w:t>366</w:t>
      </w:r>
      <w:r>
        <w:fldChar w:fldCharType="end"/>
      </w:r>
    </w:p>
    <w:p w14:paraId="5A1A842A" w14:textId="6E3C6B4C" w:rsidR="007952C4" w:rsidRDefault="007952C4">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_Toc75356507 \h </w:instrText>
      </w:r>
      <w:r>
        <w:fldChar w:fldCharType="separate"/>
      </w:r>
      <w:r>
        <w:t>367</w:t>
      </w:r>
      <w:r>
        <w:fldChar w:fldCharType="end"/>
      </w:r>
    </w:p>
    <w:p w14:paraId="464D2516" w14:textId="5D6DDD2C" w:rsidR="007952C4" w:rsidRDefault="007952C4">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_Toc75356508 \h </w:instrText>
      </w:r>
      <w:r>
        <w:fldChar w:fldCharType="separate"/>
      </w:r>
      <w:r>
        <w:t>368</w:t>
      </w:r>
      <w:r>
        <w:fldChar w:fldCharType="end"/>
      </w:r>
    </w:p>
    <w:p w14:paraId="18949111" w14:textId="59039623" w:rsidR="007952C4" w:rsidRDefault="007952C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_Toc75356509 \h </w:instrText>
      </w:r>
      <w:r>
        <w:fldChar w:fldCharType="separate"/>
      </w:r>
      <w:r>
        <w:t>369</w:t>
      </w:r>
      <w:r>
        <w:fldChar w:fldCharType="end"/>
      </w:r>
    </w:p>
    <w:p w14:paraId="168DE503" w14:textId="2D025860" w:rsidR="007952C4" w:rsidRDefault="007952C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_Toc75356510 \h </w:instrText>
      </w:r>
      <w:r>
        <w:fldChar w:fldCharType="separate"/>
      </w:r>
      <w:r>
        <w:t>370</w:t>
      </w:r>
      <w:r>
        <w:fldChar w:fldCharType="end"/>
      </w:r>
    </w:p>
    <w:p w14:paraId="5C976188" w14:textId="4808CDF0" w:rsidR="007952C4" w:rsidRDefault="007952C4">
      <w:pPr>
        <w:pStyle w:val="TOC3"/>
        <w:rPr>
          <w:rFonts w:asciiTheme="minorHAnsi" w:eastAsiaTheme="minorEastAsia" w:hAnsiTheme="minorHAnsi" w:cstheme="minorBidi"/>
          <w:sz w:val="22"/>
          <w:szCs w:val="22"/>
          <w:lang w:eastAsia="en-GB"/>
        </w:rPr>
      </w:pPr>
      <w:r>
        <w:rPr>
          <w:lang w:eastAsia="zh-CN"/>
        </w:rPr>
        <w:t>6.3.</w:t>
      </w:r>
      <w:r w:rsidRPr="002A2571">
        <w:rPr>
          <w:rFonts w:eastAsia="Malgun Gothic"/>
          <w:lang w:eastAsia="ko-KR"/>
        </w:rPr>
        <w:t>7</w:t>
      </w:r>
      <w:r>
        <w:rPr>
          <w:rFonts w:asciiTheme="minorHAnsi" w:eastAsiaTheme="minorEastAsia" w:hAnsiTheme="minorHAnsi" w:cstheme="minorBidi"/>
          <w:sz w:val="22"/>
          <w:szCs w:val="22"/>
          <w:lang w:eastAsia="en-GB"/>
        </w:rPr>
        <w:tab/>
      </w:r>
      <w:r w:rsidRPr="002A2571">
        <w:rPr>
          <w:rFonts w:eastAsia="Malgun Gothic"/>
          <w:lang w:eastAsia="ko-KR"/>
        </w:rPr>
        <w:t>PCF discovery and selection</w:t>
      </w:r>
      <w:r>
        <w:tab/>
      </w:r>
      <w:r>
        <w:fldChar w:fldCharType="begin" w:fldLock="1"/>
      </w:r>
      <w:r>
        <w:instrText xml:space="preserve"> PAGEREF _Toc75356511 \h </w:instrText>
      </w:r>
      <w:r>
        <w:fldChar w:fldCharType="separate"/>
      </w:r>
      <w:r>
        <w:t>370</w:t>
      </w:r>
      <w:r>
        <w:fldChar w:fldCharType="end"/>
      </w:r>
    </w:p>
    <w:p w14:paraId="36857626" w14:textId="2531DE4A" w:rsidR="007952C4" w:rsidRDefault="007952C4">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_Toc75356512 \h </w:instrText>
      </w:r>
      <w:r>
        <w:fldChar w:fldCharType="separate"/>
      </w:r>
      <w:r>
        <w:t>370</w:t>
      </w:r>
      <w:r>
        <w:fldChar w:fldCharType="end"/>
      </w:r>
    </w:p>
    <w:p w14:paraId="39125E2E" w14:textId="277E269A"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.1</w:t>
      </w:r>
      <w:r>
        <w:rPr>
          <w:rFonts w:asciiTheme="minorHAnsi" w:eastAsiaTheme="minorEastAsia" w:hAnsiTheme="minorHAnsi" w:cstheme="minorBidi"/>
          <w:sz w:val="22"/>
          <w:szCs w:val="22"/>
          <w:lang w:eastAsia="en-GB"/>
        </w:rPr>
        <w:tab/>
      </w:r>
      <w:r w:rsidRPr="002A2571">
        <w:rPr>
          <w:rFonts w:eastAsia="Malgun Gothic"/>
          <w:lang w:eastAsia="ko-KR"/>
        </w:rPr>
        <w:t>PCF discovery and selection for a UE or a PDU Session</w:t>
      </w:r>
      <w:r>
        <w:tab/>
      </w:r>
      <w:r>
        <w:fldChar w:fldCharType="begin" w:fldLock="1"/>
      </w:r>
      <w:r>
        <w:instrText xml:space="preserve"> PAGEREF _Toc75356513 \h </w:instrText>
      </w:r>
      <w:r>
        <w:fldChar w:fldCharType="separate"/>
      </w:r>
      <w:r>
        <w:t>371</w:t>
      </w:r>
      <w:r>
        <w:fldChar w:fldCharType="end"/>
      </w:r>
    </w:p>
    <w:p w14:paraId="10B3E467" w14:textId="0216010E"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.2</w:t>
      </w:r>
      <w:r>
        <w:rPr>
          <w:rFonts w:asciiTheme="minorHAnsi" w:eastAsiaTheme="minorEastAsia" w:hAnsiTheme="minorHAnsi" w:cstheme="minorBidi"/>
          <w:sz w:val="22"/>
          <w:szCs w:val="22"/>
          <w:lang w:eastAsia="en-GB"/>
        </w:rPr>
        <w:tab/>
      </w:r>
      <w:r w:rsidRPr="002A2571">
        <w:rPr>
          <w:rFonts w:eastAsia="Malgun Gothic"/>
          <w:lang w:eastAsia="ko-KR"/>
        </w:rPr>
        <w:t>Providing policy requirements that apply to multiple UE and hence to multiple PCF</w:t>
      </w:r>
      <w:r>
        <w:tab/>
      </w:r>
      <w:r>
        <w:fldChar w:fldCharType="begin" w:fldLock="1"/>
      </w:r>
      <w:r>
        <w:instrText xml:space="preserve"> PAGEREF _Toc75356514 \h </w:instrText>
      </w:r>
      <w:r>
        <w:fldChar w:fldCharType="separate"/>
      </w:r>
      <w:r>
        <w:t>373</w:t>
      </w:r>
      <w:r>
        <w:fldChar w:fldCharType="end"/>
      </w:r>
    </w:p>
    <w:p w14:paraId="604E0727" w14:textId="36AFB0C2"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.3</w:t>
      </w:r>
      <w:r>
        <w:rPr>
          <w:rFonts w:asciiTheme="minorHAnsi" w:eastAsiaTheme="minorEastAsia" w:hAnsiTheme="minorHAnsi" w:cstheme="minorBidi"/>
          <w:sz w:val="22"/>
          <w:szCs w:val="22"/>
          <w:lang w:eastAsia="en-GB"/>
        </w:rPr>
        <w:tab/>
      </w:r>
      <w:r w:rsidRPr="002A2571">
        <w:rPr>
          <w:rFonts w:eastAsia="Malgun Gothic"/>
          <w:lang w:eastAsia="ko-KR"/>
        </w:rPr>
        <w:t>Binding an AF request targeting a UE address to the relevant PCF</w:t>
      </w:r>
      <w:r>
        <w:tab/>
      </w:r>
      <w:r>
        <w:fldChar w:fldCharType="begin" w:fldLock="1"/>
      </w:r>
      <w:r>
        <w:instrText xml:space="preserve"> PAGEREF _Toc75356515 \h </w:instrText>
      </w:r>
      <w:r>
        <w:fldChar w:fldCharType="separate"/>
      </w:r>
      <w:r>
        <w:t>373</w:t>
      </w:r>
      <w:r>
        <w:fldChar w:fldCharType="end"/>
      </w:r>
    </w:p>
    <w:p w14:paraId="2C7544CD" w14:textId="3DF609CE" w:rsidR="007952C4" w:rsidRDefault="007952C4">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2A2571">
        <w:rPr>
          <w:rFonts w:eastAsia="Malgun Gothic"/>
          <w:lang w:eastAsia="ko-KR"/>
        </w:rPr>
        <w:t xml:space="preserve"> </w:t>
      </w:r>
      <w:r>
        <w:rPr>
          <w:lang w:eastAsia="zh-CN"/>
        </w:rPr>
        <w:t>discovery and selection</w:t>
      </w:r>
      <w:r>
        <w:tab/>
      </w:r>
      <w:r>
        <w:fldChar w:fldCharType="begin" w:fldLock="1"/>
      </w:r>
      <w:r>
        <w:instrText xml:space="preserve"> PAGEREF _Toc75356516 \h </w:instrText>
      </w:r>
      <w:r>
        <w:fldChar w:fldCharType="separate"/>
      </w:r>
      <w:r>
        <w:t>373</w:t>
      </w:r>
      <w:r>
        <w:fldChar w:fldCharType="end"/>
      </w:r>
    </w:p>
    <w:p w14:paraId="29DD39F3" w14:textId="5CDC134C" w:rsidR="007952C4" w:rsidRDefault="007952C4">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_Toc75356517 \h </w:instrText>
      </w:r>
      <w:r>
        <w:fldChar w:fldCharType="separate"/>
      </w:r>
      <w:r>
        <w:t>374</w:t>
      </w:r>
      <w:r>
        <w:fldChar w:fldCharType="end"/>
      </w:r>
    </w:p>
    <w:p w14:paraId="2704F213" w14:textId="41E149FD" w:rsidR="007952C4" w:rsidRDefault="007952C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_Toc75356518 \h </w:instrText>
      </w:r>
      <w:r>
        <w:fldChar w:fldCharType="separate"/>
      </w:r>
      <w:r>
        <w:t>374</w:t>
      </w:r>
      <w:r>
        <w:fldChar w:fldCharType="end"/>
      </w:r>
    </w:p>
    <w:p w14:paraId="03C791BB" w14:textId="1094D236" w:rsidR="007952C4" w:rsidRDefault="007952C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_Toc75356519 \h </w:instrText>
      </w:r>
      <w:r>
        <w:fldChar w:fldCharType="separate"/>
      </w:r>
      <w:r>
        <w:t>375</w:t>
      </w:r>
      <w:r>
        <w:fldChar w:fldCharType="end"/>
      </w:r>
    </w:p>
    <w:p w14:paraId="1A2E69B5" w14:textId="38CA6F83" w:rsidR="007952C4" w:rsidRDefault="007952C4">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_Toc75356520 \h </w:instrText>
      </w:r>
      <w:r>
        <w:fldChar w:fldCharType="separate"/>
      </w:r>
      <w:r>
        <w:t>376</w:t>
      </w:r>
      <w:r>
        <w:fldChar w:fldCharType="end"/>
      </w:r>
    </w:p>
    <w:p w14:paraId="019A1621" w14:textId="637D882B" w:rsidR="007952C4" w:rsidRDefault="007952C4">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_Toc75356521 \h </w:instrText>
      </w:r>
      <w:r>
        <w:fldChar w:fldCharType="separate"/>
      </w:r>
      <w:r>
        <w:t>376</w:t>
      </w:r>
      <w:r>
        <w:fldChar w:fldCharType="end"/>
      </w:r>
    </w:p>
    <w:p w14:paraId="0F4FAD82" w14:textId="5DB8422C" w:rsidR="007952C4" w:rsidRDefault="007952C4">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_Toc75356522 \h </w:instrText>
      </w:r>
      <w:r>
        <w:fldChar w:fldCharType="separate"/>
      </w:r>
      <w:r>
        <w:t>377</w:t>
      </w:r>
      <w:r>
        <w:fldChar w:fldCharType="end"/>
      </w:r>
    </w:p>
    <w:p w14:paraId="7EC00C92" w14:textId="5FDEBDB3" w:rsidR="007952C4" w:rsidRDefault="007952C4">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_Toc75356523 \h </w:instrText>
      </w:r>
      <w:r>
        <w:fldChar w:fldCharType="separate"/>
      </w:r>
      <w:r>
        <w:t>379</w:t>
      </w:r>
      <w:r>
        <w:fldChar w:fldCharType="end"/>
      </w:r>
    </w:p>
    <w:p w14:paraId="28AF3929" w14:textId="46959531" w:rsidR="007952C4" w:rsidRDefault="007952C4">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_Toc75356524 \h </w:instrText>
      </w:r>
      <w:r>
        <w:fldChar w:fldCharType="separate"/>
      </w:r>
      <w:r>
        <w:t>379</w:t>
      </w:r>
      <w:r>
        <w:fldChar w:fldCharType="end"/>
      </w:r>
    </w:p>
    <w:p w14:paraId="65309C5B" w14:textId="5C42A565" w:rsidR="007952C4" w:rsidRDefault="007952C4">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_Toc75356525 \h </w:instrText>
      </w:r>
      <w:r>
        <w:fldChar w:fldCharType="separate"/>
      </w:r>
      <w:r>
        <w:t>379</w:t>
      </w:r>
      <w:r>
        <w:fldChar w:fldCharType="end"/>
      </w:r>
    </w:p>
    <w:p w14:paraId="14EB2D52" w14:textId="2CAE51B2" w:rsidR="007952C4" w:rsidRDefault="007952C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_Toc75356526 \h </w:instrText>
      </w:r>
      <w:r>
        <w:fldChar w:fldCharType="separate"/>
      </w:r>
      <w:r>
        <w:t>381</w:t>
      </w:r>
      <w:r>
        <w:fldChar w:fldCharType="end"/>
      </w:r>
    </w:p>
    <w:p w14:paraId="1D366999" w14:textId="759D9E43" w:rsidR="007952C4" w:rsidRDefault="007952C4">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_Toc75356527 \h </w:instrText>
      </w:r>
      <w:r>
        <w:fldChar w:fldCharType="separate"/>
      </w:r>
      <w:r>
        <w:t>381</w:t>
      </w:r>
      <w:r>
        <w:fldChar w:fldCharType="end"/>
      </w:r>
    </w:p>
    <w:p w14:paraId="4B7DDF02" w14:textId="4CB9485F" w:rsidR="007952C4" w:rsidRDefault="007952C4">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_Toc75356528 \h </w:instrText>
      </w:r>
      <w:r>
        <w:fldChar w:fldCharType="separate"/>
      </w:r>
      <w:r>
        <w:t>381</w:t>
      </w:r>
      <w:r>
        <w:fldChar w:fldCharType="end"/>
      </w:r>
    </w:p>
    <w:p w14:paraId="36E1340E" w14:textId="65CF9FEE" w:rsidR="007952C4" w:rsidRDefault="007952C4">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_Toc75356529 \h </w:instrText>
      </w:r>
      <w:r>
        <w:fldChar w:fldCharType="separate"/>
      </w:r>
      <w:r>
        <w:t>381</w:t>
      </w:r>
      <w:r>
        <w:fldChar w:fldCharType="end"/>
      </w:r>
    </w:p>
    <w:p w14:paraId="7896DF3D" w14:textId="2F792136" w:rsidR="007952C4" w:rsidRDefault="007952C4">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_Toc75356530 \h </w:instrText>
      </w:r>
      <w:r>
        <w:fldChar w:fldCharType="separate"/>
      </w:r>
      <w:r>
        <w:t>382</w:t>
      </w:r>
      <w:r>
        <w:fldChar w:fldCharType="end"/>
      </w:r>
    </w:p>
    <w:p w14:paraId="4EFF256A" w14:textId="5EF6E1FA" w:rsidR="007952C4" w:rsidRDefault="007952C4">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_Toc75356531 \h </w:instrText>
      </w:r>
      <w:r>
        <w:fldChar w:fldCharType="separate"/>
      </w:r>
      <w:r>
        <w:t>382</w:t>
      </w:r>
      <w:r>
        <w:fldChar w:fldCharType="end"/>
      </w:r>
    </w:p>
    <w:p w14:paraId="2D4B2FE5" w14:textId="765CE9C6" w:rsidR="007952C4" w:rsidRDefault="007952C4">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_Toc75356532 \h </w:instrText>
      </w:r>
      <w:r>
        <w:fldChar w:fldCharType="separate"/>
      </w:r>
      <w:r>
        <w:t>382</w:t>
      </w:r>
      <w:r>
        <w:fldChar w:fldCharType="end"/>
      </w:r>
    </w:p>
    <w:p w14:paraId="38793C9C" w14:textId="2C46E466" w:rsidR="007952C4" w:rsidRDefault="007952C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_Toc75356533 \h </w:instrText>
      </w:r>
      <w:r>
        <w:fldChar w:fldCharType="separate"/>
      </w:r>
      <w:r>
        <w:t>382</w:t>
      </w:r>
      <w:r>
        <w:fldChar w:fldCharType="end"/>
      </w:r>
    </w:p>
    <w:p w14:paraId="1E16ED0A" w14:textId="1DF2447D" w:rsidR="007952C4" w:rsidRDefault="007952C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_Toc75356534 \h </w:instrText>
      </w:r>
      <w:r>
        <w:fldChar w:fldCharType="separate"/>
      </w:r>
      <w:r>
        <w:t>382</w:t>
      </w:r>
      <w:r>
        <w:fldChar w:fldCharType="end"/>
      </w:r>
    </w:p>
    <w:p w14:paraId="70904D3B" w14:textId="6B473333" w:rsidR="007952C4" w:rsidRDefault="007952C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_Toc75356535 \h </w:instrText>
      </w:r>
      <w:r>
        <w:fldChar w:fldCharType="separate"/>
      </w:r>
      <w:r>
        <w:t>383</w:t>
      </w:r>
      <w:r>
        <w:fldChar w:fldCharType="end"/>
      </w:r>
    </w:p>
    <w:p w14:paraId="6AEFBDE7" w14:textId="6A22D348" w:rsidR="007952C4" w:rsidRDefault="007952C4">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_Toc75356536 \h </w:instrText>
      </w:r>
      <w:r>
        <w:fldChar w:fldCharType="separate"/>
      </w:r>
      <w:r>
        <w:t>385</w:t>
      </w:r>
      <w:r>
        <w:fldChar w:fldCharType="end"/>
      </w:r>
    </w:p>
    <w:p w14:paraId="0A552F4C" w14:textId="0202A663" w:rsidR="007952C4" w:rsidRDefault="007952C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_Toc75356537 \h </w:instrText>
      </w:r>
      <w:r>
        <w:fldChar w:fldCharType="separate"/>
      </w:r>
      <w:r>
        <w:t>385</w:t>
      </w:r>
      <w:r>
        <w:fldChar w:fldCharType="end"/>
      </w:r>
    </w:p>
    <w:p w14:paraId="01042B23" w14:textId="3EF4F2D7" w:rsidR="007952C4" w:rsidRDefault="007952C4">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_Toc75356538 \h </w:instrText>
      </w:r>
      <w:r>
        <w:fldChar w:fldCharType="separate"/>
      </w:r>
      <w:r>
        <w:t>386</w:t>
      </w:r>
      <w:r>
        <w:fldChar w:fldCharType="end"/>
      </w:r>
    </w:p>
    <w:p w14:paraId="17F79DDB" w14:textId="765ED952" w:rsidR="007952C4" w:rsidRDefault="007952C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_Toc75356539 \h </w:instrText>
      </w:r>
      <w:r>
        <w:fldChar w:fldCharType="separate"/>
      </w:r>
      <w:r>
        <w:t>386</w:t>
      </w:r>
      <w:r>
        <w:fldChar w:fldCharType="end"/>
      </w:r>
    </w:p>
    <w:p w14:paraId="116FA09F" w14:textId="0E8BE432" w:rsidR="007952C4" w:rsidRDefault="007952C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_Toc75356540 \h </w:instrText>
      </w:r>
      <w:r>
        <w:fldChar w:fldCharType="separate"/>
      </w:r>
      <w:r>
        <w:t>386</w:t>
      </w:r>
      <w:r>
        <w:fldChar w:fldCharType="end"/>
      </w:r>
    </w:p>
    <w:p w14:paraId="0271AC60" w14:textId="2FC05DC4" w:rsidR="007952C4" w:rsidRDefault="007952C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_Toc75356541 \h </w:instrText>
      </w:r>
      <w:r>
        <w:fldChar w:fldCharType="separate"/>
      </w:r>
      <w:r>
        <w:t>387</w:t>
      </w:r>
      <w:r>
        <w:fldChar w:fldCharType="end"/>
      </w:r>
    </w:p>
    <w:p w14:paraId="5DEE87F9" w14:textId="7115B515" w:rsidR="007952C4" w:rsidRDefault="007952C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_Toc75356542 \h </w:instrText>
      </w:r>
      <w:r>
        <w:fldChar w:fldCharType="separate"/>
      </w:r>
      <w:r>
        <w:t>388</w:t>
      </w:r>
      <w:r>
        <w:fldChar w:fldCharType="end"/>
      </w:r>
    </w:p>
    <w:p w14:paraId="22E33A49" w14:textId="14AADB62" w:rsidR="007952C4" w:rsidRDefault="007952C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_Toc75356543 \h </w:instrText>
      </w:r>
      <w:r>
        <w:fldChar w:fldCharType="separate"/>
      </w:r>
      <w:r>
        <w:t>388</w:t>
      </w:r>
      <w:r>
        <w:fldChar w:fldCharType="end"/>
      </w:r>
    </w:p>
    <w:p w14:paraId="023FB4A7" w14:textId="759956DE" w:rsidR="007952C4" w:rsidRDefault="007952C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_Toc75356544 \h </w:instrText>
      </w:r>
      <w:r>
        <w:fldChar w:fldCharType="separate"/>
      </w:r>
      <w:r>
        <w:t>389</w:t>
      </w:r>
      <w:r>
        <w:fldChar w:fldCharType="end"/>
      </w:r>
    </w:p>
    <w:p w14:paraId="61020BA2" w14:textId="1F8E4C22" w:rsidR="007952C4" w:rsidRDefault="007952C4">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_Toc75356545 \h </w:instrText>
      </w:r>
      <w:r>
        <w:fldChar w:fldCharType="separate"/>
      </w:r>
      <w:r>
        <w:t>390</w:t>
      </w:r>
      <w:r>
        <w:fldChar w:fldCharType="end"/>
      </w:r>
    </w:p>
    <w:p w14:paraId="26854310" w14:textId="4CC3E31C" w:rsidR="007952C4" w:rsidRDefault="007952C4">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_Toc75356546 \h </w:instrText>
      </w:r>
      <w:r>
        <w:fldChar w:fldCharType="separate"/>
      </w:r>
      <w:r>
        <w:t>391</w:t>
      </w:r>
      <w:r>
        <w:fldChar w:fldCharType="end"/>
      </w:r>
    </w:p>
    <w:p w14:paraId="616A74EF" w14:textId="35A00419" w:rsidR="007952C4" w:rsidRDefault="007952C4">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_Toc75356547 \h </w:instrText>
      </w:r>
      <w:r>
        <w:fldChar w:fldCharType="separate"/>
      </w:r>
      <w:r>
        <w:t>391</w:t>
      </w:r>
      <w:r>
        <w:fldChar w:fldCharType="end"/>
      </w:r>
    </w:p>
    <w:p w14:paraId="4C14D089" w14:textId="72792F68" w:rsidR="007952C4" w:rsidRDefault="007952C4">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_Toc75356548 \h </w:instrText>
      </w:r>
      <w:r>
        <w:fldChar w:fldCharType="separate"/>
      </w:r>
      <w:r>
        <w:t>392</w:t>
      </w:r>
      <w:r>
        <w:fldChar w:fldCharType="end"/>
      </w:r>
    </w:p>
    <w:p w14:paraId="5590FE32" w14:textId="52DFC7EE" w:rsidR="007952C4" w:rsidRDefault="007952C4">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_Toc75356549 \h </w:instrText>
      </w:r>
      <w:r>
        <w:fldChar w:fldCharType="separate"/>
      </w:r>
      <w:r>
        <w:t>392</w:t>
      </w:r>
      <w:r>
        <w:fldChar w:fldCharType="end"/>
      </w:r>
    </w:p>
    <w:p w14:paraId="3674A99E" w14:textId="21BF224F" w:rsidR="007952C4" w:rsidRDefault="007952C4">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_Toc75356550 \h </w:instrText>
      </w:r>
      <w:r>
        <w:fldChar w:fldCharType="separate"/>
      </w:r>
      <w:r>
        <w:t>393</w:t>
      </w:r>
      <w:r>
        <w:fldChar w:fldCharType="end"/>
      </w:r>
    </w:p>
    <w:p w14:paraId="349BE9FE" w14:textId="14174EE7" w:rsidR="007952C4" w:rsidRDefault="007952C4">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_Toc75356551 \h </w:instrText>
      </w:r>
      <w:r>
        <w:fldChar w:fldCharType="separate"/>
      </w:r>
      <w:r>
        <w:t>393</w:t>
      </w:r>
      <w:r>
        <w:fldChar w:fldCharType="end"/>
      </w:r>
    </w:p>
    <w:p w14:paraId="5C6C75B6" w14:textId="42EA8F94" w:rsidR="007952C4" w:rsidRDefault="007952C4">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_Toc75356552 \h </w:instrText>
      </w:r>
      <w:r>
        <w:fldChar w:fldCharType="separate"/>
      </w:r>
      <w:r>
        <w:t>393</w:t>
      </w:r>
      <w:r>
        <w:fldChar w:fldCharType="end"/>
      </w:r>
    </w:p>
    <w:p w14:paraId="47ECA90C" w14:textId="003F5B7D" w:rsidR="007952C4" w:rsidRDefault="007952C4">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_Toc75356553 \h </w:instrText>
      </w:r>
      <w:r>
        <w:fldChar w:fldCharType="separate"/>
      </w:r>
      <w:r>
        <w:t>393</w:t>
      </w:r>
      <w:r>
        <w:fldChar w:fldCharType="end"/>
      </w:r>
    </w:p>
    <w:p w14:paraId="5D1E1AB5" w14:textId="12612FF3" w:rsidR="007952C4" w:rsidRDefault="007952C4">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_Toc75356554 \h </w:instrText>
      </w:r>
      <w:r>
        <w:fldChar w:fldCharType="separate"/>
      </w:r>
      <w:r>
        <w:t>394</w:t>
      </w:r>
      <w:r>
        <w:fldChar w:fldCharType="end"/>
      </w:r>
    </w:p>
    <w:p w14:paraId="66F37A6D" w14:textId="3AEBAC30" w:rsidR="007952C4" w:rsidRDefault="007952C4">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_Toc75356555 \h </w:instrText>
      </w:r>
      <w:r>
        <w:fldChar w:fldCharType="separate"/>
      </w:r>
      <w:r>
        <w:t>394</w:t>
      </w:r>
      <w:r>
        <w:fldChar w:fldCharType="end"/>
      </w:r>
    </w:p>
    <w:p w14:paraId="25AC9E49" w14:textId="79C59F8E" w:rsidR="007952C4" w:rsidRDefault="007952C4">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_Toc75356556 \h </w:instrText>
      </w:r>
      <w:r>
        <w:fldChar w:fldCharType="separate"/>
      </w:r>
      <w:r>
        <w:t>394</w:t>
      </w:r>
      <w:r>
        <w:fldChar w:fldCharType="end"/>
      </w:r>
    </w:p>
    <w:p w14:paraId="6A412591" w14:textId="41059AA0" w:rsidR="007952C4" w:rsidRDefault="007952C4">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_Toc75356557 \h </w:instrText>
      </w:r>
      <w:r>
        <w:fldChar w:fldCharType="separate"/>
      </w:r>
      <w:r>
        <w:t>394</w:t>
      </w:r>
      <w:r>
        <w:fldChar w:fldCharType="end"/>
      </w:r>
    </w:p>
    <w:p w14:paraId="604B1DB7" w14:textId="6BF03F8D" w:rsidR="007952C4" w:rsidRDefault="007952C4">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_Toc75356558 \h </w:instrText>
      </w:r>
      <w:r>
        <w:fldChar w:fldCharType="separate"/>
      </w:r>
      <w:r>
        <w:t>395</w:t>
      </w:r>
      <w:r>
        <w:fldChar w:fldCharType="end"/>
      </w:r>
    </w:p>
    <w:p w14:paraId="3CBFE0DA" w14:textId="1BB6B63C" w:rsidR="007952C4" w:rsidRDefault="007952C4">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_Toc75356559 \h </w:instrText>
      </w:r>
      <w:r>
        <w:fldChar w:fldCharType="separate"/>
      </w:r>
      <w:r>
        <w:t>395</w:t>
      </w:r>
      <w:r>
        <w:fldChar w:fldCharType="end"/>
      </w:r>
    </w:p>
    <w:p w14:paraId="2821F033" w14:textId="445C2D24" w:rsidR="007952C4" w:rsidRDefault="007952C4">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_Toc75356560 \h </w:instrText>
      </w:r>
      <w:r>
        <w:fldChar w:fldCharType="separate"/>
      </w:r>
      <w:r>
        <w:t>395</w:t>
      </w:r>
      <w:r>
        <w:fldChar w:fldCharType="end"/>
      </w:r>
    </w:p>
    <w:p w14:paraId="3908A8AC" w14:textId="4ECBABD3" w:rsidR="007952C4" w:rsidRDefault="007952C4">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_Toc75356561 \h </w:instrText>
      </w:r>
      <w:r>
        <w:fldChar w:fldCharType="separate"/>
      </w:r>
      <w:r>
        <w:t>396</w:t>
      </w:r>
      <w:r>
        <w:fldChar w:fldCharType="end"/>
      </w:r>
    </w:p>
    <w:p w14:paraId="1C3BA7A7" w14:textId="016C8BD5" w:rsidR="007952C4" w:rsidRDefault="007952C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_Toc75356562 \h </w:instrText>
      </w:r>
      <w:r>
        <w:fldChar w:fldCharType="separate"/>
      </w:r>
      <w:r>
        <w:t>396</w:t>
      </w:r>
      <w:r>
        <w:fldChar w:fldCharType="end"/>
      </w:r>
    </w:p>
    <w:p w14:paraId="379B6AFD" w14:textId="5FFA4E65" w:rsidR="007952C4" w:rsidRDefault="007952C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_Toc75356563 \h </w:instrText>
      </w:r>
      <w:r>
        <w:fldChar w:fldCharType="separate"/>
      </w:r>
      <w:r>
        <w:t>396</w:t>
      </w:r>
      <w:r>
        <w:fldChar w:fldCharType="end"/>
      </w:r>
    </w:p>
    <w:p w14:paraId="60644406" w14:textId="19ED18DF" w:rsidR="007952C4" w:rsidRDefault="007952C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_Toc75356564 \h </w:instrText>
      </w:r>
      <w:r>
        <w:fldChar w:fldCharType="separate"/>
      </w:r>
      <w:r>
        <w:t>396</w:t>
      </w:r>
      <w:r>
        <w:fldChar w:fldCharType="end"/>
      </w:r>
    </w:p>
    <w:p w14:paraId="01928B67" w14:textId="1B6518C6" w:rsidR="007952C4" w:rsidRDefault="007952C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_Toc75356565 \h </w:instrText>
      </w:r>
      <w:r>
        <w:fldChar w:fldCharType="separate"/>
      </w:r>
      <w:r>
        <w:t>396</w:t>
      </w:r>
      <w:r>
        <w:fldChar w:fldCharType="end"/>
      </w:r>
    </w:p>
    <w:p w14:paraId="6DFA8D23" w14:textId="123BDE3D" w:rsidR="007952C4" w:rsidRDefault="007952C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_Toc75356566 \h </w:instrText>
      </w:r>
      <w:r>
        <w:fldChar w:fldCharType="separate"/>
      </w:r>
      <w:r>
        <w:t>396</w:t>
      </w:r>
      <w:r>
        <w:fldChar w:fldCharType="end"/>
      </w:r>
    </w:p>
    <w:p w14:paraId="400563B0" w14:textId="34AA3756" w:rsidR="007952C4" w:rsidRDefault="007952C4">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_Toc75356567 \h </w:instrText>
      </w:r>
      <w:r>
        <w:fldChar w:fldCharType="separate"/>
      </w:r>
      <w:r>
        <w:t>396</w:t>
      </w:r>
      <w:r>
        <w:fldChar w:fldCharType="end"/>
      </w:r>
    </w:p>
    <w:p w14:paraId="29CE3294" w14:textId="0CCD89A7"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_Toc75356568 \h </w:instrText>
      </w:r>
      <w:r>
        <w:fldChar w:fldCharType="separate"/>
      </w:r>
      <w:r>
        <w:t>397</w:t>
      </w:r>
      <w:r>
        <w:fldChar w:fldCharType="end"/>
      </w:r>
    </w:p>
    <w:p w14:paraId="667710DC" w14:textId="307EF69F"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_Toc75356569 \h </w:instrText>
      </w:r>
      <w:r>
        <w:fldChar w:fldCharType="separate"/>
      </w:r>
      <w:r>
        <w:t>398</w:t>
      </w:r>
      <w:r>
        <w:fldChar w:fldCharType="end"/>
      </w:r>
    </w:p>
    <w:p w14:paraId="00CEB180" w14:textId="2E362542"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_Toc75356570 \h </w:instrText>
      </w:r>
      <w:r>
        <w:fldChar w:fldCharType="separate"/>
      </w:r>
      <w:r>
        <w:t>398</w:t>
      </w:r>
      <w:r>
        <w:fldChar w:fldCharType="end"/>
      </w:r>
    </w:p>
    <w:p w14:paraId="147C2C5B" w14:textId="2E577357" w:rsidR="007952C4" w:rsidRDefault="007952C4">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_Toc75356571 \h </w:instrText>
      </w:r>
      <w:r>
        <w:fldChar w:fldCharType="separate"/>
      </w:r>
      <w:r>
        <w:t>398</w:t>
      </w:r>
      <w:r>
        <w:fldChar w:fldCharType="end"/>
      </w:r>
    </w:p>
    <w:p w14:paraId="7ABE6304" w14:textId="6D8EE1B8"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_Toc75356572 \h </w:instrText>
      </w:r>
      <w:r>
        <w:fldChar w:fldCharType="separate"/>
      </w:r>
      <w:r>
        <w:t>400</w:t>
      </w:r>
      <w:r>
        <w:fldChar w:fldCharType="end"/>
      </w:r>
    </w:p>
    <w:p w14:paraId="74E9927D" w14:textId="69201126"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_Toc75356573 \h </w:instrText>
      </w:r>
      <w:r>
        <w:fldChar w:fldCharType="separate"/>
      </w:r>
      <w:r>
        <w:t>400</w:t>
      </w:r>
      <w:r>
        <w:fldChar w:fldCharType="end"/>
      </w:r>
    </w:p>
    <w:p w14:paraId="3FA5BB93" w14:textId="594105F5"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_Toc75356574 \h </w:instrText>
      </w:r>
      <w:r>
        <w:fldChar w:fldCharType="separate"/>
      </w:r>
      <w:r>
        <w:t>401</w:t>
      </w:r>
      <w:r>
        <w:fldChar w:fldCharType="end"/>
      </w:r>
    </w:p>
    <w:p w14:paraId="5419BB1C" w14:textId="26252315"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_Toc75356575 \h </w:instrText>
      </w:r>
      <w:r>
        <w:fldChar w:fldCharType="separate"/>
      </w:r>
      <w:r>
        <w:t>401</w:t>
      </w:r>
      <w:r>
        <w:fldChar w:fldCharType="end"/>
      </w:r>
    </w:p>
    <w:p w14:paraId="7A2C10A9" w14:textId="3DC9FE3C"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_Toc75356576 \h </w:instrText>
      </w:r>
      <w:r>
        <w:fldChar w:fldCharType="separate"/>
      </w:r>
      <w:r>
        <w:t>401</w:t>
      </w:r>
      <w:r>
        <w:fldChar w:fldCharType="end"/>
      </w:r>
    </w:p>
    <w:p w14:paraId="07882E64" w14:textId="154E7478"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_Toc75356577 \h </w:instrText>
      </w:r>
      <w:r>
        <w:fldChar w:fldCharType="separate"/>
      </w:r>
      <w:r>
        <w:t>401</w:t>
      </w:r>
      <w:r>
        <w:fldChar w:fldCharType="end"/>
      </w:r>
    </w:p>
    <w:p w14:paraId="0E6863B6" w14:textId="69C6ED2B" w:rsidR="007952C4" w:rsidRDefault="007952C4">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_Toc75356578 \h </w:instrText>
      </w:r>
      <w:r>
        <w:fldChar w:fldCharType="separate"/>
      </w:r>
      <w:r>
        <w:t>402</w:t>
      </w:r>
      <w:r>
        <w:fldChar w:fldCharType="end"/>
      </w:r>
    </w:p>
    <w:p w14:paraId="55C5E521" w14:textId="2EE6D723" w:rsidR="007952C4" w:rsidRDefault="007952C4">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_Toc75356579 \h </w:instrText>
      </w:r>
      <w:r>
        <w:fldChar w:fldCharType="separate"/>
      </w:r>
      <w:r>
        <w:t>403</w:t>
      </w:r>
      <w:r>
        <w:fldChar w:fldCharType="end"/>
      </w:r>
    </w:p>
    <w:p w14:paraId="23F3FCAE" w14:textId="4DC7725C" w:rsidR="007952C4" w:rsidRDefault="007952C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_Toc75356580 \h </w:instrText>
      </w:r>
      <w:r>
        <w:fldChar w:fldCharType="separate"/>
      </w:r>
      <w:r>
        <w:t>403</w:t>
      </w:r>
      <w:r>
        <w:fldChar w:fldCharType="end"/>
      </w:r>
    </w:p>
    <w:p w14:paraId="623162F2" w14:textId="7F31C980" w:rsidR="007952C4" w:rsidRDefault="007952C4">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_Toc75356581 \h </w:instrText>
      </w:r>
      <w:r>
        <w:fldChar w:fldCharType="separate"/>
      </w:r>
      <w:r>
        <w:t>403</w:t>
      </w:r>
      <w:r>
        <w:fldChar w:fldCharType="end"/>
      </w:r>
    </w:p>
    <w:p w14:paraId="1BADBF8C" w14:textId="2586B77E"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_Toc75356582 \h </w:instrText>
      </w:r>
      <w:r>
        <w:fldChar w:fldCharType="separate"/>
      </w:r>
      <w:r>
        <w:t>405</w:t>
      </w:r>
      <w:r>
        <w:fldChar w:fldCharType="end"/>
      </w:r>
    </w:p>
    <w:p w14:paraId="739A2B55" w14:textId="7E3A62D9" w:rsidR="007952C4" w:rsidRDefault="007952C4">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_Toc75356583 \h </w:instrText>
      </w:r>
      <w:r>
        <w:fldChar w:fldCharType="separate"/>
      </w:r>
      <w:r>
        <w:t>405</w:t>
      </w:r>
      <w:r>
        <w:fldChar w:fldCharType="end"/>
      </w:r>
    </w:p>
    <w:p w14:paraId="7C7D5509" w14:textId="573FC53A" w:rsidR="007952C4" w:rsidRDefault="007952C4">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_Toc75356584 \h </w:instrText>
      </w:r>
      <w:r>
        <w:fldChar w:fldCharType="separate"/>
      </w:r>
      <w:r>
        <w:t>405</w:t>
      </w:r>
      <w:r>
        <w:fldChar w:fldCharType="end"/>
      </w:r>
    </w:p>
    <w:p w14:paraId="6F342F88" w14:textId="6055F287" w:rsidR="007952C4" w:rsidRDefault="007952C4">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_Toc75356585 \h </w:instrText>
      </w:r>
      <w:r>
        <w:fldChar w:fldCharType="separate"/>
      </w:r>
      <w:r>
        <w:t>406</w:t>
      </w:r>
      <w:r>
        <w:fldChar w:fldCharType="end"/>
      </w:r>
    </w:p>
    <w:p w14:paraId="40105896" w14:textId="4CD34AE1" w:rsidR="007952C4" w:rsidRDefault="007952C4">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_Toc75356586 \h </w:instrText>
      </w:r>
      <w:r>
        <w:fldChar w:fldCharType="separate"/>
      </w:r>
      <w:r>
        <w:t>407</w:t>
      </w:r>
      <w:r>
        <w:fldChar w:fldCharType="end"/>
      </w:r>
    </w:p>
    <w:p w14:paraId="4E2346C9" w14:textId="0057F1C7" w:rsidR="007952C4" w:rsidRDefault="007952C4">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_Toc75356587 \h </w:instrText>
      </w:r>
      <w:r>
        <w:fldChar w:fldCharType="separate"/>
      </w:r>
      <w:r>
        <w:t>409</w:t>
      </w:r>
      <w:r>
        <w:fldChar w:fldCharType="end"/>
      </w:r>
    </w:p>
    <w:p w14:paraId="3A5F741F" w14:textId="7F7F6E35" w:rsidR="007952C4" w:rsidRDefault="007952C4">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_Toc75356588 \h </w:instrText>
      </w:r>
      <w:r>
        <w:fldChar w:fldCharType="separate"/>
      </w:r>
      <w:r>
        <w:t>410</w:t>
      </w:r>
      <w:r>
        <w:fldChar w:fldCharType="end"/>
      </w:r>
    </w:p>
    <w:p w14:paraId="7AF6A0B3" w14:textId="2A679CD7" w:rsidR="007952C4" w:rsidRDefault="007952C4">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_Toc75356589 \h </w:instrText>
      </w:r>
      <w:r>
        <w:fldChar w:fldCharType="separate"/>
      </w:r>
      <w:r>
        <w:t>411</w:t>
      </w:r>
      <w:r>
        <w:fldChar w:fldCharType="end"/>
      </w:r>
    </w:p>
    <w:p w14:paraId="627FF241" w14:textId="11A8C2A9" w:rsidR="007952C4" w:rsidRDefault="007952C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_Toc75356590 \h </w:instrText>
      </w:r>
      <w:r>
        <w:fldChar w:fldCharType="separate"/>
      </w:r>
      <w:r>
        <w:t>411</w:t>
      </w:r>
      <w:r>
        <w:fldChar w:fldCharType="end"/>
      </w:r>
    </w:p>
    <w:p w14:paraId="617D91EF" w14:textId="66B7DDD1" w:rsidR="007952C4" w:rsidRDefault="007952C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_Toc75356591 \h </w:instrText>
      </w:r>
      <w:r>
        <w:fldChar w:fldCharType="separate"/>
      </w:r>
      <w:r>
        <w:t>411</w:t>
      </w:r>
      <w:r>
        <w:fldChar w:fldCharType="end"/>
      </w:r>
    </w:p>
    <w:p w14:paraId="2954745D" w14:textId="6FEDDC08" w:rsidR="007952C4" w:rsidRDefault="007952C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_Toc75356592 \h </w:instrText>
      </w:r>
      <w:r>
        <w:fldChar w:fldCharType="separate"/>
      </w:r>
      <w:r>
        <w:t>412</w:t>
      </w:r>
      <w:r>
        <w:fldChar w:fldCharType="end"/>
      </w:r>
    </w:p>
    <w:p w14:paraId="2800D4E6" w14:textId="6E7A430B" w:rsidR="007952C4" w:rsidRDefault="007952C4">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_Toc75356593 \h </w:instrText>
      </w:r>
      <w:r>
        <w:fldChar w:fldCharType="separate"/>
      </w:r>
      <w:r>
        <w:t>413</w:t>
      </w:r>
      <w:r>
        <w:fldChar w:fldCharType="end"/>
      </w:r>
    </w:p>
    <w:p w14:paraId="42F44F79" w14:textId="7745F5C0" w:rsidR="007952C4" w:rsidRDefault="007952C4">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_Toc75356594 \h </w:instrText>
      </w:r>
      <w:r>
        <w:fldChar w:fldCharType="separate"/>
      </w:r>
      <w:r>
        <w:t>414</w:t>
      </w:r>
      <w:r>
        <w:fldChar w:fldCharType="end"/>
      </w:r>
    </w:p>
    <w:p w14:paraId="3199BF95" w14:textId="5AE61A21" w:rsidR="007952C4" w:rsidRDefault="007952C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_Toc75356595 \h </w:instrText>
      </w:r>
      <w:r>
        <w:fldChar w:fldCharType="separate"/>
      </w:r>
      <w:r>
        <w:t>414</w:t>
      </w:r>
      <w:r>
        <w:fldChar w:fldCharType="end"/>
      </w:r>
    </w:p>
    <w:p w14:paraId="72577CCF" w14:textId="71A0F25E" w:rsidR="007952C4" w:rsidRDefault="007952C4">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_Toc75356596 \h </w:instrText>
      </w:r>
      <w:r>
        <w:fldChar w:fldCharType="separate"/>
      </w:r>
      <w:r>
        <w:t>416</w:t>
      </w:r>
      <w:r>
        <w:fldChar w:fldCharType="end"/>
      </w:r>
    </w:p>
    <w:p w14:paraId="215C0E8E" w14:textId="31AF3E61" w:rsidR="007952C4" w:rsidRDefault="007952C4">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_Toc75356597 \h </w:instrText>
      </w:r>
      <w:r>
        <w:fldChar w:fldCharType="separate"/>
      </w:r>
      <w:r>
        <w:t>419</w:t>
      </w:r>
      <w:r>
        <w:fldChar w:fldCharType="end"/>
      </w:r>
    </w:p>
    <w:p w14:paraId="63A73314" w14:textId="41652A18" w:rsidR="007952C4" w:rsidRDefault="007952C4">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_Toc75356598 \h </w:instrText>
      </w:r>
      <w:r>
        <w:fldChar w:fldCharType="separate"/>
      </w:r>
      <w:r>
        <w:t>419</w:t>
      </w:r>
      <w:r>
        <w:fldChar w:fldCharType="end"/>
      </w:r>
    </w:p>
    <w:p w14:paraId="205F69C6" w14:textId="7B2321C4" w:rsidR="007952C4" w:rsidRDefault="007952C4">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_Toc75356599 \h </w:instrText>
      </w:r>
      <w:r>
        <w:fldChar w:fldCharType="separate"/>
      </w:r>
      <w:r>
        <w:t>419</w:t>
      </w:r>
      <w:r>
        <w:fldChar w:fldCharType="end"/>
      </w:r>
    </w:p>
    <w:p w14:paraId="07698CCD" w14:textId="24014966" w:rsidR="007952C4" w:rsidRDefault="007952C4">
      <w:pPr>
        <w:pStyle w:val="TOC2"/>
        <w:rPr>
          <w:rFonts w:asciiTheme="minorHAnsi" w:eastAsiaTheme="minorEastAsia" w:hAnsiTheme="minorHAnsi" w:cstheme="minorBidi"/>
          <w:sz w:val="22"/>
          <w:szCs w:val="22"/>
          <w:lang w:eastAsia="en-GB"/>
        </w:rPr>
      </w:pPr>
      <w:r w:rsidRPr="002A2571">
        <w:rPr>
          <w:lang w:val="en-US"/>
        </w:rPr>
        <w:t>G.2.1</w:t>
      </w:r>
      <w:r>
        <w:rPr>
          <w:rFonts w:asciiTheme="minorHAnsi" w:eastAsiaTheme="minorEastAsia" w:hAnsiTheme="minorHAnsi" w:cstheme="minorBidi"/>
          <w:sz w:val="22"/>
          <w:szCs w:val="22"/>
          <w:lang w:eastAsia="en-GB"/>
        </w:rPr>
        <w:tab/>
      </w:r>
      <w:r w:rsidRPr="002A2571">
        <w:rPr>
          <w:lang w:val="en-US"/>
        </w:rPr>
        <w:t>Introduction</w:t>
      </w:r>
      <w:r>
        <w:tab/>
      </w:r>
      <w:r>
        <w:fldChar w:fldCharType="begin" w:fldLock="1"/>
      </w:r>
      <w:r>
        <w:instrText xml:space="preserve"> PAGEREF _Toc75356600 \h </w:instrText>
      </w:r>
      <w:r>
        <w:fldChar w:fldCharType="separate"/>
      </w:r>
      <w:r>
        <w:t>419</w:t>
      </w:r>
      <w:r>
        <w:fldChar w:fldCharType="end"/>
      </w:r>
    </w:p>
    <w:p w14:paraId="774B4CF7" w14:textId="6231D26C" w:rsidR="007952C4" w:rsidRDefault="007952C4">
      <w:pPr>
        <w:pStyle w:val="TOC2"/>
        <w:rPr>
          <w:rFonts w:asciiTheme="minorHAnsi" w:eastAsiaTheme="minorEastAsia" w:hAnsiTheme="minorHAnsi" w:cstheme="minorBidi"/>
          <w:sz w:val="22"/>
          <w:szCs w:val="22"/>
          <w:lang w:eastAsia="en-GB"/>
        </w:rPr>
      </w:pPr>
      <w:r w:rsidRPr="002A2571">
        <w:rPr>
          <w:lang w:val="en-US"/>
        </w:rPr>
        <w:t>G.2.2</w:t>
      </w:r>
      <w:r>
        <w:rPr>
          <w:rFonts w:asciiTheme="minorHAnsi" w:eastAsiaTheme="minorEastAsia" w:hAnsiTheme="minorHAnsi" w:cstheme="minorBidi"/>
          <w:sz w:val="22"/>
          <w:szCs w:val="22"/>
          <w:lang w:eastAsia="en-GB"/>
        </w:rPr>
        <w:tab/>
      </w:r>
      <w:r w:rsidRPr="002A2571">
        <w:rPr>
          <w:lang w:val="en-US"/>
        </w:rPr>
        <w:t>Communication across service mesh boundaries</w:t>
      </w:r>
      <w:r>
        <w:tab/>
      </w:r>
      <w:r>
        <w:fldChar w:fldCharType="begin" w:fldLock="1"/>
      </w:r>
      <w:r>
        <w:instrText xml:space="preserve"> PAGEREF _Toc75356601 \h </w:instrText>
      </w:r>
      <w:r>
        <w:fldChar w:fldCharType="separate"/>
      </w:r>
      <w:r>
        <w:t>420</w:t>
      </w:r>
      <w:r>
        <w:fldChar w:fldCharType="end"/>
      </w:r>
    </w:p>
    <w:p w14:paraId="1ED49E49" w14:textId="72BA6181" w:rsidR="007952C4" w:rsidRDefault="007952C4">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_Toc75356602 \h </w:instrText>
      </w:r>
      <w:r>
        <w:fldChar w:fldCharType="separate"/>
      </w:r>
      <w:r>
        <w:t>421</w:t>
      </w:r>
      <w:r>
        <w:fldChar w:fldCharType="end"/>
      </w:r>
    </w:p>
    <w:p w14:paraId="5DC9286A" w14:textId="49F816A0" w:rsidR="007952C4" w:rsidRDefault="007952C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_Toc75356603 \h </w:instrText>
      </w:r>
      <w:r>
        <w:fldChar w:fldCharType="separate"/>
      </w:r>
      <w:r>
        <w:t>422</w:t>
      </w:r>
      <w:r>
        <w:fldChar w:fldCharType="end"/>
      </w:r>
    </w:p>
    <w:p w14:paraId="092058CE" w14:textId="6305D8F1" w:rsidR="007952C4" w:rsidRDefault="007952C4">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_Toc75356604 \h </w:instrText>
      </w:r>
      <w:r>
        <w:fldChar w:fldCharType="separate"/>
      </w:r>
      <w:r>
        <w:t>422</w:t>
      </w:r>
      <w:r>
        <w:fldChar w:fldCharType="end"/>
      </w:r>
    </w:p>
    <w:p w14:paraId="38FB98B3" w14:textId="27C2B80F" w:rsidR="007952C4" w:rsidRDefault="007952C4">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_Toc75356605 \h </w:instrText>
      </w:r>
      <w:r>
        <w:fldChar w:fldCharType="separate"/>
      </w:r>
      <w:r>
        <w:t>423</w:t>
      </w:r>
      <w:r>
        <w:fldChar w:fldCharType="end"/>
      </w:r>
    </w:p>
    <w:p w14:paraId="271DD7E8" w14:textId="681CFF3E" w:rsidR="007952C4" w:rsidRDefault="007952C4">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_Toc75356606 \h </w:instrText>
      </w:r>
      <w:r>
        <w:fldChar w:fldCharType="separate"/>
      </w:r>
      <w:r>
        <w:t>424</w:t>
      </w:r>
      <w:r>
        <w:fldChar w:fldCharType="end"/>
      </w:r>
    </w:p>
    <w:p w14:paraId="3EF0A0B2" w14:textId="2FA85C09" w:rsidR="007952C4" w:rsidRDefault="007952C4">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_Toc75356607 \h </w:instrText>
      </w:r>
      <w:r>
        <w:fldChar w:fldCharType="separate"/>
      </w:r>
      <w:r>
        <w:t>424</w:t>
      </w:r>
      <w:r>
        <w:fldChar w:fldCharType="end"/>
      </w:r>
    </w:p>
    <w:p w14:paraId="30519618" w14:textId="32F1FF71" w:rsidR="007952C4" w:rsidRDefault="007952C4">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_Toc75356608 \h </w:instrText>
      </w:r>
      <w:r>
        <w:fldChar w:fldCharType="separate"/>
      </w:r>
      <w:r>
        <w:t>425</w:t>
      </w:r>
      <w:r>
        <w:fldChar w:fldCharType="end"/>
      </w:r>
    </w:p>
    <w:p w14:paraId="44F7F0DC" w14:textId="3504F1B9" w:rsidR="007952C4" w:rsidRDefault="007952C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_Toc75356609 \h </w:instrText>
      </w:r>
      <w:r>
        <w:fldChar w:fldCharType="separate"/>
      </w:r>
      <w:r>
        <w:t>425</w:t>
      </w:r>
      <w:r>
        <w:fldChar w:fldCharType="end"/>
      </w:r>
    </w:p>
    <w:p w14:paraId="76DFEF1A" w14:textId="199A9378" w:rsidR="007952C4" w:rsidRDefault="007952C4">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_Toc75356610 \h </w:instrText>
      </w:r>
      <w:r>
        <w:fldChar w:fldCharType="separate"/>
      </w:r>
      <w:r>
        <w:t>425</w:t>
      </w:r>
      <w:r>
        <w:fldChar w:fldCharType="end"/>
      </w:r>
    </w:p>
    <w:p w14:paraId="07E4A7B8" w14:textId="7EC6DBD3" w:rsidR="007952C4" w:rsidRDefault="007952C4">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_Toc75356611 \h </w:instrText>
      </w:r>
      <w:r>
        <w:fldChar w:fldCharType="separate"/>
      </w:r>
      <w:r>
        <w:t>425</w:t>
      </w:r>
      <w:r>
        <w:fldChar w:fldCharType="end"/>
      </w:r>
    </w:p>
    <w:p w14:paraId="6A02E747" w14:textId="6B124D98" w:rsidR="007952C4" w:rsidRDefault="007952C4">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_Toc75356612 \h </w:instrText>
      </w:r>
      <w:r>
        <w:fldChar w:fldCharType="separate"/>
      </w:r>
      <w:r>
        <w:t>426</w:t>
      </w:r>
      <w:r>
        <w:fldChar w:fldCharType="end"/>
      </w:r>
    </w:p>
    <w:p w14:paraId="0C6F79CB" w14:textId="400A1D08" w:rsidR="007952C4" w:rsidRDefault="007952C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_Toc75356613 \h </w:instrText>
      </w:r>
      <w:r>
        <w:fldChar w:fldCharType="separate"/>
      </w:r>
      <w:r>
        <w:t>426</w:t>
      </w:r>
      <w:r>
        <w:fldChar w:fldCharType="end"/>
      </w:r>
    </w:p>
    <w:p w14:paraId="2BA022E9" w14:textId="2345FB4E" w:rsidR="007952C4" w:rsidRDefault="007952C4">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_Toc75356614 \h </w:instrText>
      </w:r>
      <w:r>
        <w:fldChar w:fldCharType="separate"/>
      </w:r>
      <w:r>
        <w:t>428</w:t>
      </w:r>
      <w:r>
        <w:fldChar w:fldCharType="end"/>
      </w:r>
    </w:p>
    <w:p w14:paraId="39680708" w14:textId="2F8F0F7F" w:rsidR="007952C4" w:rsidRDefault="007952C4">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_Toc75356615 \h </w:instrText>
      </w:r>
      <w:r>
        <w:fldChar w:fldCharType="separate"/>
      </w:r>
      <w:r>
        <w:t>430</w:t>
      </w:r>
      <w:r>
        <w:fldChar w:fldCharType="end"/>
      </w:r>
    </w:p>
    <w:p w14:paraId="5B6892B9" w14:textId="66E29532"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75355866"/>
      <w:r w:rsidRPr="009E0DE1">
        <w:lastRenderedPageBreak/>
        <w:t>Foreword</w:t>
      </w:r>
      <w:bookmarkEnd w:id="15"/>
      <w:bookmarkEnd w:id="16"/>
      <w:bookmarkEnd w:id="17"/>
      <w:bookmarkEnd w:id="18"/>
      <w:bookmarkEnd w:id="19"/>
      <w:bookmarkEnd w:id="20"/>
      <w:bookmarkEnd w:id="21"/>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75355867"/>
      <w:r w:rsidRPr="009E0DE1">
        <w:lastRenderedPageBreak/>
        <w:t>1</w:t>
      </w:r>
      <w:r w:rsidRPr="009E0DE1">
        <w:tab/>
        <w:t>Scope</w:t>
      </w:r>
      <w:bookmarkEnd w:id="22"/>
      <w:bookmarkEnd w:id="23"/>
      <w:bookmarkEnd w:id="24"/>
      <w:bookmarkEnd w:id="25"/>
      <w:bookmarkEnd w:id="26"/>
      <w:bookmarkEnd w:id="27"/>
      <w:bookmarkEnd w:id="28"/>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75355868"/>
      <w:r w:rsidRPr="009E0DE1">
        <w:t>2</w:t>
      </w:r>
      <w:r w:rsidRPr="009E0DE1">
        <w:tab/>
        <w:t>References</w:t>
      </w:r>
      <w:bookmarkEnd w:id="29"/>
      <w:bookmarkEnd w:id="30"/>
      <w:bookmarkEnd w:id="31"/>
      <w:bookmarkEnd w:id="32"/>
      <w:bookmarkEnd w:id="33"/>
      <w:bookmarkEnd w:id="34"/>
      <w:bookmarkEnd w:id="3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6" w:name="OLE_LINK1"/>
      <w:bookmarkStart w:id="37" w:name="OLE_LINK2"/>
      <w:bookmarkStart w:id="38" w:name="OLE_LINK3"/>
      <w:bookmarkStart w:id="3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6"/>
    <w:bookmarkEnd w:id="37"/>
    <w:bookmarkEnd w:id="38"/>
    <w:bookmarkEnd w:id="3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4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4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41" w:name="_Hlk4663700"/>
      <w:r>
        <w:t>[89]</w:t>
      </w:r>
      <w:bookmarkEnd w:id="4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42"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42"/>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43"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4"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5"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6" w:name="_Toc45183444"/>
      <w:bookmarkStart w:id="47" w:name="_Toc47342286"/>
      <w:bookmarkStart w:id="48" w:name="_Toc51768984"/>
      <w:r>
        <w:t>[123]</w:t>
      </w:r>
      <w:r>
        <w:tab/>
        <w:t>3GPP TS 32.254: "Charging management; Exposure function Northbound Application Program Interfaces (APIs) charging".</w:t>
      </w:r>
    </w:p>
    <w:p w14:paraId="3C475F53" w14:textId="20778333" w:rsidR="00F05758" w:rsidRDefault="00F05758" w:rsidP="00F05758">
      <w:pPr>
        <w:pStyle w:val="EX"/>
        <w:rPr>
          <w:ins w:id="49" w:author="23.501_CR3056R1_(Rel-16)_5GS_Ph1, TEI16" w:date="2021-09-12T14:07:00Z"/>
        </w:rPr>
      </w:pPr>
      <w:bookmarkStart w:id="50" w:name="_Toc75355869"/>
      <w:ins w:id="51" w:author="23.501_CR3056R1_(Rel-16)_5GS_Ph1, TEI16" w:date="2021-09-12T14:07:00Z">
        <w:r>
          <w:t>[12</w:t>
        </w:r>
        <w:r>
          <w:t>4</w:t>
        </w:r>
        <w:r>
          <w:t>]</w:t>
        </w:r>
        <w:r>
          <w:tab/>
        </w:r>
        <w:r>
          <w:t>IETF RFC 3948: "UDP Encapsulation of IPsec ESP Packets".</w:t>
        </w:r>
      </w:ins>
    </w:p>
    <w:p w14:paraId="1BC10B27" w14:textId="77777777" w:rsidR="00D40151" w:rsidRPr="009E0DE1" w:rsidRDefault="00D40151" w:rsidP="00D40151">
      <w:pPr>
        <w:pStyle w:val="Heading1"/>
      </w:pPr>
      <w:r w:rsidRPr="009E0DE1">
        <w:lastRenderedPageBreak/>
        <w:t>3</w:t>
      </w:r>
      <w:r w:rsidRPr="009E0DE1">
        <w:tab/>
        <w:t>Definitions and abbreviations</w:t>
      </w:r>
      <w:bookmarkEnd w:id="43"/>
      <w:bookmarkEnd w:id="44"/>
      <w:bookmarkEnd w:id="45"/>
      <w:bookmarkEnd w:id="46"/>
      <w:bookmarkEnd w:id="47"/>
      <w:bookmarkEnd w:id="48"/>
      <w:bookmarkEnd w:id="50"/>
    </w:p>
    <w:p w14:paraId="57D5901D" w14:textId="77777777" w:rsidR="00D40151" w:rsidRPr="009E0DE1" w:rsidRDefault="00D40151" w:rsidP="00D40151">
      <w:pPr>
        <w:pStyle w:val="Heading2"/>
      </w:pPr>
      <w:bookmarkStart w:id="52" w:name="_Toc20149626"/>
      <w:bookmarkStart w:id="53" w:name="_Toc27846417"/>
      <w:bookmarkStart w:id="54" w:name="_Toc36187541"/>
      <w:bookmarkStart w:id="55" w:name="_Toc45183445"/>
      <w:bookmarkStart w:id="56" w:name="_Toc47342287"/>
      <w:bookmarkStart w:id="57" w:name="_Toc51768985"/>
      <w:bookmarkStart w:id="58" w:name="_Toc75355870"/>
      <w:r w:rsidRPr="009E0DE1">
        <w:t>3.1</w:t>
      </w:r>
      <w:r w:rsidRPr="009E0DE1">
        <w:tab/>
        <w:t>Definitions</w:t>
      </w:r>
      <w:bookmarkEnd w:id="52"/>
      <w:bookmarkEnd w:id="53"/>
      <w:bookmarkEnd w:id="54"/>
      <w:bookmarkEnd w:id="55"/>
      <w:bookmarkEnd w:id="56"/>
      <w:bookmarkEnd w:id="57"/>
      <w:bookmarkEnd w:id="58"/>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lastRenderedPageBreak/>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lastRenderedPageBreak/>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lastRenderedPageBreak/>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9"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60" w:name="_Toc27846418"/>
      <w:bookmarkStart w:id="61" w:name="_Toc36187542"/>
      <w:bookmarkStart w:id="62" w:name="_Toc45183446"/>
      <w:bookmarkStart w:id="63" w:name="_Toc47342288"/>
      <w:bookmarkStart w:id="64" w:name="_Toc51768986"/>
      <w:bookmarkStart w:id="65" w:name="_Toc75355871"/>
      <w:r w:rsidRPr="009E0DE1">
        <w:t>3.2</w:t>
      </w:r>
      <w:r w:rsidRPr="009E0DE1">
        <w:tab/>
        <w:t>Abbreviations</w:t>
      </w:r>
      <w:bookmarkEnd w:id="59"/>
      <w:bookmarkEnd w:id="60"/>
      <w:bookmarkEnd w:id="61"/>
      <w:bookmarkEnd w:id="62"/>
      <w:bookmarkEnd w:id="63"/>
      <w:bookmarkEnd w:id="64"/>
      <w:bookmarkEnd w:id="65"/>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lastRenderedPageBreak/>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lastRenderedPageBreak/>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lastRenderedPageBreak/>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6" w:name="_Toc20149628"/>
      <w:bookmarkStart w:id="67" w:name="_Toc27846419"/>
      <w:bookmarkStart w:id="68" w:name="_Toc36187543"/>
      <w:bookmarkStart w:id="69" w:name="_Toc45183447"/>
      <w:bookmarkStart w:id="70" w:name="_Toc47342289"/>
      <w:bookmarkStart w:id="71" w:name="_Toc51768987"/>
      <w:bookmarkStart w:id="72" w:name="_Toc75355872"/>
      <w:r w:rsidRPr="009E0DE1">
        <w:t>4</w:t>
      </w:r>
      <w:r w:rsidRPr="009E0DE1">
        <w:tab/>
        <w:t>Architecture model and concepts</w:t>
      </w:r>
      <w:bookmarkEnd w:id="66"/>
      <w:bookmarkEnd w:id="67"/>
      <w:bookmarkEnd w:id="68"/>
      <w:bookmarkEnd w:id="69"/>
      <w:bookmarkEnd w:id="70"/>
      <w:bookmarkEnd w:id="71"/>
      <w:bookmarkEnd w:id="72"/>
    </w:p>
    <w:p w14:paraId="0A549CE0" w14:textId="77777777" w:rsidR="00D40151" w:rsidRPr="009E0DE1" w:rsidRDefault="00D40151" w:rsidP="00D40151">
      <w:pPr>
        <w:pStyle w:val="Heading2"/>
      </w:pPr>
      <w:bookmarkStart w:id="73" w:name="_Toc20149629"/>
      <w:bookmarkStart w:id="74" w:name="_Toc27846420"/>
      <w:bookmarkStart w:id="75" w:name="_Toc36187544"/>
      <w:bookmarkStart w:id="76" w:name="_Toc45183448"/>
      <w:bookmarkStart w:id="77" w:name="_Toc47342290"/>
      <w:bookmarkStart w:id="78" w:name="_Toc51768988"/>
      <w:bookmarkStart w:id="79" w:name="_Toc75355873"/>
      <w:r w:rsidRPr="009E0DE1">
        <w:t>4.1</w:t>
      </w:r>
      <w:r w:rsidRPr="009E0DE1">
        <w:tab/>
        <w:t>General concepts</w:t>
      </w:r>
      <w:bookmarkEnd w:id="73"/>
      <w:bookmarkEnd w:id="74"/>
      <w:bookmarkEnd w:id="75"/>
      <w:bookmarkEnd w:id="76"/>
      <w:bookmarkEnd w:id="77"/>
      <w:bookmarkEnd w:id="78"/>
      <w:bookmarkEnd w:id="79"/>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80" w:name="_Toc20149630"/>
      <w:bookmarkStart w:id="81" w:name="_Toc27846421"/>
      <w:bookmarkStart w:id="82" w:name="_Toc36187545"/>
      <w:bookmarkStart w:id="83" w:name="_Toc45183449"/>
      <w:bookmarkStart w:id="84" w:name="_Toc47342291"/>
      <w:bookmarkStart w:id="85" w:name="_Toc51768989"/>
      <w:bookmarkStart w:id="86" w:name="_Toc75355874"/>
      <w:r w:rsidRPr="009E0DE1">
        <w:t>4.2</w:t>
      </w:r>
      <w:r w:rsidRPr="009E0DE1">
        <w:tab/>
        <w:t>Architecture reference model</w:t>
      </w:r>
      <w:bookmarkEnd w:id="80"/>
      <w:bookmarkEnd w:id="81"/>
      <w:bookmarkEnd w:id="82"/>
      <w:bookmarkEnd w:id="83"/>
      <w:bookmarkEnd w:id="84"/>
      <w:bookmarkEnd w:id="85"/>
      <w:bookmarkEnd w:id="86"/>
    </w:p>
    <w:p w14:paraId="64076A66" w14:textId="77777777" w:rsidR="00D40151" w:rsidRPr="009E0DE1" w:rsidRDefault="00D40151" w:rsidP="00D40151">
      <w:pPr>
        <w:pStyle w:val="Heading3"/>
      </w:pPr>
      <w:bookmarkStart w:id="87" w:name="_Toc20149631"/>
      <w:bookmarkStart w:id="88" w:name="_Toc27846422"/>
      <w:bookmarkStart w:id="89" w:name="_Toc36187546"/>
      <w:bookmarkStart w:id="90" w:name="_Toc45183450"/>
      <w:bookmarkStart w:id="91" w:name="_Toc47342292"/>
      <w:bookmarkStart w:id="92" w:name="_Toc51768990"/>
      <w:bookmarkStart w:id="93" w:name="_Toc75355875"/>
      <w:r w:rsidRPr="009E0DE1">
        <w:t>4.2.1</w:t>
      </w:r>
      <w:r w:rsidRPr="009E0DE1">
        <w:tab/>
        <w:t>General</w:t>
      </w:r>
      <w:bookmarkEnd w:id="87"/>
      <w:bookmarkEnd w:id="88"/>
      <w:bookmarkEnd w:id="89"/>
      <w:bookmarkEnd w:id="90"/>
      <w:bookmarkEnd w:id="91"/>
      <w:bookmarkEnd w:id="92"/>
      <w:bookmarkEnd w:id="93"/>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94" w:name="_Toc20149632"/>
      <w:bookmarkStart w:id="95" w:name="_Toc27846423"/>
      <w:bookmarkStart w:id="96" w:name="_Toc36187547"/>
      <w:bookmarkStart w:id="97" w:name="_Toc45183451"/>
      <w:bookmarkStart w:id="98" w:name="_Toc47342293"/>
      <w:bookmarkStart w:id="99" w:name="_Toc51768991"/>
      <w:bookmarkStart w:id="100" w:name="_Toc75355876"/>
      <w:r w:rsidRPr="009E0DE1">
        <w:t>4.2.2</w:t>
      </w:r>
      <w:r w:rsidRPr="009E0DE1">
        <w:tab/>
        <w:t>Network Functions and entities</w:t>
      </w:r>
      <w:bookmarkEnd w:id="94"/>
      <w:bookmarkEnd w:id="95"/>
      <w:bookmarkEnd w:id="96"/>
      <w:bookmarkEnd w:id="97"/>
      <w:bookmarkEnd w:id="98"/>
      <w:bookmarkEnd w:id="99"/>
      <w:bookmarkEnd w:id="100"/>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lastRenderedPageBreak/>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101" w:name="_Toc20149633"/>
      <w:bookmarkStart w:id="102" w:name="_Toc27846424"/>
      <w:r>
        <w:t>-</w:t>
      </w:r>
      <w:r>
        <w:tab/>
        <w:t>Trusted WLAN Interworking Function (TWIF).</w:t>
      </w:r>
    </w:p>
    <w:p w14:paraId="73FE126F" w14:textId="77777777" w:rsidR="00D40151" w:rsidRPr="009E0DE1" w:rsidRDefault="00D40151" w:rsidP="00D40151">
      <w:pPr>
        <w:pStyle w:val="Heading3"/>
      </w:pPr>
      <w:bookmarkStart w:id="103" w:name="_Toc36187548"/>
      <w:bookmarkStart w:id="104" w:name="_Toc45183452"/>
      <w:bookmarkStart w:id="105" w:name="_Toc47342294"/>
      <w:bookmarkStart w:id="106" w:name="_Toc51768992"/>
      <w:bookmarkStart w:id="107" w:name="_Toc75355877"/>
      <w:r w:rsidRPr="009E0DE1">
        <w:t>4.2.3</w:t>
      </w:r>
      <w:r w:rsidRPr="009E0DE1">
        <w:rPr>
          <w:lang w:eastAsia="zh-CN"/>
        </w:rPr>
        <w:tab/>
      </w:r>
      <w:r w:rsidRPr="009E0DE1">
        <w:t>Non-roaming reference architecture</w:t>
      </w:r>
      <w:bookmarkEnd w:id="101"/>
      <w:bookmarkEnd w:id="102"/>
      <w:bookmarkEnd w:id="103"/>
      <w:bookmarkEnd w:id="104"/>
      <w:bookmarkEnd w:id="105"/>
      <w:bookmarkEnd w:id="106"/>
      <w:bookmarkEnd w:id="107"/>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7" type="#_x0000_t75" style="width:371.8pt;height:193.45pt" o:ole="">
            <v:imagedata r:id="rId13" o:title=""/>
          </v:shape>
          <o:OLEObject Type="Embed" ProgID="Word.Picture.8" ShapeID="_x0000_i1027" DrawAspect="Content" ObjectID="_1692962473"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8" type="#_x0000_t75" style="width:418.05pt;height:279.95pt" o:ole="">
            <v:imagedata r:id="rId15" o:title=""/>
          </v:shape>
          <o:OLEObject Type="Embed" ProgID="Visio.Drawing.11" ShapeID="_x0000_i1028" DrawAspect="Content" ObjectID="_1692962474"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9" type="#_x0000_t75" style="width:471.75pt;height:257.9pt" o:ole="">
            <v:imagedata r:id="rId17" o:title=""/>
          </v:shape>
          <o:OLEObject Type="Embed" ProgID="Visio.Drawing.11" ShapeID="_x0000_i1029" DrawAspect="Content" ObjectID="_1692962475"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30" type="#_x0000_t75" style="width:421.25pt;height:257.35pt" o:ole="">
            <v:imagedata r:id="rId19" o:title=""/>
          </v:shape>
          <o:OLEObject Type="Embed" ProgID="Visio.Drawing.11" ShapeID="_x0000_i1030" DrawAspect="Content" ObjectID="_1692962476"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9pt;height:278.35pt" o:ole="">
            <v:imagedata r:id="rId21" o:title=""/>
          </v:shape>
          <o:OLEObject Type="Embed" ProgID="Visio.Drawing.15" ShapeID="_x0000_i1031" DrawAspect="Content" ObjectID="_1692962477"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8" w:name="_Toc20149634"/>
      <w:bookmarkStart w:id="109" w:name="_Toc27846425"/>
      <w:bookmarkStart w:id="110" w:name="_Toc36187549"/>
      <w:bookmarkStart w:id="111" w:name="_Toc45183453"/>
      <w:bookmarkStart w:id="112" w:name="_Toc47342295"/>
      <w:bookmarkStart w:id="113" w:name="_Toc51768993"/>
      <w:bookmarkStart w:id="114" w:name="_Toc75355878"/>
      <w:r w:rsidRPr="009E0DE1">
        <w:t>4.2.4</w:t>
      </w:r>
      <w:r w:rsidRPr="009E0DE1">
        <w:rPr>
          <w:lang w:eastAsia="zh-CN"/>
        </w:rPr>
        <w:tab/>
      </w:r>
      <w:r w:rsidRPr="009E0DE1">
        <w:t>Roaming reference architectures</w:t>
      </w:r>
      <w:bookmarkEnd w:id="108"/>
      <w:bookmarkEnd w:id="109"/>
      <w:bookmarkEnd w:id="110"/>
      <w:bookmarkEnd w:id="111"/>
      <w:bookmarkEnd w:id="112"/>
      <w:bookmarkEnd w:id="113"/>
      <w:bookmarkEnd w:id="114"/>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2" type="#_x0000_t75" style="width:478.75pt;height:197.2pt" o:ole="">
            <v:imagedata r:id="rId23" o:title=""/>
          </v:shape>
          <o:OLEObject Type="Embed" ProgID="Visio.Drawing.11" ShapeID="_x0000_i1032" DrawAspect="Content" ObjectID="_1692962478"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3" type="#_x0000_t75" style="width:479.8pt;height:189.65pt" o:ole="">
            <v:imagedata r:id="rId25" o:title=""/>
          </v:shape>
          <o:OLEObject Type="Embed" ProgID="Visio.Drawing.11" ShapeID="_x0000_i1033" DrawAspect="Content" ObjectID="_1692962479"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4" type="#_x0000_t75" style="width:403.5pt;height:245pt" o:ole="">
            <v:imagedata r:id="rId27" o:title=""/>
          </v:shape>
          <o:OLEObject Type="Embed" ProgID="Visio.Drawing.11" ShapeID="_x0000_i1034" DrawAspect="Content" ObjectID="_1692962480"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5" type="#_x0000_t75" style="width:406.75pt;height:261.15pt" o:ole="">
            <v:imagedata r:id="rId29" o:title=""/>
          </v:shape>
          <o:OLEObject Type="Embed" ProgID="Visio.Drawing.11" ShapeID="_x0000_i1035" DrawAspect="Content" ObjectID="_1692962481" r:id="rId30"/>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65pt;height:173.55pt" o:ole="">
            <v:imagedata r:id="rId31" o:title=""/>
          </v:shape>
          <o:OLEObject Type="Embed" ProgID="Visio.Drawing.11" ShapeID="_x0000_i1036" DrawAspect="Content" ObjectID="_1692962482"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5" w:name="_Toc20149635"/>
      <w:bookmarkStart w:id="11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7" type="#_x0000_t75" style="width:479.8pt;height:184.3pt" o:ole="">
            <v:imagedata r:id="rId33" o:title=""/>
          </v:shape>
          <o:OLEObject Type="Embed" ProgID="Visio.Drawing.11" ShapeID="_x0000_i1037" DrawAspect="Content" ObjectID="_1692962483" r:id="rId34"/>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7" w:name="_Toc36187550"/>
      <w:bookmarkStart w:id="118" w:name="_Toc45183454"/>
      <w:bookmarkStart w:id="119" w:name="_Toc47342296"/>
      <w:bookmarkStart w:id="120" w:name="_Toc51768994"/>
      <w:bookmarkStart w:id="121" w:name="_Toc75355879"/>
      <w:r w:rsidRPr="009E0DE1">
        <w:lastRenderedPageBreak/>
        <w:t>4.2.5</w:t>
      </w:r>
      <w:r w:rsidRPr="009E0DE1">
        <w:tab/>
        <w:t>Data Storage architectures</w:t>
      </w:r>
      <w:bookmarkEnd w:id="115"/>
      <w:bookmarkEnd w:id="116"/>
      <w:bookmarkEnd w:id="117"/>
      <w:bookmarkEnd w:id="118"/>
      <w:bookmarkEnd w:id="119"/>
      <w:bookmarkEnd w:id="120"/>
      <w:bookmarkEnd w:id="121"/>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5pt" o:ole="">
            <v:imagedata r:id="rId35" o:title=""/>
          </v:shape>
          <o:OLEObject Type="Embed" ProgID="Visio.Drawing.11" ShapeID="_x0000_i1038" DrawAspect="Content" ObjectID="_1692962484"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5pt;height:207.95pt" o:ole="">
            <v:imagedata r:id="rId37" o:title=""/>
          </v:shape>
          <o:OLEObject Type="Embed" ProgID="Visio.Drawing.15" ShapeID="_x0000_i1039" DrawAspect="Content" ObjectID="_1692962485"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22" w:name="_Toc20149636"/>
      <w:bookmarkStart w:id="123" w:name="_Toc27846427"/>
      <w:bookmarkStart w:id="124" w:name="_Toc36187551"/>
      <w:bookmarkStart w:id="125" w:name="_Toc45183455"/>
      <w:bookmarkStart w:id="126" w:name="_Toc47342297"/>
      <w:bookmarkStart w:id="127" w:name="_Toc51768995"/>
      <w:bookmarkStart w:id="128" w:name="_Toc75355880"/>
      <w:r>
        <w:t>4.2.5a</w:t>
      </w:r>
      <w:r>
        <w:tab/>
        <w:t>Radio Capabilities Signalling optimisation</w:t>
      </w:r>
      <w:bookmarkEnd w:id="122"/>
      <w:bookmarkEnd w:id="123"/>
      <w:bookmarkEnd w:id="124"/>
      <w:bookmarkEnd w:id="125"/>
      <w:bookmarkEnd w:id="126"/>
      <w:bookmarkEnd w:id="127"/>
      <w:bookmarkEnd w:id="128"/>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35pt;height:176.25pt" o:ole="">
            <v:imagedata r:id="rId39" o:title=""/>
          </v:shape>
          <o:OLEObject Type="Embed" ProgID="Visio.Drawing.11" ShapeID="_x0000_i1040" DrawAspect="Content" ObjectID="_1692962486"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8pt;height:180pt" o:ole="">
            <v:imagedata r:id="rId41" o:title=""/>
          </v:shape>
          <o:OLEObject Type="Embed" ProgID="Visio.Drawing.11" ShapeID="_x0000_i1041" DrawAspect="Content" ObjectID="_1692962487"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9" w:name="_Toc20149637"/>
      <w:bookmarkStart w:id="130" w:name="_Toc27846428"/>
      <w:bookmarkStart w:id="131" w:name="_Toc36187552"/>
      <w:bookmarkStart w:id="132" w:name="_Toc45183456"/>
      <w:bookmarkStart w:id="133" w:name="_Toc47342298"/>
      <w:bookmarkStart w:id="134" w:name="_Toc51768996"/>
      <w:bookmarkStart w:id="135" w:name="_Toc75355881"/>
      <w:r w:rsidRPr="009E0DE1">
        <w:t>4.2.6</w:t>
      </w:r>
      <w:r w:rsidRPr="009E0DE1">
        <w:tab/>
        <w:t>Service-based interfaces</w:t>
      </w:r>
      <w:bookmarkEnd w:id="129"/>
      <w:bookmarkEnd w:id="130"/>
      <w:bookmarkEnd w:id="131"/>
      <w:bookmarkEnd w:id="132"/>
      <w:bookmarkEnd w:id="133"/>
      <w:bookmarkEnd w:id="134"/>
      <w:bookmarkEnd w:id="135"/>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36" w:name="_Toc20149638"/>
      <w:bookmarkStart w:id="137" w:name="_Toc27846429"/>
      <w:bookmarkStart w:id="138" w:name="_Toc36187553"/>
      <w:bookmarkStart w:id="139" w:name="_Toc45183457"/>
      <w:bookmarkStart w:id="140" w:name="_Toc47342299"/>
      <w:bookmarkStart w:id="141" w:name="_Toc51768997"/>
      <w:bookmarkStart w:id="142" w:name="_Toc75355882"/>
      <w:r w:rsidRPr="009E0DE1">
        <w:t>4.2.7</w:t>
      </w:r>
      <w:r w:rsidRPr="009E0DE1">
        <w:rPr>
          <w:lang w:eastAsia="zh-CN"/>
        </w:rPr>
        <w:tab/>
      </w:r>
      <w:r w:rsidRPr="009E0DE1">
        <w:t>Reference points</w:t>
      </w:r>
      <w:bookmarkEnd w:id="136"/>
      <w:bookmarkEnd w:id="137"/>
      <w:bookmarkEnd w:id="138"/>
      <w:bookmarkEnd w:id="139"/>
      <w:bookmarkEnd w:id="140"/>
      <w:bookmarkEnd w:id="141"/>
      <w:bookmarkEnd w:id="142"/>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lastRenderedPageBreak/>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43" w:name="_Toc20149639"/>
      <w:r>
        <w:t>The reference points to support SBA in IMS (N5, N70 and N71) are described in TS 23.228 [15].</w:t>
      </w:r>
    </w:p>
    <w:p w14:paraId="30766B75" w14:textId="77777777" w:rsidR="00D40151" w:rsidRPr="009E0DE1" w:rsidRDefault="00D40151" w:rsidP="00D40151">
      <w:pPr>
        <w:pStyle w:val="Heading3"/>
      </w:pPr>
      <w:bookmarkStart w:id="144" w:name="_Toc27846430"/>
      <w:bookmarkStart w:id="145" w:name="_Toc36187554"/>
      <w:bookmarkStart w:id="146" w:name="_Toc45183458"/>
      <w:bookmarkStart w:id="147" w:name="_Toc47342300"/>
      <w:bookmarkStart w:id="148" w:name="_Toc51768998"/>
      <w:bookmarkStart w:id="149" w:name="_Toc75355883"/>
      <w:r w:rsidRPr="009E0DE1">
        <w:t>4.2.8</w:t>
      </w:r>
      <w:r w:rsidRPr="009E0DE1">
        <w:tab/>
        <w:t>Support of non-3GPP access</w:t>
      </w:r>
      <w:bookmarkEnd w:id="143"/>
      <w:bookmarkEnd w:id="144"/>
      <w:bookmarkEnd w:id="145"/>
      <w:bookmarkEnd w:id="146"/>
      <w:bookmarkEnd w:id="147"/>
      <w:bookmarkEnd w:id="148"/>
      <w:bookmarkEnd w:id="149"/>
    </w:p>
    <w:p w14:paraId="4A0527A4" w14:textId="77777777" w:rsidR="00D40151" w:rsidRDefault="00D40151" w:rsidP="00D40151">
      <w:pPr>
        <w:pStyle w:val="Heading4"/>
      </w:pPr>
      <w:bookmarkStart w:id="150" w:name="_Toc20149640"/>
      <w:bookmarkStart w:id="151" w:name="_Toc27846431"/>
      <w:bookmarkStart w:id="152" w:name="_Toc36187555"/>
      <w:bookmarkStart w:id="153" w:name="_Toc45183459"/>
      <w:bookmarkStart w:id="154" w:name="_Toc47342301"/>
      <w:bookmarkStart w:id="155" w:name="_Toc51768999"/>
      <w:bookmarkStart w:id="156" w:name="_Toc75355884"/>
      <w:r>
        <w:t>4.2.8.0</w:t>
      </w:r>
      <w:r>
        <w:tab/>
        <w:t>General</w:t>
      </w:r>
      <w:bookmarkEnd w:id="150"/>
      <w:bookmarkEnd w:id="151"/>
      <w:bookmarkEnd w:id="152"/>
      <w:bookmarkEnd w:id="153"/>
      <w:bookmarkEnd w:id="154"/>
      <w:bookmarkEnd w:id="155"/>
      <w:bookmarkEnd w:id="156"/>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7" w:name="_Toc20149641"/>
      <w:bookmarkStart w:id="158" w:name="_Toc27846432"/>
      <w:bookmarkStart w:id="159" w:name="_Toc36187556"/>
      <w:bookmarkStart w:id="160" w:name="_Toc45183460"/>
      <w:bookmarkStart w:id="161" w:name="_Toc47342302"/>
      <w:bookmarkStart w:id="162" w:name="_Toc51769000"/>
      <w:bookmarkStart w:id="163" w:name="_Toc75355885"/>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7"/>
      <w:bookmarkEnd w:id="158"/>
      <w:bookmarkEnd w:id="159"/>
      <w:bookmarkEnd w:id="160"/>
      <w:bookmarkEnd w:id="161"/>
      <w:bookmarkEnd w:id="162"/>
      <w:bookmarkEnd w:id="163"/>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lastRenderedPageBreak/>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164" w:name="_Toc20149642"/>
      <w:bookmarkStart w:id="165" w:name="_Toc27846433"/>
      <w:bookmarkStart w:id="166" w:name="_Toc36187557"/>
      <w:bookmarkStart w:id="167" w:name="_Toc45183461"/>
      <w:bookmarkStart w:id="168" w:name="_Toc47342303"/>
      <w:bookmarkStart w:id="169" w:name="_Toc51769001"/>
      <w:bookmarkStart w:id="170" w:name="_Toc75355886"/>
      <w:r>
        <w:lastRenderedPageBreak/>
        <w:t>4.2.8.1A</w:t>
      </w:r>
      <w:r>
        <w:tab/>
        <w:t>General Concepts to support Wireline Access</w:t>
      </w:r>
      <w:bookmarkEnd w:id="164"/>
      <w:bookmarkEnd w:id="165"/>
      <w:bookmarkEnd w:id="166"/>
      <w:bookmarkEnd w:id="167"/>
      <w:bookmarkEnd w:id="168"/>
      <w:bookmarkEnd w:id="169"/>
      <w:bookmarkEnd w:id="170"/>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71" w:name="_Toc20149643"/>
      <w:bookmarkStart w:id="172" w:name="_Toc27846434"/>
      <w:bookmarkStart w:id="173" w:name="_Toc36187558"/>
      <w:bookmarkStart w:id="174" w:name="_Toc45183462"/>
      <w:bookmarkStart w:id="175" w:name="_Toc47342304"/>
      <w:bookmarkStart w:id="176" w:name="_Toc51769002"/>
      <w:bookmarkStart w:id="177" w:name="_Toc75355887"/>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71"/>
      <w:bookmarkEnd w:id="172"/>
      <w:bookmarkEnd w:id="173"/>
      <w:bookmarkEnd w:id="174"/>
      <w:bookmarkEnd w:id="175"/>
      <w:bookmarkEnd w:id="176"/>
      <w:bookmarkEnd w:id="177"/>
    </w:p>
    <w:p w14:paraId="5F1997EB" w14:textId="77777777" w:rsidR="00D40151" w:rsidRPr="009E0DE1" w:rsidRDefault="00D40151" w:rsidP="00D40151">
      <w:pPr>
        <w:pStyle w:val="Heading5"/>
      </w:pPr>
      <w:bookmarkStart w:id="178" w:name="_Toc20149644"/>
      <w:bookmarkStart w:id="179" w:name="_Toc27846435"/>
      <w:bookmarkStart w:id="180" w:name="_Toc36187559"/>
      <w:bookmarkStart w:id="181" w:name="_Toc45183463"/>
      <w:bookmarkStart w:id="182" w:name="_Toc47342305"/>
      <w:bookmarkStart w:id="183" w:name="_Toc51769003"/>
      <w:bookmarkStart w:id="184" w:name="_Toc75355888"/>
      <w:r w:rsidRPr="009E0DE1">
        <w:t>4.2.8.2.1</w:t>
      </w:r>
      <w:r w:rsidRPr="009E0DE1">
        <w:tab/>
        <w:t>Non-roaming Architecture</w:t>
      </w:r>
      <w:bookmarkEnd w:id="178"/>
      <w:bookmarkEnd w:id="179"/>
      <w:bookmarkEnd w:id="180"/>
      <w:bookmarkEnd w:id="181"/>
      <w:bookmarkEnd w:id="182"/>
      <w:bookmarkEnd w:id="183"/>
      <w:bookmarkEnd w:id="184"/>
    </w:p>
    <w:p w14:paraId="73E5EC82" w14:textId="77777777" w:rsidR="00D40151" w:rsidRPr="009E0DE1" w:rsidRDefault="00D40151" w:rsidP="00D40151">
      <w:pPr>
        <w:pStyle w:val="TH"/>
      </w:pPr>
      <w:r w:rsidRPr="009E0DE1">
        <w:object w:dxaOrig="11593" w:dyaOrig="4660" w14:anchorId="18E8A0E4">
          <v:shape id="_x0000_i1042" type="#_x0000_t75" style="width:481.45pt;height:193.45pt" o:ole="">
            <v:imagedata r:id="rId43" o:title=""/>
          </v:shape>
          <o:OLEObject Type="Embed" ProgID="Visio.Drawing.11" ShapeID="_x0000_i1042" DrawAspect="Content" ObjectID="_1692962488"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5pt;height:234.8pt" o:ole="">
            <v:imagedata r:id="rId45" o:title=""/>
          </v:shape>
          <o:OLEObject Type="Embed" ProgID="Visio.Drawing.11" ShapeID="_x0000_i1043" DrawAspect="Content" ObjectID="_1692962489"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85" w:name="_Toc20149645"/>
      <w:bookmarkStart w:id="186" w:name="_Toc27846436"/>
      <w:bookmarkStart w:id="187" w:name="_Toc36187560"/>
      <w:bookmarkStart w:id="188" w:name="_Toc45183464"/>
      <w:bookmarkStart w:id="189" w:name="_Toc47342306"/>
      <w:bookmarkStart w:id="190" w:name="_Toc51769004"/>
      <w:bookmarkStart w:id="191" w:name="_Toc75355889"/>
      <w:r w:rsidRPr="009E0DE1">
        <w:t>4.2.8.2.2</w:t>
      </w:r>
      <w:r w:rsidRPr="009E0DE1">
        <w:tab/>
        <w:t xml:space="preserve">LBO </w:t>
      </w:r>
      <w:r w:rsidRPr="009E0DE1">
        <w:rPr>
          <w:lang w:eastAsia="ko-KR"/>
        </w:rPr>
        <w:t>R</w:t>
      </w:r>
      <w:r w:rsidRPr="009E0DE1">
        <w:t>oaming Architecture</w:t>
      </w:r>
      <w:bookmarkEnd w:id="185"/>
      <w:bookmarkEnd w:id="186"/>
      <w:bookmarkEnd w:id="187"/>
      <w:bookmarkEnd w:id="188"/>
      <w:bookmarkEnd w:id="189"/>
      <w:bookmarkEnd w:id="190"/>
      <w:bookmarkEnd w:id="191"/>
    </w:p>
    <w:p w14:paraId="4AA41E29" w14:textId="77777777" w:rsidR="00D40151" w:rsidRPr="009E0DE1" w:rsidRDefault="00D40151" w:rsidP="00D40151">
      <w:pPr>
        <w:pStyle w:val="TH"/>
      </w:pPr>
      <w:r w:rsidRPr="009E0DE1">
        <w:object w:dxaOrig="11593" w:dyaOrig="4660" w14:anchorId="1C884BA2">
          <v:shape id="_x0000_i1044" type="#_x0000_t75" style="width:481.45pt;height:193.45pt" o:ole="">
            <v:imagedata r:id="rId47" o:title=""/>
          </v:shape>
          <o:OLEObject Type="Embed" ProgID="Visio.Drawing.11" ShapeID="_x0000_i1044" DrawAspect="Content" ObjectID="_1692962490"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35pt;height:300.35pt" o:ole="">
            <v:imagedata r:id="rId49" o:title=""/>
          </v:shape>
          <o:OLEObject Type="Embed" ProgID="Visio.Drawing.11" ShapeID="_x0000_i1045" DrawAspect="Content" ObjectID="_1692962491"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pt;height:241.8pt" o:ole="">
            <v:imagedata r:id="rId51" o:title=""/>
          </v:shape>
          <o:OLEObject Type="Embed" ProgID="Visio.Drawing.11" ShapeID="_x0000_i1046" DrawAspect="Content" ObjectID="_1692962492"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65pt;height:284.8pt" o:ole="">
            <v:imagedata r:id="rId53" o:title=""/>
          </v:shape>
          <o:OLEObject Type="Embed" ProgID="Visio.Drawing.11" ShapeID="_x0000_i1047" DrawAspect="Content" ObjectID="_1692962493"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92" w:name="_Toc20149646"/>
      <w:bookmarkStart w:id="193" w:name="_Toc27846437"/>
      <w:bookmarkStart w:id="194" w:name="_Toc36187561"/>
      <w:bookmarkStart w:id="195" w:name="_Toc45183465"/>
      <w:bookmarkStart w:id="196" w:name="_Toc47342307"/>
      <w:bookmarkStart w:id="197" w:name="_Toc51769005"/>
      <w:bookmarkStart w:id="198" w:name="_Toc75355890"/>
      <w:r w:rsidRPr="009E0DE1">
        <w:lastRenderedPageBreak/>
        <w:t>4.2.8.2.3</w:t>
      </w:r>
      <w:r w:rsidRPr="009E0DE1">
        <w:tab/>
        <w:t xml:space="preserve">Home-routed </w:t>
      </w:r>
      <w:r w:rsidRPr="009E0DE1">
        <w:rPr>
          <w:lang w:eastAsia="ko-KR"/>
        </w:rPr>
        <w:t>R</w:t>
      </w:r>
      <w:r w:rsidRPr="009E0DE1">
        <w:t>oaming Architecture</w:t>
      </w:r>
      <w:bookmarkEnd w:id="192"/>
      <w:bookmarkEnd w:id="193"/>
      <w:bookmarkEnd w:id="194"/>
      <w:bookmarkEnd w:id="195"/>
      <w:bookmarkEnd w:id="196"/>
      <w:bookmarkEnd w:id="197"/>
      <w:bookmarkEnd w:id="198"/>
    </w:p>
    <w:bookmarkStart w:id="199" w:name="_MON_1274251218"/>
    <w:bookmarkEnd w:id="199"/>
    <w:bookmarkStart w:id="200" w:name="_MON_1274250813"/>
    <w:bookmarkEnd w:id="200"/>
    <w:p w14:paraId="4F734CCF" w14:textId="77777777" w:rsidR="00D40151" w:rsidRPr="009E0DE1" w:rsidRDefault="00D40151" w:rsidP="00D40151">
      <w:pPr>
        <w:pStyle w:val="TH"/>
      </w:pPr>
      <w:r w:rsidRPr="009E0DE1">
        <w:object w:dxaOrig="9210" w:dyaOrig="6347" w14:anchorId="7F8D59E8">
          <v:shape id="_x0000_i1048" type="#_x0000_t75" style="width:437.35pt;height:300.9pt" o:ole="">
            <v:imagedata r:id="rId55" o:title=""/>
          </v:shape>
          <o:OLEObject Type="Embed" ProgID="Word.Picture.8" ShapeID="_x0000_i1048" DrawAspect="Content" ObjectID="_1692962494"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2pt;height:288.55pt" o:ole="">
            <v:imagedata r:id="rId57" o:title=""/>
          </v:shape>
          <o:OLEObject Type="Embed" ProgID="Word.Picture.8" ShapeID="_x0000_i1049" DrawAspect="Content" ObjectID="_1692962495"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85pt;height:295.5pt" o:ole="">
            <v:imagedata r:id="rId59" o:title=""/>
          </v:shape>
          <o:OLEObject Type="Embed" ProgID="Word.Picture.8" ShapeID="_x0000_i1050" DrawAspect="Content" ObjectID="_1692962496"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1.55pt;height:226.2pt" o:ole="">
            <v:imagedata r:id="rId61" o:title=""/>
          </v:shape>
          <o:OLEObject Type="Embed" ProgID="Visio.Drawing.11" ShapeID="_x0000_i1051" DrawAspect="Content" ObjectID="_1692962497"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01" w:name="_Toc20149647"/>
      <w:bookmarkStart w:id="202" w:name="_Toc27846438"/>
      <w:bookmarkStart w:id="203" w:name="_Toc36187562"/>
      <w:bookmarkStart w:id="204" w:name="_Toc45183466"/>
      <w:bookmarkStart w:id="205" w:name="_Toc47342308"/>
      <w:bookmarkStart w:id="206" w:name="_Toc51769006"/>
      <w:bookmarkStart w:id="207" w:name="_Toc75355891"/>
      <w:r w:rsidRPr="009E0DE1">
        <w:lastRenderedPageBreak/>
        <w:t>4.2.8.3</w:t>
      </w:r>
      <w:r w:rsidRPr="009E0DE1">
        <w:tab/>
      </w:r>
      <w:r w:rsidRPr="009E0DE1">
        <w:rPr>
          <w:lang w:eastAsia="ko-KR"/>
        </w:rPr>
        <w:t>Reference Points</w:t>
      </w:r>
      <w:r>
        <w:rPr>
          <w:lang w:eastAsia="ko-KR"/>
        </w:rPr>
        <w:t xml:space="preserve"> for Non-3GPP Access</w:t>
      </w:r>
      <w:bookmarkEnd w:id="201"/>
      <w:bookmarkEnd w:id="202"/>
      <w:bookmarkEnd w:id="203"/>
      <w:bookmarkEnd w:id="204"/>
      <w:bookmarkEnd w:id="205"/>
      <w:bookmarkEnd w:id="206"/>
      <w:bookmarkEnd w:id="207"/>
    </w:p>
    <w:p w14:paraId="09230E5D" w14:textId="77777777" w:rsidR="00D40151" w:rsidRDefault="00D40151" w:rsidP="00D40151">
      <w:pPr>
        <w:pStyle w:val="Heading5"/>
      </w:pPr>
      <w:bookmarkStart w:id="208" w:name="_Toc20149648"/>
      <w:bookmarkStart w:id="209" w:name="_Toc27846439"/>
      <w:bookmarkStart w:id="210" w:name="_Toc36187563"/>
      <w:bookmarkStart w:id="211" w:name="_Toc45183467"/>
      <w:bookmarkStart w:id="212" w:name="_Toc47342309"/>
      <w:bookmarkStart w:id="213" w:name="_Toc51769007"/>
      <w:bookmarkStart w:id="214" w:name="_Toc75355892"/>
      <w:r>
        <w:t>4.2.8.3.1</w:t>
      </w:r>
      <w:r>
        <w:tab/>
        <w:t>Overview</w:t>
      </w:r>
      <w:bookmarkEnd w:id="208"/>
      <w:bookmarkEnd w:id="209"/>
      <w:bookmarkEnd w:id="210"/>
      <w:bookmarkEnd w:id="211"/>
      <w:bookmarkEnd w:id="212"/>
      <w:bookmarkEnd w:id="213"/>
      <w:bookmarkEnd w:id="214"/>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r w:rsidRPr="00B56148">
        <w:rPr>
          <w:b/>
        </w:rPr>
        <w:t>NWt</w:t>
      </w:r>
      <w:r>
        <w:tab/>
        <w:t>Reference point between the UE and the TNGF. A secure NWt connection is established over this reference point, as specified in</w:t>
      </w:r>
      <w:r w:rsidR="001B23CA" w:rsidRPr="001B23CA">
        <w:t xml:space="preserve"> </w:t>
      </w:r>
      <w:r w:rsidR="001B23CA">
        <w:t>clause 4.12a.2.2</w:t>
      </w:r>
      <w:r>
        <w:t xml:space="preserve"> </w:t>
      </w:r>
      <w:r w:rsidR="001B23CA">
        <w:t xml:space="preserve">of </w:t>
      </w:r>
      <w:r>
        <w:t>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15" w:name="_Toc20149649"/>
      <w:bookmarkStart w:id="216" w:name="_Toc27846440"/>
      <w:bookmarkStart w:id="217" w:name="_Toc36187564"/>
      <w:bookmarkStart w:id="218" w:name="_Toc45183468"/>
      <w:bookmarkStart w:id="219" w:name="_Toc47342310"/>
      <w:bookmarkStart w:id="220" w:name="_Toc51769008"/>
      <w:bookmarkStart w:id="221" w:name="_Toc75355893"/>
      <w:r>
        <w:t>4.2.8.3.2</w:t>
      </w:r>
      <w:r>
        <w:tab/>
        <w:t>Requirements on Ta</w:t>
      </w:r>
      <w:bookmarkEnd w:id="215"/>
      <w:bookmarkEnd w:id="216"/>
      <w:bookmarkEnd w:id="217"/>
      <w:bookmarkEnd w:id="218"/>
      <w:bookmarkEnd w:id="219"/>
      <w:bookmarkEnd w:id="220"/>
      <w:bookmarkEnd w:id="221"/>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22" w:name="_Toc20149650"/>
      <w:bookmarkStart w:id="223" w:name="_Toc27846441"/>
      <w:bookmarkStart w:id="224" w:name="_Toc36187565"/>
      <w:bookmarkStart w:id="225" w:name="_Toc45183469"/>
      <w:bookmarkStart w:id="226" w:name="_Toc47342311"/>
      <w:bookmarkStart w:id="227" w:name="_Toc51769009"/>
      <w:bookmarkStart w:id="228" w:name="_Toc75355894"/>
      <w:r>
        <w:lastRenderedPageBreak/>
        <w:t>4.2.8.4</w:t>
      </w:r>
      <w:r>
        <w:tab/>
        <w:t>Architecture Reference Model for Wireline Access network</w:t>
      </w:r>
      <w:bookmarkEnd w:id="222"/>
      <w:bookmarkEnd w:id="223"/>
      <w:bookmarkEnd w:id="224"/>
      <w:bookmarkEnd w:id="225"/>
      <w:bookmarkEnd w:id="226"/>
      <w:bookmarkEnd w:id="227"/>
      <w:bookmarkEnd w:id="228"/>
    </w:p>
    <w:p w14:paraId="169318AB" w14:textId="77777777" w:rsidR="00D40151" w:rsidRDefault="00D40151" w:rsidP="00D40151">
      <w:pPr>
        <w:pStyle w:val="TH"/>
      </w:pPr>
      <w:r w:rsidRPr="00552D06">
        <w:object w:dxaOrig="10140" w:dyaOrig="5280" w14:anchorId="6C48FE8B">
          <v:shape id="_x0000_i1052" type="#_x0000_t75" style="width:449.2pt;height:234.8pt" o:ole="">
            <v:imagedata r:id="rId63" o:title=""/>
          </v:shape>
          <o:OLEObject Type="Embed" ProgID="Visio.Drawing.11" ShapeID="_x0000_i1052" DrawAspect="Content" ObjectID="_1692962498"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9.2pt;height:234.8pt" o:ole="">
            <v:imagedata r:id="rId65" o:title=""/>
          </v:shape>
          <o:OLEObject Type="Embed" ProgID="Visio.Drawing.11" ShapeID="_x0000_i1053" DrawAspect="Content" ObjectID="_1692962499"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9" w:name="_Toc20149651"/>
      <w:bookmarkStart w:id="230" w:name="_Toc27846442"/>
      <w:bookmarkStart w:id="231" w:name="_Toc36187566"/>
      <w:bookmarkStart w:id="232" w:name="_Toc45183470"/>
      <w:bookmarkStart w:id="233" w:name="_Toc47342312"/>
      <w:bookmarkStart w:id="234" w:name="_Toc51769010"/>
      <w:bookmarkStart w:id="235" w:name="_Toc75355895"/>
      <w:r>
        <w:t>4.2.8.5</w:t>
      </w:r>
      <w:r>
        <w:tab/>
        <w:t>Access to 5GC from devices that do not support 5GC NAS over WLAN access</w:t>
      </w:r>
      <w:bookmarkEnd w:id="229"/>
      <w:bookmarkEnd w:id="230"/>
      <w:bookmarkEnd w:id="231"/>
      <w:bookmarkEnd w:id="232"/>
      <w:bookmarkEnd w:id="233"/>
      <w:bookmarkEnd w:id="234"/>
      <w:bookmarkEnd w:id="235"/>
    </w:p>
    <w:p w14:paraId="40F3D0C0" w14:textId="77777777" w:rsidR="00D40151" w:rsidRDefault="00D40151" w:rsidP="00D40151">
      <w:pPr>
        <w:pStyle w:val="Heading5"/>
      </w:pPr>
      <w:bookmarkStart w:id="236" w:name="_Toc20149652"/>
      <w:bookmarkStart w:id="237" w:name="_Toc27846443"/>
      <w:bookmarkStart w:id="238" w:name="_Toc36187567"/>
      <w:bookmarkStart w:id="239" w:name="_Toc45183471"/>
      <w:bookmarkStart w:id="240" w:name="_Toc47342313"/>
      <w:bookmarkStart w:id="241" w:name="_Toc51769011"/>
      <w:bookmarkStart w:id="242" w:name="_Toc75355896"/>
      <w:r>
        <w:t>4.2.8.5.1</w:t>
      </w:r>
      <w:r>
        <w:tab/>
        <w:t>General</w:t>
      </w:r>
      <w:bookmarkEnd w:id="236"/>
      <w:bookmarkEnd w:id="237"/>
      <w:bookmarkEnd w:id="238"/>
      <w:bookmarkEnd w:id="239"/>
      <w:bookmarkEnd w:id="240"/>
      <w:bookmarkEnd w:id="241"/>
      <w:bookmarkEnd w:id="242"/>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43" w:name="_Toc20149653"/>
      <w:bookmarkStart w:id="244" w:name="_Toc27846444"/>
      <w:bookmarkStart w:id="245" w:name="_Toc36187568"/>
      <w:bookmarkStart w:id="246" w:name="_Toc45183472"/>
      <w:bookmarkStart w:id="247" w:name="_Toc47342314"/>
      <w:bookmarkStart w:id="248" w:name="_Toc51769012"/>
      <w:bookmarkStart w:id="249" w:name="_Toc75355897"/>
      <w:r>
        <w:lastRenderedPageBreak/>
        <w:t>4.2.8.5.2</w:t>
      </w:r>
      <w:r>
        <w:tab/>
        <w:t>Reference Architecture</w:t>
      </w:r>
      <w:bookmarkEnd w:id="243"/>
      <w:bookmarkEnd w:id="244"/>
      <w:bookmarkEnd w:id="245"/>
      <w:bookmarkEnd w:id="246"/>
      <w:bookmarkEnd w:id="247"/>
      <w:bookmarkEnd w:id="248"/>
      <w:bookmarkEnd w:id="24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6.05pt;height:236.95pt" o:ole="">
            <v:imagedata r:id="rId67" o:title=""/>
          </v:shape>
          <o:OLEObject Type="Embed" ProgID="Visio.Drawing.11" ShapeID="_x0000_i1054" DrawAspect="Content" ObjectID="_1692962500"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50" w:name="_Toc20149654"/>
      <w:bookmarkStart w:id="251" w:name="_Toc27846445"/>
      <w:bookmarkStart w:id="252" w:name="_Toc36187569"/>
      <w:bookmarkStart w:id="253" w:name="_Toc45183473"/>
      <w:bookmarkStart w:id="254" w:name="_Toc47342315"/>
      <w:bookmarkStart w:id="255" w:name="_Toc51769013"/>
      <w:bookmarkStart w:id="256" w:name="_Toc75355898"/>
      <w:r>
        <w:t>4.2.8.5.3</w:t>
      </w:r>
      <w:r>
        <w:tab/>
        <w:t>Network Functions</w:t>
      </w:r>
      <w:bookmarkEnd w:id="250"/>
      <w:bookmarkEnd w:id="251"/>
      <w:bookmarkEnd w:id="252"/>
      <w:bookmarkEnd w:id="253"/>
      <w:bookmarkEnd w:id="254"/>
      <w:bookmarkEnd w:id="255"/>
      <w:bookmarkEnd w:id="25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7" w:name="_Toc20149655"/>
      <w:bookmarkStart w:id="258" w:name="_Toc27846446"/>
      <w:bookmarkStart w:id="259" w:name="_Toc36187570"/>
      <w:bookmarkStart w:id="260" w:name="_Toc45183474"/>
      <w:bookmarkStart w:id="261" w:name="_Toc47342316"/>
      <w:bookmarkStart w:id="262" w:name="_Toc51769014"/>
      <w:bookmarkStart w:id="263" w:name="_Toc75355899"/>
      <w:r>
        <w:t>4.2.8.5.4</w:t>
      </w:r>
      <w:r>
        <w:tab/>
        <w:t>Reference Points</w:t>
      </w:r>
      <w:bookmarkEnd w:id="257"/>
      <w:bookmarkEnd w:id="258"/>
      <w:bookmarkEnd w:id="259"/>
      <w:bookmarkEnd w:id="260"/>
      <w:bookmarkEnd w:id="261"/>
      <w:bookmarkEnd w:id="262"/>
      <w:bookmarkEnd w:id="26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64" w:name="_Toc20149656"/>
      <w:bookmarkStart w:id="265" w:name="_Toc27846447"/>
      <w:bookmarkStart w:id="266" w:name="_Toc36187571"/>
      <w:bookmarkStart w:id="267" w:name="_Toc45183475"/>
      <w:bookmarkStart w:id="268" w:name="_Toc47342317"/>
      <w:bookmarkStart w:id="269" w:name="_Toc51769015"/>
      <w:bookmarkStart w:id="270" w:name="_Toc75355900"/>
      <w:r w:rsidRPr="009E0DE1">
        <w:t>4.2.9</w:t>
      </w:r>
      <w:r w:rsidRPr="009E0DE1">
        <w:tab/>
        <w:t>Network Analytics architecture</w:t>
      </w:r>
      <w:bookmarkEnd w:id="264"/>
      <w:bookmarkEnd w:id="265"/>
      <w:bookmarkEnd w:id="266"/>
      <w:bookmarkEnd w:id="267"/>
      <w:bookmarkEnd w:id="268"/>
      <w:bookmarkEnd w:id="269"/>
      <w:bookmarkEnd w:id="27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71" w:name="_Toc20149657"/>
      <w:bookmarkStart w:id="272" w:name="_Toc27846448"/>
      <w:bookmarkStart w:id="273" w:name="_Toc36187572"/>
      <w:bookmarkStart w:id="274" w:name="_Toc45183476"/>
      <w:bookmarkStart w:id="275" w:name="_Toc47342318"/>
      <w:bookmarkStart w:id="276" w:name="_Toc51769016"/>
      <w:bookmarkStart w:id="277" w:name="_Toc75355901"/>
      <w:r>
        <w:t>4.2.10</w:t>
      </w:r>
      <w:r>
        <w:tab/>
        <w:t>Architecture Reference Model for ATSSS Support</w:t>
      </w:r>
      <w:bookmarkEnd w:id="271"/>
      <w:bookmarkEnd w:id="272"/>
      <w:bookmarkEnd w:id="273"/>
      <w:bookmarkEnd w:id="274"/>
      <w:bookmarkEnd w:id="275"/>
      <w:bookmarkEnd w:id="276"/>
      <w:bookmarkEnd w:id="27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85pt;height:185.35pt" o:ole="">
            <v:imagedata r:id="rId69" o:title=""/>
          </v:shape>
          <o:OLEObject Type="Embed" ProgID="Visio.Drawing.11" ShapeID="_x0000_i1055" DrawAspect="Content" ObjectID="_1692962501"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35pt;height:198.8pt" o:ole="">
            <v:imagedata r:id="rId71" o:title=""/>
          </v:shape>
          <o:OLEObject Type="Embed" ProgID="Visio.Drawing.11" ShapeID="_x0000_i1056" DrawAspect="Content" ObjectID="_1692962502"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35pt;height:230.5pt" o:ole="">
            <v:imagedata r:id="rId73" o:title=""/>
          </v:shape>
          <o:OLEObject Type="Embed" ProgID="Visio.Drawing.11" ShapeID="_x0000_i1057" DrawAspect="Content" ObjectID="_1692962503" r:id="rId74"/>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78" w:name="_Toc20149658"/>
      <w:bookmarkStart w:id="279" w:name="_Toc27846449"/>
      <w:bookmarkStart w:id="280" w:name="_Toc36187573"/>
      <w:bookmarkStart w:id="281" w:name="_Toc45183477"/>
      <w:bookmarkStart w:id="282" w:name="_Toc47342319"/>
      <w:bookmarkStart w:id="283" w:name="_Toc51769017"/>
      <w:bookmarkStart w:id="284" w:name="_Toc75355902"/>
      <w:r w:rsidRPr="009E0DE1">
        <w:t>4.3</w:t>
      </w:r>
      <w:r w:rsidRPr="009E0DE1">
        <w:tab/>
        <w:t>Interworking with EPC</w:t>
      </w:r>
      <w:bookmarkEnd w:id="278"/>
      <w:bookmarkEnd w:id="279"/>
      <w:bookmarkEnd w:id="280"/>
      <w:bookmarkEnd w:id="281"/>
      <w:bookmarkEnd w:id="282"/>
      <w:bookmarkEnd w:id="283"/>
      <w:bookmarkEnd w:id="284"/>
    </w:p>
    <w:p w14:paraId="252C955F" w14:textId="77777777" w:rsidR="00D40151" w:rsidRPr="009E0DE1" w:rsidRDefault="00D40151" w:rsidP="00D40151">
      <w:pPr>
        <w:pStyle w:val="Heading3"/>
      </w:pPr>
      <w:bookmarkStart w:id="285" w:name="_Toc20149659"/>
      <w:bookmarkStart w:id="286" w:name="_Toc27846450"/>
      <w:bookmarkStart w:id="287" w:name="_Toc36187574"/>
      <w:bookmarkStart w:id="288" w:name="_Toc45183478"/>
      <w:bookmarkStart w:id="289" w:name="_Toc47342320"/>
      <w:bookmarkStart w:id="290" w:name="_Toc51769018"/>
      <w:bookmarkStart w:id="291" w:name="_Toc75355903"/>
      <w:r w:rsidRPr="009E0DE1">
        <w:t>4.3.1</w:t>
      </w:r>
      <w:r w:rsidRPr="009E0DE1">
        <w:tab/>
        <w:t>Non-roaming architecture</w:t>
      </w:r>
      <w:bookmarkEnd w:id="285"/>
      <w:bookmarkEnd w:id="286"/>
      <w:bookmarkEnd w:id="287"/>
      <w:bookmarkEnd w:id="288"/>
      <w:bookmarkEnd w:id="289"/>
      <w:bookmarkEnd w:id="290"/>
      <w:bookmarkEnd w:id="291"/>
    </w:p>
    <w:p w14:paraId="3A6B1256" w14:textId="77777777" w:rsidR="00D40151" w:rsidRPr="009E0DE1" w:rsidRDefault="00D40151" w:rsidP="00D40151">
      <w:r w:rsidRPr="009E0DE1">
        <w:t>Figure 4.3.1-1 represents the non-roaming architecture for interworking between 5GS and EPC/E-UTRAN.</w:t>
      </w:r>
    </w:p>
    <w:bookmarkStart w:id="292" w:name="_MON_1600414475"/>
    <w:bookmarkEnd w:id="292"/>
    <w:p w14:paraId="38AB4941" w14:textId="77777777" w:rsidR="00D40151" w:rsidRDefault="00D40151" w:rsidP="00D40151">
      <w:pPr>
        <w:pStyle w:val="TH"/>
        <w:rPr>
          <w:lang w:eastAsia="zh-CN"/>
        </w:rPr>
      </w:pPr>
      <w:r w:rsidRPr="009E0DE1">
        <w:object w:dxaOrig="8963" w:dyaOrig="5899" w14:anchorId="70278128">
          <v:shape id="_x0000_i1058" type="#_x0000_t75" style="width:449.2pt;height:293.9pt" o:ole="">
            <v:imagedata r:id="rId75" o:title=""/>
          </v:shape>
          <o:OLEObject Type="Embed" ProgID="Word.Picture.8" ShapeID="_x0000_i1058" DrawAspect="Content" ObjectID="_1692962504"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93" w:name="_Toc20149660"/>
      <w:bookmarkStart w:id="294" w:name="_Toc27846451"/>
      <w:bookmarkStart w:id="295" w:name="_Toc36187575"/>
      <w:bookmarkStart w:id="296" w:name="_Toc45183479"/>
      <w:bookmarkStart w:id="297" w:name="_Toc47342321"/>
      <w:bookmarkStart w:id="298" w:name="_Toc51769019"/>
      <w:bookmarkStart w:id="299" w:name="_Toc75355904"/>
      <w:r w:rsidRPr="009E0DE1">
        <w:t>4.3.2</w:t>
      </w:r>
      <w:r w:rsidRPr="009E0DE1">
        <w:tab/>
        <w:t>Roaming architecture</w:t>
      </w:r>
      <w:bookmarkEnd w:id="293"/>
      <w:bookmarkEnd w:id="294"/>
      <w:bookmarkEnd w:id="295"/>
      <w:bookmarkEnd w:id="296"/>
      <w:bookmarkEnd w:id="297"/>
      <w:bookmarkEnd w:id="298"/>
      <w:bookmarkEnd w:id="299"/>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00" w:name="_MON_1600414424"/>
    <w:bookmarkEnd w:id="300"/>
    <w:p w14:paraId="07D8829C" w14:textId="77777777" w:rsidR="00D40151" w:rsidRDefault="00D40151" w:rsidP="00D40151">
      <w:pPr>
        <w:pStyle w:val="TH"/>
        <w:rPr>
          <w:lang w:eastAsia="zh-CN"/>
        </w:rPr>
      </w:pPr>
      <w:r w:rsidRPr="009E0DE1">
        <w:object w:dxaOrig="9131" w:dyaOrig="6610" w14:anchorId="3692CB2D">
          <v:shape id="_x0000_i1059" type="#_x0000_t75" style="width:456.7pt;height:332.05pt" o:ole="">
            <v:imagedata r:id="rId77" o:title=""/>
          </v:shape>
          <o:OLEObject Type="Embed" ProgID="Word.Picture.8" ShapeID="_x0000_i1059" DrawAspect="Content" ObjectID="_1692962505"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9pt;height:401.35pt" o:ole="">
            <v:imagedata r:id="rId79" o:title=""/>
          </v:shape>
          <o:OLEObject Type="Embed" ProgID="Word.Picture.8" ShapeID="_x0000_i1060" DrawAspect="Content" ObjectID="_1692962506"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01" w:name="_Toc20149661"/>
      <w:bookmarkStart w:id="302" w:name="_Toc27846452"/>
      <w:bookmarkStart w:id="303" w:name="_Toc36187576"/>
      <w:bookmarkStart w:id="304" w:name="_Toc45183480"/>
      <w:bookmarkStart w:id="305" w:name="_Toc47342322"/>
      <w:bookmarkStart w:id="306" w:name="_Toc51769020"/>
      <w:bookmarkStart w:id="307" w:name="_Toc75355905"/>
      <w:r w:rsidRPr="009E0DE1">
        <w:t>4.3.3</w:t>
      </w:r>
      <w:r w:rsidRPr="009E0DE1">
        <w:tab/>
        <w:t>Interworking between 5GC via non-3GPP access and E-UTRAN connected to EPC</w:t>
      </w:r>
      <w:bookmarkEnd w:id="301"/>
      <w:bookmarkEnd w:id="302"/>
      <w:bookmarkEnd w:id="303"/>
      <w:bookmarkEnd w:id="304"/>
      <w:bookmarkEnd w:id="305"/>
      <w:bookmarkEnd w:id="306"/>
      <w:bookmarkEnd w:id="307"/>
    </w:p>
    <w:p w14:paraId="032DB882" w14:textId="77777777" w:rsidR="00D40151" w:rsidRPr="009E0DE1" w:rsidRDefault="00D40151" w:rsidP="00D40151">
      <w:pPr>
        <w:pStyle w:val="Heading4"/>
      </w:pPr>
      <w:bookmarkStart w:id="308" w:name="_Toc20149662"/>
      <w:bookmarkStart w:id="309" w:name="_Toc27846453"/>
      <w:bookmarkStart w:id="310" w:name="_Toc36187577"/>
      <w:bookmarkStart w:id="311" w:name="_Toc45183481"/>
      <w:bookmarkStart w:id="312" w:name="_Toc47342323"/>
      <w:bookmarkStart w:id="313" w:name="_Toc51769021"/>
      <w:bookmarkStart w:id="314" w:name="_Toc75355906"/>
      <w:r w:rsidRPr="009E0DE1">
        <w:t>4.3.3.1</w:t>
      </w:r>
      <w:r w:rsidRPr="009E0DE1">
        <w:tab/>
        <w:t>Non-roaming architecture</w:t>
      </w:r>
      <w:bookmarkEnd w:id="308"/>
      <w:bookmarkEnd w:id="309"/>
      <w:bookmarkEnd w:id="310"/>
      <w:bookmarkEnd w:id="311"/>
      <w:bookmarkEnd w:id="312"/>
      <w:bookmarkEnd w:id="313"/>
      <w:bookmarkEnd w:id="314"/>
    </w:p>
    <w:p w14:paraId="0C0BFC37" w14:textId="77777777" w:rsidR="00D40151" w:rsidRPr="009E0DE1" w:rsidRDefault="00D40151" w:rsidP="00D40151">
      <w:r w:rsidRPr="009E0DE1">
        <w:t>Figure 4.3.3-1 represents the non-roaming architecture for interworking between 5GC via non-3GPP access and EPC/E-UTRAN.</w:t>
      </w:r>
    </w:p>
    <w:bookmarkStart w:id="315" w:name="_MON_1631681159"/>
    <w:bookmarkEnd w:id="315"/>
    <w:p w14:paraId="42D78B2C" w14:textId="77777777" w:rsidR="00D40151" w:rsidRDefault="00D40151" w:rsidP="00D40151">
      <w:pPr>
        <w:pStyle w:val="TH"/>
        <w:rPr>
          <w:lang w:eastAsia="zh-CN"/>
        </w:rPr>
      </w:pPr>
      <w:r w:rsidRPr="009E0DE1">
        <w:object w:dxaOrig="8963" w:dyaOrig="5899" w14:anchorId="05DD3564">
          <v:shape id="_x0000_i1061" type="#_x0000_t75" style="width:449.2pt;height:293.9pt" o:ole="">
            <v:imagedata r:id="rId81" o:title=""/>
          </v:shape>
          <o:OLEObject Type="Embed" ProgID="Word.Picture.8" ShapeID="_x0000_i1061" DrawAspect="Content" ObjectID="_1692962507"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6" w:name="_Toc20149663"/>
      <w:bookmarkStart w:id="317" w:name="_Toc27846454"/>
      <w:bookmarkStart w:id="318" w:name="_Toc36187578"/>
      <w:bookmarkStart w:id="319" w:name="_Toc45183482"/>
      <w:bookmarkStart w:id="320" w:name="_Toc47342324"/>
      <w:bookmarkStart w:id="321" w:name="_Toc51769022"/>
      <w:bookmarkStart w:id="322" w:name="_Toc75355907"/>
      <w:r w:rsidRPr="009E0DE1">
        <w:t>4.3.3.2</w:t>
      </w:r>
      <w:r w:rsidRPr="009E0DE1">
        <w:tab/>
        <w:t>Roaming architecture</w:t>
      </w:r>
      <w:bookmarkEnd w:id="316"/>
      <w:bookmarkEnd w:id="317"/>
      <w:bookmarkEnd w:id="318"/>
      <w:bookmarkEnd w:id="319"/>
      <w:bookmarkEnd w:id="320"/>
      <w:bookmarkEnd w:id="321"/>
      <w:bookmarkEnd w:id="322"/>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23" w:name="_MON_1631681432"/>
    <w:bookmarkEnd w:id="323"/>
    <w:p w14:paraId="3587B809" w14:textId="77777777" w:rsidR="00D40151" w:rsidRDefault="00D40151" w:rsidP="00D40151">
      <w:pPr>
        <w:pStyle w:val="TH"/>
        <w:rPr>
          <w:lang w:eastAsia="zh-CN"/>
        </w:rPr>
      </w:pPr>
      <w:r w:rsidRPr="009E0DE1">
        <w:object w:dxaOrig="9131" w:dyaOrig="6610" w14:anchorId="1255FD3F">
          <v:shape id="_x0000_i1062" type="#_x0000_t75" style="width:456.7pt;height:332.05pt" o:ole="">
            <v:imagedata r:id="rId83" o:title=""/>
          </v:shape>
          <o:OLEObject Type="Embed" ProgID="Word.Picture.8" ShapeID="_x0000_i1062" DrawAspect="Content" ObjectID="_1692962508"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24" w:name="_MON_1631681492"/>
    <w:bookmarkEnd w:id="324"/>
    <w:p w14:paraId="2E8B1D77" w14:textId="77777777" w:rsidR="00D40151" w:rsidRDefault="00D40151" w:rsidP="00D40151">
      <w:pPr>
        <w:pStyle w:val="TH"/>
        <w:rPr>
          <w:lang w:eastAsia="zh-CN"/>
        </w:rPr>
      </w:pPr>
      <w:r w:rsidRPr="009E0DE1">
        <w:object w:dxaOrig="9617" w:dyaOrig="7778" w14:anchorId="07E10B0B">
          <v:shape id="_x0000_i1063" type="#_x0000_t75" style="width:480.9pt;height:401.35pt" o:ole="">
            <v:imagedata r:id="rId85" o:title=""/>
          </v:shape>
          <o:OLEObject Type="Embed" ProgID="Word.Picture.8" ShapeID="_x0000_i1063" DrawAspect="Content" ObjectID="_1692962509"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25" w:name="_Toc20149664"/>
      <w:bookmarkStart w:id="326" w:name="_Toc27846455"/>
      <w:bookmarkStart w:id="327" w:name="_Toc36187579"/>
      <w:bookmarkStart w:id="328" w:name="_Toc45183483"/>
      <w:bookmarkStart w:id="329" w:name="_Toc47342325"/>
      <w:bookmarkStart w:id="330" w:name="_Toc51769023"/>
      <w:bookmarkStart w:id="331" w:name="_Toc75355908"/>
      <w:r w:rsidRPr="009E0DE1">
        <w:t>4.3.4</w:t>
      </w:r>
      <w:r w:rsidRPr="009E0DE1">
        <w:tab/>
        <w:t>Interworking between ePDG connected to EPC and 5GS</w:t>
      </w:r>
      <w:bookmarkEnd w:id="325"/>
      <w:bookmarkEnd w:id="326"/>
      <w:bookmarkEnd w:id="327"/>
      <w:bookmarkEnd w:id="328"/>
      <w:bookmarkEnd w:id="329"/>
      <w:bookmarkEnd w:id="330"/>
      <w:bookmarkEnd w:id="331"/>
    </w:p>
    <w:p w14:paraId="71D07A96" w14:textId="77777777" w:rsidR="00D40151" w:rsidRPr="009E0DE1" w:rsidRDefault="00D40151" w:rsidP="00D40151">
      <w:pPr>
        <w:pStyle w:val="Heading4"/>
      </w:pPr>
      <w:bookmarkStart w:id="332" w:name="_Toc20149665"/>
      <w:bookmarkStart w:id="333" w:name="_Toc27846456"/>
      <w:bookmarkStart w:id="334" w:name="_Toc36187580"/>
      <w:bookmarkStart w:id="335" w:name="_Toc45183484"/>
      <w:bookmarkStart w:id="336" w:name="_Toc47342326"/>
      <w:bookmarkStart w:id="337" w:name="_Toc51769024"/>
      <w:bookmarkStart w:id="338" w:name="_Toc75355909"/>
      <w:r w:rsidRPr="009E0DE1">
        <w:t>4.3.4.1</w:t>
      </w:r>
      <w:r w:rsidRPr="009E0DE1">
        <w:tab/>
        <w:t>Non-roaming architecture</w:t>
      </w:r>
      <w:bookmarkEnd w:id="332"/>
      <w:bookmarkEnd w:id="333"/>
      <w:bookmarkEnd w:id="334"/>
      <w:bookmarkEnd w:id="335"/>
      <w:bookmarkEnd w:id="336"/>
      <w:bookmarkEnd w:id="337"/>
      <w:bookmarkEnd w:id="338"/>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8pt;height:303.6pt" o:ole="">
            <v:imagedata r:id="rId87" o:title=""/>
          </v:shape>
          <o:OLEObject Type="Embed" ProgID="Word.Picture.8" ShapeID="_x0000_i1064" DrawAspect="Content" ObjectID="_1692962510"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339" w:name="_Toc20149666"/>
      <w:bookmarkStart w:id="340" w:name="_Toc27846457"/>
      <w:bookmarkStart w:id="341" w:name="_Toc36187581"/>
      <w:bookmarkStart w:id="342" w:name="_Toc45183485"/>
      <w:bookmarkStart w:id="343" w:name="_Toc47342327"/>
      <w:bookmarkStart w:id="344" w:name="_Toc51769025"/>
      <w:bookmarkStart w:id="345" w:name="_Toc75355910"/>
      <w:r w:rsidRPr="009E0DE1">
        <w:t>4.3.4.2</w:t>
      </w:r>
      <w:r w:rsidRPr="009E0DE1">
        <w:tab/>
        <w:t>Roaming architectures</w:t>
      </w:r>
      <w:bookmarkEnd w:id="339"/>
      <w:bookmarkEnd w:id="340"/>
      <w:bookmarkEnd w:id="341"/>
      <w:bookmarkEnd w:id="342"/>
      <w:bookmarkEnd w:id="343"/>
      <w:bookmarkEnd w:id="344"/>
      <w:bookmarkEnd w:id="345"/>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6"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8pt;height:356.25pt" o:ole="">
            <v:imagedata r:id="rId89" o:title=""/>
          </v:shape>
          <o:OLEObject Type="Embed" ProgID="Word.Picture.8" ShapeID="_x0000_i1065" DrawAspect="Content" ObjectID="_1692962511" r:id="rId90"/>
        </w:object>
      </w:r>
      <w:bookmarkEnd w:id="346"/>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7"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7"/>
    <w:p w14:paraId="543F6232" w14:textId="2CE8EF24"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9pt;height:411.6pt" o:ole="">
            <v:imagedata r:id="rId91" o:title=""/>
          </v:shape>
          <o:OLEObject Type="Embed" ProgID="Word.Picture.8" ShapeID="_x0000_i1066" DrawAspect="Content" ObjectID="_1692962512"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ePDG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348" w:name="_Toc20149667"/>
      <w:bookmarkStart w:id="349" w:name="_Toc27846458"/>
      <w:bookmarkStart w:id="350" w:name="_Toc36187582"/>
      <w:bookmarkStart w:id="351" w:name="_Toc45183486"/>
      <w:bookmarkStart w:id="352" w:name="_Toc47342328"/>
      <w:bookmarkStart w:id="353" w:name="_Toc51769026"/>
      <w:bookmarkStart w:id="354" w:name="_Toc75355911"/>
      <w:r>
        <w:t>4.3.5</w:t>
      </w:r>
      <w:r>
        <w:tab/>
        <w:t>Service Exposure in Interworking Scenarios</w:t>
      </w:r>
      <w:bookmarkEnd w:id="348"/>
      <w:bookmarkEnd w:id="349"/>
      <w:bookmarkEnd w:id="350"/>
      <w:bookmarkEnd w:id="351"/>
      <w:bookmarkEnd w:id="352"/>
      <w:bookmarkEnd w:id="353"/>
      <w:bookmarkEnd w:id="354"/>
    </w:p>
    <w:p w14:paraId="0E7B4D1D" w14:textId="77777777" w:rsidR="00D40151" w:rsidRDefault="00D40151" w:rsidP="00D40151">
      <w:pPr>
        <w:pStyle w:val="Heading4"/>
      </w:pPr>
      <w:bookmarkStart w:id="355" w:name="_Toc20149668"/>
      <w:bookmarkStart w:id="356" w:name="_Toc27846459"/>
      <w:bookmarkStart w:id="357" w:name="_Toc36187583"/>
      <w:bookmarkStart w:id="358" w:name="_Toc45183487"/>
      <w:bookmarkStart w:id="359" w:name="_Toc47342329"/>
      <w:bookmarkStart w:id="360" w:name="_Toc51769027"/>
      <w:bookmarkStart w:id="361" w:name="_Toc75355912"/>
      <w:r>
        <w:t>4.3.5.1</w:t>
      </w:r>
      <w:r>
        <w:tab/>
        <w:t>Non-roaming architecture</w:t>
      </w:r>
      <w:bookmarkEnd w:id="355"/>
      <w:bookmarkEnd w:id="356"/>
      <w:bookmarkEnd w:id="357"/>
      <w:bookmarkEnd w:id="358"/>
      <w:bookmarkEnd w:id="359"/>
      <w:bookmarkEnd w:id="360"/>
      <w:bookmarkEnd w:id="361"/>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15pt;height:217.05pt" o:ole="">
            <v:imagedata r:id="rId93" o:title=""/>
          </v:shape>
          <o:OLEObject Type="Embed" ProgID="Visio.Drawing.11" ShapeID="_x0000_i1067" DrawAspect="Content" ObjectID="_1692962513"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62" w:name="_Toc20149669"/>
      <w:bookmarkStart w:id="363" w:name="_Toc27846460"/>
      <w:bookmarkStart w:id="364" w:name="_Toc36187584"/>
      <w:bookmarkStart w:id="365" w:name="_Toc45183488"/>
      <w:bookmarkStart w:id="366" w:name="_Toc47342330"/>
      <w:bookmarkStart w:id="367" w:name="_Toc51769028"/>
      <w:bookmarkStart w:id="368" w:name="_Toc75355913"/>
      <w:r>
        <w:t>4.3.5.2</w:t>
      </w:r>
      <w:r>
        <w:tab/>
        <w:t>Roaming architectures</w:t>
      </w:r>
      <w:bookmarkEnd w:id="362"/>
      <w:bookmarkEnd w:id="363"/>
      <w:bookmarkEnd w:id="364"/>
      <w:bookmarkEnd w:id="365"/>
      <w:bookmarkEnd w:id="366"/>
      <w:bookmarkEnd w:id="367"/>
      <w:bookmarkEnd w:id="368"/>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pt;height:254.7pt" o:ole="">
            <v:imagedata r:id="rId95" o:title=""/>
          </v:shape>
          <o:OLEObject Type="Embed" ProgID="Visio.Drawing.11" ShapeID="_x0000_i1068" DrawAspect="Content" ObjectID="_1692962514"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9" w:name="_Toc20149670"/>
      <w:bookmarkStart w:id="370" w:name="_Toc27846461"/>
      <w:bookmarkStart w:id="371" w:name="_Toc36187585"/>
      <w:bookmarkStart w:id="372" w:name="_Toc45183489"/>
      <w:bookmarkStart w:id="373" w:name="_Toc47342331"/>
      <w:bookmarkStart w:id="374" w:name="_Toc51769029"/>
      <w:bookmarkStart w:id="375" w:name="_Toc75355914"/>
      <w:r w:rsidRPr="009E0DE1">
        <w:t>4.4</w:t>
      </w:r>
      <w:r w:rsidRPr="009E0DE1">
        <w:tab/>
        <w:t>Specific services</w:t>
      </w:r>
      <w:bookmarkEnd w:id="369"/>
      <w:bookmarkEnd w:id="370"/>
      <w:bookmarkEnd w:id="371"/>
      <w:bookmarkEnd w:id="372"/>
      <w:bookmarkEnd w:id="373"/>
      <w:bookmarkEnd w:id="374"/>
      <w:bookmarkEnd w:id="375"/>
    </w:p>
    <w:p w14:paraId="7CBBB367" w14:textId="77777777" w:rsidR="00D40151" w:rsidRPr="009E0DE1" w:rsidRDefault="00D40151" w:rsidP="00D40151">
      <w:pPr>
        <w:pStyle w:val="Heading3"/>
      </w:pPr>
      <w:bookmarkStart w:id="376" w:name="_Toc20149671"/>
      <w:bookmarkStart w:id="377" w:name="_Toc27846462"/>
      <w:bookmarkStart w:id="378" w:name="_Toc36187586"/>
      <w:bookmarkStart w:id="379" w:name="_Toc45183490"/>
      <w:bookmarkStart w:id="380" w:name="_Toc47342332"/>
      <w:bookmarkStart w:id="381" w:name="_Toc51769030"/>
      <w:bookmarkStart w:id="382" w:name="_Toc75355915"/>
      <w:r w:rsidRPr="009E0DE1">
        <w:t>4.4.1</w:t>
      </w:r>
      <w:r w:rsidRPr="009E0DE1">
        <w:tab/>
        <w:t>Public Warning System</w:t>
      </w:r>
      <w:bookmarkEnd w:id="376"/>
      <w:bookmarkEnd w:id="377"/>
      <w:bookmarkEnd w:id="378"/>
      <w:bookmarkEnd w:id="379"/>
      <w:bookmarkEnd w:id="380"/>
      <w:bookmarkEnd w:id="381"/>
      <w:bookmarkEnd w:id="382"/>
    </w:p>
    <w:p w14:paraId="47DE61F1" w14:textId="77777777" w:rsidR="00D40151" w:rsidRPr="009E0DE1" w:rsidRDefault="00D40151" w:rsidP="00D40151">
      <w:pPr>
        <w:rPr>
          <w:rFonts w:eastAsia="MS Mincho"/>
        </w:rPr>
      </w:pPr>
      <w:bookmarkStart w:id="383" w:name="_Hlk495598619"/>
      <w:r w:rsidRPr="009E0DE1">
        <w:t>The Public Warning System architecture for 5G System is specified in TS</w:t>
      </w:r>
      <w:r>
        <w:t> </w:t>
      </w:r>
      <w:r w:rsidRPr="009E0DE1">
        <w:t>23.041</w:t>
      </w:r>
      <w:r>
        <w:t> </w:t>
      </w:r>
      <w:r w:rsidRPr="009E0DE1">
        <w:t>[46].</w:t>
      </w:r>
      <w:bookmarkEnd w:id="383"/>
    </w:p>
    <w:p w14:paraId="39602734" w14:textId="77777777" w:rsidR="00D40151" w:rsidRPr="009E0DE1" w:rsidRDefault="00D40151" w:rsidP="00D40151">
      <w:pPr>
        <w:pStyle w:val="Heading3"/>
      </w:pPr>
      <w:bookmarkStart w:id="384" w:name="_Toc20149672"/>
      <w:bookmarkStart w:id="385" w:name="_Toc27846463"/>
      <w:bookmarkStart w:id="386" w:name="_Toc36187587"/>
      <w:bookmarkStart w:id="387" w:name="_Toc45183491"/>
      <w:bookmarkStart w:id="388" w:name="_Toc47342333"/>
      <w:bookmarkStart w:id="389" w:name="_Toc51769031"/>
      <w:bookmarkStart w:id="390" w:name="_Toc75355916"/>
      <w:r w:rsidRPr="009E0DE1">
        <w:t>4.4.2</w:t>
      </w:r>
      <w:r w:rsidRPr="009E0DE1">
        <w:tab/>
        <w:t>SMS over NAS</w:t>
      </w:r>
      <w:bookmarkEnd w:id="384"/>
      <w:bookmarkEnd w:id="385"/>
      <w:bookmarkEnd w:id="386"/>
      <w:bookmarkEnd w:id="387"/>
      <w:bookmarkEnd w:id="388"/>
      <w:bookmarkEnd w:id="389"/>
      <w:bookmarkEnd w:id="390"/>
    </w:p>
    <w:p w14:paraId="38CCC8C3" w14:textId="77777777" w:rsidR="00D40151" w:rsidRPr="009E0DE1" w:rsidRDefault="00D40151" w:rsidP="00D40151">
      <w:pPr>
        <w:pStyle w:val="Heading4"/>
      </w:pPr>
      <w:bookmarkStart w:id="391" w:name="_Toc20149673"/>
      <w:bookmarkStart w:id="392" w:name="_Toc27846464"/>
      <w:bookmarkStart w:id="393" w:name="_Toc36187588"/>
      <w:bookmarkStart w:id="394" w:name="_Toc45183492"/>
      <w:bookmarkStart w:id="395" w:name="_Toc47342334"/>
      <w:bookmarkStart w:id="396" w:name="_Toc51769032"/>
      <w:bookmarkStart w:id="397" w:name="_Toc75355917"/>
      <w:r w:rsidRPr="009E0DE1">
        <w:t>4.4.2.1</w:t>
      </w:r>
      <w:r w:rsidRPr="009E0DE1">
        <w:tab/>
        <w:t>Architecture to support SMS over NAS</w:t>
      </w:r>
      <w:bookmarkEnd w:id="391"/>
      <w:bookmarkEnd w:id="392"/>
      <w:bookmarkEnd w:id="393"/>
      <w:bookmarkEnd w:id="394"/>
      <w:bookmarkEnd w:id="395"/>
      <w:bookmarkEnd w:id="396"/>
      <w:bookmarkEnd w:id="397"/>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8.05pt;height:139.7pt" o:ole="">
            <v:imagedata r:id="rId97" o:title=""/>
          </v:shape>
          <o:OLEObject Type="Embed" ProgID="Word.Picture.8" ShapeID="_x0000_i1069" DrawAspect="Content" ObjectID="_1692962515"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2.7pt;height:137.55pt" o:ole="">
            <v:imagedata r:id="rId99" o:title=""/>
          </v:shape>
          <o:OLEObject Type="Embed" ProgID="Word.Picture.8" ShapeID="_x0000_i1070" DrawAspect="Content" ObjectID="_1692962516"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4pt;height:164.4pt" o:ole="">
            <v:imagedata r:id="rId101" o:title=""/>
          </v:shape>
          <o:OLEObject Type="Embed" ProgID="Word.Picture.8" ShapeID="_x0000_i1071" DrawAspect="Content" ObjectID="_1692962517"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35pt;height:139.7pt" o:ole="">
            <v:imagedata r:id="rId103" o:title=""/>
          </v:shape>
          <o:OLEObject Type="Embed" ProgID="Word.Picture.8" ShapeID="_x0000_i1072" DrawAspect="Content" ObjectID="_1692962518"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8" w:name="_Toc20149674"/>
      <w:bookmarkStart w:id="399" w:name="_Toc27846465"/>
      <w:bookmarkStart w:id="400" w:name="_Toc36187589"/>
      <w:bookmarkStart w:id="401" w:name="_Toc45183493"/>
      <w:bookmarkStart w:id="402" w:name="_Toc47342335"/>
      <w:bookmarkStart w:id="403" w:name="_Toc51769033"/>
      <w:bookmarkStart w:id="404" w:name="_Toc75355918"/>
      <w:r w:rsidRPr="009E0DE1">
        <w:t>4.4.2.2</w:t>
      </w:r>
      <w:r w:rsidRPr="009E0DE1">
        <w:tab/>
        <w:t>Reference point to support SMS over NAS</w:t>
      </w:r>
      <w:bookmarkEnd w:id="398"/>
      <w:bookmarkEnd w:id="399"/>
      <w:bookmarkEnd w:id="400"/>
      <w:bookmarkEnd w:id="401"/>
      <w:bookmarkEnd w:id="402"/>
      <w:bookmarkEnd w:id="403"/>
      <w:bookmarkEnd w:id="404"/>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05" w:name="_Toc20149675"/>
      <w:bookmarkStart w:id="406" w:name="_Toc27846466"/>
      <w:bookmarkStart w:id="407" w:name="_Toc36187590"/>
      <w:bookmarkStart w:id="408" w:name="_Toc45183494"/>
      <w:bookmarkStart w:id="409" w:name="_Toc47342336"/>
      <w:bookmarkStart w:id="410" w:name="_Toc51769034"/>
      <w:bookmarkStart w:id="411" w:name="_Toc75355919"/>
      <w:r w:rsidRPr="009E0DE1">
        <w:t>4.4.2.3</w:t>
      </w:r>
      <w:r w:rsidRPr="009E0DE1">
        <w:tab/>
        <w:t>Service based interface to support SMS over NAS</w:t>
      </w:r>
      <w:bookmarkEnd w:id="405"/>
      <w:bookmarkEnd w:id="406"/>
      <w:bookmarkEnd w:id="407"/>
      <w:bookmarkEnd w:id="408"/>
      <w:bookmarkEnd w:id="409"/>
      <w:bookmarkEnd w:id="410"/>
      <w:bookmarkEnd w:id="411"/>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12" w:name="_Toc20149676"/>
      <w:bookmarkStart w:id="413" w:name="_Toc27846467"/>
      <w:bookmarkStart w:id="414" w:name="_Toc36187591"/>
      <w:bookmarkStart w:id="415" w:name="_Toc45183495"/>
      <w:bookmarkStart w:id="416" w:name="_Toc47342337"/>
      <w:bookmarkStart w:id="417" w:name="_Toc51769035"/>
      <w:bookmarkStart w:id="418" w:name="_Toc75355920"/>
      <w:r w:rsidRPr="009E0DE1">
        <w:t>4.4.3</w:t>
      </w:r>
      <w:r w:rsidRPr="009E0DE1">
        <w:tab/>
        <w:t>IMS support</w:t>
      </w:r>
      <w:bookmarkEnd w:id="412"/>
      <w:bookmarkEnd w:id="413"/>
      <w:bookmarkEnd w:id="414"/>
      <w:bookmarkEnd w:id="415"/>
      <w:bookmarkEnd w:id="416"/>
      <w:bookmarkEnd w:id="417"/>
      <w:bookmarkEnd w:id="418"/>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9" w:name="_Toc20149677"/>
      <w:bookmarkStart w:id="420" w:name="_Toc27846468"/>
      <w:bookmarkStart w:id="421" w:name="_Toc36187592"/>
      <w:bookmarkStart w:id="422" w:name="_Toc45183496"/>
      <w:bookmarkStart w:id="423" w:name="_Toc47342338"/>
      <w:bookmarkStart w:id="424" w:name="_Toc51769036"/>
      <w:bookmarkStart w:id="425" w:name="_Toc75355921"/>
      <w:r w:rsidRPr="009E0DE1">
        <w:t>4.4.4</w:t>
      </w:r>
      <w:r w:rsidRPr="009E0DE1">
        <w:tab/>
        <w:t>Location services</w:t>
      </w:r>
      <w:bookmarkEnd w:id="419"/>
      <w:bookmarkEnd w:id="420"/>
      <w:bookmarkEnd w:id="421"/>
      <w:bookmarkEnd w:id="422"/>
      <w:bookmarkEnd w:id="423"/>
      <w:bookmarkEnd w:id="424"/>
      <w:bookmarkEnd w:id="425"/>
    </w:p>
    <w:p w14:paraId="22FAAA95" w14:textId="77777777" w:rsidR="00D40151" w:rsidRPr="009E0DE1" w:rsidRDefault="00D40151" w:rsidP="00D40151">
      <w:pPr>
        <w:pStyle w:val="Heading4"/>
      </w:pPr>
      <w:bookmarkStart w:id="426" w:name="_Toc20149678"/>
      <w:bookmarkStart w:id="427" w:name="_Toc27846469"/>
      <w:bookmarkStart w:id="428" w:name="_Toc36187593"/>
      <w:bookmarkStart w:id="429" w:name="_Toc45183497"/>
      <w:bookmarkStart w:id="430" w:name="_Toc47342339"/>
      <w:bookmarkStart w:id="431" w:name="_Toc51769037"/>
      <w:bookmarkStart w:id="432" w:name="_Toc75355922"/>
      <w:r w:rsidRPr="009E0DE1">
        <w:t>4.4.4.1</w:t>
      </w:r>
      <w:r w:rsidRPr="009E0DE1">
        <w:tab/>
        <w:t>Architecture to support Location Services</w:t>
      </w:r>
      <w:bookmarkEnd w:id="426"/>
      <w:bookmarkEnd w:id="427"/>
      <w:bookmarkEnd w:id="428"/>
      <w:bookmarkEnd w:id="429"/>
      <w:bookmarkEnd w:id="430"/>
      <w:bookmarkEnd w:id="431"/>
      <w:bookmarkEnd w:id="432"/>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33" w:name="_Toc20149679"/>
      <w:bookmarkStart w:id="434" w:name="_Toc27846470"/>
      <w:bookmarkStart w:id="435" w:name="_Toc36187594"/>
      <w:bookmarkStart w:id="436" w:name="_Toc45183498"/>
      <w:bookmarkStart w:id="437" w:name="_Toc47342340"/>
      <w:bookmarkStart w:id="438" w:name="_Toc51769038"/>
      <w:bookmarkStart w:id="439" w:name="_Toc75355923"/>
      <w:r w:rsidRPr="009E0DE1">
        <w:t>4.4.4.2</w:t>
      </w:r>
      <w:r w:rsidRPr="009E0DE1">
        <w:tab/>
        <w:t>Reference point to support Location Services</w:t>
      </w:r>
      <w:bookmarkEnd w:id="433"/>
      <w:bookmarkEnd w:id="434"/>
      <w:bookmarkEnd w:id="435"/>
      <w:bookmarkEnd w:id="436"/>
      <w:bookmarkEnd w:id="437"/>
      <w:bookmarkEnd w:id="438"/>
      <w:bookmarkEnd w:id="439"/>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40" w:name="_Toc20149680"/>
      <w:bookmarkStart w:id="441" w:name="_Toc27846471"/>
      <w:bookmarkStart w:id="442" w:name="_Toc36187595"/>
      <w:bookmarkStart w:id="443" w:name="_Toc45183499"/>
      <w:bookmarkStart w:id="444" w:name="_Toc47342341"/>
      <w:bookmarkStart w:id="445" w:name="_Toc51769039"/>
      <w:bookmarkStart w:id="446" w:name="_Toc75355924"/>
      <w:r w:rsidRPr="009E0DE1">
        <w:t>4.4.4.3</w:t>
      </w:r>
      <w:r w:rsidRPr="009E0DE1">
        <w:tab/>
        <w:t>Service Based Interfaces to support Location Services</w:t>
      </w:r>
      <w:bookmarkEnd w:id="440"/>
      <w:bookmarkEnd w:id="441"/>
      <w:bookmarkEnd w:id="442"/>
      <w:bookmarkEnd w:id="443"/>
      <w:bookmarkEnd w:id="444"/>
      <w:bookmarkEnd w:id="445"/>
      <w:bookmarkEnd w:id="446"/>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7" w:name="_Toc20149681"/>
      <w:bookmarkStart w:id="448" w:name="_Toc27846472"/>
      <w:bookmarkStart w:id="449" w:name="_Toc36187596"/>
      <w:bookmarkStart w:id="450" w:name="_Toc45183500"/>
      <w:bookmarkStart w:id="451" w:name="_Toc47342342"/>
      <w:bookmarkStart w:id="452" w:name="_Toc51769040"/>
      <w:bookmarkStart w:id="453" w:name="_Toc75355925"/>
      <w:r w:rsidRPr="009E0DE1">
        <w:lastRenderedPageBreak/>
        <w:t>4.4.5</w:t>
      </w:r>
      <w:r w:rsidRPr="009E0DE1">
        <w:tab/>
        <w:t>Application Triggering Services</w:t>
      </w:r>
      <w:bookmarkEnd w:id="447"/>
      <w:bookmarkEnd w:id="448"/>
      <w:bookmarkEnd w:id="449"/>
      <w:bookmarkEnd w:id="450"/>
      <w:bookmarkEnd w:id="451"/>
      <w:bookmarkEnd w:id="452"/>
      <w:bookmarkEnd w:id="453"/>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54" w:name="_Toc20149682"/>
      <w:bookmarkStart w:id="455" w:name="_Toc27846473"/>
      <w:bookmarkStart w:id="456" w:name="_Toc36187597"/>
      <w:bookmarkStart w:id="457" w:name="_Toc45183501"/>
      <w:bookmarkStart w:id="458" w:name="_Toc47342343"/>
      <w:bookmarkStart w:id="459" w:name="_Toc51769041"/>
      <w:bookmarkStart w:id="460" w:name="_Toc75355926"/>
      <w:r>
        <w:t>4.4.6</w:t>
      </w:r>
      <w:r>
        <w:tab/>
        <w:t>5G LAN-type Services</w:t>
      </w:r>
      <w:bookmarkEnd w:id="454"/>
      <w:bookmarkEnd w:id="455"/>
      <w:bookmarkEnd w:id="456"/>
      <w:bookmarkEnd w:id="457"/>
      <w:bookmarkEnd w:id="458"/>
      <w:bookmarkEnd w:id="459"/>
      <w:bookmarkEnd w:id="460"/>
    </w:p>
    <w:p w14:paraId="706C323E" w14:textId="77777777" w:rsidR="00D40151" w:rsidRDefault="00D40151" w:rsidP="00D40151">
      <w:pPr>
        <w:pStyle w:val="Heading4"/>
      </w:pPr>
      <w:bookmarkStart w:id="461" w:name="_Toc20149683"/>
      <w:bookmarkStart w:id="462" w:name="_Toc27846474"/>
      <w:bookmarkStart w:id="463" w:name="_Toc36187598"/>
      <w:bookmarkStart w:id="464" w:name="_Toc45183502"/>
      <w:bookmarkStart w:id="465" w:name="_Toc47342344"/>
      <w:bookmarkStart w:id="466" w:name="_Toc51769042"/>
      <w:bookmarkStart w:id="467" w:name="_Toc75355927"/>
      <w:r>
        <w:t>4.4.6.1</w:t>
      </w:r>
      <w:r>
        <w:tab/>
        <w:t>User plane architecture to support 5G LAN-type service</w:t>
      </w:r>
      <w:bookmarkEnd w:id="461"/>
      <w:bookmarkEnd w:id="462"/>
      <w:bookmarkEnd w:id="463"/>
      <w:bookmarkEnd w:id="464"/>
      <w:bookmarkEnd w:id="465"/>
      <w:bookmarkEnd w:id="466"/>
      <w:bookmarkEnd w:id="467"/>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8" w:name="_Toc20149684"/>
      <w:bookmarkStart w:id="469" w:name="_Toc27846475"/>
      <w:bookmarkStart w:id="470" w:name="_Toc36187599"/>
      <w:bookmarkStart w:id="471" w:name="_Toc45183503"/>
      <w:bookmarkStart w:id="472" w:name="_Toc47342345"/>
      <w:bookmarkStart w:id="473" w:name="_Toc51769043"/>
      <w:bookmarkStart w:id="474" w:name="_Toc75355928"/>
      <w:r>
        <w:t>4.4.6.2</w:t>
      </w:r>
      <w:r>
        <w:tab/>
        <w:t>Reference points to support 5G LAN-type service</w:t>
      </w:r>
      <w:bookmarkEnd w:id="468"/>
      <w:bookmarkEnd w:id="469"/>
      <w:bookmarkEnd w:id="470"/>
      <w:bookmarkEnd w:id="471"/>
      <w:bookmarkEnd w:id="472"/>
      <w:bookmarkEnd w:id="473"/>
      <w:bookmarkEnd w:id="474"/>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75" w:name="_Toc20149685"/>
      <w:bookmarkStart w:id="476" w:name="_Toc27846476"/>
      <w:bookmarkStart w:id="477" w:name="_Toc36187600"/>
      <w:bookmarkStart w:id="478" w:name="_Toc45183504"/>
      <w:bookmarkStart w:id="479" w:name="_Toc47342346"/>
      <w:bookmarkStart w:id="480" w:name="_Toc51769044"/>
      <w:bookmarkStart w:id="481" w:name="_Toc75355929"/>
      <w:r>
        <w:t>4.4.7</w:t>
      </w:r>
      <w:r>
        <w:tab/>
        <w:t>MSISDN-less MO SMS Service</w:t>
      </w:r>
      <w:bookmarkEnd w:id="475"/>
      <w:bookmarkEnd w:id="476"/>
      <w:bookmarkEnd w:id="477"/>
      <w:bookmarkEnd w:id="478"/>
      <w:bookmarkEnd w:id="479"/>
      <w:bookmarkEnd w:id="480"/>
      <w:bookmarkEnd w:id="481"/>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482" w:name="_Toc20149686"/>
      <w:bookmarkStart w:id="483" w:name="_Toc27846477"/>
      <w:bookmarkStart w:id="484" w:name="_Toc36187601"/>
      <w:bookmarkStart w:id="485" w:name="_Toc45183505"/>
      <w:bookmarkStart w:id="486" w:name="_Toc47342347"/>
      <w:bookmarkStart w:id="487" w:name="_Toc51769045"/>
      <w:bookmarkStart w:id="488" w:name="_Toc75355930"/>
      <w:r>
        <w:t>4.4.8</w:t>
      </w:r>
      <w:r>
        <w:tab/>
        <w:t>Time Sensitive Communication</w:t>
      </w:r>
      <w:bookmarkEnd w:id="482"/>
      <w:bookmarkEnd w:id="483"/>
      <w:bookmarkEnd w:id="484"/>
      <w:bookmarkEnd w:id="485"/>
      <w:bookmarkEnd w:id="486"/>
      <w:bookmarkEnd w:id="487"/>
      <w:bookmarkEnd w:id="488"/>
    </w:p>
    <w:p w14:paraId="424D7584" w14:textId="77777777" w:rsidR="00D40151" w:rsidRPr="00B56148" w:rsidRDefault="00D40151" w:rsidP="00D40151">
      <w:pPr>
        <w:pStyle w:val="Heading4"/>
      </w:pPr>
      <w:bookmarkStart w:id="489" w:name="_Toc20149687"/>
      <w:bookmarkStart w:id="490" w:name="_Toc27846478"/>
      <w:bookmarkStart w:id="491" w:name="_Toc36187602"/>
      <w:bookmarkStart w:id="492" w:name="_Toc45183506"/>
      <w:bookmarkStart w:id="493" w:name="_Toc47342348"/>
      <w:bookmarkStart w:id="494" w:name="_Toc51769046"/>
      <w:bookmarkStart w:id="495" w:name="_Toc75355931"/>
      <w:r>
        <w:t>4.4.8.1</w:t>
      </w:r>
      <w:r>
        <w:tab/>
        <w:t>General</w:t>
      </w:r>
      <w:bookmarkEnd w:id="489"/>
      <w:bookmarkEnd w:id="490"/>
      <w:bookmarkEnd w:id="491"/>
      <w:bookmarkEnd w:id="492"/>
      <w:bookmarkEnd w:id="493"/>
      <w:bookmarkEnd w:id="494"/>
      <w:bookmarkEnd w:id="495"/>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96" w:name="_Toc20149688"/>
      <w:bookmarkStart w:id="497" w:name="_Toc27846479"/>
      <w:bookmarkStart w:id="498" w:name="_Toc36187603"/>
      <w:bookmarkStart w:id="499" w:name="_Toc45183507"/>
      <w:bookmarkStart w:id="500" w:name="_Toc47342349"/>
      <w:bookmarkStart w:id="501" w:name="_Toc51769047"/>
      <w:bookmarkStart w:id="502" w:name="_Toc75355932"/>
      <w:r>
        <w:t>4.4.8.2</w:t>
      </w:r>
      <w:r>
        <w:tab/>
        <w:t>Architecture to support Time Sensitive Communication</w:t>
      </w:r>
      <w:bookmarkEnd w:id="496"/>
      <w:bookmarkEnd w:id="497"/>
      <w:bookmarkEnd w:id="498"/>
      <w:bookmarkEnd w:id="499"/>
      <w:bookmarkEnd w:id="500"/>
      <w:bookmarkEnd w:id="501"/>
      <w:bookmarkEnd w:id="502"/>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45pt;height:257.35pt" o:ole="">
            <v:imagedata r:id="rId107" o:title=""/>
          </v:shape>
          <o:OLEObject Type="Embed" ProgID="Word.Picture.8" ShapeID="_x0000_i1073" DrawAspect="Content" ObjectID="_1692962519"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03" w:name="_Toc20149689"/>
      <w:bookmarkStart w:id="504" w:name="_Toc27846480"/>
      <w:bookmarkStart w:id="505" w:name="_Toc36187604"/>
      <w:bookmarkStart w:id="506" w:name="_Toc45183508"/>
      <w:bookmarkStart w:id="507" w:name="_Toc47342350"/>
      <w:bookmarkStart w:id="508"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09" w:name="_Toc75355933"/>
      <w:r w:rsidRPr="009E0DE1">
        <w:t>5</w:t>
      </w:r>
      <w:r w:rsidRPr="009E0DE1">
        <w:tab/>
        <w:t>High level features</w:t>
      </w:r>
      <w:bookmarkEnd w:id="503"/>
      <w:bookmarkEnd w:id="504"/>
      <w:bookmarkEnd w:id="505"/>
      <w:bookmarkEnd w:id="506"/>
      <w:bookmarkEnd w:id="507"/>
      <w:bookmarkEnd w:id="508"/>
      <w:bookmarkEnd w:id="509"/>
    </w:p>
    <w:p w14:paraId="32472D0B" w14:textId="77777777" w:rsidR="00D40151" w:rsidRPr="009E0DE1" w:rsidRDefault="00D40151" w:rsidP="00D40151">
      <w:pPr>
        <w:pStyle w:val="Heading2"/>
      </w:pPr>
      <w:bookmarkStart w:id="510" w:name="_Toc20149690"/>
      <w:bookmarkStart w:id="511" w:name="_Toc27846481"/>
      <w:bookmarkStart w:id="512" w:name="_Toc36187605"/>
      <w:bookmarkStart w:id="513" w:name="_Toc45183509"/>
      <w:bookmarkStart w:id="514" w:name="_Toc47342351"/>
      <w:bookmarkStart w:id="515" w:name="_Toc51769049"/>
      <w:bookmarkStart w:id="516" w:name="_Toc75355934"/>
      <w:r w:rsidRPr="009E0DE1">
        <w:t>5.1</w:t>
      </w:r>
      <w:r w:rsidRPr="009E0DE1">
        <w:tab/>
        <w:t>General</w:t>
      </w:r>
      <w:bookmarkEnd w:id="510"/>
      <w:bookmarkEnd w:id="511"/>
      <w:bookmarkEnd w:id="512"/>
      <w:bookmarkEnd w:id="513"/>
      <w:bookmarkEnd w:id="514"/>
      <w:bookmarkEnd w:id="515"/>
      <w:bookmarkEnd w:id="51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7" w:name="_Toc20149691"/>
      <w:bookmarkStart w:id="518" w:name="_Toc27846482"/>
      <w:bookmarkStart w:id="519" w:name="_Toc36187606"/>
      <w:bookmarkStart w:id="520" w:name="_Toc45183510"/>
      <w:bookmarkStart w:id="521" w:name="_Toc47342352"/>
      <w:bookmarkStart w:id="522" w:name="_Toc51769050"/>
      <w:bookmarkStart w:id="523" w:name="_Toc75355935"/>
      <w:r w:rsidRPr="009E0DE1">
        <w:t>5.2</w:t>
      </w:r>
      <w:r w:rsidRPr="009E0DE1">
        <w:tab/>
        <w:t>Network Access Control</w:t>
      </w:r>
      <w:bookmarkEnd w:id="517"/>
      <w:bookmarkEnd w:id="518"/>
      <w:bookmarkEnd w:id="519"/>
      <w:bookmarkEnd w:id="520"/>
      <w:bookmarkEnd w:id="521"/>
      <w:bookmarkEnd w:id="522"/>
      <w:bookmarkEnd w:id="523"/>
    </w:p>
    <w:p w14:paraId="716B8B03" w14:textId="77777777" w:rsidR="00D40151" w:rsidRPr="009E0DE1" w:rsidRDefault="00D40151" w:rsidP="00D40151">
      <w:pPr>
        <w:pStyle w:val="Heading3"/>
        <w:rPr>
          <w:rFonts w:eastAsia="MS Mincho"/>
        </w:rPr>
      </w:pPr>
      <w:bookmarkStart w:id="524" w:name="_Toc20149692"/>
      <w:bookmarkStart w:id="525" w:name="_Toc27846483"/>
      <w:bookmarkStart w:id="526" w:name="_Toc36187607"/>
      <w:bookmarkStart w:id="527" w:name="_Toc45183511"/>
      <w:bookmarkStart w:id="528" w:name="_Toc47342353"/>
      <w:bookmarkStart w:id="529" w:name="_Toc51769051"/>
      <w:bookmarkStart w:id="530" w:name="_Toc75355936"/>
      <w:r w:rsidRPr="009E0DE1">
        <w:rPr>
          <w:rFonts w:eastAsia="MS Mincho"/>
        </w:rPr>
        <w:t>5.2.1</w:t>
      </w:r>
      <w:r w:rsidRPr="009E0DE1">
        <w:rPr>
          <w:rFonts w:eastAsia="MS Mincho"/>
        </w:rPr>
        <w:tab/>
        <w:t>General</w:t>
      </w:r>
      <w:bookmarkEnd w:id="524"/>
      <w:bookmarkEnd w:id="525"/>
      <w:bookmarkEnd w:id="526"/>
      <w:bookmarkEnd w:id="527"/>
      <w:bookmarkEnd w:id="528"/>
      <w:bookmarkEnd w:id="529"/>
      <w:bookmarkEnd w:id="53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31" w:name="_Toc20149693"/>
      <w:bookmarkStart w:id="532" w:name="_Toc27846484"/>
      <w:bookmarkStart w:id="533" w:name="_Toc36187608"/>
      <w:bookmarkStart w:id="534" w:name="_Toc45183512"/>
      <w:bookmarkStart w:id="535" w:name="_Toc47342354"/>
      <w:bookmarkStart w:id="536" w:name="_Toc51769052"/>
      <w:bookmarkStart w:id="537" w:name="_Toc75355937"/>
      <w:r w:rsidRPr="009E0DE1">
        <w:rPr>
          <w:rFonts w:eastAsia="MS Mincho"/>
        </w:rPr>
        <w:lastRenderedPageBreak/>
        <w:t>5.2.2</w:t>
      </w:r>
      <w:r w:rsidRPr="009E0DE1">
        <w:rPr>
          <w:rFonts w:eastAsia="MS Mincho"/>
        </w:rPr>
        <w:tab/>
        <w:t>Network selection</w:t>
      </w:r>
      <w:bookmarkEnd w:id="531"/>
      <w:bookmarkEnd w:id="532"/>
      <w:bookmarkEnd w:id="533"/>
      <w:bookmarkEnd w:id="534"/>
      <w:bookmarkEnd w:id="535"/>
      <w:bookmarkEnd w:id="536"/>
      <w:bookmarkEnd w:id="53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38" w:name="_Toc20149694"/>
      <w:bookmarkStart w:id="539" w:name="_Toc27846485"/>
      <w:bookmarkStart w:id="540" w:name="_Toc36187609"/>
      <w:bookmarkStart w:id="541" w:name="_Toc45183513"/>
      <w:bookmarkStart w:id="542" w:name="_Toc47342355"/>
      <w:bookmarkStart w:id="543" w:name="_Toc51769053"/>
      <w:bookmarkStart w:id="544" w:name="_Toc75355938"/>
      <w:r w:rsidRPr="009E0DE1">
        <w:rPr>
          <w:rFonts w:eastAsia="MS Mincho"/>
        </w:rPr>
        <w:t>5.2.3</w:t>
      </w:r>
      <w:r w:rsidRPr="009E0DE1">
        <w:rPr>
          <w:rFonts w:eastAsia="MS Mincho"/>
        </w:rPr>
        <w:tab/>
        <w:t>Identification and authentication</w:t>
      </w:r>
      <w:bookmarkEnd w:id="538"/>
      <w:bookmarkEnd w:id="539"/>
      <w:bookmarkEnd w:id="540"/>
      <w:bookmarkEnd w:id="541"/>
      <w:bookmarkEnd w:id="542"/>
      <w:bookmarkEnd w:id="543"/>
      <w:bookmarkEnd w:id="544"/>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45" w:name="_Toc20149695"/>
      <w:bookmarkStart w:id="546" w:name="_Toc27846486"/>
      <w:bookmarkStart w:id="547" w:name="_Toc36187610"/>
      <w:bookmarkStart w:id="548" w:name="_Toc45183514"/>
      <w:bookmarkStart w:id="549" w:name="_Toc47342356"/>
      <w:bookmarkStart w:id="550" w:name="_Toc51769054"/>
      <w:bookmarkStart w:id="551" w:name="_Toc75355939"/>
      <w:r w:rsidRPr="009E0DE1">
        <w:rPr>
          <w:rFonts w:eastAsia="MS Mincho"/>
        </w:rPr>
        <w:t>5.2.4</w:t>
      </w:r>
      <w:r w:rsidRPr="009E0DE1">
        <w:rPr>
          <w:rFonts w:eastAsia="MS Mincho"/>
        </w:rPr>
        <w:tab/>
        <w:t>Authorisation</w:t>
      </w:r>
      <w:bookmarkEnd w:id="545"/>
      <w:bookmarkEnd w:id="546"/>
      <w:bookmarkEnd w:id="547"/>
      <w:bookmarkEnd w:id="548"/>
      <w:bookmarkEnd w:id="549"/>
      <w:bookmarkEnd w:id="550"/>
      <w:bookmarkEnd w:id="551"/>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52" w:name="_Toc20149696"/>
      <w:bookmarkStart w:id="553" w:name="_Toc27846487"/>
      <w:bookmarkStart w:id="554" w:name="_Toc36187611"/>
      <w:bookmarkStart w:id="555" w:name="_Toc45183515"/>
      <w:bookmarkStart w:id="556" w:name="_Toc47342357"/>
      <w:bookmarkStart w:id="557" w:name="_Toc51769055"/>
      <w:bookmarkStart w:id="558" w:name="_Toc75355940"/>
      <w:r w:rsidRPr="009E0DE1">
        <w:rPr>
          <w:rFonts w:eastAsia="MS Mincho"/>
        </w:rPr>
        <w:t>5.2.5</w:t>
      </w:r>
      <w:r w:rsidRPr="009E0DE1">
        <w:rPr>
          <w:rFonts w:eastAsia="MS Mincho"/>
        </w:rPr>
        <w:tab/>
        <w:t>Access control and barring</w:t>
      </w:r>
      <w:bookmarkEnd w:id="552"/>
      <w:bookmarkEnd w:id="553"/>
      <w:bookmarkEnd w:id="554"/>
      <w:bookmarkEnd w:id="555"/>
      <w:bookmarkEnd w:id="556"/>
      <w:bookmarkEnd w:id="557"/>
      <w:bookmarkEnd w:id="558"/>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9" w:name="_Toc20149697"/>
      <w:bookmarkStart w:id="560" w:name="_Toc27846488"/>
      <w:bookmarkStart w:id="561" w:name="_Toc36187612"/>
      <w:bookmarkStart w:id="562" w:name="_Toc45183516"/>
      <w:bookmarkStart w:id="563" w:name="_Toc47342358"/>
      <w:bookmarkStart w:id="564" w:name="_Toc51769056"/>
      <w:bookmarkStart w:id="565" w:name="_Toc75355941"/>
      <w:r w:rsidRPr="009E0DE1">
        <w:rPr>
          <w:rFonts w:eastAsia="MS Mincho"/>
        </w:rPr>
        <w:t>5.2.6</w:t>
      </w:r>
      <w:r w:rsidRPr="009E0DE1">
        <w:rPr>
          <w:rFonts w:eastAsia="MS Mincho"/>
        </w:rPr>
        <w:tab/>
        <w:t>Policy control</w:t>
      </w:r>
      <w:bookmarkEnd w:id="559"/>
      <w:bookmarkEnd w:id="560"/>
      <w:bookmarkEnd w:id="561"/>
      <w:bookmarkEnd w:id="562"/>
      <w:bookmarkEnd w:id="563"/>
      <w:bookmarkEnd w:id="564"/>
      <w:bookmarkEnd w:id="565"/>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6" w:name="_Toc20149698"/>
      <w:bookmarkStart w:id="567" w:name="_Toc27846489"/>
      <w:bookmarkStart w:id="568" w:name="_Toc36187613"/>
      <w:bookmarkStart w:id="569" w:name="_Toc45183517"/>
      <w:bookmarkStart w:id="570" w:name="_Toc47342359"/>
      <w:bookmarkStart w:id="571" w:name="_Toc51769057"/>
      <w:bookmarkStart w:id="572" w:name="_Toc75355942"/>
      <w:r w:rsidRPr="009E0DE1">
        <w:rPr>
          <w:rFonts w:eastAsia="MS Mincho"/>
        </w:rPr>
        <w:t>5.2.7</w:t>
      </w:r>
      <w:r w:rsidRPr="009E0DE1">
        <w:rPr>
          <w:rFonts w:eastAsia="MS Mincho"/>
        </w:rPr>
        <w:tab/>
        <w:t>Lawful Interception</w:t>
      </w:r>
      <w:bookmarkEnd w:id="566"/>
      <w:bookmarkEnd w:id="567"/>
      <w:bookmarkEnd w:id="568"/>
      <w:bookmarkEnd w:id="569"/>
      <w:bookmarkEnd w:id="570"/>
      <w:bookmarkEnd w:id="571"/>
      <w:bookmarkEnd w:id="572"/>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73" w:name="_Toc20149699"/>
      <w:bookmarkStart w:id="574" w:name="_Toc27846490"/>
      <w:bookmarkStart w:id="575" w:name="_Toc36187614"/>
      <w:bookmarkStart w:id="576" w:name="_Toc45183518"/>
      <w:bookmarkStart w:id="577" w:name="_Toc47342360"/>
      <w:bookmarkStart w:id="578" w:name="_Toc51769058"/>
      <w:bookmarkStart w:id="579" w:name="_Toc75355943"/>
      <w:r w:rsidRPr="009E0DE1">
        <w:t>5.3</w:t>
      </w:r>
      <w:r w:rsidRPr="009E0DE1">
        <w:tab/>
        <w:t>Registration and Connection Management</w:t>
      </w:r>
      <w:bookmarkEnd w:id="573"/>
      <w:bookmarkEnd w:id="574"/>
      <w:bookmarkEnd w:id="575"/>
      <w:bookmarkEnd w:id="576"/>
      <w:bookmarkEnd w:id="577"/>
      <w:bookmarkEnd w:id="578"/>
      <w:bookmarkEnd w:id="579"/>
    </w:p>
    <w:p w14:paraId="54B7246A" w14:textId="77777777" w:rsidR="00D40151" w:rsidRPr="009E0DE1" w:rsidRDefault="00D40151" w:rsidP="00D40151">
      <w:pPr>
        <w:pStyle w:val="Heading3"/>
      </w:pPr>
      <w:bookmarkStart w:id="580" w:name="_Toc20149700"/>
      <w:bookmarkStart w:id="581" w:name="_Toc27846491"/>
      <w:bookmarkStart w:id="582" w:name="_Toc36187615"/>
      <w:bookmarkStart w:id="583" w:name="_Toc45183519"/>
      <w:bookmarkStart w:id="584" w:name="_Toc47342361"/>
      <w:bookmarkStart w:id="585" w:name="_Toc51769059"/>
      <w:bookmarkStart w:id="586" w:name="_Toc75355944"/>
      <w:r w:rsidRPr="009E0DE1">
        <w:t>5.3.1</w:t>
      </w:r>
      <w:r w:rsidRPr="009E0DE1">
        <w:tab/>
        <w:t>General</w:t>
      </w:r>
      <w:bookmarkEnd w:id="580"/>
      <w:bookmarkEnd w:id="581"/>
      <w:bookmarkEnd w:id="582"/>
      <w:bookmarkEnd w:id="583"/>
      <w:bookmarkEnd w:id="584"/>
      <w:bookmarkEnd w:id="585"/>
      <w:bookmarkEnd w:id="586"/>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7" w:name="_Toc20149701"/>
      <w:bookmarkStart w:id="588" w:name="_Toc27846492"/>
      <w:bookmarkStart w:id="589" w:name="_Toc36187616"/>
      <w:bookmarkStart w:id="590" w:name="_Toc45183520"/>
      <w:bookmarkStart w:id="591" w:name="_Toc47342362"/>
      <w:bookmarkStart w:id="592" w:name="_Toc51769060"/>
      <w:bookmarkStart w:id="593" w:name="_Toc75355945"/>
      <w:r w:rsidRPr="009E0DE1">
        <w:t>5.3.2</w:t>
      </w:r>
      <w:r w:rsidRPr="009E0DE1">
        <w:tab/>
        <w:t>Registration Management</w:t>
      </w:r>
      <w:bookmarkEnd w:id="587"/>
      <w:bookmarkEnd w:id="588"/>
      <w:bookmarkEnd w:id="589"/>
      <w:bookmarkEnd w:id="590"/>
      <w:bookmarkEnd w:id="591"/>
      <w:bookmarkEnd w:id="592"/>
      <w:bookmarkEnd w:id="593"/>
    </w:p>
    <w:p w14:paraId="09A4DC70" w14:textId="77777777" w:rsidR="00D40151" w:rsidRPr="009E0DE1" w:rsidRDefault="00D40151" w:rsidP="00D40151">
      <w:pPr>
        <w:pStyle w:val="Heading4"/>
      </w:pPr>
      <w:bookmarkStart w:id="594" w:name="_Toc20149702"/>
      <w:bookmarkStart w:id="595" w:name="_Toc27846493"/>
      <w:bookmarkStart w:id="596" w:name="_Toc36187617"/>
      <w:bookmarkStart w:id="597" w:name="_Toc45183521"/>
      <w:bookmarkStart w:id="598" w:name="_Toc47342363"/>
      <w:bookmarkStart w:id="599" w:name="_Toc51769061"/>
      <w:bookmarkStart w:id="600" w:name="_Toc75355946"/>
      <w:r w:rsidRPr="009E0DE1">
        <w:t>5.3.2.1</w:t>
      </w:r>
      <w:r w:rsidRPr="009E0DE1">
        <w:tab/>
        <w:t>General</w:t>
      </w:r>
      <w:bookmarkEnd w:id="594"/>
      <w:bookmarkEnd w:id="595"/>
      <w:bookmarkEnd w:id="596"/>
      <w:bookmarkEnd w:id="597"/>
      <w:bookmarkEnd w:id="598"/>
      <w:bookmarkEnd w:id="599"/>
      <w:bookmarkEnd w:id="600"/>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01" w:name="_Toc20149703"/>
      <w:bookmarkStart w:id="602" w:name="_Toc27846494"/>
      <w:bookmarkStart w:id="603" w:name="_Toc36187618"/>
      <w:bookmarkStart w:id="604" w:name="_Toc45183522"/>
      <w:bookmarkStart w:id="605" w:name="_Toc47342364"/>
      <w:bookmarkStart w:id="606" w:name="_Toc51769062"/>
      <w:bookmarkStart w:id="607" w:name="_Toc75355947"/>
      <w:r w:rsidRPr="009E0DE1">
        <w:t>5.3.2.2</w:t>
      </w:r>
      <w:r w:rsidRPr="009E0DE1">
        <w:tab/>
        <w:t>5GS Registration Management states</w:t>
      </w:r>
      <w:bookmarkEnd w:id="601"/>
      <w:bookmarkEnd w:id="602"/>
      <w:bookmarkEnd w:id="603"/>
      <w:bookmarkEnd w:id="604"/>
      <w:bookmarkEnd w:id="605"/>
      <w:bookmarkEnd w:id="606"/>
      <w:bookmarkEnd w:id="607"/>
    </w:p>
    <w:p w14:paraId="5EACE5A0" w14:textId="77777777" w:rsidR="00D40151" w:rsidRPr="009E0DE1" w:rsidRDefault="00D40151" w:rsidP="00D40151">
      <w:pPr>
        <w:pStyle w:val="Heading5"/>
      </w:pPr>
      <w:bookmarkStart w:id="608" w:name="_Toc20149704"/>
      <w:bookmarkStart w:id="609" w:name="_Toc27846495"/>
      <w:bookmarkStart w:id="610" w:name="_Toc36187619"/>
      <w:bookmarkStart w:id="611" w:name="_Toc45183523"/>
      <w:bookmarkStart w:id="612" w:name="_Toc47342365"/>
      <w:bookmarkStart w:id="613" w:name="_Toc51769063"/>
      <w:bookmarkStart w:id="614" w:name="_Toc75355948"/>
      <w:r w:rsidRPr="009E0DE1">
        <w:t>5.3.2.2.1</w:t>
      </w:r>
      <w:r w:rsidRPr="009E0DE1">
        <w:tab/>
        <w:t>General</w:t>
      </w:r>
      <w:bookmarkEnd w:id="608"/>
      <w:bookmarkEnd w:id="609"/>
      <w:bookmarkEnd w:id="610"/>
      <w:bookmarkEnd w:id="611"/>
      <w:bookmarkEnd w:id="612"/>
      <w:bookmarkEnd w:id="613"/>
      <w:bookmarkEnd w:id="614"/>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15" w:name="_Toc20149705"/>
      <w:bookmarkStart w:id="616" w:name="_Toc27846496"/>
      <w:bookmarkStart w:id="617" w:name="_Toc36187620"/>
      <w:bookmarkStart w:id="618" w:name="_Toc45183524"/>
      <w:bookmarkStart w:id="619" w:name="_Toc47342366"/>
      <w:bookmarkStart w:id="620" w:name="_Toc51769064"/>
      <w:bookmarkStart w:id="621" w:name="_Toc75355949"/>
      <w:r w:rsidRPr="009E0DE1">
        <w:t>5.3.2.2.2</w:t>
      </w:r>
      <w:r w:rsidRPr="009E0DE1">
        <w:tab/>
        <w:t>RM-DEREGISTERED state</w:t>
      </w:r>
      <w:bookmarkEnd w:id="615"/>
      <w:bookmarkEnd w:id="616"/>
      <w:bookmarkEnd w:id="617"/>
      <w:bookmarkEnd w:id="618"/>
      <w:bookmarkEnd w:id="619"/>
      <w:bookmarkEnd w:id="620"/>
      <w:bookmarkEnd w:id="621"/>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22" w:name="_Toc20149706"/>
      <w:bookmarkStart w:id="623" w:name="_Toc27846497"/>
      <w:bookmarkStart w:id="624" w:name="_Toc36187621"/>
      <w:bookmarkStart w:id="625" w:name="_Toc45183525"/>
      <w:bookmarkStart w:id="626" w:name="_Toc47342367"/>
      <w:bookmarkStart w:id="627" w:name="_Toc51769065"/>
      <w:bookmarkStart w:id="628" w:name="_Toc75355950"/>
      <w:r w:rsidRPr="009E0DE1">
        <w:t>5.3.2.2.3</w:t>
      </w:r>
      <w:r w:rsidRPr="009E0DE1">
        <w:tab/>
        <w:t>RM-REGISTERED state</w:t>
      </w:r>
      <w:bookmarkEnd w:id="622"/>
      <w:bookmarkEnd w:id="623"/>
      <w:bookmarkEnd w:id="624"/>
      <w:bookmarkEnd w:id="625"/>
      <w:bookmarkEnd w:id="626"/>
      <w:bookmarkEnd w:id="627"/>
      <w:bookmarkEnd w:id="628"/>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9" w:name="_Toc20149707"/>
      <w:bookmarkStart w:id="630" w:name="_Toc27846498"/>
      <w:bookmarkStart w:id="631" w:name="_Toc36187622"/>
      <w:bookmarkStart w:id="632" w:name="_Toc45183526"/>
      <w:bookmarkStart w:id="633" w:name="_Toc47342368"/>
      <w:bookmarkStart w:id="634" w:name="_Toc51769066"/>
      <w:bookmarkStart w:id="635" w:name="_Toc75355951"/>
      <w:r w:rsidRPr="009E0DE1">
        <w:lastRenderedPageBreak/>
        <w:t>5.3.2.2.4</w:t>
      </w:r>
      <w:r w:rsidRPr="009E0DE1">
        <w:tab/>
        <w:t>5GS Registration Management State models</w:t>
      </w:r>
      <w:bookmarkEnd w:id="629"/>
      <w:bookmarkEnd w:id="630"/>
      <w:bookmarkEnd w:id="631"/>
      <w:bookmarkEnd w:id="632"/>
      <w:bookmarkEnd w:id="633"/>
      <w:bookmarkEnd w:id="634"/>
      <w:bookmarkEnd w:id="635"/>
    </w:p>
    <w:bookmarkStart w:id="636" w:name="_MON_1551624930"/>
    <w:bookmarkEnd w:id="636"/>
    <w:p w14:paraId="3B3D2396" w14:textId="77777777" w:rsidR="00D40151" w:rsidRPr="009E0DE1" w:rsidRDefault="00D40151" w:rsidP="00D40151">
      <w:pPr>
        <w:pStyle w:val="TH"/>
      </w:pPr>
      <w:r w:rsidRPr="009E0DE1">
        <w:object w:dxaOrig="7076" w:dyaOrig="2171" w14:anchorId="781C75F0">
          <v:shape id="_x0000_i1074" type="#_x0000_t75" style="width:354.65pt;height:108.55pt" o:ole="">
            <v:imagedata r:id="rId109" o:title=""/>
          </v:shape>
          <o:OLEObject Type="Embed" ProgID="Word.Picture.8" ShapeID="_x0000_i1074" DrawAspect="Content" ObjectID="_1692962520" r:id="rId110"/>
        </w:object>
      </w:r>
    </w:p>
    <w:p w14:paraId="338B1227" w14:textId="77777777" w:rsidR="00D40151" w:rsidRPr="009E0DE1" w:rsidRDefault="00D40151" w:rsidP="00D40151">
      <w:pPr>
        <w:pStyle w:val="TF"/>
      </w:pPr>
      <w:r w:rsidRPr="009E0DE1">
        <w:t>Figure 5.3.2.2.4-1: RM state model in UE</w:t>
      </w:r>
    </w:p>
    <w:bookmarkStart w:id="637" w:name="_MON_1551624961"/>
    <w:bookmarkEnd w:id="637"/>
    <w:p w14:paraId="794421C7" w14:textId="77777777" w:rsidR="00D40151" w:rsidRPr="009E0DE1" w:rsidRDefault="00D40151" w:rsidP="00D40151">
      <w:pPr>
        <w:pStyle w:val="TH"/>
      </w:pPr>
      <w:r w:rsidRPr="009E0DE1">
        <w:object w:dxaOrig="7076" w:dyaOrig="2171" w14:anchorId="76E5825A">
          <v:shape id="_x0000_i1075" type="#_x0000_t75" style="width:354.65pt;height:108.55pt" o:ole="">
            <v:imagedata r:id="rId111" o:title=""/>
          </v:shape>
          <o:OLEObject Type="Embed" ProgID="Word.Picture.8" ShapeID="_x0000_i1075" DrawAspect="Content" ObjectID="_1692962521"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8" w:name="_Toc20149708"/>
      <w:bookmarkStart w:id="639" w:name="_Toc27846499"/>
      <w:bookmarkStart w:id="640" w:name="_Toc36187623"/>
      <w:bookmarkStart w:id="641" w:name="_Toc45183527"/>
      <w:bookmarkStart w:id="642" w:name="_Toc47342369"/>
      <w:bookmarkStart w:id="643" w:name="_Toc51769067"/>
      <w:bookmarkStart w:id="644" w:name="_Toc75355952"/>
      <w:r w:rsidRPr="009E0DE1">
        <w:rPr>
          <w:lang w:eastAsia="zh-CN"/>
        </w:rPr>
        <w:t>5.3.2.3</w:t>
      </w:r>
      <w:r w:rsidRPr="009E0DE1">
        <w:rPr>
          <w:lang w:eastAsia="zh-CN"/>
        </w:rPr>
        <w:tab/>
        <w:t>Registration Area management</w:t>
      </w:r>
      <w:bookmarkEnd w:id="638"/>
      <w:bookmarkEnd w:id="639"/>
      <w:bookmarkEnd w:id="640"/>
      <w:bookmarkEnd w:id="641"/>
      <w:bookmarkEnd w:id="642"/>
      <w:bookmarkEnd w:id="643"/>
      <w:bookmarkEnd w:id="644"/>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45" w:name="_Toc20149709"/>
      <w:bookmarkStart w:id="646"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7" w:name="_Toc36187624"/>
      <w:bookmarkStart w:id="648" w:name="_Toc45183528"/>
      <w:bookmarkStart w:id="649" w:name="_Toc47342370"/>
      <w:bookmarkStart w:id="650" w:name="_Toc51769068"/>
      <w:bookmarkStart w:id="651" w:name="_Toc75355953"/>
      <w:r w:rsidRPr="009E0DE1">
        <w:rPr>
          <w:lang w:eastAsia="zh-CN"/>
        </w:rPr>
        <w:t>5.3.2.4</w:t>
      </w:r>
      <w:r w:rsidRPr="009E0DE1">
        <w:rPr>
          <w:lang w:eastAsia="zh-CN"/>
        </w:rPr>
        <w:tab/>
        <w:t>Support of a UE registered over both 3GPP and Non-3GPP access</w:t>
      </w:r>
      <w:bookmarkEnd w:id="645"/>
      <w:bookmarkEnd w:id="646"/>
      <w:bookmarkEnd w:id="647"/>
      <w:bookmarkEnd w:id="648"/>
      <w:bookmarkEnd w:id="649"/>
      <w:bookmarkEnd w:id="650"/>
      <w:bookmarkEnd w:id="651"/>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52" w:name="_Toc20149710"/>
      <w:bookmarkStart w:id="653" w:name="_Toc27846501"/>
      <w:bookmarkStart w:id="654" w:name="_Toc36187625"/>
      <w:bookmarkStart w:id="655" w:name="_Toc45183529"/>
      <w:bookmarkStart w:id="656" w:name="_Toc47342371"/>
      <w:bookmarkStart w:id="657" w:name="_Toc51769069"/>
      <w:bookmarkStart w:id="658" w:name="_Toc75355954"/>
      <w:r w:rsidRPr="009E0DE1">
        <w:t>5.3.3</w:t>
      </w:r>
      <w:r w:rsidRPr="009E0DE1">
        <w:tab/>
        <w:t>Connection Management</w:t>
      </w:r>
      <w:bookmarkEnd w:id="652"/>
      <w:bookmarkEnd w:id="653"/>
      <w:bookmarkEnd w:id="654"/>
      <w:bookmarkEnd w:id="655"/>
      <w:bookmarkEnd w:id="656"/>
      <w:bookmarkEnd w:id="657"/>
      <w:bookmarkEnd w:id="658"/>
    </w:p>
    <w:p w14:paraId="6F65C566" w14:textId="77777777" w:rsidR="00D40151" w:rsidRPr="009E0DE1" w:rsidRDefault="00D40151" w:rsidP="00D40151">
      <w:pPr>
        <w:pStyle w:val="Heading4"/>
        <w:rPr>
          <w:lang w:eastAsia="zh-CN"/>
        </w:rPr>
      </w:pPr>
      <w:bookmarkStart w:id="659" w:name="_Toc20149711"/>
      <w:bookmarkStart w:id="660" w:name="_Toc27846502"/>
      <w:bookmarkStart w:id="661" w:name="_Toc36187626"/>
      <w:bookmarkStart w:id="662" w:name="_Toc45183530"/>
      <w:bookmarkStart w:id="663" w:name="_Toc47342372"/>
      <w:bookmarkStart w:id="664" w:name="_Toc51769070"/>
      <w:bookmarkStart w:id="665" w:name="_Toc75355955"/>
      <w:r w:rsidRPr="009E0DE1">
        <w:rPr>
          <w:lang w:eastAsia="zh-CN"/>
        </w:rPr>
        <w:t>5.3.3.1</w:t>
      </w:r>
      <w:r w:rsidRPr="009E0DE1">
        <w:rPr>
          <w:lang w:eastAsia="zh-CN"/>
        </w:rPr>
        <w:tab/>
        <w:t>General</w:t>
      </w:r>
      <w:bookmarkEnd w:id="659"/>
      <w:bookmarkEnd w:id="660"/>
      <w:bookmarkEnd w:id="661"/>
      <w:bookmarkEnd w:id="662"/>
      <w:bookmarkEnd w:id="663"/>
      <w:bookmarkEnd w:id="664"/>
      <w:bookmarkEnd w:id="665"/>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6" w:name="_Toc20149712"/>
      <w:bookmarkStart w:id="667" w:name="_Toc27846503"/>
      <w:bookmarkStart w:id="668" w:name="_Toc36187627"/>
      <w:bookmarkStart w:id="669" w:name="_Toc45183531"/>
      <w:bookmarkStart w:id="670" w:name="_Toc47342373"/>
      <w:bookmarkStart w:id="671" w:name="_Toc51769071"/>
      <w:bookmarkStart w:id="672" w:name="_Toc75355956"/>
      <w:r w:rsidRPr="009E0DE1">
        <w:rPr>
          <w:lang w:eastAsia="zh-CN"/>
        </w:rPr>
        <w:t>5.3.3.2</w:t>
      </w:r>
      <w:r w:rsidRPr="009E0DE1">
        <w:rPr>
          <w:lang w:eastAsia="zh-CN"/>
        </w:rPr>
        <w:tab/>
        <w:t>5GS Connection Management states</w:t>
      </w:r>
      <w:bookmarkEnd w:id="666"/>
      <w:bookmarkEnd w:id="667"/>
      <w:bookmarkEnd w:id="668"/>
      <w:bookmarkEnd w:id="669"/>
      <w:bookmarkEnd w:id="670"/>
      <w:bookmarkEnd w:id="671"/>
      <w:bookmarkEnd w:id="672"/>
    </w:p>
    <w:p w14:paraId="2A899A37" w14:textId="77777777" w:rsidR="00D40151" w:rsidRPr="009E0DE1" w:rsidRDefault="00D40151" w:rsidP="00D40151">
      <w:pPr>
        <w:pStyle w:val="Heading5"/>
        <w:rPr>
          <w:lang w:eastAsia="zh-CN"/>
        </w:rPr>
      </w:pPr>
      <w:bookmarkStart w:id="673" w:name="_Toc20149713"/>
      <w:bookmarkStart w:id="674" w:name="_Toc27846504"/>
      <w:bookmarkStart w:id="675" w:name="_Toc36187628"/>
      <w:bookmarkStart w:id="676" w:name="_Toc45183532"/>
      <w:bookmarkStart w:id="677" w:name="_Toc47342374"/>
      <w:bookmarkStart w:id="678" w:name="_Toc51769072"/>
      <w:bookmarkStart w:id="679" w:name="_Toc75355957"/>
      <w:r w:rsidRPr="009E0DE1">
        <w:rPr>
          <w:lang w:eastAsia="zh-CN"/>
        </w:rPr>
        <w:t>5.3.3.2.1</w:t>
      </w:r>
      <w:r w:rsidRPr="009E0DE1">
        <w:rPr>
          <w:lang w:eastAsia="zh-CN"/>
        </w:rPr>
        <w:tab/>
        <w:t>General</w:t>
      </w:r>
      <w:bookmarkEnd w:id="673"/>
      <w:bookmarkEnd w:id="674"/>
      <w:bookmarkEnd w:id="675"/>
      <w:bookmarkEnd w:id="676"/>
      <w:bookmarkEnd w:id="677"/>
      <w:bookmarkEnd w:id="678"/>
      <w:bookmarkEnd w:id="679"/>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80" w:name="_Toc20149714"/>
      <w:bookmarkStart w:id="681" w:name="_Toc27846505"/>
      <w:bookmarkStart w:id="682" w:name="_Toc36187629"/>
      <w:bookmarkStart w:id="683" w:name="_Toc45183533"/>
      <w:bookmarkStart w:id="684" w:name="_Toc47342375"/>
      <w:bookmarkStart w:id="685" w:name="_Toc51769073"/>
      <w:bookmarkStart w:id="686" w:name="_Toc75355958"/>
      <w:r w:rsidRPr="009E0DE1">
        <w:t>5.3.3.2.2</w:t>
      </w:r>
      <w:r w:rsidRPr="009E0DE1">
        <w:tab/>
        <w:t>CM-IDLE state</w:t>
      </w:r>
      <w:bookmarkEnd w:id="680"/>
      <w:bookmarkEnd w:id="681"/>
      <w:bookmarkEnd w:id="682"/>
      <w:bookmarkEnd w:id="683"/>
      <w:bookmarkEnd w:id="684"/>
      <w:bookmarkEnd w:id="685"/>
      <w:bookmarkEnd w:id="686"/>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7" w:name="_Toc20149715"/>
      <w:bookmarkStart w:id="688" w:name="_Toc27846506"/>
      <w:bookmarkStart w:id="689" w:name="_Toc36187630"/>
      <w:bookmarkStart w:id="690" w:name="_Toc45183534"/>
      <w:bookmarkStart w:id="691" w:name="_Toc47342376"/>
      <w:bookmarkStart w:id="692" w:name="_Toc51769074"/>
      <w:bookmarkStart w:id="693" w:name="_Toc75355959"/>
      <w:r w:rsidRPr="009E0DE1">
        <w:rPr>
          <w:lang w:eastAsia="zh-CN"/>
        </w:rPr>
        <w:t>5.3.3.2.3</w:t>
      </w:r>
      <w:r w:rsidRPr="009E0DE1">
        <w:rPr>
          <w:lang w:eastAsia="zh-CN"/>
        </w:rPr>
        <w:tab/>
        <w:t>CM-CONNECTED state</w:t>
      </w:r>
      <w:bookmarkEnd w:id="687"/>
      <w:bookmarkEnd w:id="688"/>
      <w:bookmarkEnd w:id="689"/>
      <w:bookmarkEnd w:id="690"/>
      <w:bookmarkEnd w:id="691"/>
      <w:bookmarkEnd w:id="692"/>
      <w:bookmarkEnd w:id="693"/>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94" w:name="_Toc20149716"/>
      <w:bookmarkStart w:id="695" w:name="_Toc27846507"/>
      <w:bookmarkStart w:id="696" w:name="_Toc36187631"/>
      <w:bookmarkStart w:id="697" w:name="_Toc45183535"/>
      <w:bookmarkStart w:id="698" w:name="_Toc47342377"/>
      <w:bookmarkStart w:id="699" w:name="_Toc51769075"/>
      <w:bookmarkStart w:id="700" w:name="_Toc75355960"/>
      <w:r w:rsidRPr="009E0DE1">
        <w:rPr>
          <w:lang w:eastAsia="zh-CN"/>
        </w:rPr>
        <w:t>5.3.3.2.4</w:t>
      </w:r>
      <w:r w:rsidRPr="009E0DE1">
        <w:rPr>
          <w:lang w:eastAsia="zh-CN"/>
        </w:rPr>
        <w:tab/>
        <w:t>5GS Connection Management State models</w:t>
      </w:r>
      <w:bookmarkEnd w:id="694"/>
      <w:bookmarkEnd w:id="695"/>
      <w:bookmarkEnd w:id="696"/>
      <w:bookmarkEnd w:id="697"/>
      <w:bookmarkEnd w:id="698"/>
      <w:bookmarkEnd w:id="699"/>
      <w:bookmarkEnd w:id="700"/>
    </w:p>
    <w:p w14:paraId="503C39F2" w14:textId="77777777" w:rsidR="00D40151" w:rsidRPr="009E0DE1" w:rsidRDefault="00D40151" w:rsidP="00D40151">
      <w:pPr>
        <w:pStyle w:val="TH"/>
      </w:pPr>
      <w:r w:rsidRPr="009E0DE1">
        <w:object w:dxaOrig="6633" w:dyaOrig="1415" w14:anchorId="5DC6B4CC">
          <v:shape id="_x0000_i1076" type="#_x0000_t75" style="width:332.05pt;height:71.45pt" o:ole="">
            <v:imagedata r:id="rId113" o:title=""/>
          </v:shape>
          <o:OLEObject Type="Embed" ProgID="Word.Picture.8" ShapeID="_x0000_i1076" DrawAspect="Content" ObjectID="_1692962522"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01" w:name="_MON_1554662594"/>
    <w:bookmarkEnd w:id="701"/>
    <w:p w14:paraId="41E3D0D7" w14:textId="77777777" w:rsidR="00D40151" w:rsidRPr="009E0DE1" w:rsidRDefault="00D40151" w:rsidP="00D40151">
      <w:pPr>
        <w:pStyle w:val="TH"/>
      </w:pPr>
      <w:r w:rsidRPr="009E0DE1">
        <w:object w:dxaOrig="6633" w:dyaOrig="1319" w14:anchorId="2B12EAED">
          <v:shape id="_x0000_i1077" type="#_x0000_t75" style="width:332.05pt;height:66.65pt" o:ole="">
            <v:imagedata r:id="rId115" o:title=""/>
          </v:shape>
          <o:OLEObject Type="Embed" ProgID="Word.Picture.8" ShapeID="_x0000_i1077" DrawAspect="Content" ObjectID="_1692962523"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02" w:name="_Toc20149717"/>
      <w:bookmarkStart w:id="703" w:name="_Toc27846508"/>
      <w:bookmarkStart w:id="704" w:name="_Toc36187632"/>
      <w:bookmarkStart w:id="705" w:name="_Toc45183536"/>
      <w:bookmarkStart w:id="706" w:name="_Toc47342378"/>
      <w:bookmarkStart w:id="707" w:name="_Toc51769076"/>
      <w:bookmarkStart w:id="708" w:name="_Toc75355961"/>
      <w:r w:rsidRPr="009E0DE1">
        <w:t>5.3.3.2.5</w:t>
      </w:r>
      <w:r w:rsidRPr="009E0DE1">
        <w:tab/>
        <w:t>CM-CONNECTED with RRC Inactive state</w:t>
      </w:r>
      <w:bookmarkEnd w:id="702"/>
      <w:bookmarkEnd w:id="703"/>
      <w:bookmarkEnd w:id="704"/>
      <w:bookmarkEnd w:id="705"/>
      <w:bookmarkEnd w:id="706"/>
      <w:bookmarkEnd w:id="707"/>
      <w:bookmarkEnd w:id="708"/>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9" w:name="_Hlk490569293"/>
      <w:r w:rsidRPr="009E0DE1">
        <w:t xml:space="preserve"> into account the value of the Periodic Registration Update timer</w:t>
      </w:r>
      <w:bookmarkEnd w:id="709"/>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10" w:name="_Toc20149718"/>
      <w:bookmarkStart w:id="711" w:name="_Toc27846509"/>
      <w:bookmarkStart w:id="712" w:name="_Toc36187633"/>
      <w:bookmarkStart w:id="713" w:name="_Toc45183537"/>
      <w:bookmarkStart w:id="714" w:name="_Toc47342379"/>
      <w:bookmarkStart w:id="715" w:name="_Toc51769077"/>
      <w:bookmarkStart w:id="716" w:name="_Toc75355962"/>
      <w:r w:rsidRPr="009E0DE1">
        <w:rPr>
          <w:lang w:eastAsia="zh-CN"/>
        </w:rPr>
        <w:t>5.3.3.3</w:t>
      </w:r>
      <w:r w:rsidRPr="009E0DE1">
        <w:rPr>
          <w:lang w:eastAsia="zh-CN"/>
        </w:rPr>
        <w:tab/>
        <w:t>NAS signalling connection management</w:t>
      </w:r>
      <w:bookmarkEnd w:id="710"/>
      <w:bookmarkEnd w:id="711"/>
      <w:bookmarkEnd w:id="712"/>
      <w:bookmarkEnd w:id="713"/>
      <w:bookmarkEnd w:id="714"/>
      <w:bookmarkEnd w:id="715"/>
      <w:bookmarkEnd w:id="716"/>
    </w:p>
    <w:p w14:paraId="110C0318" w14:textId="77777777" w:rsidR="00D40151" w:rsidRPr="009E0DE1" w:rsidRDefault="00D40151" w:rsidP="00D40151">
      <w:pPr>
        <w:pStyle w:val="Heading5"/>
        <w:rPr>
          <w:lang w:eastAsia="zh-CN"/>
        </w:rPr>
      </w:pPr>
      <w:bookmarkStart w:id="717" w:name="_Toc20149719"/>
      <w:bookmarkStart w:id="718" w:name="_Toc27846510"/>
      <w:bookmarkStart w:id="719" w:name="_Toc36187634"/>
      <w:bookmarkStart w:id="720" w:name="_Toc45183538"/>
      <w:bookmarkStart w:id="721" w:name="_Toc47342380"/>
      <w:bookmarkStart w:id="722" w:name="_Toc51769078"/>
      <w:bookmarkStart w:id="723" w:name="_Toc75355963"/>
      <w:r w:rsidRPr="009E0DE1">
        <w:rPr>
          <w:lang w:eastAsia="zh-CN"/>
        </w:rPr>
        <w:t>5.3.3.3.1</w:t>
      </w:r>
      <w:r w:rsidRPr="009E0DE1">
        <w:rPr>
          <w:lang w:eastAsia="zh-CN"/>
        </w:rPr>
        <w:tab/>
        <w:t>General</w:t>
      </w:r>
      <w:bookmarkEnd w:id="717"/>
      <w:bookmarkEnd w:id="718"/>
      <w:bookmarkEnd w:id="719"/>
      <w:bookmarkEnd w:id="720"/>
      <w:bookmarkEnd w:id="721"/>
      <w:bookmarkEnd w:id="722"/>
      <w:bookmarkEnd w:id="723"/>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24" w:name="_Toc20149720"/>
      <w:bookmarkStart w:id="725" w:name="_Toc27846511"/>
      <w:bookmarkStart w:id="726" w:name="_Toc36187635"/>
      <w:bookmarkStart w:id="727" w:name="_Toc45183539"/>
      <w:bookmarkStart w:id="728" w:name="_Toc47342381"/>
      <w:bookmarkStart w:id="729" w:name="_Toc51769079"/>
      <w:bookmarkStart w:id="730" w:name="_Toc75355964"/>
      <w:r w:rsidRPr="009E0DE1">
        <w:rPr>
          <w:lang w:eastAsia="zh-CN"/>
        </w:rPr>
        <w:t>5.3.3.3.2</w:t>
      </w:r>
      <w:r w:rsidRPr="009E0DE1">
        <w:rPr>
          <w:lang w:eastAsia="zh-CN"/>
        </w:rPr>
        <w:tab/>
        <w:t>NAS signalling connection establishment</w:t>
      </w:r>
      <w:bookmarkEnd w:id="724"/>
      <w:bookmarkEnd w:id="725"/>
      <w:bookmarkEnd w:id="726"/>
      <w:bookmarkEnd w:id="727"/>
      <w:bookmarkEnd w:id="728"/>
      <w:bookmarkEnd w:id="729"/>
      <w:bookmarkEnd w:id="730"/>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31" w:name="_Toc20149721"/>
      <w:bookmarkStart w:id="732" w:name="_Toc27846512"/>
      <w:bookmarkStart w:id="733" w:name="_Toc36187636"/>
      <w:bookmarkStart w:id="734" w:name="_Toc45183540"/>
      <w:bookmarkStart w:id="735" w:name="_Toc47342382"/>
      <w:bookmarkStart w:id="736" w:name="_Toc51769080"/>
      <w:bookmarkStart w:id="737" w:name="_Toc75355965"/>
      <w:r w:rsidRPr="009E0DE1">
        <w:rPr>
          <w:lang w:eastAsia="zh-CN"/>
        </w:rPr>
        <w:t>5.3.3.3.3</w:t>
      </w:r>
      <w:r w:rsidRPr="009E0DE1">
        <w:rPr>
          <w:lang w:eastAsia="zh-CN"/>
        </w:rPr>
        <w:tab/>
        <w:t>NAS signalling connection Release</w:t>
      </w:r>
      <w:bookmarkEnd w:id="731"/>
      <w:bookmarkEnd w:id="732"/>
      <w:bookmarkEnd w:id="733"/>
      <w:bookmarkEnd w:id="734"/>
      <w:bookmarkEnd w:id="735"/>
      <w:bookmarkEnd w:id="736"/>
      <w:bookmarkEnd w:id="737"/>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8" w:name="_Toc20149722"/>
      <w:bookmarkStart w:id="739" w:name="_Toc27846513"/>
      <w:bookmarkStart w:id="740" w:name="_Toc36187637"/>
      <w:bookmarkStart w:id="741" w:name="_Toc45183541"/>
      <w:bookmarkStart w:id="742" w:name="_Toc47342383"/>
      <w:bookmarkStart w:id="743" w:name="_Toc51769081"/>
      <w:bookmarkStart w:id="744" w:name="_Toc75355966"/>
      <w:r w:rsidRPr="009E0DE1">
        <w:rPr>
          <w:lang w:eastAsia="zh-CN"/>
        </w:rPr>
        <w:t>5.3.3.4</w:t>
      </w:r>
      <w:r w:rsidRPr="009E0DE1">
        <w:rPr>
          <w:lang w:eastAsia="zh-CN"/>
        </w:rPr>
        <w:tab/>
        <w:t>Support of a UE connected over both 3GPP and Non-3GPP access</w:t>
      </w:r>
      <w:bookmarkEnd w:id="738"/>
      <w:bookmarkEnd w:id="739"/>
      <w:bookmarkEnd w:id="740"/>
      <w:bookmarkEnd w:id="741"/>
      <w:bookmarkEnd w:id="742"/>
      <w:bookmarkEnd w:id="743"/>
      <w:bookmarkEnd w:id="744"/>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45" w:name="_Toc20149723"/>
      <w:bookmarkStart w:id="746" w:name="_Toc27846514"/>
      <w:bookmarkStart w:id="747" w:name="_Toc36187638"/>
      <w:bookmarkStart w:id="748" w:name="_Toc45183542"/>
      <w:bookmarkStart w:id="749" w:name="_Toc47342384"/>
      <w:bookmarkStart w:id="750" w:name="_Toc51769082"/>
      <w:bookmarkStart w:id="751" w:name="_Toc75355967"/>
      <w:r w:rsidRPr="009E0DE1">
        <w:rPr>
          <w:lang w:eastAsia="zh-CN"/>
        </w:rPr>
        <w:lastRenderedPageBreak/>
        <w:t>5.3.4</w:t>
      </w:r>
      <w:r w:rsidRPr="009E0DE1">
        <w:rPr>
          <w:lang w:eastAsia="zh-CN"/>
        </w:rPr>
        <w:tab/>
        <w:t>UE Mobility</w:t>
      </w:r>
      <w:bookmarkEnd w:id="745"/>
      <w:bookmarkEnd w:id="746"/>
      <w:bookmarkEnd w:id="747"/>
      <w:bookmarkEnd w:id="748"/>
      <w:bookmarkEnd w:id="749"/>
      <w:bookmarkEnd w:id="750"/>
      <w:bookmarkEnd w:id="751"/>
    </w:p>
    <w:p w14:paraId="29AEEC94" w14:textId="77777777" w:rsidR="00D40151" w:rsidRPr="009E0DE1" w:rsidRDefault="00D40151" w:rsidP="00D40151">
      <w:pPr>
        <w:pStyle w:val="Heading4"/>
      </w:pPr>
      <w:bookmarkStart w:id="752" w:name="_Toc20149724"/>
      <w:bookmarkStart w:id="753" w:name="_Toc27846515"/>
      <w:bookmarkStart w:id="754" w:name="_Toc36187639"/>
      <w:bookmarkStart w:id="755" w:name="_Toc45183543"/>
      <w:bookmarkStart w:id="756" w:name="_Toc47342385"/>
      <w:bookmarkStart w:id="757" w:name="_Toc51769083"/>
      <w:bookmarkStart w:id="758" w:name="_Toc75355968"/>
      <w:r w:rsidRPr="009E0DE1">
        <w:t>5.3.4.1</w:t>
      </w:r>
      <w:r w:rsidRPr="009E0DE1">
        <w:tab/>
        <w:t>Mobility Restrictions</w:t>
      </w:r>
      <w:bookmarkEnd w:id="752"/>
      <w:bookmarkEnd w:id="753"/>
      <w:bookmarkEnd w:id="754"/>
      <w:bookmarkEnd w:id="755"/>
      <w:bookmarkEnd w:id="756"/>
      <w:bookmarkEnd w:id="757"/>
      <w:bookmarkEnd w:id="758"/>
    </w:p>
    <w:p w14:paraId="36B6B6CB" w14:textId="77777777" w:rsidR="00D40151" w:rsidRPr="009E0DE1" w:rsidRDefault="00D40151" w:rsidP="00D40151">
      <w:pPr>
        <w:pStyle w:val="Heading5"/>
      </w:pPr>
      <w:bookmarkStart w:id="759" w:name="_Toc20149725"/>
      <w:bookmarkStart w:id="760" w:name="_Toc27846516"/>
      <w:bookmarkStart w:id="761" w:name="_Toc36187640"/>
      <w:bookmarkStart w:id="762" w:name="_Toc45183544"/>
      <w:bookmarkStart w:id="763" w:name="_Toc47342386"/>
      <w:bookmarkStart w:id="764" w:name="_Toc51769084"/>
      <w:bookmarkStart w:id="765" w:name="_Toc75355969"/>
      <w:r w:rsidRPr="009E0DE1">
        <w:t>5.3.4.1.1</w:t>
      </w:r>
      <w:r w:rsidRPr="009E0DE1">
        <w:tab/>
        <w:t>General</w:t>
      </w:r>
      <w:bookmarkEnd w:id="759"/>
      <w:bookmarkEnd w:id="760"/>
      <w:bookmarkEnd w:id="761"/>
      <w:bookmarkEnd w:id="762"/>
      <w:bookmarkEnd w:id="763"/>
      <w:bookmarkEnd w:id="764"/>
      <w:bookmarkEnd w:id="765"/>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6"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7" w:name="_Toc27846517"/>
      <w:bookmarkStart w:id="768" w:name="_Toc36187641"/>
      <w:bookmarkStart w:id="769" w:name="_Toc45183545"/>
      <w:bookmarkStart w:id="770" w:name="_Toc47342387"/>
      <w:bookmarkStart w:id="771" w:name="_Toc51769085"/>
      <w:bookmarkStart w:id="772" w:name="_Toc75355970"/>
      <w:r w:rsidRPr="009E0DE1">
        <w:t>5.3.4.1.2</w:t>
      </w:r>
      <w:r w:rsidRPr="009E0DE1">
        <w:tab/>
        <w:t>Management of Service Area Restrictions</w:t>
      </w:r>
      <w:bookmarkEnd w:id="766"/>
      <w:bookmarkEnd w:id="767"/>
      <w:bookmarkEnd w:id="768"/>
      <w:bookmarkEnd w:id="769"/>
      <w:bookmarkEnd w:id="770"/>
      <w:bookmarkEnd w:id="771"/>
      <w:bookmarkEnd w:id="772"/>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73" w:name="_Toc20149727"/>
      <w:bookmarkStart w:id="774" w:name="_Toc27846518"/>
      <w:bookmarkStart w:id="775" w:name="_Toc36187642"/>
      <w:bookmarkStart w:id="776" w:name="_Toc45183546"/>
      <w:bookmarkStart w:id="777" w:name="_Toc47342388"/>
      <w:bookmarkStart w:id="778" w:name="_Toc51769086"/>
      <w:bookmarkStart w:id="779" w:name="_Toc75355971"/>
      <w:r w:rsidRPr="009E0DE1">
        <w:rPr>
          <w:lang w:eastAsia="ko-KR"/>
        </w:rPr>
        <w:t>5.3.4.2</w:t>
      </w:r>
      <w:r w:rsidRPr="009E0DE1">
        <w:rPr>
          <w:lang w:eastAsia="ko-KR"/>
        </w:rPr>
        <w:tab/>
        <w:t>Mobility Pattern</w:t>
      </w:r>
      <w:bookmarkEnd w:id="773"/>
      <w:bookmarkEnd w:id="774"/>
      <w:bookmarkEnd w:id="775"/>
      <w:bookmarkEnd w:id="776"/>
      <w:bookmarkEnd w:id="777"/>
      <w:bookmarkEnd w:id="778"/>
      <w:bookmarkEnd w:id="779"/>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80" w:name="_Toc20149728"/>
      <w:bookmarkStart w:id="781" w:name="_Toc27846519"/>
      <w:bookmarkStart w:id="782" w:name="_Toc36187643"/>
      <w:bookmarkStart w:id="783" w:name="_Toc45183547"/>
      <w:bookmarkStart w:id="784" w:name="_Toc47342389"/>
      <w:bookmarkStart w:id="785" w:name="_Toc51769087"/>
      <w:bookmarkStart w:id="786" w:name="_Toc75355972"/>
      <w:r w:rsidRPr="009E0DE1">
        <w:t>5.3.4.3</w:t>
      </w:r>
      <w:r w:rsidRPr="009E0DE1">
        <w:tab/>
        <w:t>Radio Resource Management functions</w:t>
      </w:r>
      <w:bookmarkEnd w:id="780"/>
      <w:bookmarkEnd w:id="781"/>
      <w:bookmarkEnd w:id="782"/>
      <w:bookmarkEnd w:id="783"/>
      <w:bookmarkEnd w:id="784"/>
      <w:bookmarkEnd w:id="785"/>
      <w:bookmarkEnd w:id="786"/>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7" w:name="_Toc20149729"/>
      <w:bookmarkStart w:id="788" w:name="_Toc27846520"/>
      <w:bookmarkStart w:id="789" w:name="_Toc36187644"/>
      <w:bookmarkStart w:id="790" w:name="_Toc45183548"/>
      <w:bookmarkStart w:id="791" w:name="_Toc47342390"/>
      <w:bookmarkStart w:id="792" w:name="_Toc51769088"/>
      <w:bookmarkStart w:id="793" w:name="_Toc75355973"/>
      <w:r w:rsidRPr="009E0DE1">
        <w:t>5.3.4.4</w:t>
      </w:r>
      <w:r w:rsidRPr="009E0DE1">
        <w:tab/>
        <w:t>UE mobility event notification</w:t>
      </w:r>
      <w:bookmarkEnd w:id="787"/>
      <w:bookmarkEnd w:id="788"/>
      <w:bookmarkEnd w:id="789"/>
      <w:bookmarkEnd w:id="790"/>
      <w:bookmarkEnd w:id="791"/>
      <w:bookmarkEnd w:id="792"/>
      <w:bookmarkEnd w:id="793"/>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94" w:name="_Toc20149730"/>
      <w:bookmarkStart w:id="795"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96" w:name="_Toc36187645"/>
      <w:bookmarkStart w:id="797" w:name="_Toc45183549"/>
      <w:bookmarkStart w:id="798" w:name="_Toc47342391"/>
      <w:bookmarkStart w:id="799" w:name="_Toc51769089"/>
      <w:bookmarkStart w:id="800" w:name="_Toc75355974"/>
      <w:r w:rsidRPr="009E0DE1">
        <w:t>5.4</w:t>
      </w:r>
      <w:r w:rsidRPr="009E0DE1">
        <w:tab/>
        <w:t>3GPP access specific aspects</w:t>
      </w:r>
      <w:bookmarkEnd w:id="794"/>
      <w:bookmarkEnd w:id="795"/>
      <w:bookmarkEnd w:id="796"/>
      <w:bookmarkEnd w:id="797"/>
      <w:bookmarkEnd w:id="798"/>
      <w:bookmarkEnd w:id="799"/>
      <w:bookmarkEnd w:id="800"/>
    </w:p>
    <w:p w14:paraId="2D3B670B" w14:textId="77777777" w:rsidR="00D40151" w:rsidRPr="009E0DE1" w:rsidRDefault="00D40151" w:rsidP="00D40151">
      <w:pPr>
        <w:pStyle w:val="Heading3"/>
        <w:rPr>
          <w:lang w:eastAsia="zh-CN"/>
        </w:rPr>
      </w:pPr>
      <w:bookmarkStart w:id="801" w:name="_Toc20149731"/>
      <w:bookmarkStart w:id="802" w:name="_Toc27846522"/>
      <w:bookmarkStart w:id="803" w:name="_Toc36187646"/>
      <w:bookmarkStart w:id="804" w:name="_Toc45183550"/>
      <w:bookmarkStart w:id="805" w:name="_Toc47342392"/>
      <w:bookmarkStart w:id="806" w:name="_Toc51769090"/>
      <w:bookmarkStart w:id="807" w:name="_Toc75355975"/>
      <w:r w:rsidRPr="009E0DE1">
        <w:rPr>
          <w:lang w:eastAsia="zh-CN"/>
        </w:rPr>
        <w:t>5.4.1</w:t>
      </w:r>
      <w:r w:rsidRPr="009E0DE1">
        <w:rPr>
          <w:lang w:eastAsia="zh-CN"/>
        </w:rPr>
        <w:tab/>
        <w:t>UE reachability in CM-IDLE</w:t>
      </w:r>
      <w:bookmarkEnd w:id="801"/>
      <w:bookmarkEnd w:id="802"/>
      <w:bookmarkEnd w:id="803"/>
      <w:bookmarkEnd w:id="804"/>
      <w:bookmarkEnd w:id="805"/>
      <w:bookmarkEnd w:id="806"/>
      <w:bookmarkEnd w:id="807"/>
    </w:p>
    <w:p w14:paraId="5AECED88" w14:textId="77777777" w:rsidR="00D40151" w:rsidRPr="009E0DE1" w:rsidRDefault="00D40151" w:rsidP="00D40151">
      <w:pPr>
        <w:pStyle w:val="Heading4"/>
        <w:rPr>
          <w:lang w:eastAsia="zh-CN"/>
        </w:rPr>
      </w:pPr>
      <w:bookmarkStart w:id="808" w:name="_Toc20149732"/>
      <w:bookmarkStart w:id="809" w:name="_Toc27846523"/>
      <w:bookmarkStart w:id="810" w:name="_Toc36187647"/>
      <w:bookmarkStart w:id="811" w:name="_Toc45183551"/>
      <w:bookmarkStart w:id="812" w:name="_Toc47342393"/>
      <w:bookmarkStart w:id="813" w:name="_Toc51769091"/>
      <w:bookmarkStart w:id="814" w:name="_Toc75355976"/>
      <w:r w:rsidRPr="009E0DE1">
        <w:rPr>
          <w:lang w:eastAsia="zh-CN"/>
        </w:rPr>
        <w:t>5.4.1.1</w:t>
      </w:r>
      <w:r w:rsidRPr="009E0DE1">
        <w:rPr>
          <w:lang w:eastAsia="zh-CN"/>
        </w:rPr>
        <w:tab/>
        <w:t>General</w:t>
      </w:r>
      <w:bookmarkEnd w:id="808"/>
      <w:bookmarkEnd w:id="809"/>
      <w:bookmarkEnd w:id="810"/>
      <w:bookmarkEnd w:id="811"/>
      <w:bookmarkEnd w:id="812"/>
      <w:bookmarkEnd w:id="813"/>
      <w:bookmarkEnd w:id="814"/>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15" w:name="_Toc20149733"/>
      <w:bookmarkStart w:id="816" w:name="_Toc27846524"/>
      <w:bookmarkStart w:id="817" w:name="_Toc36187648"/>
      <w:bookmarkStart w:id="818" w:name="_Toc45183552"/>
      <w:bookmarkStart w:id="819" w:name="_Toc47342394"/>
      <w:bookmarkStart w:id="820" w:name="_Toc51769092"/>
      <w:bookmarkStart w:id="821" w:name="_Toc75355977"/>
      <w:r w:rsidRPr="009E0DE1">
        <w:rPr>
          <w:lang w:eastAsia="zh-CN"/>
        </w:rPr>
        <w:t>5.4.1.2</w:t>
      </w:r>
      <w:r w:rsidRPr="009E0DE1">
        <w:rPr>
          <w:lang w:eastAsia="zh-CN"/>
        </w:rPr>
        <w:tab/>
        <w:t>UE reachability allowing mobile terminated data while the UE is CM-IDLE</w:t>
      </w:r>
      <w:bookmarkEnd w:id="815"/>
      <w:bookmarkEnd w:id="816"/>
      <w:bookmarkEnd w:id="817"/>
      <w:bookmarkEnd w:id="818"/>
      <w:bookmarkEnd w:id="819"/>
      <w:bookmarkEnd w:id="820"/>
      <w:bookmarkEnd w:id="821"/>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22" w:name="_Toc20149734"/>
      <w:bookmarkStart w:id="823" w:name="_Toc27846525"/>
      <w:bookmarkStart w:id="824" w:name="_Toc36187649"/>
      <w:bookmarkStart w:id="825" w:name="_Toc45183553"/>
      <w:bookmarkStart w:id="826" w:name="_Toc47342395"/>
      <w:bookmarkStart w:id="827" w:name="_Toc51769093"/>
      <w:bookmarkStart w:id="828" w:name="_Toc75355978"/>
      <w:r w:rsidRPr="009E0DE1">
        <w:rPr>
          <w:lang w:eastAsia="zh-CN"/>
        </w:rPr>
        <w:t>5.4.1.3</w:t>
      </w:r>
      <w:r w:rsidRPr="009E0DE1">
        <w:rPr>
          <w:lang w:eastAsia="zh-CN"/>
        </w:rPr>
        <w:tab/>
        <w:t>Mobile Initiated Connection Only (MICO) mode</w:t>
      </w:r>
      <w:bookmarkEnd w:id="822"/>
      <w:bookmarkEnd w:id="823"/>
      <w:bookmarkEnd w:id="824"/>
      <w:bookmarkEnd w:id="825"/>
      <w:bookmarkEnd w:id="826"/>
      <w:bookmarkEnd w:id="827"/>
      <w:bookmarkEnd w:id="828"/>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9" w:name="_Toc20149735"/>
      <w:bookmarkStart w:id="830" w:name="_Toc27846526"/>
      <w:bookmarkStart w:id="831" w:name="_Toc36187650"/>
      <w:bookmarkStart w:id="832" w:name="_Toc45183554"/>
      <w:bookmarkStart w:id="833" w:name="_Toc47342396"/>
      <w:bookmarkStart w:id="834" w:name="_Toc51769094"/>
      <w:bookmarkStart w:id="835" w:name="_Toc75355979"/>
      <w:r w:rsidRPr="009E0DE1">
        <w:rPr>
          <w:lang w:eastAsia="zh-CN"/>
        </w:rPr>
        <w:t>5.4.2</w:t>
      </w:r>
      <w:r w:rsidRPr="009E0DE1">
        <w:rPr>
          <w:lang w:eastAsia="zh-CN"/>
        </w:rPr>
        <w:tab/>
        <w:t>UE reachability in CM-CONNECTED</w:t>
      </w:r>
      <w:bookmarkEnd w:id="829"/>
      <w:bookmarkEnd w:id="830"/>
      <w:bookmarkEnd w:id="831"/>
      <w:bookmarkEnd w:id="832"/>
      <w:bookmarkEnd w:id="833"/>
      <w:bookmarkEnd w:id="834"/>
      <w:bookmarkEnd w:id="835"/>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6" w:name="_Toc20149736"/>
      <w:bookmarkStart w:id="837" w:name="_Toc27846527"/>
      <w:bookmarkStart w:id="838" w:name="_Toc36187651"/>
      <w:bookmarkStart w:id="839" w:name="_Toc45183555"/>
      <w:bookmarkStart w:id="840" w:name="_Toc47342397"/>
      <w:bookmarkStart w:id="841" w:name="_Toc51769095"/>
      <w:bookmarkStart w:id="842" w:name="_Toc75355980"/>
      <w:r w:rsidRPr="009E0DE1">
        <w:t>5.4.3</w:t>
      </w:r>
      <w:r w:rsidRPr="009E0DE1">
        <w:tab/>
        <w:t>Paging strategy handling</w:t>
      </w:r>
      <w:bookmarkEnd w:id="836"/>
      <w:bookmarkEnd w:id="837"/>
      <w:bookmarkEnd w:id="838"/>
      <w:bookmarkEnd w:id="839"/>
      <w:bookmarkEnd w:id="840"/>
      <w:bookmarkEnd w:id="841"/>
      <w:bookmarkEnd w:id="842"/>
    </w:p>
    <w:p w14:paraId="6A30E780" w14:textId="77777777" w:rsidR="00D40151" w:rsidRPr="009E0DE1" w:rsidRDefault="00D40151" w:rsidP="00D40151">
      <w:pPr>
        <w:pStyle w:val="Heading4"/>
      </w:pPr>
      <w:bookmarkStart w:id="843" w:name="_Toc20149737"/>
      <w:bookmarkStart w:id="844" w:name="_Toc27846528"/>
      <w:bookmarkStart w:id="845" w:name="_Toc36187652"/>
      <w:bookmarkStart w:id="846" w:name="_Toc45183556"/>
      <w:bookmarkStart w:id="847" w:name="_Toc47342398"/>
      <w:bookmarkStart w:id="848" w:name="_Toc51769096"/>
      <w:bookmarkStart w:id="849" w:name="_Toc75355981"/>
      <w:r w:rsidRPr="009E0DE1">
        <w:t>5.4.3.1</w:t>
      </w:r>
      <w:r w:rsidRPr="009E0DE1">
        <w:tab/>
        <w:t>General</w:t>
      </w:r>
      <w:bookmarkEnd w:id="843"/>
      <w:bookmarkEnd w:id="844"/>
      <w:bookmarkEnd w:id="845"/>
      <w:bookmarkEnd w:id="846"/>
      <w:bookmarkEnd w:id="847"/>
      <w:bookmarkEnd w:id="848"/>
      <w:bookmarkEnd w:id="849"/>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50" w:name="_Toc20149738"/>
      <w:bookmarkStart w:id="851" w:name="_Toc27846529"/>
      <w:bookmarkStart w:id="852" w:name="_Toc36187653"/>
      <w:bookmarkStart w:id="853" w:name="_Toc45183557"/>
      <w:bookmarkStart w:id="854" w:name="_Toc47342399"/>
      <w:bookmarkStart w:id="855" w:name="_Toc51769097"/>
      <w:bookmarkStart w:id="856" w:name="_Toc75355982"/>
      <w:r w:rsidRPr="009E0DE1">
        <w:lastRenderedPageBreak/>
        <w:t>5.4.3.2</w:t>
      </w:r>
      <w:r w:rsidRPr="009E0DE1">
        <w:tab/>
        <w:t>Paging Policy Differentiation</w:t>
      </w:r>
      <w:bookmarkEnd w:id="850"/>
      <w:bookmarkEnd w:id="851"/>
      <w:bookmarkEnd w:id="852"/>
      <w:bookmarkEnd w:id="853"/>
      <w:bookmarkEnd w:id="854"/>
      <w:bookmarkEnd w:id="855"/>
      <w:bookmarkEnd w:id="85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7" w:name="_Toc20149739"/>
      <w:bookmarkStart w:id="858" w:name="_Toc27846530"/>
      <w:bookmarkStart w:id="859" w:name="_Toc36187654"/>
      <w:bookmarkStart w:id="860" w:name="_Toc45183558"/>
      <w:bookmarkStart w:id="861" w:name="_Toc47342400"/>
      <w:bookmarkStart w:id="862" w:name="_Toc51769098"/>
      <w:bookmarkStart w:id="863" w:name="_Toc75355983"/>
      <w:r w:rsidRPr="009E0DE1">
        <w:t>5.4.3.3</w:t>
      </w:r>
      <w:r w:rsidRPr="009E0DE1">
        <w:tab/>
        <w:t>Paging Priority</w:t>
      </w:r>
      <w:bookmarkEnd w:id="857"/>
      <w:bookmarkEnd w:id="858"/>
      <w:bookmarkEnd w:id="859"/>
      <w:bookmarkEnd w:id="860"/>
      <w:bookmarkEnd w:id="861"/>
      <w:bookmarkEnd w:id="862"/>
      <w:bookmarkEnd w:id="863"/>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64" w:name="_Toc20149740"/>
      <w:bookmarkStart w:id="865" w:name="_Toc27846531"/>
      <w:bookmarkStart w:id="866" w:name="_Toc36187655"/>
      <w:bookmarkStart w:id="867" w:name="_Toc45183559"/>
      <w:bookmarkStart w:id="868" w:name="_Toc47342401"/>
      <w:bookmarkStart w:id="869" w:name="_Toc51769099"/>
      <w:bookmarkStart w:id="870" w:name="_Toc75355984"/>
      <w:r w:rsidRPr="009E0DE1">
        <w:lastRenderedPageBreak/>
        <w:t>5.4.4</w:t>
      </w:r>
      <w:r w:rsidRPr="009E0DE1">
        <w:tab/>
        <w:t>UE Radio Capability handling</w:t>
      </w:r>
      <w:bookmarkEnd w:id="864"/>
      <w:bookmarkEnd w:id="865"/>
      <w:bookmarkEnd w:id="866"/>
      <w:bookmarkEnd w:id="867"/>
      <w:bookmarkEnd w:id="868"/>
      <w:bookmarkEnd w:id="869"/>
      <w:bookmarkEnd w:id="870"/>
    </w:p>
    <w:p w14:paraId="2B289B79" w14:textId="77777777" w:rsidR="00D40151" w:rsidRPr="009E0DE1" w:rsidRDefault="00D40151" w:rsidP="00D40151">
      <w:pPr>
        <w:pStyle w:val="Heading4"/>
      </w:pPr>
      <w:bookmarkStart w:id="871" w:name="_Toc20149741"/>
      <w:bookmarkStart w:id="872" w:name="_Toc27846532"/>
      <w:bookmarkStart w:id="873" w:name="_Toc36187656"/>
      <w:bookmarkStart w:id="874" w:name="_Toc45183560"/>
      <w:bookmarkStart w:id="875" w:name="_Toc47342402"/>
      <w:bookmarkStart w:id="876" w:name="_Toc51769100"/>
      <w:bookmarkStart w:id="877" w:name="_Toc75355985"/>
      <w:r w:rsidRPr="009E0DE1">
        <w:t>5.4.4.1</w:t>
      </w:r>
      <w:r w:rsidRPr="009E0DE1">
        <w:tab/>
        <w:t>UE radio capability information storage in the AMF</w:t>
      </w:r>
      <w:bookmarkEnd w:id="871"/>
      <w:bookmarkEnd w:id="872"/>
      <w:bookmarkEnd w:id="873"/>
      <w:bookmarkEnd w:id="874"/>
      <w:bookmarkEnd w:id="875"/>
      <w:bookmarkEnd w:id="876"/>
      <w:bookmarkEnd w:id="877"/>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8" w:name="_Toc20149742"/>
      <w:bookmarkStart w:id="879" w:name="_Toc27846533"/>
      <w:bookmarkStart w:id="880" w:name="_Toc36187657"/>
      <w:bookmarkStart w:id="881" w:name="_Toc45183561"/>
      <w:bookmarkStart w:id="882" w:name="_Toc47342403"/>
      <w:bookmarkStart w:id="883" w:name="_Toc51769101"/>
      <w:bookmarkStart w:id="884" w:name="_Toc75355986"/>
      <w:r>
        <w:t>5.4.4.1a</w:t>
      </w:r>
      <w:r>
        <w:tab/>
        <w:t>UE radio capability signalling optimisation (RACS)</w:t>
      </w:r>
      <w:bookmarkEnd w:id="878"/>
      <w:bookmarkEnd w:id="879"/>
      <w:bookmarkEnd w:id="880"/>
      <w:bookmarkEnd w:id="881"/>
      <w:bookmarkEnd w:id="882"/>
      <w:bookmarkEnd w:id="883"/>
      <w:bookmarkEnd w:id="884"/>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354888CE"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ins w:id="885" w:author="23.501_CR3000R1_(Rel-16)_RACS" w:date="2021-09-12T13:56:00Z">
        <w:r w:rsidR="00F05758">
          <w:rPr>
            <w:lang w:eastAsia="x-none"/>
          </w:rPr>
          <w:t xml:space="preserve"> and the UE Radio Capability for Paging</w:t>
        </w:r>
      </w:ins>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9872CF4" w:rsidR="00D40151" w:rsidRDefault="00D40151" w:rsidP="00D40151">
      <w:pPr>
        <w:pStyle w:val="B1"/>
      </w:pPr>
      <w:r>
        <w:t>-</w:t>
      </w:r>
      <w:r>
        <w:tab/>
        <w:t>Mode of operation A): The NG-RAN provides to the AMF both formats (i.e</w:t>
      </w:r>
      <w:ins w:id="886" w:author="23.501_CR3000R1_(Rel-16)_RACS" w:date="2021-09-12T13:56:00Z">
        <w:r w:rsidR="00F05758">
          <w:t>.</w:t>
        </w:r>
      </w:ins>
      <w:r>
        <w:t xml:space="preserve"> the TS 38.331 [28] format and TS 36.331 [51] format). The NG-RAN derives one of the</w:t>
      </w:r>
      <w:ins w:id="887" w:author="23.501_CR3000R1_(Rel-16)_RACS" w:date="2021-09-12T13:57:00Z">
        <w:r w:rsidR="00F05758">
          <w:t xml:space="preserve"> UE Radio Capability</w:t>
        </w:r>
      </w:ins>
      <w:r>
        <w:t xml:space="preserve"> formats using local transcoding of the other format it receives from the UE</w:t>
      </w:r>
      <w:ins w:id="888" w:author="23.501_CR3000R1_(Rel-16)_RACS" w:date="2021-09-12T13:57:00Z">
        <w:r w:rsidR="00F05758">
          <w:t xml:space="preserve"> and extracts the E-UTRAN UE Radio Capability for Paging and NR UE Radio Capability for Paging from the UE Radio capabilities</w:t>
        </w:r>
      </w:ins>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2BE78CD2" w:rsidR="00D40151" w:rsidRDefault="00D40151" w:rsidP="00D40151">
      <w:pPr>
        <w:pStyle w:val="B1"/>
      </w:pPr>
      <w:r>
        <w:t>-</w:t>
      </w:r>
      <w:r>
        <w:tab/>
        <w:t>If RAN nodes in the EPS and 5GS are configured in Mode of operation B, then the UCMF shall be capable to transcode between TS 36.331 [51] and TS 38.331 [28] formats</w:t>
      </w:r>
      <w:ins w:id="889" w:author="23.501_CR3000R1_(Rel-16)_RACS" w:date="2021-09-12T13:57:00Z">
        <w:r w:rsidR="00F05758">
          <w:t xml:space="preserve"> and the UCMF shall be able to generate the RAT-specific UE Radio Capability for Paging information from the UE Radio Capability</w:t>
        </w:r>
      </w:ins>
      <w:r>
        <w:t>.</w:t>
      </w:r>
    </w:p>
    <w:p w14:paraId="1E90EDB6" w14:textId="41C77E03"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ins w:id="890" w:author="23.501_CR3000R1_(Rel-16)_RACS" w:date="2021-09-12T13:57:00Z">
        <w:r w:rsidR="00F05758">
          <w:t xml:space="preserve"> and the AMF shall provide the UE Radio Capability for Paging information</w:t>
        </w:r>
      </w:ins>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lastRenderedPageBreak/>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0B5F3036"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ins w:id="891" w:author="23.501_CR3000R1_(Rel-16)_RACS" w:date="2021-09-12T13:58:00Z">
        <w:r w:rsidR="00F05758">
          <w:t xml:space="preserve"> (and at least in Mode A, the UE Radio Capability for Paging)</w:t>
        </w:r>
      </w:ins>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ins w:id="892" w:author="23.501_CR3000R1_(Rel-16)_RACS" w:date="2021-09-12T13:58:00Z">
        <w:r w:rsidR="00F05758">
          <w:t xml:space="preserve"> and the UE Radio Capability for Paging</w:t>
        </w:r>
      </w:ins>
      <w:r w:rsidRPr="00DF58FB">
        <w:t xml:space="preserve"> in all the formats it receives. The UE Radio Capability information formats the AMF provides shall be identifiable at the UCMF.</w:t>
      </w:r>
    </w:p>
    <w:p w14:paraId="4B376D7A" w14:textId="40BE8440" w:rsidR="00D40151" w:rsidRDefault="00D40151" w:rsidP="00D40151">
      <w:pPr>
        <w:pStyle w:val="B1"/>
      </w:pPr>
      <w:r>
        <w:t>-</w:t>
      </w:r>
      <w:r>
        <w:tab/>
        <w:t>When the AMF needs to obtain the UE Radio Capability information</w:t>
      </w:r>
      <w:ins w:id="893" w:author="23.501_CR3000R1_(Rel-16)_RACS" w:date="2021-09-12T13:58:00Z">
        <w:r w:rsidR="00F05758">
          <w:t xml:space="preserve"> and the UE Radio Capability for Paging</w:t>
        </w:r>
      </w:ins>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lastRenderedPageBreak/>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lastRenderedPageBreak/>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4" w:name="_Toc20149743"/>
      <w:bookmarkStart w:id="895" w:name="_Toc27846534"/>
      <w:bookmarkStart w:id="896" w:name="_Toc36187658"/>
      <w:bookmarkStart w:id="897" w:name="_Toc45183562"/>
      <w:bookmarkStart w:id="898" w:name="_Toc47342404"/>
      <w:bookmarkStart w:id="899" w:name="_Toc51769102"/>
      <w:bookmarkStart w:id="900" w:name="_Toc75355987"/>
      <w:r w:rsidRPr="009E0DE1">
        <w:t>5.4.4.2</w:t>
      </w:r>
      <w:r w:rsidRPr="009E0DE1">
        <w:tab/>
        <w:t>Void</w:t>
      </w:r>
      <w:bookmarkEnd w:id="894"/>
      <w:bookmarkEnd w:id="895"/>
      <w:bookmarkEnd w:id="896"/>
      <w:bookmarkEnd w:id="897"/>
      <w:bookmarkEnd w:id="898"/>
      <w:bookmarkEnd w:id="899"/>
      <w:bookmarkEnd w:id="900"/>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01" w:name="_Toc20149744"/>
      <w:bookmarkStart w:id="902" w:name="_Toc27846535"/>
      <w:bookmarkStart w:id="903" w:name="_Toc36187659"/>
      <w:bookmarkStart w:id="904" w:name="_Toc45183563"/>
      <w:bookmarkStart w:id="905" w:name="_Toc47342405"/>
      <w:bookmarkStart w:id="906" w:name="_Toc51769103"/>
      <w:bookmarkStart w:id="907" w:name="_Toc75355988"/>
      <w:r w:rsidRPr="009E0DE1">
        <w:rPr>
          <w:lang w:eastAsia="zh-CN"/>
        </w:rPr>
        <w:t>5.4.4.2a</w:t>
      </w:r>
      <w:r w:rsidRPr="009E0DE1">
        <w:rPr>
          <w:lang w:eastAsia="zh-CN"/>
        </w:rPr>
        <w:tab/>
        <w:t>UE Radio Capability Match Request</w:t>
      </w:r>
      <w:bookmarkEnd w:id="901"/>
      <w:bookmarkEnd w:id="902"/>
      <w:bookmarkEnd w:id="903"/>
      <w:bookmarkEnd w:id="904"/>
      <w:bookmarkEnd w:id="905"/>
      <w:bookmarkEnd w:id="906"/>
      <w:bookmarkEnd w:id="907"/>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08" w:name="_Toc20149745"/>
      <w:bookmarkStart w:id="909" w:name="_Toc27846536"/>
      <w:r w:rsidRPr="00DF58FB">
        <w:lastRenderedPageBreak/>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10" w:name="_Toc36187660"/>
      <w:bookmarkStart w:id="911" w:name="_Toc45183564"/>
      <w:bookmarkStart w:id="912" w:name="_Toc47342406"/>
      <w:bookmarkStart w:id="913" w:name="_Toc51769104"/>
      <w:bookmarkStart w:id="914" w:name="_Toc75355989"/>
      <w:r w:rsidRPr="009E0DE1">
        <w:rPr>
          <w:lang w:eastAsia="zh-CN"/>
        </w:rPr>
        <w:t>5.4.4.3</w:t>
      </w:r>
      <w:r w:rsidRPr="009E0DE1">
        <w:rPr>
          <w:lang w:eastAsia="zh-CN"/>
        </w:rPr>
        <w:tab/>
        <w:t>Paging assistance information</w:t>
      </w:r>
      <w:bookmarkEnd w:id="908"/>
      <w:bookmarkEnd w:id="909"/>
      <w:bookmarkEnd w:id="910"/>
      <w:bookmarkEnd w:id="911"/>
      <w:bookmarkEnd w:id="912"/>
      <w:bookmarkEnd w:id="913"/>
      <w:bookmarkEnd w:id="914"/>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3DFEC4E2"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ins w:id="915" w:author="23.501_CR3000R1_(Rel-16)_RACS" w:date="2021-09-12T13:59:00Z">
        <w:r w:rsidR="00F05758">
          <w:t xml:space="preserve"> and is stored in the UCMF alongside the UE Radio Capability information associated to a UE Radio Capability ID</w:t>
        </w:r>
      </w:ins>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6" w:name="_Toc20149746"/>
      <w:bookmarkStart w:id="917" w:name="_Toc27846537"/>
      <w:bookmarkStart w:id="918" w:name="_Toc36187661"/>
      <w:bookmarkStart w:id="919" w:name="_Toc45183565"/>
      <w:bookmarkStart w:id="920" w:name="_Toc47342407"/>
      <w:bookmarkStart w:id="921" w:name="_Toc51769105"/>
      <w:bookmarkStart w:id="922" w:name="_Toc75355990"/>
      <w:r w:rsidRPr="009E0DE1">
        <w:rPr>
          <w:lang w:eastAsia="zh-CN"/>
        </w:rPr>
        <w:t>5.4.4a</w:t>
      </w:r>
      <w:r w:rsidRPr="009E0DE1">
        <w:rPr>
          <w:lang w:eastAsia="zh-CN"/>
        </w:rPr>
        <w:tab/>
        <w:t>UE MM Core Network Capability handling</w:t>
      </w:r>
      <w:bookmarkEnd w:id="916"/>
      <w:bookmarkEnd w:id="917"/>
      <w:bookmarkEnd w:id="918"/>
      <w:bookmarkEnd w:id="919"/>
      <w:bookmarkEnd w:id="920"/>
      <w:bookmarkEnd w:id="921"/>
      <w:bookmarkEnd w:id="922"/>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lastRenderedPageBreak/>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23" w:name="_Toc20149747"/>
      <w:bookmarkStart w:id="924"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5"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26" w:name="_Toc45183566"/>
      <w:bookmarkStart w:id="927" w:name="_Toc47342408"/>
      <w:bookmarkStart w:id="928" w:name="_Toc51769106"/>
      <w:bookmarkStart w:id="929" w:name="_Toc75355991"/>
      <w:r w:rsidRPr="009E0DE1">
        <w:rPr>
          <w:lang w:eastAsia="zh-CN"/>
        </w:rPr>
        <w:t>5.4.4b</w:t>
      </w:r>
      <w:r w:rsidRPr="009E0DE1">
        <w:rPr>
          <w:lang w:eastAsia="zh-CN"/>
        </w:rPr>
        <w:tab/>
        <w:t>UE 5GSM Core Network Capability handling</w:t>
      </w:r>
      <w:bookmarkEnd w:id="923"/>
      <w:bookmarkEnd w:id="924"/>
      <w:bookmarkEnd w:id="925"/>
      <w:bookmarkEnd w:id="926"/>
      <w:bookmarkEnd w:id="927"/>
      <w:bookmarkEnd w:id="928"/>
      <w:bookmarkEnd w:id="92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30" w:name="_Toc20149748"/>
      <w:bookmarkStart w:id="931" w:name="_Toc27846539"/>
      <w:bookmarkStart w:id="932" w:name="_Toc36187663"/>
      <w:bookmarkStart w:id="933" w:name="_Toc45183567"/>
      <w:bookmarkStart w:id="934" w:name="_Toc47342409"/>
      <w:bookmarkStart w:id="935" w:name="_Toc51769107"/>
      <w:bookmarkStart w:id="936" w:name="_Toc75355992"/>
      <w:r w:rsidRPr="009E0DE1">
        <w:rPr>
          <w:lang w:eastAsia="zh-CN"/>
        </w:rPr>
        <w:t>5.4.5</w:t>
      </w:r>
      <w:r w:rsidRPr="009E0DE1">
        <w:rPr>
          <w:lang w:eastAsia="zh-CN"/>
        </w:rPr>
        <w:tab/>
        <w:t>DRX (</w:t>
      </w:r>
      <w:r w:rsidRPr="009E0DE1">
        <w:t>Discontinuous Reception) framework</w:t>
      </w:r>
      <w:bookmarkEnd w:id="930"/>
      <w:bookmarkEnd w:id="931"/>
      <w:bookmarkEnd w:id="932"/>
      <w:bookmarkEnd w:id="933"/>
      <w:bookmarkEnd w:id="934"/>
      <w:bookmarkEnd w:id="935"/>
      <w:bookmarkEnd w:id="93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w:t>
      </w:r>
      <w:r w:rsidRPr="009E0DE1">
        <w:rPr>
          <w:lang w:eastAsia="ko-KR"/>
        </w:rPr>
        <w:lastRenderedPageBreak/>
        <w:t>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7" w:name="_Toc20149749"/>
      <w:bookmarkStart w:id="938" w:name="_Toc27846540"/>
      <w:bookmarkStart w:id="939" w:name="_Toc36187664"/>
      <w:bookmarkStart w:id="940" w:name="_Toc45183568"/>
      <w:bookmarkStart w:id="941" w:name="_Toc47342410"/>
      <w:bookmarkStart w:id="942" w:name="_Toc51769108"/>
      <w:bookmarkStart w:id="943" w:name="_Toc75355993"/>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7"/>
      <w:bookmarkEnd w:id="938"/>
      <w:bookmarkEnd w:id="939"/>
      <w:bookmarkEnd w:id="940"/>
      <w:bookmarkEnd w:id="941"/>
      <w:bookmarkEnd w:id="942"/>
      <w:bookmarkEnd w:id="943"/>
    </w:p>
    <w:p w14:paraId="3FB8AA8E" w14:textId="77777777" w:rsidR="00D40151" w:rsidRPr="009E0DE1" w:rsidRDefault="00D40151" w:rsidP="00D40151">
      <w:pPr>
        <w:pStyle w:val="Heading4"/>
      </w:pPr>
      <w:bookmarkStart w:id="944" w:name="_Toc20149750"/>
      <w:bookmarkStart w:id="945" w:name="_Toc27846541"/>
      <w:bookmarkStart w:id="946" w:name="_Toc36187665"/>
      <w:bookmarkStart w:id="947" w:name="_Toc45183569"/>
      <w:bookmarkStart w:id="948" w:name="_Toc47342411"/>
      <w:bookmarkStart w:id="949" w:name="_Toc51769109"/>
      <w:bookmarkStart w:id="950" w:name="_Toc75355994"/>
      <w:r w:rsidRPr="009E0DE1">
        <w:t>5.4.6.1</w:t>
      </w:r>
      <w:r w:rsidRPr="009E0DE1">
        <w:tab/>
        <w:t>General</w:t>
      </w:r>
      <w:bookmarkEnd w:id="944"/>
      <w:bookmarkEnd w:id="945"/>
      <w:bookmarkEnd w:id="946"/>
      <w:bookmarkEnd w:id="947"/>
      <w:bookmarkEnd w:id="948"/>
      <w:bookmarkEnd w:id="949"/>
      <w:bookmarkEnd w:id="95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51" w:name="_Toc20149751"/>
      <w:bookmarkStart w:id="952" w:name="_Toc27846542"/>
      <w:bookmarkStart w:id="953" w:name="_Toc36187666"/>
      <w:bookmarkStart w:id="954" w:name="_Toc45183570"/>
      <w:bookmarkStart w:id="955" w:name="_Toc47342412"/>
      <w:bookmarkStart w:id="956" w:name="_Toc51769110"/>
      <w:bookmarkStart w:id="957" w:name="_Toc75355995"/>
      <w:r w:rsidRPr="009E0DE1">
        <w:t>5.4.6.2</w:t>
      </w:r>
      <w:r w:rsidRPr="009E0DE1">
        <w:tab/>
        <w:t>Core Network assisted RAN parameters tuning</w:t>
      </w:r>
      <w:bookmarkEnd w:id="951"/>
      <w:bookmarkEnd w:id="952"/>
      <w:bookmarkEnd w:id="953"/>
      <w:bookmarkEnd w:id="954"/>
      <w:bookmarkEnd w:id="955"/>
      <w:bookmarkEnd w:id="956"/>
      <w:bookmarkEnd w:id="95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lastRenderedPageBreak/>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8" w:name="_Toc20149752"/>
      <w:bookmarkStart w:id="959" w:name="_Toc27846543"/>
      <w:bookmarkStart w:id="960" w:name="_Toc36187667"/>
      <w:bookmarkStart w:id="961" w:name="_Toc45183571"/>
      <w:bookmarkStart w:id="962" w:name="_Toc47342413"/>
      <w:bookmarkStart w:id="963" w:name="_Toc51769111"/>
      <w:bookmarkStart w:id="964" w:name="_Toc75355996"/>
      <w:r w:rsidRPr="009E0DE1">
        <w:t>5.4.6.3</w:t>
      </w:r>
      <w:r w:rsidRPr="009E0DE1">
        <w:tab/>
        <w:t>Core Network assisted RAN paging information</w:t>
      </w:r>
      <w:bookmarkEnd w:id="958"/>
      <w:bookmarkEnd w:id="959"/>
      <w:bookmarkEnd w:id="960"/>
      <w:bookmarkEnd w:id="961"/>
      <w:bookmarkEnd w:id="962"/>
      <w:bookmarkEnd w:id="963"/>
      <w:bookmarkEnd w:id="96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5" w:name="_Toc20149753"/>
      <w:bookmarkStart w:id="966" w:name="_Toc27846544"/>
      <w:bookmarkStart w:id="967" w:name="_Toc36187668"/>
      <w:bookmarkStart w:id="968" w:name="_Toc45183572"/>
      <w:bookmarkStart w:id="969" w:name="_Toc47342414"/>
      <w:bookmarkStart w:id="970" w:name="_Toc51769112"/>
      <w:bookmarkStart w:id="971" w:name="_Toc75355997"/>
      <w:r w:rsidRPr="009E0DE1">
        <w:t>5.4.7</w:t>
      </w:r>
      <w:r w:rsidRPr="009E0DE1">
        <w:tab/>
        <w:t>NG-RAN location reporting</w:t>
      </w:r>
      <w:bookmarkEnd w:id="965"/>
      <w:bookmarkEnd w:id="966"/>
      <w:bookmarkEnd w:id="967"/>
      <w:bookmarkEnd w:id="968"/>
      <w:bookmarkEnd w:id="969"/>
      <w:bookmarkEnd w:id="970"/>
      <w:bookmarkEnd w:id="97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72" w:name="_Toc27846545"/>
      <w:bookmarkStart w:id="973" w:name="_Toc36187669"/>
      <w:bookmarkStart w:id="974" w:name="_Toc45183573"/>
      <w:bookmarkStart w:id="975" w:name="_Toc47342415"/>
      <w:bookmarkStart w:id="976" w:name="_Toc51769113"/>
      <w:bookmarkStart w:id="977" w:name="_Toc75355998"/>
      <w:bookmarkStart w:id="978" w:name="_Toc20149754"/>
      <w:r>
        <w:lastRenderedPageBreak/>
        <w:t>5.4.8</w:t>
      </w:r>
      <w:r>
        <w:tab/>
        <w:t>Support for identification and restriction of using unlicensed spectrum</w:t>
      </w:r>
      <w:bookmarkEnd w:id="972"/>
      <w:bookmarkEnd w:id="973"/>
      <w:bookmarkEnd w:id="974"/>
      <w:bookmarkEnd w:id="975"/>
      <w:bookmarkEnd w:id="976"/>
      <w:bookmarkEnd w:id="977"/>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79" w:name="_Toc36187670"/>
      <w:bookmarkStart w:id="980" w:name="_Toc45183574"/>
      <w:bookmarkStart w:id="981" w:name="_Toc47342416"/>
      <w:bookmarkStart w:id="982" w:name="_Toc51769114"/>
      <w:bookmarkStart w:id="983" w:name="_Toc75355999"/>
      <w:bookmarkStart w:id="984" w:name="_Toc27846546"/>
      <w:r>
        <w:lastRenderedPageBreak/>
        <w:t>5.4.9</w:t>
      </w:r>
      <w:r>
        <w:tab/>
        <w:t>Wake Up Signal Assistance</w:t>
      </w:r>
      <w:bookmarkEnd w:id="979"/>
      <w:bookmarkEnd w:id="980"/>
      <w:bookmarkEnd w:id="981"/>
      <w:bookmarkEnd w:id="982"/>
      <w:bookmarkEnd w:id="983"/>
    </w:p>
    <w:p w14:paraId="34EDAC6C" w14:textId="77777777" w:rsidR="00D40151" w:rsidRDefault="00D40151" w:rsidP="00D40151">
      <w:pPr>
        <w:pStyle w:val="Heading4"/>
      </w:pPr>
      <w:bookmarkStart w:id="985" w:name="_Toc51769115"/>
      <w:bookmarkStart w:id="986" w:name="_Toc75356000"/>
      <w:r>
        <w:t>5.4.9.1</w:t>
      </w:r>
      <w:r>
        <w:tab/>
        <w:t>General</w:t>
      </w:r>
      <w:bookmarkEnd w:id="985"/>
      <w:bookmarkEnd w:id="98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7" w:name="_Toc51769116"/>
      <w:bookmarkStart w:id="988" w:name="_Toc75356001"/>
      <w:r>
        <w:t>5.4.9.2</w:t>
      </w:r>
      <w:r>
        <w:tab/>
        <w:t>Group Wake Up Signal</w:t>
      </w:r>
      <w:bookmarkEnd w:id="987"/>
      <w:bookmarkEnd w:id="98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89" w:name="_Toc36187671"/>
      <w:bookmarkStart w:id="990" w:name="_Toc45183575"/>
      <w:bookmarkStart w:id="991" w:name="_Toc47342417"/>
      <w:bookmarkStart w:id="992" w:name="_Toc51769117"/>
      <w:bookmarkStart w:id="993" w:name="_Toc75356002"/>
      <w:r w:rsidRPr="009E0DE1">
        <w:t>5.5</w:t>
      </w:r>
      <w:r w:rsidRPr="009E0DE1">
        <w:tab/>
        <w:t>Non-3GPP access specific aspects</w:t>
      </w:r>
      <w:bookmarkEnd w:id="978"/>
      <w:bookmarkEnd w:id="984"/>
      <w:bookmarkEnd w:id="989"/>
      <w:bookmarkEnd w:id="990"/>
      <w:bookmarkEnd w:id="991"/>
      <w:bookmarkEnd w:id="992"/>
      <w:bookmarkEnd w:id="993"/>
    </w:p>
    <w:p w14:paraId="0858CE2B" w14:textId="77777777" w:rsidR="00D40151" w:rsidRDefault="00D40151" w:rsidP="00D40151">
      <w:pPr>
        <w:pStyle w:val="Heading3"/>
      </w:pPr>
      <w:bookmarkStart w:id="994" w:name="_Toc20149755"/>
      <w:bookmarkStart w:id="995" w:name="_Toc27846547"/>
      <w:bookmarkStart w:id="996" w:name="_Toc36187672"/>
      <w:bookmarkStart w:id="997" w:name="_Toc45183576"/>
      <w:bookmarkStart w:id="998" w:name="_Toc47342418"/>
      <w:bookmarkStart w:id="999" w:name="_Toc51769118"/>
      <w:bookmarkStart w:id="1000" w:name="_Toc75356003"/>
      <w:r w:rsidRPr="009E0DE1">
        <w:t>5.5.</w:t>
      </w:r>
      <w:r>
        <w:t>0</w:t>
      </w:r>
      <w:r w:rsidRPr="009E0DE1">
        <w:tab/>
      </w:r>
      <w:r>
        <w:t>General</w:t>
      </w:r>
      <w:bookmarkEnd w:id="994"/>
      <w:bookmarkEnd w:id="995"/>
      <w:bookmarkEnd w:id="996"/>
      <w:bookmarkEnd w:id="997"/>
      <w:bookmarkEnd w:id="998"/>
      <w:bookmarkEnd w:id="999"/>
      <w:bookmarkEnd w:id="1000"/>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1001" w:name="_Toc20149756"/>
      <w:bookmarkStart w:id="1002" w:name="_Toc27846548"/>
      <w:bookmarkStart w:id="1003" w:name="_Toc36187673"/>
      <w:bookmarkStart w:id="1004" w:name="_Toc45183577"/>
      <w:bookmarkStart w:id="1005" w:name="_Toc47342419"/>
      <w:bookmarkStart w:id="1006" w:name="_Toc51769119"/>
      <w:bookmarkStart w:id="1007" w:name="_Toc75356004"/>
      <w:r w:rsidRPr="009E0DE1">
        <w:lastRenderedPageBreak/>
        <w:t>5.5.1</w:t>
      </w:r>
      <w:r w:rsidRPr="009E0DE1">
        <w:tab/>
        <w:t>Registration Management</w:t>
      </w:r>
      <w:bookmarkEnd w:id="1001"/>
      <w:bookmarkEnd w:id="1002"/>
      <w:bookmarkEnd w:id="1003"/>
      <w:bookmarkEnd w:id="1004"/>
      <w:bookmarkEnd w:id="1005"/>
      <w:bookmarkEnd w:id="1006"/>
      <w:bookmarkEnd w:id="1007"/>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08" w:name="_Toc20149757"/>
      <w:bookmarkStart w:id="1009" w:name="_Toc27846549"/>
      <w:bookmarkStart w:id="1010" w:name="_Toc36187674"/>
      <w:bookmarkStart w:id="1011" w:name="_Toc45183578"/>
      <w:bookmarkStart w:id="1012" w:name="_Toc47342420"/>
      <w:bookmarkStart w:id="1013" w:name="_Toc51769120"/>
      <w:bookmarkStart w:id="1014" w:name="_Toc75356005"/>
      <w:r w:rsidRPr="009E0DE1">
        <w:t>5.5.2</w:t>
      </w:r>
      <w:r w:rsidRPr="009E0DE1">
        <w:tab/>
        <w:t>Connection Management</w:t>
      </w:r>
      <w:bookmarkEnd w:id="1008"/>
      <w:bookmarkEnd w:id="1009"/>
      <w:bookmarkEnd w:id="1010"/>
      <w:bookmarkEnd w:id="1011"/>
      <w:bookmarkEnd w:id="1012"/>
      <w:bookmarkEnd w:id="1013"/>
      <w:bookmarkEnd w:id="1014"/>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lastRenderedPageBreak/>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15" w:name="_Toc20149758"/>
      <w:bookmarkStart w:id="1016" w:name="_Toc27846550"/>
      <w:bookmarkStart w:id="1017" w:name="_Toc36187675"/>
      <w:bookmarkStart w:id="1018" w:name="_Toc45183579"/>
      <w:bookmarkStart w:id="1019" w:name="_Toc47342421"/>
      <w:bookmarkStart w:id="1020" w:name="_Toc51769121"/>
      <w:bookmarkStart w:id="1021" w:name="_Toc75356006"/>
      <w:r w:rsidRPr="009E0DE1">
        <w:rPr>
          <w:lang w:eastAsia="zh-CN"/>
        </w:rPr>
        <w:t>5.5.3</w:t>
      </w:r>
      <w:r w:rsidRPr="009E0DE1">
        <w:rPr>
          <w:lang w:eastAsia="zh-CN"/>
        </w:rPr>
        <w:tab/>
        <w:t>UE Reachability</w:t>
      </w:r>
      <w:bookmarkEnd w:id="1015"/>
      <w:bookmarkEnd w:id="1016"/>
      <w:bookmarkEnd w:id="1017"/>
      <w:bookmarkEnd w:id="1018"/>
      <w:bookmarkEnd w:id="1019"/>
      <w:bookmarkEnd w:id="1020"/>
      <w:bookmarkEnd w:id="1021"/>
    </w:p>
    <w:p w14:paraId="527C7EEE" w14:textId="77777777" w:rsidR="00D40151" w:rsidRPr="009E0DE1" w:rsidRDefault="00D40151" w:rsidP="00D40151">
      <w:pPr>
        <w:pStyle w:val="Heading4"/>
        <w:rPr>
          <w:lang w:eastAsia="zh-CN"/>
        </w:rPr>
      </w:pPr>
      <w:bookmarkStart w:id="1022" w:name="_Toc20149759"/>
      <w:bookmarkStart w:id="1023" w:name="_Toc27846551"/>
      <w:bookmarkStart w:id="1024" w:name="_Toc36187676"/>
      <w:bookmarkStart w:id="1025" w:name="_Toc45183580"/>
      <w:bookmarkStart w:id="1026" w:name="_Toc47342422"/>
      <w:bookmarkStart w:id="1027" w:name="_Toc51769122"/>
      <w:bookmarkStart w:id="1028" w:name="_Toc75356007"/>
      <w:r w:rsidRPr="009E0DE1">
        <w:rPr>
          <w:lang w:eastAsia="zh-CN"/>
        </w:rPr>
        <w:t>5.5.3.1</w:t>
      </w:r>
      <w:r w:rsidRPr="009E0DE1">
        <w:rPr>
          <w:lang w:eastAsia="zh-CN"/>
        </w:rPr>
        <w:tab/>
        <w:t>UE reachability in CM-IDLE</w:t>
      </w:r>
      <w:bookmarkEnd w:id="1022"/>
      <w:bookmarkEnd w:id="1023"/>
      <w:bookmarkEnd w:id="1024"/>
      <w:bookmarkEnd w:id="1025"/>
      <w:bookmarkEnd w:id="1026"/>
      <w:bookmarkEnd w:id="1027"/>
      <w:bookmarkEnd w:id="1028"/>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w:t>
      </w:r>
      <w:r w:rsidRPr="009E0DE1">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29" w:name="_Toc20149760"/>
      <w:bookmarkStart w:id="1030" w:name="_Toc27846552"/>
      <w:bookmarkStart w:id="1031" w:name="_Toc36187677"/>
      <w:bookmarkStart w:id="1032" w:name="_Toc45183581"/>
      <w:bookmarkStart w:id="1033" w:name="_Toc47342423"/>
      <w:bookmarkStart w:id="1034" w:name="_Toc51769123"/>
      <w:bookmarkStart w:id="1035" w:name="_Toc75356008"/>
      <w:r w:rsidRPr="009E0DE1">
        <w:rPr>
          <w:lang w:eastAsia="zh-CN"/>
        </w:rPr>
        <w:t>5.5.3.2</w:t>
      </w:r>
      <w:r w:rsidRPr="009E0DE1">
        <w:rPr>
          <w:lang w:eastAsia="zh-CN"/>
        </w:rPr>
        <w:tab/>
        <w:t>UE reachability in CM-CONNECTED</w:t>
      </w:r>
      <w:bookmarkEnd w:id="1029"/>
      <w:bookmarkEnd w:id="1030"/>
      <w:bookmarkEnd w:id="1031"/>
      <w:bookmarkEnd w:id="1032"/>
      <w:bookmarkEnd w:id="1033"/>
      <w:bookmarkEnd w:id="1034"/>
      <w:bookmarkEnd w:id="1035"/>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36" w:name="_Toc20149761"/>
      <w:bookmarkStart w:id="1037" w:name="_Toc27846553"/>
      <w:bookmarkStart w:id="1038" w:name="_Toc36187678"/>
      <w:bookmarkStart w:id="1039" w:name="_Toc45183582"/>
      <w:bookmarkStart w:id="1040" w:name="_Toc47342424"/>
      <w:bookmarkStart w:id="1041" w:name="_Toc51769124"/>
      <w:bookmarkStart w:id="1042" w:name="_Toc75356009"/>
      <w:r w:rsidRPr="009E0DE1">
        <w:t>5.6</w:t>
      </w:r>
      <w:r w:rsidRPr="009E0DE1">
        <w:tab/>
        <w:t>Session Management</w:t>
      </w:r>
      <w:bookmarkEnd w:id="1036"/>
      <w:bookmarkEnd w:id="1037"/>
      <w:bookmarkEnd w:id="1038"/>
      <w:bookmarkEnd w:id="1039"/>
      <w:bookmarkEnd w:id="1040"/>
      <w:bookmarkEnd w:id="1041"/>
      <w:bookmarkEnd w:id="1042"/>
    </w:p>
    <w:p w14:paraId="34194B52" w14:textId="77777777" w:rsidR="00D40151" w:rsidRPr="009E0DE1" w:rsidRDefault="00D40151" w:rsidP="00D40151">
      <w:pPr>
        <w:pStyle w:val="Heading3"/>
        <w:rPr>
          <w:lang w:eastAsia="zh-CN"/>
        </w:rPr>
      </w:pPr>
      <w:bookmarkStart w:id="1043" w:name="_Toc20149762"/>
      <w:bookmarkStart w:id="1044" w:name="_Toc27846554"/>
      <w:bookmarkStart w:id="1045" w:name="_Toc36187679"/>
      <w:bookmarkStart w:id="1046" w:name="_Toc45183583"/>
      <w:bookmarkStart w:id="1047" w:name="_Toc47342425"/>
      <w:bookmarkStart w:id="1048" w:name="_Toc51769125"/>
      <w:bookmarkStart w:id="1049" w:name="_Toc75356010"/>
      <w:r w:rsidRPr="009E0DE1">
        <w:t>5.6.1</w:t>
      </w:r>
      <w:r w:rsidRPr="009E0DE1">
        <w:tab/>
        <w:t>Overview</w:t>
      </w:r>
      <w:bookmarkEnd w:id="1043"/>
      <w:bookmarkEnd w:id="1044"/>
      <w:bookmarkEnd w:id="1045"/>
      <w:bookmarkEnd w:id="1046"/>
      <w:bookmarkEnd w:id="1047"/>
      <w:bookmarkEnd w:id="1048"/>
      <w:bookmarkEnd w:id="1049"/>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0"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0"/>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lastRenderedPageBreak/>
        <w:t>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1" w:name="historyclause"/>
      <w:r w:rsidRPr="009E0DE1">
        <w:t xml:space="preserve">User Plane resources for </w:t>
      </w:r>
      <w:bookmarkEnd w:id="1051"/>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2"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53" w:name="_Toc27846555"/>
      <w:bookmarkStart w:id="1054" w:name="_Toc36187680"/>
      <w:bookmarkStart w:id="1055" w:name="_Toc45183584"/>
      <w:bookmarkStart w:id="1056" w:name="_Toc47342426"/>
      <w:bookmarkStart w:id="1057" w:name="_Toc51769126"/>
      <w:bookmarkStart w:id="1058" w:name="_Toc75356011"/>
      <w:r w:rsidRPr="009E0DE1">
        <w:rPr>
          <w:lang w:eastAsia="ko-KR"/>
        </w:rPr>
        <w:t>5.6.2</w:t>
      </w:r>
      <w:r w:rsidRPr="009E0DE1">
        <w:rPr>
          <w:lang w:eastAsia="ko-KR"/>
        </w:rPr>
        <w:tab/>
        <w:t>Interaction between AMF and SMF</w:t>
      </w:r>
      <w:bookmarkEnd w:id="1052"/>
      <w:bookmarkEnd w:id="1053"/>
      <w:bookmarkEnd w:id="1054"/>
      <w:bookmarkEnd w:id="1055"/>
      <w:bookmarkEnd w:id="1056"/>
      <w:bookmarkEnd w:id="1057"/>
      <w:bookmarkEnd w:id="1058"/>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59" w:name="_Toc20149764"/>
      <w:bookmarkStart w:id="1060" w:name="_Toc27846556"/>
      <w:bookmarkStart w:id="1061" w:name="_Toc36187681"/>
      <w:bookmarkStart w:id="1062" w:name="_Toc45183585"/>
      <w:bookmarkStart w:id="1063" w:name="_Toc47342427"/>
      <w:bookmarkStart w:id="1064" w:name="_Toc51769127"/>
      <w:bookmarkStart w:id="1065" w:name="_Toc75356012"/>
      <w:r w:rsidRPr="009E0DE1">
        <w:t>5.6.3</w:t>
      </w:r>
      <w:r w:rsidRPr="009E0DE1">
        <w:tab/>
        <w:t>Roaming</w:t>
      </w:r>
      <w:bookmarkEnd w:id="1059"/>
      <w:bookmarkEnd w:id="1060"/>
      <w:bookmarkEnd w:id="1061"/>
      <w:bookmarkEnd w:id="1062"/>
      <w:bookmarkEnd w:id="1063"/>
      <w:bookmarkEnd w:id="1064"/>
      <w:bookmarkEnd w:id="1065"/>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66" w:name="_Toc20149765"/>
      <w:bookmarkStart w:id="1067" w:name="_Toc27846557"/>
      <w:bookmarkStart w:id="1068" w:name="_Toc36187682"/>
      <w:bookmarkStart w:id="1069" w:name="_Toc45183586"/>
      <w:bookmarkStart w:id="1070" w:name="_Toc47342428"/>
      <w:bookmarkStart w:id="1071" w:name="_Toc51769128"/>
      <w:bookmarkStart w:id="1072" w:name="_Toc75356013"/>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66"/>
      <w:bookmarkEnd w:id="1067"/>
      <w:bookmarkEnd w:id="1068"/>
      <w:bookmarkEnd w:id="1069"/>
      <w:bookmarkEnd w:id="1070"/>
      <w:bookmarkEnd w:id="1071"/>
      <w:bookmarkEnd w:id="1072"/>
    </w:p>
    <w:p w14:paraId="40023E51" w14:textId="77777777" w:rsidR="00D40151" w:rsidRPr="009E0DE1" w:rsidRDefault="00D40151" w:rsidP="00D40151">
      <w:pPr>
        <w:pStyle w:val="Heading4"/>
        <w:rPr>
          <w:rFonts w:eastAsia="SimSun"/>
        </w:rPr>
      </w:pPr>
      <w:bookmarkStart w:id="1073" w:name="_Toc20149766"/>
      <w:bookmarkStart w:id="1074" w:name="_Toc27846558"/>
      <w:bookmarkStart w:id="1075" w:name="_Toc36187683"/>
      <w:bookmarkStart w:id="1076" w:name="_Toc45183587"/>
      <w:bookmarkStart w:id="1077" w:name="_Toc47342429"/>
      <w:bookmarkStart w:id="1078" w:name="_Toc51769129"/>
      <w:bookmarkStart w:id="1079" w:name="_Toc75356014"/>
      <w:r w:rsidRPr="009E0DE1">
        <w:rPr>
          <w:rFonts w:eastAsia="SimSun"/>
        </w:rPr>
        <w:t>5.6.4.1</w:t>
      </w:r>
      <w:r w:rsidRPr="009E0DE1">
        <w:rPr>
          <w:rFonts w:eastAsia="SimSun"/>
        </w:rPr>
        <w:tab/>
        <w:t>General</w:t>
      </w:r>
      <w:bookmarkEnd w:id="1073"/>
      <w:bookmarkEnd w:id="1074"/>
      <w:bookmarkEnd w:id="1075"/>
      <w:bookmarkEnd w:id="1076"/>
      <w:bookmarkEnd w:id="1077"/>
      <w:bookmarkEnd w:id="1078"/>
      <w:bookmarkEnd w:id="1079"/>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80" w:name="_Toc20149767"/>
      <w:bookmarkStart w:id="1081" w:name="_Toc27846559"/>
      <w:bookmarkStart w:id="1082" w:name="_Toc36187684"/>
      <w:bookmarkStart w:id="1083" w:name="_Toc45183588"/>
      <w:bookmarkStart w:id="1084" w:name="_Toc47342430"/>
      <w:bookmarkStart w:id="1085" w:name="_Toc51769130"/>
      <w:bookmarkStart w:id="1086" w:name="_Toc75356015"/>
      <w:r w:rsidRPr="009E0DE1">
        <w:rPr>
          <w:rFonts w:eastAsia="SimSun"/>
        </w:rPr>
        <w:lastRenderedPageBreak/>
        <w:t>5.6.4.2</w:t>
      </w:r>
      <w:r w:rsidRPr="009E0DE1">
        <w:rPr>
          <w:rFonts w:eastAsia="SimSun"/>
        </w:rPr>
        <w:tab/>
        <w:t>Usage of an UL Classifier for a PDU Session</w:t>
      </w:r>
      <w:bookmarkEnd w:id="1080"/>
      <w:bookmarkEnd w:id="1081"/>
      <w:bookmarkEnd w:id="1082"/>
      <w:bookmarkEnd w:id="1083"/>
      <w:bookmarkEnd w:id="1084"/>
      <w:bookmarkEnd w:id="1085"/>
      <w:bookmarkEnd w:id="1086"/>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87" w:name="_MON_1569397320"/>
    <w:bookmarkEnd w:id="1087"/>
    <w:p w14:paraId="63E0C3BD" w14:textId="77777777" w:rsidR="00D40151" w:rsidRPr="009E0DE1" w:rsidRDefault="00D40151" w:rsidP="00D40151">
      <w:pPr>
        <w:pStyle w:val="TH"/>
      </w:pPr>
      <w:r w:rsidRPr="009E0DE1">
        <w:object w:dxaOrig="7655" w:dyaOrig="3683" w14:anchorId="0FCB4065">
          <v:shape id="_x0000_i1078" type="#_x0000_t75" style="width:381.5pt;height:185.35pt" o:ole="">
            <v:imagedata r:id="rId117" o:title=""/>
          </v:shape>
          <o:OLEObject Type="Embed" ProgID="Word.Picture.8" ShapeID="_x0000_i1078" DrawAspect="Content" ObjectID="_1692962524"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88" w:name="_Toc20149768"/>
      <w:bookmarkStart w:id="1089" w:name="_Toc27846560"/>
      <w:bookmarkStart w:id="1090" w:name="_Toc36187685"/>
      <w:bookmarkStart w:id="1091" w:name="_Toc45183589"/>
      <w:bookmarkStart w:id="1092" w:name="_Toc47342431"/>
      <w:bookmarkStart w:id="1093" w:name="_Toc51769131"/>
      <w:bookmarkStart w:id="1094" w:name="_Toc75356016"/>
      <w:r w:rsidRPr="009E0DE1">
        <w:rPr>
          <w:rFonts w:eastAsia="SimSun"/>
        </w:rPr>
        <w:t>5.6.4.3</w:t>
      </w:r>
      <w:r w:rsidRPr="009E0DE1">
        <w:rPr>
          <w:rFonts w:eastAsia="SimSun"/>
        </w:rPr>
        <w:tab/>
        <w:t>Usage of IPv6 multi-homing for a PDU Session</w:t>
      </w:r>
      <w:bookmarkEnd w:id="1088"/>
      <w:bookmarkEnd w:id="1089"/>
      <w:bookmarkEnd w:id="1090"/>
      <w:bookmarkEnd w:id="1091"/>
      <w:bookmarkEnd w:id="1092"/>
      <w:bookmarkEnd w:id="1093"/>
      <w:bookmarkEnd w:id="1094"/>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95" w:name="_Hlk493652166"/>
    <w:bookmarkStart w:id="1096" w:name="_MON_1566805688"/>
    <w:bookmarkEnd w:id="1096"/>
    <w:p w14:paraId="59AA6463" w14:textId="77777777" w:rsidR="00D40151" w:rsidRPr="009E0DE1" w:rsidRDefault="00D40151" w:rsidP="00D40151">
      <w:pPr>
        <w:pStyle w:val="TH"/>
      </w:pPr>
      <w:r w:rsidRPr="009E0DE1">
        <w:object w:dxaOrig="7655" w:dyaOrig="3116" w14:anchorId="0372224F">
          <v:shape id="_x0000_i1079" type="#_x0000_t75" style="width:381.5pt;height:156.9pt" o:ole="">
            <v:imagedata r:id="rId119" o:title=""/>
          </v:shape>
          <o:OLEObject Type="Embed" ProgID="Word.Picture.8" ShapeID="_x0000_i1079" DrawAspect="Content" ObjectID="_1692962525" r:id="rId120"/>
        </w:object>
      </w:r>
      <w:bookmarkEnd w:id="1095"/>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97" w:name="_MON_1566805957"/>
    <w:bookmarkEnd w:id="1097"/>
    <w:p w14:paraId="199AA319" w14:textId="77777777" w:rsidR="00D40151" w:rsidRPr="009E0DE1" w:rsidRDefault="00D40151" w:rsidP="00D40151">
      <w:pPr>
        <w:pStyle w:val="TH"/>
      </w:pPr>
      <w:r w:rsidRPr="009E0DE1">
        <w:object w:dxaOrig="7655" w:dyaOrig="3683" w14:anchorId="4C9AEC57">
          <v:shape id="_x0000_i1080" type="#_x0000_t75" style="width:381.5pt;height:185.35pt" o:ole="">
            <v:imagedata r:id="rId121" o:title=""/>
          </v:shape>
          <o:OLEObject Type="Embed" ProgID="Word.Picture.8" ShapeID="_x0000_i1080" DrawAspect="Content" ObjectID="_1692962526"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98" w:name="_Toc20149769"/>
      <w:bookmarkStart w:id="1099" w:name="_Toc27846561"/>
      <w:bookmarkStart w:id="1100" w:name="_Toc36187686"/>
      <w:bookmarkStart w:id="1101" w:name="_Toc45183590"/>
      <w:bookmarkStart w:id="1102" w:name="_Toc47342432"/>
      <w:bookmarkStart w:id="1103" w:name="_Toc51769132"/>
      <w:bookmarkStart w:id="1104" w:name="_Toc75356017"/>
      <w:r w:rsidRPr="009E0DE1">
        <w:rPr>
          <w:lang w:eastAsia="ko-KR"/>
        </w:rPr>
        <w:t>5.6.5</w:t>
      </w:r>
      <w:r w:rsidRPr="009E0DE1">
        <w:rPr>
          <w:lang w:eastAsia="ko-KR"/>
        </w:rPr>
        <w:tab/>
        <w:t>Support for Local Area Data Network</w:t>
      </w:r>
      <w:bookmarkEnd w:id="1098"/>
      <w:bookmarkEnd w:id="1099"/>
      <w:bookmarkEnd w:id="1100"/>
      <w:bookmarkEnd w:id="1101"/>
      <w:bookmarkEnd w:id="1102"/>
      <w:bookmarkEnd w:id="1103"/>
      <w:bookmarkEnd w:id="1104"/>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05" w:name="OLE_LINK138"/>
      <w:bookmarkStart w:id="1106" w:name="OLE_LINK139"/>
      <w:r w:rsidRPr="009E0DE1">
        <w:t>about the UE presence in</w:t>
      </w:r>
      <w:bookmarkEnd w:id="1105"/>
      <w:bookmarkEnd w:id="1106"/>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07" w:name="_Toc20149770"/>
      <w:bookmarkStart w:id="1108" w:name="_Toc27846562"/>
      <w:bookmarkStart w:id="1109" w:name="_Toc36187687"/>
      <w:bookmarkStart w:id="1110" w:name="_Toc45183591"/>
      <w:bookmarkStart w:id="1111" w:name="_Toc47342433"/>
      <w:bookmarkStart w:id="1112" w:name="_Toc51769133"/>
      <w:bookmarkStart w:id="1113" w:name="_Toc75356018"/>
      <w:r w:rsidRPr="009E0DE1">
        <w:t>5.6.6</w:t>
      </w:r>
      <w:r w:rsidRPr="009E0DE1">
        <w:tab/>
        <w:t>Secondary authentication/authorization by a DN-AAA server during the establishment of a PDU Session</w:t>
      </w:r>
      <w:bookmarkEnd w:id="1107"/>
      <w:bookmarkEnd w:id="1108"/>
      <w:bookmarkEnd w:id="1109"/>
      <w:bookmarkEnd w:id="1110"/>
      <w:bookmarkEnd w:id="1111"/>
      <w:bookmarkEnd w:id="1112"/>
      <w:bookmarkEnd w:id="1113"/>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114" w:name="_Toc20149771"/>
      <w:bookmarkStart w:id="1115" w:name="_Toc27846563"/>
      <w:bookmarkStart w:id="1116" w:name="_Toc36187688"/>
      <w:bookmarkStart w:id="1117" w:name="_Toc45183592"/>
      <w:bookmarkStart w:id="1118" w:name="_Toc47342434"/>
      <w:bookmarkStart w:id="1119" w:name="_Toc51769134"/>
      <w:bookmarkStart w:id="1120" w:name="_Toc75356019"/>
      <w:r w:rsidRPr="009E0DE1">
        <w:t>5.6.7</w:t>
      </w:r>
      <w:r w:rsidRPr="009E0DE1">
        <w:tab/>
        <w:t>Application Function influence on traffic routing</w:t>
      </w:r>
      <w:bookmarkEnd w:id="1114"/>
      <w:bookmarkEnd w:id="1115"/>
      <w:bookmarkEnd w:id="1116"/>
      <w:bookmarkEnd w:id="1117"/>
      <w:bookmarkEnd w:id="1118"/>
      <w:bookmarkEnd w:id="1119"/>
      <w:bookmarkEnd w:id="1120"/>
    </w:p>
    <w:p w14:paraId="6C21AF90" w14:textId="77777777" w:rsidR="00D40151" w:rsidRDefault="00D40151" w:rsidP="00D40151">
      <w:pPr>
        <w:pStyle w:val="Heading4"/>
      </w:pPr>
      <w:bookmarkStart w:id="1121" w:name="_Toc20149772"/>
      <w:bookmarkStart w:id="1122" w:name="_Toc27846564"/>
      <w:bookmarkStart w:id="1123" w:name="_Toc36187689"/>
      <w:bookmarkStart w:id="1124" w:name="_Toc45183593"/>
      <w:bookmarkStart w:id="1125" w:name="_Toc47342435"/>
      <w:bookmarkStart w:id="1126" w:name="_Toc51769135"/>
      <w:bookmarkStart w:id="1127" w:name="_Toc75356020"/>
      <w:r>
        <w:t>5.6.7.1</w:t>
      </w:r>
      <w:r>
        <w:tab/>
        <w:t>General</w:t>
      </w:r>
      <w:bookmarkEnd w:id="1121"/>
      <w:bookmarkEnd w:id="1122"/>
      <w:bookmarkEnd w:id="1123"/>
      <w:bookmarkEnd w:id="1124"/>
      <w:bookmarkEnd w:id="1125"/>
      <w:bookmarkEnd w:id="1126"/>
      <w:bookmarkEnd w:id="1127"/>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procedure. When initiating a PDU Session set-up or PDU Session Modification procedure, the PCF considers the latest </w:t>
      </w:r>
      <w:r w:rsidRPr="009E0DE1">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28" w:name="_Toc20149773"/>
      <w:bookmarkStart w:id="1129" w:name="_Toc27846565"/>
      <w:bookmarkStart w:id="1130" w:name="_Toc36187690"/>
      <w:bookmarkStart w:id="1131" w:name="_Toc45183594"/>
      <w:bookmarkStart w:id="1132" w:name="_Toc47342436"/>
      <w:bookmarkStart w:id="1133" w:name="_Toc51769136"/>
      <w:bookmarkStart w:id="1134" w:name="_Toc75356021"/>
      <w:r>
        <w:t>5.6.7.2</w:t>
      </w:r>
      <w:r>
        <w:tab/>
        <w:t>Enhancement of UP path management based on the coordination with AFs</w:t>
      </w:r>
      <w:bookmarkEnd w:id="1128"/>
      <w:bookmarkEnd w:id="1129"/>
      <w:bookmarkEnd w:id="1130"/>
      <w:bookmarkEnd w:id="1131"/>
      <w:bookmarkEnd w:id="1132"/>
      <w:bookmarkEnd w:id="1133"/>
      <w:bookmarkEnd w:id="1134"/>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35" w:name="_Toc20149774"/>
      <w:bookmarkStart w:id="1136" w:name="_Toc27846566"/>
      <w:bookmarkStart w:id="1137" w:name="_Toc36187691"/>
      <w:bookmarkStart w:id="1138" w:name="_Toc45183595"/>
      <w:bookmarkStart w:id="1139" w:name="_Toc47342437"/>
      <w:bookmarkStart w:id="1140" w:name="_Toc51769137"/>
      <w:bookmarkStart w:id="1141" w:name="_Toc75356022"/>
      <w:r w:rsidRPr="009E0DE1">
        <w:rPr>
          <w:lang w:eastAsia="ko-KR"/>
        </w:rPr>
        <w:t>5.6.8</w:t>
      </w:r>
      <w:r w:rsidRPr="009E0DE1">
        <w:rPr>
          <w:lang w:eastAsia="ko-KR"/>
        </w:rPr>
        <w:tab/>
        <w:t>Selective activation and deactivation of UP connection of existing PDU Session</w:t>
      </w:r>
      <w:bookmarkEnd w:id="1135"/>
      <w:bookmarkEnd w:id="1136"/>
      <w:bookmarkEnd w:id="1137"/>
      <w:bookmarkEnd w:id="1138"/>
      <w:bookmarkEnd w:id="1139"/>
      <w:bookmarkEnd w:id="1140"/>
      <w:bookmarkEnd w:id="1141"/>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42" w:name="_Hlk529972657"/>
      <w:r w:rsidRPr="00B52D4C">
        <w:rPr>
          <w:lang w:eastAsia="zh-CN"/>
        </w:rPr>
        <w:t>If a PDU Session is an always-on PDU Session, the SMF should not deactivate a UP connection of this PDU Session</w:t>
      </w:r>
      <w:bookmarkEnd w:id="1142"/>
      <w:r w:rsidRPr="00B52D4C">
        <w:rPr>
          <w:lang w:eastAsia="zh-CN"/>
        </w:rPr>
        <w:t xml:space="preserve"> due to inactivity.</w:t>
      </w:r>
    </w:p>
    <w:p w14:paraId="7CDAA3D1" w14:textId="77777777" w:rsidR="00D40151" w:rsidRPr="009E0DE1" w:rsidRDefault="00D40151" w:rsidP="00D40151">
      <w:pPr>
        <w:pStyle w:val="Heading3"/>
      </w:pPr>
      <w:bookmarkStart w:id="1143" w:name="_Toc20149775"/>
      <w:bookmarkStart w:id="1144" w:name="_Toc27846567"/>
      <w:bookmarkStart w:id="1145" w:name="_Toc36187692"/>
      <w:bookmarkStart w:id="1146" w:name="_Toc45183596"/>
      <w:bookmarkStart w:id="1147" w:name="_Toc47342438"/>
      <w:bookmarkStart w:id="1148" w:name="_Toc51769138"/>
      <w:bookmarkStart w:id="1149" w:name="_Toc75356023"/>
      <w:r w:rsidRPr="009E0DE1">
        <w:t>5.6.9</w:t>
      </w:r>
      <w:r w:rsidRPr="009E0DE1">
        <w:tab/>
        <w:t>Session and Service Continuity</w:t>
      </w:r>
      <w:bookmarkEnd w:id="1143"/>
      <w:bookmarkEnd w:id="1144"/>
      <w:bookmarkEnd w:id="1145"/>
      <w:bookmarkEnd w:id="1146"/>
      <w:bookmarkEnd w:id="1147"/>
      <w:bookmarkEnd w:id="1148"/>
      <w:bookmarkEnd w:id="1149"/>
    </w:p>
    <w:p w14:paraId="6ACB8A79" w14:textId="77777777" w:rsidR="00D40151" w:rsidRPr="009E0DE1" w:rsidRDefault="00D40151" w:rsidP="00D40151">
      <w:pPr>
        <w:pStyle w:val="Heading4"/>
      </w:pPr>
      <w:bookmarkStart w:id="1150" w:name="_Toc20149776"/>
      <w:bookmarkStart w:id="1151" w:name="_Toc27846568"/>
      <w:bookmarkStart w:id="1152" w:name="_Toc36187693"/>
      <w:bookmarkStart w:id="1153" w:name="_Toc45183597"/>
      <w:bookmarkStart w:id="1154" w:name="_Toc47342439"/>
      <w:bookmarkStart w:id="1155" w:name="_Toc51769139"/>
      <w:bookmarkStart w:id="1156" w:name="_Toc75356024"/>
      <w:r w:rsidRPr="009E0DE1">
        <w:t>5.6.9.1</w:t>
      </w:r>
      <w:r w:rsidRPr="009E0DE1">
        <w:tab/>
        <w:t>General</w:t>
      </w:r>
      <w:bookmarkEnd w:id="1150"/>
      <w:bookmarkEnd w:id="1151"/>
      <w:bookmarkEnd w:id="1152"/>
      <w:bookmarkEnd w:id="1153"/>
      <w:bookmarkEnd w:id="1154"/>
      <w:bookmarkEnd w:id="1155"/>
      <w:bookmarkEnd w:id="1156"/>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57" w:name="_Toc20149777"/>
      <w:bookmarkStart w:id="1158" w:name="_Toc27846569"/>
      <w:bookmarkStart w:id="1159" w:name="_Toc36187694"/>
      <w:bookmarkStart w:id="1160" w:name="_Toc45183598"/>
      <w:bookmarkStart w:id="1161" w:name="_Toc47342440"/>
      <w:bookmarkStart w:id="1162" w:name="_Toc51769140"/>
      <w:bookmarkStart w:id="1163" w:name="_Toc75356025"/>
      <w:r w:rsidRPr="009E0DE1">
        <w:t>5.6.9.2</w:t>
      </w:r>
      <w:r w:rsidRPr="009E0DE1">
        <w:tab/>
        <w:t>SSC mode</w:t>
      </w:r>
      <w:bookmarkEnd w:id="1157"/>
      <w:bookmarkEnd w:id="1158"/>
      <w:bookmarkEnd w:id="1159"/>
      <w:bookmarkEnd w:id="1160"/>
      <w:bookmarkEnd w:id="1161"/>
      <w:bookmarkEnd w:id="1162"/>
      <w:bookmarkEnd w:id="1163"/>
    </w:p>
    <w:p w14:paraId="5008C7DD" w14:textId="77777777" w:rsidR="00D40151" w:rsidRPr="009E0DE1" w:rsidRDefault="00D40151" w:rsidP="00D40151">
      <w:pPr>
        <w:pStyle w:val="Heading5"/>
      </w:pPr>
      <w:bookmarkStart w:id="1164" w:name="_Toc20149778"/>
      <w:bookmarkStart w:id="1165" w:name="_Toc27846570"/>
      <w:bookmarkStart w:id="1166" w:name="_Toc36187695"/>
      <w:bookmarkStart w:id="1167" w:name="_Toc45183599"/>
      <w:bookmarkStart w:id="1168" w:name="_Toc47342441"/>
      <w:bookmarkStart w:id="1169" w:name="_Toc51769141"/>
      <w:bookmarkStart w:id="1170" w:name="_Toc75356026"/>
      <w:r w:rsidRPr="009E0DE1">
        <w:t>5.6.9.2.1</w:t>
      </w:r>
      <w:r w:rsidRPr="009E0DE1">
        <w:tab/>
        <w:t>SSC Mode 1</w:t>
      </w:r>
      <w:bookmarkEnd w:id="1164"/>
      <w:bookmarkEnd w:id="1165"/>
      <w:bookmarkEnd w:id="1166"/>
      <w:bookmarkEnd w:id="1167"/>
      <w:bookmarkEnd w:id="1168"/>
      <w:bookmarkEnd w:id="1169"/>
      <w:bookmarkEnd w:id="1170"/>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71" w:name="_Toc20149779"/>
      <w:bookmarkStart w:id="1172" w:name="_Toc27846571"/>
      <w:bookmarkStart w:id="1173" w:name="_Toc36187696"/>
      <w:bookmarkStart w:id="1174" w:name="_Toc45183600"/>
      <w:bookmarkStart w:id="1175" w:name="_Toc47342442"/>
      <w:bookmarkStart w:id="1176" w:name="_Toc51769142"/>
      <w:bookmarkStart w:id="1177" w:name="_Toc75356027"/>
      <w:r w:rsidRPr="009E0DE1">
        <w:t>5.6.9.2</w:t>
      </w:r>
      <w:r w:rsidRPr="009E0DE1">
        <w:rPr>
          <w:lang w:eastAsia="zh-CN"/>
        </w:rPr>
        <w:t>.2</w:t>
      </w:r>
      <w:r w:rsidRPr="009E0DE1">
        <w:tab/>
        <w:t>SSC Mode 2</w:t>
      </w:r>
      <w:bookmarkEnd w:id="1171"/>
      <w:bookmarkEnd w:id="1172"/>
      <w:bookmarkEnd w:id="1173"/>
      <w:bookmarkEnd w:id="1174"/>
      <w:bookmarkEnd w:id="1175"/>
      <w:bookmarkEnd w:id="1176"/>
      <w:bookmarkEnd w:id="1177"/>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78" w:name="_Toc20149780"/>
      <w:bookmarkStart w:id="1179" w:name="_Toc27846572"/>
      <w:bookmarkStart w:id="1180" w:name="_Toc36187697"/>
      <w:bookmarkStart w:id="1181" w:name="_Toc45183601"/>
      <w:bookmarkStart w:id="1182" w:name="_Toc47342443"/>
      <w:bookmarkStart w:id="1183" w:name="_Toc51769143"/>
      <w:bookmarkStart w:id="1184" w:name="_Toc75356028"/>
      <w:r w:rsidRPr="009E0DE1">
        <w:t>5.6.9.</w:t>
      </w:r>
      <w:r w:rsidRPr="009E0DE1">
        <w:rPr>
          <w:lang w:eastAsia="zh-CN"/>
        </w:rPr>
        <w:t>2.</w:t>
      </w:r>
      <w:r w:rsidRPr="009E0DE1">
        <w:t>3</w:t>
      </w:r>
      <w:r w:rsidRPr="009E0DE1">
        <w:tab/>
        <w:t>SSC Mode 3</w:t>
      </w:r>
      <w:bookmarkEnd w:id="1178"/>
      <w:bookmarkEnd w:id="1179"/>
      <w:bookmarkEnd w:id="1180"/>
      <w:bookmarkEnd w:id="1181"/>
      <w:bookmarkEnd w:id="1182"/>
      <w:bookmarkEnd w:id="1183"/>
      <w:bookmarkEnd w:id="1184"/>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85" w:name="_Toc20149781"/>
      <w:bookmarkStart w:id="1186" w:name="_Toc27846573"/>
      <w:bookmarkStart w:id="1187" w:name="_Toc36187698"/>
      <w:bookmarkStart w:id="1188" w:name="_Toc45183602"/>
      <w:bookmarkStart w:id="1189" w:name="_Toc47342444"/>
      <w:bookmarkStart w:id="1190" w:name="_Toc51769144"/>
      <w:bookmarkStart w:id="1191" w:name="_Toc75356029"/>
      <w:r w:rsidRPr="009E0DE1">
        <w:t>5.</w:t>
      </w:r>
      <w:r w:rsidRPr="009E0DE1">
        <w:rPr>
          <w:lang w:eastAsia="zh-CN"/>
        </w:rPr>
        <w:t>6.9.3</w:t>
      </w:r>
      <w:r w:rsidRPr="009E0DE1">
        <w:tab/>
        <w:t>SSC mode selection</w:t>
      </w:r>
      <w:bookmarkEnd w:id="1185"/>
      <w:bookmarkEnd w:id="1186"/>
      <w:bookmarkEnd w:id="1187"/>
      <w:bookmarkEnd w:id="1188"/>
      <w:bookmarkEnd w:id="1189"/>
      <w:bookmarkEnd w:id="1190"/>
      <w:bookmarkEnd w:id="1191"/>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92" w:name="_Toc20149782"/>
      <w:bookmarkStart w:id="1193" w:name="_Toc27846574"/>
      <w:bookmarkStart w:id="1194" w:name="_Toc36187699"/>
      <w:bookmarkStart w:id="1195" w:name="_Toc45183603"/>
      <w:bookmarkStart w:id="1196" w:name="_Toc47342445"/>
      <w:bookmarkStart w:id="1197" w:name="_Toc51769145"/>
      <w:bookmarkStart w:id="1198" w:name="_Toc75356030"/>
      <w:r w:rsidRPr="009E0DE1">
        <w:t>5.6.10</w:t>
      </w:r>
      <w:r w:rsidRPr="009E0DE1">
        <w:tab/>
        <w:t>Specific aspects of different PDU Session types</w:t>
      </w:r>
      <w:bookmarkEnd w:id="1192"/>
      <w:bookmarkEnd w:id="1193"/>
      <w:bookmarkEnd w:id="1194"/>
      <w:bookmarkEnd w:id="1195"/>
      <w:bookmarkEnd w:id="1196"/>
      <w:bookmarkEnd w:id="1197"/>
      <w:bookmarkEnd w:id="1198"/>
    </w:p>
    <w:p w14:paraId="1CEFEF1C" w14:textId="77777777" w:rsidR="00D40151" w:rsidRPr="009E0DE1" w:rsidRDefault="00D40151" w:rsidP="00D40151">
      <w:pPr>
        <w:pStyle w:val="Heading4"/>
      </w:pPr>
      <w:bookmarkStart w:id="1199" w:name="_Toc20149783"/>
      <w:bookmarkStart w:id="1200" w:name="_Toc27846575"/>
      <w:bookmarkStart w:id="1201" w:name="_Toc36187700"/>
      <w:bookmarkStart w:id="1202" w:name="_Toc45183604"/>
      <w:bookmarkStart w:id="1203" w:name="_Toc47342446"/>
      <w:bookmarkStart w:id="1204" w:name="_Toc51769146"/>
      <w:bookmarkStart w:id="1205" w:name="_Toc75356031"/>
      <w:r w:rsidRPr="009E0DE1">
        <w:t>5.6.10.1</w:t>
      </w:r>
      <w:r w:rsidRPr="009E0DE1">
        <w:tab/>
        <w:t>Support of IP PDU Session type</w:t>
      </w:r>
      <w:bookmarkEnd w:id="1199"/>
      <w:bookmarkEnd w:id="1200"/>
      <w:bookmarkEnd w:id="1201"/>
      <w:bookmarkEnd w:id="1202"/>
      <w:bookmarkEnd w:id="1203"/>
      <w:bookmarkEnd w:id="1204"/>
      <w:bookmarkEnd w:id="1205"/>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06"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07" w:name="_Toc27846576"/>
      <w:bookmarkStart w:id="1208" w:name="_Toc36187701"/>
      <w:bookmarkStart w:id="1209" w:name="_Toc45183605"/>
      <w:bookmarkStart w:id="1210" w:name="_Toc47342447"/>
      <w:bookmarkStart w:id="1211" w:name="_Toc51769147"/>
      <w:bookmarkStart w:id="1212" w:name="_Toc75356032"/>
      <w:r w:rsidRPr="009E0DE1">
        <w:t>5.6.10.2</w:t>
      </w:r>
      <w:r w:rsidRPr="009E0DE1">
        <w:tab/>
        <w:t>Support of Ethernet PDU Session type</w:t>
      </w:r>
      <w:bookmarkEnd w:id="1206"/>
      <w:bookmarkEnd w:id="1207"/>
      <w:bookmarkEnd w:id="1208"/>
      <w:bookmarkEnd w:id="1209"/>
      <w:bookmarkEnd w:id="1210"/>
      <w:bookmarkEnd w:id="1211"/>
      <w:bookmarkEnd w:id="1212"/>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13" w:name="OLE_LINK158"/>
      <w:bookmarkStart w:id="1214" w:name="OLE_LINK159"/>
      <w:bookmarkStart w:id="1215" w:name="OLE_LINK154"/>
      <w:bookmarkStart w:id="1216" w:name="OLE_LINK155"/>
      <w:bookmarkStart w:id="1217" w:name="OLE_LINK156"/>
      <w:bookmarkStart w:id="1218" w:name="OLE_LINK157"/>
      <w:r w:rsidRPr="009E0DE1">
        <w:rPr>
          <w:rFonts w:eastAsia="SimSun"/>
          <w:lang w:eastAsia="zh-CN"/>
        </w:rPr>
        <w:t xml:space="preserve">Ethernet Packet Filter Set </w:t>
      </w:r>
      <w:bookmarkStart w:id="1219" w:name="OLE_LINK148"/>
      <w:bookmarkStart w:id="1220" w:name="OLE_LINK149"/>
      <w:r w:rsidRPr="009E0DE1">
        <w:rPr>
          <w:rFonts w:eastAsia="SimSun"/>
          <w:lang w:eastAsia="zh-CN"/>
        </w:rPr>
        <w:t xml:space="preserve">and </w:t>
      </w:r>
      <w:bookmarkStart w:id="1221" w:name="OLE_LINK150"/>
      <w:bookmarkStart w:id="1222" w:name="OLE_LINK151"/>
      <w:r w:rsidRPr="009E0DE1">
        <w:rPr>
          <w:rFonts w:eastAsia="SimSun"/>
          <w:lang w:eastAsia="zh-CN"/>
        </w:rPr>
        <w:t>forward</w:t>
      </w:r>
      <w:bookmarkEnd w:id="1221"/>
      <w:bookmarkEnd w:id="1222"/>
      <w:r w:rsidRPr="009E0DE1">
        <w:rPr>
          <w:rFonts w:eastAsia="SimSun"/>
          <w:lang w:eastAsia="zh-CN"/>
        </w:rPr>
        <w:t xml:space="preserve">ing </w:t>
      </w:r>
      <w:bookmarkEnd w:id="1219"/>
      <w:bookmarkEnd w:id="1220"/>
      <w:r w:rsidRPr="009E0DE1">
        <w:rPr>
          <w:rFonts w:eastAsia="SimSun"/>
          <w:lang w:eastAsia="zh-CN"/>
        </w:rPr>
        <w:t>rule(s)</w:t>
      </w:r>
      <w:bookmarkEnd w:id="1213"/>
      <w:bookmarkEnd w:id="1214"/>
      <w:bookmarkEnd w:id="1215"/>
      <w:bookmarkEnd w:id="1216"/>
      <w:bookmarkEnd w:id="1217"/>
      <w:bookmarkEnd w:id="1218"/>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23" w:name="OLE_LINK100"/>
      <w:bookmarkStart w:id="1224" w:name="OLE_LINK101"/>
      <w:r w:rsidRPr="009E0DE1">
        <w:rPr>
          <w:rFonts w:eastAsia="SimSun"/>
          <w:lang w:eastAsia="zh-CN"/>
        </w:rPr>
        <w:t>detects and forwards Ethernet frames based on the Ethernet Packet Filter Set and forwarding rule(s) received from the SMF</w:t>
      </w:r>
      <w:bookmarkEnd w:id="1223"/>
      <w:bookmarkEnd w:id="1224"/>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25" w:name="_Toc20149785"/>
      <w:bookmarkStart w:id="1226" w:name="_Toc27846577"/>
      <w:bookmarkStart w:id="1227" w:name="_Toc36187702"/>
      <w:bookmarkStart w:id="1228" w:name="_Toc45183606"/>
      <w:bookmarkStart w:id="1229" w:name="_Toc47342448"/>
      <w:bookmarkStart w:id="1230" w:name="_Toc51769148"/>
      <w:bookmarkStart w:id="1231" w:name="_Toc75356033"/>
      <w:r w:rsidRPr="009E0DE1">
        <w:t>5.6.10.3</w:t>
      </w:r>
      <w:r w:rsidRPr="009E0DE1">
        <w:tab/>
        <w:t>Support of Unstructured PDU Session type</w:t>
      </w:r>
      <w:bookmarkEnd w:id="1225"/>
      <w:bookmarkEnd w:id="1226"/>
      <w:bookmarkEnd w:id="1227"/>
      <w:bookmarkEnd w:id="1228"/>
      <w:bookmarkEnd w:id="1229"/>
      <w:bookmarkEnd w:id="1230"/>
      <w:bookmarkEnd w:id="1231"/>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32" w:name="_Toc36187703"/>
      <w:bookmarkStart w:id="1233" w:name="_Toc45183607"/>
      <w:bookmarkStart w:id="1234" w:name="_Toc47342449"/>
      <w:bookmarkStart w:id="1235" w:name="_Toc51769149"/>
      <w:bookmarkStart w:id="1236" w:name="_Toc75356034"/>
      <w:bookmarkStart w:id="1237" w:name="_Toc20149786"/>
      <w:bookmarkStart w:id="1238" w:name="_Toc27846578"/>
      <w:r>
        <w:t>5.6.10.4</w:t>
      </w:r>
      <w:r>
        <w:tab/>
        <w:t>Maximum Transfer Unit size considerations</w:t>
      </w:r>
      <w:bookmarkEnd w:id="1232"/>
      <w:bookmarkEnd w:id="1233"/>
      <w:bookmarkEnd w:id="1234"/>
      <w:bookmarkEnd w:id="1235"/>
      <w:bookmarkEnd w:id="1236"/>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39" w:name="_Toc36187704"/>
      <w:bookmarkStart w:id="1240" w:name="_Toc45183608"/>
      <w:bookmarkStart w:id="1241" w:name="_Toc47342450"/>
      <w:bookmarkStart w:id="1242" w:name="_Toc51769150"/>
      <w:bookmarkStart w:id="1243" w:name="_Toc75356035"/>
      <w:r w:rsidRPr="009E0DE1">
        <w:t>5.6.11</w:t>
      </w:r>
      <w:r w:rsidRPr="009E0DE1">
        <w:tab/>
        <w:t>UE presence in Area of Interest reporting usage by SMF</w:t>
      </w:r>
      <w:bookmarkEnd w:id="1237"/>
      <w:bookmarkEnd w:id="1238"/>
      <w:bookmarkEnd w:id="1239"/>
      <w:bookmarkEnd w:id="1240"/>
      <w:bookmarkEnd w:id="1241"/>
      <w:bookmarkEnd w:id="1242"/>
      <w:bookmarkEnd w:id="1243"/>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44" w:name="_Toc20149787"/>
      <w:bookmarkStart w:id="1245" w:name="_Toc27846579"/>
      <w:bookmarkStart w:id="1246" w:name="_Toc36187705"/>
      <w:bookmarkStart w:id="1247" w:name="_Toc45183609"/>
      <w:bookmarkStart w:id="1248" w:name="_Toc47342451"/>
      <w:bookmarkStart w:id="1249" w:name="_Toc51769151"/>
      <w:bookmarkStart w:id="1250" w:name="_Toc75356036"/>
      <w:r w:rsidRPr="009E0DE1">
        <w:t>5.6.12</w:t>
      </w:r>
      <w:r w:rsidRPr="009E0DE1">
        <w:tab/>
        <w:t>Use of Network Instance</w:t>
      </w:r>
      <w:bookmarkEnd w:id="1244"/>
      <w:bookmarkEnd w:id="1245"/>
      <w:bookmarkEnd w:id="1246"/>
      <w:bookmarkEnd w:id="1247"/>
      <w:bookmarkEnd w:id="1248"/>
      <w:bookmarkEnd w:id="1249"/>
      <w:bookmarkEnd w:id="1250"/>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51" w:name="_Toc20149788"/>
      <w:bookmarkStart w:id="1252" w:name="_Toc27846580"/>
      <w:bookmarkStart w:id="1253" w:name="_Toc36187706"/>
      <w:bookmarkStart w:id="1254" w:name="_Toc45183610"/>
      <w:bookmarkStart w:id="1255" w:name="_Toc47342452"/>
      <w:bookmarkStart w:id="1256" w:name="_Toc51769152"/>
      <w:bookmarkStart w:id="1257" w:name="_Toc75356037"/>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51"/>
      <w:bookmarkEnd w:id="1252"/>
      <w:bookmarkEnd w:id="1253"/>
      <w:bookmarkEnd w:id="1254"/>
      <w:bookmarkEnd w:id="1255"/>
      <w:bookmarkEnd w:id="1256"/>
      <w:bookmarkEnd w:id="1257"/>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58" w:name="_Toc20149789"/>
      <w:bookmarkStart w:id="1259" w:name="_Toc27846581"/>
      <w:bookmarkStart w:id="1260" w:name="_Toc36187707"/>
      <w:bookmarkStart w:id="1261" w:name="_Toc45183611"/>
      <w:bookmarkStart w:id="1262" w:name="_Toc47342453"/>
      <w:bookmarkStart w:id="1263" w:name="_Toc51769153"/>
      <w:bookmarkStart w:id="1264" w:name="_Toc75356038"/>
      <w:r>
        <w:rPr>
          <w:lang w:eastAsia="zh-CN"/>
        </w:rPr>
        <w:lastRenderedPageBreak/>
        <w:t>5.6.14</w:t>
      </w:r>
      <w:r>
        <w:rPr>
          <w:lang w:eastAsia="zh-CN"/>
        </w:rPr>
        <w:tab/>
        <w:t>Support of Framed Routing</w:t>
      </w:r>
      <w:bookmarkEnd w:id="1258"/>
      <w:bookmarkEnd w:id="1259"/>
      <w:bookmarkEnd w:id="1260"/>
      <w:bookmarkEnd w:id="1261"/>
      <w:bookmarkEnd w:id="1262"/>
      <w:bookmarkEnd w:id="1263"/>
      <w:bookmarkEnd w:id="1264"/>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65" w:name="_Toc20149790"/>
      <w:bookmarkStart w:id="1266" w:name="_Toc27846582"/>
      <w:bookmarkStart w:id="1267"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68" w:name="_Toc45183612"/>
      <w:bookmarkStart w:id="1269" w:name="_Toc47342454"/>
      <w:bookmarkStart w:id="1270" w:name="_Toc51769154"/>
      <w:bookmarkStart w:id="1271" w:name="_Toc75356039"/>
      <w:r w:rsidRPr="009E0DE1">
        <w:t>5.7</w:t>
      </w:r>
      <w:r w:rsidRPr="009E0DE1">
        <w:tab/>
        <w:t>QoS model</w:t>
      </w:r>
      <w:bookmarkEnd w:id="1265"/>
      <w:bookmarkEnd w:id="1266"/>
      <w:bookmarkEnd w:id="1267"/>
      <w:bookmarkEnd w:id="1268"/>
      <w:bookmarkEnd w:id="1269"/>
      <w:bookmarkEnd w:id="1270"/>
      <w:bookmarkEnd w:id="1271"/>
    </w:p>
    <w:p w14:paraId="2A89F9DA" w14:textId="77777777" w:rsidR="00D40151" w:rsidRPr="009E0DE1" w:rsidRDefault="00D40151" w:rsidP="00D40151">
      <w:pPr>
        <w:pStyle w:val="Heading3"/>
      </w:pPr>
      <w:bookmarkStart w:id="1272" w:name="_Toc20149791"/>
      <w:bookmarkStart w:id="1273" w:name="_Toc27846583"/>
      <w:bookmarkStart w:id="1274" w:name="_Toc36187709"/>
      <w:bookmarkStart w:id="1275" w:name="_Toc45183613"/>
      <w:bookmarkStart w:id="1276" w:name="_Toc47342455"/>
      <w:bookmarkStart w:id="1277" w:name="_Toc51769155"/>
      <w:bookmarkStart w:id="1278" w:name="_Toc75356040"/>
      <w:r w:rsidRPr="009E0DE1">
        <w:t>5.7.1</w:t>
      </w:r>
      <w:r w:rsidRPr="009E0DE1">
        <w:tab/>
        <w:t>General Overview</w:t>
      </w:r>
      <w:bookmarkEnd w:id="1272"/>
      <w:bookmarkEnd w:id="1273"/>
      <w:bookmarkEnd w:id="1274"/>
      <w:bookmarkEnd w:id="1275"/>
      <w:bookmarkEnd w:id="1276"/>
      <w:bookmarkEnd w:id="1277"/>
      <w:bookmarkEnd w:id="1278"/>
    </w:p>
    <w:p w14:paraId="0A42F159" w14:textId="77777777" w:rsidR="00D40151" w:rsidRPr="009E0DE1" w:rsidRDefault="00D40151" w:rsidP="00D40151">
      <w:pPr>
        <w:pStyle w:val="Heading4"/>
      </w:pPr>
      <w:bookmarkStart w:id="1279" w:name="_Toc20149792"/>
      <w:bookmarkStart w:id="1280" w:name="_Toc27846584"/>
      <w:bookmarkStart w:id="1281" w:name="_Toc36187710"/>
      <w:bookmarkStart w:id="1282" w:name="_Toc45183614"/>
      <w:bookmarkStart w:id="1283" w:name="_Toc47342456"/>
      <w:bookmarkStart w:id="1284" w:name="_Toc51769156"/>
      <w:bookmarkStart w:id="1285" w:name="_Toc75356041"/>
      <w:r w:rsidRPr="009E0DE1">
        <w:t>5.7.1.1</w:t>
      </w:r>
      <w:r w:rsidRPr="009E0DE1">
        <w:tab/>
        <w:t>QoS Flow</w:t>
      </w:r>
      <w:bookmarkEnd w:id="1279"/>
      <w:bookmarkEnd w:id="1280"/>
      <w:bookmarkEnd w:id="1281"/>
      <w:bookmarkEnd w:id="1282"/>
      <w:bookmarkEnd w:id="1283"/>
      <w:bookmarkEnd w:id="1284"/>
      <w:bookmarkEnd w:id="1285"/>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86" w:name="_Toc20149793"/>
      <w:bookmarkStart w:id="1287" w:name="_Toc27846585"/>
      <w:bookmarkStart w:id="1288" w:name="_Toc36187711"/>
      <w:bookmarkStart w:id="1289" w:name="_Toc45183615"/>
      <w:bookmarkStart w:id="1290" w:name="_Toc47342457"/>
      <w:bookmarkStart w:id="1291" w:name="_Toc51769157"/>
      <w:bookmarkStart w:id="1292" w:name="_Toc75356042"/>
      <w:r w:rsidRPr="009E0DE1">
        <w:t>5.7.1.2</w:t>
      </w:r>
      <w:r w:rsidRPr="009E0DE1">
        <w:tab/>
        <w:t>QoS Profile</w:t>
      </w:r>
      <w:bookmarkEnd w:id="1286"/>
      <w:bookmarkEnd w:id="1287"/>
      <w:bookmarkEnd w:id="1288"/>
      <w:bookmarkEnd w:id="1289"/>
      <w:bookmarkEnd w:id="1290"/>
      <w:bookmarkEnd w:id="1291"/>
      <w:bookmarkEnd w:id="1292"/>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93" w:name="_Toc20149794"/>
      <w:bookmarkStart w:id="1294" w:name="_Toc27846586"/>
      <w:bookmarkStart w:id="1295" w:name="_Toc36187712"/>
      <w:bookmarkStart w:id="1296" w:name="_Toc45183616"/>
      <w:bookmarkStart w:id="1297" w:name="_Toc47342458"/>
      <w:bookmarkStart w:id="1298" w:name="_Toc51769158"/>
      <w:bookmarkStart w:id="1299" w:name="_Toc75356043"/>
      <w:r>
        <w:t>5.7.1.2a</w:t>
      </w:r>
      <w:r>
        <w:tab/>
        <w:t>Alternative QoS Profile</w:t>
      </w:r>
      <w:bookmarkEnd w:id="1293"/>
      <w:bookmarkEnd w:id="1294"/>
      <w:bookmarkEnd w:id="1295"/>
      <w:bookmarkEnd w:id="1296"/>
      <w:bookmarkEnd w:id="1297"/>
      <w:bookmarkEnd w:id="1298"/>
      <w:bookmarkEnd w:id="1299"/>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00" w:name="_Toc20149795"/>
      <w:bookmarkStart w:id="1301" w:name="_Toc27846587"/>
      <w:bookmarkStart w:id="1302" w:name="_Toc36187713"/>
      <w:bookmarkStart w:id="1303" w:name="_Toc45183617"/>
      <w:bookmarkStart w:id="1304" w:name="_Toc47342459"/>
      <w:bookmarkStart w:id="1305"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06" w:name="_Toc75356044"/>
      <w:r w:rsidRPr="009E0DE1">
        <w:t>5.7.1.3</w:t>
      </w:r>
      <w:r w:rsidRPr="009E0DE1">
        <w:tab/>
        <w:t>Control of QoS Flows</w:t>
      </w:r>
      <w:bookmarkEnd w:id="1300"/>
      <w:bookmarkEnd w:id="1301"/>
      <w:bookmarkEnd w:id="1302"/>
      <w:bookmarkEnd w:id="1303"/>
      <w:bookmarkEnd w:id="1304"/>
      <w:bookmarkEnd w:id="1305"/>
      <w:bookmarkEnd w:id="1306"/>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07" w:name="_Toc20149796"/>
      <w:bookmarkStart w:id="1308" w:name="_Toc27846588"/>
      <w:bookmarkStart w:id="1309" w:name="_Toc36187714"/>
      <w:bookmarkStart w:id="1310" w:name="_Toc45183618"/>
      <w:bookmarkStart w:id="1311" w:name="_Toc47342460"/>
      <w:bookmarkStart w:id="1312" w:name="_Toc51769160"/>
      <w:bookmarkStart w:id="1313" w:name="_Toc75356045"/>
      <w:r w:rsidRPr="009E0DE1">
        <w:t>5.7.1.4</w:t>
      </w:r>
      <w:r w:rsidRPr="009E0DE1">
        <w:tab/>
        <w:t>QoS Rules</w:t>
      </w:r>
      <w:bookmarkEnd w:id="1307"/>
      <w:bookmarkEnd w:id="1308"/>
      <w:bookmarkEnd w:id="1309"/>
      <w:bookmarkEnd w:id="1310"/>
      <w:bookmarkEnd w:id="1311"/>
      <w:bookmarkEnd w:id="1312"/>
      <w:bookmarkEnd w:id="1313"/>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14" w:name="_Toc20149797"/>
      <w:bookmarkStart w:id="1315" w:name="_Toc27846589"/>
      <w:bookmarkStart w:id="1316" w:name="_Toc36187715"/>
      <w:bookmarkStart w:id="1317" w:name="_Toc45183619"/>
      <w:bookmarkStart w:id="1318" w:name="_Toc47342461"/>
      <w:bookmarkStart w:id="1319" w:name="_Toc51769161"/>
      <w:bookmarkStart w:id="1320" w:name="_Toc75356046"/>
      <w:r w:rsidRPr="009E0DE1">
        <w:t>5.7.1.5</w:t>
      </w:r>
      <w:r w:rsidRPr="009E0DE1">
        <w:tab/>
        <w:t>QoS Flow mapping</w:t>
      </w:r>
      <w:bookmarkEnd w:id="1314"/>
      <w:bookmarkEnd w:id="1315"/>
      <w:bookmarkEnd w:id="1316"/>
      <w:bookmarkEnd w:id="1317"/>
      <w:bookmarkEnd w:id="1318"/>
      <w:bookmarkEnd w:id="1319"/>
      <w:bookmarkEnd w:id="1320"/>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1" type="#_x0000_t75" style="width:455.1pt;height:216.55pt" o:ole="">
            <v:imagedata r:id="rId123" o:title=""/>
          </v:shape>
          <o:OLEObject Type="Embed" ProgID="Word.Picture.8" ShapeID="_x0000_i1081" DrawAspect="Content" ObjectID="_1692962527"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21" w:name="_Toc20149798"/>
      <w:bookmarkStart w:id="1322" w:name="_Toc27846590"/>
      <w:bookmarkStart w:id="1323" w:name="_Toc36187716"/>
      <w:bookmarkStart w:id="1324" w:name="_Toc45183620"/>
      <w:bookmarkStart w:id="1325" w:name="_Toc47342462"/>
      <w:bookmarkStart w:id="1326" w:name="_Toc51769162"/>
      <w:bookmarkStart w:id="1327" w:name="_Toc75356047"/>
      <w:r w:rsidRPr="009E0DE1">
        <w:lastRenderedPageBreak/>
        <w:t>5.7.1.6</w:t>
      </w:r>
      <w:r w:rsidRPr="009E0DE1">
        <w:tab/>
        <w:t>DL traffic</w:t>
      </w:r>
      <w:bookmarkEnd w:id="1321"/>
      <w:bookmarkEnd w:id="1322"/>
      <w:bookmarkEnd w:id="1323"/>
      <w:bookmarkEnd w:id="1324"/>
      <w:bookmarkEnd w:id="1325"/>
      <w:bookmarkEnd w:id="1326"/>
      <w:bookmarkEnd w:id="1327"/>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28" w:name="_Toc20149799"/>
      <w:bookmarkStart w:id="1329" w:name="_Toc27846591"/>
      <w:bookmarkStart w:id="1330" w:name="_Toc36187717"/>
      <w:bookmarkStart w:id="1331" w:name="_Toc45183621"/>
      <w:bookmarkStart w:id="1332" w:name="_Toc47342463"/>
      <w:bookmarkStart w:id="1333" w:name="_Toc51769163"/>
      <w:bookmarkStart w:id="1334" w:name="_Toc75356048"/>
      <w:r w:rsidRPr="009E0DE1">
        <w:t>5.7.1.7</w:t>
      </w:r>
      <w:r w:rsidRPr="009E0DE1">
        <w:tab/>
        <w:t>UL Traffic</w:t>
      </w:r>
      <w:bookmarkEnd w:id="1328"/>
      <w:bookmarkEnd w:id="1329"/>
      <w:bookmarkEnd w:id="1330"/>
      <w:bookmarkEnd w:id="1331"/>
      <w:bookmarkEnd w:id="1332"/>
      <w:bookmarkEnd w:id="1333"/>
      <w:bookmarkEnd w:id="1334"/>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35" w:name="_Toc20149800"/>
      <w:bookmarkStart w:id="1336" w:name="_Toc27846592"/>
      <w:bookmarkStart w:id="1337" w:name="_Toc36187718"/>
      <w:bookmarkStart w:id="1338" w:name="_Toc45183622"/>
      <w:bookmarkStart w:id="1339" w:name="_Toc47342464"/>
      <w:bookmarkStart w:id="1340" w:name="_Toc51769164"/>
      <w:bookmarkStart w:id="1341" w:name="_Toc75356049"/>
      <w:r w:rsidRPr="009E0DE1">
        <w:t>5.7.1.8</w:t>
      </w:r>
      <w:r w:rsidRPr="009E0DE1">
        <w:tab/>
        <w:t>AMBR/MFBR enforcement and rate limitation</w:t>
      </w:r>
      <w:bookmarkEnd w:id="1335"/>
      <w:bookmarkEnd w:id="1336"/>
      <w:bookmarkEnd w:id="1337"/>
      <w:bookmarkEnd w:id="1338"/>
      <w:bookmarkEnd w:id="1339"/>
      <w:bookmarkEnd w:id="1340"/>
      <w:bookmarkEnd w:id="1341"/>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42" w:name="_Toc20149801"/>
      <w:bookmarkStart w:id="1343" w:name="_Toc27846593"/>
      <w:bookmarkStart w:id="1344" w:name="_Toc36187719"/>
      <w:bookmarkStart w:id="1345" w:name="_Toc45183623"/>
      <w:bookmarkStart w:id="1346" w:name="_Toc47342465"/>
      <w:bookmarkStart w:id="1347" w:name="_Toc51769165"/>
      <w:bookmarkStart w:id="1348" w:name="_Toc75356050"/>
      <w:r w:rsidRPr="009E0DE1">
        <w:t>5.7.1.9</w:t>
      </w:r>
      <w:r w:rsidRPr="009E0DE1">
        <w:tab/>
        <w:t>Precedence Value</w:t>
      </w:r>
      <w:bookmarkEnd w:id="1342"/>
      <w:bookmarkEnd w:id="1343"/>
      <w:bookmarkEnd w:id="1344"/>
      <w:bookmarkEnd w:id="1345"/>
      <w:bookmarkEnd w:id="1346"/>
      <w:bookmarkEnd w:id="1347"/>
      <w:bookmarkEnd w:id="1348"/>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49" w:name="_Toc20149802"/>
      <w:bookmarkStart w:id="1350" w:name="_Toc27846594"/>
      <w:bookmarkStart w:id="1351" w:name="_Toc36187720"/>
      <w:bookmarkStart w:id="1352" w:name="_Toc45183624"/>
      <w:bookmarkStart w:id="1353" w:name="_Toc47342466"/>
      <w:bookmarkStart w:id="1354" w:name="_Toc51769166"/>
      <w:bookmarkStart w:id="1355" w:name="_Toc75356051"/>
      <w:r w:rsidRPr="009E0DE1">
        <w:t>5.7.2</w:t>
      </w:r>
      <w:r w:rsidRPr="009E0DE1">
        <w:tab/>
        <w:t>5G QoS Parameters</w:t>
      </w:r>
      <w:bookmarkEnd w:id="1349"/>
      <w:bookmarkEnd w:id="1350"/>
      <w:bookmarkEnd w:id="1351"/>
      <w:bookmarkEnd w:id="1352"/>
      <w:bookmarkEnd w:id="1353"/>
      <w:bookmarkEnd w:id="1354"/>
      <w:bookmarkEnd w:id="1355"/>
    </w:p>
    <w:p w14:paraId="791DADD4" w14:textId="77777777" w:rsidR="00D40151" w:rsidRPr="009E0DE1" w:rsidRDefault="00D40151" w:rsidP="00D40151">
      <w:pPr>
        <w:pStyle w:val="Heading4"/>
      </w:pPr>
      <w:bookmarkStart w:id="1356" w:name="_Toc20149803"/>
      <w:bookmarkStart w:id="1357" w:name="_Toc27846595"/>
      <w:bookmarkStart w:id="1358" w:name="_Toc36187721"/>
      <w:bookmarkStart w:id="1359" w:name="_Toc45183625"/>
      <w:bookmarkStart w:id="1360" w:name="_Toc47342467"/>
      <w:bookmarkStart w:id="1361" w:name="_Toc51769167"/>
      <w:bookmarkStart w:id="1362" w:name="_Toc75356052"/>
      <w:r w:rsidRPr="009E0DE1">
        <w:t>5.7.2.1</w:t>
      </w:r>
      <w:r w:rsidRPr="009E0DE1">
        <w:tab/>
        <w:t>5QI</w:t>
      </w:r>
      <w:bookmarkEnd w:id="1356"/>
      <w:bookmarkEnd w:id="1357"/>
      <w:bookmarkEnd w:id="1358"/>
      <w:bookmarkEnd w:id="1359"/>
      <w:bookmarkEnd w:id="1360"/>
      <w:bookmarkEnd w:id="1361"/>
      <w:bookmarkEnd w:id="1362"/>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63"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63"/>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64" w:name="_Toc20149804"/>
      <w:bookmarkStart w:id="1365" w:name="_Toc27846596"/>
      <w:bookmarkStart w:id="1366" w:name="_Toc36187722"/>
      <w:bookmarkStart w:id="1367" w:name="_Toc45183626"/>
      <w:bookmarkStart w:id="1368" w:name="_Toc47342468"/>
      <w:bookmarkStart w:id="1369" w:name="_Toc51769168"/>
      <w:bookmarkStart w:id="1370" w:name="_Toc75356053"/>
      <w:r w:rsidRPr="009E0DE1">
        <w:t>5.7.2.2</w:t>
      </w:r>
      <w:r w:rsidRPr="009E0DE1">
        <w:tab/>
        <w:t>ARP</w:t>
      </w:r>
      <w:bookmarkEnd w:id="1364"/>
      <w:bookmarkEnd w:id="1365"/>
      <w:bookmarkEnd w:id="1366"/>
      <w:bookmarkEnd w:id="1367"/>
      <w:bookmarkEnd w:id="1368"/>
      <w:bookmarkEnd w:id="1369"/>
      <w:bookmarkEnd w:id="1370"/>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71" w:name="_Toc20149805"/>
      <w:bookmarkStart w:id="1372" w:name="_Toc27846597"/>
      <w:bookmarkStart w:id="1373" w:name="_Toc36187723"/>
      <w:bookmarkStart w:id="1374" w:name="_Toc45183627"/>
      <w:bookmarkStart w:id="1375" w:name="_Toc47342469"/>
      <w:bookmarkStart w:id="1376" w:name="_Toc51769169"/>
      <w:bookmarkStart w:id="1377" w:name="_Toc75356054"/>
      <w:r w:rsidRPr="009E0DE1">
        <w:t>5.7.2.3</w:t>
      </w:r>
      <w:r w:rsidRPr="009E0DE1">
        <w:tab/>
        <w:t>RQA</w:t>
      </w:r>
      <w:bookmarkEnd w:id="1371"/>
      <w:bookmarkEnd w:id="1372"/>
      <w:bookmarkEnd w:id="1373"/>
      <w:bookmarkEnd w:id="1374"/>
      <w:bookmarkEnd w:id="1375"/>
      <w:bookmarkEnd w:id="1376"/>
      <w:bookmarkEnd w:id="1377"/>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78" w:name="_Toc20149806"/>
      <w:bookmarkStart w:id="1379" w:name="_Toc27846598"/>
      <w:bookmarkStart w:id="1380" w:name="_Toc36187724"/>
      <w:bookmarkStart w:id="1381" w:name="_Toc45183628"/>
      <w:bookmarkStart w:id="1382" w:name="_Toc47342470"/>
      <w:bookmarkStart w:id="1383" w:name="_Toc51769170"/>
      <w:bookmarkStart w:id="1384" w:name="_Toc75356055"/>
      <w:r w:rsidRPr="009E0DE1">
        <w:t>5.7.2.4</w:t>
      </w:r>
      <w:r w:rsidRPr="009E0DE1">
        <w:tab/>
        <w:t>Notification control</w:t>
      </w:r>
      <w:bookmarkEnd w:id="1378"/>
      <w:bookmarkEnd w:id="1379"/>
      <w:bookmarkEnd w:id="1380"/>
      <w:bookmarkEnd w:id="1381"/>
      <w:bookmarkEnd w:id="1382"/>
      <w:bookmarkEnd w:id="1383"/>
      <w:bookmarkEnd w:id="1384"/>
    </w:p>
    <w:p w14:paraId="3694F195" w14:textId="77777777" w:rsidR="00D40151" w:rsidRPr="009E0DE1" w:rsidRDefault="00D40151" w:rsidP="00D40151">
      <w:pPr>
        <w:pStyle w:val="Heading5"/>
      </w:pPr>
      <w:bookmarkStart w:id="1385" w:name="_Toc27846599"/>
      <w:bookmarkStart w:id="1386" w:name="_Toc36187725"/>
      <w:bookmarkStart w:id="1387" w:name="_Toc45183629"/>
      <w:bookmarkStart w:id="1388" w:name="_Toc47342471"/>
      <w:bookmarkStart w:id="1389" w:name="_Toc51769171"/>
      <w:bookmarkStart w:id="1390" w:name="_Toc75356056"/>
      <w:r>
        <w:t>5.7.2.4.1</w:t>
      </w:r>
      <w:r>
        <w:tab/>
        <w:t>General</w:t>
      </w:r>
      <w:bookmarkEnd w:id="1385"/>
      <w:bookmarkEnd w:id="1386"/>
      <w:bookmarkEnd w:id="1387"/>
      <w:bookmarkEnd w:id="1388"/>
      <w:bookmarkEnd w:id="1389"/>
      <w:bookmarkEnd w:id="1390"/>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91" w:name="_Toc36187726"/>
      <w:bookmarkStart w:id="1392" w:name="_Toc45183630"/>
      <w:bookmarkStart w:id="1393" w:name="_Toc47342472"/>
      <w:bookmarkStart w:id="1394" w:name="_Toc51769172"/>
      <w:bookmarkStart w:id="1395" w:name="_Toc75356057"/>
      <w:r>
        <w:t>5.7.2.4.1a</w:t>
      </w:r>
      <w:r>
        <w:tab/>
        <w:t>Notification Control without Alternative QoS Profiles</w:t>
      </w:r>
      <w:bookmarkEnd w:id="1391"/>
      <w:bookmarkEnd w:id="1392"/>
      <w:bookmarkEnd w:id="1393"/>
      <w:bookmarkEnd w:id="1394"/>
      <w:bookmarkEnd w:id="1395"/>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96"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97" w:name="_Toc36187727"/>
      <w:bookmarkStart w:id="1398" w:name="_Toc45183631"/>
      <w:bookmarkStart w:id="1399" w:name="_Toc47342473"/>
      <w:bookmarkStart w:id="1400" w:name="_Toc51769173"/>
      <w:bookmarkStart w:id="1401" w:name="_Toc75356058"/>
      <w:r>
        <w:t>5.7.2.4.1b</w:t>
      </w:r>
      <w:r>
        <w:tab/>
        <w:t>Notification control with Alternative QoS Profiles</w:t>
      </w:r>
      <w:bookmarkEnd w:id="1397"/>
      <w:bookmarkEnd w:id="1398"/>
      <w:bookmarkEnd w:id="1399"/>
      <w:bookmarkEnd w:id="1400"/>
      <w:bookmarkEnd w:id="1401"/>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02" w:name="_Toc36187728"/>
      <w:bookmarkStart w:id="1403" w:name="_Toc45183632"/>
      <w:bookmarkStart w:id="1404" w:name="_Toc47342474"/>
      <w:bookmarkStart w:id="1405" w:name="_Toc51769174"/>
      <w:bookmarkStart w:id="1406" w:name="_Toc75356059"/>
      <w:r>
        <w:lastRenderedPageBreak/>
        <w:t>5.7.2.4.2</w:t>
      </w:r>
      <w:r>
        <w:tab/>
        <w:t>Usage of Notification control with Alternative QoS Profiles at handover</w:t>
      </w:r>
      <w:bookmarkEnd w:id="1396"/>
      <w:bookmarkEnd w:id="1402"/>
      <w:bookmarkEnd w:id="1403"/>
      <w:bookmarkEnd w:id="1404"/>
      <w:bookmarkEnd w:id="1405"/>
      <w:bookmarkEnd w:id="1406"/>
    </w:p>
    <w:p w14:paraId="5D1307FD" w14:textId="77777777" w:rsidR="00D40151" w:rsidRDefault="00D40151" w:rsidP="00D40151">
      <w:bookmarkStart w:id="1407"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08"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09" w:name="_Toc75356060"/>
      <w:bookmarkStart w:id="1410" w:name="_Toc36187729"/>
      <w:bookmarkStart w:id="1411" w:name="_Toc45183633"/>
      <w:bookmarkStart w:id="1412" w:name="_Toc47342475"/>
      <w:bookmarkStart w:id="1413" w:name="_Toc51769175"/>
      <w:r>
        <w:t>5.7.2.4.3</w:t>
      </w:r>
      <w:r>
        <w:tab/>
        <w:t>Usage of Notification control with Alternative QoS Profiles during QoS Flow establishment and modification</w:t>
      </w:r>
      <w:bookmarkEnd w:id="1409"/>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14" w:name="_Toc75356061"/>
      <w:r w:rsidRPr="009E0DE1">
        <w:t>5.7.2.5</w:t>
      </w:r>
      <w:r w:rsidRPr="009E0DE1">
        <w:tab/>
        <w:t>Flow Bit Rates</w:t>
      </w:r>
      <w:bookmarkEnd w:id="1407"/>
      <w:bookmarkEnd w:id="1408"/>
      <w:bookmarkEnd w:id="1410"/>
      <w:bookmarkEnd w:id="1411"/>
      <w:bookmarkEnd w:id="1412"/>
      <w:bookmarkEnd w:id="1413"/>
      <w:bookmarkEnd w:id="1414"/>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15" w:name="_Toc20149808"/>
      <w:bookmarkStart w:id="1416" w:name="_Toc27846602"/>
      <w:bookmarkStart w:id="1417" w:name="_Toc36187730"/>
      <w:bookmarkStart w:id="1418" w:name="_Toc45183634"/>
      <w:bookmarkStart w:id="1419" w:name="_Toc47342476"/>
      <w:bookmarkStart w:id="1420" w:name="_Toc51769176"/>
      <w:bookmarkStart w:id="1421" w:name="_Toc75356062"/>
      <w:r w:rsidRPr="009E0DE1">
        <w:t>5.7.2.6</w:t>
      </w:r>
      <w:r w:rsidRPr="009E0DE1">
        <w:tab/>
        <w:t>Aggregate Bit Rates</w:t>
      </w:r>
      <w:bookmarkEnd w:id="1415"/>
      <w:bookmarkEnd w:id="1416"/>
      <w:bookmarkEnd w:id="1417"/>
      <w:bookmarkEnd w:id="1418"/>
      <w:bookmarkEnd w:id="1419"/>
      <w:bookmarkEnd w:id="1420"/>
      <w:bookmarkEnd w:id="1421"/>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22" w:name="_Toc20149809"/>
      <w:bookmarkStart w:id="1423" w:name="_Toc27846603"/>
      <w:bookmarkStart w:id="1424" w:name="_Toc36187731"/>
      <w:bookmarkStart w:id="1425" w:name="_Toc45183635"/>
      <w:bookmarkStart w:id="1426" w:name="_Toc47342477"/>
      <w:bookmarkStart w:id="1427" w:name="_Toc51769177"/>
      <w:bookmarkStart w:id="1428" w:name="_Toc75356063"/>
      <w:r w:rsidRPr="009E0DE1">
        <w:t>5.7.2.7</w:t>
      </w:r>
      <w:r w:rsidRPr="009E0DE1">
        <w:tab/>
        <w:t>Default values</w:t>
      </w:r>
      <w:bookmarkEnd w:id="1422"/>
      <w:bookmarkEnd w:id="1423"/>
      <w:bookmarkEnd w:id="1424"/>
      <w:bookmarkEnd w:id="1425"/>
      <w:bookmarkEnd w:id="1426"/>
      <w:bookmarkEnd w:id="1427"/>
      <w:bookmarkEnd w:id="142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2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30" w:name="_Toc27846604"/>
      <w:bookmarkStart w:id="1431" w:name="_Toc36187732"/>
      <w:bookmarkStart w:id="1432" w:name="_Toc45183636"/>
      <w:bookmarkStart w:id="1433" w:name="_Toc47342478"/>
      <w:bookmarkStart w:id="1434" w:name="_Toc51769178"/>
      <w:bookmarkStart w:id="1435" w:name="_Toc75356064"/>
      <w:r w:rsidRPr="009E0DE1">
        <w:t>5.7.2.8</w:t>
      </w:r>
      <w:r w:rsidRPr="009E0DE1">
        <w:tab/>
        <w:t>Maximum Packet Loss Rate</w:t>
      </w:r>
      <w:bookmarkEnd w:id="1429"/>
      <w:bookmarkEnd w:id="1430"/>
      <w:bookmarkEnd w:id="1431"/>
      <w:bookmarkEnd w:id="1432"/>
      <w:bookmarkEnd w:id="1433"/>
      <w:bookmarkEnd w:id="1434"/>
      <w:bookmarkEnd w:id="143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36" w:name="_Toc20149811"/>
      <w:bookmarkStart w:id="1437" w:name="_Toc27846605"/>
      <w:bookmarkStart w:id="1438" w:name="_Toc36187733"/>
      <w:bookmarkStart w:id="1439" w:name="_Toc45183637"/>
      <w:bookmarkStart w:id="1440" w:name="_Toc47342479"/>
      <w:bookmarkStart w:id="1441" w:name="_Toc51769179"/>
      <w:bookmarkStart w:id="1442" w:name="_Toc75356065"/>
      <w:r>
        <w:t>5.7.2.9</w:t>
      </w:r>
      <w:r>
        <w:tab/>
        <w:t>Wireline access network specific 5G QoS parameters</w:t>
      </w:r>
      <w:bookmarkEnd w:id="1436"/>
      <w:bookmarkEnd w:id="1437"/>
      <w:bookmarkEnd w:id="1438"/>
      <w:bookmarkEnd w:id="1439"/>
      <w:bookmarkEnd w:id="1440"/>
      <w:bookmarkEnd w:id="1441"/>
      <w:bookmarkEnd w:id="144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43" w:name="_Toc20149812"/>
      <w:bookmarkStart w:id="1444" w:name="_Toc27846606"/>
      <w:bookmarkStart w:id="1445" w:name="_Toc36187734"/>
      <w:bookmarkStart w:id="1446" w:name="_Toc45183638"/>
      <w:bookmarkStart w:id="1447" w:name="_Toc47342480"/>
      <w:bookmarkStart w:id="1448" w:name="_Toc51769180"/>
      <w:bookmarkStart w:id="1449" w:name="_Toc75356066"/>
      <w:r w:rsidRPr="009E0DE1">
        <w:t>5.7.3</w:t>
      </w:r>
      <w:r w:rsidRPr="009E0DE1">
        <w:tab/>
        <w:t>5G QoS characteristics</w:t>
      </w:r>
      <w:bookmarkEnd w:id="1443"/>
      <w:bookmarkEnd w:id="1444"/>
      <w:bookmarkEnd w:id="1445"/>
      <w:bookmarkEnd w:id="1446"/>
      <w:bookmarkEnd w:id="1447"/>
      <w:bookmarkEnd w:id="1448"/>
      <w:bookmarkEnd w:id="1449"/>
    </w:p>
    <w:p w14:paraId="01281F29" w14:textId="77777777" w:rsidR="00D40151" w:rsidRPr="009E0DE1" w:rsidRDefault="00D40151" w:rsidP="00D40151">
      <w:pPr>
        <w:pStyle w:val="Heading4"/>
      </w:pPr>
      <w:bookmarkStart w:id="1450" w:name="_Toc20149813"/>
      <w:bookmarkStart w:id="1451" w:name="_Toc27846607"/>
      <w:bookmarkStart w:id="1452" w:name="_Toc36187735"/>
      <w:bookmarkStart w:id="1453" w:name="_Toc45183639"/>
      <w:bookmarkStart w:id="1454" w:name="_Toc47342481"/>
      <w:bookmarkStart w:id="1455" w:name="_Toc51769181"/>
      <w:bookmarkStart w:id="1456" w:name="_Toc75356067"/>
      <w:r w:rsidRPr="009E0DE1">
        <w:t>5.7.3.1</w:t>
      </w:r>
      <w:r w:rsidRPr="009E0DE1">
        <w:tab/>
        <w:t>General</w:t>
      </w:r>
      <w:bookmarkEnd w:id="1450"/>
      <w:bookmarkEnd w:id="1451"/>
      <w:bookmarkEnd w:id="1452"/>
      <w:bookmarkEnd w:id="1453"/>
      <w:bookmarkEnd w:id="1454"/>
      <w:bookmarkEnd w:id="1455"/>
      <w:bookmarkEnd w:id="145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57" w:name="_Toc20149814"/>
      <w:bookmarkStart w:id="1458" w:name="_Toc27846608"/>
      <w:bookmarkStart w:id="1459" w:name="_Toc36187736"/>
      <w:bookmarkStart w:id="1460" w:name="_Toc45183640"/>
      <w:bookmarkStart w:id="1461" w:name="_Toc47342482"/>
      <w:bookmarkStart w:id="1462" w:name="_Toc51769182"/>
      <w:bookmarkStart w:id="1463" w:name="_Toc75356068"/>
      <w:r w:rsidRPr="009E0DE1">
        <w:t>5.7.3.2</w:t>
      </w:r>
      <w:r w:rsidRPr="009E0DE1">
        <w:tab/>
        <w:t>Resource Type</w:t>
      </w:r>
      <w:bookmarkEnd w:id="1457"/>
      <w:bookmarkEnd w:id="1458"/>
      <w:bookmarkEnd w:id="1459"/>
      <w:bookmarkEnd w:id="1460"/>
      <w:bookmarkEnd w:id="1461"/>
      <w:bookmarkEnd w:id="1462"/>
      <w:bookmarkEnd w:id="1463"/>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64" w:name="_Toc20149815"/>
      <w:bookmarkStart w:id="1465" w:name="_Toc27846609"/>
      <w:bookmarkStart w:id="1466" w:name="_Toc36187737"/>
      <w:bookmarkStart w:id="1467" w:name="_Toc45183641"/>
      <w:bookmarkStart w:id="1468" w:name="_Toc47342483"/>
      <w:bookmarkStart w:id="1469" w:name="_Toc51769183"/>
      <w:bookmarkStart w:id="1470" w:name="_Toc75356069"/>
      <w:r w:rsidRPr="009E0DE1">
        <w:t>5.7.3.3</w:t>
      </w:r>
      <w:r w:rsidRPr="009E0DE1">
        <w:tab/>
        <w:t>Priority Level</w:t>
      </w:r>
      <w:bookmarkEnd w:id="1464"/>
      <w:bookmarkEnd w:id="1465"/>
      <w:bookmarkEnd w:id="1466"/>
      <w:bookmarkEnd w:id="1467"/>
      <w:bookmarkEnd w:id="1468"/>
      <w:bookmarkEnd w:id="1469"/>
      <w:bookmarkEnd w:id="147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71" w:name="_Toc20149816"/>
      <w:bookmarkStart w:id="1472" w:name="_Toc27846610"/>
      <w:bookmarkStart w:id="1473" w:name="_Toc36187738"/>
      <w:bookmarkStart w:id="1474" w:name="_Toc45183642"/>
      <w:bookmarkStart w:id="1475" w:name="_Toc47342484"/>
      <w:bookmarkStart w:id="1476" w:name="_Toc51769184"/>
      <w:bookmarkStart w:id="1477" w:name="_Toc75356070"/>
      <w:r w:rsidRPr="009E0DE1">
        <w:t>5.7.3.4</w:t>
      </w:r>
      <w:r w:rsidRPr="009E0DE1">
        <w:tab/>
        <w:t>Packet Delay Budget</w:t>
      </w:r>
      <w:bookmarkEnd w:id="1471"/>
      <w:bookmarkEnd w:id="1472"/>
      <w:bookmarkEnd w:id="1473"/>
      <w:bookmarkEnd w:id="1474"/>
      <w:bookmarkEnd w:id="1475"/>
      <w:bookmarkEnd w:id="1476"/>
      <w:bookmarkEnd w:id="1477"/>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78" w:name="_Toc20149817"/>
      <w:bookmarkStart w:id="1479" w:name="_Toc27846611"/>
      <w:bookmarkStart w:id="1480" w:name="_Toc36187739"/>
      <w:bookmarkStart w:id="1481" w:name="_Toc45183643"/>
      <w:bookmarkStart w:id="1482" w:name="_Toc47342485"/>
      <w:bookmarkStart w:id="1483" w:name="_Toc51769185"/>
      <w:bookmarkStart w:id="1484" w:name="_Toc75356071"/>
      <w:r w:rsidRPr="009E0DE1">
        <w:t>5.7.3.5</w:t>
      </w:r>
      <w:r w:rsidRPr="009E0DE1">
        <w:tab/>
        <w:t>Packet Error Rate</w:t>
      </w:r>
      <w:bookmarkEnd w:id="1478"/>
      <w:bookmarkEnd w:id="1479"/>
      <w:bookmarkEnd w:id="1480"/>
      <w:bookmarkEnd w:id="1481"/>
      <w:bookmarkEnd w:id="1482"/>
      <w:bookmarkEnd w:id="1483"/>
      <w:bookmarkEnd w:id="1484"/>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85" w:name="_Toc20149818"/>
      <w:bookmarkStart w:id="1486" w:name="_Toc27846612"/>
      <w:bookmarkStart w:id="1487" w:name="_Toc36187740"/>
      <w:bookmarkStart w:id="1488" w:name="_Toc45183644"/>
      <w:bookmarkStart w:id="1489" w:name="_Toc47342486"/>
      <w:bookmarkStart w:id="1490" w:name="_Toc51769186"/>
      <w:bookmarkStart w:id="1491" w:name="_Toc75356072"/>
      <w:r w:rsidRPr="009E0DE1">
        <w:t>5.7.3.6</w:t>
      </w:r>
      <w:r w:rsidRPr="009E0DE1">
        <w:tab/>
        <w:t>Averaging Window</w:t>
      </w:r>
      <w:bookmarkEnd w:id="1485"/>
      <w:bookmarkEnd w:id="1486"/>
      <w:bookmarkEnd w:id="1487"/>
      <w:bookmarkEnd w:id="1488"/>
      <w:bookmarkEnd w:id="1489"/>
      <w:bookmarkEnd w:id="1490"/>
      <w:bookmarkEnd w:id="149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92" w:name="_Toc20149819"/>
      <w:bookmarkStart w:id="1493" w:name="_Toc27846613"/>
      <w:bookmarkStart w:id="1494" w:name="_Toc36187741"/>
      <w:bookmarkStart w:id="1495" w:name="_Toc45183645"/>
      <w:bookmarkStart w:id="1496" w:name="_Toc47342487"/>
      <w:bookmarkStart w:id="1497" w:name="_Toc51769187"/>
      <w:bookmarkStart w:id="1498" w:name="_Toc75356073"/>
      <w:r w:rsidRPr="009E0DE1">
        <w:t>5.7.3.7</w:t>
      </w:r>
      <w:r w:rsidRPr="009E0DE1">
        <w:tab/>
        <w:t>Maximum Data Burst Volume</w:t>
      </w:r>
      <w:bookmarkEnd w:id="1492"/>
      <w:bookmarkEnd w:id="1493"/>
      <w:bookmarkEnd w:id="1494"/>
      <w:bookmarkEnd w:id="1495"/>
      <w:bookmarkEnd w:id="1496"/>
      <w:bookmarkEnd w:id="1497"/>
      <w:bookmarkEnd w:id="149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99" w:name="_Toc20149820"/>
      <w:bookmarkStart w:id="1500" w:name="_Toc27846614"/>
      <w:bookmarkStart w:id="1501" w:name="_Toc36187742"/>
      <w:bookmarkStart w:id="1502" w:name="_Toc45183646"/>
      <w:bookmarkStart w:id="1503" w:name="_Toc47342488"/>
      <w:bookmarkStart w:id="1504" w:name="_Toc51769188"/>
      <w:bookmarkStart w:id="1505" w:name="_Toc75356074"/>
      <w:r w:rsidRPr="009E0DE1">
        <w:t>5.7.4</w:t>
      </w:r>
      <w:r w:rsidRPr="009E0DE1">
        <w:tab/>
        <w:t>Standardized 5QI to QoS characteristics mapping</w:t>
      </w:r>
      <w:bookmarkEnd w:id="1499"/>
      <w:bookmarkEnd w:id="1500"/>
      <w:bookmarkEnd w:id="1501"/>
      <w:bookmarkEnd w:id="1502"/>
      <w:bookmarkEnd w:id="1503"/>
      <w:bookmarkEnd w:id="1504"/>
      <w:bookmarkEnd w:id="150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06" w:name="_Toc20149821"/>
      <w:bookmarkStart w:id="1507" w:name="_Toc27846615"/>
      <w:bookmarkStart w:id="1508" w:name="_Toc36187743"/>
      <w:bookmarkStart w:id="1509" w:name="_Toc45183647"/>
      <w:bookmarkStart w:id="1510" w:name="_Toc47342489"/>
      <w:bookmarkStart w:id="1511" w:name="_Toc51769189"/>
      <w:bookmarkStart w:id="1512" w:name="_Toc75356075"/>
      <w:r w:rsidRPr="009E0DE1">
        <w:t>5.7.5</w:t>
      </w:r>
      <w:r w:rsidRPr="009E0DE1">
        <w:tab/>
        <w:t>Reflective QoS</w:t>
      </w:r>
      <w:bookmarkEnd w:id="1506"/>
      <w:bookmarkEnd w:id="1507"/>
      <w:bookmarkEnd w:id="1508"/>
      <w:bookmarkEnd w:id="1509"/>
      <w:bookmarkEnd w:id="1510"/>
      <w:bookmarkEnd w:id="1511"/>
      <w:bookmarkEnd w:id="1512"/>
    </w:p>
    <w:p w14:paraId="5330B702" w14:textId="77777777" w:rsidR="00D40151" w:rsidRPr="009E0DE1" w:rsidRDefault="00D40151" w:rsidP="00D40151">
      <w:pPr>
        <w:pStyle w:val="Heading4"/>
      </w:pPr>
      <w:bookmarkStart w:id="1513" w:name="_Toc20149822"/>
      <w:bookmarkStart w:id="1514" w:name="_Toc27846616"/>
      <w:bookmarkStart w:id="1515" w:name="_Toc36187744"/>
      <w:bookmarkStart w:id="1516" w:name="_Toc45183648"/>
      <w:bookmarkStart w:id="1517" w:name="_Toc47342490"/>
      <w:bookmarkStart w:id="1518" w:name="_Toc51769190"/>
      <w:bookmarkStart w:id="1519" w:name="_Toc75356076"/>
      <w:r w:rsidRPr="009E0DE1">
        <w:t>5.7.5.1</w:t>
      </w:r>
      <w:r w:rsidRPr="009E0DE1">
        <w:tab/>
        <w:t>General</w:t>
      </w:r>
      <w:bookmarkEnd w:id="1513"/>
      <w:bookmarkEnd w:id="1514"/>
      <w:bookmarkEnd w:id="1515"/>
      <w:bookmarkEnd w:id="1516"/>
      <w:bookmarkEnd w:id="1517"/>
      <w:bookmarkEnd w:id="1518"/>
      <w:bookmarkEnd w:id="151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20" w:name="_Hlk497747948"/>
      <w:r w:rsidRPr="009E0DE1">
        <w:rPr>
          <w:lang w:eastAsia="zh-CN"/>
        </w:rPr>
        <w:t>DL</w:t>
      </w:r>
      <w:bookmarkEnd w:id="152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21" w:name="_Toc20149823"/>
      <w:bookmarkStart w:id="1522" w:name="_Toc27846617"/>
      <w:bookmarkStart w:id="1523" w:name="_Toc36187745"/>
      <w:bookmarkStart w:id="1524" w:name="_Toc45183649"/>
      <w:bookmarkStart w:id="1525" w:name="_Toc47342491"/>
      <w:bookmarkStart w:id="1526" w:name="_Toc51769191"/>
      <w:bookmarkStart w:id="1527" w:name="_Toc75356077"/>
      <w:r w:rsidRPr="009E0DE1">
        <w:t>5.7.5.2</w:t>
      </w:r>
      <w:r w:rsidRPr="009E0DE1">
        <w:tab/>
        <w:t xml:space="preserve">UE Derived QoS </w:t>
      </w:r>
      <w:r w:rsidRPr="009E0DE1">
        <w:rPr>
          <w:lang w:eastAsia="zh-CN"/>
        </w:rPr>
        <w:t>R</w:t>
      </w:r>
      <w:r w:rsidRPr="009E0DE1">
        <w:t>ule</w:t>
      </w:r>
      <w:bookmarkEnd w:id="1521"/>
      <w:bookmarkEnd w:id="1522"/>
      <w:bookmarkEnd w:id="1523"/>
      <w:bookmarkEnd w:id="1524"/>
      <w:bookmarkEnd w:id="1525"/>
      <w:bookmarkEnd w:id="1526"/>
      <w:bookmarkEnd w:id="152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Default="00F05758" w:rsidP="00D40151">
      <w:pPr>
        <w:pStyle w:val="B1"/>
        <w:rPr>
          <w:ins w:id="1528" w:author="23.501_CR3056R1_(Rel-16)_5GS_Ph1, TEI16" w:date="2021-09-12T14:05:00Z"/>
          <w:lang w:eastAsia="zh-CN"/>
        </w:rPr>
      </w:pPr>
      <w:ins w:id="1529" w:author="23.501_CR3056R1_(Rel-16)_5GS_Ph1, TEI16" w:date="2021-09-12T14:05:00Z">
        <w:r>
          <w:rPr>
            <w:lang w:eastAsia="zh-CN"/>
          </w:rPr>
          <w:t>-</w:t>
        </w:r>
        <w:r>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ins>
    </w:p>
    <w:p w14:paraId="40D15AA3" w14:textId="615D55DE"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2D475A" w14:textId="3B4DB5E5" w:rsidR="00F05758" w:rsidRPr="009E0DE1" w:rsidRDefault="00F05758" w:rsidP="00F05758">
      <w:pPr>
        <w:pStyle w:val="NO"/>
        <w:rPr>
          <w:ins w:id="1530" w:author="23.501_CR3056R1_(Rel-16)_5GS_Ph1, TEI16" w:date="2021-09-12T14:06:00Z"/>
          <w:lang w:eastAsia="zh-CN"/>
        </w:rPr>
      </w:pPr>
      <w:ins w:id="1531" w:author="23.501_CR3056R1_(Rel-16)_5GS_Ph1, TEI16" w:date="2021-09-12T14:06:00Z">
        <w:r>
          <w:rPr>
            <w:lang w:eastAsia="zh-CN"/>
          </w:rPr>
          <w:t>NOTE 3:</w:t>
        </w:r>
        <w:r>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ins>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32" w:name="_Toc20149824"/>
      <w:bookmarkStart w:id="1533" w:name="_Toc27846618"/>
      <w:bookmarkStart w:id="1534" w:name="_Toc36187746"/>
      <w:bookmarkStart w:id="1535" w:name="_Toc45183650"/>
      <w:bookmarkStart w:id="1536" w:name="_Toc47342492"/>
      <w:bookmarkStart w:id="1537" w:name="_Toc51769192"/>
      <w:bookmarkStart w:id="1538" w:name="_Toc75356078"/>
      <w:r w:rsidRPr="009E0DE1">
        <w:lastRenderedPageBreak/>
        <w:t>5.7.5.3</w:t>
      </w:r>
      <w:r w:rsidRPr="009E0DE1">
        <w:tab/>
        <w:t>Reflective QoS Control</w:t>
      </w:r>
      <w:bookmarkEnd w:id="1532"/>
      <w:bookmarkEnd w:id="1533"/>
      <w:bookmarkEnd w:id="1534"/>
      <w:bookmarkEnd w:id="1535"/>
      <w:bookmarkEnd w:id="1536"/>
      <w:bookmarkEnd w:id="1537"/>
      <w:bookmarkEnd w:id="1538"/>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39" w:name="OLE_LINK8"/>
      <w:r w:rsidRPr="009E0DE1">
        <w:rPr>
          <w:lang w:eastAsia="zh-CN"/>
        </w:rPr>
        <w:t>the UPF</w:t>
      </w:r>
      <w:bookmarkEnd w:id="1539"/>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40" w:name="_Toc20149825"/>
      <w:bookmarkStart w:id="1541" w:name="_Toc27846619"/>
      <w:bookmarkStart w:id="1542"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43" w:name="_Toc45183651"/>
      <w:bookmarkStart w:id="1544" w:name="_Toc47342493"/>
      <w:bookmarkStart w:id="1545" w:name="_Toc51769193"/>
      <w:bookmarkStart w:id="1546" w:name="_Toc75356079"/>
      <w:r w:rsidRPr="009E0DE1">
        <w:t>5.7.6</w:t>
      </w:r>
      <w:r w:rsidRPr="009E0DE1">
        <w:tab/>
        <w:t>Packet Filter Set</w:t>
      </w:r>
      <w:bookmarkEnd w:id="1540"/>
      <w:bookmarkEnd w:id="1541"/>
      <w:bookmarkEnd w:id="1542"/>
      <w:bookmarkEnd w:id="1543"/>
      <w:bookmarkEnd w:id="1544"/>
      <w:bookmarkEnd w:id="1545"/>
      <w:bookmarkEnd w:id="1546"/>
    </w:p>
    <w:p w14:paraId="3AF5AB22" w14:textId="77777777" w:rsidR="00D40151" w:rsidRPr="009E0DE1" w:rsidRDefault="00D40151" w:rsidP="00D40151">
      <w:pPr>
        <w:pStyle w:val="Heading4"/>
      </w:pPr>
      <w:bookmarkStart w:id="1547" w:name="_Toc20149826"/>
      <w:bookmarkStart w:id="1548" w:name="_Toc27846620"/>
      <w:bookmarkStart w:id="1549" w:name="_Toc36187748"/>
      <w:bookmarkStart w:id="1550" w:name="_Toc45183652"/>
      <w:bookmarkStart w:id="1551" w:name="_Toc47342494"/>
      <w:bookmarkStart w:id="1552" w:name="_Toc51769194"/>
      <w:bookmarkStart w:id="1553" w:name="_Toc75356080"/>
      <w:r w:rsidRPr="009E0DE1">
        <w:t>5.7.6.1</w:t>
      </w:r>
      <w:r w:rsidRPr="009E0DE1">
        <w:tab/>
        <w:t>General</w:t>
      </w:r>
      <w:bookmarkEnd w:id="1547"/>
      <w:bookmarkEnd w:id="1548"/>
      <w:bookmarkEnd w:id="1549"/>
      <w:bookmarkEnd w:id="1550"/>
      <w:bookmarkEnd w:id="1551"/>
      <w:bookmarkEnd w:id="1552"/>
      <w:bookmarkEnd w:id="1553"/>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54" w:name="_Toc20149827"/>
      <w:bookmarkStart w:id="1555" w:name="_Toc27846621"/>
      <w:bookmarkStart w:id="1556" w:name="_Toc36187749"/>
      <w:bookmarkStart w:id="1557" w:name="_Toc45183653"/>
      <w:bookmarkStart w:id="1558" w:name="_Toc47342495"/>
      <w:bookmarkStart w:id="1559" w:name="_Toc51769195"/>
      <w:bookmarkStart w:id="1560" w:name="_Toc75356081"/>
      <w:r w:rsidRPr="009E0DE1">
        <w:t>5.7.6.2</w:t>
      </w:r>
      <w:r w:rsidRPr="009E0DE1">
        <w:tab/>
        <w:t>IP Packet Filter Set</w:t>
      </w:r>
      <w:bookmarkEnd w:id="1554"/>
      <w:bookmarkEnd w:id="1555"/>
      <w:bookmarkEnd w:id="1556"/>
      <w:bookmarkEnd w:id="1557"/>
      <w:bookmarkEnd w:id="1558"/>
      <w:bookmarkEnd w:id="1559"/>
      <w:bookmarkEnd w:id="1560"/>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61" w:name="_Toc20149828"/>
      <w:bookmarkStart w:id="1562" w:name="_Toc27846622"/>
      <w:bookmarkStart w:id="1563" w:name="_Toc36187750"/>
      <w:bookmarkStart w:id="1564" w:name="_Toc45183654"/>
      <w:bookmarkStart w:id="1565" w:name="_Toc47342496"/>
      <w:bookmarkStart w:id="1566" w:name="_Toc51769196"/>
      <w:bookmarkStart w:id="1567" w:name="_Toc75356082"/>
      <w:r w:rsidRPr="009E0DE1">
        <w:t>5.7.6.3</w:t>
      </w:r>
      <w:r w:rsidRPr="009E0DE1">
        <w:tab/>
        <w:t>Ethernet Packet Filter Set</w:t>
      </w:r>
      <w:bookmarkEnd w:id="1561"/>
      <w:bookmarkEnd w:id="1562"/>
      <w:bookmarkEnd w:id="1563"/>
      <w:bookmarkEnd w:id="1564"/>
      <w:bookmarkEnd w:id="1565"/>
      <w:bookmarkEnd w:id="1566"/>
      <w:bookmarkEnd w:id="1567"/>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lastRenderedPageBreak/>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68" w:name="_Toc20149829"/>
      <w:bookmarkStart w:id="1569" w:name="_Toc27846623"/>
      <w:bookmarkStart w:id="1570" w:name="_Toc36187751"/>
      <w:bookmarkStart w:id="1571" w:name="_Toc45183655"/>
      <w:bookmarkStart w:id="1572" w:name="_Toc47342497"/>
      <w:bookmarkStart w:id="1573" w:name="_Toc51769197"/>
      <w:bookmarkStart w:id="1574" w:name="_Toc75356083"/>
      <w:r w:rsidRPr="009E0DE1">
        <w:t>5.8</w:t>
      </w:r>
      <w:r w:rsidRPr="009E0DE1">
        <w:tab/>
        <w:t>User Plane Management</w:t>
      </w:r>
      <w:bookmarkEnd w:id="1568"/>
      <w:bookmarkEnd w:id="1569"/>
      <w:bookmarkEnd w:id="1570"/>
      <w:bookmarkEnd w:id="1571"/>
      <w:bookmarkEnd w:id="1572"/>
      <w:bookmarkEnd w:id="1573"/>
      <w:bookmarkEnd w:id="1574"/>
    </w:p>
    <w:p w14:paraId="204792CB" w14:textId="77777777" w:rsidR="00D40151" w:rsidRPr="009E0DE1" w:rsidRDefault="00D40151" w:rsidP="00D40151">
      <w:pPr>
        <w:pStyle w:val="Heading3"/>
        <w:rPr>
          <w:lang w:eastAsia="ko-KR"/>
        </w:rPr>
      </w:pPr>
      <w:bookmarkStart w:id="1575" w:name="_Toc20149830"/>
      <w:bookmarkStart w:id="1576" w:name="_Toc27846624"/>
      <w:bookmarkStart w:id="1577" w:name="_Toc36187752"/>
      <w:bookmarkStart w:id="1578" w:name="_Toc45183656"/>
      <w:bookmarkStart w:id="1579" w:name="_Toc47342498"/>
      <w:bookmarkStart w:id="1580" w:name="_Toc51769198"/>
      <w:bookmarkStart w:id="1581" w:name="_Toc75356084"/>
      <w:r w:rsidRPr="009E0DE1">
        <w:rPr>
          <w:lang w:eastAsia="ko-KR"/>
        </w:rPr>
        <w:t>5.8.1</w:t>
      </w:r>
      <w:r w:rsidRPr="009E0DE1">
        <w:rPr>
          <w:lang w:eastAsia="ko-KR"/>
        </w:rPr>
        <w:tab/>
        <w:t>General</w:t>
      </w:r>
      <w:bookmarkEnd w:id="1575"/>
      <w:bookmarkEnd w:id="1576"/>
      <w:bookmarkEnd w:id="1577"/>
      <w:bookmarkEnd w:id="1578"/>
      <w:bookmarkEnd w:id="1579"/>
      <w:bookmarkEnd w:id="1580"/>
      <w:bookmarkEnd w:id="1581"/>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82" w:name="_Toc20149831"/>
      <w:bookmarkStart w:id="1583" w:name="_Toc27846625"/>
      <w:bookmarkStart w:id="1584" w:name="_Toc36187753"/>
      <w:bookmarkStart w:id="1585" w:name="_Toc45183657"/>
      <w:bookmarkStart w:id="1586" w:name="_Toc47342499"/>
      <w:bookmarkStart w:id="1587" w:name="_Toc51769199"/>
      <w:bookmarkStart w:id="1588" w:name="_Toc75356085"/>
      <w:r w:rsidRPr="009E0DE1">
        <w:rPr>
          <w:lang w:eastAsia="ko-KR"/>
        </w:rPr>
        <w:t>5.8.2</w:t>
      </w:r>
      <w:r w:rsidRPr="009E0DE1">
        <w:rPr>
          <w:lang w:eastAsia="ko-KR"/>
        </w:rPr>
        <w:tab/>
        <w:t>Functional Description</w:t>
      </w:r>
      <w:bookmarkEnd w:id="1582"/>
      <w:bookmarkEnd w:id="1583"/>
      <w:bookmarkEnd w:id="1584"/>
      <w:bookmarkEnd w:id="1585"/>
      <w:bookmarkEnd w:id="1586"/>
      <w:bookmarkEnd w:id="1587"/>
      <w:bookmarkEnd w:id="1588"/>
    </w:p>
    <w:p w14:paraId="01B4116F" w14:textId="77777777" w:rsidR="00D40151" w:rsidRPr="009E0DE1" w:rsidRDefault="00D40151" w:rsidP="00D40151">
      <w:pPr>
        <w:pStyle w:val="Heading4"/>
        <w:rPr>
          <w:lang w:eastAsia="ko-KR"/>
        </w:rPr>
      </w:pPr>
      <w:bookmarkStart w:id="1589" w:name="_Toc20149832"/>
      <w:bookmarkStart w:id="1590" w:name="_Toc27846626"/>
      <w:bookmarkStart w:id="1591" w:name="_Toc36187754"/>
      <w:bookmarkStart w:id="1592" w:name="_Toc45183658"/>
      <w:bookmarkStart w:id="1593" w:name="_Toc47342500"/>
      <w:bookmarkStart w:id="1594" w:name="_Toc51769200"/>
      <w:bookmarkStart w:id="1595" w:name="_Toc75356086"/>
      <w:r w:rsidRPr="009E0DE1">
        <w:rPr>
          <w:lang w:eastAsia="ko-KR"/>
        </w:rPr>
        <w:t>5.8.2.1</w:t>
      </w:r>
      <w:r w:rsidRPr="009E0DE1">
        <w:rPr>
          <w:lang w:eastAsia="ko-KR"/>
        </w:rPr>
        <w:tab/>
        <w:t>General</w:t>
      </w:r>
      <w:bookmarkEnd w:id="1589"/>
      <w:bookmarkEnd w:id="1590"/>
      <w:bookmarkEnd w:id="1591"/>
      <w:bookmarkEnd w:id="1592"/>
      <w:bookmarkEnd w:id="1593"/>
      <w:bookmarkEnd w:id="1594"/>
      <w:bookmarkEnd w:id="1595"/>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96" w:name="_Toc20149833"/>
      <w:bookmarkStart w:id="1597" w:name="_Toc27846627"/>
      <w:bookmarkStart w:id="1598" w:name="_Toc36187755"/>
      <w:bookmarkStart w:id="1599" w:name="_Toc45183659"/>
      <w:bookmarkStart w:id="1600" w:name="_Toc47342501"/>
      <w:bookmarkStart w:id="1601" w:name="_Toc51769201"/>
      <w:bookmarkStart w:id="1602" w:name="_Toc75356087"/>
      <w:r w:rsidRPr="009E0DE1">
        <w:rPr>
          <w:lang w:eastAsia="ko-KR"/>
        </w:rPr>
        <w:t>5.8.2.2</w:t>
      </w:r>
      <w:r w:rsidRPr="009E0DE1">
        <w:rPr>
          <w:lang w:eastAsia="ko-KR"/>
        </w:rPr>
        <w:tab/>
        <w:t>UE IP Address Management</w:t>
      </w:r>
      <w:bookmarkEnd w:id="1596"/>
      <w:bookmarkEnd w:id="1597"/>
      <w:bookmarkEnd w:id="1598"/>
      <w:bookmarkEnd w:id="1599"/>
      <w:bookmarkEnd w:id="1600"/>
      <w:bookmarkEnd w:id="1601"/>
      <w:bookmarkEnd w:id="1602"/>
    </w:p>
    <w:p w14:paraId="06520729" w14:textId="77777777" w:rsidR="00D40151" w:rsidRPr="009E0DE1" w:rsidRDefault="00D40151" w:rsidP="00D40151">
      <w:pPr>
        <w:pStyle w:val="Heading5"/>
        <w:rPr>
          <w:lang w:eastAsia="ko-KR"/>
        </w:rPr>
      </w:pPr>
      <w:bookmarkStart w:id="1603" w:name="_Toc20149834"/>
      <w:bookmarkStart w:id="1604" w:name="_Toc27846628"/>
      <w:bookmarkStart w:id="1605" w:name="_Toc36187756"/>
      <w:bookmarkStart w:id="1606" w:name="_Toc45183660"/>
      <w:bookmarkStart w:id="1607" w:name="_Toc47342502"/>
      <w:bookmarkStart w:id="1608" w:name="_Toc51769202"/>
      <w:bookmarkStart w:id="1609" w:name="_Toc75356088"/>
      <w:r w:rsidRPr="009E0DE1">
        <w:rPr>
          <w:lang w:eastAsia="ko-KR"/>
        </w:rPr>
        <w:t>5.8.2.2.1</w:t>
      </w:r>
      <w:r w:rsidRPr="009E0DE1">
        <w:rPr>
          <w:lang w:eastAsia="ko-KR"/>
        </w:rPr>
        <w:tab/>
        <w:t>General</w:t>
      </w:r>
      <w:bookmarkEnd w:id="1603"/>
      <w:bookmarkEnd w:id="1604"/>
      <w:bookmarkEnd w:id="1605"/>
      <w:bookmarkEnd w:id="1606"/>
      <w:bookmarkEnd w:id="1607"/>
      <w:bookmarkEnd w:id="1608"/>
      <w:bookmarkEnd w:id="1609"/>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w:t>
      </w:r>
      <w:r w:rsidRPr="009E0DE1">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10" w:name="_Toc20149835"/>
      <w:bookmarkStart w:id="1611" w:name="_Toc27846629"/>
      <w:bookmarkStart w:id="1612" w:name="_Toc36187757"/>
      <w:bookmarkStart w:id="1613" w:name="_Toc45183661"/>
      <w:bookmarkStart w:id="1614" w:name="_Toc47342503"/>
      <w:bookmarkStart w:id="1615" w:name="_Toc51769203"/>
      <w:bookmarkStart w:id="1616" w:name="_Toc75356089"/>
      <w:r w:rsidRPr="009E0DE1">
        <w:rPr>
          <w:lang w:eastAsia="ko-KR"/>
        </w:rPr>
        <w:t>5.8.2.2.2</w:t>
      </w:r>
      <w:r w:rsidRPr="009E0DE1">
        <w:rPr>
          <w:lang w:eastAsia="ko-KR"/>
        </w:rPr>
        <w:tab/>
        <w:t>Routing rules configuration</w:t>
      </w:r>
      <w:bookmarkEnd w:id="1610"/>
      <w:bookmarkEnd w:id="1611"/>
      <w:bookmarkEnd w:id="1612"/>
      <w:bookmarkEnd w:id="1613"/>
      <w:bookmarkEnd w:id="1614"/>
      <w:bookmarkEnd w:id="1615"/>
      <w:bookmarkEnd w:id="1616"/>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17" w:name="_Toc20149836"/>
      <w:bookmarkStart w:id="1618" w:name="_Toc27846630"/>
      <w:bookmarkStart w:id="1619" w:name="_Toc36187758"/>
      <w:bookmarkStart w:id="1620" w:name="_Toc45183662"/>
      <w:bookmarkStart w:id="1621" w:name="_Toc47342504"/>
      <w:bookmarkStart w:id="1622" w:name="_Toc51769204"/>
      <w:bookmarkStart w:id="1623" w:name="_Toc75356090"/>
      <w:r w:rsidRPr="009E0DE1">
        <w:rPr>
          <w:rFonts w:eastAsia="SimSun"/>
          <w:lang w:eastAsia="zh-CN"/>
        </w:rPr>
        <w:t>5.8.2.2.3</w:t>
      </w:r>
      <w:r w:rsidRPr="009E0DE1">
        <w:rPr>
          <w:rFonts w:eastAsia="SimSun"/>
          <w:lang w:eastAsia="zh-CN"/>
        </w:rPr>
        <w:tab/>
        <w:t xml:space="preserve">The procedure of </w:t>
      </w:r>
      <w:bookmarkStart w:id="1624" w:name="_Hlk497937312"/>
      <w:r w:rsidRPr="009E0DE1">
        <w:rPr>
          <w:rFonts w:eastAsia="SimSun"/>
          <w:lang w:eastAsia="zh-CN"/>
        </w:rPr>
        <w:t>Stateless IPv6 Address Autoconfiguration</w:t>
      </w:r>
      <w:bookmarkEnd w:id="1617"/>
      <w:bookmarkEnd w:id="1618"/>
      <w:bookmarkEnd w:id="1619"/>
      <w:bookmarkEnd w:id="1620"/>
      <w:bookmarkEnd w:id="1621"/>
      <w:bookmarkEnd w:id="1622"/>
      <w:bookmarkEnd w:id="1624"/>
      <w:bookmarkEnd w:id="1623"/>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01C27413"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25" w:name="_Toc20149837"/>
      <w:bookmarkStart w:id="1626" w:name="_Toc27846631"/>
      <w:bookmarkStart w:id="1627" w:name="_Toc36187759"/>
      <w:bookmarkStart w:id="1628" w:name="_Toc45183663"/>
      <w:bookmarkStart w:id="1629" w:name="_Toc47342505"/>
      <w:bookmarkStart w:id="1630" w:name="_Toc51769205"/>
      <w:bookmarkStart w:id="1631" w:name="_Toc75356091"/>
      <w:r w:rsidRPr="009E0DE1">
        <w:rPr>
          <w:lang w:eastAsia="ko-KR"/>
        </w:rPr>
        <w:t>5.8.2.3</w:t>
      </w:r>
      <w:r w:rsidRPr="009E0DE1">
        <w:rPr>
          <w:lang w:eastAsia="ko-KR"/>
        </w:rPr>
        <w:tab/>
        <w:t>Management of CN Tunnel Info</w:t>
      </w:r>
      <w:bookmarkEnd w:id="1625"/>
      <w:bookmarkEnd w:id="1626"/>
      <w:bookmarkEnd w:id="1627"/>
      <w:bookmarkEnd w:id="1628"/>
      <w:bookmarkEnd w:id="1629"/>
      <w:bookmarkEnd w:id="1630"/>
      <w:bookmarkEnd w:id="1631"/>
    </w:p>
    <w:p w14:paraId="2CBDA382" w14:textId="77777777" w:rsidR="00D40151" w:rsidRPr="009E0DE1" w:rsidRDefault="00D40151" w:rsidP="00D40151">
      <w:pPr>
        <w:pStyle w:val="Heading5"/>
      </w:pPr>
      <w:bookmarkStart w:id="1632" w:name="_Toc20149838"/>
      <w:bookmarkStart w:id="1633" w:name="_Toc27846632"/>
      <w:bookmarkStart w:id="1634" w:name="_Toc36187760"/>
      <w:bookmarkStart w:id="1635" w:name="_Toc45183664"/>
      <w:bookmarkStart w:id="1636" w:name="_Toc47342506"/>
      <w:bookmarkStart w:id="1637" w:name="_Toc51769206"/>
      <w:bookmarkStart w:id="1638" w:name="_Toc75356092"/>
      <w:r w:rsidRPr="009E0DE1">
        <w:t>5.8.2.3.1</w:t>
      </w:r>
      <w:r w:rsidRPr="009E0DE1">
        <w:tab/>
        <w:t>General</w:t>
      </w:r>
      <w:bookmarkEnd w:id="1632"/>
      <w:bookmarkEnd w:id="1633"/>
      <w:bookmarkEnd w:id="1634"/>
      <w:bookmarkEnd w:id="1635"/>
      <w:bookmarkEnd w:id="1636"/>
      <w:bookmarkEnd w:id="1637"/>
      <w:bookmarkEnd w:id="1638"/>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39" w:name="_Toc20149839"/>
      <w:bookmarkStart w:id="1640" w:name="_Toc27846633"/>
      <w:bookmarkStart w:id="1641" w:name="_Toc36187761"/>
      <w:bookmarkStart w:id="1642" w:name="_Toc45183665"/>
      <w:bookmarkStart w:id="1643" w:name="_Toc47342507"/>
      <w:bookmarkStart w:id="1644" w:name="_Toc51769207"/>
      <w:bookmarkStart w:id="1645" w:name="_Toc75356093"/>
      <w:r w:rsidRPr="009E0DE1">
        <w:lastRenderedPageBreak/>
        <w:t>5.8.2.3.2</w:t>
      </w:r>
      <w:r>
        <w:tab/>
        <w:t>Void</w:t>
      </w:r>
      <w:bookmarkEnd w:id="1639"/>
      <w:bookmarkEnd w:id="1640"/>
      <w:bookmarkEnd w:id="1641"/>
      <w:bookmarkEnd w:id="1642"/>
      <w:bookmarkEnd w:id="1643"/>
      <w:bookmarkEnd w:id="1644"/>
      <w:bookmarkEnd w:id="1645"/>
    </w:p>
    <w:p w14:paraId="4F37C854" w14:textId="77777777" w:rsidR="00D40151" w:rsidRPr="009E0DE1" w:rsidRDefault="00D40151" w:rsidP="00D40151"/>
    <w:p w14:paraId="2A0D2BCD" w14:textId="77777777" w:rsidR="00D40151" w:rsidRPr="009E0DE1" w:rsidRDefault="00D40151" w:rsidP="00D40151">
      <w:pPr>
        <w:pStyle w:val="Heading5"/>
      </w:pPr>
      <w:bookmarkStart w:id="1646" w:name="_Toc20149840"/>
      <w:bookmarkStart w:id="1647" w:name="_Toc27846634"/>
      <w:bookmarkStart w:id="1648" w:name="_Toc36187762"/>
      <w:bookmarkStart w:id="1649" w:name="_Toc45183666"/>
      <w:bookmarkStart w:id="1650" w:name="_Toc47342508"/>
      <w:bookmarkStart w:id="1651" w:name="_Toc51769208"/>
      <w:bookmarkStart w:id="1652" w:name="_Toc75356094"/>
      <w:r w:rsidRPr="009E0DE1">
        <w:t>5.8.2.3.3</w:t>
      </w:r>
      <w:r w:rsidRPr="009E0DE1">
        <w:tab/>
        <w:t>Management of CN Tunnel Info in the UPF</w:t>
      </w:r>
      <w:bookmarkEnd w:id="1646"/>
      <w:bookmarkEnd w:id="1647"/>
      <w:bookmarkEnd w:id="1648"/>
      <w:bookmarkEnd w:id="1649"/>
      <w:bookmarkEnd w:id="1650"/>
      <w:bookmarkEnd w:id="1651"/>
      <w:bookmarkEnd w:id="1652"/>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53" w:name="_Toc20149841"/>
      <w:bookmarkStart w:id="1654" w:name="_Toc27846635"/>
      <w:bookmarkStart w:id="1655" w:name="_Toc36187763"/>
      <w:bookmarkStart w:id="1656" w:name="_Toc45183667"/>
      <w:bookmarkStart w:id="1657" w:name="_Toc47342509"/>
      <w:bookmarkStart w:id="1658" w:name="_Toc51769209"/>
      <w:bookmarkStart w:id="1659" w:name="_Toc75356095"/>
      <w:r w:rsidRPr="009E0DE1">
        <w:rPr>
          <w:lang w:eastAsia="ko-KR"/>
        </w:rPr>
        <w:t>5.8.2.4</w:t>
      </w:r>
      <w:r w:rsidRPr="009E0DE1">
        <w:rPr>
          <w:lang w:eastAsia="ko-KR"/>
        </w:rPr>
        <w:tab/>
        <w:t>Traffic Detection</w:t>
      </w:r>
      <w:bookmarkEnd w:id="1653"/>
      <w:bookmarkEnd w:id="1654"/>
      <w:bookmarkEnd w:id="1655"/>
      <w:bookmarkEnd w:id="1656"/>
      <w:bookmarkEnd w:id="1657"/>
      <w:bookmarkEnd w:id="1658"/>
      <w:bookmarkEnd w:id="1659"/>
    </w:p>
    <w:p w14:paraId="09754EF2" w14:textId="77777777" w:rsidR="00D40151" w:rsidRPr="009E0DE1" w:rsidRDefault="00D40151" w:rsidP="00D40151">
      <w:pPr>
        <w:pStyle w:val="Heading5"/>
        <w:rPr>
          <w:lang w:eastAsia="zh-CN"/>
        </w:rPr>
      </w:pPr>
      <w:bookmarkStart w:id="1660" w:name="_Toc20149842"/>
      <w:bookmarkStart w:id="1661" w:name="_Toc27846636"/>
      <w:bookmarkStart w:id="1662" w:name="_Toc36187764"/>
      <w:bookmarkStart w:id="1663" w:name="_Toc45183668"/>
      <w:bookmarkStart w:id="1664" w:name="_Toc47342510"/>
      <w:bookmarkStart w:id="1665" w:name="_Toc51769210"/>
      <w:bookmarkStart w:id="1666" w:name="_Toc75356096"/>
      <w:r w:rsidRPr="009E0DE1">
        <w:rPr>
          <w:lang w:eastAsia="zh-CN"/>
        </w:rPr>
        <w:t>5.8.2.4.1</w:t>
      </w:r>
      <w:r w:rsidRPr="009E0DE1">
        <w:rPr>
          <w:lang w:eastAsia="zh-CN"/>
        </w:rPr>
        <w:tab/>
        <w:t>General</w:t>
      </w:r>
      <w:bookmarkEnd w:id="1660"/>
      <w:bookmarkEnd w:id="1661"/>
      <w:bookmarkEnd w:id="1662"/>
      <w:bookmarkEnd w:id="1663"/>
      <w:bookmarkEnd w:id="1664"/>
      <w:bookmarkEnd w:id="1665"/>
      <w:bookmarkEnd w:id="1666"/>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67" w:name="_Toc20149843"/>
      <w:bookmarkStart w:id="1668" w:name="_Toc27846637"/>
      <w:bookmarkStart w:id="1669" w:name="_Toc36187765"/>
      <w:bookmarkStart w:id="1670" w:name="_Toc45183669"/>
      <w:bookmarkStart w:id="1671" w:name="_Toc47342511"/>
      <w:bookmarkStart w:id="1672" w:name="_Toc51769211"/>
      <w:bookmarkStart w:id="1673" w:name="_Toc75356097"/>
      <w:r w:rsidRPr="009E0DE1">
        <w:t>5.8.2.4.2</w:t>
      </w:r>
      <w:r w:rsidRPr="009E0DE1">
        <w:tab/>
        <w:t>Traffic Detection Information</w:t>
      </w:r>
      <w:bookmarkEnd w:id="1667"/>
      <w:bookmarkEnd w:id="1668"/>
      <w:bookmarkEnd w:id="1669"/>
      <w:bookmarkEnd w:id="1670"/>
      <w:bookmarkEnd w:id="1671"/>
      <w:bookmarkEnd w:id="1672"/>
      <w:bookmarkEnd w:id="1673"/>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74" w:name="_Toc20149844"/>
      <w:bookmarkStart w:id="1675" w:name="_Toc27846638"/>
      <w:bookmarkStart w:id="1676" w:name="_Toc36187766"/>
      <w:bookmarkStart w:id="1677" w:name="_Toc45183670"/>
      <w:bookmarkStart w:id="1678" w:name="_Toc47342512"/>
      <w:bookmarkStart w:id="1679" w:name="_Toc51769212"/>
      <w:bookmarkStart w:id="1680" w:name="_Toc75356098"/>
      <w:r w:rsidRPr="009E0DE1">
        <w:rPr>
          <w:lang w:eastAsia="ko-KR"/>
        </w:rPr>
        <w:lastRenderedPageBreak/>
        <w:t>5.8.2.5</w:t>
      </w:r>
      <w:r w:rsidRPr="009E0DE1">
        <w:rPr>
          <w:lang w:eastAsia="ko-KR"/>
        </w:rPr>
        <w:tab/>
        <w:t>Control of User Plane Forwarding</w:t>
      </w:r>
      <w:bookmarkEnd w:id="1674"/>
      <w:bookmarkEnd w:id="1675"/>
      <w:bookmarkEnd w:id="1676"/>
      <w:bookmarkEnd w:id="1677"/>
      <w:bookmarkEnd w:id="1678"/>
      <w:bookmarkEnd w:id="1679"/>
      <w:bookmarkEnd w:id="1680"/>
    </w:p>
    <w:p w14:paraId="77544C2C" w14:textId="77777777" w:rsidR="00D40151" w:rsidRDefault="00D40151" w:rsidP="00D40151">
      <w:pPr>
        <w:pStyle w:val="Heading5"/>
      </w:pPr>
      <w:bookmarkStart w:id="1681" w:name="_Toc27846639"/>
      <w:bookmarkStart w:id="1682" w:name="_Toc36187767"/>
      <w:bookmarkStart w:id="1683" w:name="_Toc45183671"/>
      <w:bookmarkStart w:id="1684" w:name="_Toc47342513"/>
      <w:bookmarkStart w:id="1685" w:name="_Toc51769213"/>
      <w:bookmarkStart w:id="1686" w:name="_Toc75356099"/>
      <w:r>
        <w:t>5.8.2.5.1</w:t>
      </w:r>
      <w:r>
        <w:tab/>
        <w:t>General</w:t>
      </w:r>
      <w:bookmarkEnd w:id="1681"/>
      <w:bookmarkEnd w:id="1682"/>
      <w:bookmarkEnd w:id="1683"/>
      <w:bookmarkEnd w:id="1684"/>
      <w:bookmarkEnd w:id="1685"/>
      <w:bookmarkEnd w:id="1686"/>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87" w:name="_Toc27846640"/>
      <w:bookmarkStart w:id="1688" w:name="_Toc36187768"/>
      <w:bookmarkStart w:id="1689" w:name="_Toc45183672"/>
      <w:bookmarkStart w:id="1690" w:name="_Toc47342514"/>
      <w:bookmarkStart w:id="1691" w:name="_Toc51769214"/>
      <w:bookmarkStart w:id="1692" w:name="_Toc75356100"/>
      <w:r>
        <w:t>5.8.2.5.2</w:t>
      </w:r>
      <w:r>
        <w:tab/>
        <w:t>Data forwarding between the SMF and UPF</w:t>
      </w:r>
      <w:bookmarkEnd w:id="1687"/>
      <w:bookmarkEnd w:id="1688"/>
      <w:bookmarkEnd w:id="1689"/>
      <w:bookmarkEnd w:id="1690"/>
      <w:bookmarkEnd w:id="1691"/>
      <w:bookmarkEnd w:id="1692"/>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93" w:name="_Toc27846641"/>
      <w:bookmarkStart w:id="1694" w:name="_Toc36187769"/>
      <w:bookmarkStart w:id="1695" w:name="_Toc45183673"/>
      <w:bookmarkStart w:id="1696" w:name="_Toc47342515"/>
      <w:bookmarkStart w:id="1697" w:name="_Toc51769215"/>
      <w:bookmarkStart w:id="1698" w:name="_Toc75356101"/>
      <w:r>
        <w:t>5.8.2.5.3</w:t>
      </w:r>
      <w:r>
        <w:tab/>
        <w:t>Support of Ethernet PDU Session type</w:t>
      </w:r>
      <w:bookmarkEnd w:id="1693"/>
      <w:bookmarkEnd w:id="1694"/>
      <w:bookmarkEnd w:id="1695"/>
      <w:bookmarkEnd w:id="1696"/>
      <w:bookmarkEnd w:id="1697"/>
      <w:bookmarkEnd w:id="1698"/>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lastRenderedPageBreak/>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99"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00" w:name="_Toc27846642"/>
      <w:bookmarkStart w:id="1701" w:name="_Toc36187770"/>
      <w:bookmarkStart w:id="1702" w:name="_Toc45183674"/>
      <w:bookmarkStart w:id="1703" w:name="_Toc47342516"/>
      <w:bookmarkStart w:id="1704" w:name="_Toc51769216"/>
      <w:bookmarkStart w:id="1705" w:name="_Toc75356102"/>
      <w:r w:rsidRPr="009E0DE1">
        <w:rPr>
          <w:lang w:eastAsia="ko-KR"/>
        </w:rPr>
        <w:t>5.8.2.6</w:t>
      </w:r>
      <w:r w:rsidRPr="009E0DE1">
        <w:rPr>
          <w:lang w:eastAsia="ko-KR"/>
        </w:rPr>
        <w:tab/>
      </w:r>
      <w:r w:rsidRPr="009E0DE1">
        <w:t>Charging and Usage Monitoring Handling</w:t>
      </w:r>
      <w:bookmarkEnd w:id="1699"/>
      <w:bookmarkEnd w:id="1700"/>
      <w:bookmarkEnd w:id="1701"/>
      <w:bookmarkEnd w:id="1702"/>
      <w:bookmarkEnd w:id="1703"/>
      <w:bookmarkEnd w:id="1704"/>
      <w:bookmarkEnd w:id="1705"/>
    </w:p>
    <w:p w14:paraId="08A1AECA" w14:textId="77777777" w:rsidR="00D40151" w:rsidRPr="009E0DE1" w:rsidRDefault="00D40151" w:rsidP="00D40151">
      <w:pPr>
        <w:pStyle w:val="Heading5"/>
      </w:pPr>
      <w:bookmarkStart w:id="1706" w:name="_Toc20149846"/>
      <w:bookmarkStart w:id="1707" w:name="_Toc27846643"/>
      <w:bookmarkStart w:id="1708" w:name="_Toc36187771"/>
      <w:bookmarkStart w:id="1709" w:name="_Toc45183675"/>
      <w:bookmarkStart w:id="1710" w:name="_Toc47342517"/>
      <w:bookmarkStart w:id="1711" w:name="_Toc51769217"/>
      <w:bookmarkStart w:id="1712" w:name="_Toc75356103"/>
      <w:r w:rsidRPr="009E0DE1">
        <w:t>5.8.2.6.1</w:t>
      </w:r>
      <w:r w:rsidRPr="009E0DE1">
        <w:tab/>
        <w:t>General</w:t>
      </w:r>
      <w:bookmarkEnd w:id="1706"/>
      <w:bookmarkEnd w:id="1707"/>
      <w:bookmarkEnd w:id="1708"/>
      <w:bookmarkEnd w:id="1709"/>
      <w:bookmarkEnd w:id="1710"/>
      <w:bookmarkEnd w:id="1711"/>
      <w:bookmarkEnd w:id="1712"/>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13" w:name="_Toc20149847"/>
      <w:bookmarkStart w:id="1714" w:name="_Toc27846644"/>
      <w:bookmarkStart w:id="1715" w:name="_Toc36187772"/>
      <w:bookmarkStart w:id="1716" w:name="_Toc45183676"/>
      <w:bookmarkStart w:id="1717" w:name="_Toc47342518"/>
      <w:bookmarkStart w:id="1718" w:name="_Toc51769218"/>
      <w:bookmarkStart w:id="1719" w:name="_Toc75356104"/>
      <w:r w:rsidRPr="009E0DE1">
        <w:lastRenderedPageBreak/>
        <w:t>5.8.2.6.2</w:t>
      </w:r>
      <w:r w:rsidRPr="009E0DE1">
        <w:tab/>
        <w:t>Activation of Usage Reporting in UPF</w:t>
      </w:r>
      <w:bookmarkEnd w:id="1713"/>
      <w:bookmarkEnd w:id="1714"/>
      <w:bookmarkEnd w:id="1715"/>
      <w:bookmarkEnd w:id="1716"/>
      <w:bookmarkEnd w:id="1717"/>
      <w:bookmarkEnd w:id="1718"/>
      <w:bookmarkEnd w:id="1719"/>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20" w:name="_Toc20149848"/>
      <w:bookmarkStart w:id="1721" w:name="_Toc27846645"/>
      <w:bookmarkStart w:id="1722" w:name="_Toc36187773"/>
      <w:bookmarkStart w:id="1723" w:name="_Toc45183677"/>
      <w:bookmarkStart w:id="1724" w:name="_Toc47342519"/>
      <w:bookmarkStart w:id="1725" w:name="_Toc51769219"/>
      <w:bookmarkStart w:id="1726" w:name="_Toc75356105"/>
      <w:r w:rsidRPr="009E0DE1">
        <w:t>5.8.2.6.3</w:t>
      </w:r>
      <w:r w:rsidRPr="009E0DE1">
        <w:tab/>
        <w:t>Reporting of Usage Information towards SMF</w:t>
      </w:r>
      <w:bookmarkEnd w:id="1720"/>
      <w:bookmarkEnd w:id="1721"/>
      <w:bookmarkEnd w:id="1722"/>
      <w:bookmarkEnd w:id="1723"/>
      <w:bookmarkEnd w:id="1724"/>
      <w:bookmarkEnd w:id="1725"/>
      <w:bookmarkEnd w:id="1726"/>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lastRenderedPageBreak/>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27" w:name="_Toc20149849"/>
      <w:bookmarkStart w:id="1728" w:name="_Toc27846646"/>
      <w:bookmarkStart w:id="1729" w:name="_Toc36187774"/>
      <w:bookmarkStart w:id="1730" w:name="_Toc45183678"/>
      <w:bookmarkStart w:id="1731" w:name="_Toc47342520"/>
      <w:bookmarkStart w:id="1732" w:name="_Toc51769220"/>
      <w:bookmarkStart w:id="1733" w:name="_Toc75356106"/>
      <w:r w:rsidRPr="009E0DE1">
        <w:rPr>
          <w:lang w:eastAsia="ko-KR"/>
        </w:rPr>
        <w:t>5.8.2.7</w:t>
      </w:r>
      <w:r w:rsidRPr="009E0DE1">
        <w:rPr>
          <w:lang w:eastAsia="ko-KR"/>
        </w:rPr>
        <w:tab/>
        <w:t>PDU Session and QoS Flow Policing</w:t>
      </w:r>
      <w:bookmarkEnd w:id="1727"/>
      <w:bookmarkEnd w:id="1728"/>
      <w:bookmarkEnd w:id="1729"/>
      <w:bookmarkEnd w:id="1730"/>
      <w:bookmarkEnd w:id="1731"/>
      <w:bookmarkEnd w:id="1732"/>
      <w:bookmarkEnd w:id="1733"/>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34" w:name="_Toc20149850"/>
      <w:bookmarkStart w:id="1735" w:name="_Toc27846647"/>
      <w:bookmarkStart w:id="1736" w:name="_Toc36187775"/>
      <w:bookmarkStart w:id="1737" w:name="_Toc45183679"/>
      <w:bookmarkStart w:id="1738" w:name="_Toc47342521"/>
      <w:bookmarkStart w:id="1739" w:name="_Toc51769221"/>
      <w:bookmarkStart w:id="1740" w:name="_Toc75356107"/>
      <w:r w:rsidRPr="009E0DE1">
        <w:rPr>
          <w:lang w:eastAsia="ko-KR"/>
        </w:rPr>
        <w:t>5.8.2.8</w:t>
      </w:r>
      <w:r w:rsidRPr="009E0DE1">
        <w:rPr>
          <w:lang w:eastAsia="ko-KR"/>
        </w:rPr>
        <w:tab/>
      </w:r>
      <w:r w:rsidRPr="009E0DE1">
        <w:t>PCC Related Functions</w:t>
      </w:r>
      <w:bookmarkEnd w:id="1734"/>
      <w:bookmarkEnd w:id="1735"/>
      <w:bookmarkEnd w:id="1736"/>
      <w:bookmarkEnd w:id="1737"/>
      <w:bookmarkEnd w:id="1738"/>
      <w:bookmarkEnd w:id="1739"/>
      <w:bookmarkEnd w:id="1740"/>
    </w:p>
    <w:p w14:paraId="09514109" w14:textId="77777777" w:rsidR="00D40151" w:rsidRPr="009E0DE1" w:rsidRDefault="00D40151" w:rsidP="00D40151">
      <w:pPr>
        <w:pStyle w:val="Heading5"/>
        <w:rPr>
          <w:lang w:eastAsia="zh-CN"/>
        </w:rPr>
      </w:pPr>
      <w:bookmarkStart w:id="1741" w:name="_Toc20149851"/>
      <w:bookmarkStart w:id="1742" w:name="_Toc27846648"/>
      <w:bookmarkStart w:id="1743" w:name="_Toc36187776"/>
      <w:bookmarkStart w:id="1744" w:name="_Toc45183680"/>
      <w:bookmarkStart w:id="1745" w:name="_Toc47342522"/>
      <w:bookmarkStart w:id="1746" w:name="_Toc51769222"/>
      <w:bookmarkStart w:id="1747" w:name="_Toc75356108"/>
      <w:r w:rsidRPr="009E0DE1">
        <w:rPr>
          <w:lang w:eastAsia="zh-CN"/>
        </w:rPr>
        <w:t>5.8.2.8.1</w:t>
      </w:r>
      <w:r w:rsidRPr="009E0DE1">
        <w:rPr>
          <w:lang w:eastAsia="zh-CN"/>
        </w:rPr>
        <w:tab/>
        <w:t>Activation/Deactivation of predefined PCC rules</w:t>
      </w:r>
      <w:bookmarkEnd w:id="1741"/>
      <w:bookmarkEnd w:id="1742"/>
      <w:bookmarkEnd w:id="1743"/>
      <w:bookmarkEnd w:id="1744"/>
      <w:bookmarkEnd w:id="1745"/>
      <w:bookmarkEnd w:id="1746"/>
      <w:bookmarkEnd w:id="1747"/>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48" w:name="_Toc20149852"/>
      <w:bookmarkStart w:id="1749" w:name="_Toc27846649"/>
      <w:bookmarkStart w:id="1750" w:name="_Toc36187777"/>
      <w:bookmarkStart w:id="1751" w:name="_Toc45183681"/>
      <w:bookmarkStart w:id="1752" w:name="_Toc47342523"/>
      <w:bookmarkStart w:id="1753" w:name="_Toc51769223"/>
      <w:bookmarkStart w:id="1754" w:name="_Toc75356109"/>
      <w:r w:rsidRPr="009E0DE1">
        <w:rPr>
          <w:lang w:eastAsia="zh-CN"/>
        </w:rPr>
        <w:t>5.8.2.8.2</w:t>
      </w:r>
      <w:r w:rsidRPr="009E0DE1">
        <w:rPr>
          <w:lang w:eastAsia="zh-CN"/>
        </w:rPr>
        <w:tab/>
        <w:t>Enforcement of Dynamic PCC Rules</w:t>
      </w:r>
      <w:bookmarkEnd w:id="1748"/>
      <w:bookmarkEnd w:id="1749"/>
      <w:bookmarkEnd w:id="1750"/>
      <w:bookmarkEnd w:id="1751"/>
      <w:bookmarkEnd w:id="1752"/>
      <w:bookmarkEnd w:id="1753"/>
      <w:bookmarkEnd w:id="1754"/>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lastRenderedPageBreak/>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55" w:name="_Toc20149853"/>
      <w:bookmarkStart w:id="1756" w:name="_Toc27846650"/>
      <w:bookmarkStart w:id="1757" w:name="_Toc36187778"/>
      <w:bookmarkStart w:id="1758" w:name="_Toc45183682"/>
      <w:bookmarkStart w:id="1759" w:name="_Toc47342524"/>
      <w:bookmarkStart w:id="1760" w:name="_Toc51769224"/>
      <w:bookmarkStart w:id="1761" w:name="_Toc75356110"/>
      <w:r w:rsidRPr="009E0DE1">
        <w:rPr>
          <w:lang w:eastAsia="zh-CN"/>
        </w:rPr>
        <w:t>5.8.2.8.3</w:t>
      </w:r>
      <w:r w:rsidRPr="009E0DE1">
        <w:rPr>
          <w:lang w:eastAsia="zh-CN"/>
        </w:rPr>
        <w:tab/>
        <w:t>Redirection</w:t>
      </w:r>
      <w:bookmarkEnd w:id="1755"/>
      <w:bookmarkEnd w:id="1756"/>
      <w:bookmarkEnd w:id="1757"/>
      <w:bookmarkEnd w:id="1758"/>
      <w:bookmarkEnd w:id="1759"/>
      <w:bookmarkEnd w:id="1760"/>
      <w:bookmarkEnd w:id="1761"/>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62" w:name="_Toc20149854"/>
      <w:bookmarkStart w:id="1763" w:name="_Toc27846651"/>
      <w:bookmarkStart w:id="1764" w:name="_Toc36187779"/>
      <w:bookmarkStart w:id="1765" w:name="_Toc45183683"/>
      <w:bookmarkStart w:id="1766" w:name="_Toc47342525"/>
      <w:bookmarkStart w:id="1767" w:name="_Toc51769225"/>
      <w:bookmarkStart w:id="1768" w:name="_Toc75356111"/>
      <w:r w:rsidRPr="009E0DE1">
        <w:t>5.8.2.8.4</w:t>
      </w:r>
      <w:r w:rsidRPr="009E0DE1">
        <w:tab/>
        <w:t>Support of PFD Management</w:t>
      </w:r>
      <w:bookmarkEnd w:id="1762"/>
      <w:bookmarkEnd w:id="1763"/>
      <w:bookmarkEnd w:id="1764"/>
      <w:bookmarkEnd w:id="1765"/>
      <w:bookmarkEnd w:id="1766"/>
      <w:bookmarkEnd w:id="1767"/>
      <w:bookmarkEnd w:id="1768"/>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69" w:name="_Toc20149855"/>
      <w:bookmarkStart w:id="1770" w:name="_Toc27846652"/>
      <w:bookmarkStart w:id="1771" w:name="_Toc36187780"/>
      <w:bookmarkStart w:id="1772" w:name="_Toc45183684"/>
      <w:bookmarkStart w:id="1773" w:name="_Toc47342526"/>
      <w:bookmarkStart w:id="1774" w:name="_Toc51769226"/>
      <w:bookmarkStart w:id="1775" w:name="_Toc75356112"/>
      <w:r w:rsidRPr="009E0DE1">
        <w:rPr>
          <w:lang w:eastAsia="ko-KR"/>
        </w:rPr>
        <w:lastRenderedPageBreak/>
        <w:t>5.8.2.9</w:t>
      </w:r>
      <w:r w:rsidRPr="009E0DE1">
        <w:rPr>
          <w:lang w:eastAsia="ko-KR"/>
        </w:rPr>
        <w:tab/>
        <w:t>Functionality of Sending of "</w:t>
      </w:r>
      <w:r w:rsidRPr="009E0DE1">
        <w:rPr>
          <w:lang w:eastAsia="zh-CN"/>
        </w:rPr>
        <w:t>E</w:t>
      </w:r>
      <w:r w:rsidRPr="009E0DE1">
        <w:rPr>
          <w:lang w:eastAsia="ko-KR"/>
        </w:rPr>
        <w:t>nd marker"</w:t>
      </w:r>
      <w:bookmarkEnd w:id="1769"/>
      <w:bookmarkEnd w:id="1770"/>
      <w:bookmarkEnd w:id="1771"/>
      <w:bookmarkEnd w:id="1772"/>
      <w:bookmarkEnd w:id="1773"/>
      <w:bookmarkEnd w:id="1774"/>
      <w:bookmarkEnd w:id="1775"/>
    </w:p>
    <w:p w14:paraId="5399DF82" w14:textId="77777777" w:rsidR="00D40151" w:rsidRPr="009E0DE1" w:rsidRDefault="00D40151" w:rsidP="00D40151">
      <w:pPr>
        <w:pStyle w:val="Heading5"/>
        <w:rPr>
          <w:lang w:eastAsia="zh-CN"/>
        </w:rPr>
      </w:pPr>
      <w:bookmarkStart w:id="1776" w:name="_Toc20149856"/>
      <w:bookmarkStart w:id="1777" w:name="_Toc27846653"/>
      <w:bookmarkStart w:id="1778" w:name="_Toc36187781"/>
      <w:bookmarkStart w:id="1779" w:name="_Toc45183685"/>
      <w:bookmarkStart w:id="1780" w:name="_Toc47342527"/>
      <w:bookmarkStart w:id="1781" w:name="_Toc51769227"/>
      <w:bookmarkStart w:id="1782" w:name="_Toc75356113"/>
      <w:r w:rsidRPr="009E0DE1">
        <w:rPr>
          <w:lang w:eastAsia="zh-CN"/>
        </w:rPr>
        <w:t>5.8.2.9.0</w:t>
      </w:r>
      <w:r w:rsidRPr="009E0DE1">
        <w:rPr>
          <w:lang w:eastAsia="zh-CN"/>
        </w:rPr>
        <w:tab/>
        <w:t>Introduction</w:t>
      </w:r>
      <w:bookmarkEnd w:id="1776"/>
      <w:bookmarkEnd w:id="1777"/>
      <w:bookmarkEnd w:id="1778"/>
      <w:bookmarkEnd w:id="1779"/>
      <w:bookmarkEnd w:id="1780"/>
      <w:bookmarkEnd w:id="1781"/>
      <w:bookmarkEnd w:id="1782"/>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83" w:name="_Toc20149857"/>
      <w:bookmarkStart w:id="1784" w:name="_Toc27846654"/>
      <w:bookmarkStart w:id="1785" w:name="_Toc36187782"/>
      <w:bookmarkStart w:id="1786" w:name="_Toc45183686"/>
      <w:bookmarkStart w:id="1787" w:name="_Toc47342528"/>
      <w:bookmarkStart w:id="1788" w:name="_Toc51769228"/>
      <w:bookmarkStart w:id="1789" w:name="_Toc75356114"/>
      <w:r w:rsidRPr="009E0DE1">
        <w:rPr>
          <w:lang w:eastAsia="zh-CN"/>
        </w:rPr>
        <w:t>5.8.2.9.1</w:t>
      </w:r>
      <w:r w:rsidRPr="009E0DE1">
        <w:rPr>
          <w:lang w:eastAsia="zh-CN"/>
        </w:rPr>
        <w:tab/>
        <w:t>UPF Constructing the "End marker" Packets</w:t>
      </w:r>
      <w:bookmarkEnd w:id="1783"/>
      <w:bookmarkEnd w:id="1784"/>
      <w:bookmarkEnd w:id="1785"/>
      <w:bookmarkEnd w:id="1786"/>
      <w:bookmarkEnd w:id="1787"/>
      <w:bookmarkEnd w:id="1788"/>
      <w:bookmarkEnd w:id="1789"/>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90" w:name="_Toc20149858"/>
      <w:bookmarkStart w:id="1791" w:name="_Toc27846655"/>
      <w:bookmarkStart w:id="1792" w:name="_Toc36187783"/>
      <w:bookmarkStart w:id="1793" w:name="_Toc45183687"/>
      <w:bookmarkStart w:id="1794" w:name="_Toc47342529"/>
      <w:bookmarkStart w:id="1795" w:name="_Toc51769229"/>
      <w:bookmarkStart w:id="1796" w:name="_Toc75356115"/>
      <w:r w:rsidRPr="009E0DE1">
        <w:rPr>
          <w:lang w:eastAsia="zh-CN"/>
        </w:rPr>
        <w:t>5.8.2.9.2</w:t>
      </w:r>
      <w:r w:rsidRPr="009E0DE1">
        <w:rPr>
          <w:lang w:eastAsia="zh-CN"/>
        </w:rPr>
        <w:tab/>
        <w:t>SMF Constructing the "End marker" Packets</w:t>
      </w:r>
      <w:bookmarkEnd w:id="1790"/>
      <w:bookmarkEnd w:id="1791"/>
      <w:bookmarkEnd w:id="1792"/>
      <w:bookmarkEnd w:id="1793"/>
      <w:bookmarkEnd w:id="1794"/>
      <w:bookmarkEnd w:id="1795"/>
      <w:bookmarkEnd w:id="1796"/>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97" w:name="_Toc20149859"/>
      <w:bookmarkStart w:id="1798" w:name="_Toc27846656"/>
      <w:bookmarkStart w:id="1799" w:name="_Toc36187784"/>
      <w:bookmarkStart w:id="1800" w:name="_Toc45183688"/>
      <w:bookmarkStart w:id="1801" w:name="_Toc47342530"/>
      <w:bookmarkStart w:id="1802" w:name="_Toc51769230"/>
      <w:bookmarkStart w:id="1803" w:name="_Toc75356116"/>
      <w:r w:rsidRPr="009E0DE1">
        <w:rPr>
          <w:lang w:eastAsia="ko-KR"/>
        </w:rPr>
        <w:t>5.8.2.10</w:t>
      </w:r>
      <w:r w:rsidRPr="009E0DE1">
        <w:rPr>
          <w:lang w:eastAsia="ko-KR"/>
        </w:rPr>
        <w:tab/>
        <w:t>UP Tunnel Management</w:t>
      </w:r>
      <w:bookmarkEnd w:id="1797"/>
      <w:bookmarkEnd w:id="1798"/>
      <w:bookmarkEnd w:id="1799"/>
      <w:bookmarkEnd w:id="1800"/>
      <w:bookmarkEnd w:id="1801"/>
      <w:bookmarkEnd w:id="1802"/>
      <w:bookmarkEnd w:id="1803"/>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lastRenderedPageBreak/>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04" w:name="_Toc20149860"/>
      <w:bookmarkStart w:id="1805" w:name="_Toc27846657"/>
      <w:bookmarkStart w:id="1806" w:name="_Toc36187785"/>
      <w:bookmarkStart w:id="1807" w:name="_Toc45183689"/>
      <w:bookmarkStart w:id="1808" w:name="_Toc47342531"/>
      <w:bookmarkStart w:id="1809" w:name="_Toc51769231"/>
      <w:bookmarkStart w:id="1810" w:name="_Toc75356117"/>
      <w:r w:rsidRPr="009E0DE1">
        <w:rPr>
          <w:lang w:eastAsia="ko-KR"/>
        </w:rPr>
        <w:t>5.8.2.11</w:t>
      </w:r>
      <w:r w:rsidRPr="009E0DE1">
        <w:rPr>
          <w:lang w:eastAsia="ko-KR"/>
        </w:rPr>
        <w:tab/>
        <w:t>Parameters for N4 session management</w:t>
      </w:r>
      <w:bookmarkEnd w:id="1804"/>
      <w:bookmarkEnd w:id="1805"/>
      <w:bookmarkEnd w:id="1806"/>
      <w:bookmarkEnd w:id="1807"/>
      <w:bookmarkEnd w:id="1808"/>
      <w:bookmarkEnd w:id="1809"/>
      <w:bookmarkEnd w:id="1810"/>
    </w:p>
    <w:p w14:paraId="478883C5" w14:textId="77777777" w:rsidR="00D40151" w:rsidRPr="009E0DE1" w:rsidRDefault="00D40151" w:rsidP="00D40151">
      <w:pPr>
        <w:pStyle w:val="Heading5"/>
      </w:pPr>
      <w:bookmarkStart w:id="1811" w:name="_Toc20149861"/>
      <w:bookmarkStart w:id="1812" w:name="_Toc27846658"/>
      <w:bookmarkStart w:id="1813" w:name="_Toc36187786"/>
      <w:bookmarkStart w:id="1814" w:name="_Toc45183690"/>
      <w:bookmarkStart w:id="1815" w:name="_Toc47342532"/>
      <w:bookmarkStart w:id="1816" w:name="_Toc51769232"/>
      <w:bookmarkStart w:id="1817" w:name="_Toc75356118"/>
      <w:r w:rsidRPr="009E0DE1">
        <w:t>5.8.2.11.1</w:t>
      </w:r>
      <w:r w:rsidRPr="009E0DE1">
        <w:tab/>
        <w:t>General</w:t>
      </w:r>
      <w:bookmarkEnd w:id="1811"/>
      <w:bookmarkEnd w:id="1812"/>
      <w:bookmarkEnd w:id="1813"/>
      <w:bookmarkEnd w:id="1814"/>
      <w:bookmarkEnd w:id="1815"/>
      <w:bookmarkEnd w:id="1816"/>
      <w:bookmarkEnd w:id="1817"/>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 xml:space="preserve">For the MA PDU Session, the SMF may add an additional access tunnel information during an N4 Session Modification procedure by updating MAR with addition of an FAR ID which refers to an FAR containing the additional access </w:t>
      </w:r>
      <w:r>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18"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19" w:name="_Toc27846659"/>
      <w:bookmarkStart w:id="1820" w:name="_Toc36187787"/>
      <w:bookmarkStart w:id="1821" w:name="_Toc45183691"/>
      <w:bookmarkStart w:id="1822" w:name="_Toc47342533"/>
      <w:bookmarkStart w:id="1823" w:name="_Toc51769233"/>
      <w:bookmarkStart w:id="1824" w:name="_Toc75356119"/>
      <w:r w:rsidRPr="009E0DE1">
        <w:t>5.8.2.11.2</w:t>
      </w:r>
      <w:r w:rsidRPr="009E0DE1">
        <w:tab/>
        <w:t>N4 Session Context</w:t>
      </w:r>
      <w:bookmarkEnd w:id="1818"/>
      <w:bookmarkEnd w:id="1819"/>
      <w:bookmarkEnd w:id="1820"/>
      <w:bookmarkEnd w:id="1821"/>
      <w:bookmarkEnd w:id="1822"/>
      <w:bookmarkEnd w:id="1823"/>
      <w:bookmarkEnd w:id="1824"/>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25" w:name="_Toc20149863"/>
      <w:bookmarkStart w:id="1826" w:name="_Toc27846660"/>
      <w:bookmarkStart w:id="1827" w:name="_Toc36187788"/>
      <w:bookmarkStart w:id="1828" w:name="_Toc45183692"/>
      <w:bookmarkStart w:id="1829" w:name="_Toc47342534"/>
      <w:bookmarkStart w:id="1830" w:name="_Toc51769234"/>
      <w:bookmarkStart w:id="1831" w:name="_Toc75356120"/>
      <w:r w:rsidRPr="009E0DE1">
        <w:t>5.8.2.11.3</w:t>
      </w:r>
      <w:r w:rsidRPr="009E0DE1">
        <w:tab/>
        <w:t>Packet Detection Rule</w:t>
      </w:r>
      <w:bookmarkEnd w:id="1825"/>
      <w:bookmarkEnd w:id="1826"/>
      <w:bookmarkEnd w:id="1827"/>
      <w:bookmarkEnd w:id="1828"/>
      <w:bookmarkEnd w:id="1829"/>
      <w:bookmarkEnd w:id="1830"/>
      <w:bookmarkEnd w:id="1831"/>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32" w:name="_Toc20149864"/>
      <w:bookmarkStart w:id="1833" w:name="_Toc27846661"/>
      <w:bookmarkStart w:id="1834" w:name="_Toc36187789"/>
      <w:bookmarkStart w:id="1835" w:name="_Toc45183693"/>
      <w:bookmarkStart w:id="1836" w:name="_Toc47342535"/>
      <w:bookmarkStart w:id="1837" w:name="_Toc51769235"/>
      <w:bookmarkStart w:id="1838" w:name="_Toc75356121"/>
      <w:r w:rsidRPr="009E0DE1">
        <w:t>5.8.2.11.4</w:t>
      </w:r>
      <w:r w:rsidRPr="009E0DE1">
        <w:tab/>
        <w:t>QoS Enforcement Rule</w:t>
      </w:r>
      <w:bookmarkEnd w:id="1832"/>
      <w:bookmarkEnd w:id="1833"/>
      <w:bookmarkEnd w:id="1834"/>
      <w:bookmarkEnd w:id="1835"/>
      <w:bookmarkEnd w:id="1836"/>
      <w:bookmarkEnd w:id="1837"/>
      <w:bookmarkEnd w:id="183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39" w:name="_Toc20149865"/>
      <w:bookmarkStart w:id="1840" w:name="_Toc27846662"/>
      <w:bookmarkStart w:id="1841" w:name="_Toc36187790"/>
      <w:bookmarkStart w:id="1842" w:name="_Toc45183694"/>
      <w:bookmarkStart w:id="1843" w:name="_Toc47342536"/>
      <w:bookmarkStart w:id="1844" w:name="_Toc51769236"/>
      <w:bookmarkStart w:id="1845" w:name="_Toc75356122"/>
      <w:r w:rsidRPr="009E0DE1">
        <w:t>5.8.2.11.5</w:t>
      </w:r>
      <w:r w:rsidRPr="009E0DE1">
        <w:tab/>
        <w:t>Usage Reporting Rule</w:t>
      </w:r>
      <w:bookmarkEnd w:id="1839"/>
      <w:bookmarkEnd w:id="1840"/>
      <w:bookmarkEnd w:id="1841"/>
      <w:bookmarkEnd w:id="1842"/>
      <w:bookmarkEnd w:id="1843"/>
      <w:bookmarkEnd w:id="1844"/>
      <w:bookmarkEnd w:id="184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46" w:name="_Toc20149866"/>
      <w:bookmarkStart w:id="1847" w:name="_Toc27846663"/>
    </w:p>
    <w:p w14:paraId="494E6DC0" w14:textId="77777777" w:rsidR="00D40151" w:rsidRPr="009E0DE1" w:rsidRDefault="00D40151" w:rsidP="00D40151">
      <w:pPr>
        <w:pStyle w:val="Heading5"/>
      </w:pPr>
      <w:bookmarkStart w:id="1848" w:name="_Toc36187791"/>
      <w:bookmarkStart w:id="1849" w:name="_Toc45183695"/>
      <w:bookmarkStart w:id="1850" w:name="_Toc47342537"/>
      <w:bookmarkStart w:id="1851" w:name="_Toc51769237"/>
      <w:bookmarkStart w:id="1852" w:name="_Toc75356123"/>
      <w:r w:rsidRPr="009E0DE1">
        <w:t>5.8.2.11.6</w:t>
      </w:r>
      <w:r w:rsidRPr="009E0DE1">
        <w:tab/>
        <w:t>Forwarding Action Rule</w:t>
      </w:r>
      <w:bookmarkEnd w:id="1846"/>
      <w:bookmarkEnd w:id="1847"/>
      <w:bookmarkEnd w:id="1848"/>
      <w:bookmarkEnd w:id="1849"/>
      <w:bookmarkEnd w:id="1850"/>
      <w:bookmarkEnd w:id="1851"/>
      <w:bookmarkEnd w:id="185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53" w:name="_Toc20149867"/>
      <w:bookmarkStart w:id="1854" w:name="_Toc27846664"/>
      <w:bookmarkStart w:id="1855" w:name="_Toc36187792"/>
      <w:bookmarkStart w:id="1856" w:name="_Toc45183696"/>
      <w:bookmarkStart w:id="1857" w:name="_Toc47342538"/>
      <w:bookmarkStart w:id="1858" w:name="_Toc51769238"/>
      <w:bookmarkStart w:id="1859" w:name="_Toc75356124"/>
      <w:r w:rsidRPr="009E0DE1">
        <w:t>5.8.2.11.7</w:t>
      </w:r>
      <w:r w:rsidRPr="009E0DE1">
        <w:tab/>
        <w:t>Usage Report generated by UPF</w:t>
      </w:r>
      <w:bookmarkEnd w:id="1853"/>
      <w:bookmarkEnd w:id="1854"/>
      <w:bookmarkEnd w:id="1855"/>
      <w:bookmarkEnd w:id="1856"/>
      <w:bookmarkEnd w:id="1857"/>
      <w:bookmarkEnd w:id="1858"/>
      <w:bookmarkEnd w:id="1859"/>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60" w:name="_Toc20149868"/>
      <w:bookmarkStart w:id="1861" w:name="_Toc27846665"/>
    </w:p>
    <w:p w14:paraId="7992DA51" w14:textId="77777777" w:rsidR="00D40151" w:rsidRDefault="00D40151" w:rsidP="00D40151">
      <w:pPr>
        <w:pStyle w:val="Heading5"/>
      </w:pPr>
      <w:bookmarkStart w:id="1862" w:name="_Toc36187793"/>
      <w:bookmarkStart w:id="1863" w:name="_Toc45183697"/>
      <w:bookmarkStart w:id="1864" w:name="_Toc47342539"/>
      <w:bookmarkStart w:id="1865" w:name="_Toc51769239"/>
      <w:bookmarkStart w:id="1866" w:name="_Toc75356125"/>
      <w:r>
        <w:t>5.8.2.11.8</w:t>
      </w:r>
      <w:r>
        <w:tab/>
        <w:t>Multi-Access Rule</w:t>
      </w:r>
      <w:bookmarkEnd w:id="1860"/>
      <w:bookmarkEnd w:id="1861"/>
      <w:bookmarkEnd w:id="1862"/>
      <w:bookmarkEnd w:id="1863"/>
      <w:bookmarkEnd w:id="1864"/>
      <w:bookmarkEnd w:id="1865"/>
      <w:bookmarkEnd w:id="1866"/>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67" w:name="_Toc27846666"/>
      <w:bookmarkStart w:id="1868" w:name="_Toc36187794"/>
      <w:bookmarkStart w:id="1869" w:name="_Toc45183698"/>
      <w:bookmarkStart w:id="1870" w:name="_Toc47342540"/>
      <w:bookmarkStart w:id="1871" w:name="_Toc51769240"/>
      <w:bookmarkStart w:id="1872" w:name="_Toc75356126"/>
      <w:bookmarkStart w:id="1873" w:name="_Toc20149869"/>
      <w:r>
        <w:t>5.8.2.11.9</w:t>
      </w:r>
      <w:r>
        <w:tab/>
        <w:t>Bridge Information</w:t>
      </w:r>
      <w:bookmarkEnd w:id="1867"/>
      <w:bookmarkEnd w:id="1868"/>
      <w:bookmarkEnd w:id="1869"/>
      <w:bookmarkEnd w:id="1870"/>
      <w:bookmarkEnd w:id="1871"/>
      <w:bookmarkEnd w:id="1872"/>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74" w:name="_Toc27846667"/>
      <w:bookmarkStart w:id="1875" w:name="_Toc36187795"/>
      <w:bookmarkStart w:id="1876" w:name="_Toc45183699"/>
      <w:bookmarkStart w:id="1877" w:name="_Toc47342541"/>
      <w:bookmarkStart w:id="1878" w:name="_Toc51769241"/>
      <w:bookmarkStart w:id="1879" w:name="_Toc75356127"/>
      <w:r>
        <w:t>5.8.2.11.10</w:t>
      </w:r>
      <w:r w:rsidR="00CD64F1">
        <w:tab/>
        <w:t>Void</w:t>
      </w:r>
      <w:bookmarkEnd w:id="1874"/>
      <w:bookmarkEnd w:id="1875"/>
      <w:bookmarkEnd w:id="1876"/>
      <w:bookmarkEnd w:id="1877"/>
      <w:bookmarkEnd w:id="1878"/>
      <w:bookmarkEnd w:id="1879"/>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80" w:name="_Toc36187796"/>
      <w:bookmarkStart w:id="1881" w:name="_Toc45183700"/>
      <w:bookmarkStart w:id="1882" w:name="_Toc47342542"/>
      <w:bookmarkStart w:id="1883" w:name="_Toc51769242"/>
      <w:bookmarkStart w:id="1884" w:name="_Toc75356128"/>
      <w:bookmarkStart w:id="1885" w:name="_Toc27846668"/>
      <w:r>
        <w:t>5.8.2.11.11</w:t>
      </w:r>
      <w:r>
        <w:tab/>
        <w:t>Session Reporting Rule</w:t>
      </w:r>
      <w:bookmarkEnd w:id="1880"/>
      <w:bookmarkEnd w:id="1881"/>
      <w:bookmarkEnd w:id="1882"/>
      <w:bookmarkEnd w:id="1883"/>
      <w:bookmarkEnd w:id="1884"/>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86" w:name="_Toc36187797"/>
      <w:bookmarkStart w:id="1887" w:name="_Toc45183701"/>
      <w:bookmarkStart w:id="1888" w:name="_Toc47342543"/>
      <w:bookmarkStart w:id="1889" w:name="_Toc51769243"/>
      <w:bookmarkStart w:id="1890" w:name="_Toc75356129"/>
      <w:r>
        <w:t>5.8.2.11.12</w:t>
      </w:r>
      <w:r>
        <w:tab/>
        <w:t>Session reporting generated by UPF</w:t>
      </w:r>
      <w:bookmarkEnd w:id="1886"/>
      <w:bookmarkEnd w:id="1887"/>
      <w:bookmarkEnd w:id="1888"/>
      <w:bookmarkEnd w:id="1889"/>
      <w:bookmarkEnd w:id="1890"/>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91" w:name="_Toc51769244"/>
      <w:bookmarkStart w:id="1892" w:name="_Toc75356130"/>
      <w:bookmarkStart w:id="1893" w:name="_Toc36187798"/>
      <w:bookmarkStart w:id="1894" w:name="_Toc45183702"/>
      <w:bookmarkStart w:id="1895" w:name="_Toc47342544"/>
      <w:r>
        <w:t>5.8.2.11.13</w:t>
      </w:r>
      <w:r w:rsidR="00CD64F1">
        <w:tab/>
        <w:t>Void</w:t>
      </w:r>
      <w:bookmarkEnd w:id="1891"/>
      <w:bookmarkEnd w:id="1892"/>
    </w:p>
    <w:p w14:paraId="1D0CAAF9" w14:textId="77777777" w:rsidR="00D40151" w:rsidRPr="00F06FF4" w:rsidRDefault="00D40151" w:rsidP="00D40151"/>
    <w:p w14:paraId="17277C5B" w14:textId="196D10F3" w:rsidR="00CD64F1" w:rsidRDefault="00CD64F1" w:rsidP="00CD64F1">
      <w:pPr>
        <w:pStyle w:val="Heading5"/>
      </w:pPr>
      <w:bookmarkStart w:id="1896" w:name="_Toc75356131"/>
      <w:bookmarkStart w:id="1897" w:name="_Toc51769245"/>
      <w:r>
        <w:t>5.8.2.11.14</w:t>
      </w:r>
      <w:r>
        <w:tab/>
        <w:t>TSC Management Information</w:t>
      </w:r>
      <w:bookmarkEnd w:id="1896"/>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898" w:name="_Toc75356132"/>
      <w:r>
        <w:t>5.8.2.11.15</w:t>
      </w:r>
      <w:r>
        <w:tab/>
        <w:t>Downlink Data Report generated by UPF</w:t>
      </w:r>
      <w:bookmarkEnd w:id="1898"/>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D3056D">
            <w:pPr>
              <w:pStyle w:val="TAH"/>
            </w:pPr>
            <w:r>
              <w:t>Attribute</w:t>
            </w:r>
          </w:p>
        </w:tc>
        <w:tc>
          <w:tcPr>
            <w:tcW w:w="4149" w:type="dxa"/>
            <w:shd w:val="clear" w:color="auto" w:fill="auto"/>
          </w:tcPr>
          <w:p w14:paraId="3451B122" w14:textId="77777777" w:rsidR="003A2901" w:rsidRDefault="003A2901" w:rsidP="00D3056D">
            <w:pPr>
              <w:pStyle w:val="TAH"/>
            </w:pPr>
            <w:r>
              <w:t>Description</w:t>
            </w:r>
          </w:p>
        </w:tc>
        <w:tc>
          <w:tcPr>
            <w:tcW w:w="2606" w:type="dxa"/>
            <w:shd w:val="clear" w:color="auto" w:fill="auto"/>
          </w:tcPr>
          <w:p w14:paraId="3D054316" w14:textId="77777777" w:rsidR="003A2901" w:rsidRDefault="003A2901" w:rsidP="00D3056D">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899" w:name="_Toc75356133"/>
      <w:r w:rsidRPr="009E0DE1">
        <w:t>5.8.2.12</w:t>
      </w:r>
      <w:r w:rsidRPr="009E0DE1">
        <w:tab/>
        <w:t>Reporting of the UE MAC addresses used in a PDU Session</w:t>
      </w:r>
      <w:bookmarkEnd w:id="1873"/>
      <w:bookmarkEnd w:id="1885"/>
      <w:bookmarkEnd w:id="1893"/>
      <w:bookmarkEnd w:id="1894"/>
      <w:bookmarkEnd w:id="1895"/>
      <w:bookmarkEnd w:id="1897"/>
      <w:bookmarkEnd w:id="1899"/>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00" w:name="_Toc20149870"/>
      <w:bookmarkStart w:id="1901" w:name="_Toc27846669"/>
      <w:bookmarkStart w:id="1902" w:name="_Toc36187799"/>
      <w:bookmarkStart w:id="1903" w:name="_Toc45183703"/>
      <w:bookmarkStart w:id="1904" w:name="_Toc47342545"/>
      <w:bookmarkStart w:id="1905" w:name="_Toc51769246"/>
      <w:bookmarkStart w:id="1906" w:name="_Toc75356134"/>
      <w:r>
        <w:t>5.8.2.13</w:t>
      </w:r>
      <w:r>
        <w:tab/>
        <w:t>Support for 5G VN group communication</w:t>
      </w:r>
      <w:bookmarkEnd w:id="1900"/>
      <w:bookmarkEnd w:id="1901"/>
      <w:bookmarkEnd w:id="1902"/>
      <w:bookmarkEnd w:id="1903"/>
      <w:bookmarkEnd w:id="1904"/>
      <w:bookmarkEnd w:id="1905"/>
      <w:bookmarkEnd w:id="1906"/>
    </w:p>
    <w:p w14:paraId="5E9F9FBD" w14:textId="77777777" w:rsidR="00D40151" w:rsidRDefault="00D40151" w:rsidP="00D40151">
      <w:pPr>
        <w:pStyle w:val="Heading5"/>
      </w:pPr>
      <w:bookmarkStart w:id="1907" w:name="_Toc20149871"/>
      <w:bookmarkStart w:id="1908" w:name="_Toc27846670"/>
      <w:bookmarkStart w:id="1909" w:name="_Toc36187800"/>
      <w:bookmarkStart w:id="1910" w:name="_Toc45183704"/>
      <w:bookmarkStart w:id="1911" w:name="_Toc47342546"/>
      <w:bookmarkStart w:id="1912" w:name="_Toc51769247"/>
      <w:bookmarkStart w:id="1913" w:name="_Toc75356135"/>
      <w:r>
        <w:t>5.8.2.13.0</w:t>
      </w:r>
      <w:r>
        <w:tab/>
        <w:t>General</w:t>
      </w:r>
      <w:bookmarkEnd w:id="1907"/>
      <w:bookmarkEnd w:id="1908"/>
      <w:bookmarkEnd w:id="1909"/>
      <w:bookmarkEnd w:id="1910"/>
      <w:bookmarkEnd w:id="1911"/>
      <w:bookmarkEnd w:id="1912"/>
      <w:bookmarkEnd w:id="1913"/>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14" w:name="_Toc20149872"/>
      <w:bookmarkStart w:id="1915" w:name="_Toc27846671"/>
      <w:bookmarkStart w:id="1916" w:name="_Toc36187801"/>
      <w:bookmarkStart w:id="1917" w:name="_Toc45183705"/>
      <w:bookmarkStart w:id="1918" w:name="_Toc47342547"/>
      <w:bookmarkStart w:id="1919" w:name="_Toc51769248"/>
      <w:bookmarkStart w:id="1920" w:name="_Toc75356136"/>
      <w:r>
        <w:t>5.8.2.13.1</w:t>
      </w:r>
      <w:r>
        <w:tab/>
        <w:t>Support for unicast traffic forwarding of a 5G VN</w:t>
      </w:r>
      <w:bookmarkEnd w:id="1914"/>
      <w:bookmarkEnd w:id="1915"/>
      <w:bookmarkEnd w:id="1916"/>
      <w:bookmarkEnd w:id="1917"/>
      <w:bookmarkEnd w:id="1918"/>
      <w:bookmarkEnd w:id="1919"/>
      <w:bookmarkEnd w:id="1920"/>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21"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22" w:name="_Toc27846672"/>
      <w:bookmarkStart w:id="1923" w:name="_Toc36187802"/>
      <w:bookmarkStart w:id="1924" w:name="_Toc45183706"/>
      <w:bookmarkStart w:id="1925" w:name="_Toc47342548"/>
      <w:bookmarkStart w:id="1926" w:name="_Toc51769249"/>
      <w:bookmarkStart w:id="1927" w:name="_Toc75356137"/>
      <w:r>
        <w:t>5.8.2.13.2</w:t>
      </w:r>
      <w:r>
        <w:tab/>
        <w:t>Support for unicast traffic forwarding update due to UE mobility</w:t>
      </w:r>
      <w:bookmarkEnd w:id="1921"/>
      <w:bookmarkEnd w:id="1922"/>
      <w:bookmarkEnd w:id="1923"/>
      <w:bookmarkEnd w:id="1924"/>
      <w:bookmarkEnd w:id="1925"/>
      <w:bookmarkEnd w:id="1926"/>
      <w:bookmarkEnd w:id="1927"/>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28" w:name="_Toc27846673"/>
      <w:bookmarkStart w:id="1929" w:name="_Toc36187803"/>
      <w:bookmarkStart w:id="1930" w:name="_Toc45183707"/>
      <w:bookmarkStart w:id="1931" w:name="_Toc47342549"/>
      <w:bookmarkStart w:id="1932" w:name="_Toc51769250"/>
      <w:bookmarkStart w:id="1933" w:name="_Toc75356138"/>
      <w:r>
        <w:lastRenderedPageBreak/>
        <w:t>5.8.2.13.3</w:t>
      </w:r>
      <w:r>
        <w:tab/>
        <w:t>Support for user plane traffic replication in a 5G VN</w:t>
      </w:r>
      <w:bookmarkEnd w:id="1928"/>
      <w:bookmarkEnd w:id="1929"/>
      <w:bookmarkEnd w:id="1930"/>
      <w:bookmarkEnd w:id="1931"/>
      <w:bookmarkEnd w:id="1932"/>
      <w:bookmarkEnd w:id="1933"/>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34"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35" w:name="_Toc36187804"/>
      <w:bookmarkStart w:id="1936" w:name="_Toc45183708"/>
      <w:bookmarkStart w:id="1937" w:name="_Toc47342550"/>
      <w:bookmarkStart w:id="1938"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39" w:name="_Toc51769251"/>
      <w:bookmarkStart w:id="1940" w:name="_Toc75356139"/>
      <w:r>
        <w:t>5.8.2.14</w:t>
      </w:r>
      <w:r>
        <w:tab/>
        <w:t>Inter PLMN User Plane Security functionality</w:t>
      </w:r>
      <w:bookmarkEnd w:id="1935"/>
      <w:bookmarkEnd w:id="1936"/>
      <w:bookmarkEnd w:id="1937"/>
      <w:bookmarkEnd w:id="1939"/>
      <w:bookmarkEnd w:id="1940"/>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41" w:name="_Toc36187805"/>
      <w:bookmarkStart w:id="1942" w:name="_Toc45183709"/>
      <w:bookmarkStart w:id="1943" w:name="_Toc47342551"/>
      <w:bookmarkStart w:id="1944" w:name="_Toc51769252"/>
      <w:bookmarkStart w:id="1945" w:name="_Toc75356140"/>
      <w:r w:rsidRPr="009E0DE1">
        <w:t>5.8.3</w:t>
      </w:r>
      <w:r w:rsidRPr="009E0DE1">
        <w:tab/>
        <w:t>Explicit Buffer Management</w:t>
      </w:r>
      <w:bookmarkEnd w:id="1934"/>
      <w:bookmarkEnd w:id="1938"/>
      <w:bookmarkEnd w:id="1941"/>
      <w:bookmarkEnd w:id="1942"/>
      <w:bookmarkEnd w:id="1943"/>
      <w:bookmarkEnd w:id="1944"/>
      <w:bookmarkEnd w:id="1945"/>
    </w:p>
    <w:p w14:paraId="38D12D9E" w14:textId="77777777" w:rsidR="00D40151" w:rsidRPr="009E0DE1" w:rsidRDefault="00D40151" w:rsidP="00D40151">
      <w:pPr>
        <w:pStyle w:val="Heading4"/>
      </w:pPr>
      <w:bookmarkStart w:id="1946" w:name="_Toc20149876"/>
      <w:bookmarkStart w:id="1947" w:name="_Toc27846675"/>
      <w:bookmarkStart w:id="1948" w:name="_Toc36187806"/>
      <w:bookmarkStart w:id="1949" w:name="_Toc45183710"/>
      <w:bookmarkStart w:id="1950" w:name="_Toc47342552"/>
      <w:bookmarkStart w:id="1951" w:name="_Toc51769253"/>
      <w:bookmarkStart w:id="1952" w:name="_Toc75356141"/>
      <w:r w:rsidRPr="009E0DE1">
        <w:t>5.8.3.1</w:t>
      </w:r>
      <w:r w:rsidRPr="009E0DE1">
        <w:tab/>
        <w:t>General</w:t>
      </w:r>
      <w:bookmarkEnd w:id="1946"/>
      <w:bookmarkEnd w:id="1947"/>
      <w:bookmarkEnd w:id="1948"/>
      <w:bookmarkEnd w:id="1949"/>
      <w:bookmarkEnd w:id="1950"/>
      <w:bookmarkEnd w:id="1951"/>
      <w:bookmarkEnd w:id="1952"/>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53" w:name="_Toc20149877"/>
      <w:bookmarkStart w:id="1954" w:name="_Toc27846676"/>
      <w:bookmarkStart w:id="1955" w:name="_Toc36187807"/>
      <w:bookmarkStart w:id="1956" w:name="_Toc45183711"/>
      <w:bookmarkStart w:id="1957" w:name="_Toc47342553"/>
      <w:bookmarkStart w:id="1958"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59" w:name="_Toc75356142"/>
      <w:r w:rsidRPr="009E0DE1">
        <w:t>5.8.3.2</w:t>
      </w:r>
      <w:r w:rsidRPr="009E0DE1">
        <w:tab/>
        <w:t>Buffering at UPF</w:t>
      </w:r>
      <w:bookmarkEnd w:id="1953"/>
      <w:bookmarkEnd w:id="1954"/>
      <w:bookmarkEnd w:id="1955"/>
      <w:bookmarkEnd w:id="1956"/>
      <w:bookmarkEnd w:id="1957"/>
      <w:bookmarkEnd w:id="1958"/>
      <w:bookmarkEnd w:id="1959"/>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60" w:name="_Toc20149878"/>
      <w:bookmarkStart w:id="1961" w:name="_Toc27846677"/>
      <w:bookmarkStart w:id="1962" w:name="_Toc36187808"/>
      <w:bookmarkStart w:id="1963" w:name="_Toc45183712"/>
      <w:bookmarkStart w:id="1964" w:name="_Toc47342554"/>
      <w:bookmarkStart w:id="1965" w:name="_Toc51769255"/>
      <w:bookmarkStart w:id="1966" w:name="_Toc75356143"/>
      <w:r w:rsidRPr="009E0DE1">
        <w:rPr>
          <w:rFonts w:eastAsia="SimSun"/>
          <w:lang w:eastAsia="zh-CN"/>
        </w:rPr>
        <w:t>5.8.3.3</w:t>
      </w:r>
      <w:r w:rsidRPr="009E0DE1">
        <w:rPr>
          <w:rFonts w:eastAsia="SimSun"/>
          <w:lang w:eastAsia="zh-CN"/>
        </w:rPr>
        <w:tab/>
        <w:t>Buffering at SMF</w:t>
      </w:r>
      <w:bookmarkEnd w:id="1960"/>
      <w:bookmarkEnd w:id="1961"/>
      <w:bookmarkEnd w:id="1962"/>
      <w:bookmarkEnd w:id="1963"/>
      <w:bookmarkEnd w:id="1964"/>
      <w:bookmarkEnd w:id="1965"/>
      <w:bookmarkEnd w:id="1966"/>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67" w:name="_Toc20149879"/>
      <w:bookmarkStart w:id="1968" w:name="_Toc27846678"/>
      <w:bookmarkStart w:id="1969" w:name="_Toc36187809"/>
      <w:bookmarkStart w:id="1970" w:name="_Toc45183713"/>
      <w:bookmarkStart w:id="1971" w:name="_Toc47342555"/>
      <w:bookmarkStart w:id="1972" w:name="_Toc51769256"/>
      <w:bookmarkStart w:id="1973" w:name="_Toc75356144"/>
      <w:r w:rsidRPr="009E0DE1">
        <w:t>5.8.4</w:t>
      </w:r>
      <w:r w:rsidRPr="009E0DE1">
        <w:tab/>
        <w:t>SMF Pause of Charging</w:t>
      </w:r>
      <w:bookmarkEnd w:id="1967"/>
      <w:bookmarkEnd w:id="1968"/>
      <w:bookmarkEnd w:id="1969"/>
      <w:bookmarkEnd w:id="1970"/>
      <w:bookmarkEnd w:id="1971"/>
      <w:bookmarkEnd w:id="1972"/>
      <w:bookmarkEnd w:id="1973"/>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74" w:name="_Toc20149880"/>
      <w:bookmarkStart w:id="1975" w:name="_Toc27846679"/>
      <w:bookmarkStart w:id="1976" w:name="_Toc36187810"/>
      <w:bookmarkStart w:id="1977" w:name="_Toc45183714"/>
      <w:bookmarkStart w:id="1978" w:name="_Toc47342556"/>
      <w:bookmarkStart w:id="1979" w:name="_Toc51769257"/>
      <w:bookmarkStart w:id="1980" w:name="_Toc75356145"/>
      <w:r w:rsidRPr="009E0DE1">
        <w:t>5.9</w:t>
      </w:r>
      <w:r w:rsidRPr="009E0DE1">
        <w:tab/>
        <w:t>Identifiers</w:t>
      </w:r>
      <w:bookmarkEnd w:id="1974"/>
      <w:bookmarkEnd w:id="1975"/>
      <w:bookmarkEnd w:id="1976"/>
      <w:bookmarkEnd w:id="1977"/>
      <w:bookmarkEnd w:id="1978"/>
      <w:bookmarkEnd w:id="1979"/>
      <w:bookmarkEnd w:id="1980"/>
    </w:p>
    <w:p w14:paraId="58185FED" w14:textId="77777777" w:rsidR="00D40151" w:rsidRPr="009E0DE1" w:rsidRDefault="00D40151" w:rsidP="00D40151">
      <w:pPr>
        <w:pStyle w:val="Heading3"/>
      </w:pPr>
      <w:bookmarkStart w:id="1981" w:name="_Toc20149881"/>
      <w:bookmarkStart w:id="1982" w:name="_Toc27846680"/>
      <w:bookmarkStart w:id="1983" w:name="_Toc36187811"/>
      <w:bookmarkStart w:id="1984" w:name="_Toc45183715"/>
      <w:bookmarkStart w:id="1985" w:name="_Toc47342557"/>
      <w:bookmarkStart w:id="1986" w:name="_Toc51769258"/>
      <w:bookmarkStart w:id="1987" w:name="_Toc75356146"/>
      <w:r w:rsidRPr="009E0DE1">
        <w:t>5.9.1</w:t>
      </w:r>
      <w:r w:rsidRPr="009E0DE1">
        <w:tab/>
        <w:t>General</w:t>
      </w:r>
      <w:bookmarkEnd w:id="1981"/>
      <w:bookmarkEnd w:id="1982"/>
      <w:bookmarkEnd w:id="1983"/>
      <w:bookmarkEnd w:id="1984"/>
      <w:bookmarkEnd w:id="1985"/>
      <w:bookmarkEnd w:id="1986"/>
      <w:bookmarkEnd w:id="1987"/>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88" w:name="_Toc20149882"/>
      <w:bookmarkStart w:id="1989" w:name="_Toc27846681"/>
      <w:bookmarkStart w:id="1990" w:name="_Toc36187812"/>
      <w:bookmarkStart w:id="1991" w:name="_Toc45183716"/>
      <w:bookmarkStart w:id="1992" w:name="_Toc47342558"/>
      <w:bookmarkStart w:id="1993" w:name="_Toc51769259"/>
      <w:bookmarkStart w:id="1994" w:name="_Toc75356147"/>
      <w:r w:rsidRPr="009E0DE1">
        <w:t>5.9.2</w:t>
      </w:r>
      <w:r w:rsidRPr="009E0DE1">
        <w:tab/>
        <w:t>Subscription Permanent Identifier</w:t>
      </w:r>
      <w:bookmarkEnd w:id="1988"/>
      <w:bookmarkEnd w:id="1989"/>
      <w:bookmarkEnd w:id="1990"/>
      <w:bookmarkEnd w:id="1991"/>
      <w:bookmarkEnd w:id="1992"/>
      <w:bookmarkEnd w:id="1993"/>
      <w:bookmarkEnd w:id="1994"/>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95" w:name="_Toc20149883"/>
      <w:bookmarkStart w:id="1996" w:name="_Toc27846682"/>
      <w:bookmarkStart w:id="1997" w:name="_Toc36187813"/>
      <w:bookmarkStart w:id="1998" w:name="_Toc45183717"/>
      <w:bookmarkStart w:id="1999" w:name="_Toc47342559"/>
      <w:bookmarkStart w:id="2000" w:name="_Toc51769260"/>
      <w:bookmarkStart w:id="2001" w:name="_Toc75356148"/>
      <w:r w:rsidRPr="009E0DE1">
        <w:t>5.9.2a</w:t>
      </w:r>
      <w:r w:rsidRPr="009E0DE1">
        <w:tab/>
        <w:t>Subscription Concealed Identifier</w:t>
      </w:r>
      <w:bookmarkEnd w:id="1995"/>
      <w:bookmarkEnd w:id="1996"/>
      <w:bookmarkEnd w:id="1997"/>
      <w:bookmarkEnd w:id="1998"/>
      <w:bookmarkEnd w:id="1999"/>
      <w:bookmarkEnd w:id="2000"/>
      <w:bookmarkEnd w:id="2001"/>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02" w:name="_Toc20149884"/>
      <w:bookmarkStart w:id="2003" w:name="_Toc27846683"/>
      <w:bookmarkStart w:id="2004" w:name="_Toc36187814"/>
      <w:bookmarkStart w:id="2005" w:name="_Toc45183718"/>
      <w:bookmarkStart w:id="2006" w:name="_Toc47342560"/>
      <w:bookmarkStart w:id="2007" w:name="_Toc51769261"/>
      <w:bookmarkStart w:id="2008" w:name="_Toc75356149"/>
      <w:r w:rsidRPr="009E0DE1">
        <w:t>5.9.3</w:t>
      </w:r>
      <w:r w:rsidRPr="009E0DE1">
        <w:tab/>
        <w:t>Permanent Equipment Identifier</w:t>
      </w:r>
      <w:bookmarkEnd w:id="2002"/>
      <w:bookmarkEnd w:id="2003"/>
      <w:bookmarkEnd w:id="2004"/>
      <w:bookmarkEnd w:id="2005"/>
      <w:bookmarkEnd w:id="2006"/>
      <w:bookmarkEnd w:id="2007"/>
      <w:bookmarkEnd w:id="2008"/>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09" w:name="_Toc20149885"/>
      <w:bookmarkStart w:id="2010" w:name="_Toc27846684"/>
      <w:bookmarkStart w:id="2011" w:name="_Toc36187815"/>
      <w:bookmarkStart w:id="2012" w:name="_Toc45183719"/>
      <w:bookmarkStart w:id="2013" w:name="_Toc47342561"/>
      <w:bookmarkStart w:id="2014" w:name="_Toc51769262"/>
      <w:bookmarkStart w:id="2015" w:name="_Toc75356150"/>
      <w:r w:rsidRPr="009E0DE1">
        <w:t>5.9.4</w:t>
      </w:r>
      <w:r w:rsidRPr="009E0DE1">
        <w:tab/>
        <w:t xml:space="preserve">5G </w:t>
      </w:r>
      <w:r w:rsidRPr="009E0DE1">
        <w:rPr>
          <w:rFonts w:eastAsia="DengXian"/>
          <w:bCs/>
        </w:rPr>
        <w:t xml:space="preserve">Globally Unique </w:t>
      </w:r>
      <w:r w:rsidRPr="009E0DE1">
        <w:t>Temporary Identifier</w:t>
      </w:r>
      <w:bookmarkEnd w:id="2009"/>
      <w:bookmarkEnd w:id="2010"/>
      <w:bookmarkEnd w:id="2011"/>
      <w:bookmarkEnd w:id="2012"/>
      <w:bookmarkEnd w:id="2013"/>
      <w:bookmarkEnd w:id="2014"/>
      <w:bookmarkEnd w:id="2015"/>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16" w:name="_Toc20149886"/>
      <w:bookmarkStart w:id="2017" w:name="_Toc27846685"/>
      <w:bookmarkStart w:id="2018" w:name="_Toc36187816"/>
      <w:bookmarkStart w:id="2019" w:name="_Toc45183720"/>
      <w:bookmarkStart w:id="2020" w:name="_Toc47342562"/>
      <w:bookmarkStart w:id="2021" w:name="_Toc51769263"/>
      <w:bookmarkStart w:id="2022" w:name="_Toc75356151"/>
      <w:r w:rsidRPr="00492114">
        <w:rPr>
          <w:lang w:eastAsia="zh-CN"/>
        </w:rPr>
        <w:t>5.</w:t>
      </w:r>
      <w:r w:rsidRPr="009E0DE1">
        <w:rPr>
          <w:lang w:eastAsia="zh-CN"/>
        </w:rPr>
        <w:t>9.5</w:t>
      </w:r>
      <w:r w:rsidRPr="009E0DE1">
        <w:rPr>
          <w:lang w:eastAsia="zh-CN"/>
        </w:rPr>
        <w:tab/>
        <w:t>AMF Name</w:t>
      </w:r>
      <w:bookmarkEnd w:id="2016"/>
      <w:bookmarkEnd w:id="2017"/>
      <w:bookmarkEnd w:id="2018"/>
      <w:bookmarkEnd w:id="2019"/>
      <w:bookmarkEnd w:id="2020"/>
      <w:bookmarkEnd w:id="2021"/>
      <w:bookmarkEnd w:id="2022"/>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23" w:name="_Toc20149887"/>
      <w:bookmarkStart w:id="2024" w:name="_Toc27846686"/>
      <w:bookmarkStart w:id="2025" w:name="_Toc36187817"/>
      <w:bookmarkStart w:id="2026" w:name="_Toc45183721"/>
      <w:bookmarkStart w:id="2027" w:name="_Toc47342563"/>
      <w:bookmarkStart w:id="2028" w:name="_Toc51769264"/>
      <w:bookmarkStart w:id="2029" w:name="_Toc75356152"/>
      <w:r w:rsidRPr="009E0DE1">
        <w:t>5.9.6</w:t>
      </w:r>
      <w:r w:rsidRPr="009E0DE1">
        <w:tab/>
        <w:t>Data Network Name (DNN)</w:t>
      </w:r>
      <w:bookmarkEnd w:id="2023"/>
      <w:bookmarkEnd w:id="2024"/>
      <w:bookmarkEnd w:id="2025"/>
      <w:bookmarkEnd w:id="2026"/>
      <w:bookmarkEnd w:id="2027"/>
      <w:bookmarkEnd w:id="2028"/>
      <w:bookmarkEnd w:id="2029"/>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30" w:name="_Toc20149888"/>
      <w:bookmarkStart w:id="2031" w:name="_Toc27846687"/>
      <w:bookmarkStart w:id="2032" w:name="_Toc36187818"/>
      <w:bookmarkStart w:id="2033" w:name="_Toc45183722"/>
      <w:bookmarkStart w:id="2034" w:name="_Toc47342564"/>
      <w:bookmarkStart w:id="2035" w:name="_Toc51769265"/>
      <w:bookmarkStart w:id="2036" w:name="_Toc75356153"/>
      <w:r w:rsidRPr="009E0DE1">
        <w:t>5.9.7</w:t>
      </w:r>
      <w:r w:rsidRPr="009E0DE1">
        <w:tab/>
        <w:t>Internal-Group Identifier</w:t>
      </w:r>
      <w:bookmarkEnd w:id="2030"/>
      <w:bookmarkEnd w:id="2031"/>
      <w:bookmarkEnd w:id="2032"/>
      <w:bookmarkEnd w:id="2033"/>
      <w:bookmarkEnd w:id="2034"/>
      <w:bookmarkEnd w:id="2035"/>
      <w:bookmarkEnd w:id="2036"/>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37" w:name="_Toc20149889"/>
      <w:bookmarkStart w:id="2038" w:name="_Toc27846688"/>
      <w:bookmarkStart w:id="2039" w:name="_Toc36187819"/>
      <w:bookmarkStart w:id="2040" w:name="_Toc45183723"/>
      <w:bookmarkStart w:id="2041" w:name="_Toc47342565"/>
      <w:bookmarkStart w:id="2042" w:name="_Toc51769266"/>
      <w:bookmarkStart w:id="2043" w:name="_Toc75356154"/>
      <w:r w:rsidRPr="009E0DE1">
        <w:t>5.9.8</w:t>
      </w:r>
      <w:r w:rsidRPr="009E0DE1">
        <w:tab/>
        <w:t>Generic Public Subscription Identifier</w:t>
      </w:r>
      <w:bookmarkEnd w:id="2037"/>
      <w:bookmarkEnd w:id="2038"/>
      <w:bookmarkEnd w:id="2039"/>
      <w:bookmarkEnd w:id="2040"/>
      <w:bookmarkEnd w:id="2041"/>
      <w:bookmarkEnd w:id="2042"/>
      <w:bookmarkEnd w:id="2043"/>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44" w:name="_Toc20149890"/>
      <w:bookmarkStart w:id="2045" w:name="_Toc27846689"/>
      <w:bookmarkStart w:id="2046" w:name="_Toc36187820"/>
      <w:bookmarkStart w:id="2047" w:name="_Toc45183724"/>
      <w:bookmarkStart w:id="2048" w:name="_Toc47342566"/>
      <w:bookmarkStart w:id="2049" w:name="_Toc51769267"/>
      <w:bookmarkStart w:id="2050" w:name="_Toc75356155"/>
      <w:r w:rsidRPr="009E0DE1">
        <w:t>5.9.9</w:t>
      </w:r>
      <w:r w:rsidRPr="009E0DE1">
        <w:tab/>
        <w:t>AMF UE NGAP ID</w:t>
      </w:r>
      <w:bookmarkEnd w:id="2044"/>
      <w:bookmarkEnd w:id="2045"/>
      <w:bookmarkEnd w:id="2046"/>
      <w:bookmarkEnd w:id="2047"/>
      <w:bookmarkEnd w:id="2048"/>
      <w:bookmarkEnd w:id="2049"/>
      <w:bookmarkEnd w:id="2050"/>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51" w:name="_Toc20149891"/>
      <w:bookmarkStart w:id="2052" w:name="_Toc27846690"/>
      <w:bookmarkStart w:id="2053" w:name="_Toc36187821"/>
      <w:bookmarkStart w:id="2054" w:name="_Toc45183725"/>
      <w:bookmarkStart w:id="2055" w:name="_Toc47342567"/>
      <w:bookmarkStart w:id="2056" w:name="_Toc51769268"/>
      <w:bookmarkStart w:id="2057" w:name="_Toc75356156"/>
      <w:r>
        <w:t>5.9.10</w:t>
      </w:r>
      <w:r>
        <w:tab/>
        <w:t>UE Radio Capability ID</w:t>
      </w:r>
      <w:bookmarkEnd w:id="2051"/>
      <w:bookmarkEnd w:id="2052"/>
      <w:bookmarkEnd w:id="2053"/>
      <w:bookmarkEnd w:id="2054"/>
      <w:bookmarkEnd w:id="2055"/>
      <w:bookmarkEnd w:id="2056"/>
      <w:bookmarkEnd w:id="2057"/>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09FACD6"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ins w:id="2058" w:author="23.501_CR3000R1_(Rel-16)_RACS" w:date="2021-09-12T13:59:00Z">
        <w:r w:rsidR="00F05758">
          <w:t xml:space="preserve"> and the UE Radio Capability for Paging</w:t>
        </w:r>
      </w:ins>
      <w:r>
        <w:t xml:space="preserve"> for a UE by this manufacturer in any PLMN.</w:t>
      </w:r>
    </w:p>
    <w:p w14:paraId="11DF7494" w14:textId="2934A06D"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ins w:id="2059" w:author="23.501_CR3000R1_(Rel-16)_RACS" w:date="2021-09-12T13:59:00Z">
        <w:r w:rsidR="00F05758">
          <w:t xml:space="preserve"> and the UE Radio Capability for Paging(s)</w:t>
        </w:r>
      </w:ins>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60" w:name="_Toc20149892"/>
      <w:bookmarkStart w:id="2061" w:name="_Toc27846691"/>
      <w:bookmarkStart w:id="2062" w:name="_Toc36187822"/>
      <w:bookmarkStart w:id="2063" w:name="_Toc45183726"/>
      <w:bookmarkStart w:id="2064" w:name="_Toc47342568"/>
      <w:bookmarkStart w:id="2065" w:name="_Toc51769269"/>
      <w:bookmarkStart w:id="2066" w:name="_Toc75356157"/>
      <w:r w:rsidRPr="009E0DE1">
        <w:lastRenderedPageBreak/>
        <w:t>5.10</w:t>
      </w:r>
      <w:r w:rsidRPr="009E0DE1">
        <w:tab/>
        <w:t>Security aspects</w:t>
      </w:r>
      <w:bookmarkEnd w:id="2060"/>
      <w:bookmarkEnd w:id="2061"/>
      <w:bookmarkEnd w:id="2062"/>
      <w:bookmarkEnd w:id="2063"/>
      <w:bookmarkEnd w:id="2064"/>
      <w:bookmarkEnd w:id="2065"/>
      <w:bookmarkEnd w:id="2066"/>
    </w:p>
    <w:p w14:paraId="380DCDF6" w14:textId="77777777" w:rsidR="00D40151" w:rsidRPr="009E0DE1" w:rsidRDefault="00D40151" w:rsidP="00D40151">
      <w:pPr>
        <w:pStyle w:val="Heading3"/>
        <w:rPr>
          <w:lang w:eastAsia="zh-CN"/>
        </w:rPr>
      </w:pPr>
      <w:bookmarkStart w:id="2067" w:name="_Toc20149893"/>
      <w:bookmarkStart w:id="2068" w:name="_Toc27846692"/>
      <w:bookmarkStart w:id="2069" w:name="_Toc36187823"/>
      <w:bookmarkStart w:id="2070" w:name="_Toc45183727"/>
      <w:bookmarkStart w:id="2071" w:name="_Toc47342569"/>
      <w:bookmarkStart w:id="2072" w:name="_Toc51769270"/>
      <w:bookmarkStart w:id="2073" w:name="_Toc75356158"/>
      <w:r w:rsidRPr="009E0DE1">
        <w:rPr>
          <w:lang w:eastAsia="zh-CN"/>
        </w:rPr>
        <w:t>5.10.1</w:t>
      </w:r>
      <w:r w:rsidRPr="009E0DE1">
        <w:rPr>
          <w:lang w:eastAsia="zh-CN"/>
        </w:rPr>
        <w:tab/>
        <w:t>General</w:t>
      </w:r>
      <w:bookmarkEnd w:id="2067"/>
      <w:bookmarkEnd w:id="2068"/>
      <w:bookmarkEnd w:id="2069"/>
      <w:bookmarkEnd w:id="2070"/>
      <w:bookmarkEnd w:id="2071"/>
      <w:bookmarkEnd w:id="2072"/>
      <w:bookmarkEnd w:id="2073"/>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74" w:name="_Toc20149894"/>
      <w:bookmarkStart w:id="2075" w:name="_Toc27846693"/>
      <w:bookmarkStart w:id="2076" w:name="_Toc36187824"/>
      <w:bookmarkStart w:id="2077" w:name="_Toc45183728"/>
      <w:bookmarkStart w:id="2078" w:name="_Toc47342570"/>
      <w:bookmarkStart w:id="2079" w:name="_Toc51769271"/>
      <w:bookmarkStart w:id="2080" w:name="_Toc75356159"/>
      <w:r w:rsidRPr="009E0DE1">
        <w:rPr>
          <w:lang w:eastAsia="zh-CN"/>
        </w:rPr>
        <w:t>5.10.2</w:t>
      </w:r>
      <w:r w:rsidRPr="009E0DE1">
        <w:rPr>
          <w:lang w:eastAsia="zh-CN"/>
        </w:rPr>
        <w:tab/>
        <w:t>Security Model for non-3GPP access</w:t>
      </w:r>
      <w:bookmarkEnd w:id="2074"/>
      <w:bookmarkEnd w:id="2075"/>
      <w:bookmarkEnd w:id="2076"/>
      <w:bookmarkEnd w:id="2077"/>
      <w:bookmarkEnd w:id="2078"/>
      <w:bookmarkEnd w:id="2079"/>
      <w:bookmarkEnd w:id="2080"/>
    </w:p>
    <w:p w14:paraId="4AA51B20" w14:textId="77777777" w:rsidR="00D40151" w:rsidRPr="009E0DE1" w:rsidRDefault="00D40151" w:rsidP="00D40151">
      <w:pPr>
        <w:pStyle w:val="Heading4"/>
      </w:pPr>
      <w:bookmarkStart w:id="2081" w:name="_Toc20149895"/>
      <w:bookmarkStart w:id="2082" w:name="_Toc27846694"/>
      <w:bookmarkStart w:id="2083" w:name="_Toc36187825"/>
      <w:bookmarkStart w:id="2084" w:name="_Toc45183729"/>
      <w:bookmarkStart w:id="2085" w:name="_Toc47342571"/>
      <w:bookmarkStart w:id="2086" w:name="_Toc51769272"/>
      <w:bookmarkStart w:id="2087" w:name="_Toc75356160"/>
      <w:r w:rsidRPr="009E0DE1">
        <w:t>5.10.2.1</w:t>
      </w:r>
      <w:r w:rsidRPr="009E0DE1">
        <w:tab/>
        <w:t>Signalling Security</w:t>
      </w:r>
      <w:bookmarkEnd w:id="2081"/>
      <w:bookmarkEnd w:id="2082"/>
      <w:bookmarkEnd w:id="2083"/>
      <w:bookmarkEnd w:id="2084"/>
      <w:bookmarkEnd w:id="2085"/>
      <w:bookmarkEnd w:id="2086"/>
      <w:bookmarkEnd w:id="2087"/>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88" w:name="_Toc20149896"/>
      <w:bookmarkStart w:id="2089" w:name="_Toc27846695"/>
      <w:bookmarkStart w:id="2090" w:name="_Toc36187826"/>
      <w:bookmarkStart w:id="2091" w:name="_Toc45183730"/>
      <w:bookmarkStart w:id="2092" w:name="_Toc47342572"/>
      <w:bookmarkStart w:id="2093" w:name="_Toc51769273"/>
      <w:bookmarkStart w:id="2094" w:name="_Toc75356161"/>
      <w:r w:rsidRPr="009E0DE1">
        <w:t>5.10.3</w:t>
      </w:r>
      <w:r w:rsidRPr="009E0DE1">
        <w:tab/>
        <w:t>PDU Session User Plane Security</w:t>
      </w:r>
      <w:bookmarkEnd w:id="2088"/>
      <w:bookmarkEnd w:id="2089"/>
      <w:bookmarkEnd w:id="2090"/>
      <w:bookmarkEnd w:id="2091"/>
      <w:bookmarkEnd w:id="2092"/>
      <w:bookmarkEnd w:id="2093"/>
      <w:bookmarkEnd w:id="2094"/>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95"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95"/>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96" w:name="_Toc20149897"/>
      <w:bookmarkStart w:id="2097" w:name="_Toc27846696"/>
      <w:bookmarkStart w:id="2098" w:name="_Toc36187827"/>
      <w:bookmarkStart w:id="2099" w:name="_Toc45183731"/>
      <w:bookmarkStart w:id="2100" w:name="_Toc47342573"/>
      <w:bookmarkStart w:id="2101" w:name="_Toc51769274"/>
      <w:bookmarkStart w:id="2102" w:name="_Toc75356162"/>
      <w:r w:rsidRPr="009E0DE1">
        <w:t>5.11</w:t>
      </w:r>
      <w:r w:rsidRPr="009E0DE1">
        <w:tab/>
        <w:t>Support for Dual Connectivity, Multi-Connectivity</w:t>
      </w:r>
      <w:bookmarkEnd w:id="2096"/>
      <w:bookmarkEnd w:id="2097"/>
      <w:bookmarkEnd w:id="2098"/>
      <w:bookmarkEnd w:id="2099"/>
      <w:bookmarkEnd w:id="2100"/>
      <w:bookmarkEnd w:id="2101"/>
      <w:bookmarkEnd w:id="2102"/>
    </w:p>
    <w:p w14:paraId="6EE5502C" w14:textId="77777777" w:rsidR="00D40151" w:rsidRPr="009E0DE1" w:rsidRDefault="00D40151" w:rsidP="00D40151">
      <w:pPr>
        <w:pStyle w:val="Heading3"/>
      </w:pPr>
      <w:bookmarkStart w:id="2103" w:name="_Toc20149898"/>
      <w:bookmarkStart w:id="2104" w:name="_Toc27846697"/>
      <w:bookmarkStart w:id="2105" w:name="_Toc36187828"/>
      <w:bookmarkStart w:id="2106" w:name="_Toc45183732"/>
      <w:bookmarkStart w:id="2107" w:name="_Toc47342574"/>
      <w:bookmarkStart w:id="2108" w:name="_Toc51769275"/>
      <w:bookmarkStart w:id="2109" w:name="_Toc75356163"/>
      <w:r w:rsidRPr="009E0DE1">
        <w:t>5.11.1</w:t>
      </w:r>
      <w:r w:rsidRPr="009E0DE1">
        <w:tab/>
        <w:t>Support for Dual Connectivity</w:t>
      </w:r>
      <w:bookmarkEnd w:id="2103"/>
      <w:bookmarkEnd w:id="2104"/>
      <w:bookmarkEnd w:id="2105"/>
      <w:bookmarkEnd w:id="2106"/>
      <w:bookmarkEnd w:id="2107"/>
      <w:bookmarkEnd w:id="2108"/>
      <w:bookmarkEnd w:id="2109"/>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10" w:name="_Toc20149899"/>
      <w:bookmarkStart w:id="2111" w:name="_Toc27846698"/>
      <w:bookmarkStart w:id="2112" w:name="_Toc36187829"/>
      <w:bookmarkStart w:id="2113" w:name="_Toc45183733"/>
      <w:bookmarkStart w:id="2114" w:name="_Toc47342575"/>
      <w:bookmarkStart w:id="2115" w:name="_Toc51769276"/>
      <w:bookmarkStart w:id="2116" w:name="_Toc75356164"/>
      <w:r w:rsidRPr="009E0DE1">
        <w:t>5.12</w:t>
      </w:r>
      <w:r w:rsidRPr="009E0DE1">
        <w:tab/>
        <w:t>Charging</w:t>
      </w:r>
      <w:bookmarkEnd w:id="2110"/>
      <w:bookmarkEnd w:id="2111"/>
      <w:bookmarkEnd w:id="2112"/>
      <w:bookmarkEnd w:id="2113"/>
      <w:bookmarkEnd w:id="2114"/>
      <w:bookmarkEnd w:id="2115"/>
      <w:bookmarkEnd w:id="2116"/>
    </w:p>
    <w:p w14:paraId="5AE27174" w14:textId="77777777" w:rsidR="00D40151" w:rsidRPr="00D35DCB" w:rsidRDefault="00D40151" w:rsidP="00D40151">
      <w:pPr>
        <w:pStyle w:val="Heading3"/>
      </w:pPr>
      <w:bookmarkStart w:id="2117" w:name="_Toc20149900"/>
      <w:bookmarkStart w:id="2118" w:name="_Toc27846699"/>
      <w:bookmarkStart w:id="2119" w:name="_Toc36187830"/>
      <w:bookmarkStart w:id="2120" w:name="_Toc45183734"/>
      <w:bookmarkStart w:id="2121" w:name="_Toc47342576"/>
      <w:bookmarkStart w:id="2122" w:name="_Toc51769277"/>
      <w:bookmarkStart w:id="2123" w:name="_Toc75356165"/>
      <w:r w:rsidRPr="00D35DCB">
        <w:t>5.12.1</w:t>
      </w:r>
      <w:r w:rsidRPr="00D35DCB">
        <w:tab/>
        <w:t>General</w:t>
      </w:r>
      <w:bookmarkEnd w:id="2117"/>
      <w:bookmarkEnd w:id="2118"/>
      <w:bookmarkEnd w:id="2119"/>
      <w:bookmarkEnd w:id="2120"/>
      <w:bookmarkEnd w:id="2121"/>
      <w:bookmarkEnd w:id="2122"/>
      <w:bookmarkEnd w:id="2123"/>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24" w:name="_Toc20149901"/>
      <w:bookmarkStart w:id="2125" w:name="_Toc27846700"/>
      <w:bookmarkStart w:id="2126" w:name="_Toc36187831"/>
      <w:bookmarkStart w:id="2127" w:name="_Toc45183735"/>
      <w:bookmarkStart w:id="2128" w:name="_Toc47342577"/>
      <w:bookmarkStart w:id="2129" w:name="_Toc51769278"/>
      <w:r>
        <w:t>The NEF supports interactions towards the CHF, as defined in TS 32.254 [123].</w:t>
      </w:r>
    </w:p>
    <w:p w14:paraId="4659FB8F" w14:textId="77777777" w:rsidR="00D40151" w:rsidRPr="006D698D" w:rsidRDefault="00D40151" w:rsidP="00D40151">
      <w:pPr>
        <w:pStyle w:val="Heading3"/>
      </w:pPr>
      <w:bookmarkStart w:id="2130" w:name="_Toc75356166"/>
      <w:r w:rsidRPr="006D698D">
        <w:t>5.12.2</w:t>
      </w:r>
      <w:r w:rsidRPr="006D698D">
        <w:tab/>
        <w:t>Usage Data Reporting for Secondary RAT</w:t>
      </w:r>
      <w:bookmarkEnd w:id="2124"/>
      <w:bookmarkEnd w:id="2125"/>
      <w:bookmarkEnd w:id="2126"/>
      <w:bookmarkEnd w:id="2127"/>
      <w:bookmarkEnd w:id="2128"/>
      <w:bookmarkEnd w:id="2129"/>
      <w:bookmarkEnd w:id="2130"/>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31" w:name="_Toc20149902"/>
      <w:bookmarkStart w:id="2132" w:name="_Toc27846701"/>
      <w:bookmarkStart w:id="2133" w:name="_Toc36187832"/>
      <w:bookmarkStart w:id="2134" w:name="_Toc45183736"/>
      <w:bookmarkStart w:id="2135" w:name="_Toc47342578"/>
      <w:bookmarkStart w:id="2136" w:name="_Toc51769279"/>
      <w:bookmarkStart w:id="2137" w:name="_Toc75356167"/>
      <w:r w:rsidRPr="006D698D">
        <w:t>5.12.3</w:t>
      </w:r>
      <w:r w:rsidRPr="006D698D">
        <w:tab/>
        <w:t>Secondary RAT Periodic Usage Data Reporting Procedure</w:t>
      </w:r>
      <w:bookmarkEnd w:id="2131"/>
      <w:bookmarkEnd w:id="2132"/>
      <w:bookmarkEnd w:id="2133"/>
      <w:bookmarkEnd w:id="2134"/>
      <w:bookmarkEnd w:id="2135"/>
      <w:bookmarkEnd w:id="2136"/>
      <w:bookmarkEnd w:id="2137"/>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38" w:name="_Toc20149903"/>
      <w:bookmarkStart w:id="2139" w:name="_Toc27846702"/>
      <w:bookmarkStart w:id="2140" w:name="_Toc36187833"/>
      <w:bookmarkStart w:id="2141" w:name="_Toc45183737"/>
      <w:bookmarkStart w:id="2142" w:name="_Toc47342579"/>
      <w:bookmarkStart w:id="2143" w:name="_Toc51769280"/>
      <w:bookmarkStart w:id="2144" w:name="_Toc75356168"/>
      <w:r w:rsidRPr="009E0DE1">
        <w:t>5.13</w:t>
      </w:r>
      <w:r w:rsidRPr="009E0DE1">
        <w:tab/>
        <w:t>Support for Edge Computing</w:t>
      </w:r>
      <w:bookmarkEnd w:id="2138"/>
      <w:bookmarkEnd w:id="2139"/>
      <w:bookmarkEnd w:id="2140"/>
      <w:bookmarkEnd w:id="2141"/>
      <w:bookmarkEnd w:id="2142"/>
      <w:bookmarkEnd w:id="2143"/>
      <w:bookmarkEnd w:id="2144"/>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45" w:name="_Toc20149904"/>
      <w:bookmarkStart w:id="2146" w:name="_Toc27846703"/>
      <w:bookmarkStart w:id="2147" w:name="_Toc36187834"/>
      <w:bookmarkStart w:id="2148" w:name="_Toc45183738"/>
      <w:bookmarkStart w:id="2149" w:name="_Toc47342580"/>
      <w:bookmarkStart w:id="2150" w:name="_Toc51769281"/>
      <w:bookmarkStart w:id="2151" w:name="_Toc75356169"/>
      <w:r w:rsidRPr="009E0DE1">
        <w:t>5.14</w:t>
      </w:r>
      <w:r w:rsidRPr="009E0DE1">
        <w:tab/>
        <w:t>Policy Control</w:t>
      </w:r>
      <w:bookmarkEnd w:id="2145"/>
      <w:bookmarkEnd w:id="2146"/>
      <w:bookmarkEnd w:id="2147"/>
      <w:bookmarkEnd w:id="2148"/>
      <w:bookmarkEnd w:id="2149"/>
      <w:bookmarkEnd w:id="2150"/>
      <w:bookmarkEnd w:id="2151"/>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52" w:name="_Toc20149905"/>
      <w:bookmarkStart w:id="2153" w:name="_Toc27846704"/>
      <w:bookmarkStart w:id="2154" w:name="_Toc36187835"/>
      <w:bookmarkStart w:id="2155" w:name="_Toc45183739"/>
      <w:bookmarkStart w:id="2156" w:name="_Toc47342581"/>
      <w:bookmarkStart w:id="2157" w:name="_Toc51769282"/>
      <w:bookmarkStart w:id="2158" w:name="_Toc75356170"/>
      <w:r w:rsidRPr="009E0DE1">
        <w:t>5.15</w:t>
      </w:r>
      <w:r w:rsidRPr="009E0DE1">
        <w:tab/>
        <w:t>Network slicing</w:t>
      </w:r>
      <w:bookmarkEnd w:id="2152"/>
      <w:bookmarkEnd w:id="2153"/>
      <w:bookmarkEnd w:id="2154"/>
      <w:bookmarkEnd w:id="2155"/>
      <w:bookmarkEnd w:id="2156"/>
      <w:bookmarkEnd w:id="2157"/>
      <w:bookmarkEnd w:id="2158"/>
    </w:p>
    <w:p w14:paraId="1405E6EF" w14:textId="77777777" w:rsidR="00D40151" w:rsidRPr="009E0DE1" w:rsidRDefault="00D40151" w:rsidP="00D40151">
      <w:pPr>
        <w:pStyle w:val="Heading3"/>
      </w:pPr>
      <w:bookmarkStart w:id="2159" w:name="_Toc20149906"/>
      <w:bookmarkStart w:id="2160" w:name="_Toc27846705"/>
      <w:bookmarkStart w:id="2161" w:name="_Toc36187836"/>
      <w:bookmarkStart w:id="2162" w:name="_Toc45183740"/>
      <w:bookmarkStart w:id="2163" w:name="_Toc47342582"/>
      <w:bookmarkStart w:id="2164" w:name="_Toc51769283"/>
      <w:bookmarkStart w:id="2165" w:name="_Toc75356171"/>
      <w:r w:rsidRPr="009E0DE1">
        <w:t>5.15.1</w:t>
      </w:r>
      <w:r w:rsidRPr="009E0DE1">
        <w:tab/>
        <w:t>General</w:t>
      </w:r>
      <w:bookmarkEnd w:id="2159"/>
      <w:bookmarkEnd w:id="2160"/>
      <w:bookmarkEnd w:id="2161"/>
      <w:bookmarkEnd w:id="2162"/>
      <w:bookmarkEnd w:id="2163"/>
      <w:bookmarkEnd w:id="2164"/>
      <w:bookmarkEnd w:id="2165"/>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66" w:name="_Toc20149907"/>
      <w:bookmarkStart w:id="2167" w:name="_Toc27846706"/>
      <w:bookmarkStart w:id="2168" w:name="_Toc36187837"/>
      <w:bookmarkStart w:id="2169" w:name="_Toc45183741"/>
      <w:bookmarkStart w:id="2170" w:name="_Toc47342583"/>
      <w:bookmarkStart w:id="2171" w:name="_Toc51769284"/>
      <w:bookmarkStart w:id="2172" w:name="_Toc75356172"/>
      <w:r w:rsidRPr="009E0DE1">
        <w:t>5.15.2</w:t>
      </w:r>
      <w:r w:rsidRPr="009E0DE1">
        <w:tab/>
        <w:t>Identification and selection of a Network Slice: the S-NSSAI and the NSSAI</w:t>
      </w:r>
      <w:bookmarkEnd w:id="2166"/>
      <w:bookmarkEnd w:id="2167"/>
      <w:bookmarkEnd w:id="2168"/>
      <w:bookmarkEnd w:id="2169"/>
      <w:bookmarkEnd w:id="2170"/>
      <w:bookmarkEnd w:id="2171"/>
      <w:bookmarkEnd w:id="2172"/>
    </w:p>
    <w:p w14:paraId="56A6794D" w14:textId="77777777" w:rsidR="00D40151" w:rsidRPr="009E0DE1" w:rsidRDefault="00D40151" w:rsidP="00D40151">
      <w:pPr>
        <w:pStyle w:val="Heading4"/>
      </w:pPr>
      <w:bookmarkStart w:id="2173" w:name="_Toc20149908"/>
      <w:bookmarkStart w:id="2174" w:name="_Toc27846707"/>
      <w:bookmarkStart w:id="2175" w:name="_Toc36187838"/>
      <w:bookmarkStart w:id="2176" w:name="_Toc45183742"/>
      <w:bookmarkStart w:id="2177" w:name="_Toc47342584"/>
      <w:bookmarkStart w:id="2178" w:name="_Toc51769285"/>
      <w:bookmarkStart w:id="2179" w:name="_Toc75356173"/>
      <w:r w:rsidRPr="009E0DE1">
        <w:t>5.15.2.1</w:t>
      </w:r>
      <w:r w:rsidRPr="009E0DE1">
        <w:tab/>
        <w:t>General</w:t>
      </w:r>
      <w:bookmarkEnd w:id="2173"/>
      <w:bookmarkEnd w:id="2174"/>
      <w:bookmarkEnd w:id="2175"/>
      <w:bookmarkEnd w:id="2176"/>
      <w:bookmarkEnd w:id="2177"/>
      <w:bookmarkEnd w:id="2178"/>
      <w:bookmarkEnd w:id="2179"/>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80" w:name="_Toc20149909"/>
      <w:bookmarkStart w:id="2181" w:name="_Toc27846708"/>
      <w:bookmarkStart w:id="2182" w:name="_Toc36187839"/>
      <w:bookmarkStart w:id="2183" w:name="_Toc45183743"/>
      <w:bookmarkStart w:id="2184" w:name="_Toc47342585"/>
      <w:bookmarkStart w:id="2185" w:name="_Toc51769286"/>
      <w:bookmarkStart w:id="2186" w:name="_Toc75356174"/>
      <w:r w:rsidRPr="009E0DE1">
        <w:t>5.15.2.2</w:t>
      </w:r>
      <w:r w:rsidRPr="009E0DE1">
        <w:tab/>
        <w:t>Standardised SST values</w:t>
      </w:r>
      <w:bookmarkEnd w:id="2180"/>
      <w:bookmarkEnd w:id="2181"/>
      <w:bookmarkEnd w:id="2182"/>
      <w:bookmarkEnd w:id="2183"/>
      <w:bookmarkEnd w:id="2184"/>
      <w:bookmarkEnd w:id="2185"/>
      <w:bookmarkEnd w:id="2186"/>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87" w:name="_Toc20149910"/>
      <w:bookmarkStart w:id="2188" w:name="_Toc27846709"/>
      <w:bookmarkStart w:id="2189" w:name="_Toc36187840"/>
      <w:bookmarkStart w:id="2190" w:name="_Toc45183744"/>
      <w:bookmarkStart w:id="2191" w:name="_Toc47342586"/>
      <w:bookmarkStart w:id="2192" w:name="_Toc51769287"/>
      <w:bookmarkStart w:id="2193" w:name="_Toc75356175"/>
      <w:r w:rsidRPr="009E0DE1">
        <w:t>5.15.3</w:t>
      </w:r>
      <w:r w:rsidRPr="009E0DE1">
        <w:tab/>
        <w:t>Subscription aspects</w:t>
      </w:r>
      <w:bookmarkEnd w:id="2187"/>
      <w:bookmarkEnd w:id="2188"/>
      <w:bookmarkEnd w:id="2189"/>
      <w:bookmarkEnd w:id="2190"/>
      <w:bookmarkEnd w:id="2191"/>
      <w:bookmarkEnd w:id="2192"/>
      <w:bookmarkEnd w:id="2193"/>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94" w:name="_Toc20149911"/>
      <w:bookmarkStart w:id="2195" w:name="_Toc27846710"/>
      <w:bookmarkStart w:id="2196" w:name="_Toc36187841"/>
      <w:bookmarkStart w:id="2197" w:name="_Toc45183745"/>
      <w:bookmarkStart w:id="2198" w:name="_Toc47342587"/>
      <w:bookmarkStart w:id="2199" w:name="_Toc51769288"/>
      <w:bookmarkStart w:id="2200" w:name="_Toc75356176"/>
      <w:r w:rsidRPr="009E0DE1">
        <w:rPr>
          <w:lang w:eastAsia="zh-CN"/>
        </w:rPr>
        <w:t>5.15.4</w:t>
      </w:r>
      <w:r w:rsidRPr="009E0DE1">
        <w:rPr>
          <w:lang w:eastAsia="zh-CN"/>
        </w:rPr>
        <w:tab/>
        <w:t>UE NSSAI configuration and NSSAI storage aspects</w:t>
      </w:r>
      <w:bookmarkEnd w:id="2194"/>
      <w:bookmarkEnd w:id="2195"/>
      <w:bookmarkEnd w:id="2196"/>
      <w:bookmarkEnd w:id="2197"/>
      <w:bookmarkEnd w:id="2198"/>
      <w:bookmarkEnd w:id="2199"/>
      <w:bookmarkEnd w:id="2200"/>
    </w:p>
    <w:p w14:paraId="7B5C68B2" w14:textId="77777777" w:rsidR="00D40151" w:rsidRPr="009E0DE1" w:rsidRDefault="00D40151" w:rsidP="00D40151">
      <w:pPr>
        <w:pStyle w:val="Heading4"/>
        <w:rPr>
          <w:lang w:eastAsia="zh-CN"/>
        </w:rPr>
      </w:pPr>
      <w:bookmarkStart w:id="2201" w:name="_Toc20149912"/>
      <w:bookmarkStart w:id="2202" w:name="_Toc27846711"/>
      <w:bookmarkStart w:id="2203" w:name="_Toc36187842"/>
      <w:bookmarkStart w:id="2204" w:name="_Toc45183746"/>
      <w:bookmarkStart w:id="2205" w:name="_Toc47342588"/>
      <w:bookmarkStart w:id="2206" w:name="_Toc51769289"/>
      <w:bookmarkStart w:id="2207" w:name="_Toc75356177"/>
      <w:r w:rsidRPr="009E0DE1">
        <w:rPr>
          <w:lang w:eastAsia="zh-CN"/>
        </w:rPr>
        <w:t>5.15.4.1</w:t>
      </w:r>
      <w:r w:rsidRPr="009E0DE1">
        <w:rPr>
          <w:lang w:eastAsia="zh-CN"/>
        </w:rPr>
        <w:tab/>
        <w:t>General</w:t>
      </w:r>
      <w:bookmarkEnd w:id="2201"/>
      <w:bookmarkEnd w:id="2202"/>
      <w:bookmarkEnd w:id="2203"/>
      <w:bookmarkEnd w:id="2204"/>
      <w:bookmarkEnd w:id="2205"/>
      <w:bookmarkEnd w:id="2206"/>
      <w:bookmarkEnd w:id="2207"/>
    </w:p>
    <w:p w14:paraId="23296AD4" w14:textId="77777777" w:rsidR="00D40151" w:rsidRPr="009E0DE1" w:rsidRDefault="00D40151" w:rsidP="00D40151">
      <w:pPr>
        <w:pStyle w:val="Heading5"/>
      </w:pPr>
      <w:bookmarkStart w:id="2208" w:name="_Toc20149913"/>
      <w:bookmarkStart w:id="2209" w:name="_Toc27846712"/>
      <w:bookmarkStart w:id="2210" w:name="_Toc36187843"/>
      <w:bookmarkStart w:id="2211" w:name="_Toc45183747"/>
      <w:bookmarkStart w:id="2212" w:name="_Toc47342589"/>
      <w:bookmarkStart w:id="2213" w:name="_Toc51769290"/>
      <w:bookmarkStart w:id="2214" w:name="_Toc75356178"/>
      <w:r w:rsidRPr="009E0DE1">
        <w:t>5.15.4.1.1</w:t>
      </w:r>
      <w:r w:rsidRPr="009E0DE1">
        <w:tab/>
        <w:t>UE Network Slice configuration</w:t>
      </w:r>
      <w:bookmarkEnd w:id="2208"/>
      <w:bookmarkEnd w:id="2209"/>
      <w:bookmarkEnd w:id="2210"/>
      <w:bookmarkEnd w:id="2211"/>
      <w:bookmarkEnd w:id="2212"/>
      <w:bookmarkEnd w:id="2213"/>
      <w:bookmarkEnd w:id="2214"/>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15" w:name="_Hlk500168455"/>
      <w:r w:rsidRPr="009E0DE1">
        <w:t xml:space="preserve">When providing a Requested NSSAI to the network upon registration, </w:t>
      </w:r>
      <w:r w:rsidRPr="009E0DE1">
        <w:rPr>
          <w:lang w:eastAsia="zh-CN"/>
        </w:rPr>
        <w:t xml:space="preserve">the UE in a given PLMN only includes and uses </w:t>
      </w:r>
      <w:bookmarkEnd w:id="2215"/>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16" w:name="_Toc20149914"/>
      <w:bookmarkStart w:id="2217" w:name="_Toc27846713"/>
      <w:bookmarkStart w:id="2218"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19" w:name="_Toc45183748"/>
      <w:bookmarkStart w:id="2220" w:name="_Toc47342590"/>
      <w:bookmarkStart w:id="2221" w:name="_Toc51769291"/>
      <w:bookmarkStart w:id="2222" w:name="_Toc75356179"/>
      <w:r w:rsidRPr="009E0DE1">
        <w:t>5.15.4.1.2</w:t>
      </w:r>
      <w:r w:rsidRPr="009E0DE1">
        <w:tab/>
        <w:t>Mapping of S-NSSAIs values in the Allowed NSSAI and in the Requested NSSAI to the S-NSSAIs values used in the HPLMN</w:t>
      </w:r>
      <w:bookmarkEnd w:id="2216"/>
      <w:bookmarkEnd w:id="2217"/>
      <w:bookmarkEnd w:id="2218"/>
      <w:bookmarkEnd w:id="2219"/>
      <w:bookmarkEnd w:id="2220"/>
      <w:bookmarkEnd w:id="2221"/>
      <w:bookmarkEnd w:id="2222"/>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23" w:name="_Toc20149915"/>
      <w:bookmarkStart w:id="2224" w:name="_Toc27846714"/>
      <w:bookmarkStart w:id="2225" w:name="_Toc36187845"/>
      <w:bookmarkStart w:id="2226" w:name="_Toc45183749"/>
      <w:bookmarkStart w:id="2227" w:name="_Toc47342591"/>
      <w:bookmarkStart w:id="2228" w:name="_Toc51769292"/>
      <w:bookmarkStart w:id="2229" w:name="_Toc75356180"/>
      <w:r w:rsidRPr="009E0DE1">
        <w:rPr>
          <w:lang w:eastAsia="ko-KR"/>
        </w:rPr>
        <w:t>5.15.4.2</w:t>
      </w:r>
      <w:r w:rsidRPr="009E0DE1">
        <w:rPr>
          <w:lang w:eastAsia="ko-KR"/>
        </w:rPr>
        <w:tab/>
        <w:t>Update of UE Network Slice configuration</w:t>
      </w:r>
      <w:bookmarkEnd w:id="2223"/>
      <w:bookmarkEnd w:id="2224"/>
      <w:bookmarkEnd w:id="2225"/>
      <w:bookmarkEnd w:id="2226"/>
      <w:bookmarkEnd w:id="2227"/>
      <w:bookmarkEnd w:id="2228"/>
      <w:bookmarkEnd w:id="2229"/>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30" w:name="_Toc20149916"/>
      <w:bookmarkStart w:id="2231" w:name="_Toc27846715"/>
      <w:bookmarkStart w:id="2232" w:name="_Toc36187846"/>
      <w:bookmarkStart w:id="2233" w:name="_Toc45183750"/>
      <w:bookmarkStart w:id="2234" w:name="_Toc47342592"/>
      <w:bookmarkStart w:id="2235" w:name="_Toc51769293"/>
      <w:bookmarkStart w:id="2236" w:name="_Toc75356181"/>
      <w:r w:rsidRPr="009E0DE1">
        <w:t>5.15.5</w:t>
      </w:r>
      <w:r w:rsidRPr="009E0DE1">
        <w:tab/>
        <w:t>Detailed Operation Overview</w:t>
      </w:r>
      <w:bookmarkEnd w:id="2230"/>
      <w:bookmarkEnd w:id="2231"/>
      <w:bookmarkEnd w:id="2232"/>
      <w:bookmarkEnd w:id="2233"/>
      <w:bookmarkEnd w:id="2234"/>
      <w:bookmarkEnd w:id="2235"/>
      <w:bookmarkEnd w:id="2236"/>
    </w:p>
    <w:p w14:paraId="000EAFB0" w14:textId="77777777" w:rsidR="00D40151" w:rsidRPr="009E0DE1" w:rsidRDefault="00D40151" w:rsidP="00D40151">
      <w:pPr>
        <w:pStyle w:val="Heading4"/>
      </w:pPr>
      <w:bookmarkStart w:id="2237" w:name="_Toc20149917"/>
      <w:bookmarkStart w:id="2238" w:name="_Toc27846716"/>
      <w:bookmarkStart w:id="2239" w:name="_Toc36187847"/>
      <w:bookmarkStart w:id="2240" w:name="_Toc45183751"/>
      <w:bookmarkStart w:id="2241" w:name="_Toc47342593"/>
      <w:bookmarkStart w:id="2242" w:name="_Toc51769294"/>
      <w:bookmarkStart w:id="2243" w:name="_Toc75356182"/>
      <w:r w:rsidRPr="009E0DE1">
        <w:t>5.15.5.1</w:t>
      </w:r>
      <w:r w:rsidRPr="009E0DE1">
        <w:tab/>
        <w:t>General</w:t>
      </w:r>
      <w:bookmarkEnd w:id="2237"/>
      <w:bookmarkEnd w:id="2238"/>
      <w:bookmarkEnd w:id="2239"/>
      <w:bookmarkEnd w:id="2240"/>
      <w:bookmarkEnd w:id="2241"/>
      <w:bookmarkEnd w:id="2242"/>
      <w:bookmarkEnd w:id="2243"/>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44" w:name="_Toc20149918"/>
      <w:bookmarkStart w:id="2245" w:name="_Toc27846717"/>
      <w:bookmarkStart w:id="2246" w:name="_Toc36187848"/>
      <w:bookmarkStart w:id="2247" w:name="_Toc45183752"/>
      <w:bookmarkStart w:id="2248" w:name="_Toc47342594"/>
      <w:bookmarkStart w:id="2249" w:name="_Toc51769295"/>
      <w:bookmarkStart w:id="2250" w:name="_Toc75356183"/>
      <w:r w:rsidRPr="009E0DE1">
        <w:t>5.15.5.2</w:t>
      </w:r>
      <w:r w:rsidRPr="009E0DE1">
        <w:tab/>
        <w:t>Selection of a Serving AMF supporting the Network Slices</w:t>
      </w:r>
      <w:bookmarkEnd w:id="2244"/>
      <w:bookmarkEnd w:id="2245"/>
      <w:bookmarkEnd w:id="2246"/>
      <w:bookmarkEnd w:id="2247"/>
      <w:bookmarkEnd w:id="2248"/>
      <w:bookmarkEnd w:id="2249"/>
      <w:bookmarkEnd w:id="2250"/>
    </w:p>
    <w:p w14:paraId="3524669D" w14:textId="77777777" w:rsidR="00D40151" w:rsidRPr="009E0DE1" w:rsidRDefault="00D40151" w:rsidP="00D40151">
      <w:pPr>
        <w:pStyle w:val="Heading5"/>
      </w:pPr>
      <w:bookmarkStart w:id="2251" w:name="_Toc20149919"/>
      <w:bookmarkStart w:id="2252" w:name="_Toc27846718"/>
      <w:bookmarkStart w:id="2253" w:name="_Toc36187849"/>
      <w:bookmarkStart w:id="2254" w:name="_Toc45183753"/>
      <w:bookmarkStart w:id="2255" w:name="_Toc47342595"/>
      <w:bookmarkStart w:id="2256" w:name="_Toc51769296"/>
      <w:bookmarkStart w:id="2257" w:name="_Toc75356184"/>
      <w:r w:rsidRPr="009E0DE1">
        <w:t>5.15.5.2.1</w:t>
      </w:r>
      <w:r w:rsidRPr="009E0DE1">
        <w:tab/>
        <w:t>Registration to a set of Network Slices</w:t>
      </w:r>
      <w:bookmarkEnd w:id="2251"/>
      <w:bookmarkEnd w:id="2252"/>
      <w:bookmarkEnd w:id="2253"/>
      <w:bookmarkEnd w:id="2254"/>
      <w:bookmarkEnd w:id="2255"/>
      <w:bookmarkEnd w:id="2256"/>
      <w:bookmarkEnd w:id="2257"/>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58" w:name="_Hlk499902461"/>
      <w:r w:rsidRPr="009E0DE1">
        <w:t xml:space="preserve">UE provides the mapping of each S-NSSAI of the Requested NSSAI to </w:t>
      </w:r>
      <w:r>
        <w:t xml:space="preserve">a corresponding HPLMN </w:t>
      </w:r>
      <w:r w:rsidRPr="009E0DE1">
        <w:t>S-NSSAI</w:t>
      </w:r>
      <w:bookmarkEnd w:id="2258"/>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59" w:name="_Hlk499818528"/>
      <w:r w:rsidRPr="009E0DE1">
        <w:t xml:space="preserve"> HPLMN</w:t>
      </w:r>
      <w:bookmarkEnd w:id="2259"/>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60" w:name="_Hlk497413872"/>
      <w:r w:rsidRPr="009E0DE1">
        <w:rPr>
          <w:lang w:eastAsia="ko-KR"/>
        </w:rPr>
        <w:t>and the mapping to the Subscribed S-NSSAIs</w:t>
      </w:r>
      <w:bookmarkEnd w:id="2260"/>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61" w:name="_Hlk497413897"/>
      <w:r w:rsidRPr="009E0DE1">
        <w:t xml:space="preserve"> for the applicable Access Type</w:t>
      </w:r>
      <w:r w:rsidRPr="009E0DE1">
        <w:rPr>
          <w:lang w:eastAsia="ko-KR"/>
        </w:rPr>
        <w:t>, the mapping of each S-NSSAI of the Allowed NSSAI to the Subscribed S-NSSAIs if determined</w:t>
      </w:r>
      <w:bookmarkEnd w:id="2261"/>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62" w:name="_Hlk497413914"/>
      <w:r w:rsidRPr="009E0DE1">
        <w:rPr>
          <w:lang w:eastAsia="ko-KR"/>
        </w:rPr>
        <w:t>and the mapping of the Allowed NSSAI to the Subscribed S-NSSAIs if provided</w:t>
      </w:r>
      <w:bookmarkEnd w:id="2262"/>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5082A3BA" w:rsidR="00D40151" w:rsidRDefault="00D40151" w:rsidP="00D40151">
      <w:r>
        <w:t>the AMF shall provide</w:t>
      </w:r>
      <w:ins w:id="2263" w:author="23.501_CR3234_(Rel-16)_eNS" w:date="2021-09-12T14:25:00Z">
        <w:r w:rsidR="00F05758">
          <w:t xml:space="preserve"> a "NSSAA to be performed" indicator and no Allowed NSSAI</w:t>
        </w:r>
      </w:ins>
      <w:del w:id="2264" w:author="23.501_CR3234_(Rel-16)_eNS" w:date="2021-09-12T14:25:00Z">
        <w:r w:rsidDel="00F05758">
          <w:delText xml:space="preserve"> an empty Allowed NSSAI</w:delText>
        </w:r>
      </w:del>
      <w:r>
        <w:t xml:space="preserve"> to the UE in the Registration Accept message. Upon receiving</w:t>
      </w:r>
      <w:ins w:id="2265" w:author="23.501_CR3234_(Rel-16)_eNS" w:date="2021-09-12T14:25:00Z">
        <w:r w:rsidR="00F05758">
          <w:t xml:space="preserve"> the Registration Accept message</w:t>
        </w:r>
      </w:ins>
      <w:del w:id="2266" w:author="23.501_CR3234_(Rel-16)_eNS" w:date="2021-09-12T14:25:00Z">
        <w:r w:rsidDel="00F05758">
          <w:delText xml:space="preserve"> an empty Allowed NSSAI</w:delText>
        </w:r>
      </w:del>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67" w:name="_Toc20149920"/>
      <w:bookmarkStart w:id="2268" w:name="_Toc27846719"/>
      <w:bookmarkStart w:id="2269" w:name="_Toc36187850"/>
      <w:bookmarkStart w:id="2270" w:name="_Toc45183754"/>
      <w:bookmarkStart w:id="2271" w:name="_Toc47342596"/>
      <w:bookmarkStart w:id="2272" w:name="_Toc51769297"/>
      <w:bookmarkStart w:id="2273" w:name="_Toc75356185"/>
      <w:r w:rsidRPr="009E0DE1">
        <w:t>5.15.5.2.2</w:t>
      </w:r>
      <w:r w:rsidRPr="009E0DE1">
        <w:tab/>
        <w:t>Modification of the Set of Network Slice(s) for a UE</w:t>
      </w:r>
      <w:bookmarkEnd w:id="2267"/>
      <w:bookmarkEnd w:id="2268"/>
      <w:bookmarkEnd w:id="2269"/>
      <w:bookmarkEnd w:id="2270"/>
      <w:bookmarkEnd w:id="2271"/>
      <w:bookmarkEnd w:id="2272"/>
      <w:bookmarkEnd w:id="2273"/>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74" w:name="OLE_LINK9"/>
      <w:r w:rsidRPr="009E0DE1">
        <w:rPr>
          <w:lang w:eastAsia="zh-CN"/>
        </w:rPr>
        <w:t>after receiving the PDU Session Status in the Registration Accept message</w:t>
      </w:r>
      <w:bookmarkEnd w:id="2274"/>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75" w:name="_Toc20149921"/>
      <w:bookmarkStart w:id="2276" w:name="_Toc27846720"/>
      <w:bookmarkStart w:id="2277" w:name="_Toc36187851"/>
      <w:bookmarkStart w:id="2278" w:name="_Toc45183755"/>
      <w:bookmarkStart w:id="2279" w:name="_Toc47342597"/>
      <w:bookmarkStart w:id="2280" w:name="_Toc51769298"/>
      <w:bookmarkStart w:id="2281" w:name="_Toc75356186"/>
      <w:r w:rsidRPr="009E0DE1">
        <w:t>5.15.5.2.3</w:t>
      </w:r>
      <w:r w:rsidRPr="009E0DE1">
        <w:tab/>
        <w:t>AMF Re-allocation due to Network Slice(s) Support</w:t>
      </w:r>
      <w:bookmarkEnd w:id="2275"/>
      <w:bookmarkEnd w:id="2276"/>
      <w:bookmarkEnd w:id="2277"/>
      <w:bookmarkEnd w:id="2278"/>
      <w:bookmarkEnd w:id="2279"/>
      <w:bookmarkEnd w:id="2280"/>
      <w:bookmarkEnd w:id="2281"/>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82" w:name="_Toc20149922"/>
      <w:bookmarkStart w:id="2283" w:name="_Toc27846721"/>
      <w:bookmarkStart w:id="2284" w:name="_Toc36187852"/>
      <w:bookmarkStart w:id="2285" w:name="_Toc45183756"/>
      <w:bookmarkStart w:id="2286" w:name="_Toc47342598"/>
      <w:bookmarkStart w:id="2287" w:name="_Toc51769299"/>
      <w:bookmarkStart w:id="2288" w:name="_Toc75356187"/>
      <w:r w:rsidRPr="009E0DE1">
        <w:t>5.15.5.3</w:t>
      </w:r>
      <w:r w:rsidRPr="009E0DE1">
        <w:tab/>
        <w:t>Establishing a PDU Session in a Network Slice</w:t>
      </w:r>
      <w:bookmarkEnd w:id="2282"/>
      <w:bookmarkEnd w:id="2283"/>
      <w:bookmarkEnd w:id="2284"/>
      <w:bookmarkEnd w:id="2285"/>
      <w:bookmarkEnd w:id="2286"/>
      <w:bookmarkEnd w:id="2287"/>
      <w:bookmarkEnd w:id="2288"/>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89" w:name="_Toc20149923"/>
      <w:bookmarkStart w:id="2290" w:name="_Toc27846722"/>
      <w:bookmarkStart w:id="2291" w:name="_Toc36187853"/>
      <w:bookmarkStart w:id="2292" w:name="_Toc45183757"/>
      <w:bookmarkStart w:id="2293" w:name="_Toc47342599"/>
      <w:bookmarkStart w:id="2294" w:name="_Toc51769300"/>
      <w:bookmarkStart w:id="2295" w:name="_Toc75356188"/>
      <w:r w:rsidRPr="009E0DE1">
        <w:t>5.15.6</w:t>
      </w:r>
      <w:r w:rsidRPr="009E0DE1">
        <w:tab/>
        <w:t>Network Slicing Support for Roaming</w:t>
      </w:r>
      <w:bookmarkEnd w:id="2289"/>
      <w:bookmarkEnd w:id="2290"/>
      <w:bookmarkEnd w:id="2291"/>
      <w:bookmarkEnd w:id="2292"/>
      <w:bookmarkEnd w:id="2293"/>
      <w:bookmarkEnd w:id="2294"/>
      <w:bookmarkEnd w:id="2295"/>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96" w:name="_Toc20149924"/>
      <w:bookmarkStart w:id="2297" w:name="_Toc27846723"/>
      <w:bookmarkStart w:id="2298" w:name="_Toc36187854"/>
      <w:bookmarkStart w:id="2299" w:name="_Toc45183758"/>
      <w:bookmarkStart w:id="2300" w:name="_Toc47342600"/>
      <w:bookmarkStart w:id="2301" w:name="_Toc51769301"/>
      <w:bookmarkStart w:id="2302" w:name="_Toc75356189"/>
      <w:r w:rsidRPr="009E0DE1">
        <w:rPr>
          <w:lang w:eastAsia="ko-KR"/>
        </w:rPr>
        <w:t>5.15.7</w:t>
      </w:r>
      <w:r w:rsidRPr="009E0DE1">
        <w:rPr>
          <w:lang w:eastAsia="ko-KR"/>
        </w:rPr>
        <w:tab/>
        <w:t>Network slicing and Interworking with EPS</w:t>
      </w:r>
      <w:bookmarkEnd w:id="2296"/>
      <w:bookmarkEnd w:id="2297"/>
      <w:bookmarkEnd w:id="2298"/>
      <w:bookmarkEnd w:id="2299"/>
      <w:bookmarkEnd w:id="2300"/>
      <w:bookmarkEnd w:id="2301"/>
      <w:bookmarkEnd w:id="2302"/>
    </w:p>
    <w:p w14:paraId="050DF6FD" w14:textId="77777777" w:rsidR="00D40151" w:rsidRPr="009E0DE1" w:rsidRDefault="00D40151" w:rsidP="00D40151">
      <w:pPr>
        <w:pStyle w:val="Heading4"/>
        <w:rPr>
          <w:lang w:eastAsia="ko-KR"/>
        </w:rPr>
      </w:pPr>
      <w:bookmarkStart w:id="2303" w:name="_Toc20149925"/>
      <w:bookmarkStart w:id="2304" w:name="_Toc27846724"/>
      <w:bookmarkStart w:id="2305" w:name="_Toc36187855"/>
      <w:bookmarkStart w:id="2306" w:name="_Toc45183759"/>
      <w:bookmarkStart w:id="2307" w:name="_Toc47342601"/>
      <w:bookmarkStart w:id="2308" w:name="_Toc51769302"/>
      <w:bookmarkStart w:id="2309" w:name="_Toc75356190"/>
      <w:r w:rsidRPr="009E0DE1">
        <w:t>5.15.7.1</w:t>
      </w:r>
      <w:r w:rsidRPr="009E0DE1">
        <w:tab/>
        <w:t>General</w:t>
      </w:r>
      <w:bookmarkEnd w:id="2303"/>
      <w:bookmarkEnd w:id="2304"/>
      <w:bookmarkEnd w:id="2305"/>
      <w:bookmarkEnd w:id="2306"/>
      <w:bookmarkEnd w:id="2307"/>
      <w:bookmarkEnd w:id="2308"/>
      <w:bookmarkEnd w:id="2309"/>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10"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10"/>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11" w:name="_Toc20149926"/>
      <w:bookmarkStart w:id="2312" w:name="_Toc27846725"/>
      <w:bookmarkStart w:id="2313" w:name="_Toc36187856"/>
      <w:bookmarkStart w:id="2314" w:name="_Toc45183760"/>
      <w:bookmarkStart w:id="2315" w:name="_Toc47342602"/>
      <w:bookmarkStart w:id="2316"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17" w:name="_Toc75356191"/>
      <w:r w:rsidRPr="009E0DE1">
        <w:t>5.15.7.2</w:t>
      </w:r>
      <w:r w:rsidRPr="009E0DE1">
        <w:tab/>
        <w:t>Idle mode aspects</w:t>
      </w:r>
      <w:bookmarkEnd w:id="2311"/>
      <w:bookmarkEnd w:id="2312"/>
      <w:bookmarkEnd w:id="2313"/>
      <w:bookmarkEnd w:id="2314"/>
      <w:bookmarkEnd w:id="2315"/>
      <w:bookmarkEnd w:id="2316"/>
      <w:bookmarkEnd w:id="2317"/>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18" w:name="_Toc20149927"/>
      <w:bookmarkStart w:id="2319" w:name="_Toc27846726"/>
      <w:bookmarkStart w:id="2320" w:name="_Toc36187857"/>
      <w:bookmarkStart w:id="2321" w:name="_Toc45183761"/>
      <w:bookmarkStart w:id="2322" w:name="_Toc47342603"/>
      <w:bookmarkStart w:id="2323" w:name="_Toc51769304"/>
      <w:bookmarkStart w:id="2324" w:name="_Toc75356192"/>
      <w:r w:rsidRPr="009E0DE1">
        <w:t>5.15.7.3</w:t>
      </w:r>
      <w:r w:rsidRPr="009E0DE1">
        <w:tab/>
        <w:t>Connected mode aspects</w:t>
      </w:r>
      <w:bookmarkEnd w:id="2318"/>
      <w:bookmarkEnd w:id="2319"/>
      <w:bookmarkEnd w:id="2320"/>
      <w:bookmarkEnd w:id="2321"/>
      <w:bookmarkEnd w:id="2322"/>
      <w:bookmarkEnd w:id="2323"/>
      <w:bookmarkEnd w:id="2324"/>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25" w:name="_Toc20149928"/>
      <w:bookmarkStart w:id="2326" w:name="_Toc27846727"/>
      <w:bookmarkStart w:id="2327" w:name="_Toc36187858"/>
      <w:bookmarkStart w:id="2328" w:name="_Toc45183762"/>
      <w:bookmarkStart w:id="2329" w:name="_Toc47342604"/>
      <w:bookmarkStart w:id="2330" w:name="_Toc51769305"/>
      <w:bookmarkStart w:id="2331" w:name="_Toc75356193"/>
      <w:r w:rsidRPr="009E0DE1">
        <w:t>5.15.8</w:t>
      </w:r>
      <w:r w:rsidRPr="009E0DE1">
        <w:tab/>
        <w:t>Configuration of Network Slice availability in a PLMN</w:t>
      </w:r>
      <w:bookmarkEnd w:id="2325"/>
      <w:bookmarkEnd w:id="2326"/>
      <w:bookmarkEnd w:id="2327"/>
      <w:bookmarkEnd w:id="2328"/>
      <w:bookmarkEnd w:id="2329"/>
      <w:bookmarkEnd w:id="2330"/>
      <w:bookmarkEnd w:id="2331"/>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32" w:name="_Toc20149929"/>
      <w:bookmarkStart w:id="2333" w:name="_Toc27846728"/>
      <w:bookmarkStart w:id="2334" w:name="_Toc36187859"/>
      <w:bookmarkStart w:id="2335" w:name="_Toc45183763"/>
      <w:bookmarkStart w:id="2336" w:name="_Toc47342605"/>
      <w:bookmarkStart w:id="2337" w:name="_Toc51769306"/>
      <w:bookmarkStart w:id="2338" w:name="_Toc75356194"/>
      <w:r w:rsidRPr="002C00B9">
        <w:t>5.15.9</w:t>
      </w:r>
      <w:r w:rsidRPr="002C00B9">
        <w:tab/>
        <w:t>Operator-controlled inclusion of NSSAI in Access Stratum Connection Establishment</w:t>
      </w:r>
      <w:bookmarkEnd w:id="2332"/>
      <w:bookmarkEnd w:id="2333"/>
      <w:bookmarkEnd w:id="2334"/>
      <w:bookmarkEnd w:id="2335"/>
      <w:bookmarkEnd w:id="2336"/>
      <w:bookmarkEnd w:id="2337"/>
      <w:bookmarkEnd w:id="2338"/>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39" w:name="_Hlk531115743"/>
      <w:r w:rsidRPr="003B431F">
        <w:t>Access Stratum Connection Establishment NSSAI Inclusion Mode</w:t>
      </w:r>
      <w:bookmarkEnd w:id="2339"/>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40"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4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41"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42" w:name="_Toc27846729"/>
      <w:bookmarkStart w:id="2343" w:name="_Toc36187860"/>
      <w:bookmarkStart w:id="2344" w:name="_Toc45183764"/>
      <w:bookmarkStart w:id="2345" w:name="_Toc47342606"/>
      <w:bookmarkStart w:id="2346" w:name="_Toc51769307"/>
      <w:bookmarkStart w:id="2347" w:name="_Toc75356195"/>
      <w:r>
        <w:t>5.15.10</w:t>
      </w:r>
      <w:r>
        <w:tab/>
        <w:t>Network Slice-Specific Authentication and Authorization</w:t>
      </w:r>
      <w:bookmarkEnd w:id="2341"/>
      <w:bookmarkEnd w:id="2342"/>
      <w:bookmarkEnd w:id="2343"/>
      <w:bookmarkEnd w:id="2344"/>
      <w:bookmarkEnd w:id="2345"/>
      <w:bookmarkEnd w:id="2346"/>
      <w:bookmarkEnd w:id="2347"/>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48" w:name="_Toc20149931"/>
      <w:bookmarkStart w:id="2349" w:name="_Toc27846730"/>
      <w:bookmarkStart w:id="2350" w:name="_Toc36187861"/>
      <w:bookmarkStart w:id="2351" w:name="_Toc45183765"/>
      <w:bookmarkStart w:id="2352" w:name="_Toc47342607"/>
      <w:bookmarkStart w:id="2353" w:name="_Toc51769308"/>
      <w:bookmarkStart w:id="2354" w:name="_Toc75356196"/>
      <w:r w:rsidRPr="009E0DE1">
        <w:t>5.16</w:t>
      </w:r>
      <w:r w:rsidRPr="009E0DE1">
        <w:tab/>
        <w:t>Support for specific services</w:t>
      </w:r>
      <w:bookmarkEnd w:id="2348"/>
      <w:bookmarkEnd w:id="2349"/>
      <w:bookmarkEnd w:id="2350"/>
      <w:bookmarkEnd w:id="2351"/>
      <w:bookmarkEnd w:id="2352"/>
      <w:bookmarkEnd w:id="2353"/>
      <w:bookmarkEnd w:id="2354"/>
    </w:p>
    <w:p w14:paraId="583AC44A" w14:textId="77777777" w:rsidR="00D40151" w:rsidRPr="009E0DE1" w:rsidRDefault="00D40151" w:rsidP="00D40151">
      <w:pPr>
        <w:pStyle w:val="Heading3"/>
      </w:pPr>
      <w:bookmarkStart w:id="2355" w:name="_Toc20149932"/>
      <w:bookmarkStart w:id="2356" w:name="_Toc27846731"/>
      <w:bookmarkStart w:id="2357" w:name="_Toc36187862"/>
      <w:bookmarkStart w:id="2358" w:name="_Toc45183766"/>
      <w:bookmarkStart w:id="2359" w:name="_Toc47342608"/>
      <w:bookmarkStart w:id="2360" w:name="_Toc51769309"/>
      <w:bookmarkStart w:id="2361" w:name="_Toc75356197"/>
      <w:r w:rsidRPr="009E0DE1">
        <w:t>5.16.1</w:t>
      </w:r>
      <w:r w:rsidRPr="009E0DE1">
        <w:tab/>
        <w:t>Public Warning System</w:t>
      </w:r>
      <w:bookmarkEnd w:id="2355"/>
      <w:bookmarkEnd w:id="2356"/>
      <w:bookmarkEnd w:id="2357"/>
      <w:bookmarkEnd w:id="2358"/>
      <w:bookmarkEnd w:id="2359"/>
      <w:bookmarkEnd w:id="2360"/>
      <w:bookmarkEnd w:id="2361"/>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62" w:name="_Toc20149933"/>
      <w:bookmarkStart w:id="2363" w:name="_Toc27846732"/>
      <w:bookmarkStart w:id="2364" w:name="_Toc36187863"/>
      <w:bookmarkStart w:id="2365" w:name="_Toc45183767"/>
      <w:bookmarkStart w:id="2366" w:name="_Toc47342609"/>
      <w:bookmarkStart w:id="2367" w:name="_Toc51769310"/>
      <w:bookmarkStart w:id="2368" w:name="_Toc75356198"/>
      <w:r w:rsidRPr="009E0DE1">
        <w:t>5.16.2</w:t>
      </w:r>
      <w:r w:rsidRPr="009E0DE1">
        <w:tab/>
        <w:t>SMS over NAS</w:t>
      </w:r>
      <w:bookmarkEnd w:id="2362"/>
      <w:bookmarkEnd w:id="2363"/>
      <w:bookmarkEnd w:id="2364"/>
      <w:bookmarkEnd w:id="2365"/>
      <w:bookmarkEnd w:id="2366"/>
      <w:bookmarkEnd w:id="2367"/>
      <w:bookmarkEnd w:id="2368"/>
    </w:p>
    <w:p w14:paraId="544B59F0" w14:textId="77777777" w:rsidR="00D40151" w:rsidRPr="009E0DE1" w:rsidRDefault="00D40151" w:rsidP="00D40151">
      <w:pPr>
        <w:pStyle w:val="Heading4"/>
      </w:pPr>
      <w:bookmarkStart w:id="2369" w:name="_Toc20149934"/>
      <w:bookmarkStart w:id="2370" w:name="_Toc27846733"/>
      <w:bookmarkStart w:id="2371" w:name="_Toc36187864"/>
      <w:bookmarkStart w:id="2372" w:name="_Toc45183768"/>
      <w:bookmarkStart w:id="2373" w:name="_Toc47342610"/>
      <w:bookmarkStart w:id="2374" w:name="_Toc51769311"/>
      <w:bookmarkStart w:id="2375" w:name="_Toc75356199"/>
      <w:r w:rsidRPr="009E0DE1">
        <w:t>5.16.2.1</w:t>
      </w:r>
      <w:r w:rsidRPr="009E0DE1">
        <w:tab/>
        <w:t>General</w:t>
      </w:r>
      <w:bookmarkEnd w:id="2369"/>
      <w:bookmarkEnd w:id="2370"/>
      <w:bookmarkEnd w:id="2371"/>
      <w:bookmarkEnd w:id="2372"/>
      <w:bookmarkEnd w:id="2373"/>
      <w:bookmarkEnd w:id="2374"/>
      <w:bookmarkEnd w:id="2375"/>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76" w:name="_Toc20149935"/>
      <w:bookmarkStart w:id="2377" w:name="_Toc27846734"/>
      <w:bookmarkStart w:id="2378" w:name="_Toc36187865"/>
      <w:bookmarkStart w:id="2379" w:name="_Toc45183769"/>
      <w:bookmarkStart w:id="2380" w:name="_Toc47342611"/>
      <w:bookmarkStart w:id="2381" w:name="_Toc51769312"/>
      <w:bookmarkStart w:id="2382" w:name="_Toc75356200"/>
      <w:r w:rsidRPr="009E0DE1">
        <w:t>5.16.2.2</w:t>
      </w:r>
      <w:r w:rsidRPr="009E0DE1">
        <w:tab/>
        <w:t>SMS over NAS transport</w:t>
      </w:r>
      <w:bookmarkEnd w:id="2376"/>
      <w:bookmarkEnd w:id="2377"/>
      <w:bookmarkEnd w:id="2378"/>
      <w:bookmarkEnd w:id="2379"/>
      <w:bookmarkEnd w:id="2380"/>
      <w:bookmarkEnd w:id="2381"/>
      <w:bookmarkEnd w:id="2382"/>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83" w:name="_Toc20149936"/>
      <w:bookmarkStart w:id="2384" w:name="_Toc27846735"/>
      <w:bookmarkStart w:id="2385" w:name="_Toc36187866"/>
      <w:bookmarkStart w:id="2386" w:name="_Toc45183770"/>
      <w:bookmarkStart w:id="2387" w:name="_Toc47342612"/>
      <w:bookmarkStart w:id="2388" w:name="_Toc51769313"/>
      <w:bookmarkStart w:id="2389" w:name="_Toc75356201"/>
      <w:r w:rsidRPr="009E0DE1">
        <w:t>5.16.3</w:t>
      </w:r>
      <w:r w:rsidRPr="009E0DE1">
        <w:tab/>
        <w:t>IMS support</w:t>
      </w:r>
      <w:bookmarkEnd w:id="2383"/>
      <w:bookmarkEnd w:id="2384"/>
      <w:bookmarkEnd w:id="2385"/>
      <w:bookmarkEnd w:id="2386"/>
      <w:bookmarkEnd w:id="2387"/>
      <w:bookmarkEnd w:id="2388"/>
      <w:bookmarkEnd w:id="2389"/>
    </w:p>
    <w:p w14:paraId="3CFEC63F" w14:textId="77777777" w:rsidR="00D40151" w:rsidRPr="009E0DE1" w:rsidRDefault="00D40151" w:rsidP="00D40151">
      <w:pPr>
        <w:pStyle w:val="Heading4"/>
        <w:rPr>
          <w:rFonts w:eastAsia="SimSun"/>
          <w:lang w:eastAsia="zh-CN"/>
        </w:rPr>
      </w:pPr>
      <w:bookmarkStart w:id="2390" w:name="_Toc20149937"/>
      <w:bookmarkStart w:id="2391" w:name="_Toc27846736"/>
      <w:bookmarkStart w:id="2392" w:name="_Toc36187867"/>
      <w:bookmarkStart w:id="2393" w:name="_Toc45183771"/>
      <w:bookmarkStart w:id="2394" w:name="_Toc47342613"/>
      <w:bookmarkStart w:id="2395" w:name="_Toc51769314"/>
      <w:bookmarkStart w:id="2396" w:name="_Toc75356202"/>
      <w:r w:rsidRPr="009E0DE1">
        <w:rPr>
          <w:rFonts w:eastAsia="SimSun"/>
          <w:lang w:eastAsia="zh-CN"/>
        </w:rPr>
        <w:t>5.16.3.1</w:t>
      </w:r>
      <w:r w:rsidRPr="009E0DE1">
        <w:rPr>
          <w:rFonts w:eastAsia="SimSun"/>
          <w:lang w:eastAsia="zh-CN"/>
        </w:rPr>
        <w:tab/>
        <w:t>General</w:t>
      </w:r>
      <w:bookmarkEnd w:id="2390"/>
      <w:bookmarkEnd w:id="2391"/>
      <w:bookmarkEnd w:id="2392"/>
      <w:bookmarkEnd w:id="2393"/>
      <w:bookmarkEnd w:id="2394"/>
      <w:bookmarkEnd w:id="2395"/>
      <w:bookmarkEnd w:id="2396"/>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97" w:name="_Toc20149938"/>
      <w:bookmarkStart w:id="2398" w:name="_Toc27846737"/>
      <w:bookmarkStart w:id="2399" w:name="_Toc36187868"/>
      <w:bookmarkStart w:id="2400" w:name="_Toc45183772"/>
      <w:bookmarkStart w:id="2401" w:name="_Toc47342614"/>
      <w:bookmarkStart w:id="2402" w:name="_Toc51769315"/>
      <w:bookmarkStart w:id="2403" w:name="_Toc75356203"/>
      <w:r w:rsidRPr="009E0DE1">
        <w:t>5.16.3.2</w:t>
      </w:r>
      <w:r w:rsidRPr="009E0DE1">
        <w:tab/>
        <w:t>IMS voice over PS Session Supported Indication over 3GPP access</w:t>
      </w:r>
      <w:bookmarkEnd w:id="2397"/>
      <w:bookmarkEnd w:id="2398"/>
      <w:bookmarkEnd w:id="2399"/>
      <w:bookmarkEnd w:id="2400"/>
      <w:bookmarkEnd w:id="2401"/>
      <w:bookmarkEnd w:id="2402"/>
      <w:bookmarkEnd w:id="2403"/>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04" w:name="_Toc20149939"/>
      <w:bookmarkStart w:id="2405" w:name="_Toc27846738"/>
      <w:bookmarkStart w:id="2406" w:name="_Toc36187869"/>
      <w:bookmarkStart w:id="2407" w:name="_Toc45183773"/>
      <w:bookmarkStart w:id="2408" w:name="_Toc47342615"/>
      <w:bookmarkStart w:id="2409" w:name="_Toc51769316"/>
      <w:bookmarkStart w:id="2410" w:name="_Toc75356204"/>
      <w:r w:rsidRPr="009E0DE1">
        <w:t>5.16.3.2a</w:t>
      </w:r>
      <w:r w:rsidRPr="009E0DE1">
        <w:tab/>
        <w:t>IMS voice over PS Session Supported Indication over non-3GPP access</w:t>
      </w:r>
      <w:bookmarkEnd w:id="2404"/>
      <w:bookmarkEnd w:id="2405"/>
      <w:bookmarkEnd w:id="2406"/>
      <w:bookmarkEnd w:id="2407"/>
      <w:bookmarkEnd w:id="2408"/>
      <w:bookmarkEnd w:id="2409"/>
      <w:bookmarkEnd w:id="2410"/>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11" w:name="_Toc20149940"/>
      <w:bookmarkStart w:id="2412" w:name="_Toc27846739"/>
      <w:bookmarkStart w:id="2413" w:name="_Toc36187870"/>
      <w:bookmarkStart w:id="2414" w:name="_Toc45183774"/>
      <w:bookmarkStart w:id="2415" w:name="_Toc47342616"/>
      <w:bookmarkStart w:id="2416" w:name="_Toc51769317"/>
      <w:bookmarkStart w:id="2417" w:name="_Toc75356205"/>
      <w:r w:rsidRPr="009E0DE1">
        <w:t>5.16.3.3</w:t>
      </w:r>
      <w:r w:rsidRPr="009E0DE1">
        <w:tab/>
        <w:t>Homogeneous support for IMS voice over PS Session supported indication</w:t>
      </w:r>
      <w:bookmarkEnd w:id="2411"/>
      <w:bookmarkEnd w:id="2412"/>
      <w:bookmarkEnd w:id="2413"/>
      <w:bookmarkEnd w:id="2414"/>
      <w:bookmarkEnd w:id="2415"/>
      <w:bookmarkEnd w:id="2416"/>
      <w:bookmarkEnd w:id="2417"/>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18" w:name="_Toc20149941"/>
      <w:bookmarkStart w:id="2419" w:name="_Toc27846740"/>
      <w:bookmarkStart w:id="2420" w:name="_Toc36187871"/>
      <w:bookmarkStart w:id="2421" w:name="_Toc45183775"/>
      <w:bookmarkStart w:id="2422" w:name="_Toc47342617"/>
      <w:bookmarkStart w:id="2423" w:name="_Toc51769318"/>
      <w:bookmarkStart w:id="2424" w:name="_Toc75356206"/>
      <w:r w:rsidRPr="009E0DE1">
        <w:t>5.16.3.4</w:t>
      </w:r>
      <w:r w:rsidRPr="009E0DE1">
        <w:tab/>
        <w:t>P-CSCF address delivery</w:t>
      </w:r>
      <w:bookmarkEnd w:id="2418"/>
      <w:bookmarkEnd w:id="2419"/>
      <w:bookmarkEnd w:id="2420"/>
      <w:bookmarkEnd w:id="2421"/>
      <w:bookmarkEnd w:id="2422"/>
      <w:bookmarkEnd w:id="2423"/>
      <w:bookmarkEnd w:id="2424"/>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425" w:name="_Toc20149942"/>
      <w:bookmarkStart w:id="2426" w:name="_Toc27846741"/>
      <w:bookmarkStart w:id="2427" w:name="_Toc36187872"/>
      <w:bookmarkStart w:id="2428" w:name="_Toc45183776"/>
      <w:bookmarkStart w:id="2429" w:name="_Toc47342618"/>
      <w:bookmarkStart w:id="2430" w:name="_Toc51769319"/>
      <w:bookmarkStart w:id="2431" w:name="_Toc75356207"/>
      <w:r w:rsidRPr="009E0DE1">
        <w:t>5.16.3.5</w:t>
      </w:r>
      <w:r w:rsidRPr="009E0DE1">
        <w:tab/>
        <w:t>Domain selection for UE originating sessions / calls</w:t>
      </w:r>
      <w:bookmarkEnd w:id="2425"/>
      <w:bookmarkEnd w:id="2426"/>
      <w:bookmarkEnd w:id="2427"/>
      <w:bookmarkEnd w:id="2428"/>
      <w:bookmarkEnd w:id="2429"/>
      <w:bookmarkEnd w:id="2430"/>
      <w:bookmarkEnd w:id="2431"/>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32" w:name="_Toc20149943"/>
      <w:bookmarkStart w:id="2433" w:name="_Toc27846742"/>
      <w:bookmarkStart w:id="2434" w:name="_Toc36187873"/>
      <w:bookmarkStart w:id="2435" w:name="_Toc45183777"/>
      <w:bookmarkStart w:id="2436" w:name="_Toc47342619"/>
      <w:bookmarkStart w:id="2437" w:name="_Toc51769320"/>
      <w:bookmarkStart w:id="2438" w:name="_Toc75356208"/>
      <w:r w:rsidRPr="009E0DE1">
        <w:rPr>
          <w:rFonts w:eastAsia="SimSun"/>
          <w:lang w:eastAsia="zh-CN"/>
        </w:rPr>
        <w:t>5.16.3.6</w:t>
      </w:r>
      <w:r w:rsidRPr="009E0DE1">
        <w:rPr>
          <w:rFonts w:eastAsia="SimSun"/>
          <w:lang w:eastAsia="zh-CN"/>
        </w:rPr>
        <w:tab/>
        <w:t>Terminating domain selection for IMS voice</w:t>
      </w:r>
      <w:bookmarkEnd w:id="2432"/>
      <w:bookmarkEnd w:id="2433"/>
      <w:bookmarkEnd w:id="2434"/>
      <w:bookmarkEnd w:id="2435"/>
      <w:bookmarkEnd w:id="2436"/>
      <w:bookmarkEnd w:id="2437"/>
      <w:bookmarkEnd w:id="2438"/>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39" w:name="_Toc20149944"/>
      <w:bookmarkStart w:id="2440" w:name="_Toc27846743"/>
      <w:bookmarkStart w:id="2441" w:name="_Toc36187874"/>
      <w:bookmarkStart w:id="2442" w:name="_Toc45183778"/>
      <w:bookmarkStart w:id="2443" w:name="_Toc47342620"/>
      <w:bookmarkStart w:id="2444" w:name="_Toc51769321"/>
      <w:bookmarkStart w:id="2445" w:name="_Toc75356209"/>
      <w:r w:rsidRPr="009E0DE1">
        <w:t>5.16.3.7</w:t>
      </w:r>
      <w:r w:rsidRPr="009E0DE1">
        <w:tab/>
        <w:t>UE's usage setting</w:t>
      </w:r>
      <w:bookmarkEnd w:id="2439"/>
      <w:bookmarkEnd w:id="2440"/>
      <w:bookmarkEnd w:id="2441"/>
      <w:bookmarkEnd w:id="2442"/>
      <w:bookmarkEnd w:id="2443"/>
      <w:bookmarkEnd w:id="2444"/>
      <w:bookmarkEnd w:id="2445"/>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46" w:name="_Toc20149945"/>
      <w:bookmarkStart w:id="2447" w:name="_Toc27846744"/>
      <w:bookmarkStart w:id="2448" w:name="_Toc36187875"/>
      <w:bookmarkStart w:id="2449" w:name="_Toc45183779"/>
      <w:bookmarkStart w:id="2450" w:name="_Toc47342621"/>
      <w:bookmarkStart w:id="2451" w:name="_Toc51769322"/>
      <w:bookmarkStart w:id="2452" w:name="_Toc75356210"/>
      <w:r w:rsidRPr="009E0DE1">
        <w:t>5.16.3.8</w:t>
      </w:r>
      <w:r w:rsidRPr="009E0DE1">
        <w:tab/>
        <w:t>Domain and Access Selection for UE originating SMS</w:t>
      </w:r>
      <w:bookmarkEnd w:id="2446"/>
      <w:bookmarkEnd w:id="2447"/>
      <w:bookmarkEnd w:id="2448"/>
      <w:bookmarkEnd w:id="2449"/>
      <w:bookmarkEnd w:id="2450"/>
      <w:bookmarkEnd w:id="2451"/>
      <w:bookmarkEnd w:id="2452"/>
    </w:p>
    <w:p w14:paraId="40ADD93F" w14:textId="77777777" w:rsidR="00D40151" w:rsidRPr="009E0DE1" w:rsidRDefault="00D40151" w:rsidP="00D40151">
      <w:pPr>
        <w:pStyle w:val="Heading5"/>
      </w:pPr>
      <w:bookmarkStart w:id="2453" w:name="_Toc20149946"/>
      <w:bookmarkStart w:id="2454" w:name="_Toc27846745"/>
      <w:bookmarkStart w:id="2455" w:name="_Toc36187876"/>
      <w:bookmarkStart w:id="2456" w:name="_Toc45183780"/>
      <w:bookmarkStart w:id="2457" w:name="_Toc47342622"/>
      <w:bookmarkStart w:id="2458" w:name="_Toc51769323"/>
      <w:bookmarkStart w:id="2459" w:name="_Toc75356211"/>
      <w:r w:rsidRPr="009E0DE1">
        <w:t>5.16.3.8.1</w:t>
      </w:r>
      <w:r w:rsidRPr="009E0DE1">
        <w:tab/>
        <w:t>UE originating SMS for IMS Capable UEs supporting SMS over IP</w:t>
      </w:r>
      <w:bookmarkEnd w:id="2453"/>
      <w:bookmarkEnd w:id="2454"/>
      <w:bookmarkEnd w:id="2455"/>
      <w:bookmarkEnd w:id="2456"/>
      <w:bookmarkEnd w:id="2457"/>
      <w:bookmarkEnd w:id="2458"/>
      <w:bookmarkEnd w:id="2459"/>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lastRenderedPageBreak/>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0" w:name="_Toc20149947"/>
      <w:bookmarkStart w:id="2461" w:name="_Toc27846746"/>
      <w:bookmarkStart w:id="2462" w:name="_Toc36187877"/>
      <w:bookmarkStart w:id="2463" w:name="_Toc45183781"/>
      <w:bookmarkStart w:id="2464" w:name="_Toc47342623"/>
      <w:bookmarkStart w:id="2465" w:name="_Toc51769324"/>
      <w:bookmarkStart w:id="2466" w:name="_Toc75356212"/>
      <w:r w:rsidRPr="009E0DE1">
        <w:t>5.16.3.8.2</w:t>
      </w:r>
      <w:r w:rsidRPr="009E0DE1">
        <w:tab/>
        <w:t>Access Selection for SMS over NAS</w:t>
      </w:r>
      <w:bookmarkEnd w:id="2460"/>
      <w:bookmarkEnd w:id="2461"/>
      <w:bookmarkEnd w:id="2462"/>
      <w:bookmarkEnd w:id="2463"/>
      <w:bookmarkEnd w:id="2464"/>
      <w:bookmarkEnd w:id="2465"/>
      <w:bookmarkEnd w:id="2466"/>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67" w:name="_Toc20149948"/>
      <w:bookmarkStart w:id="2468" w:name="_Toc27846747"/>
      <w:bookmarkStart w:id="2469" w:name="_Toc36187878"/>
      <w:bookmarkStart w:id="2470" w:name="_Toc45183782"/>
      <w:bookmarkStart w:id="2471" w:name="_Toc47342624"/>
      <w:bookmarkStart w:id="2472" w:name="_Toc51769325"/>
      <w:bookmarkStart w:id="2473" w:name="_Toc75356213"/>
      <w:r w:rsidRPr="009E0DE1">
        <w:t>5.16.3.9</w:t>
      </w:r>
      <w:r w:rsidRPr="009E0DE1">
        <w:tab/>
        <w:t>SMF support for P-CSCF restoration procedure</w:t>
      </w:r>
      <w:bookmarkEnd w:id="2467"/>
      <w:bookmarkEnd w:id="2468"/>
      <w:bookmarkEnd w:id="2469"/>
      <w:bookmarkEnd w:id="2470"/>
      <w:bookmarkEnd w:id="2471"/>
      <w:bookmarkEnd w:id="2472"/>
      <w:bookmarkEnd w:id="2473"/>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74" w:name="_Toc20149949"/>
      <w:bookmarkStart w:id="2475" w:name="_Toc27846748"/>
      <w:bookmarkStart w:id="2476" w:name="_Toc36187879"/>
      <w:bookmarkStart w:id="2477" w:name="_Toc45183783"/>
      <w:bookmarkStart w:id="2478" w:name="_Toc47342625"/>
      <w:bookmarkStart w:id="2479" w:name="_Toc51769326"/>
      <w:bookmarkStart w:id="2480" w:name="_Toc75356214"/>
      <w:r w:rsidRPr="009E0DE1">
        <w:t>5.16.3.10</w:t>
      </w:r>
      <w:r w:rsidRPr="009E0DE1">
        <w:tab/>
        <w:t>IMS Voice Service via EPS Fallback or RAT fallback in 5GS</w:t>
      </w:r>
      <w:bookmarkEnd w:id="2474"/>
      <w:bookmarkEnd w:id="2475"/>
      <w:bookmarkEnd w:id="2476"/>
      <w:bookmarkEnd w:id="2477"/>
      <w:bookmarkEnd w:id="2478"/>
      <w:bookmarkEnd w:id="2479"/>
      <w:bookmarkEnd w:id="2480"/>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81" w:name="_Toc20149950"/>
      <w:bookmarkStart w:id="2482" w:name="_Toc27846749"/>
      <w:bookmarkStart w:id="2483" w:name="_Toc36187880"/>
      <w:bookmarkStart w:id="2484" w:name="_Toc45183784"/>
      <w:bookmarkStart w:id="2485" w:name="_Toc47342626"/>
      <w:bookmarkStart w:id="2486" w:name="_Toc51769327"/>
      <w:bookmarkStart w:id="2487" w:name="_Toc75356215"/>
      <w:r>
        <w:t>5.16.3.11</w:t>
      </w:r>
      <w:r>
        <w:tab/>
        <w:t>P-CSCF discovery and selection</w:t>
      </w:r>
      <w:bookmarkEnd w:id="2481"/>
      <w:bookmarkEnd w:id="2482"/>
      <w:bookmarkEnd w:id="2483"/>
      <w:bookmarkEnd w:id="2484"/>
      <w:bookmarkEnd w:id="2485"/>
      <w:bookmarkEnd w:id="2486"/>
      <w:bookmarkEnd w:id="2487"/>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88" w:name="_Toc20149951"/>
      <w:bookmarkStart w:id="2489" w:name="_Toc27846750"/>
      <w:bookmarkStart w:id="2490" w:name="_Toc36187881"/>
      <w:bookmarkStart w:id="2491" w:name="_Toc45183785"/>
      <w:bookmarkStart w:id="2492" w:name="_Toc47342627"/>
      <w:bookmarkStart w:id="2493" w:name="_Toc51769328"/>
      <w:bookmarkStart w:id="2494" w:name="_Toc75356216"/>
      <w:r>
        <w:t>5.16.3.12</w:t>
      </w:r>
      <w:r>
        <w:tab/>
        <w:t>HSS discovery and selection</w:t>
      </w:r>
      <w:bookmarkEnd w:id="2488"/>
      <w:bookmarkEnd w:id="2489"/>
      <w:bookmarkEnd w:id="2490"/>
      <w:bookmarkEnd w:id="2491"/>
      <w:bookmarkEnd w:id="2492"/>
      <w:bookmarkEnd w:id="2493"/>
      <w:bookmarkEnd w:id="2494"/>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95" w:name="_Toc20149952"/>
      <w:bookmarkStart w:id="2496" w:name="_Toc27846751"/>
      <w:bookmarkStart w:id="2497" w:name="_Toc36187882"/>
      <w:bookmarkStart w:id="2498" w:name="_Toc45183786"/>
      <w:bookmarkStart w:id="2499" w:name="_Toc47342628"/>
      <w:bookmarkStart w:id="2500" w:name="_Toc51769329"/>
      <w:bookmarkStart w:id="2501" w:name="_Toc75356217"/>
      <w:r w:rsidRPr="009E0DE1">
        <w:t>5.16.4</w:t>
      </w:r>
      <w:r w:rsidRPr="009E0DE1">
        <w:tab/>
        <w:t>Emergency Services</w:t>
      </w:r>
      <w:bookmarkEnd w:id="2495"/>
      <w:bookmarkEnd w:id="2496"/>
      <w:bookmarkEnd w:id="2497"/>
      <w:bookmarkEnd w:id="2498"/>
      <w:bookmarkEnd w:id="2499"/>
      <w:bookmarkEnd w:id="2500"/>
      <w:bookmarkEnd w:id="2501"/>
    </w:p>
    <w:p w14:paraId="0914BD87" w14:textId="77777777" w:rsidR="00D40151" w:rsidRPr="009E0DE1" w:rsidRDefault="00D40151" w:rsidP="00D40151">
      <w:pPr>
        <w:pStyle w:val="Heading4"/>
      </w:pPr>
      <w:bookmarkStart w:id="2502" w:name="_Toc20149953"/>
      <w:bookmarkStart w:id="2503" w:name="_Toc27846752"/>
      <w:bookmarkStart w:id="2504" w:name="_Toc36187883"/>
      <w:bookmarkStart w:id="2505" w:name="_Toc45183787"/>
      <w:bookmarkStart w:id="2506" w:name="_Toc47342629"/>
      <w:bookmarkStart w:id="2507" w:name="_Toc51769330"/>
      <w:bookmarkStart w:id="2508" w:name="_Toc75356218"/>
      <w:r w:rsidRPr="009E0DE1">
        <w:t>5.16.4.1</w:t>
      </w:r>
      <w:r w:rsidRPr="009E0DE1">
        <w:tab/>
        <w:t>Introduction</w:t>
      </w:r>
      <w:bookmarkEnd w:id="2502"/>
      <w:bookmarkEnd w:id="2503"/>
      <w:bookmarkEnd w:id="2504"/>
      <w:bookmarkEnd w:id="2505"/>
      <w:bookmarkEnd w:id="2506"/>
      <w:bookmarkEnd w:id="2507"/>
      <w:bookmarkEnd w:id="2508"/>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19BC4CF0" w:rsidR="00D40151" w:rsidRPr="0030555A" w:rsidRDefault="00D40151" w:rsidP="00D40151">
      <w:pPr>
        <w:rPr>
          <w:lang w:eastAsia="ja-JP"/>
        </w:rPr>
      </w:pPr>
      <w:r>
        <w:rPr>
          <w:lang w:eastAsia="ja-JP"/>
        </w:rPr>
        <w:t xml:space="preserve">Emergency Services shall not be provided to a UE over 3GPP access and </w:t>
      </w:r>
      <w:del w:id="2509" w:author="23.501_CR3177_(Rel-16)_5WWC" w:date="2021-09-12T14:17:00Z">
        <w:r w:rsidDel="00F05758">
          <w:rPr>
            <w:lang w:eastAsia="ja-JP"/>
          </w:rPr>
          <w:delText xml:space="preserve">untrusted </w:delText>
        </w:r>
      </w:del>
      <w:r>
        <w:rPr>
          <w:lang w:eastAsia="ja-JP"/>
        </w:rPr>
        <w:t xml:space="preserve">non-3GPP access </w:t>
      </w:r>
      <w:r w:rsidRPr="0030555A">
        <w:rPr>
          <w:lang w:eastAsia="ja-JP"/>
        </w:rPr>
        <w:t>concurrently, except for the following case:</w:t>
      </w:r>
    </w:p>
    <w:p w14:paraId="795C6505" w14:textId="07123195"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ins w:id="2510" w:author="23.501_CR3177_(Rel-16)_5WWC" w:date="2021-09-12T14:17:00Z">
        <w:r w:rsidR="00F05758">
          <w:t xml:space="preserve"> or clause 4.9.3</w:t>
        </w:r>
      </w:ins>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26BA0819" w:rsidR="00D40151" w:rsidRDefault="00D40151" w:rsidP="00D40151">
      <w:pPr>
        <w:rPr>
          <w:lang w:eastAsia="ja-JP"/>
        </w:rPr>
      </w:pPr>
      <w:r>
        <w:rPr>
          <w:lang w:eastAsia="ja-JP"/>
        </w:rPr>
        <w:t xml:space="preserve">A UE may only attempt to use Emergency Services over </w:t>
      </w:r>
      <w:del w:id="2511" w:author="23.501_CR3177_(Rel-16)_5WWC" w:date="2021-09-12T14:17:00Z">
        <w:r w:rsidDel="00F05758">
          <w:rPr>
            <w:lang w:eastAsia="ja-JP"/>
          </w:rPr>
          <w:delText xml:space="preserve">untrusted </w:delText>
        </w:r>
      </w:del>
      <w:r>
        <w:rPr>
          <w:lang w:eastAsia="ja-JP"/>
        </w:rPr>
        <w:t>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w:t>
      </w:r>
      <w:r w:rsidRPr="009E0DE1">
        <w:lastRenderedPageBreak/>
        <w:t xml:space="preserve">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2AE21225"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w:t>
      </w:r>
      <w:del w:id="2512" w:author="23.501_CR3177_(Rel-16)_5WWC" w:date="2021-09-12T14:17:00Z">
        <w:r w:rsidRPr="009E0DE1" w:rsidDel="00F05758">
          <w:delText xml:space="preserve">untrusted </w:delText>
        </w:r>
      </w:del>
      <w:r w:rsidRPr="009E0DE1">
        <w:t>non-3GPP access</w:t>
      </w:r>
      <w:r>
        <w:t xml:space="preserve"> (and not in limited service state over </w:t>
      </w:r>
      <w:del w:id="2513" w:author="23.501_CR3177_(Rel-16)_5WWC" w:date="2021-09-12T14:17:00Z">
        <w:r w:rsidDel="00F05758">
          <w:delText xml:space="preserve">untrusted </w:delText>
        </w:r>
      </w:del>
      <w:r>
        <w:t>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w:t>
      </w:r>
      <w:del w:id="2514" w:author="23.501_CR3177_(Rel-16)_5WWC" w:date="2021-09-12T14:18:00Z">
        <w:r w:rsidRPr="009E0DE1" w:rsidDel="00F05758">
          <w:delText xml:space="preserve">untrusted </w:delText>
        </w:r>
      </w:del>
      <w:r w:rsidRPr="009E0DE1">
        <w:t xml:space="preserve">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5" w:name="_Toc20149954"/>
      <w:bookmarkStart w:id="2516" w:name="_Toc27846753"/>
      <w:bookmarkStart w:id="2517" w:name="_Toc36187884"/>
      <w:bookmarkStart w:id="2518" w:name="_Toc45183788"/>
      <w:bookmarkStart w:id="2519" w:name="_Toc47342630"/>
      <w:bookmarkStart w:id="2520" w:name="_Toc51769331"/>
      <w:bookmarkStart w:id="2521" w:name="_Toc75356219"/>
      <w:r w:rsidRPr="009E0DE1">
        <w:lastRenderedPageBreak/>
        <w:t>5.16.4.2</w:t>
      </w:r>
      <w:r w:rsidRPr="009E0DE1">
        <w:tab/>
        <w:t>Architecture Reference Model for Emergency Services</w:t>
      </w:r>
      <w:bookmarkEnd w:id="2515"/>
      <w:bookmarkEnd w:id="2516"/>
      <w:bookmarkEnd w:id="2517"/>
      <w:bookmarkEnd w:id="2518"/>
      <w:bookmarkEnd w:id="2519"/>
      <w:bookmarkEnd w:id="2520"/>
      <w:bookmarkEnd w:id="2521"/>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22" w:name="_Toc20149955"/>
      <w:bookmarkStart w:id="2523" w:name="_Toc27846754"/>
      <w:bookmarkStart w:id="2524" w:name="_Toc36187885"/>
      <w:bookmarkStart w:id="2525" w:name="_Toc45183789"/>
      <w:bookmarkStart w:id="2526" w:name="_Toc47342631"/>
      <w:bookmarkStart w:id="2527" w:name="_Toc51769332"/>
      <w:bookmarkStart w:id="2528" w:name="_Toc75356220"/>
      <w:r w:rsidRPr="009E0DE1">
        <w:t>5.16.4.3</w:t>
      </w:r>
      <w:r w:rsidRPr="009E0DE1">
        <w:tab/>
        <w:t>Mobility Restrictions and Access Restrictions for Emergency Services</w:t>
      </w:r>
      <w:bookmarkEnd w:id="2522"/>
      <w:bookmarkEnd w:id="2523"/>
      <w:bookmarkEnd w:id="2524"/>
      <w:bookmarkEnd w:id="2525"/>
      <w:bookmarkEnd w:id="2526"/>
      <w:bookmarkEnd w:id="2527"/>
      <w:bookmarkEnd w:id="2528"/>
    </w:p>
    <w:p w14:paraId="3C4CC6E7" w14:textId="7C878FC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29" w:name="_Toc20149956"/>
      <w:bookmarkStart w:id="2530" w:name="_Toc27846755"/>
      <w:bookmarkStart w:id="2531" w:name="_Toc36187886"/>
      <w:bookmarkStart w:id="2532" w:name="_Toc45183790"/>
      <w:bookmarkStart w:id="2533" w:name="_Toc47342632"/>
      <w:bookmarkStart w:id="2534" w:name="_Toc51769333"/>
      <w:bookmarkStart w:id="2535" w:name="_Toc75356221"/>
      <w:r w:rsidRPr="009E0DE1">
        <w:t>5.16.4.4</w:t>
      </w:r>
      <w:r w:rsidRPr="009E0DE1">
        <w:tab/>
        <w:t>Reachability Management</w:t>
      </w:r>
      <w:bookmarkEnd w:id="2529"/>
      <w:bookmarkEnd w:id="2530"/>
      <w:bookmarkEnd w:id="2531"/>
      <w:bookmarkEnd w:id="2532"/>
      <w:bookmarkEnd w:id="2533"/>
      <w:bookmarkEnd w:id="2534"/>
      <w:bookmarkEnd w:id="2535"/>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436A3279" w:rsidR="00D40151" w:rsidRPr="009E0DE1" w:rsidRDefault="00D40151" w:rsidP="00D40151">
      <w:r>
        <w:t xml:space="preserve">Over </w:t>
      </w:r>
      <w:del w:id="2536" w:author="23.501_CR3177_(Rel-16)_5WWC" w:date="2021-09-12T14:18:00Z">
        <w:r w:rsidDel="00F05758">
          <w:delText>untruste</w:delText>
        </w:r>
        <w:r w:rsidRPr="006A2C3F" w:rsidDel="00F05758">
          <w:delText xml:space="preserve">d </w:delText>
        </w:r>
      </w:del>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w:t>
      </w:r>
      <w:del w:id="2537" w:author="23.501_CR3177_(Rel-16)_5WWC" w:date="2021-09-12T14:18:00Z">
        <w:r w:rsidRPr="009E0DE1" w:rsidDel="00F05758">
          <w:delText xml:space="preserve">untrusted </w:delText>
        </w:r>
      </w:del>
      <w:r w:rsidRPr="009E0DE1">
        <w:t>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8" w:name="_Toc20149957"/>
      <w:bookmarkStart w:id="2539" w:name="_Toc27846756"/>
      <w:bookmarkStart w:id="2540" w:name="_Toc36187887"/>
      <w:bookmarkStart w:id="2541" w:name="_Toc45183791"/>
      <w:bookmarkStart w:id="2542" w:name="_Toc47342633"/>
      <w:bookmarkStart w:id="2543" w:name="_Toc51769334"/>
      <w:bookmarkStart w:id="2544" w:name="_Toc75356222"/>
      <w:r w:rsidRPr="009E0DE1">
        <w:t>5.16.4.5</w:t>
      </w:r>
      <w:r w:rsidRPr="009E0DE1">
        <w:tab/>
        <w:t>SMF and UPF selection function for Emergency Services</w:t>
      </w:r>
      <w:bookmarkEnd w:id="2538"/>
      <w:bookmarkEnd w:id="2539"/>
      <w:bookmarkEnd w:id="2540"/>
      <w:bookmarkEnd w:id="2541"/>
      <w:bookmarkEnd w:id="2542"/>
      <w:bookmarkEnd w:id="2543"/>
      <w:bookmarkEnd w:id="2544"/>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5" w:name="_Toc20149958"/>
      <w:bookmarkStart w:id="2546" w:name="_Toc27846757"/>
      <w:bookmarkStart w:id="2547" w:name="_Toc36187888"/>
      <w:bookmarkStart w:id="2548" w:name="_Toc45183792"/>
      <w:bookmarkStart w:id="2549" w:name="_Toc47342634"/>
      <w:bookmarkStart w:id="2550" w:name="_Toc51769335"/>
      <w:bookmarkStart w:id="2551" w:name="_Toc75356223"/>
      <w:r w:rsidRPr="009E0DE1">
        <w:t>5.16.4.6</w:t>
      </w:r>
      <w:r w:rsidRPr="009E0DE1">
        <w:tab/>
        <w:t>QoS for Emergency Services</w:t>
      </w:r>
      <w:bookmarkEnd w:id="2545"/>
      <w:bookmarkEnd w:id="2546"/>
      <w:bookmarkEnd w:id="2547"/>
      <w:bookmarkEnd w:id="2548"/>
      <w:bookmarkEnd w:id="2549"/>
      <w:bookmarkEnd w:id="2550"/>
      <w:bookmarkEnd w:id="2551"/>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52" w:name="_Toc20149959"/>
      <w:bookmarkStart w:id="2553" w:name="_Toc27846758"/>
      <w:bookmarkStart w:id="2554" w:name="_Toc36187889"/>
      <w:bookmarkStart w:id="2555" w:name="_Toc45183793"/>
      <w:bookmarkStart w:id="2556" w:name="_Toc47342635"/>
      <w:bookmarkStart w:id="2557" w:name="_Toc51769336"/>
      <w:bookmarkStart w:id="2558" w:name="_Toc75356224"/>
      <w:r w:rsidRPr="009E0DE1">
        <w:lastRenderedPageBreak/>
        <w:t>5.16.4.7</w:t>
      </w:r>
      <w:r w:rsidRPr="009E0DE1">
        <w:tab/>
        <w:t>PCC for Emergency Services</w:t>
      </w:r>
      <w:bookmarkEnd w:id="2552"/>
      <w:bookmarkEnd w:id="2553"/>
      <w:bookmarkEnd w:id="2554"/>
      <w:bookmarkEnd w:id="2555"/>
      <w:bookmarkEnd w:id="2556"/>
      <w:bookmarkEnd w:id="2557"/>
      <w:bookmarkEnd w:id="2558"/>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59" w:name="_Toc20149960"/>
      <w:bookmarkStart w:id="2560" w:name="_Toc27846759"/>
      <w:bookmarkStart w:id="2561" w:name="_Toc36187890"/>
      <w:bookmarkStart w:id="2562" w:name="_Toc45183794"/>
      <w:bookmarkStart w:id="2563" w:name="_Toc47342636"/>
      <w:bookmarkStart w:id="2564" w:name="_Toc51769337"/>
      <w:bookmarkStart w:id="2565" w:name="_Toc75356225"/>
      <w:r w:rsidRPr="009E0DE1">
        <w:t>5.16.4.8</w:t>
      </w:r>
      <w:r w:rsidRPr="009E0DE1">
        <w:tab/>
        <w:t>IP Address Allocation</w:t>
      </w:r>
      <w:bookmarkEnd w:id="2559"/>
      <w:bookmarkEnd w:id="2560"/>
      <w:bookmarkEnd w:id="2561"/>
      <w:bookmarkEnd w:id="2562"/>
      <w:bookmarkEnd w:id="2563"/>
      <w:bookmarkEnd w:id="2564"/>
      <w:bookmarkEnd w:id="2565"/>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66" w:name="_Toc20149961"/>
      <w:bookmarkStart w:id="2567" w:name="_Toc27846760"/>
      <w:bookmarkStart w:id="2568" w:name="_Toc36187891"/>
      <w:bookmarkStart w:id="2569" w:name="_Toc45183795"/>
      <w:bookmarkStart w:id="2570" w:name="_Toc47342637"/>
      <w:bookmarkStart w:id="2571" w:name="_Toc51769338"/>
      <w:bookmarkStart w:id="2572" w:name="_Toc75356226"/>
      <w:r w:rsidRPr="009E0DE1">
        <w:t>5.16.4.9</w:t>
      </w:r>
      <w:r w:rsidRPr="009E0DE1">
        <w:tab/>
        <w:t>Handling of PDU Sessions for Emergency Services</w:t>
      </w:r>
      <w:bookmarkEnd w:id="2566"/>
      <w:bookmarkEnd w:id="2567"/>
      <w:bookmarkEnd w:id="2568"/>
      <w:bookmarkEnd w:id="2569"/>
      <w:bookmarkEnd w:id="2570"/>
      <w:bookmarkEnd w:id="2571"/>
      <w:bookmarkEnd w:id="2572"/>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3" w:name="_Toc20149962"/>
      <w:bookmarkStart w:id="2574" w:name="_Toc27846761"/>
      <w:bookmarkStart w:id="2575" w:name="_Toc36187892"/>
      <w:bookmarkStart w:id="2576" w:name="_Toc45183796"/>
      <w:bookmarkStart w:id="2577" w:name="_Toc47342638"/>
      <w:bookmarkStart w:id="2578" w:name="_Toc51769339"/>
      <w:bookmarkStart w:id="2579" w:name="_Toc75356227"/>
      <w:r>
        <w:t>5.16.4.9a</w:t>
      </w:r>
      <w:r>
        <w:tab/>
        <w:t>Handling of PDU Sessions for normal services for Emergency Registered UEs</w:t>
      </w:r>
      <w:bookmarkEnd w:id="2573"/>
      <w:bookmarkEnd w:id="2574"/>
      <w:bookmarkEnd w:id="2575"/>
      <w:bookmarkEnd w:id="2576"/>
      <w:bookmarkEnd w:id="2577"/>
      <w:bookmarkEnd w:id="2578"/>
      <w:bookmarkEnd w:id="2579"/>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80" w:name="_Toc20149963"/>
      <w:bookmarkStart w:id="2581" w:name="_Toc27846762"/>
      <w:bookmarkStart w:id="2582" w:name="_Toc36187893"/>
      <w:bookmarkStart w:id="2583" w:name="_Toc45183797"/>
      <w:bookmarkStart w:id="2584" w:name="_Toc47342639"/>
      <w:bookmarkStart w:id="2585" w:name="_Toc51769340"/>
      <w:bookmarkStart w:id="2586" w:name="_Toc75356228"/>
      <w:r w:rsidRPr="009E0DE1">
        <w:t>5.16.4.10</w:t>
      </w:r>
      <w:r w:rsidRPr="009E0DE1">
        <w:tab/>
        <w:t>Support of eCall Only Mode</w:t>
      </w:r>
      <w:bookmarkEnd w:id="2580"/>
      <w:bookmarkEnd w:id="2581"/>
      <w:bookmarkEnd w:id="2582"/>
      <w:bookmarkEnd w:id="2583"/>
      <w:bookmarkEnd w:id="2584"/>
      <w:bookmarkEnd w:id="2585"/>
      <w:bookmarkEnd w:id="2586"/>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lastRenderedPageBreak/>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7" w:name="_Toc20149964"/>
      <w:bookmarkStart w:id="2588" w:name="_Toc27846763"/>
      <w:bookmarkStart w:id="2589" w:name="_Toc36187894"/>
      <w:bookmarkStart w:id="2590" w:name="_Toc45183798"/>
      <w:bookmarkStart w:id="2591" w:name="_Toc47342640"/>
      <w:bookmarkStart w:id="2592" w:name="_Toc51769341"/>
      <w:bookmarkStart w:id="2593" w:name="_Toc75356229"/>
      <w:r w:rsidRPr="009E0DE1">
        <w:t>5.16.4.11</w:t>
      </w:r>
      <w:r w:rsidRPr="009E0DE1">
        <w:tab/>
        <w:t>Emergency Services Fallback</w:t>
      </w:r>
      <w:bookmarkEnd w:id="2587"/>
      <w:bookmarkEnd w:id="2588"/>
      <w:bookmarkEnd w:id="2589"/>
      <w:bookmarkEnd w:id="2590"/>
      <w:bookmarkEnd w:id="2591"/>
      <w:bookmarkEnd w:id="2592"/>
      <w:bookmarkEnd w:id="2593"/>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4"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595" w:name="_Toc27846764"/>
      <w:bookmarkStart w:id="2596" w:name="_Toc36187895"/>
      <w:bookmarkStart w:id="2597" w:name="_Toc45183799"/>
      <w:bookmarkStart w:id="2598" w:name="_Toc47342641"/>
      <w:bookmarkStart w:id="2599"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600" w:name="_Toc75356230"/>
      <w:r w:rsidRPr="009E0DE1">
        <w:t>5.16.5</w:t>
      </w:r>
      <w:r w:rsidRPr="009E0DE1">
        <w:tab/>
        <w:t>Multimedia Priority Services</w:t>
      </w:r>
      <w:bookmarkEnd w:id="2594"/>
      <w:bookmarkEnd w:id="2595"/>
      <w:bookmarkEnd w:id="2596"/>
      <w:bookmarkEnd w:id="2597"/>
      <w:bookmarkEnd w:id="2598"/>
      <w:bookmarkEnd w:id="2599"/>
      <w:bookmarkEnd w:id="2600"/>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w:t>
      </w:r>
      <w:r w:rsidRPr="009E0DE1">
        <w:lastRenderedPageBreak/>
        <w:t>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01" w:name="_Toc20149966"/>
      <w:bookmarkStart w:id="2602" w:name="_Toc27846765"/>
      <w:bookmarkStart w:id="2603" w:name="_Toc36187896"/>
      <w:bookmarkStart w:id="2604" w:name="_Toc45183800"/>
      <w:bookmarkStart w:id="2605" w:name="_Toc47342642"/>
      <w:bookmarkStart w:id="2606" w:name="_Toc51769343"/>
      <w:bookmarkStart w:id="2607" w:name="_Toc75356231"/>
      <w:r w:rsidRPr="009E0DE1">
        <w:t>5.16.6</w:t>
      </w:r>
      <w:r w:rsidRPr="009E0DE1">
        <w:tab/>
        <w:t>Mission Critical Services</w:t>
      </w:r>
      <w:bookmarkEnd w:id="2601"/>
      <w:bookmarkEnd w:id="2602"/>
      <w:bookmarkEnd w:id="2603"/>
      <w:bookmarkEnd w:id="2604"/>
      <w:bookmarkEnd w:id="2605"/>
      <w:bookmarkEnd w:id="2606"/>
      <w:bookmarkEnd w:id="2607"/>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 xml:space="preserve">[40] and represents a shared underlying set </w:t>
      </w:r>
      <w:r w:rsidRPr="009E0DE1">
        <w:lastRenderedPageBreak/>
        <w:t>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8" w:name="_Toc20149967"/>
      <w:bookmarkStart w:id="2609" w:name="_Toc27846766"/>
      <w:bookmarkStart w:id="2610" w:name="_Toc36187897"/>
      <w:bookmarkStart w:id="2611" w:name="_Toc45183801"/>
      <w:bookmarkStart w:id="2612" w:name="_Toc47342643"/>
      <w:bookmarkStart w:id="2613" w:name="_Toc51769344"/>
      <w:bookmarkStart w:id="2614" w:name="_Toc75356232"/>
      <w:r w:rsidRPr="009E0DE1">
        <w:t>5.17</w:t>
      </w:r>
      <w:r w:rsidRPr="009E0DE1">
        <w:tab/>
        <w:t>Interworking and Migration</w:t>
      </w:r>
      <w:bookmarkEnd w:id="2608"/>
      <w:bookmarkEnd w:id="2609"/>
      <w:bookmarkEnd w:id="2610"/>
      <w:bookmarkEnd w:id="2611"/>
      <w:bookmarkEnd w:id="2612"/>
      <w:bookmarkEnd w:id="2613"/>
      <w:bookmarkEnd w:id="2614"/>
    </w:p>
    <w:p w14:paraId="1051DB79" w14:textId="77777777" w:rsidR="00D40151" w:rsidRPr="009E0DE1" w:rsidRDefault="00D40151" w:rsidP="00D40151">
      <w:pPr>
        <w:pStyle w:val="Heading3"/>
      </w:pPr>
      <w:bookmarkStart w:id="2615" w:name="_Toc20149968"/>
      <w:bookmarkStart w:id="2616" w:name="_Toc27846767"/>
      <w:bookmarkStart w:id="2617" w:name="_Toc36187898"/>
      <w:bookmarkStart w:id="2618" w:name="_Toc45183802"/>
      <w:bookmarkStart w:id="2619" w:name="_Toc47342644"/>
      <w:bookmarkStart w:id="2620" w:name="_Toc51769345"/>
      <w:bookmarkStart w:id="2621" w:name="_Toc75356233"/>
      <w:r w:rsidRPr="009E0DE1">
        <w:t>5.17.1</w:t>
      </w:r>
      <w:r w:rsidRPr="009E0DE1">
        <w:tab/>
        <w:t>Support for Migration from EPC to 5GC</w:t>
      </w:r>
      <w:bookmarkEnd w:id="2615"/>
      <w:bookmarkEnd w:id="2616"/>
      <w:bookmarkEnd w:id="2617"/>
      <w:bookmarkEnd w:id="2618"/>
      <w:bookmarkEnd w:id="2619"/>
      <w:bookmarkEnd w:id="2620"/>
      <w:bookmarkEnd w:id="2621"/>
    </w:p>
    <w:p w14:paraId="2F5D79F0" w14:textId="77777777" w:rsidR="00D40151" w:rsidRPr="009E0DE1" w:rsidRDefault="00D40151" w:rsidP="00D40151">
      <w:pPr>
        <w:pStyle w:val="Heading4"/>
      </w:pPr>
      <w:bookmarkStart w:id="2622" w:name="_Toc20149969"/>
      <w:bookmarkStart w:id="2623" w:name="_Toc27846768"/>
      <w:bookmarkStart w:id="2624" w:name="_Toc36187899"/>
      <w:bookmarkStart w:id="2625" w:name="_Toc45183803"/>
      <w:bookmarkStart w:id="2626" w:name="_Toc47342645"/>
      <w:bookmarkStart w:id="2627" w:name="_Toc51769346"/>
      <w:bookmarkStart w:id="2628" w:name="_Toc75356234"/>
      <w:r w:rsidRPr="009E0DE1">
        <w:t>5.17.1.1</w:t>
      </w:r>
      <w:r w:rsidRPr="009E0DE1">
        <w:tab/>
        <w:t>General</w:t>
      </w:r>
      <w:bookmarkEnd w:id="2622"/>
      <w:bookmarkEnd w:id="2623"/>
      <w:bookmarkEnd w:id="2624"/>
      <w:bookmarkEnd w:id="2625"/>
      <w:bookmarkEnd w:id="2626"/>
      <w:bookmarkEnd w:id="2627"/>
      <w:bookmarkEnd w:id="2628"/>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lastRenderedPageBreak/>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29" w:name="_MON_1564321816"/>
    <w:bookmarkStart w:id="2630" w:name="_MON_1546945334"/>
    <w:bookmarkStart w:id="2631" w:name="_MON_1541923653"/>
    <w:bookmarkStart w:id="2632" w:name="_MON_1403814463"/>
    <w:bookmarkEnd w:id="2629"/>
    <w:bookmarkEnd w:id="2630"/>
    <w:bookmarkEnd w:id="2631"/>
    <w:bookmarkEnd w:id="2632"/>
    <w:bookmarkStart w:id="2633" w:name="_MON_1403814472"/>
    <w:bookmarkEnd w:id="2633"/>
    <w:p w14:paraId="4B7A737D" w14:textId="77777777" w:rsidR="00D40151" w:rsidRPr="009E0DE1" w:rsidRDefault="00D40151" w:rsidP="00D40151">
      <w:pPr>
        <w:pStyle w:val="TH"/>
      </w:pPr>
      <w:r w:rsidRPr="009E0DE1">
        <w:object w:dxaOrig="8757" w:dyaOrig="4480" w14:anchorId="68750349">
          <v:shape id="_x0000_i1082" type="#_x0000_t75" style="width:437.9pt;height:224.05pt" o:ole="">
            <v:imagedata r:id="rId125" o:title=""/>
          </v:shape>
          <o:OLEObject Type="Embed" ProgID="Word.Picture.8" ShapeID="_x0000_i1082" DrawAspect="Content" ObjectID="_1692962528"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9E0DE1">
        <w:lastRenderedPageBreak/>
        <w:t>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4"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4"/>
    </w:p>
    <w:p w14:paraId="1E28253E" w14:textId="77777777" w:rsidR="00D40151" w:rsidRPr="009E0DE1" w:rsidRDefault="00D40151" w:rsidP="00D40151">
      <w:pPr>
        <w:pStyle w:val="Heading4"/>
      </w:pPr>
      <w:bookmarkStart w:id="2635" w:name="_Toc20149970"/>
      <w:bookmarkStart w:id="2636" w:name="_Toc27846769"/>
      <w:bookmarkStart w:id="2637" w:name="_Toc36187900"/>
      <w:bookmarkStart w:id="2638" w:name="_Toc45183804"/>
      <w:bookmarkStart w:id="2639" w:name="_Toc47342646"/>
      <w:bookmarkStart w:id="2640" w:name="_Toc51769347"/>
      <w:bookmarkStart w:id="2641" w:name="_Toc75356235"/>
      <w:r w:rsidRPr="009E0DE1">
        <w:t>5.17.1.2</w:t>
      </w:r>
      <w:r w:rsidRPr="009E0DE1">
        <w:tab/>
        <w:t>User Plane management to support interworking with EPS</w:t>
      </w:r>
      <w:bookmarkEnd w:id="2635"/>
      <w:bookmarkEnd w:id="2636"/>
      <w:bookmarkEnd w:id="2637"/>
      <w:bookmarkEnd w:id="2638"/>
      <w:bookmarkEnd w:id="2639"/>
      <w:bookmarkEnd w:id="2640"/>
      <w:bookmarkEnd w:id="2641"/>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2" w:name="_Toc20149971"/>
      <w:bookmarkStart w:id="2643" w:name="_Toc27846770"/>
      <w:bookmarkStart w:id="2644" w:name="_Toc36187901"/>
      <w:bookmarkStart w:id="2645" w:name="_Toc45183805"/>
      <w:bookmarkStart w:id="2646" w:name="_Toc47342647"/>
      <w:bookmarkStart w:id="2647" w:name="_Toc51769348"/>
      <w:bookmarkStart w:id="2648" w:name="_Toc75356236"/>
      <w:r w:rsidRPr="009E0DE1">
        <w:t>5.17.2</w:t>
      </w:r>
      <w:r w:rsidRPr="009E0DE1">
        <w:tab/>
        <w:t>Interworking with EPC</w:t>
      </w:r>
      <w:bookmarkEnd w:id="2642"/>
      <w:bookmarkEnd w:id="2643"/>
      <w:bookmarkEnd w:id="2644"/>
      <w:bookmarkEnd w:id="2645"/>
      <w:bookmarkEnd w:id="2646"/>
      <w:bookmarkEnd w:id="2647"/>
      <w:bookmarkEnd w:id="2648"/>
    </w:p>
    <w:p w14:paraId="5E46224B" w14:textId="77777777" w:rsidR="00D40151" w:rsidRPr="009E0DE1" w:rsidRDefault="00D40151" w:rsidP="00D40151">
      <w:pPr>
        <w:pStyle w:val="Heading4"/>
      </w:pPr>
      <w:bookmarkStart w:id="2649" w:name="_Toc20149972"/>
      <w:bookmarkStart w:id="2650" w:name="_Toc27846771"/>
      <w:bookmarkStart w:id="2651" w:name="_Toc36187902"/>
      <w:bookmarkStart w:id="2652" w:name="_Toc45183806"/>
      <w:bookmarkStart w:id="2653" w:name="_Toc47342648"/>
      <w:bookmarkStart w:id="2654" w:name="_Toc51769349"/>
      <w:bookmarkStart w:id="2655" w:name="_Toc75356237"/>
      <w:r w:rsidRPr="009E0DE1">
        <w:t>5.17.2.1</w:t>
      </w:r>
      <w:r w:rsidRPr="009E0DE1">
        <w:tab/>
        <w:t>General</w:t>
      </w:r>
      <w:bookmarkEnd w:id="2649"/>
      <w:bookmarkEnd w:id="2650"/>
      <w:bookmarkEnd w:id="2651"/>
      <w:bookmarkEnd w:id="2652"/>
      <w:bookmarkEnd w:id="2653"/>
      <w:bookmarkEnd w:id="2654"/>
      <w:bookmarkEnd w:id="2655"/>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w:t>
      </w:r>
      <w:r w:rsidRPr="009E0DE1">
        <w:lastRenderedPageBreak/>
        <w:t>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lastRenderedPageBreak/>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lastRenderedPageBreak/>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56"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57" w:name="_Toc27846772"/>
      <w:bookmarkStart w:id="2658" w:name="_Toc36187903"/>
      <w:bookmarkStart w:id="2659" w:name="_Toc45183807"/>
      <w:bookmarkStart w:id="2660" w:name="_Toc47342649"/>
      <w:bookmarkStart w:id="2661" w:name="_Toc51769350"/>
      <w:bookmarkStart w:id="2662" w:name="_Toc75356238"/>
      <w:r w:rsidRPr="009E0DE1">
        <w:rPr>
          <w:lang w:eastAsia="zh-CN"/>
        </w:rPr>
        <w:t>5.17.2.2</w:t>
      </w:r>
      <w:r w:rsidRPr="009E0DE1">
        <w:rPr>
          <w:lang w:eastAsia="zh-CN"/>
        </w:rPr>
        <w:tab/>
        <w:t>Interworking Procedures with N26 interface</w:t>
      </w:r>
      <w:bookmarkEnd w:id="2656"/>
      <w:bookmarkEnd w:id="2657"/>
      <w:bookmarkEnd w:id="2658"/>
      <w:bookmarkEnd w:id="2659"/>
      <w:bookmarkEnd w:id="2660"/>
      <w:bookmarkEnd w:id="2661"/>
      <w:bookmarkEnd w:id="2662"/>
    </w:p>
    <w:p w14:paraId="68949921" w14:textId="77777777" w:rsidR="00D40151" w:rsidRPr="009E0DE1" w:rsidRDefault="00D40151" w:rsidP="00D40151">
      <w:pPr>
        <w:pStyle w:val="Heading5"/>
        <w:rPr>
          <w:lang w:eastAsia="zh-CN"/>
        </w:rPr>
      </w:pPr>
      <w:bookmarkStart w:id="2663" w:name="_Toc20149974"/>
      <w:bookmarkStart w:id="2664" w:name="_Toc27846773"/>
      <w:bookmarkStart w:id="2665" w:name="_Toc36187904"/>
      <w:bookmarkStart w:id="2666" w:name="_Toc45183808"/>
      <w:bookmarkStart w:id="2667" w:name="_Toc47342650"/>
      <w:bookmarkStart w:id="2668" w:name="_Toc51769351"/>
      <w:bookmarkStart w:id="2669" w:name="_Toc75356239"/>
      <w:r w:rsidRPr="009E0DE1">
        <w:rPr>
          <w:lang w:eastAsia="zh-CN"/>
        </w:rPr>
        <w:t>5.17.2.2.1</w:t>
      </w:r>
      <w:r w:rsidRPr="009E0DE1">
        <w:rPr>
          <w:lang w:eastAsia="zh-CN"/>
        </w:rPr>
        <w:tab/>
        <w:t>General</w:t>
      </w:r>
      <w:bookmarkEnd w:id="2663"/>
      <w:bookmarkEnd w:id="2664"/>
      <w:bookmarkEnd w:id="2665"/>
      <w:bookmarkEnd w:id="2666"/>
      <w:bookmarkEnd w:id="2667"/>
      <w:bookmarkEnd w:id="2668"/>
      <w:bookmarkEnd w:id="2669"/>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w:t>
      </w:r>
      <w:r w:rsidRPr="009E0DE1">
        <w:lastRenderedPageBreak/>
        <w:t>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70"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71"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72" w:name="_Toc36187905"/>
      <w:bookmarkStart w:id="2673" w:name="_Toc45183809"/>
      <w:bookmarkStart w:id="2674" w:name="_Toc47342651"/>
      <w:bookmarkStart w:id="2675" w:name="_Toc51769352"/>
      <w:bookmarkStart w:id="2676" w:name="_Toc75356240"/>
      <w:r w:rsidRPr="009E0DE1">
        <w:rPr>
          <w:lang w:eastAsia="zh-CN"/>
        </w:rPr>
        <w:t>5.17.2.2.2</w:t>
      </w:r>
      <w:r w:rsidRPr="009E0DE1">
        <w:rPr>
          <w:lang w:eastAsia="zh-CN"/>
        </w:rPr>
        <w:tab/>
        <w:t>Mobility for UEs in single-registration mode</w:t>
      </w:r>
      <w:bookmarkEnd w:id="2670"/>
      <w:bookmarkEnd w:id="2671"/>
      <w:bookmarkEnd w:id="2672"/>
      <w:bookmarkEnd w:id="2673"/>
      <w:bookmarkEnd w:id="2674"/>
      <w:bookmarkEnd w:id="2675"/>
      <w:bookmarkEnd w:id="2676"/>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77" w:name="_Hlk498463298"/>
      <w:bookmarkStart w:id="2678"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77"/>
      <w:bookmarkEnd w:id="2678"/>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79" w:name="_Toc20149976"/>
      <w:bookmarkStart w:id="2680" w:name="_Toc27846775"/>
      <w:bookmarkStart w:id="2681" w:name="_Toc36187906"/>
      <w:bookmarkStart w:id="2682" w:name="_Toc45183810"/>
      <w:bookmarkStart w:id="2683" w:name="_Toc47342652"/>
      <w:bookmarkStart w:id="2684" w:name="_Toc51769353"/>
      <w:bookmarkStart w:id="2685" w:name="_Toc75356241"/>
      <w:r w:rsidRPr="009E0DE1">
        <w:rPr>
          <w:lang w:eastAsia="zh-CN"/>
        </w:rPr>
        <w:t>5.17.2.3</w:t>
      </w:r>
      <w:r w:rsidRPr="009E0DE1">
        <w:rPr>
          <w:lang w:eastAsia="zh-CN"/>
        </w:rPr>
        <w:tab/>
        <w:t>Interworking Procedures without N26 interface</w:t>
      </w:r>
      <w:bookmarkEnd w:id="2679"/>
      <w:bookmarkEnd w:id="2680"/>
      <w:bookmarkEnd w:id="2681"/>
      <w:bookmarkEnd w:id="2682"/>
      <w:bookmarkEnd w:id="2683"/>
      <w:bookmarkEnd w:id="2684"/>
      <w:bookmarkEnd w:id="2685"/>
    </w:p>
    <w:p w14:paraId="04B1767B" w14:textId="77777777" w:rsidR="00D40151" w:rsidRPr="009E0DE1" w:rsidRDefault="00D40151" w:rsidP="00D40151">
      <w:pPr>
        <w:pStyle w:val="Heading5"/>
        <w:rPr>
          <w:lang w:eastAsia="zh-CN"/>
        </w:rPr>
      </w:pPr>
      <w:bookmarkStart w:id="2686" w:name="_Toc20149977"/>
      <w:bookmarkStart w:id="2687" w:name="_Toc27846776"/>
      <w:bookmarkStart w:id="2688" w:name="_Toc36187907"/>
      <w:bookmarkStart w:id="2689" w:name="_Toc45183811"/>
      <w:bookmarkStart w:id="2690" w:name="_Toc47342653"/>
      <w:bookmarkStart w:id="2691" w:name="_Toc51769354"/>
      <w:bookmarkStart w:id="2692" w:name="_Toc75356242"/>
      <w:r w:rsidRPr="009E0DE1">
        <w:rPr>
          <w:lang w:eastAsia="zh-CN"/>
        </w:rPr>
        <w:t>5.17.2.3.1</w:t>
      </w:r>
      <w:r w:rsidRPr="009E0DE1">
        <w:rPr>
          <w:lang w:eastAsia="zh-CN"/>
        </w:rPr>
        <w:tab/>
        <w:t>General</w:t>
      </w:r>
      <w:bookmarkEnd w:id="2686"/>
      <w:bookmarkEnd w:id="2687"/>
      <w:bookmarkEnd w:id="2688"/>
      <w:bookmarkEnd w:id="2689"/>
      <w:bookmarkEnd w:id="2690"/>
      <w:bookmarkEnd w:id="2691"/>
      <w:bookmarkEnd w:id="2692"/>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93" w:name="_Toc20149978"/>
      <w:bookmarkStart w:id="2694" w:name="_Toc27846777"/>
      <w:bookmarkStart w:id="2695" w:name="_Toc36187908"/>
      <w:bookmarkStart w:id="2696" w:name="_Toc45183812"/>
      <w:bookmarkStart w:id="2697" w:name="_Toc47342654"/>
      <w:bookmarkStart w:id="2698" w:name="_Toc51769355"/>
      <w:bookmarkStart w:id="2699" w:name="_Toc75356243"/>
      <w:r w:rsidRPr="009E0DE1">
        <w:rPr>
          <w:lang w:eastAsia="zh-CN"/>
        </w:rPr>
        <w:t>5.17.2.3.2</w:t>
      </w:r>
      <w:r w:rsidRPr="009E0DE1">
        <w:rPr>
          <w:lang w:eastAsia="zh-CN"/>
        </w:rPr>
        <w:tab/>
        <w:t>Mobility for UEs in single-registration mode</w:t>
      </w:r>
      <w:bookmarkEnd w:id="2693"/>
      <w:bookmarkEnd w:id="2694"/>
      <w:bookmarkEnd w:id="2695"/>
      <w:bookmarkEnd w:id="2696"/>
      <w:bookmarkEnd w:id="2697"/>
      <w:bookmarkEnd w:id="2698"/>
      <w:bookmarkEnd w:id="2699"/>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00" w:name="_Toc20149979"/>
      <w:bookmarkStart w:id="2701" w:name="_Toc27846778"/>
      <w:bookmarkStart w:id="2702" w:name="_Toc36187909"/>
      <w:bookmarkStart w:id="2703" w:name="_Toc45183813"/>
      <w:bookmarkStart w:id="2704" w:name="_Toc47342655"/>
      <w:bookmarkStart w:id="2705" w:name="_Toc51769356"/>
      <w:bookmarkStart w:id="2706" w:name="_Toc75356244"/>
      <w:r w:rsidRPr="009E0DE1">
        <w:rPr>
          <w:lang w:eastAsia="zh-CN"/>
        </w:rPr>
        <w:t>5.17.2.3.3</w:t>
      </w:r>
      <w:r w:rsidRPr="009E0DE1">
        <w:rPr>
          <w:lang w:eastAsia="zh-CN"/>
        </w:rPr>
        <w:tab/>
        <w:t>Mobility for UEs in dual-registration mode</w:t>
      </w:r>
      <w:bookmarkEnd w:id="2700"/>
      <w:bookmarkEnd w:id="2701"/>
      <w:bookmarkEnd w:id="2702"/>
      <w:bookmarkEnd w:id="2703"/>
      <w:bookmarkEnd w:id="2704"/>
      <w:bookmarkEnd w:id="2705"/>
      <w:bookmarkEnd w:id="2706"/>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07" w:name="_Toc20149980"/>
      <w:bookmarkStart w:id="2708" w:name="_Toc27846779"/>
      <w:bookmarkStart w:id="2709" w:name="_Toc36187910"/>
      <w:bookmarkStart w:id="2710" w:name="_Toc45183814"/>
      <w:bookmarkStart w:id="2711" w:name="_Toc47342656"/>
      <w:bookmarkStart w:id="2712" w:name="_Toc51769357"/>
      <w:bookmarkStart w:id="2713" w:name="_Toc75356245"/>
      <w:r w:rsidRPr="009E0DE1">
        <w:rPr>
          <w:lang w:eastAsia="zh-CN"/>
        </w:rPr>
        <w:t>5.17.2.3.4</w:t>
      </w:r>
      <w:r w:rsidRPr="009E0DE1">
        <w:rPr>
          <w:lang w:eastAsia="zh-CN"/>
        </w:rPr>
        <w:tab/>
        <w:t>Redirection for UEs in connected state</w:t>
      </w:r>
      <w:bookmarkEnd w:id="2707"/>
      <w:bookmarkEnd w:id="2708"/>
      <w:bookmarkEnd w:id="2709"/>
      <w:bookmarkEnd w:id="2710"/>
      <w:bookmarkEnd w:id="2711"/>
      <w:bookmarkEnd w:id="2712"/>
      <w:bookmarkEnd w:id="2713"/>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14" w:name="_Toc20149981"/>
      <w:bookmarkStart w:id="2715" w:name="_Toc27846780"/>
      <w:bookmarkStart w:id="2716" w:name="_Toc36187911"/>
      <w:bookmarkStart w:id="2717" w:name="_Toc45183815"/>
      <w:bookmarkStart w:id="2718" w:name="_Toc47342657"/>
      <w:bookmarkStart w:id="2719" w:name="_Toc51769358"/>
      <w:bookmarkStart w:id="2720" w:name="_Toc75356246"/>
      <w:r w:rsidRPr="009E0DE1">
        <w:t>5.17.2.4</w:t>
      </w:r>
      <w:r w:rsidRPr="009E0DE1">
        <w:tab/>
        <w:t>Mobility between 5GS and GERAN/UTRAN</w:t>
      </w:r>
      <w:bookmarkEnd w:id="2714"/>
      <w:bookmarkEnd w:id="2715"/>
      <w:bookmarkEnd w:id="2716"/>
      <w:bookmarkEnd w:id="2717"/>
      <w:bookmarkEnd w:id="2718"/>
      <w:bookmarkEnd w:id="2719"/>
      <w:bookmarkEnd w:id="2720"/>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21" w:name="_Toc20149982"/>
      <w:bookmarkStart w:id="2722" w:name="_Toc27846781"/>
      <w:bookmarkStart w:id="2723" w:name="_Toc36187912"/>
      <w:bookmarkStart w:id="2724" w:name="_Toc45183816"/>
      <w:bookmarkStart w:id="2725" w:name="_Toc47342658"/>
      <w:bookmarkStart w:id="2726" w:name="_Toc51769359"/>
      <w:bookmarkStart w:id="2727" w:name="_Toc75356247"/>
      <w:r w:rsidRPr="009E0DE1">
        <w:lastRenderedPageBreak/>
        <w:t>5.17.3</w:t>
      </w:r>
      <w:r w:rsidRPr="009E0DE1">
        <w:tab/>
        <w:t>Interworking with EPC in presence of Non-3GPP PDU Sessions</w:t>
      </w:r>
      <w:bookmarkEnd w:id="2721"/>
      <w:bookmarkEnd w:id="2722"/>
      <w:bookmarkEnd w:id="2723"/>
      <w:bookmarkEnd w:id="2724"/>
      <w:bookmarkEnd w:id="2725"/>
      <w:bookmarkEnd w:id="2726"/>
      <w:bookmarkEnd w:id="2727"/>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28" w:name="_Toc20149983"/>
      <w:bookmarkStart w:id="2729" w:name="_Toc27846782"/>
      <w:bookmarkStart w:id="2730" w:name="_Toc36187913"/>
      <w:bookmarkStart w:id="2731" w:name="_Toc45183817"/>
      <w:bookmarkStart w:id="2732" w:name="_Toc47342659"/>
      <w:bookmarkStart w:id="2733" w:name="_Toc51769360"/>
      <w:bookmarkStart w:id="2734" w:name="_Toc75356248"/>
      <w:r w:rsidRPr="009E0DE1">
        <w:t>5.17.4</w:t>
      </w:r>
      <w:r w:rsidRPr="009E0DE1">
        <w:tab/>
        <w:t>Network sharing support and interworking between EPS and 5GS</w:t>
      </w:r>
      <w:bookmarkEnd w:id="2728"/>
      <w:bookmarkEnd w:id="2729"/>
      <w:bookmarkEnd w:id="2730"/>
      <w:bookmarkEnd w:id="2731"/>
      <w:bookmarkEnd w:id="2732"/>
      <w:bookmarkEnd w:id="2733"/>
      <w:bookmarkEnd w:id="2734"/>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35" w:name="_Toc20149984"/>
      <w:bookmarkStart w:id="2736" w:name="_Toc27846783"/>
      <w:bookmarkStart w:id="2737" w:name="_Toc36187914"/>
      <w:bookmarkStart w:id="2738" w:name="_Toc45183818"/>
      <w:bookmarkStart w:id="2739" w:name="_Toc47342660"/>
      <w:bookmarkStart w:id="2740" w:name="_Toc51769361"/>
      <w:bookmarkStart w:id="2741" w:name="_Toc75356249"/>
      <w:r>
        <w:t>5.17.5</w:t>
      </w:r>
      <w:r>
        <w:tab/>
        <w:t>Service Exposure in Interworking Scenarios</w:t>
      </w:r>
      <w:bookmarkEnd w:id="2735"/>
      <w:bookmarkEnd w:id="2736"/>
      <w:bookmarkEnd w:id="2737"/>
      <w:bookmarkEnd w:id="2738"/>
      <w:bookmarkEnd w:id="2739"/>
      <w:bookmarkEnd w:id="2740"/>
      <w:bookmarkEnd w:id="2741"/>
    </w:p>
    <w:p w14:paraId="0809FF2D" w14:textId="77777777" w:rsidR="00D40151" w:rsidRDefault="00D40151" w:rsidP="00D40151">
      <w:pPr>
        <w:pStyle w:val="Heading4"/>
      </w:pPr>
      <w:bookmarkStart w:id="2742" w:name="_Toc20149985"/>
      <w:bookmarkStart w:id="2743" w:name="_Toc27846784"/>
      <w:bookmarkStart w:id="2744" w:name="_Toc36187915"/>
      <w:bookmarkStart w:id="2745" w:name="_Toc45183819"/>
      <w:bookmarkStart w:id="2746" w:name="_Toc47342661"/>
      <w:bookmarkStart w:id="2747" w:name="_Toc51769362"/>
      <w:bookmarkStart w:id="2748" w:name="_Toc75356250"/>
      <w:r>
        <w:t>5.17.5.1</w:t>
      </w:r>
      <w:r>
        <w:tab/>
        <w:t>General</w:t>
      </w:r>
      <w:bookmarkEnd w:id="2742"/>
      <w:bookmarkEnd w:id="2743"/>
      <w:bookmarkEnd w:id="2744"/>
      <w:bookmarkEnd w:id="2745"/>
      <w:bookmarkEnd w:id="2746"/>
      <w:bookmarkEnd w:id="2747"/>
      <w:bookmarkEnd w:id="2748"/>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49" w:name="_Toc20149986"/>
      <w:bookmarkStart w:id="2750" w:name="_Toc27846785"/>
      <w:bookmarkStart w:id="2751" w:name="_Toc36187916"/>
      <w:bookmarkStart w:id="2752" w:name="_Toc45183820"/>
      <w:bookmarkStart w:id="2753" w:name="_Toc47342662"/>
      <w:bookmarkStart w:id="2754" w:name="_Toc51769363"/>
      <w:bookmarkStart w:id="2755" w:name="_Toc75356251"/>
      <w:r>
        <w:t>5.17.5.2</w:t>
      </w:r>
      <w:r>
        <w:tab/>
        <w:t>Support of interworking for Monitoring Events</w:t>
      </w:r>
      <w:bookmarkEnd w:id="2749"/>
      <w:bookmarkEnd w:id="2750"/>
      <w:bookmarkEnd w:id="2751"/>
      <w:bookmarkEnd w:id="2752"/>
      <w:bookmarkEnd w:id="2753"/>
      <w:bookmarkEnd w:id="2754"/>
      <w:bookmarkEnd w:id="2755"/>
    </w:p>
    <w:p w14:paraId="4D0CCF46" w14:textId="77777777" w:rsidR="00D40151" w:rsidRDefault="00D40151" w:rsidP="00D40151">
      <w:pPr>
        <w:pStyle w:val="Heading5"/>
      </w:pPr>
      <w:bookmarkStart w:id="2756" w:name="_Toc20149987"/>
      <w:bookmarkStart w:id="2757" w:name="_Toc27846786"/>
      <w:bookmarkStart w:id="2758" w:name="_Toc36187917"/>
      <w:bookmarkStart w:id="2759" w:name="_Toc45183821"/>
      <w:bookmarkStart w:id="2760" w:name="_Toc47342663"/>
      <w:bookmarkStart w:id="2761" w:name="_Toc51769364"/>
      <w:bookmarkStart w:id="2762" w:name="_Toc75356252"/>
      <w:r>
        <w:t>5.17.5.2.1</w:t>
      </w:r>
      <w:r>
        <w:tab/>
        <w:t>Interworking with N26 interface</w:t>
      </w:r>
      <w:bookmarkEnd w:id="2756"/>
      <w:bookmarkEnd w:id="2757"/>
      <w:bookmarkEnd w:id="2758"/>
      <w:bookmarkEnd w:id="2759"/>
      <w:bookmarkEnd w:id="2760"/>
      <w:bookmarkEnd w:id="2761"/>
      <w:bookmarkEnd w:id="2762"/>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63" w:name="_Toc20149988"/>
      <w:bookmarkStart w:id="2764" w:name="_Toc27846787"/>
      <w:bookmarkStart w:id="2765" w:name="_Toc36187918"/>
      <w:bookmarkStart w:id="2766" w:name="_Toc45183822"/>
      <w:bookmarkStart w:id="2767" w:name="_Toc47342664"/>
      <w:bookmarkStart w:id="2768" w:name="_Toc51769365"/>
      <w:bookmarkStart w:id="2769" w:name="_Toc75356253"/>
      <w:r>
        <w:t>5.17.5.2.2</w:t>
      </w:r>
      <w:r>
        <w:tab/>
        <w:t>Interworking without N26 interface</w:t>
      </w:r>
      <w:bookmarkEnd w:id="2763"/>
      <w:bookmarkEnd w:id="2764"/>
      <w:bookmarkEnd w:id="2765"/>
      <w:bookmarkEnd w:id="2766"/>
      <w:bookmarkEnd w:id="2767"/>
      <w:bookmarkEnd w:id="2768"/>
      <w:bookmarkEnd w:id="2769"/>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70" w:name="_Toc27846788"/>
      <w:bookmarkStart w:id="2771" w:name="_Toc36187919"/>
      <w:bookmarkStart w:id="2772" w:name="_Toc45183823"/>
      <w:bookmarkStart w:id="2773" w:name="_Toc47342665"/>
      <w:bookmarkStart w:id="2774" w:name="_Toc51769366"/>
      <w:bookmarkStart w:id="2775" w:name="_Toc75356254"/>
      <w:bookmarkStart w:id="2776" w:name="_Toc20149989"/>
      <w:r>
        <w:t>5.17.5.3</w:t>
      </w:r>
      <w:r>
        <w:tab/>
        <w:t>Availability or expected level of a service API</w:t>
      </w:r>
      <w:bookmarkEnd w:id="2770"/>
      <w:bookmarkEnd w:id="2771"/>
      <w:bookmarkEnd w:id="2772"/>
      <w:bookmarkEnd w:id="2773"/>
      <w:bookmarkEnd w:id="2774"/>
      <w:bookmarkEnd w:id="2775"/>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77" w:name="_Toc27846789"/>
      <w:bookmarkStart w:id="2778" w:name="_Toc36187920"/>
      <w:bookmarkStart w:id="2779" w:name="_Toc45183824"/>
      <w:bookmarkStart w:id="2780" w:name="_Toc47342666"/>
      <w:bookmarkStart w:id="2781" w:name="_Toc51769367"/>
      <w:bookmarkStart w:id="2782" w:name="_Toc75356255"/>
      <w:r>
        <w:t>5.17.6</w:t>
      </w:r>
      <w:r>
        <w:tab/>
        <w:t>Void</w:t>
      </w:r>
      <w:bookmarkEnd w:id="2776"/>
      <w:bookmarkEnd w:id="2777"/>
      <w:bookmarkEnd w:id="2778"/>
      <w:bookmarkEnd w:id="2779"/>
      <w:bookmarkEnd w:id="2780"/>
      <w:bookmarkEnd w:id="2781"/>
      <w:bookmarkEnd w:id="2782"/>
    </w:p>
    <w:p w14:paraId="19433AB3" w14:textId="77777777" w:rsidR="00D40151" w:rsidRPr="00465182" w:rsidRDefault="00D40151" w:rsidP="00D40151">
      <w:pPr>
        <w:rPr>
          <w:lang w:eastAsia="x-none"/>
        </w:rPr>
      </w:pPr>
      <w:bookmarkStart w:id="2783" w:name="_Toc20149990"/>
    </w:p>
    <w:p w14:paraId="432FA22B" w14:textId="77777777" w:rsidR="00D40151" w:rsidRDefault="00D40151" w:rsidP="00D40151">
      <w:pPr>
        <w:pStyle w:val="Heading3"/>
      </w:pPr>
      <w:bookmarkStart w:id="2784" w:name="_Toc20149991"/>
      <w:bookmarkStart w:id="2785" w:name="_Toc27846790"/>
      <w:bookmarkStart w:id="2786" w:name="_Toc36187921"/>
      <w:bookmarkStart w:id="2787" w:name="_Toc45183825"/>
      <w:bookmarkStart w:id="2788" w:name="_Toc47342667"/>
      <w:bookmarkStart w:id="2789" w:name="_Toc51769368"/>
      <w:bookmarkStart w:id="2790" w:name="_Toc75356256"/>
      <w:bookmarkEnd w:id="2783"/>
      <w:r>
        <w:t>5.17.7</w:t>
      </w:r>
      <w:r>
        <w:tab/>
        <w:t>Configuration Transfer Procedure between NG-RAN and E-UTRAN</w:t>
      </w:r>
      <w:bookmarkEnd w:id="2784"/>
      <w:bookmarkEnd w:id="2785"/>
      <w:bookmarkEnd w:id="2786"/>
      <w:bookmarkEnd w:id="2787"/>
      <w:bookmarkEnd w:id="2788"/>
      <w:bookmarkEnd w:id="2789"/>
      <w:bookmarkEnd w:id="2790"/>
    </w:p>
    <w:p w14:paraId="156D2DDB" w14:textId="77777777" w:rsidR="00D40151" w:rsidRDefault="00D40151" w:rsidP="00D40151">
      <w:pPr>
        <w:pStyle w:val="Heading4"/>
      </w:pPr>
      <w:bookmarkStart w:id="2791" w:name="_Toc20149992"/>
      <w:bookmarkStart w:id="2792" w:name="_Toc27846791"/>
      <w:bookmarkStart w:id="2793" w:name="_Toc36187922"/>
      <w:bookmarkStart w:id="2794" w:name="_Toc45183826"/>
      <w:bookmarkStart w:id="2795" w:name="_Toc47342668"/>
      <w:bookmarkStart w:id="2796" w:name="_Toc51769369"/>
      <w:bookmarkStart w:id="2797" w:name="_Toc75356257"/>
      <w:r>
        <w:t>5.17.7.1</w:t>
      </w:r>
      <w:r>
        <w:tab/>
        <w:t>Architecture Principles for Configuration Transfer between NG-RAN and E-UTRAN</w:t>
      </w:r>
      <w:bookmarkEnd w:id="2791"/>
      <w:bookmarkEnd w:id="2792"/>
      <w:bookmarkEnd w:id="2793"/>
      <w:bookmarkEnd w:id="2794"/>
      <w:bookmarkEnd w:id="2795"/>
      <w:bookmarkEnd w:id="2796"/>
      <w:bookmarkEnd w:id="2797"/>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3" type="#_x0000_t75" style="width:479.8pt;height:268.1pt" o:ole="">
            <v:imagedata r:id="rId127" o:title=""/>
          </v:shape>
          <o:OLEObject Type="Embed" ProgID="Visio.Drawing.11" ShapeID="_x0000_i1083" DrawAspect="Content" ObjectID="_1692962529" r:id="rId128"/>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98" w:name="_Toc20149993"/>
      <w:bookmarkStart w:id="2799" w:name="_Toc27846792"/>
      <w:bookmarkStart w:id="2800" w:name="_Toc36187923"/>
      <w:bookmarkStart w:id="2801" w:name="_Toc45183827"/>
      <w:bookmarkStart w:id="2802" w:name="_Toc47342669"/>
      <w:bookmarkStart w:id="2803" w:name="_Toc51769370"/>
      <w:bookmarkStart w:id="2804" w:name="_Toc75356258"/>
      <w:r>
        <w:t>5.17.7.2</w:t>
      </w:r>
      <w:r>
        <w:tab/>
        <w:t>Addressing, routing and relaying</w:t>
      </w:r>
      <w:bookmarkEnd w:id="2798"/>
      <w:bookmarkEnd w:id="2799"/>
      <w:bookmarkEnd w:id="2800"/>
      <w:bookmarkEnd w:id="2801"/>
      <w:bookmarkEnd w:id="2802"/>
      <w:bookmarkEnd w:id="2803"/>
      <w:bookmarkEnd w:id="2804"/>
    </w:p>
    <w:p w14:paraId="02C9EB34" w14:textId="77777777" w:rsidR="00D40151" w:rsidRDefault="00D40151" w:rsidP="00D40151">
      <w:pPr>
        <w:pStyle w:val="Heading5"/>
      </w:pPr>
      <w:bookmarkStart w:id="2805" w:name="_Toc20149994"/>
      <w:bookmarkStart w:id="2806" w:name="_Toc27846793"/>
      <w:bookmarkStart w:id="2807" w:name="_Toc36187924"/>
      <w:bookmarkStart w:id="2808" w:name="_Toc45183828"/>
      <w:bookmarkStart w:id="2809" w:name="_Toc47342670"/>
      <w:bookmarkStart w:id="2810" w:name="_Toc51769371"/>
      <w:bookmarkStart w:id="2811" w:name="_Toc75356259"/>
      <w:r>
        <w:t>5.17.7.2.1</w:t>
      </w:r>
      <w:r>
        <w:tab/>
        <w:t>Addressing</w:t>
      </w:r>
      <w:bookmarkEnd w:id="2805"/>
      <w:bookmarkEnd w:id="2806"/>
      <w:bookmarkEnd w:id="2807"/>
      <w:bookmarkEnd w:id="2808"/>
      <w:bookmarkEnd w:id="2809"/>
      <w:bookmarkEnd w:id="2810"/>
      <w:bookmarkEnd w:id="2811"/>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12" w:name="_Toc20149995"/>
      <w:bookmarkStart w:id="2813" w:name="_Toc27846794"/>
      <w:bookmarkStart w:id="2814" w:name="_Toc36187925"/>
      <w:bookmarkStart w:id="2815" w:name="_Toc45183829"/>
      <w:bookmarkStart w:id="2816" w:name="_Toc47342671"/>
      <w:bookmarkStart w:id="2817" w:name="_Toc51769372"/>
      <w:bookmarkStart w:id="2818" w:name="_Toc75356260"/>
      <w:r>
        <w:t>5.17.7.2.2</w:t>
      </w:r>
      <w:r>
        <w:tab/>
        <w:t>Routing</w:t>
      </w:r>
      <w:bookmarkEnd w:id="2812"/>
      <w:bookmarkEnd w:id="2813"/>
      <w:bookmarkEnd w:id="2814"/>
      <w:bookmarkEnd w:id="2815"/>
      <w:bookmarkEnd w:id="2816"/>
      <w:bookmarkEnd w:id="2817"/>
      <w:bookmarkEnd w:id="2818"/>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19" w:name="_Toc20149996"/>
      <w:bookmarkStart w:id="2820" w:name="_Toc27846795"/>
      <w:bookmarkStart w:id="2821" w:name="_Toc36187926"/>
      <w:bookmarkStart w:id="2822" w:name="_Toc45183830"/>
      <w:bookmarkStart w:id="2823" w:name="_Toc47342672"/>
      <w:bookmarkStart w:id="2824" w:name="_Toc51769373"/>
      <w:bookmarkStart w:id="2825" w:name="_Toc75356261"/>
      <w:r>
        <w:t>5.17.7.2.3</w:t>
      </w:r>
      <w:r>
        <w:tab/>
        <w:t>Relaying</w:t>
      </w:r>
      <w:bookmarkEnd w:id="2819"/>
      <w:bookmarkEnd w:id="2820"/>
      <w:bookmarkEnd w:id="2821"/>
      <w:bookmarkEnd w:id="2822"/>
      <w:bookmarkEnd w:id="2823"/>
      <w:bookmarkEnd w:id="2824"/>
      <w:bookmarkEnd w:id="2825"/>
    </w:p>
    <w:p w14:paraId="02451FF8" w14:textId="77777777" w:rsidR="00D40151" w:rsidRDefault="00D40151" w:rsidP="00D40151">
      <w:r>
        <w:t>The AMF performs relaying between N2 and N26 messages as described in TS 38.413 [34] and TS 29.274 [101].</w:t>
      </w:r>
    </w:p>
    <w:p w14:paraId="30E828E3" w14:textId="041708B2" w:rsidR="00D40151" w:rsidRDefault="00D40151" w:rsidP="00D40151">
      <w:r>
        <w:t>The MME performs relaying between S1 and N26 message as described in</w:t>
      </w:r>
      <w:del w:id="2826" w:author="23.501_CR3207_(Rel-16)_5GS_ph1" w:date="2021-09-12T14:23:00Z">
        <w:r w:rsidDel="00F05758">
          <w:delText xml:space="preserve"> TS 38.413 [34]</w:delText>
        </w:r>
      </w:del>
      <w:ins w:id="2827" w:author="23.501_CR3207_(Rel-16)_5GS_ph1" w:date="2021-09-12T14:23:00Z">
        <w:r w:rsidR="00F05758">
          <w:t xml:space="preserve"> TS 36.413 [100]</w:t>
        </w:r>
      </w:ins>
      <w:r>
        <w:t xml:space="preserve"> and TS 29.274 [101].</w:t>
      </w:r>
    </w:p>
    <w:p w14:paraId="5575645B" w14:textId="77777777" w:rsidR="00D40151" w:rsidRPr="009E0DE1" w:rsidRDefault="00D40151" w:rsidP="00D40151">
      <w:pPr>
        <w:pStyle w:val="Heading2"/>
      </w:pPr>
      <w:bookmarkStart w:id="2828" w:name="_Toc20149997"/>
      <w:bookmarkStart w:id="2829" w:name="_Toc27846796"/>
      <w:bookmarkStart w:id="2830" w:name="_Toc36187927"/>
      <w:bookmarkStart w:id="2831" w:name="_Toc45183831"/>
      <w:bookmarkStart w:id="2832" w:name="_Toc47342673"/>
      <w:bookmarkStart w:id="2833" w:name="_Toc51769374"/>
      <w:bookmarkStart w:id="2834" w:name="_Toc75356262"/>
      <w:r w:rsidRPr="009E0DE1">
        <w:t>5.18</w:t>
      </w:r>
      <w:r w:rsidRPr="009E0DE1">
        <w:tab/>
        <w:t>Network Sharing</w:t>
      </w:r>
      <w:bookmarkEnd w:id="2828"/>
      <w:bookmarkEnd w:id="2829"/>
      <w:bookmarkEnd w:id="2830"/>
      <w:bookmarkEnd w:id="2831"/>
      <w:bookmarkEnd w:id="2832"/>
      <w:bookmarkEnd w:id="2833"/>
      <w:bookmarkEnd w:id="2834"/>
    </w:p>
    <w:p w14:paraId="1397EA60" w14:textId="77777777" w:rsidR="00D40151" w:rsidRPr="009E0DE1" w:rsidRDefault="00D40151" w:rsidP="00D40151">
      <w:pPr>
        <w:pStyle w:val="Heading3"/>
      </w:pPr>
      <w:bookmarkStart w:id="2835" w:name="_Toc20149998"/>
      <w:bookmarkStart w:id="2836" w:name="_Toc27846797"/>
      <w:bookmarkStart w:id="2837" w:name="_Toc36187928"/>
      <w:bookmarkStart w:id="2838" w:name="_Toc45183832"/>
      <w:bookmarkStart w:id="2839" w:name="_Toc47342674"/>
      <w:bookmarkStart w:id="2840" w:name="_Toc51769375"/>
      <w:bookmarkStart w:id="2841" w:name="_Toc75356263"/>
      <w:r w:rsidRPr="009E0DE1">
        <w:t>5.</w:t>
      </w:r>
      <w:r w:rsidRPr="009E0DE1">
        <w:rPr>
          <w:lang w:eastAsia="zh-CN"/>
        </w:rPr>
        <w:t>1</w:t>
      </w:r>
      <w:r w:rsidRPr="009E0DE1">
        <w:t>8.1</w:t>
      </w:r>
      <w:r w:rsidRPr="009E0DE1">
        <w:tab/>
        <w:t>General concepts</w:t>
      </w:r>
      <w:bookmarkEnd w:id="2835"/>
      <w:bookmarkEnd w:id="2836"/>
      <w:bookmarkEnd w:id="2837"/>
      <w:bookmarkEnd w:id="2838"/>
      <w:bookmarkEnd w:id="2839"/>
      <w:bookmarkEnd w:id="2840"/>
      <w:bookmarkEnd w:id="2841"/>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4" type="#_x0000_t75" style="width:411.6pt;height:147.75pt" o:ole="">
            <v:imagedata r:id="rId129" o:title=""/>
          </v:shape>
          <o:OLEObject Type="Embed" ProgID="Word.Picture.8" ShapeID="_x0000_i1084" DrawAspect="Content" ObjectID="_1692962530"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42" w:name="_Toc20149999"/>
      <w:bookmarkStart w:id="2843" w:name="_Toc27846798"/>
      <w:bookmarkStart w:id="2844" w:name="_Toc36187929"/>
      <w:bookmarkStart w:id="2845" w:name="_Toc45183833"/>
      <w:bookmarkStart w:id="2846" w:name="_Toc47342675"/>
      <w:bookmarkStart w:id="2847" w:name="_Toc51769376"/>
      <w:bookmarkStart w:id="2848" w:name="_Toc75356264"/>
      <w:r w:rsidRPr="009E0DE1">
        <w:t>5.18.2</w:t>
      </w:r>
      <w:r w:rsidRPr="009E0DE1">
        <w:tab/>
        <w:t>Broadcast system information for network sharing</w:t>
      </w:r>
      <w:bookmarkEnd w:id="2842"/>
      <w:bookmarkEnd w:id="2843"/>
      <w:bookmarkEnd w:id="2844"/>
      <w:bookmarkEnd w:id="2845"/>
      <w:bookmarkEnd w:id="2846"/>
      <w:bookmarkEnd w:id="2847"/>
      <w:bookmarkEnd w:id="2848"/>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49" w:name="_Toc20150000"/>
      <w:bookmarkStart w:id="2850" w:name="_Toc27846799"/>
      <w:bookmarkStart w:id="2851" w:name="_Toc36187930"/>
      <w:bookmarkStart w:id="2852" w:name="_Toc45183834"/>
      <w:bookmarkStart w:id="2853" w:name="_Toc47342676"/>
      <w:bookmarkStart w:id="2854" w:name="_Toc51769377"/>
      <w:bookmarkStart w:id="2855" w:name="_Toc75356265"/>
      <w:r w:rsidRPr="009E0DE1">
        <w:rPr>
          <w:rFonts w:eastAsia="MS Mincho"/>
        </w:rPr>
        <w:t>5.18.2a</w:t>
      </w:r>
      <w:r w:rsidRPr="009E0DE1">
        <w:rPr>
          <w:rFonts w:eastAsia="MS Mincho"/>
        </w:rPr>
        <w:tab/>
        <w:t>PLMN list handling for network sharing</w:t>
      </w:r>
      <w:bookmarkEnd w:id="2849"/>
      <w:bookmarkEnd w:id="2850"/>
      <w:bookmarkEnd w:id="2851"/>
      <w:bookmarkEnd w:id="2852"/>
      <w:bookmarkEnd w:id="2853"/>
      <w:bookmarkEnd w:id="2854"/>
      <w:bookmarkEnd w:id="2855"/>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56" w:name="_Toc20150001"/>
      <w:bookmarkStart w:id="2857" w:name="_Toc27846800"/>
      <w:bookmarkStart w:id="2858" w:name="_Toc36187931"/>
      <w:bookmarkStart w:id="2859" w:name="_Toc45183835"/>
      <w:bookmarkStart w:id="2860" w:name="_Toc47342677"/>
      <w:bookmarkStart w:id="2861" w:name="_Toc51769378"/>
      <w:bookmarkStart w:id="2862" w:name="_Toc75356266"/>
      <w:r w:rsidRPr="009E0DE1">
        <w:rPr>
          <w:rFonts w:eastAsia="MS Mincho"/>
        </w:rPr>
        <w:t>5.18.3</w:t>
      </w:r>
      <w:r w:rsidRPr="009E0DE1">
        <w:rPr>
          <w:rFonts w:eastAsia="MS Mincho"/>
        </w:rPr>
        <w:tab/>
        <w:t>Network selection by the UE</w:t>
      </w:r>
      <w:bookmarkEnd w:id="2856"/>
      <w:bookmarkEnd w:id="2857"/>
      <w:bookmarkEnd w:id="2858"/>
      <w:bookmarkEnd w:id="2859"/>
      <w:bookmarkEnd w:id="2860"/>
      <w:bookmarkEnd w:id="2861"/>
      <w:bookmarkEnd w:id="2862"/>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63" w:name="_Toc20150002"/>
      <w:bookmarkStart w:id="2864" w:name="_Toc27846801"/>
      <w:bookmarkStart w:id="2865" w:name="_Toc36187932"/>
      <w:bookmarkStart w:id="2866" w:name="_Toc45183836"/>
      <w:bookmarkStart w:id="2867" w:name="_Toc47342678"/>
      <w:bookmarkStart w:id="2868" w:name="_Toc51769379"/>
      <w:bookmarkStart w:id="2869" w:name="_Toc75356267"/>
      <w:r w:rsidRPr="009E0DE1">
        <w:t>5.18.4</w:t>
      </w:r>
      <w:r w:rsidRPr="009E0DE1">
        <w:tab/>
        <w:t>Network selection by the network</w:t>
      </w:r>
      <w:bookmarkEnd w:id="2863"/>
      <w:bookmarkEnd w:id="2864"/>
      <w:bookmarkEnd w:id="2865"/>
      <w:bookmarkEnd w:id="2866"/>
      <w:bookmarkEnd w:id="2867"/>
      <w:bookmarkEnd w:id="2868"/>
      <w:bookmarkEnd w:id="2869"/>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70" w:name="_Toc20150003"/>
      <w:bookmarkStart w:id="2871" w:name="_Toc27846802"/>
      <w:bookmarkStart w:id="2872" w:name="_Toc36187933"/>
      <w:bookmarkStart w:id="2873" w:name="_Toc45183837"/>
      <w:bookmarkStart w:id="2874" w:name="_Toc47342679"/>
      <w:bookmarkStart w:id="2875" w:name="_Toc51769380"/>
      <w:bookmarkStart w:id="2876" w:name="_Toc75356268"/>
      <w:r w:rsidRPr="009E0DE1">
        <w:t>5.18.5</w:t>
      </w:r>
      <w:r w:rsidRPr="009E0DE1">
        <w:tab/>
        <w:t>Network Sharing and Network Slicing</w:t>
      </w:r>
      <w:bookmarkEnd w:id="2870"/>
      <w:bookmarkEnd w:id="2871"/>
      <w:bookmarkEnd w:id="2872"/>
      <w:bookmarkEnd w:id="2873"/>
      <w:bookmarkEnd w:id="2874"/>
      <w:bookmarkEnd w:id="2875"/>
      <w:bookmarkEnd w:id="2876"/>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77" w:name="_Toc20150004"/>
      <w:bookmarkStart w:id="2878" w:name="_Toc27846803"/>
      <w:bookmarkStart w:id="2879" w:name="_Toc36187934"/>
      <w:bookmarkStart w:id="2880" w:name="_Toc45183838"/>
      <w:bookmarkStart w:id="2881" w:name="_Toc47342680"/>
      <w:bookmarkStart w:id="2882" w:name="_Toc51769381"/>
      <w:bookmarkStart w:id="2883" w:name="_Toc75356269"/>
      <w:r w:rsidRPr="009E0DE1">
        <w:t>5.19</w:t>
      </w:r>
      <w:r w:rsidRPr="009E0DE1">
        <w:tab/>
        <w:t>Control Plane Load Control, Congestion and Overload Control</w:t>
      </w:r>
      <w:bookmarkEnd w:id="2877"/>
      <w:bookmarkEnd w:id="2878"/>
      <w:bookmarkEnd w:id="2879"/>
      <w:bookmarkEnd w:id="2880"/>
      <w:bookmarkEnd w:id="2881"/>
      <w:bookmarkEnd w:id="2882"/>
      <w:bookmarkEnd w:id="2883"/>
    </w:p>
    <w:p w14:paraId="521D2DF0" w14:textId="77777777" w:rsidR="00D40151" w:rsidRPr="009E0DE1" w:rsidRDefault="00D40151" w:rsidP="00D40151">
      <w:pPr>
        <w:pStyle w:val="Heading3"/>
      </w:pPr>
      <w:bookmarkStart w:id="2884" w:name="_Toc20150005"/>
      <w:bookmarkStart w:id="2885" w:name="_Toc27846804"/>
      <w:bookmarkStart w:id="2886" w:name="_Toc36187935"/>
      <w:bookmarkStart w:id="2887" w:name="_Toc45183839"/>
      <w:bookmarkStart w:id="2888" w:name="_Toc47342681"/>
      <w:bookmarkStart w:id="2889" w:name="_Toc51769382"/>
      <w:bookmarkStart w:id="2890" w:name="_Toc75356270"/>
      <w:r w:rsidRPr="009E0DE1">
        <w:t>5.19.1</w:t>
      </w:r>
      <w:r w:rsidRPr="009E0DE1">
        <w:tab/>
        <w:t>General</w:t>
      </w:r>
      <w:bookmarkEnd w:id="2884"/>
      <w:bookmarkEnd w:id="2885"/>
      <w:bookmarkEnd w:id="2886"/>
      <w:bookmarkEnd w:id="2887"/>
      <w:bookmarkEnd w:id="2888"/>
      <w:bookmarkEnd w:id="2889"/>
      <w:bookmarkEnd w:id="2890"/>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91" w:name="_Toc20150006"/>
      <w:bookmarkStart w:id="2892" w:name="_Toc27846805"/>
      <w:bookmarkStart w:id="2893" w:name="_Toc36187936"/>
      <w:bookmarkStart w:id="2894" w:name="_Toc45183840"/>
      <w:bookmarkStart w:id="2895" w:name="_Toc47342682"/>
      <w:bookmarkStart w:id="2896" w:name="_Toc51769383"/>
      <w:bookmarkStart w:id="2897" w:name="_Toc75356271"/>
      <w:r w:rsidRPr="009E0DE1">
        <w:lastRenderedPageBreak/>
        <w:t>5.19.2</w:t>
      </w:r>
      <w:r w:rsidRPr="009E0DE1">
        <w:tab/>
        <w:t>TNLA Load Balancing and TNLA Load Re-Balancing</w:t>
      </w:r>
      <w:bookmarkEnd w:id="2891"/>
      <w:bookmarkEnd w:id="2892"/>
      <w:bookmarkEnd w:id="2893"/>
      <w:bookmarkEnd w:id="2894"/>
      <w:bookmarkEnd w:id="2895"/>
      <w:bookmarkEnd w:id="2896"/>
      <w:bookmarkEnd w:id="2897"/>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98" w:name="_Toc20150007"/>
      <w:bookmarkStart w:id="2899" w:name="_Toc27846806"/>
      <w:bookmarkStart w:id="2900" w:name="_Toc36187937"/>
      <w:bookmarkStart w:id="2901" w:name="_Toc45183841"/>
      <w:bookmarkStart w:id="2902" w:name="_Toc47342683"/>
      <w:bookmarkStart w:id="2903" w:name="_Toc51769384"/>
      <w:bookmarkStart w:id="2904" w:name="_Toc75356272"/>
      <w:r w:rsidRPr="009E0DE1">
        <w:t>5.19.3</w:t>
      </w:r>
      <w:r w:rsidRPr="009E0DE1">
        <w:tab/>
        <w:t>AMF Load Balancing</w:t>
      </w:r>
      <w:bookmarkEnd w:id="2898"/>
      <w:bookmarkEnd w:id="2899"/>
      <w:bookmarkEnd w:id="2900"/>
      <w:bookmarkEnd w:id="2901"/>
      <w:bookmarkEnd w:id="2902"/>
      <w:bookmarkEnd w:id="2903"/>
      <w:bookmarkEnd w:id="2904"/>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05" w:name="_Toc20150008"/>
      <w:bookmarkStart w:id="2906" w:name="_Toc27846807"/>
      <w:bookmarkStart w:id="2907" w:name="_Toc36187938"/>
      <w:bookmarkStart w:id="2908" w:name="_Toc45183842"/>
      <w:bookmarkStart w:id="2909" w:name="_Toc47342684"/>
      <w:bookmarkStart w:id="2910" w:name="_Toc51769385"/>
      <w:bookmarkStart w:id="2911" w:name="_Toc75356273"/>
      <w:r w:rsidRPr="009E0DE1">
        <w:t>5.19.4</w:t>
      </w:r>
      <w:r w:rsidRPr="009E0DE1">
        <w:tab/>
        <w:t>AMF Load Re-Balancing</w:t>
      </w:r>
      <w:bookmarkEnd w:id="2905"/>
      <w:bookmarkEnd w:id="2906"/>
      <w:bookmarkEnd w:id="2907"/>
      <w:bookmarkEnd w:id="2908"/>
      <w:bookmarkEnd w:id="2909"/>
      <w:bookmarkEnd w:id="2910"/>
      <w:bookmarkEnd w:id="2911"/>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12" w:name="_Toc20150009"/>
      <w:bookmarkStart w:id="2913" w:name="_Toc27846808"/>
      <w:bookmarkStart w:id="2914" w:name="_Toc36187939"/>
      <w:bookmarkStart w:id="2915" w:name="_Toc45183843"/>
      <w:bookmarkStart w:id="2916" w:name="_Toc47342685"/>
      <w:bookmarkStart w:id="2917" w:name="_Toc51769386"/>
      <w:bookmarkStart w:id="2918" w:name="_Toc75356274"/>
      <w:r w:rsidRPr="009E0DE1">
        <w:lastRenderedPageBreak/>
        <w:t>5.19.5</w:t>
      </w:r>
      <w:r w:rsidRPr="009E0DE1">
        <w:tab/>
        <w:t>AMF Control Of Overload</w:t>
      </w:r>
      <w:bookmarkEnd w:id="2912"/>
      <w:bookmarkEnd w:id="2913"/>
      <w:bookmarkEnd w:id="2914"/>
      <w:bookmarkEnd w:id="2915"/>
      <w:bookmarkEnd w:id="2916"/>
      <w:bookmarkEnd w:id="2917"/>
      <w:bookmarkEnd w:id="2918"/>
    </w:p>
    <w:p w14:paraId="2BA60046" w14:textId="77777777" w:rsidR="00D40151" w:rsidRPr="009E0DE1" w:rsidRDefault="00D40151" w:rsidP="00D40151">
      <w:pPr>
        <w:pStyle w:val="Heading4"/>
        <w:rPr>
          <w:lang w:eastAsia="ja-JP"/>
        </w:rPr>
      </w:pPr>
      <w:bookmarkStart w:id="2919" w:name="_Toc20150010"/>
      <w:bookmarkStart w:id="2920" w:name="_Toc27846809"/>
      <w:bookmarkStart w:id="2921" w:name="_Toc36187940"/>
      <w:bookmarkStart w:id="2922" w:name="_Toc45183844"/>
      <w:bookmarkStart w:id="2923" w:name="_Toc47342686"/>
      <w:bookmarkStart w:id="2924" w:name="_Toc51769387"/>
      <w:bookmarkStart w:id="2925" w:name="_Toc75356275"/>
      <w:r w:rsidRPr="009E0DE1">
        <w:rPr>
          <w:lang w:eastAsia="ja-JP"/>
        </w:rPr>
        <w:t>5.19.5.1</w:t>
      </w:r>
      <w:r w:rsidRPr="009E0DE1">
        <w:rPr>
          <w:lang w:eastAsia="ja-JP"/>
        </w:rPr>
        <w:tab/>
        <w:t>General</w:t>
      </w:r>
      <w:bookmarkEnd w:id="2919"/>
      <w:bookmarkEnd w:id="2920"/>
      <w:bookmarkEnd w:id="2921"/>
      <w:bookmarkEnd w:id="2922"/>
      <w:bookmarkEnd w:id="2923"/>
      <w:bookmarkEnd w:id="2924"/>
      <w:bookmarkEnd w:id="2925"/>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26" w:name="_Toc20150011"/>
      <w:bookmarkStart w:id="2927" w:name="_Toc27846810"/>
      <w:bookmarkStart w:id="2928" w:name="_Toc36187941"/>
      <w:bookmarkStart w:id="2929" w:name="_Toc45183845"/>
      <w:bookmarkStart w:id="2930" w:name="_Toc47342687"/>
      <w:bookmarkStart w:id="2931" w:name="_Toc51769388"/>
      <w:bookmarkStart w:id="2932" w:name="_Toc75356276"/>
      <w:r w:rsidRPr="009E0DE1">
        <w:t>5.19.5.2</w:t>
      </w:r>
      <w:r w:rsidRPr="009E0DE1">
        <w:tab/>
        <w:t>AMF Overload Control</w:t>
      </w:r>
      <w:bookmarkEnd w:id="2926"/>
      <w:bookmarkEnd w:id="2927"/>
      <w:bookmarkEnd w:id="2928"/>
      <w:bookmarkEnd w:id="2929"/>
      <w:bookmarkEnd w:id="2930"/>
      <w:bookmarkEnd w:id="2931"/>
      <w:bookmarkEnd w:id="2932"/>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33" w:name="_Toc20150012"/>
      <w:bookmarkStart w:id="2934" w:name="_Toc27846811"/>
      <w:bookmarkStart w:id="2935" w:name="_Toc36187942"/>
      <w:bookmarkStart w:id="2936" w:name="_Toc45183846"/>
      <w:bookmarkStart w:id="2937" w:name="_Toc47342688"/>
      <w:bookmarkStart w:id="2938" w:name="_Toc51769389"/>
      <w:bookmarkStart w:id="2939" w:name="_Toc75356277"/>
      <w:r w:rsidRPr="009E0DE1">
        <w:t>5.19.6</w:t>
      </w:r>
      <w:r w:rsidRPr="009E0DE1">
        <w:tab/>
        <w:t>SMF Overload Control</w:t>
      </w:r>
      <w:bookmarkEnd w:id="2933"/>
      <w:bookmarkEnd w:id="2934"/>
      <w:bookmarkEnd w:id="2935"/>
      <w:bookmarkEnd w:id="2936"/>
      <w:bookmarkEnd w:id="2937"/>
      <w:bookmarkEnd w:id="2938"/>
      <w:bookmarkEnd w:id="2939"/>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40" w:name="_Toc20150013"/>
      <w:bookmarkStart w:id="2941" w:name="_Toc27846812"/>
      <w:bookmarkStart w:id="2942" w:name="_Toc36187943"/>
      <w:bookmarkStart w:id="2943" w:name="_Toc45183847"/>
      <w:bookmarkStart w:id="2944" w:name="_Toc47342689"/>
      <w:bookmarkStart w:id="2945" w:name="_Toc51769390"/>
      <w:bookmarkStart w:id="2946" w:name="_Toc75356278"/>
      <w:r w:rsidRPr="009E0DE1">
        <w:t>5.19.7</w:t>
      </w:r>
      <w:r w:rsidRPr="009E0DE1">
        <w:tab/>
        <w:t>NAS level congestion control</w:t>
      </w:r>
      <w:bookmarkEnd w:id="2940"/>
      <w:bookmarkEnd w:id="2941"/>
      <w:bookmarkEnd w:id="2942"/>
      <w:bookmarkEnd w:id="2943"/>
      <w:bookmarkEnd w:id="2944"/>
      <w:bookmarkEnd w:id="2945"/>
      <w:bookmarkEnd w:id="2946"/>
    </w:p>
    <w:p w14:paraId="16E41E8C" w14:textId="77777777" w:rsidR="00D40151" w:rsidRPr="009E0DE1" w:rsidRDefault="00D40151" w:rsidP="00D40151">
      <w:pPr>
        <w:pStyle w:val="Heading4"/>
      </w:pPr>
      <w:bookmarkStart w:id="2947" w:name="_Toc20150014"/>
      <w:bookmarkStart w:id="2948" w:name="_Toc27846813"/>
      <w:bookmarkStart w:id="2949" w:name="_Toc36187944"/>
      <w:bookmarkStart w:id="2950" w:name="_Toc45183848"/>
      <w:bookmarkStart w:id="2951" w:name="_Toc47342690"/>
      <w:bookmarkStart w:id="2952" w:name="_Toc51769391"/>
      <w:bookmarkStart w:id="2953" w:name="_Toc75356279"/>
      <w:r w:rsidRPr="009E0DE1">
        <w:t>5.19.7.1</w:t>
      </w:r>
      <w:r w:rsidRPr="009E0DE1">
        <w:tab/>
        <w:t>General</w:t>
      </w:r>
      <w:bookmarkEnd w:id="2947"/>
      <w:bookmarkEnd w:id="2948"/>
      <w:bookmarkEnd w:id="2949"/>
      <w:bookmarkEnd w:id="2950"/>
      <w:bookmarkEnd w:id="2951"/>
      <w:bookmarkEnd w:id="2952"/>
      <w:bookmarkEnd w:id="2953"/>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54" w:name="_Toc20150015"/>
      <w:bookmarkStart w:id="2955" w:name="_Toc27846814"/>
      <w:bookmarkStart w:id="2956" w:name="_Toc36187945"/>
      <w:bookmarkStart w:id="2957" w:name="_Toc45183849"/>
      <w:bookmarkStart w:id="2958" w:name="_Toc47342691"/>
      <w:bookmarkStart w:id="2959" w:name="_Toc51769392"/>
      <w:bookmarkStart w:id="2960" w:name="_Toc75356280"/>
      <w:r w:rsidRPr="009E0DE1">
        <w:t>5.19.7.2</w:t>
      </w:r>
      <w:r w:rsidRPr="009E0DE1">
        <w:tab/>
        <w:t>General NAS level congestion control</w:t>
      </w:r>
      <w:bookmarkEnd w:id="2954"/>
      <w:bookmarkEnd w:id="2955"/>
      <w:bookmarkEnd w:id="2956"/>
      <w:bookmarkEnd w:id="2957"/>
      <w:bookmarkEnd w:id="2958"/>
      <w:bookmarkEnd w:id="2959"/>
      <w:bookmarkEnd w:id="2960"/>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61" w:name="_Toc20150016"/>
      <w:bookmarkStart w:id="2962" w:name="_Toc27846815"/>
      <w:bookmarkStart w:id="2963" w:name="_Toc36187946"/>
      <w:bookmarkStart w:id="2964" w:name="_Toc45183850"/>
      <w:bookmarkStart w:id="2965" w:name="_Toc47342692"/>
      <w:bookmarkStart w:id="2966" w:name="_Toc51769393"/>
      <w:bookmarkStart w:id="2967" w:name="_Toc75356281"/>
      <w:r w:rsidRPr="009E0DE1">
        <w:t>5.19.7.3</w:t>
      </w:r>
      <w:r w:rsidRPr="009E0DE1">
        <w:tab/>
        <w:t>DNN based congestion control</w:t>
      </w:r>
      <w:bookmarkEnd w:id="2961"/>
      <w:bookmarkEnd w:id="2962"/>
      <w:bookmarkEnd w:id="2963"/>
      <w:bookmarkEnd w:id="2964"/>
      <w:bookmarkEnd w:id="2965"/>
      <w:bookmarkEnd w:id="2966"/>
      <w:bookmarkEnd w:id="2967"/>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68" w:name="_Toc20150017"/>
      <w:bookmarkStart w:id="2969" w:name="_Toc27846816"/>
      <w:bookmarkStart w:id="2970" w:name="_Toc36187947"/>
      <w:bookmarkStart w:id="2971" w:name="_Toc45183851"/>
      <w:bookmarkStart w:id="2972" w:name="_Toc47342693"/>
      <w:bookmarkStart w:id="2973" w:name="_Toc51769394"/>
      <w:bookmarkStart w:id="2974" w:name="_Toc75356282"/>
      <w:r w:rsidRPr="009E0DE1">
        <w:t>5.19.7.4</w:t>
      </w:r>
      <w:r w:rsidRPr="009E0DE1">
        <w:tab/>
        <w:t>S-NSSAI based congestion control</w:t>
      </w:r>
      <w:bookmarkEnd w:id="2968"/>
      <w:bookmarkEnd w:id="2969"/>
      <w:bookmarkEnd w:id="2970"/>
      <w:bookmarkEnd w:id="2971"/>
      <w:bookmarkEnd w:id="2972"/>
      <w:bookmarkEnd w:id="2973"/>
      <w:bookmarkEnd w:id="2974"/>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75" w:name="_Toc20150018"/>
      <w:bookmarkStart w:id="2976" w:name="_Toc27846817"/>
      <w:bookmarkStart w:id="2977" w:name="_Toc36187948"/>
      <w:bookmarkStart w:id="2978" w:name="_Toc45183852"/>
      <w:bookmarkStart w:id="2979" w:name="_Toc47342694"/>
      <w:bookmarkStart w:id="2980" w:name="_Toc51769395"/>
      <w:bookmarkStart w:id="2981" w:name="_Toc75356283"/>
      <w:r w:rsidRPr="009E0DE1">
        <w:t>5.19.7.5</w:t>
      </w:r>
      <w:r w:rsidRPr="009E0DE1">
        <w:tab/>
        <w:t>Group specific NAS level congestion control</w:t>
      </w:r>
      <w:bookmarkEnd w:id="2975"/>
      <w:bookmarkEnd w:id="2976"/>
      <w:bookmarkEnd w:id="2977"/>
      <w:bookmarkEnd w:id="2978"/>
      <w:bookmarkEnd w:id="2979"/>
      <w:bookmarkEnd w:id="2980"/>
      <w:bookmarkEnd w:id="2981"/>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82" w:name="_Toc20150019"/>
      <w:bookmarkStart w:id="2983" w:name="_Toc27846818"/>
      <w:bookmarkStart w:id="2984" w:name="_Toc36187949"/>
      <w:bookmarkStart w:id="2985" w:name="_Toc45183853"/>
      <w:bookmarkStart w:id="2986" w:name="_Toc47342695"/>
      <w:bookmarkStart w:id="2987" w:name="_Toc51769396"/>
      <w:bookmarkStart w:id="2988" w:name="_Toc75356284"/>
      <w:r w:rsidRPr="009E0DE1">
        <w:t>5.19.7.</w:t>
      </w:r>
      <w:r>
        <w:t>6</w:t>
      </w:r>
      <w:r w:rsidRPr="009E0DE1">
        <w:tab/>
      </w:r>
      <w:r>
        <w:t>Control Plane data specific NAS level congestion control</w:t>
      </w:r>
      <w:bookmarkEnd w:id="2982"/>
      <w:bookmarkEnd w:id="2983"/>
      <w:bookmarkEnd w:id="2984"/>
      <w:bookmarkEnd w:id="2985"/>
      <w:bookmarkEnd w:id="2986"/>
      <w:bookmarkEnd w:id="2987"/>
      <w:bookmarkEnd w:id="2988"/>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89" w:name="_Toc20150020"/>
      <w:bookmarkStart w:id="2990" w:name="_Toc27846819"/>
      <w:bookmarkStart w:id="2991" w:name="_Toc36187950"/>
      <w:bookmarkStart w:id="2992" w:name="_Toc45183854"/>
      <w:bookmarkStart w:id="2993" w:name="_Toc47342696"/>
      <w:bookmarkStart w:id="2994" w:name="_Toc51769397"/>
      <w:bookmarkStart w:id="2995" w:name="_Toc75356285"/>
      <w:r w:rsidRPr="009E0DE1">
        <w:t>5.20</w:t>
      </w:r>
      <w:r w:rsidRPr="009E0DE1">
        <w:tab/>
      </w:r>
      <w:r w:rsidRPr="009E0DE1">
        <w:rPr>
          <w:lang w:eastAsia="ko-KR"/>
        </w:rPr>
        <w:t>External Exposure of Network Capability</w:t>
      </w:r>
      <w:bookmarkEnd w:id="2989"/>
      <w:bookmarkEnd w:id="2990"/>
      <w:bookmarkEnd w:id="2991"/>
      <w:bookmarkEnd w:id="2992"/>
      <w:bookmarkEnd w:id="2993"/>
      <w:bookmarkEnd w:id="2994"/>
      <w:bookmarkEnd w:id="2995"/>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96" w:name="_Toc20150021"/>
      <w:bookmarkStart w:id="2997" w:name="_Toc27846820"/>
      <w:bookmarkStart w:id="2998" w:name="_Toc36187951"/>
      <w:bookmarkStart w:id="2999" w:name="_Toc45183855"/>
      <w:bookmarkStart w:id="3000" w:name="_Toc47342697"/>
      <w:bookmarkStart w:id="3001" w:name="_Toc51769398"/>
      <w:bookmarkStart w:id="3002" w:name="_Toc75356286"/>
      <w:r>
        <w:t>5.20a</w:t>
      </w:r>
      <w:r>
        <w:tab/>
        <w:t>Data Collection from an AF</w:t>
      </w:r>
      <w:bookmarkEnd w:id="2996"/>
      <w:bookmarkEnd w:id="2997"/>
      <w:bookmarkEnd w:id="2998"/>
      <w:bookmarkEnd w:id="2999"/>
      <w:bookmarkEnd w:id="3000"/>
      <w:bookmarkEnd w:id="3001"/>
      <w:bookmarkEnd w:id="3002"/>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003" w:name="_Toc20150022"/>
      <w:bookmarkStart w:id="3004" w:name="_Toc27846821"/>
      <w:bookmarkStart w:id="3005" w:name="_Toc36187952"/>
      <w:bookmarkStart w:id="3006" w:name="_Toc45183856"/>
      <w:bookmarkStart w:id="3007" w:name="_Toc47342698"/>
      <w:bookmarkStart w:id="3008" w:name="_Toc51769399"/>
      <w:bookmarkStart w:id="3009" w:name="_Toc75356287"/>
      <w:r w:rsidRPr="009E0DE1">
        <w:t>5.21</w:t>
      </w:r>
      <w:r w:rsidRPr="009E0DE1">
        <w:tab/>
        <w:t>Architectural support for virtualized deployments</w:t>
      </w:r>
      <w:bookmarkEnd w:id="3003"/>
      <w:bookmarkEnd w:id="3004"/>
      <w:bookmarkEnd w:id="3005"/>
      <w:bookmarkEnd w:id="3006"/>
      <w:bookmarkEnd w:id="3007"/>
      <w:bookmarkEnd w:id="3008"/>
      <w:bookmarkEnd w:id="3009"/>
    </w:p>
    <w:p w14:paraId="04A2D8F9" w14:textId="77777777" w:rsidR="00D40151" w:rsidRPr="009E0DE1" w:rsidRDefault="00D40151" w:rsidP="00D40151">
      <w:pPr>
        <w:pStyle w:val="Heading3"/>
      </w:pPr>
      <w:bookmarkStart w:id="3010" w:name="_Toc20150023"/>
      <w:bookmarkStart w:id="3011" w:name="_Toc27846822"/>
      <w:bookmarkStart w:id="3012" w:name="_Toc36187953"/>
      <w:bookmarkStart w:id="3013" w:name="_Toc45183857"/>
      <w:bookmarkStart w:id="3014" w:name="_Toc47342699"/>
      <w:bookmarkStart w:id="3015" w:name="_Toc51769400"/>
      <w:bookmarkStart w:id="3016" w:name="_Toc75356288"/>
      <w:r w:rsidRPr="009E0DE1">
        <w:t>5.21.0</w:t>
      </w:r>
      <w:r w:rsidRPr="009E0DE1">
        <w:tab/>
        <w:t>General</w:t>
      </w:r>
      <w:bookmarkEnd w:id="3010"/>
      <w:bookmarkEnd w:id="3011"/>
      <w:bookmarkEnd w:id="3012"/>
      <w:bookmarkEnd w:id="3013"/>
      <w:bookmarkEnd w:id="3014"/>
      <w:bookmarkEnd w:id="3015"/>
      <w:bookmarkEnd w:id="3016"/>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17" w:name="_Toc20150024"/>
      <w:bookmarkStart w:id="3018" w:name="_Toc27846823"/>
      <w:bookmarkStart w:id="3019" w:name="_Toc36187954"/>
      <w:bookmarkStart w:id="3020" w:name="_Toc45183858"/>
      <w:bookmarkStart w:id="3021" w:name="_Toc47342700"/>
      <w:bookmarkStart w:id="3022" w:name="_Toc51769401"/>
      <w:bookmarkStart w:id="3023" w:name="_Toc75356289"/>
      <w:r w:rsidRPr="009E0DE1">
        <w:rPr>
          <w:lang w:eastAsia="zh-CN"/>
        </w:rPr>
        <w:t>5.21.1</w:t>
      </w:r>
      <w:r w:rsidRPr="009E0DE1">
        <w:rPr>
          <w:lang w:eastAsia="zh-CN"/>
        </w:rPr>
        <w:tab/>
        <w:t>Architectural support for N2</w:t>
      </w:r>
      <w:bookmarkEnd w:id="3017"/>
      <w:bookmarkEnd w:id="3018"/>
      <w:bookmarkEnd w:id="3019"/>
      <w:bookmarkEnd w:id="3020"/>
      <w:bookmarkEnd w:id="3021"/>
      <w:bookmarkEnd w:id="3022"/>
      <w:bookmarkEnd w:id="3023"/>
    </w:p>
    <w:p w14:paraId="0242495A" w14:textId="77777777" w:rsidR="00D40151" w:rsidRPr="009E0DE1" w:rsidRDefault="00D40151" w:rsidP="00D40151">
      <w:pPr>
        <w:pStyle w:val="Heading4"/>
      </w:pPr>
      <w:bookmarkStart w:id="3024" w:name="_Toc20150025"/>
      <w:bookmarkStart w:id="3025" w:name="_Toc27846824"/>
      <w:bookmarkStart w:id="3026" w:name="_Toc36187955"/>
      <w:bookmarkStart w:id="3027" w:name="_Toc45183859"/>
      <w:bookmarkStart w:id="3028" w:name="_Toc47342701"/>
      <w:bookmarkStart w:id="3029" w:name="_Toc51769402"/>
      <w:bookmarkStart w:id="3030" w:name="_Toc75356290"/>
      <w:r w:rsidRPr="009E0DE1">
        <w:t>5.21.1.1</w:t>
      </w:r>
      <w:r w:rsidRPr="009E0DE1">
        <w:tab/>
        <w:t>TNL associations</w:t>
      </w:r>
      <w:bookmarkEnd w:id="3024"/>
      <w:bookmarkEnd w:id="3025"/>
      <w:bookmarkEnd w:id="3026"/>
      <w:bookmarkEnd w:id="3027"/>
      <w:bookmarkEnd w:id="3028"/>
      <w:bookmarkEnd w:id="3029"/>
      <w:bookmarkEnd w:id="3030"/>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31" w:name="_Toc20150026"/>
      <w:bookmarkStart w:id="3032" w:name="_Toc27846825"/>
      <w:bookmarkStart w:id="3033" w:name="_Toc36187956"/>
      <w:bookmarkStart w:id="3034" w:name="_Toc45183860"/>
      <w:bookmarkStart w:id="3035" w:name="_Toc47342702"/>
      <w:bookmarkStart w:id="3036" w:name="_Toc51769403"/>
      <w:bookmarkStart w:id="3037" w:name="_Toc75356291"/>
      <w:r w:rsidRPr="009E0DE1">
        <w:t>5.21.1.2</w:t>
      </w:r>
      <w:r w:rsidRPr="009E0DE1">
        <w:tab/>
        <w:t>NGAP UE-TNLA-binding</w:t>
      </w:r>
      <w:bookmarkEnd w:id="3031"/>
      <w:bookmarkEnd w:id="3032"/>
      <w:bookmarkEnd w:id="3033"/>
      <w:bookmarkEnd w:id="3034"/>
      <w:bookmarkEnd w:id="3035"/>
      <w:bookmarkEnd w:id="3036"/>
      <w:bookmarkEnd w:id="3037"/>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38" w:name="_Toc20150027"/>
      <w:bookmarkStart w:id="3039" w:name="_Toc27846826"/>
      <w:bookmarkStart w:id="3040" w:name="_Toc36187957"/>
      <w:bookmarkStart w:id="3041" w:name="_Toc45183861"/>
      <w:bookmarkStart w:id="3042" w:name="_Toc47342703"/>
      <w:bookmarkStart w:id="3043" w:name="_Toc51769404"/>
      <w:bookmarkStart w:id="3044" w:name="_Toc75356292"/>
      <w:r w:rsidRPr="009E0DE1">
        <w:t>5.21.1.3</w:t>
      </w:r>
      <w:r w:rsidRPr="009E0DE1">
        <w:tab/>
        <w:t>N2 TNL association selection</w:t>
      </w:r>
      <w:bookmarkEnd w:id="3038"/>
      <w:bookmarkEnd w:id="3039"/>
      <w:bookmarkEnd w:id="3040"/>
      <w:bookmarkEnd w:id="3041"/>
      <w:bookmarkEnd w:id="3042"/>
      <w:bookmarkEnd w:id="3043"/>
      <w:bookmarkEnd w:id="3044"/>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45" w:name="_Toc20150028"/>
      <w:bookmarkStart w:id="3046" w:name="_Toc27846827"/>
      <w:bookmarkStart w:id="3047" w:name="_Toc36187958"/>
      <w:bookmarkStart w:id="3048" w:name="_Toc45183862"/>
      <w:bookmarkStart w:id="3049" w:name="_Toc47342704"/>
      <w:bookmarkStart w:id="3050" w:name="_Toc51769405"/>
      <w:bookmarkStart w:id="3051" w:name="_Toc75356293"/>
      <w:r w:rsidRPr="009E0DE1">
        <w:rPr>
          <w:lang w:eastAsia="zh-CN"/>
        </w:rPr>
        <w:t>5.21.2</w:t>
      </w:r>
      <w:r w:rsidRPr="009E0DE1">
        <w:rPr>
          <w:lang w:eastAsia="zh-CN"/>
        </w:rPr>
        <w:tab/>
        <w:t>AMF Management</w:t>
      </w:r>
      <w:bookmarkEnd w:id="3045"/>
      <w:bookmarkEnd w:id="3046"/>
      <w:bookmarkEnd w:id="3047"/>
      <w:bookmarkEnd w:id="3048"/>
      <w:bookmarkEnd w:id="3049"/>
      <w:bookmarkEnd w:id="3050"/>
      <w:bookmarkEnd w:id="3051"/>
    </w:p>
    <w:p w14:paraId="1C800118" w14:textId="77777777" w:rsidR="00D40151" w:rsidRPr="009E0DE1" w:rsidRDefault="00D40151" w:rsidP="00D40151">
      <w:pPr>
        <w:pStyle w:val="Heading4"/>
      </w:pPr>
      <w:bookmarkStart w:id="3052" w:name="_Toc20150029"/>
      <w:bookmarkStart w:id="3053" w:name="_Toc27846828"/>
      <w:bookmarkStart w:id="3054" w:name="_Toc36187959"/>
      <w:bookmarkStart w:id="3055" w:name="_Toc45183863"/>
      <w:bookmarkStart w:id="3056" w:name="_Toc47342705"/>
      <w:bookmarkStart w:id="3057" w:name="_Toc51769406"/>
      <w:bookmarkStart w:id="3058" w:name="_Toc75356294"/>
      <w:r w:rsidRPr="009E0DE1">
        <w:t>5.21.2.1</w:t>
      </w:r>
      <w:r w:rsidRPr="009E0DE1">
        <w:tab/>
        <w:t>AMF Addition/Update</w:t>
      </w:r>
      <w:bookmarkEnd w:id="3052"/>
      <w:bookmarkEnd w:id="3053"/>
      <w:bookmarkEnd w:id="3054"/>
      <w:bookmarkEnd w:id="3055"/>
      <w:bookmarkEnd w:id="3056"/>
      <w:bookmarkEnd w:id="3057"/>
      <w:bookmarkEnd w:id="3058"/>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59" w:name="_Hlk491199132"/>
      <w:bookmarkStart w:id="306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59"/>
      <w:bookmarkEnd w:id="3060"/>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61" w:name="_Toc20150030"/>
      <w:bookmarkStart w:id="3062" w:name="_Toc27846829"/>
      <w:bookmarkStart w:id="3063" w:name="_Toc36187960"/>
      <w:bookmarkStart w:id="3064" w:name="_Toc45183864"/>
      <w:bookmarkStart w:id="3065" w:name="_Toc47342706"/>
      <w:bookmarkStart w:id="3066" w:name="_Toc51769407"/>
      <w:bookmarkStart w:id="3067" w:name="_Toc75356295"/>
      <w:r w:rsidRPr="009E0DE1">
        <w:t>5.21.2.2</w:t>
      </w:r>
      <w:r w:rsidRPr="009E0DE1">
        <w:tab/>
        <w:t>AMF planned removal procedure</w:t>
      </w:r>
      <w:bookmarkEnd w:id="3061"/>
      <w:bookmarkEnd w:id="3062"/>
      <w:bookmarkEnd w:id="3063"/>
      <w:bookmarkEnd w:id="3064"/>
      <w:bookmarkEnd w:id="3065"/>
      <w:bookmarkEnd w:id="3066"/>
      <w:bookmarkEnd w:id="3067"/>
    </w:p>
    <w:p w14:paraId="00DB137D" w14:textId="77777777" w:rsidR="00D40151" w:rsidRPr="009E0DE1" w:rsidRDefault="00D40151" w:rsidP="00D40151">
      <w:pPr>
        <w:pStyle w:val="Heading5"/>
      </w:pPr>
      <w:bookmarkStart w:id="3068" w:name="_Toc20150031"/>
      <w:bookmarkStart w:id="3069" w:name="_Toc27846830"/>
      <w:bookmarkStart w:id="3070" w:name="_Toc36187961"/>
      <w:bookmarkStart w:id="3071" w:name="_Toc45183865"/>
      <w:bookmarkStart w:id="3072" w:name="_Toc47342707"/>
      <w:bookmarkStart w:id="3073" w:name="_Toc51769408"/>
      <w:bookmarkStart w:id="3074" w:name="_Toc75356296"/>
      <w:r w:rsidRPr="009E0DE1">
        <w:t>5.21.2.2.1</w:t>
      </w:r>
      <w:r w:rsidRPr="009E0DE1">
        <w:tab/>
        <w:t>AMF planned removal procedure with UDSF deployed</w:t>
      </w:r>
      <w:bookmarkEnd w:id="3068"/>
      <w:bookmarkEnd w:id="3069"/>
      <w:bookmarkEnd w:id="3070"/>
      <w:bookmarkEnd w:id="3071"/>
      <w:bookmarkEnd w:id="3072"/>
      <w:bookmarkEnd w:id="3073"/>
      <w:bookmarkEnd w:id="3074"/>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75"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75"/>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76" w:name="_Hlk492322454"/>
      <w:r w:rsidRPr="009E0DE1">
        <w:t>If the instruction does not include the indicator, f</w:t>
      </w:r>
      <w:bookmarkEnd w:id="307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77" w:name="_Toc20150032"/>
      <w:bookmarkStart w:id="3078" w:name="_Toc27846831"/>
      <w:bookmarkStart w:id="3079" w:name="_Toc36187962"/>
      <w:bookmarkStart w:id="3080" w:name="_Toc45183866"/>
      <w:bookmarkStart w:id="3081" w:name="_Toc47342708"/>
      <w:bookmarkStart w:id="3082" w:name="_Toc51769409"/>
      <w:bookmarkStart w:id="3083" w:name="_Toc75356297"/>
      <w:r w:rsidRPr="009E0DE1">
        <w:t>5.21.2.2.2</w:t>
      </w:r>
      <w:r w:rsidRPr="009E0DE1">
        <w:tab/>
        <w:t>AMF planned removal procedure without UDSF</w:t>
      </w:r>
      <w:bookmarkEnd w:id="3077"/>
      <w:bookmarkEnd w:id="3078"/>
      <w:bookmarkEnd w:id="3079"/>
      <w:bookmarkEnd w:id="3080"/>
      <w:bookmarkEnd w:id="3081"/>
      <w:bookmarkEnd w:id="3082"/>
      <w:bookmarkEnd w:id="3083"/>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84"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4"/>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8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5"/>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86" w:name="_Toc20150033"/>
      <w:bookmarkStart w:id="3087" w:name="_Toc27846832"/>
      <w:bookmarkStart w:id="3088" w:name="_Toc36187963"/>
      <w:bookmarkStart w:id="3089" w:name="_Toc45183867"/>
      <w:bookmarkStart w:id="3090" w:name="_Toc47342709"/>
      <w:bookmarkStart w:id="3091" w:name="_Toc51769410"/>
      <w:bookmarkStart w:id="3092" w:name="_Toc75356298"/>
      <w:r w:rsidRPr="009E0DE1">
        <w:t>5.21.2.3</w:t>
      </w:r>
      <w:r w:rsidRPr="009E0DE1">
        <w:tab/>
        <w:t>Procedure for AMF Auto-recovery</w:t>
      </w:r>
      <w:bookmarkEnd w:id="3086"/>
      <w:bookmarkEnd w:id="3087"/>
      <w:bookmarkEnd w:id="3088"/>
      <w:bookmarkEnd w:id="3089"/>
      <w:bookmarkEnd w:id="3090"/>
      <w:bookmarkEnd w:id="3091"/>
      <w:bookmarkEnd w:id="3092"/>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93" w:name="_Toc20150034"/>
      <w:bookmarkStart w:id="3094" w:name="_Toc27846833"/>
      <w:bookmarkStart w:id="3095" w:name="_Toc36187964"/>
      <w:bookmarkStart w:id="3096" w:name="_Toc45183868"/>
      <w:bookmarkStart w:id="3097" w:name="_Toc47342710"/>
      <w:bookmarkStart w:id="3098" w:name="_Toc51769411"/>
      <w:bookmarkStart w:id="3099" w:name="_Toc75356299"/>
      <w:r>
        <w:t>5.21.3</w:t>
      </w:r>
      <w:r>
        <w:tab/>
        <w:t>Network Reliability support with Sets</w:t>
      </w:r>
      <w:bookmarkEnd w:id="3093"/>
      <w:bookmarkEnd w:id="3094"/>
      <w:bookmarkEnd w:id="3095"/>
      <w:bookmarkEnd w:id="3096"/>
      <w:bookmarkEnd w:id="3097"/>
      <w:bookmarkEnd w:id="3098"/>
      <w:bookmarkEnd w:id="3099"/>
    </w:p>
    <w:p w14:paraId="33046B63" w14:textId="77777777" w:rsidR="00D40151" w:rsidRDefault="00D40151" w:rsidP="00D40151">
      <w:pPr>
        <w:pStyle w:val="Heading4"/>
      </w:pPr>
      <w:bookmarkStart w:id="3100" w:name="_Toc20150035"/>
      <w:bookmarkStart w:id="3101" w:name="_Toc27846834"/>
      <w:bookmarkStart w:id="3102" w:name="_Toc36187965"/>
      <w:bookmarkStart w:id="3103" w:name="_Toc45183869"/>
      <w:bookmarkStart w:id="3104" w:name="_Toc47342711"/>
      <w:bookmarkStart w:id="3105" w:name="_Toc51769412"/>
      <w:bookmarkStart w:id="3106" w:name="_Toc75356300"/>
      <w:r>
        <w:t>5.21.3.1</w:t>
      </w:r>
      <w:r>
        <w:tab/>
        <w:t>General</w:t>
      </w:r>
      <w:bookmarkEnd w:id="3100"/>
      <w:bookmarkEnd w:id="3101"/>
      <w:bookmarkEnd w:id="3102"/>
      <w:bookmarkEnd w:id="3103"/>
      <w:bookmarkEnd w:id="3104"/>
      <w:bookmarkEnd w:id="3105"/>
      <w:bookmarkEnd w:id="3106"/>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07" w:name="_Toc20150036"/>
      <w:bookmarkStart w:id="3108" w:name="_Toc27846835"/>
      <w:bookmarkStart w:id="3109" w:name="_Toc36187966"/>
      <w:bookmarkStart w:id="3110" w:name="_Toc45183870"/>
      <w:bookmarkStart w:id="3111" w:name="_Toc47342712"/>
      <w:bookmarkStart w:id="3112" w:name="_Toc51769413"/>
      <w:bookmarkStart w:id="3113" w:name="_Toc75356301"/>
      <w:r>
        <w:t>5.21.3.2</w:t>
      </w:r>
      <w:r>
        <w:tab/>
        <w:t>NF Set and NF Service Set</w:t>
      </w:r>
      <w:bookmarkEnd w:id="3107"/>
      <w:bookmarkEnd w:id="3108"/>
      <w:bookmarkEnd w:id="3109"/>
      <w:bookmarkEnd w:id="3110"/>
      <w:bookmarkEnd w:id="3111"/>
      <w:bookmarkEnd w:id="3112"/>
      <w:bookmarkEnd w:id="3113"/>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14" w:name="_Toc20150037"/>
      <w:bookmarkStart w:id="3115" w:name="_Toc27846836"/>
      <w:bookmarkStart w:id="3116" w:name="_Toc36187967"/>
      <w:bookmarkStart w:id="3117" w:name="_Toc45183871"/>
      <w:bookmarkStart w:id="3118" w:name="_Toc47342713"/>
      <w:bookmarkStart w:id="3119" w:name="_Toc51769414"/>
      <w:bookmarkStart w:id="3120" w:name="_Toc75356302"/>
      <w:r>
        <w:t>5.21.3.3</w:t>
      </w:r>
      <w:r>
        <w:tab/>
        <w:t>Reliability of NF instances within the same NF Set</w:t>
      </w:r>
      <w:bookmarkEnd w:id="3114"/>
      <w:bookmarkEnd w:id="3115"/>
      <w:bookmarkEnd w:id="3116"/>
      <w:bookmarkEnd w:id="3117"/>
      <w:bookmarkEnd w:id="3118"/>
      <w:bookmarkEnd w:id="3119"/>
      <w:bookmarkEnd w:id="3120"/>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21" w:name="_Toc20150038"/>
      <w:bookmarkStart w:id="3122" w:name="_Toc27846837"/>
      <w:bookmarkStart w:id="3123" w:name="_Toc36187968"/>
      <w:bookmarkStart w:id="3124" w:name="_Toc45183872"/>
      <w:bookmarkStart w:id="3125" w:name="_Toc47342714"/>
      <w:bookmarkStart w:id="3126" w:name="_Toc51769415"/>
      <w:bookmarkStart w:id="3127" w:name="_Toc75356303"/>
      <w:r>
        <w:t>5.21.3.4</w:t>
      </w:r>
      <w:r>
        <w:tab/>
        <w:t>Reliability of NF Services</w:t>
      </w:r>
      <w:bookmarkEnd w:id="3121"/>
      <w:bookmarkEnd w:id="3122"/>
      <w:bookmarkEnd w:id="3123"/>
      <w:bookmarkEnd w:id="3124"/>
      <w:bookmarkEnd w:id="3125"/>
      <w:bookmarkEnd w:id="3126"/>
      <w:bookmarkEnd w:id="3127"/>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28" w:name="_Toc20150039"/>
      <w:bookmarkStart w:id="3129" w:name="_Toc27846838"/>
      <w:bookmarkStart w:id="3130" w:name="_Toc36187969"/>
      <w:bookmarkStart w:id="3131" w:name="_Toc45183873"/>
      <w:bookmarkStart w:id="3132" w:name="_Toc47342715"/>
      <w:bookmarkStart w:id="3133" w:name="_Toc51769416"/>
      <w:bookmarkStart w:id="3134" w:name="_Toc75356304"/>
      <w:r>
        <w:lastRenderedPageBreak/>
        <w:t>5.21.4</w:t>
      </w:r>
      <w:r>
        <w:tab/>
        <w:t>Network Function/NF Service Context Transfer</w:t>
      </w:r>
      <w:bookmarkEnd w:id="3128"/>
      <w:bookmarkEnd w:id="3129"/>
      <w:bookmarkEnd w:id="3130"/>
      <w:bookmarkEnd w:id="3131"/>
      <w:bookmarkEnd w:id="3132"/>
      <w:bookmarkEnd w:id="3133"/>
      <w:bookmarkEnd w:id="3134"/>
    </w:p>
    <w:p w14:paraId="74866896" w14:textId="77777777" w:rsidR="00D40151" w:rsidRDefault="00D40151" w:rsidP="00D40151">
      <w:pPr>
        <w:pStyle w:val="Heading4"/>
      </w:pPr>
      <w:bookmarkStart w:id="3135" w:name="_Toc20150040"/>
      <w:bookmarkStart w:id="3136" w:name="_Toc27846839"/>
      <w:bookmarkStart w:id="3137" w:name="_Toc36187970"/>
      <w:bookmarkStart w:id="3138" w:name="_Toc45183874"/>
      <w:bookmarkStart w:id="3139" w:name="_Toc47342716"/>
      <w:bookmarkStart w:id="3140" w:name="_Toc51769417"/>
      <w:bookmarkStart w:id="3141" w:name="_Toc75356305"/>
      <w:r>
        <w:t>5.21.4.1</w:t>
      </w:r>
      <w:r>
        <w:tab/>
        <w:t>General</w:t>
      </w:r>
      <w:bookmarkEnd w:id="3135"/>
      <w:bookmarkEnd w:id="3136"/>
      <w:bookmarkEnd w:id="3137"/>
      <w:bookmarkEnd w:id="3138"/>
      <w:bookmarkEnd w:id="3139"/>
      <w:bookmarkEnd w:id="3140"/>
      <w:bookmarkEnd w:id="3141"/>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42" w:name="_Toc20150041"/>
      <w:bookmarkStart w:id="3143" w:name="_Toc27846840"/>
      <w:bookmarkStart w:id="3144" w:name="_Toc36187971"/>
      <w:bookmarkStart w:id="3145" w:name="_Toc45183875"/>
      <w:bookmarkStart w:id="3146" w:name="_Toc47342717"/>
      <w:bookmarkStart w:id="3147" w:name="_Toc51769418"/>
      <w:bookmarkStart w:id="3148" w:name="_Toc75356306"/>
      <w:r w:rsidRPr="009E0DE1">
        <w:t>5.22</w:t>
      </w:r>
      <w:r w:rsidRPr="009E0DE1">
        <w:tab/>
        <w:t>System Enablers for priority mechanism</w:t>
      </w:r>
      <w:bookmarkEnd w:id="3142"/>
      <w:bookmarkEnd w:id="3143"/>
      <w:bookmarkEnd w:id="3144"/>
      <w:bookmarkEnd w:id="3145"/>
      <w:bookmarkEnd w:id="3146"/>
      <w:bookmarkEnd w:id="3147"/>
      <w:bookmarkEnd w:id="3148"/>
    </w:p>
    <w:p w14:paraId="156A0C70" w14:textId="77777777" w:rsidR="00D40151" w:rsidRPr="009E0DE1" w:rsidRDefault="00D40151" w:rsidP="00D40151">
      <w:pPr>
        <w:pStyle w:val="Heading3"/>
      </w:pPr>
      <w:bookmarkStart w:id="3149" w:name="_Toc20150042"/>
      <w:bookmarkStart w:id="3150" w:name="_Toc27846841"/>
      <w:bookmarkStart w:id="3151" w:name="_Toc36187972"/>
      <w:bookmarkStart w:id="3152" w:name="_Toc45183876"/>
      <w:bookmarkStart w:id="3153" w:name="_Toc47342718"/>
      <w:bookmarkStart w:id="3154" w:name="_Toc51769419"/>
      <w:bookmarkStart w:id="3155" w:name="_Toc75356307"/>
      <w:r w:rsidRPr="009E0DE1">
        <w:t>5.22.1</w:t>
      </w:r>
      <w:r w:rsidRPr="009E0DE1">
        <w:tab/>
        <w:t>General</w:t>
      </w:r>
      <w:bookmarkEnd w:id="3149"/>
      <w:bookmarkEnd w:id="3150"/>
      <w:bookmarkEnd w:id="3151"/>
      <w:bookmarkEnd w:id="3152"/>
      <w:bookmarkEnd w:id="3153"/>
      <w:bookmarkEnd w:id="3154"/>
      <w:bookmarkEnd w:id="3155"/>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56"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57" w:name="_Toc20150043"/>
      <w:bookmarkStart w:id="3158" w:name="_Toc27846842"/>
      <w:bookmarkStart w:id="3159" w:name="_Toc36187973"/>
      <w:bookmarkStart w:id="3160" w:name="_Toc45183877"/>
      <w:bookmarkStart w:id="3161" w:name="_Toc47342719"/>
      <w:bookmarkStart w:id="3162" w:name="_Toc51769420"/>
      <w:bookmarkStart w:id="3163" w:name="_Toc75356308"/>
      <w:r w:rsidRPr="009E0DE1">
        <w:t>5.22.2</w:t>
      </w:r>
      <w:r w:rsidRPr="009E0DE1">
        <w:tab/>
      </w:r>
      <w:r w:rsidRPr="009E0DE1">
        <w:rPr>
          <w:lang w:eastAsia="zh-CN"/>
        </w:rPr>
        <w:t>Subscription-related Priority Mechanisms</w:t>
      </w:r>
      <w:bookmarkEnd w:id="3157"/>
      <w:bookmarkEnd w:id="3158"/>
      <w:bookmarkEnd w:id="3159"/>
      <w:bookmarkEnd w:id="3160"/>
      <w:bookmarkEnd w:id="3161"/>
      <w:bookmarkEnd w:id="3162"/>
      <w:bookmarkEnd w:id="3163"/>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64" w:name="_Hlk488305243"/>
      <w:r w:rsidRPr="009E0DE1">
        <w:t xml:space="preserve">categorized </w:t>
      </w:r>
      <w:bookmarkEnd w:id="3164"/>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65" w:name="_Toc20150044"/>
      <w:bookmarkStart w:id="3166" w:name="_Toc27846843"/>
      <w:bookmarkStart w:id="3167" w:name="_Toc36187974"/>
      <w:bookmarkStart w:id="3168" w:name="_Toc45183878"/>
      <w:bookmarkStart w:id="3169" w:name="_Toc47342720"/>
      <w:bookmarkStart w:id="3170" w:name="_Toc51769421"/>
      <w:bookmarkStart w:id="3171" w:name="_Toc75356309"/>
      <w:r w:rsidRPr="009E0DE1">
        <w:t>5.22.3</w:t>
      </w:r>
      <w:r w:rsidRPr="009E0DE1">
        <w:tab/>
      </w:r>
      <w:r w:rsidRPr="009E0DE1">
        <w:rPr>
          <w:lang w:eastAsia="zh-CN"/>
        </w:rPr>
        <w:t>Invocation-related Priority Mechanisms</w:t>
      </w:r>
      <w:bookmarkEnd w:id="3165"/>
      <w:bookmarkEnd w:id="3166"/>
      <w:bookmarkEnd w:id="3167"/>
      <w:bookmarkEnd w:id="3168"/>
      <w:bookmarkEnd w:id="3169"/>
      <w:bookmarkEnd w:id="3170"/>
      <w:bookmarkEnd w:id="3171"/>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72" w:name="_Toc20150045"/>
      <w:bookmarkStart w:id="3173" w:name="_Toc27846844"/>
      <w:bookmarkStart w:id="3174" w:name="_Toc36187975"/>
      <w:bookmarkStart w:id="3175" w:name="_Toc45183879"/>
      <w:bookmarkStart w:id="3176" w:name="_Toc47342721"/>
      <w:bookmarkStart w:id="3177" w:name="_Toc51769422"/>
      <w:bookmarkStart w:id="3178" w:name="_Toc75356310"/>
      <w:r w:rsidRPr="009E0DE1">
        <w:t>5.22.4</w:t>
      </w:r>
      <w:r w:rsidRPr="009E0DE1">
        <w:tab/>
        <w:t xml:space="preserve">QoS </w:t>
      </w:r>
      <w:r w:rsidRPr="009E0DE1">
        <w:rPr>
          <w:lang w:eastAsia="zh-CN"/>
        </w:rPr>
        <w:t>Mechanisms applied to established QoS Flows</w:t>
      </w:r>
      <w:bookmarkEnd w:id="3172"/>
      <w:bookmarkEnd w:id="3173"/>
      <w:bookmarkEnd w:id="3174"/>
      <w:bookmarkEnd w:id="3175"/>
      <w:bookmarkEnd w:id="3176"/>
      <w:bookmarkEnd w:id="3177"/>
      <w:bookmarkEnd w:id="3178"/>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79" w:name="_Hlk491361240"/>
      <w:r w:rsidRPr="009E0DE1">
        <w:tab/>
        <w:t xml:space="preserve">(R)AN, UPF: </w:t>
      </w:r>
      <w:bookmarkEnd w:id="3179"/>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56"/>
    </w:p>
    <w:p w14:paraId="2B6DA040" w14:textId="77777777" w:rsidR="00D40151" w:rsidRPr="009E0DE1" w:rsidRDefault="00D40151" w:rsidP="00D40151">
      <w:pPr>
        <w:pStyle w:val="Heading2"/>
      </w:pPr>
      <w:bookmarkStart w:id="3180" w:name="_Toc20150046"/>
      <w:bookmarkStart w:id="3181" w:name="_Toc27846845"/>
      <w:bookmarkStart w:id="3182" w:name="_Toc36187976"/>
      <w:bookmarkStart w:id="3183" w:name="_Toc45183880"/>
      <w:bookmarkStart w:id="3184" w:name="_Toc47342722"/>
      <w:bookmarkStart w:id="3185" w:name="_Toc51769423"/>
      <w:bookmarkStart w:id="3186" w:name="_Toc75356311"/>
      <w:r w:rsidRPr="009E0DE1">
        <w:t>5.23</w:t>
      </w:r>
      <w:r w:rsidRPr="009E0DE1">
        <w:tab/>
        <w:t>Supporting for Asynchronous Type Communication</w:t>
      </w:r>
      <w:bookmarkEnd w:id="3180"/>
      <w:bookmarkEnd w:id="3181"/>
      <w:bookmarkEnd w:id="3182"/>
      <w:bookmarkEnd w:id="3183"/>
      <w:bookmarkEnd w:id="3184"/>
      <w:bookmarkEnd w:id="3185"/>
      <w:bookmarkEnd w:id="3186"/>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87" w:name="OLE_LINK32"/>
      <w:bookmarkStart w:id="3188"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87"/>
    <w:bookmarkEnd w:id="3188"/>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89" w:name="_Toc20150047"/>
      <w:bookmarkStart w:id="3190" w:name="_Toc27846846"/>
      <w:bookmarkStart w:id="3191" w:name="_Toc36187977"/>
      <w:bookmarkStart w:id="3192" w:name="_Toc45183881"/>
      <w:bookmarkStart w:id="3193" w:name="_Toc47342723"/>
      <w:bookmarkStart w:id="3194" w:name="_Toc51769424"/>
      <w:bookmarkStart w:id="3195" w:name="_Toc75356312"/>
      <w:r w:rsidRPr="009E0DE1">
        <w:t>5.24</w:t>
      </w:r>
      <w:r w:rsidRPr="009E0DE1">
        <w:tab/>
        <w:t>3GPP PS Data Off</w:t>
      </w:r>
      <w:bookmarkEnd w:id="3189"/>
      <w:bookmarkEnd w:id="3190"/>
      <w:bookmarkEnd w:id="3191"/>
      <w:bookmarkEnd w:id="3192"/>
      <w:bookmarkEnd w:id="3193"/>
      <w:bookmarkEnd w:id="3194"/>
      <w:bookmarkEnd w:id="3195"/>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96" w:name="_Toc20150048"/>
      <w:bookmarkStart w:id="3197" w:name="_Toc27846847"/>
      <w:bookmarkStart w:id="3198" w:name="_Toc36187978"/>
      <w:bookmarkStart w:id="3199" w:name="_Toc45183882"/>
      <w:bookmarkStart w:id="3200" w:name="_Toc47342724"/>
      <w:bookmarkStart w:id="3201" w:name="_Toc51769425"/>
      <w:bookmarkStart w:id="3202" w:name="_Toc75356313"/>
      <w:r>
        <w:t>5.25</w:t>
      </w:r>
      <w:r>
        <w:tab/>
        <w:t>Support of OAM Features</w:t>
      </w:r>
      <w:bookmarkEnd w:id="3196"/>
      <w:bookmarkEnd w:id="3197"/>
      <w:bookmarkEnd w:id="3198"/>
      <w:bookmarkEnd w:id="3199"/>
      <w:bookmarkEnd w:id="3200"/>
      <w:bookmarkEnd w:id="3201"/>
      <w:bookmarkEnd w:id="3202"/>
    </w:p>
    <w:p w14:paraId="7664CE9F" w14:textId="77777777" w:rsidR="00D40151" w:rsidRDefault="00D40151" w:rsidP="00D40151">
      <w:pPr>
        <w:pStyle w:val="Heading3"/>
      </w:pPr>
      <w:bookmarkStart w:id="3203" w:name="_Toc20150049"/>
      <w:bookmarkStart w:id="3204" w:name="_Toc27846848"/>
      <w:bookmarkStart w:id="3205" w:name="_Toc36187979"/>
      <w:bookmarkStart w:id="3206" w:name="_Toc45183883"/>
      <w:bookmarkStart w:id="3207" w:name="_Toc47342725"/>
      <w:bookmarkStart w:id="3208" w:name="_Toc51769426"/>
      <w:bookmarkStart w:id="3209" w:name="_Toc75356314"/>
      <w:r>
        <w:t>5.25.1</w:t>
      </w:r>
      <w:r>
        <w:tab/>
        <w:t>Support of Tracing: Signalling Based Activation/Deactivation of Tracing</w:t>
      </w:r>
      <w:bookmarkEnd w:id="3203"/>
      <w:bookmarkEnd w:id="3204"/>
      <w:bookmarkEnd w:id="3205"/>
      <w:bookmarkEnd w:id="3206"/>
      <w:bookmarkEnd w:id="3207"/>
      <w:bookmarkEnd w:id="3208"/>
      <w:bookmarkEnd w:id="3209"/>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10" w:name="_Toc20150050"/>
      <w:bookmarkStart w:id="3211" w:name="_Toc27846849"/>
      <w:bookmarkStart w:id="3212" w:name="_Toc36187980"/>
      <w:bookmarkStart w:id="3213" w:name="_Toc45183884"/>
      <w:bookmarkStart w:id="3214" w:name="_Toc47342726"/>
      <w:bookmarkStart w:id="3215" w:name="_Toc51769427"/>
      <w:bookmarkStart w:id="3216" w:name="_Toc75356315"/>
      <w:r>
        <w:t>5.25.2</w:t>
      </w:r>
      <w:r>
        <w:tab/>
        <w:t>Support of OAM-based 5G VN group management</w:t>
      </w:r>
      <w:bookmarkEnd w:id="3210"/>
      <w:bookmarkEnd w:id="3211"/>
      <w:bookmarkEnd w:id="3212"/>
      <w:bookmarkEnd w:id="3213"/>
      <w:bookmarkEnd w:id="3214"/>
      <w:bookmarkEnd w:id="3215"/>
      <w:bookmarkEnd w:id="3216"/>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17" w:name="_Toc20150051"/>
      <w:bookmarkStart w:id="3218" w:name="_Toc27846850"/>
      <w:bookmarkStart w:id="3219" w:name="_Toc36187981"/>
      <w:bookmarkStart w:id="3220" w:name="_Toc45183885"/>
      <w:bookmarkStart w:id="3221" w:name="_Toc47342727"/>
      <w:bookmarkStart w:id="3222" w:name="_Toc51769428"/>
      <w:bookmarkStart w:id="3223" w:name="_Toc75356316"/>
      <w:r w:rsidRPr="00236D55">
        <w:t>5.26</w:t>
      </w:r>
      <w:r w:rsidRPr="00236D55">
        <w:tab/>
        <w:t>Configuration Transfer Procedure</w:t>
      </w:r>
      <w:bookmarkEnd w:id="3217"/>
      <w:bookmarkEnd w:id="3218"/>
      <w:bookmarkEnd w:id="3219"/>
      <w:bookmarkEnd w:id="3220"/>
      <w:bookmarkEnd w:id="3221"/>
      <w:bookmarkEnd w:id="3222"/>
      <w:bookmarkEnd w:id="3223"/>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24" w:name="_Toc20150052"/>
      <w:bookmarkStart w:id="3225" w:name="_Toc27846851"/>
      <w:bookmarkStart w:id="3226" w:name="_Toc36187982"/>
      <w:bookmarkStart w:id="3227" w:name="_Toc45183886"/>
      <w:bookmarkStart w:id="3228" w:name="_Toc47342728"/>
      <w:bookmarkStart w:id="3229" w:name="_Toc51769429"/>
      <w:bookmarkStart w:id="3230" w:name="_Toc75356317"/>
      <w:r w:rsidRPr="00236D55">
        <w:t>5.26.1</w:t>
      </w:r>
      <w:r w:rsidRPr="00236D55">
        <w:tab/>
        <w:t>Architecture Principles for Configuration Transfer</w:t>
      </w:r>
      <w:bookmarkEnd w:id="3224"/>
      <w:bookmarkEnd w:id="3225"/>
      <w:bookmarkEnd w:id="3226"/>
      <w:bookmarkEnd w:id="3227"/>
      <w:bookmarkEnd w:id="3228"/>
      <w:bookmarkEnd w:id="3229"/>
      <w:bookmarkEnd w:id="3230"/>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31" w:name="_MON_1306138469"/>
    <w:bookmarkEnd w:id="3231"/>
    <w:p w14:paraId="1A160292" w14:textId="77777777" w:rsidR="00D40151" w:rsidRPr="00236D55" w:rsidRDefault="00D40151" w:rsidP="00D40151">
      <w:pPr>
        <w:pStyle w:val="TH"/>
      </w:pPr>
      <w:r w:rsidRPr="00236D55">
        <w:object w:dxaOrig="4301" w:dyaOrig="2405" w14:anchorId="3BFF8F66">
          <v:shape id="_x0000_i1085" type="#_x0000_t75" style="width:471.2pt;height:262.75pt" o:ole="">
            <v:imagedata r:id="rId131" o:title=""/>
          </v:shape>
          <o:OLEObject Type="Embed" ProgID="Word.Picture.8" ShapeID="_x0000_i1085" DrawAspect="Content" ObjectID="_1692962531"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32" w:name="_Toc20150053"/>
      <w:bookmarkStart w:id="3233" w:name="_Toc27846852"/>
      <w:bookmarkStart w:id="3234" w:name="_Toc36187983"/>
      <w:bookmarkStart w:id="3235" w:name="_Toc45183887"/>
      <w:bookmarkStart w:id="3236" w:name="_Toc47342729"/>
      <w:bookmarkStart w:id="3237" w:name="_Toc51769430"/>
      <w:bookmarkStart w:id="3238" w:name="_Toc75356318"/>
      <w:r w:rsidRPr="00236D55">
        <w:t>5.26.2</w:t>
      </w:r>
      <w:r w:rsidRPr="00236D55">
        <w:tab/>
        <w:t>Addressing, routing and relaying</w:t>
      </w:r>
      <w:bookmarkEnd w:id="3232"/>
      <w:bookmarkEnd w:id="3233"/>
      <w:bookmarkEnd w:id="3234"/>
      <w:bookmarkEnd w:id="3235"/>
      <w:bookmarkEnd w:id="3236"/>
      <w:bookmarkEnd w:id="3237"/>
      <w:bookmarkEnd w:id="3238"/>
    </w:p>
    <w:p w14:paraId="7A07B79E" w14:textId="77777777" w:rsidR="00D40151" w:rsidRPr="00236D55" w:rsidRDefault="00D40151" w:rsidP="00D40151">
      <w:pPr>
        <w:pStyle w:val="Heading4"/>
      </w:pPr>
      <w:bookmarkStart w:id="3239" w:name="_Toc20150054"/>
      <w:bookmarkStart w:id="3240" w:name="_Toc27846853"/>
      <w:bookmarkStart w:id="3241" w:name="_Toc36187984"/>
      <w:bookmarkStart w:id="3242" w:name="_Toc45183888"/>
      <w:bookmarkStart w:id="3243" w:name="_Toc47342730"/>
      <w:bookmarkStart w:id="3244" w:name="_Toc51769431"/>
      <w:bookmarkStart w:id="3245" w:name="_Toc75356319"/>
      <w:r w:rsidRPr="00236D55">
        <w:t>5.26.2.1</w:t>
      </w:r>
      <w:r w:rsidRPr="00236D55">
        <w:tab/>
        <w:t>Addressing</w:t>
      </w:r>
      <w:bookmarkEnd w:id="3239"/>
      <w:bookmarkEnd w:id="3240"/>
      <w:bookmarkEnd w:id="3241"/>
      <w:bookmarkEnd w:id="3242"/>
      <w:bookmarkEnd w:id="3243"/>
      <w:bookmarkEnd w:id="3244"/>
      <w:bookmarkEnd w:id="3245"/>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46" w:name="_Toc20150055"/>
      <w:bookmarkStart w:id="3247" w:name="_Toc27846854"/>
      <w:bookmarkStart w:id="3248" w:name="_Toc36187985"/>
      <w:bookmarkStart w:id="3249" w:name="_Toc45183889"/>
      <w:bookmarkStart w:id="3250" w:name="_Toc47342731"/>
      <w:bookmarkStart w:id="3251" w:name="_Toc51769432"/>
      <w:bookmarkStart w:id="3252" w:name="_Toc75356320"/>
      <w:r w:rsidRPr="00236D55">
        <w:t>5.26.2.2</w:t>
      </w:r>
      <w:r w:rsidRPr="00236D55">
        <w:tab/>
        <w:t>Routing</w:t>
      </w:r>
      <w:bookmarkEnd w:id="3246"/>
      <w:bookmarkEnd w:id="3247"/>
      <w:bookmarkEnd w:id="3248"/>
      <w:bookmarkEnd w:id="3249"/>
      <w:bookmarkEnd w:id="3250"/>
      <w:bookmarkEnd w:id="3251"/>
      <w:bookmarkEnd w:id="3252"/>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53" w:name="_Toc20150056"/>
      <w:bookmarkStart w:id="3254" w:name="_Toc27846855"/>
      <w:bookmarkStart w:id="3255" w:name="_Toc36187986"/>
      <w:bookmarkStart w:id="3256" w:name="_Toc45183890"/>
      <w:bookmarkStart w:id="3257" w:name="_Toc47342732"/>
      <w:bookmarkStart w:id="3258" w:name="_Toc51769433"/>
      <w:bookmarkStart w:id="3259" w:name="_Toc75356321"/>
      <w:r w:rsidRPr="00236D55">
        <w:t>5.26.2.3</w:t>
      </w:r>
      <w:r w:rsidRPr="00236D55">
        <w:tab/>
        <w:t>Relaying</w:t>
      </w:r>
      <w:bookmarkEnd w:id="3253"/>
      <w:bookmarkEnd w:id="3254"/>
      <w:bookmarkEnd w:id="3255"/>
      <w:bookmarkEnd w:id="3256"/>
      <w:bookmarkEnd w:id="3257"/>
      <w:bookmarkEnd w:id="3258"/>
      <w:bookmarkEnd w:id="3259"/>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60" w:name="_Toc20150057"/>
      <w:bookmarkStart w:id="3261" w:name="_Toc27846856"/>
      <w:bookmarkStart w:id="3262" w:name="_Toc36187987"/>
      <w:bookmarkStart w:id="3263" w:name="_Toc45183891"/>
      <w:bookmarkStart w:id="3264" w:name="_Toc47342733"/>
      <w:bookmarkStart w:id="3265" w:name="_Toc51769434"/>
      <w:bookmarkStart w:id="3266" w:name="_Toc75356322"/>
      <w:r>
        <w:lastRenderedPageBreak/>
        <w:t>5.27</w:t>
      </w:r>
      <w:r>
        <w:tab/>
        <w:t>Time Sensitive Communications</w:t>
      </w:r>
      <w:bookmarkEnd w:id="3260"/>
      <w:bookmarkEnd w:id="3261"/>
      <w:bookmarkEnd w:id="3262"/>
      <w:bookmarkEnd w:id="3263"/>
      <w:bookmarkEnd w:id="3264"/>
      <w:bookmarkEnd w:id="3265"/>
      <w:bookmarkEnd w:id="3266"/>
    </w:p>
    <w:p w14:paraId="477670E2" w14:textId="77777777" w:rsidR="00D40151" w:rsidRDefault="00D40151" w:rsidP="00D40151">
      <w:pPr>
        <w:pStyle w:val="Heading3"/>
      </w:pPr>
      <w:bookmarkStart w:id="3267" w:name="_Toc20150058"/>
      <w:bookmarkStart w:id="3268" w:name="_Toc27846857"/>
      <w:bookmarkStart w:id="3269" w:name="_Toc36187988"/>
      <w:bookmarkStart w:id="3270" w:name="_Toc45183892"/>
      <w:bookmarkStart w:id="3271" w:name="_Toc47342734"/>
      <w:bookmarkStart w:id="3272" w:name="_Toc51769435"/>
      <w:bookmarkStart w:id="3273" w:name="_Toc75356323"/>
      <w:r>
        <w:t>5.27.0</w:t>
      </w:r>
      <w:r>
        <w:tab/>
        <w:t>General</w:t>
      </w:r>
      <w:bookmarkEnd w:id="3267"/>
      <w:bookmarkEnd w:id="3268"/>
      <w:bookmarkEnd w:id="3269"/>
      <w:bookmarkEnd w:id="3270"/>
      <w:bookmarkEnd w:id="3271"/>
      <w:bookmarkEnd w:id="3272"/>
      <w:bookmarkEnd w:id="3273"/>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74"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75" w:name="_Toc27846858"/>
      <w:bookmarkStart w:id="3276" w:name="_Toc36187989"/>
      <w:bookmarkStart w:id="3277" w:name="_Toc45183893"/>
      <w:bookmarkStart w:id="3278" w:name="_Toc47342735"/>
      <w:bookmarkStart w:id="3279" w:name="_Toc51769436"/>
      <w:bookmarkStart w:id="3280" w:name="_Toc75356324"/>
      <w:r>
        <w:t>5.27.1</w:t>
      </w:r>
      <w:r>
        <w:tab/>
        <w:t>TSN Time Synchronization</w:t>
      </w:r>
      <w:bookmarkEnd w:id="3274"/>
      <w:bookmarkEnd w:id="3275"/>
      <w:bookmarkEnd w:id="3276"/>
      <w:bookmarkEnd w:id="3277"/>
      <w:bookmarkEnd w:id="3278"/>
      <w:bookmarkEnd w:id="3279"/>
      <w:bookmarkEnd w:id="3280"/>
    </w:p>
    <w:p w14:paraId="7B745D84" w14:textId="77777777" w:rsidR="00D40151" w:rsidRDefault="00D40151" w:rsidP="00D40151">
      <w:pPr>
        <w:pStyle w:val="Heading4"/>
      </w:pPr>
      <w:bookmarkStart w:id="3281" w:name="_Toc20150060"/>
      <w:bookmarkStart w:id="3282" w:name="_Toc27846859"/>
      <w:bookmarkStart w:id="3283" w:name="_Toc36187990"/>
      <w:bookmarkStart w:id="3284" w:name="_Toc45183894"/>
      <w:bookmarkStart w:id="3285" w:name="_Toc47342736"/>
      <w:bookmarkStart w:id="3286" w:name="_Toc51769437"/>
      <w:bookmarkStart w:id="3287" w:name="_Toc75356325"/>
      <w:r>
        <w:t>5.27.1.1</w:t>
      </w:r>
      <w:r>
        <w:tab/>
        <w:t>General</w:t>
      </w:r>
      <w:bookmarkEnd w:id="3281"/>
      <w:bookmarkEnd w:id="3282"/>
      <w:bookmarkEnd w:id="3283"/>
      <w:bookmarkEnd w:id="3284"/>
      <w:bookmarkEnd w:id="3285"/>
      <w:bookmarkEnd w:id="3286"/>
      <w:bookmarkEnd w:id="3287"/>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288" w:name="_Toc20150061"/>
      <w:bookmarkStart w:id="3289" w:name="_Toc27846860"/>
      <w:bookmarkStart w:id="3290" w:name="_Toc36187991"/>
      <w:bookmarkStart w:id="3291" w:name="_Toc45183895"/>
      <w:bookmarkStart w:id="3292"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93" w:name="_Toc51769438"/>
      <w:bookmarkStart w:id="3294" w:name="_Toc75356326"/>
      <w:r>
        <w:t>5.27.1.2</w:t>
      </w:r>
      <w:r>
        <w:tab/>
        <w:t>Distribution of timing information</w:t>
      </w:r>
      <w:bookmarkEnd w:id="3288"/>
      <w:bookmarkEnd w:id="3289"/>
      <w:bookmarkEnd w:id="3290"/>
      <w:bookmarkEnd w:id="3291"/>
      <w:bookmarkEnd w:id="3292"/>
      <w:bookmarkEnd w:id="3293"/>
      <w:bookmarkEnd w:id="3294"/>
    </w:p>
    <w:p w14:paraId="2BDBFA6F" w14:textId="77777777" w:rsidR="00D40151" w:rsidRDefault="00D40151" w:rsidP="00D40151">
      <w:pPr>
        <w:pStyle w:val="Heading5"/>
      </w:pPr>
      <w:bookmarkStart w:id="3295" w:name="_Toc20150062"/>
      <w:bookmarkStart w:id="3296" w:name="_Toc27846861"/>
      <w:bookmarkStart w:id="3297" w:name="_Toc36187992"/>
      <w:bookmarkStart w:id="3298" w:name="_Toc45183896"/>
      <w:bookmarkStart w:id="3299" w:name="_Toc47342738"/>
      <w:bookmarkStart w:id="3300" w:name="_Toc51769439"/>
      <w:bookmarkStart w:id="3301" w:name="_Toc75356327"/>
      <w:r>
        <w:t>5.27.1.2.1</w:t>
      </w:r>
      <w:r>
        <w:tab/>
        <w:t>Distribution of 5G internal system clock</w:t>
      </w:r>
      <w:bookmarkEnd w:id="3295"/>
      <w:bookmarkEnd w:id="3296"/>
      <w:bookmarkEnd w:id="3297"/>
      <w:bookmarkEnd w:id="3298"/>
      <w:bookmarkEnd w:id="3299"/>
      <w:bookmarkEnd w:id="3300"/>
      <w:bookmarkEnd w:id="3301"/>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302" w:name="_Toc20150063"/>
      <w:bookmarkStart w:id="3303" w:name="_Toc27846862"/>
      <w:bookmarkStart w:id="3304" w:name="_Toc36187993"/>
      <w:bookmarkStart w:id="3305" w:name="_Toc45183897"/>
      <w:bookmarkStart w:id="3306" w:name="_Toc47342739"/>
      <w:bookmarkStart w:id="3307" w:name="_Toc51769440"/>
      <w:bookmarkStart w:id="3308" w:name="_Toc75356328"/>
      <w:r>
        <w:t>5.27.1.2.2</w:t>
      </w:r>
      <w:r>
        <w:tab/>
        <w:t>Distribution of TSN grandmaster clock and time-stamping</w:t>
      </w:r>
      <w:bookmarkEnd w:id="3302"/>
      <w:bookmarkEnd w:id="3303"/>
      <w:bookmarkEnd w:id="3304"/>
      <w:bookmarkEnd w:id="3305"/>
      <w:bookmarkEnd w:id="3306"/>
      <w:bookmarkEnd w:id="3307"/>
      <w:bookmarkEnd w:id="3308"/>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309" w:name="_Toc20150064"/>
      <w:bookmarkStart w:id="3310" w:name="_Toc27846863"/>
      <w:bookmarkStart w:id="3311" w:name="_Toc36187994"/>
      <w:bookmarkStart w:id="3312" w:name="_Toc45183898"/>
      <w:bookmarkStart w:id="3313" w:name="_Toc47342740"/>
      <w:bookmarkStart w:id="3314" w:name="_Toc51769441"/>
      <w:bookmarkStart w:id="3315" w:name="_Toc75356329"/>
      <w:r>
        <w:t>5.27.1.3</w:t>
      </w:r>
      <w:r>
        <w:tab/>
        <w:t>Support for multiple TSN working domains</w:t>
      </w:r>
      <w:bookmarkEnd w:id="3309"/>
      <w:bookmarkEnd w:id="3310"/>
      <w:bookmarkEnd w:id="3311"/>
      <w:bookmarkEnd w:id="3312"/>
      <w:bookmarkEnd w:id="3313"/>
      <w:bookmarkEnd w:id="3314"/>
      <w:bookmarkEnd w:id="3315"/>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316" w:name="_Toc20150065"/>
      <w:bookmarkStart w:id="3317" w:name="_Toc27846864"/>
      <w:bookmarkStart w:id="3318" w:name="_Toc36187995"/>
      <w:bookmarkStart w:id="3319" w:name="_Toc45183899"/>
      <w:bookmarkStart w:id="3320"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321" w:name="_Toc51769442"/>
      <w:bookmarkStart w:id="3322" w:name="_Toc75356330"/>
      <w:r>
        <w:t>5.27.1a</w:t>
      </w:r>
      <w:r>
        <w:tab/>
        <w:t>Periodic deterministic QoS</w:t>
      </w:r>
      <w:bookmarkEnd w:id="3316"/>
      <w:bookmarkEnd w:id="3317"/>
      <w:bookmarkEnd w:id="3318"/>
      <w:bookmarkEnd w:id="3319"/>
      <w:bookmarkEnd w:id="3320"/>
      <w:bookmarkEnd w:id="3321"/>
      <w:bookmarkEnd w:id="3322"/>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23" w:name="_Toc20150066"/>
      <w:bookmarkStart w:id="3324" w:name="_Toc27846865"/>
      <w:bookmarkStart w:id="3325" w:name="_Toc36187996"/>
      <w:bookmarkStart w:id="3326" w:name="_Toc45183900"/>
      <w:bookmarkStart w:id="3327" w:name="_Toc47342742"/>
      <w:bookmarkStart w:id="3328" w:name="_Toc51769443"/>
      <w:bookmarkStart w:id="3329" w:name="_Toc75356331"/>
      <w:r>
        <w:t>5.27.2</w:t>
      </w:r>
      <w:r>
        <w:tab/>
        <w:t>TSC Assistance Information (TSCAI)</w:t>
      </w:r>
      <w:bookmarkEnd w:id="3323"/>
      <w:bookmarkEnd w:id="3324"/>
      <w:bookmarkEnd w:id="3325"/>
      <w:bookmarkEnd w:id="3326"/>
      <w:bookmarkEnd w:id="3327"/>
      <w:bookmarkEnd w:id="3328"/>
      <w:bookmarkEnd w:id="3329"/>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A268194" w:rsidR="00D40151" w:rsidRDefault="00D40151" w:rsidP="00D40151">
      <w:r>
        <w:t>In the case of drift between TSN GM clock and 5G clock, the UPF updates the offset to SMF using the N4 Report Procedure as defined in</w:t>
      </w:r>
      <w:r w:rsidR="001B23CA">
        <w:t xml:space="preserve"> clause 4.4.3.4</w:t>
      </w:r>
      <w:r>
        <w:t xml:space="preserve"> </w:t>
      </w:r>
      <w:r w:rsidR="001B23CA">
        <w:t xml:space="preserve">of </w:t>
      </w:r>
      <w:r>
        <w:t>TS 23.502 [3]. In the case of change of cumulative rateRatio between TSN time and 5G time, the UPF updates the cumulative rateRatio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lastRenderedPageBreak/>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330" w:name="_Toc20150067"/>
      <w:bookmarkStart w:id="3331" w:name="_Toc27846866"/>
      <w:bookmarkStart w:id="3332" w:name="_Toc36187997"/>
      <w:bookmarkStart w:id="3333" w:name="_Toc45183901"/>
      <w:bookmarkStart w:id="3334" w:name="_Toc47342743"/>
      <w:bookmarkStart w:id="3335" w:name="_Toc51769444"/>
      <w:bookmarkStart w:id="3336" w:name="_Toc75356332"/>
      <w:r>
        <w:t>5.27.3</w:t>
      </w:r>
      <w:r>
        <w:tab/>
        <w:t>Support for TSC QoS Flows</w:t>
      </w:r>
      <w:bookmarkEnd w:id="3330"/>
      <w:bookmarkEnd w:id="3331"/>
      <w:bookmarkEnd w:id="3332"/>
      <w:bookmarkEnd w:id="3333"/>
      <w:bookmarkEnd w:id="3334"/>
      <w:bookmarkEnd w:id="3335"/>
      <w:bookmarkEnd w:id="3336"/>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37" w:name="_Toc20150068"/>
      <w:bookmarkStart w:id="3338" w:name="_Toc27846867"/>
      <w:bookmarkStart w:id="3339"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76AB9CA1" w14:textId="5014E1CA" w:rsidR="00F05758" w:rsidRDefault="00F05758" w:rsidP="00F05758">
      <w:pPr>
        <w:pStyle w:val="B1"/>
        <w:rPr>
          <w:ins w:id="3340" w:author="23.501_CR3131R1_(Rel-16)_Vertical_LAN" w:date="2021-09-12T14:08:00Z"/>
        </w:rPr>
      </w:pPr>
      <w:bookmarkStart w:id="3341" w:name="_Toc45183902"/>
      <w:bookmarkStart w:id="3342" w:name="_Toc47342744"/>
      <w:bookmarkStart w:id="3343" w:name="_Toc51769445"/>
      <w:bookmarkStart w:id="3344" w:name="_Toc75356333"/>
      <w:ins w:id="3345" w:author="23.501_CR3131R1_(Rel-16)_Vertical_LAN" w:date="2021-09-12T14:08:00Z">
        <w:r>
          <w:t>5.</w:t>
        </w:r>
        <w:r>
          <w:tab/>
          <w:t>5QI value is derived using PCF QoS mapping tables and TSN QoS information as described in clause 5.28.4.</w:t>
        </w:r>
      </w:ins>
    </w:p>
    <w:p w14:paraId="546B1D9C" w14:textId="77777777" w:rsidR="00D40151" w:rsidRDefault="00D40151" w:rsidP="00D40151">
      <w:pPr>
        <w:pStyle w:val="Heading3"/>
      </w:pPr>
      <w:r>
        <w:t>5.27.4</w:t>
      </w:r>
      <w:r>
        <w:tab/>
        <w:t>Hold and Forward Buffering mechanism</w:t>
      </w:r>
      <w:bookmarkEnd w:id="3337"/>
      <w:bookmarkEnd w:id="3338"/>
      <w:bookmarkEnd w:id="3339"/>
      <w:bookmarkEnd w:id="3341"/>
      <w:bookmarkEnd w:id="3342"/>
      <w:bookmarkEnd w:id="3343"/>
      <w:bookmarkEnd w:id="3344"/>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46" w:name="_Toc20150069"/>
      <w:bookmarkStart w:id="3347" w:name="_Toc27846868"/>
      <w:bookmarkStart w:id="3348" w:name="_Toc36187999"/>
      <w:bookmarkStart w:id="3349" w:name="_Toc45183903"/>
      <w:bookmarkStart w:id="3350" w:name="_Toc47342745"/>
      <w:bookmarkStart w:id="3351" w:name="_Toc51769446"/>
      <w:bookmarkStart w:id="3352" w:name="_Toc75356334"/>
      <w:r>
        <w:lastRenderedPageBreak/>
        <w:t>5.27.5</w:t>
      </w:r>
      <w:r>
        <w:tab/>
        <w:t>5G System Bridge delay</w:t>
      </w:r>
      <w:bookmarkEnd w:id="3346"/>
      <w:bookmarkEnd w:id="3347"/>
      <w:bookmarkEnd w:id="3348"/>
      <w:bookmarkEnd w:id="3349"/>
      <w:bookmarkEnd w:id="3350"/>
      <w:bookmarkEnd w:id="3351"/>
      <w:bookmarkEnd w:id="3352"/>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53" w:name="_Toc20150070"/>
      <w:bookmarkStart w:id="3354" w:name="_Toc27846869"/>
      <w:bookmarkStart w:id="3355" w:name="_Toc36188000"/>
      <w:bookmarkStart w:id="3356" w:name="_Toc45183904"/>
      <w:bookmarkStart w:id="3357" w:name="_Toc47342746"/>
      <w:bookmarkStart w:id="3358" w:name="_Toc51769447"/>
      <w:bookmarkStart w:id="3359" w:name="_Toc75356335"/>
      <w:r>
        <w:t>5.28</w:t>
      </w:r>
      <w:r>
        <w:tab/>
        <w:t>Support of integration with TSN</w:t>
      </w:r>
      <w:bookmarkEnd w:id="3353"/>
      <w:bookmarkEnd w:id="3354"/>
      <w:bookmarkEnd w:id="3355"/>
      <w:bookmarkEnd w:id="3356"/>
      <w:bookmarkEnd w:id="3357"/>
      <w:bookmarkEnd w:id="3358"/>
      <w:bookmarkEnd w:id="3359"/>
    </w:p>
    <w:p w14:paraId="03D305E7" w14:textId="77777777" w:rsidR="00D40151" w:rsidRDefault="00D40151" w:rsidP="00D40151">
      <w:pPr>
        <w:pStyle w:val="Heading3"/>
      </w:pPr>
      <w:bookmarkStart w:id="3360" w:name="_Toc20150071"/>
      <w:bookmarkStart w:id="3361" w:name="_Toc27846870"/>
      <w:bookmarkStart w:id="3362" w:name="_Toc36188001"/>
      <w:bookmarkStart w:id="3363" w:name="_Toc45183905"/>
      <w:bookmarkStart w:id="3364" w:name="_Toc47342747"/>
      <w:bookmarkStart w:id="3365" w:name="_Toc51769448"/>
      <w:bookmarkStart w:id="3366" w:name="_Toc75356336"/>
      <w:r>
        <w:t>5.28.1</w:t>
      </w:r>
      <w:r>
        <w:tab/>
        <w:t>5GS TSN bridge management</w:t>
      </w:r>
      <w:bookmarkEnd w:id="3360"/>
      <w:bookmarkEnd w:id="3361"/>
      <w:bookmarkEnd w:id="3362"/>
      <w:bookmarkEnd w:id="3363"/>
      <w:bookmarkEnd w:id="3364"/>
      <w:bookmarkEnd w:id="3365"/>
      <w:bookmarkEnd w:id="3366"/>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67" w:name="_MON_1620822863"/>
    <w:bookmarkEnd w:id="3367"/>
    <w:p w14:paraId="0D5D6B76" w14:textId="77777777" w:rsidR="00D40151" w:rsidRPr="00C34949" w:rsidRDefault="00D40151" w:rsidP="00D40151">
      <w:pPr>
        <w:pStyle w:val="TH"/>
      </w:pPr>
      <w:r>
        <w:object w:dxaOrig="9144" w:dyaOrig="3640" w14:anchorId="1A09EB3D">
          <v:shape id="_x0000_i1086" type="#_x0000_t75" style="width:457.8pt;height:182.15pt" o:ole="">
            <v:imagedata r:id="rId134" o:title=""/>
          </v:shape>
          <o:OLEObject Type="Embed" ProgID="Word.Picture.8" ShapeID="_x0000_i1086" DrawAspect="Content" ObjectID="_1692962532"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56774822" w14:textId="51E23735" w:rsidR="00F05758" w:rsidRDefault="00F05758" w:rsidP="00D40151">
      <w:pPr>
        <w:rPr>
          <w:ins w:id="3368" w:author="23.501_CR3203R2_(Rel-16)_Vertical_LAN" w:date="2021-09-12T14:19:00Z"/>
        </w:rPr>
      </w:pPr>
      <w:ins w:id="3369" w:author="23.501_CR3203R2_(Rel-16)_Vertical_LAN" w:date="2021-09-12T14:19:00Z">
        <w:r>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ins>
    </w:p>
    <w:p w14:paraId="7348459B" w14:textId="7A96B7A1" w:rsidR="00F05758" w:rsidRDefault="00F05758" w:rsidP="00F05758">
      <w:pPr>
        <w:pStyle w:val="NO"/>
        <w:rPr>
          <w:ins w:id="3370" w:author="23.501_CR3203R2_(Rel-16)_Vertical_LAN" w:date="2021-09-12T14:19:00Z"/>
        </w:rPr>
        <w:pPrChange w:id="3371" w:author="23.501_CR3203R2_(Rel-16)_Vertical_LAN" w:date="2021-09-12T14:19:00Z">
          <w:pPr/>
        </w:pPrChange>
      </w:pPr>
      <w:ins w:id="3372" w:author="23.501_CR3203R2_(Rel-16)_Vertical_LAN" w:date="2021-09-12T14:19:00Z">
        <w:r>
          <w:t>NOTE 6:</w:t>
        </w:r>
        <w:r>
          <w:tab/>
          <w:t>Configuration of TSN time domain number and txPropagationDelayDeltaThreshold via PMIC is optional for NW-TT. NW-TT can instead be pre-configured with the threshold and the single time domain that is used by the CNC for bridge configuration and reporting.</w:t>
        </w:r>
      </w:ins>
    </w:p>
    <w:p w14:paraId="790ED196" w14:textId="4A1A7005"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0C1D61BF" w:rsidR="00D40151" w:rsidRDefault="00D40151" w:rsidP="00D40151">
      <w:pPr>
        <w:pStyle w:val="NO"/>
      </w:pPr>
      <w:r>
        <w:t>NOTE </w:t>
      </w:r>
      <w:ins w:id="3373" w:author="23.501_CR3203R2_(Rel-16)_Vertical_LAN" w:date="2021-09-12T14:19:00Z">
        <w:r w:rsidR="00F05758">
          <w:t>7</w:t>
        </w:r>
      </w:ins>
      <w:del w:id="3374" w:author="23.501_CR3203R2_(Rel-16)_Vertical_LAN" w:date="2021-09-12T14:19:00Z">
        <w:r w:rsidDel="00F05758">
          <w:delText>6</w:delText>
        </w:r>
      </w:del>
      <w:r>
        <w:t>:</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31F4B5F6" w:rsidR="00D40151" w:rsidRDefault="00D40151" w:rsidP="00D40151">
      <w:r>
        <w:t>The TSN AF is responsible to receive the bridge information of 5GS Bridge from 5GS, as well as register or update this information to the</w:t>
      </w:r>
      <w:ins w:id="3375" w:author="23.501_CR3203R2_(Rel-16)_Vertical_LAN" w:date="2021-09-12T14:20:00Z">
        <w:r w:rsidR="00F05758">
          <w:t xml:space="preserve"> CNC</w:t>
        </w:r>
      </w:ins>
      <w:del w:id="3376" w:author="23.501_CR3203R2_(Rel-16)_Vertical_LAN" w:date="2021-09-12T14:20:00Z">
        <w:r w:rsidDel="00F05758">
          <w:delText xml:space="preserve"> TSN network</w:delText>
        </w:r>
      </w:del>
      <w:r>
        <w:t>.</w:t>
      </w:r>
    </w:p>
    <w:p w14:paraId="112AB3F3" w14:textId="77777777" w:rsidR="00D40151" w:rsidRDefault="00D40151" w:rsidP="00D40151">
      <w:pPr>
        <w:pStyle w:val="Heading3"/>
      </w:pPr>
      <w:bookmarkStart w:id="3377" w:name="_Toc20150072"/>
      <w:bookmarkStart w:id="3378" w:name="_Toc27846871"/>
      <w:bookmarkStart w:id="3379" w:name="_Toc36188002"/>
      <w:bookmarkStart w:id="3380" w:name="_Toc45183906"/>
      <w:bookmarkStart w:id="3381" w:name="_Toc47342748"/>
      <w:bookmarkStart w:id="3382" w:name="_Toc51769449"/>
      <w:bookmarkStart w:id="3383" w:name="_Toc75356337"/>
      <w:r>
        <w:t>5.28.2</w:t>
      </w:r>
      <w:r>
        <w:tab/>
        <w:t>5GS Bridge configuration</w:t>
      </w:r>
      <w:bookmarkEnd w:id="3377"/>
      <w:bookmarkEnd w:id="3378"/>
      <w:bookmarkEnd w:id="3379"/>
      <w:bookmarkEnd w:id="3380"/>
      <w:bookmarkEnd w:id="3381"/>
      <w:bookmarkEnd w:id="3382"/>
      <w:bookmarkEnd w:id="3383"/>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lastRenderedPageBreak/>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84" w:name="_Toc20150073"/>
      <w:bookmarkStart w:id="3385"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ins w:id="3386" w:author="23.501_CR3156R1_(Rel-17)_Vertical_LAN" w:date="2021-09-12T14:15:00Z">
        <w:r w:rsidR="00F05758">
          <w:t xml:space="preserve"> as specified in clause 5.28.4</w:t>
        </w:r>
      </w:ins>
      <w:r>
        <w:t>.</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Default="00F05758" w:rsidP="00F05758">
      <w:pPr>
        <w:rPr>
          <w:ins w:id="3387" w:author="23.501_CR3203R2_(Rel-16)_Vertical_LAN" w:date="2021-09-12T14:20:00Z"/>
        </w:rPr>
      </w:pPr>
      <w:bookmarkStart w:id="3388" w:name="_Toc36188003"/>
      <w:bookmarkStart w:id="3389" w:name="_Toc45183907"/>
      <w:bookmarkStart w:id="3390" w:name="_Toc47342749"/>
      <w:bookmarkStart w:id="3391" w:name="_Toc51769450"/>
      <w:bookmarkStart w:id="3392" w:name="_Toc75356338"/>
      <w:ins w:id="3393" w:author="23.501_CR3203R2_(Rel-16)_Vertical_LAN" w:date="2021-09-12T14:20:00Z">
        <w:r>
          <w:lastRenderedPageBreak/>
          <w:t>If TSN AF provides PSFP and/or scheduled traffic information to DS-TT and NW-TT then DS-TT and NW-TT execute on this information relative to the time base of the TSN GM clock (identified by the TSN time domain number received in PMIC).</w:t>
        </w:r>
      </w:ins>
    </w:p>
    <w:p w14:paraId="3F14E952" w14:textId="79E63CD1" w:rsidR="00F05758" w:rsidRDefault="00F05758" w:rsidP="00F05758">
      <w:pPr>
        <w:pStyle w:val="NO"/>
        <w:rPr>
          <w:ins w:id="3394" w:author="23.501_CR3203R2_(Rel-16)_Vertical_LAN" w:date="2021-09-12T14:20:00Z"/>
        </w:rPr>
        <w:pPrChange w:id="3395" w:author="23.501_CR3203R2_(Rel-16)_Vertical_LAN" w:date="2021-09-12T14:20:00Z">
          <w:pPr/>
        </w:pPrChange>
      </w:pPr>
      <w:ins w:id="3396" w:author="23.501_CR3203R2_(Rel-16)_Vertical_LAN" w:date="2021-09-12T14:20:00Z">
        <w:r>
          <w:t>NOTE 6:</w:t>
        </w:r>
        <w:r>
          <w:tab/>
          <w:t>Configuration of TSN time domain number via PMIC is optional for NW-TT. NW-TT can instead be pre-configured with the single time domain that is used by the CNC for bridge configuration and reporting.</w:t>
        </w:r>
      </w:ins>
    </w:p>
    <w:p w14:paraId="50458695" w14:textId="6ECDC259" w:rsidR="00D40151" w:rsidRDefault="00D40151" w:rsidP="00D40151">
      <w:pPr>
        <w:pStyle w:val="Heading3"/>
      </w:pPr>
      <w:r>
        <w:t>5.28.3</w:t>
      </w:r>
      <w:r>
        <w:tab/>
        <w:t>Port and bridge management information exchange in 5GS</w:t>
      </w:r>
      <w:bookmarkEnd w:id="3384"/>
      <w:bookmarkEnd w:id="3385"/>
      <w:bookmarkEnd w:id="3388"/>
      <w:bookmarkEnd w:id="3389"/>
      <w:bookmarkEnd w:id="3390"/>
      <w:bookmarkEnd w:id="3391"/>
      <w:bookmarkEnd w:id="3392"/>
    </w:p>
    <w:p w14:paraId="1648E57D" w14:textId="77777777" w:rsidR="00D40151" w:rsidRDefault="00D40151" w:rsidP="00D40151">
      <w:pPr>
        <w:pStyle w:val="Heading4"/>
      </w:pPr>
      <w:bookmarkStart w:id="3397" w:name="_Toc20150074"/>
      <w:bookmarkStart w:id="3398" w:name="_Toc27846873"/>
      <w:bookmarkStart w:id="3399" w:name="_Toc36188004"/>
      <w:bookmarkStart w:id="3400" w:name="_Toc45183908"/>
      <w:bookmarkStart w:id="3401" w:name="_Toc47342750"/>
      <w:bookmarkStart w:id="3402" w:name="_Toc51769451"/>
      <w:bookmarkStart w:id="3403" w:name="_Toc75356339"/>
      <w:r>
        <w:t>5.28.3.1</w:t>
      </w:r>
      <w:r>
        <w:tab/>
        <w:t>General</w:t>
      </w:r>
      <w:bookmarkEnd w:id="3397"/>
      <w:bookmarkEnd w:id="3398"/>
      <w:bookmarkEnd w:id="3399"/>
      <w:bookmarkEnd w:id="3400"/>
      <w:bookmarkEnd w:id="3401"/>
      <w:bookmarkEnd w:id="3402"/>
      <w:bookmarkEnd w:id="3403"/>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F05758" w:rsidRPr="002369B3" w14:paraId="3EB72C9C" w14:textId="77777777" w:rsidTr="00B255E9">
        <w:trPr>
          <w:ins w:id="3404" w:author="23.501_CR3203R2_(Rel-16)_Vertical_LAN" w:date="2021-09-12T14:20:00Z"/>
        </w:trPr>
        <w:tc>
          <w:tcPr>
            <w:tcW w:w="4310" w:type="dxa"/>
            <w:shd w:val="clear" w:color="auto" w:fill="auto"/>
          </w:tcPr>
          <w:p w14:paraId="539349BE" w14:textId="2B100F35" w:rsidR="00F05758" w:rsidRPr="00390A87" w:rsidRDefault="00F05758" w:rsidP="00F05758">
            <w:pPr>
              <w:pStyle w:val="TAL"/>
              <w:rPr>
                <w:ins w:id="3405" w:author="23.501_CR3203R2_(Rel-16)_Vertical_LAN" w:date="2021-09-12T14:20:00Z"/>
                <w:b/>
              </w:rPr>
            </w:pPr>
            <w:ins w:id="3406" w:author="23.501_CR3203R2_(Rel-16)_Vertical_LAN" w:date="2021-09-12T14:21:00Z">
              <w:r>
                <w:rPr>
                  <w:b/>
                </w:rPr>
                <w:t>txPropagationDelayDeltaThreshold (see NOTE 13)</w:t>
              </w:r>
            </w:ins>
          </w:p>
        </w:tc>
        <w:tc>
          <w:tcPr>
            <w:tcW w:w="643" w:type="dxa"/>
            <w:shd w:val="clear" w:color="auto" w:fill="auto"/>
          </w:tcPr>
          <w:p w14:paraId="5480DCA8" w14:textId="18174FE1" w:rsidR="00F05758" w:rsidRPr="002369B3" w:rsidRDefault="00F05758" w:rsidP="00F05758">
            <w:pPr>
              <w:pStyle w:val="TAC"/>
              <w:rPr>
                <w:ins w:id="3407" w:author="23.501_CR3203R2_(Rel-16)_Vertical_LAN" w:date="2021-09-12T14:20:00Z"/>
              </w:rPr>
            </w:pPr>
            <w:ins w:id="3408" w:author="23.501_CR3203R2_(Rel-16)_Vertical_LAN" w:date="2021-09-12T14:21:00Z">
              <w:r>
                <w:t>X</w:t>
              </w:r>
            </w:ins>
          </w:p>
        </w:tc>
        <w:tc>
          <w:tcPr>
            <w:tcW w:w="672" w:type="dxa"/>
            <w:shd w:val="clear" w:color="auto" w:fill="auto"/>
          </w:tcPr>
          <w:p w14:paraId="6E9E02AD" w14:textId="51601D8A" w:rsidR="00F05758" w:rsidRPr="002369B3" w:rsidRDefault="00F05758" w:rsidP="00F05758">
            <w:pPr>
              <w:pStyle w:val="TAC"/>
              <w:rPr>
                <w:ins w:id="3409" w:author="23.501_CR3203R2_(Rel-16)_Vertical_LAN" w:date="2021-09-12T14:20:00Z"/>
              </w:rPr>
            </w:pPr>
            <w:ins w:id="3410" w:author="23.501_CR3203R2_(Rel-16)_Vertical_LAN" w:date="2021-09-12T14:21:00Z">
              <w:r>
                <w:t>X</w:t>
              </w:r>
            </w:ins>
          </w:p>
        </w:tc>
        <w:tc>
          <w:tcPr>
            <w:tcW w:w="1215" w:type="dxa"/>
            <w:shd w:val="clear" w:color="auto" w:fill="auto"/>
          </w:tcPr>
          <w:p w14:paraId="3ED9AB65" w14:textId="6F5A16D0" w:rsidR="00F05758" w:rsidRPr="002369B3" w:rsidRDefault="00F05758" w:rsidP="00F05758">
            <w:pPr>
              <w:pStyle w:val="TAC"/>
              <w:rPr>
                <w:ins w:id="3411" w:author="23.501_CR3203R2_(Rel-16)_Vertical_LAN" w:date="2021-09-12T14:20:00Z"/>
              </w:rPr>
            </w:pPr>
            <w:ins w:id="3412" w:author="23.501_CR3203R2_(Rel-16)_Vertical_LAN" w:date="2021-09-12T14:21:00Z">
              <w:r>
                <w:t>RW</w:t>
              </w:r>
            </w:ins>
          </w:p>
        </w:tc>
        <w:tc>
          <w:tcPr>
            <w:tcW w:w="2223" w:type="dxa"/>
            <w:shd w:val="clear" w:color="auto" w:fill="auto"/>
          </w:tcPr>
          <w:p w14:paraId="3F9127F8" w14:textId="1C5A76D0" w:rsidR="00F05758" w:rsidRPr="002369B3" w:rsidRDefault="00F05758" w:rsidP="00F05758">
            <w:pPr>
              <w:pStyle w:val="TAC"/>
              <w:rPr>
                <w:ins w:id="3413" w:author="23.501_CR3203R2_(Rel-16)_Vertical_LAN" w:date="2021-09-12T14:20:00Z"/>
              </w:rPr>
            </w:pPr>
          </w:p>
        </w:tc>
      </w:tr>
      <w:tr w:rsidR="00F05758" w:rsidRPr="002369B3" w14:paraId="541061BB" w14:textId="77777777" w:rsidTr="009D14FB">
        <w:tc>
          <w:tcPr>
            <w:tcW w:w="4310" w:type="dxa"/>
            <w:shd w:val="clear" w:color="auto" w:fill="auto"/>
          </w:tcPr>
          <w:p w14:paraId="3B58B30C" w14:textId="77777777" w:rsidR="00F05758" w:rsidRPr="00383522" w:rsidRDefault="00F05758" w:rsidP="00F05758">
            <w:pPr>
              <w:pStyle w:val="TAL"/>
            </w:pPr>
            <w:r w:rsidRPr="00390A87">
              <w:rPr>
                <w:b/>
              </w:rPr>
              <w:t>Traffic class related information</w:t>
            </w:r>
          </w:p>
        </w:tc>
        <w:tc>
          <w:tcPr>
            <w:tcW w:w="643" w:type="dxa"/>
            <w:shd w:val="clear" w:color="auto" w:fill="auto"/>
          </w:tcPr>
          <w:p w14:paraId="54D99585" w14:textId="77777777" w:rsidR="00F05758" w:rsidRDefault="00F05758" w:rsidP="00F05758">
            <w:pPr>
              <w:pStyle w:val="TAC"/>
            </w:pPr>
          </w:p>
        </w:tc>
        <w:tc>
          <w:tcPr>
            <w:tcW w:w="672" w:type="dxa"/>
            <w:shd w:val="clear" w:color="auto" w:fill="auto"/>
          </w:tcPr>
          <w:p w14:paraId="3A49F811" w14:textId="77777777" w:rsidR="00F05758" w:rsidRDefault="00F05758" w:rsidP="00F05758">
            <w:pPr>
              <w:pStyle w:val="TAC"/>
            </w:pPr>
          </w:p>
        </w:tc>
        <w:tc>
          <w:tcPr>
            <w:tcW w:w="1215" w:type="dxa"/>
            <w:shd w:val="clear" w:color="auto" w:fill="auto"/>
          </w:tcPr>
          <w:p w14:paraId="42BE7B78" w14:textId="77777777" w:rsidR="00F05758" w:rsidRDefault="00F05758" w:rsidP="00F05758">
            <w:pPr>
              <w:pStyle w:val="TAC"/>
            </w:pPr>
          </w:p>
        </w:tc>
        <w:tc>
          <w:tcPr>
            <w:tcW w:w="2223" w:type="dxa"/>
            <w:shd w:val="clear" w:color="auto" w:fill="auto"/>
          </w:tcPr>
          <w:p w14:paraId="20937586" w14:textId="77777777" w:rsidR="00F05758" w:rsidRDefault="00F05758" w:rsidP="00F05758">
            <w:pPr>
              <w:pStyle w:val="TAC"/>
            </w:pPr>
          </w:p>
        </w:tc>
      </w:tr>
      <w:tr w:rsidR="00F05758" w:rsidRPr="002369B3" w14:paraId="3138DFD1" w14:textId="77777777" w:rsidTr="009D14FB">
        <w:tc>
          <w:tcPr>
            <w:tcW w:w="4310" w:type="dxa"/>
            <w:shd w:val="clear" w:color="auto" w:fill="auto"/>
          </w:tcPr>
          <w:p w14:paraId="13822ACA" w14:textId="77777777" w:rsidR="00F05758" w:rsidRPr="00390A87" w:rsidRDefault="00F05758" w:rsidP="00F05758">
            <w:pPr>
              <w:pStyle w:val="TAL"/>
              <w:rPr>
                <w:b/>
              </w:rPr>
            </w:pPr>
            <w:r>
              <w:t>Traffic class table</w:t>
            </w:r>
          </w:p>
        </w:tc>
        <w:tc>
          <w:tcPr>
            <w:tcW w:w="643" w:type="dxa"/>
            <w:shd w:val="clear" w:color="auto" w:fill="auto"/>
          </w:tcPr>
          <w:p w14:paraId="03B0316C" w14:textId="77777777" w:rsidR="00F05758" w:rsidRDefault="00F05758" w:rsidP="00F05758">
            <w:pPr>
              <w:pStyle w:val="TAC"/>
            </w:pPr>
            <w:r>
              <w:t>X</w:t>
            </w:r>
          </w:p>
        </w:tc>
        <w:tc>
          <w:tcPr>
            <w:tcW w:w="672" w:type="dxa"/>
            <w:shd w:val="clear" w:color="auto" w:fill="auto"/>
          </w:tcPr>
          <w:p w14:paraId="1964ABE4" w14:textId="77777777" w:rsidR="00F05758" w:rsidRDefault="00F05758" w:rsidP="00F05758">
            <w:pPr>
              <w:pStyle w:val="TAC"/>
            </w:pPr>
            <w:r>
              <w:t>X</w:t>
            </w:r>
          </w:p>
        </w:tc>
        <w:tc>
          <w:tcPr>
            <w:tcW w:w="1215" w:type="dxa"/>
            <w:shd w:val="clear" w:color="auto" w:fill="auto"/>
          </w:tcPr>
          <w:p w14:paraId="46231162" w14:textId="77777777" w:rsidR="00F05758" w:rsidRDefault="00F05758" w:rsidP="00F05758">
            <w:pPr>
              <w:pStyle w:val="TAC"/>
            </w:pPr>
            <w:r>
              <w:t>RW</w:t>
            </w:r>
          </w:p>
        </w:tc>
        <w:tc>
          <w:tcPr>
            <w:tcW w:w="2223" w:type="dxa"/>
            <w:shd w:val="clear" w:color="auto" w:fill="auto"/>
          </w:tcPr>
          <w:p w14:paraId="4A5EC859" w14:textId="77777777" w:rsidR="00F05758" w:rsidRDefault="00F05758" w:rsidP="00F05758">
            <w:pPr>
              <w:pStyle w:val="TAC"/>
            </w:pPr>
            <w:r w:rsidRPr="000F2D48">
              <w:t>IEEE</w:t>
            </w:r>
            <w:r>
              <w:t> Std </w:t>
            </w:r>
            <w:r w:rsidRPr="000F2D48">
              <w:t>802.1Q</w:t>
            </w:r>
            <w:r>
              <w:t> </w:t>
            </w:r>
            <w:r w:rsidRPr="000F2D48">
              <w:t>[98]</w:t>
            </w:r>
            <w:r>
              <w:t xml:space="preserve"> clause 12.6.3 and clause 8.6.6.</w:t>
            </w:r>
          </w:p>
        </w:tc>
      </w:tr>
      <w:tr w:rsidR="00F05758" w:rsidRPr="002369B3" w14:paraId="1670C481" w14:textId="77777777" w:rsidTr="009D14FB">
        <w:tc>
          <w:tcPr>
            <w:tcW w:w="4310" w:type="dxa"/>
            <w:shd w:val="clear" w:color="auto" w:fill="auto"/>
          </w:tcPr>
          <w:p w14:paraId="6DEF1476" w14:textId="77777777" w:rsidR="00F05758" w:rsidRDefault="00F05758" w:rsidP="00F05758">
            <w:pPr>
              <w:pStyle w:val="TAL"/>
            </w:pPr>
            <w:r w:rsidRPr="00390A87">
              <w:rPr>
                <w:b/>
              </w:rPr>
              <w:t>Gate control information</w:t>
            </w:r>
          </w:p>
        </w:tc>
        <w:tc>
          <w:tcPr>
            <w:tcW w:w="643" w:type="dxa"/>
            <w:shd w:val="clear" w:color="auto" w:fill="auto"/>
          </w:tcPr>
          <w:p w14:paraId="07F0F446" w14:textId="77777777" w:rsidR="00F05758" w:rsidRDefault="00F05758" w:rsidP="00F05758">
            <w:pPr>
              <w:pStyle w:val="TAC"/>
            </w:pPr>
          </w:p>
        </w:tc>
        <w:tc>
          <w:tcPr>
            <w:tcW w:w="672" w:type="dxa"/>
            <w:shd w:val="clear" w:color="auto" w:fill="auto"/>
          </w:tcPr>
          <w:p w14:paraId="41D7C938" w14:textId="77777777" w:rsidR="00F05758" w:rsidRDefault="00F05758" w:rsidP="00F05758">
            <w:pPr>
              <w:pStyle w:val="TAC"/>
            </w:pPr>
          </w:p>
        </w:tc>
        <w:tc>
          <w:tcPr>
            <w:tcW w:w="1215" w:type="dxa"/>
            <w:shd w:val="clear" w:color="auto" w:fill="auto"/>
          </w:tcPr>
          <w:p w14:paraId="0E4F2E22" w14:textId="77777777" w:rsidR="00F05758" w:rsidRDefault="00F05758" w:rsidP="00F05758">
            <w:pPr>
              <w:pStyle w:val="TAC"/>
            </w:pPr>
          </w:p>
        </w:tc>
        <w:tc>
          <w:tcPr>
            <w:tcW w:w="2223" w:type="dxa"/>
            <w:shd w:val="clear" w:color="auto" w:fill="auto"/>
          </w:tcPr>
          <w:p w14:paraId="0EA97817" w14:textId="77777777" w:rsidR="00F05758" w:rsidRPr="000F2D48" w:rsidRDefault="00F05758" w:rsidP="00F05758">
            <w:pPr>
              <w:pStyle w:val="TAC"/>
            </w:pPr>
          </w:p>
        </w:tc>
      </w:tr>
      <w:tr w:rsidR="00F05758" w:rsidRPr="002369B3" w14:paraId="2390CFF1" w14:textId="77777777" w:rsidTr="009D14FB">
        <w:tc>
          <w:tcPr>
            <w:tcW w:w="4310" w:type="dxa"/>
            <w:shd w:val="clear" w:color="auto" w:fill="auto"/>
          </w:tcPr>
          <w:p w14:paraId="7F2F3A8A" w14:textId="77777777" w:rsidR="00F05758" w:rsidRPr="00390A87" w:rsidRDefault="00F05758" w:rsidP="00F05758">
            <w:pPr>
              <w:pStyle w:val="TAL"/>
              <w:rPr>
                <w:b/>
              </w:rPr>
            </w:pPr>
            <w:r w:rsidRPr="006E1866">
              <w:t>GateEnabled</w:t>
            </w:r>
          </w:p>
        </w:tc>
        <w:tc>
          <w:tcPr>
            <w:tcW w:w="643" w:type="dxa"/>
            <w:shd w:val="clear" w:color="auto" w:fill="auto"/>
          </w:tcPr>
          <w:p w14:paraId="51E5AA61" w14:textId="77777777" w:rsidR="00F05758" w:rsidRDefault="00F05758" w:rsidP="00F05758">
            <w:pPr>
              <w:pStyle w:val="TAC"/>
            </w:pPr>
            <w:r>
              <w:t>X</w:t>
            </w:r>
          </w:p>
        </w:tc>
        <w:tc>
          <w:tcPr>
            <w:tcW w:w="672" w:type="dxa"/>
            <w:shd w:val="clear" w:color="auto" w:fill="auto"/>
          </w:tcPr>
          <w:p w14:paraId="72C63AF4" w14:textId="77777777" w:rsidR="00F05758" w:rsidRDefault="00F05758" w:rsidP="00F05758">
            <w:pPr>
              <w:pStyle w:val="TAC"/>
            </w:pPr>
            <w:r>
              <w:t>X</w:t>
            </w:r>
          </w:p>
        </w:tc>
        <w:tc>
          <w:tcPr>
            <w:tcW w:w="1215" w:type="dxa"/>
            <w:shd w:val="clear" w:color="auto" w:fill="auto"/>
          </w:tcPr>
          <w:p w14:paraId="39D09C2D" w14:textId="77777777" w:rsidR="00F05758" w:rsidRDefault="00F05758" w:rsidP="00F05758">
            <w:pPr>
              <w:pStyle w:val="TAC"/>
            </w:pPr>
            <w:r>
              <w:t>RW</w:t>
            </w:r>
          </w:p>
        </w:tc>
        <w:tc>
          <w:tcPr>
            <w:tcW w:w="2223" w:type="dxa"/>
            <w:shd w:val="clear" w:color="auto" w:fill="auto"/>
          </w:tcPr>
          <w:p w14:paraId="130435CE" w14:textId="77777777" w:rsidR="00F05758" w:rsidRPr="000F2D48"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3692E41C" w14:textId="77777777" w:rsidTr="009D14FB">
        <w:tc>
          <w:tcPr>
            <w:tcW w:w="4310" w:type="dxa"/>
            <w:shd w:val="clear" w:color="auto" w:fill="auto"/>
          </w:tcPr>
          <w:p w14:paraId="05861B8F" w14:textId="77777777" w:rsidR="00F05758" w:rsidRPr="006E1866" w:rsidRDefault="00F05758" w:rsidP="00F05758">
            <w:pPr>
              <w:pStyle w:val="TAL"/>
            </w:pPr>
            <w:r w:rsidRPr="00B34844">
              <w:t>AdminBaseTime</w:t>
            </w:r>
          </w:p>
        </w:tc>
        <w:tc>
          <w:tcPr>
            <w:tcW w:w="643" w:type="dxa"/>
            <w:shd w:val="clear" w:color="auto" w:fill="auto"/>
          </w:tcPr>
          <w:p w14:paraId="04DBE99C" w14:textId="77777777" w:rsidR="00F05758" w:rsidRDefault="00F05758" w:rsidP="00F05758">
            <w:pPr>
              <w:pStyle w:val="TAC"/>
            </w:pPr>
            <w:r>
              <w:t>X</w:t>
            </w:r>
          </w:p>
        </w:tc>
        <w:tc>
          <w:tcPr>
            <w:tcW w:w="672" w:type="dxa"/>
            <w:shd w:val="clear" w:color="auto" w:fill="auto"/>
          </w:tcPr>
          <w:p w14:paraId="039DC30B" w14:textId="77777777" w:rsidR="00F05758" w:rsidRDefault="00F05758" w:rsidP="00F05758">
            <w:pPr>
              <w:pStyle w:val="TAC"/>
            </w:pPr>
            <w:r>
              <w:t>X</w:t>
            </w:r>
          </w:p>
        </w:tc>
        <w:tc>
          <w:tcPr>
            <w:tcW w:w="1215" w:type="dxa"/>
            <w:shd w:val="clear" w:color="auto" w:fill="auto"/>
          </w:tcPr>
          <w:p w14:paraId="56502768" w14:textId="77777777" w:rsidR="00F05758" w:rsidRDefault="00F05758" w:rsidP="00F05758">
            <w:pPr>
              <w:pStyle w:val="TAC"/>
            </w:pPr>
            <w:r>
              <w:t>RW</w:t>
            </w:r>
          </w:p>
        </w:tc>
        <w:tc>
          <w:tcPr>
            <w:tcW w:w="2223" w:type="dxa"/>
            <w:shd w:val="clear" w:color="auto" w:fill="auto"/>
          </w:tcPr>
          <w:p w14:paraId="5C049347" w14:textId="77777777" w:rsidR="00F05758" w:rsidRPr="00346D3D"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5C87BAFC" w14:textId="77777777" w:rsidTr="009D14FB">
        <w:tc>
          <w:tcPr>
            <w:tcW w:w="4310" w:type="dxa"/>
            <w:shd w:val="clear" w:color="auto" w:fill="auto"/>
          </w:tcPr>
          <w:p w14:paraId="3C45CD6E" w14:textId="77777777" w:rsidR="00F05758" w:rsidRPr="00B34844" w:rsidRDefault="00F05758" w:rsidP="00F05758">
            <w:pPr>
              <w:pStyle w:val="TAL"/>
            </w:pPr>
            <w:r w:rsidRPr="00B34844">
              <w:t>AdminControlList</w:t>
            </w:r>
          </w:p>
        </w:tc>
        <w:tc>
          <w:tcPr>
            <w:tcW w:w="643" w:type="dxa"/>
            <w:shd w:val="clear" w:color="auto" w:fill="auto"/>
          </w:tcPr>
          <w:p w14:paraId="5CE6C4D5" w14:textId="77777777" w:rsidR="00F05758" w:rsidRDefault="00F05758" w:rsidP="00F05758">
            <w:pPr>
              <w:pStyle w:val="TAC"/>
            </w:pPr>
            <w:r>
              <w:t>X</w:t>
            </w:r>
          </w:p>
        </w:tc>
        <w:tc>
          <w:tcPr>
            <w:tcW w:w="672" w:type="dxa"/>
            <w:shd w:val="clear" w:color="auto" w:fill="auto"/>
          </w:tcPr>
          <w:p w14:paraId="1C1A1159" w14:textId="77777777" w:rsidR="00F05758" w:rsidRDefault="00F05758" w:rsidP="00F05758">
            <w:pPr>
              <w:pStyle w:val="TAC"/>
            </w:pPr>
            <w:r>
              <w:t>X</w:t>
            </w:r>
          </w:p>
        </w:tc>
        <w:tc>
          <w:tcPr>
            <w:tcW w:w="1215" w:type="dxa"/>
            <w:shd w:val="clear" w:color="auto" w:fill="auto"/>
          </w:tcPr>
          <w:p w14:paraId="2F184160" w14:textId="77777777" w:rsidR="00F05758" w:rsidRDefault="00F05758" w:rsidP="00F05758">
            <w:pPr>
              <w:pStyle w:val="TAC"/>
            </w:pPr>
            <w:r>
              <w:t>RW</w:t>
            </w:r>
          </w:p>
        </w:tc>
        <w:tc>
          <w:tcPr>
            <w:tcW w:w="2223" w:type="dxa"/>
            <w:shd w:val="clear" w:color="auto" w:fill="auto"/>
          </w:tcPr>
          <w:p w14:paraId="5090C2A3"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04AB35D9" w14:textId="77777777" w:rsidTr="009D14FB">
        <w:tc>
          <w:tcPr>
            <w:tcW w:w="4310" w:type="dxa"/>
            <w:shd w:val="clear" w:color="auto" w:fill="auto"/>
          </w:tcPr>
          <w:p w14:paraId="5E1D323B" w14:textId="77777777" w:rsidR="00F05758" w:rsidRPr="00B34844" w:rsidRDefault="00F05758" w:rsidP="00F05758">
            <w:pPr>
              <w:pStyle w:val="TAL"/>
            </w:pPr>
            <w:r w:rsidRPr="00B34844">
              <w:t>AdminCycleTime</w:t>
            </w:r>
            <w:r>
              <w:t xml:space="preserve"> (see NOTE 3)</w:t>
            </w:r>
          </w:p>
        </w:tc>
        <w:tc>
          <w:tcPr>
            <w:tcW w:w="643" w:type="dxa"/>
            <w:shd w:val="clear" w:color="auto" w:fill="auto"/>
          </w:tcPr>
          <w:p w14:paraId="211CF5B9" w14:textId="77777777" w:rsidR="00F05758" w:rsidRDefault="00F05758" w:rsidP="00F05758">
            <w:pPr>
              <w:pStyle w:val="TAC"/>
            </w:pPr>
            <w:r>
              <w:t>X</w:t>
            </w:r>
          </w:p>
        </w:tc>
        <w:tc>
          <w:tcPr>
            <w:tcW w:w="672" w:type="dxa"/>
            <w:shd w:val="clear" w:color="auto" w:fill="auto"/>
          </w:tcPr>
          <w:p w14:paraId="6F0B9072" w14:textId="77777777" w:rsidR="00F05758" w:rsidRDefault="00F05758" w:rsidP="00F05758">
            <w:pPr>
              <w:pStyle w:val="TAC"/>
            </w:pPr>
            <w:r>
              <w:t>X</w:t>
            </w:r>
          </w:p>
        </w:tc>
        <w:tc>
          <w:tcPr>
            <w:tcW w:w="1215" w:type="dxa"/>
            <w:shd w:val="clear" w:color="auto" w:fill="auto"/>
          </w:tcPr>
          <w:p w14:paraId="29B1683E" w14:textId="77777777" w:rsidR="00F05758" w:rsidRDefault="00F05758" w:rsidP="00F05758">
            <w:pPr>
              <w:pStyle w:val="TAC"/>
            </w:pPr>
            <w:r>
              <w:t>RW</w:t>
            </w:r>
          </w:p>
        </w:tc>
        <w:tc>
          <w:tcPr>
            <w:tcW w:w="2223" w:type="dxa"/>
            <w:shd w:val="clear" w:color="auto" w:fill="auto"/>
          </w:tcPr>
          <w:p w14:paraId="15F8CBB2"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3519C1A3" w14:textId="77777777" w:rsidTr="009D14FB">
        <w:tc>
          <w:tcPr>
            <w:tcW w:w="4310" w:type="dxa"/>
            <w:shd w:val="clear" w:color="auto" w:fill="auto"/>
          </w:tcPr>
          <w:p w14:paraId="373D7291" w14:textId="77777777" w:rsidR="00F05758" w:rsidRPr="00B34844" w:rsidRDefault="00F05758" w:rsidP="00F05758">
            <w:pPr>
              <w:pStyle w:val="TAL"/>
            </w:pPr>
            <w:r w:rsidRPr="00B34844">
              <w:t>AdminControlListLength</w:t>
            </w:r>
            <w:r>
              <w:t xml:space="preserve"> (see NOTE 3)</w:t>
            </w:r>
          </w:p>
        </w:tc>
        <w:tc>
          <w:tcPr>
            <w:tcW w:w="643" w:type="dxa"/>
            <w:shd w:val="clear" w:color="auto" w:fill="auto"/>
          </w:tcPr>
          <w:p w14:paraId="4B60E903" w14:textId="77777777" w:rsidR="00F05758" w:rsidRDefault="00F05758" w:rsidP="00F05758">
            <w:pPr>
              <w:pStyle w:val="TAC"/>
            </w:pPr>
            <w:r>
              <w:t>X</w:t>
            </w:r>
          </w:p>
        </w:tc>
        <w:tc>
          <w:tcPr>
            <w:tcW w:w="672" w:type="dxa"/>
            <w:shd w:val="clear" w:color="auto" w:fill="auto"/>
          </w:tcPr>
          <w:p w14:paraId="5FD7E4BD" w14:textId="77777777" w:rsidR="00F05758" w:rsidRDefault="00F05758" w:rsidP="00F05758">
            <w:pPr>
              <w:pStyle w:val="TAC"/>
            </w:pPr>
            <w:r>
              <w:t>X</w:t>
            </w:r>
          </w:p>
        </w:tc>
        <w:tc>
          <w:tcPr>
            <w:tcW w:w="1215" w:type="dxa"/>
            <w:shd w:val="clear" w:color="auto" w:fill="auto"/>
          </w:tcPr>
          <w:p w14:paraId="786F1FE4" w14:textId="77777777" w:rsidR="00F05758" w:rsidRDefault="00F05758" w:rsidP="00F05758">
            <w:pPr>
              <w:pStyle w:val="TAC"/>
            </w:pPr>
            <w:r>
              <w:t>RW</w:t>
            </w:r>
          </w:p>
        </w:tc>
        <w:tc>
          <w:tcPr>
            <w:tcW w:w="2223" w:type="dxa"/>
            <w:shd w:val="clear" w:color="auto" w:fill="auto"/>
          </w:tcPr>
          <w:p w14:paraId="5A2769FC"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12-28</w:t>
            </w:r>
          </w:p>
        </w:tc>
      </w:tr>
      <w:tr w:rsidR="00F05758" w:rsidRPr="002369B3" w14:paraId="5BE6F25E" w14:textId="77777777" w:rsidTr="009D14FB">
        <w:tc>
          <w:tcPr>
            <w:tcW w:w="4310" w:type="dxa"/>
            <w:shd w:val="clear" w:color="auto" w:fill="auto"/>
          </w:tcPr>
          <w:p w14:paraId="382662EE" w14:textId="77777777" w:rsidR="00F05758" w:rsidRPr="00B34844" w:rsidRDefault="00F05758" w:rsidP="00F05758">
            <w:pPr>
              <w:pStyle w:val="TAL"/>
            </w:pPr>
            <w:r>
              <w:t>T</w:t>
            </w:r>
            <w:r w:rsidRPr="00B34844">
              <w:t>ick granularity</w:t>
            </w:r>
          </w:p>
        </w:tc>
        <w:tc>
          <w:tcPr>
            <w:tcW w:w="643" w:type="dxa"/>
            <w:shd w:val="clear" w:color="auto" w:fill="auto"/>
          </w:tcPr>
          <w:p w14:paraId="33AE20B3" w14:textId="77777777" w:rsidR="00F05758" w:rsidRDefault="00F05758" w:rsidP="00F05758">
            <w:pPr>
              <w:pStyle w:val="TAC"/>
            </w:pPr>
            <w:r>
              <w:t>X</w:t>
            </w:r>
          </w:p>
        </w:tc>
        <w:tc>
          <w:tcPr>
            <w:tcW w:w="672" w:type="dxa"/>
            <w:shd w:val="clear" w:color="auto" w:fill="auto"/>
          </w:tcPr>
          <w:p w14:paraId="3A293D82" w14:textId="77777777" w:rsidR="00F05758" w:rsidRDefault="00F05758" w:rsidP="00F05758">
            <w:pPr>
              <w:pStyle w:val="TAC"/>
            </w:pPr>
            <w:r>
              <w:t>X</w:t>
            </w:r>
          </w:p>
        </w:tc>
        <w:tc>
          <w:tcPr>
            <w:tcW w:w="1215" w:type="dxa"/>
            <w:shd w:val="clear" w:color="auto" w:fill="auto"/>
          </w:tcPr>
          <w:p w14:paraId="5B296CD5" w14:textId="77777777" w:rsidR="00F05758" w:rsidRDefault="00F05758" w:rsidP="00F05758">
            <w:pPr>
              <w:pStyle w:val="TAC"/>
            </w:pPr>
            <w:r>
              <w:t>R</w:t>
            </w:r>
          </w:p>
        </w:tc>
        <w:tc>
          <w:tcPr>
            <w:tcW w:w="2223" w:type="dxa"/>
            <w:shd w:val="clear" w:color="auto" w:fill="auto"/>
          </w:tcPr>
          <w:p w14:paraId="5F410197"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5D3C45B5" w14:textId="77777777" w:rsidTr="009D14FB">
        <w:tc>
          <w:tcPr>
            <w:tcW w:w="4310" w:type="dxa"/>
            <w:shd w:val="clear" w:color="auto" w:fill="auto"/>
          </w:tcPr>
          <w:p w14:paraId="45ECEB4C" w14:textId="77777777" w:rsidR="00F05758" w:rsidRDefault="00F05758" w:rsidP="00F05758">
            <w:pPr>
              <w:pStyle w:val="TAL"/>
              <w:rPr>
                <w:b/>
              </w:rPr>
            </w:pPr>
            <w:r>
              <w:rPr>
                <w:b/>
              </w:rPr>
              <w:t>General N</w:t>
            </w:r>
            <w:r w:rsidRPr="00390A87">
              <w:rPr>
                <w:b/>
              </w:rPr>
              <w:t>eighbor discovery configuration</w:t>
            </w:r>
          </w:p>
          <w:p w14:paraId="2D0B92B6" w14:textId="77777777" w:rsidR="00F05758" w:rsidRDefault="00F05758" w:rsidP="00F05758">
            <w:pPr>
              <w:pStyle w:val="TAL"/>
            </w:pPr>
            <w:r w:rsidRPr="00A30201">
              <w:rPr>
                <w:b/>
                <w:bCs/>
              </w:rPr>
              <w:t>(NOTE 4)</w:t>
            </w:r>
          </w:p>
        </w:tc>
        <w:tc>
          <w:tcPr>
            <w:tcW w:w="643" w:type="dxa"/>
            <w:shd w:val="clear" w:color="auto" w:fill="auto"/>
          </w:tcPr>
          <w:p w14:paraId="30080A43" w14:textId="77777777" w:rsidR="00F05758" w:rsidRDefault="00F05758" w:rsidP="00F05758">
            <w:pPr>
              <w:pStyle w:val="TAC"/>
            </w:pPr>
          </w:p>
        </w:tc>
        <w:tc>
          <w:tcPr>
            <w:tcW w:w="672" w:type="dxa"/>
            <w:shd w:val="clear" w:color="auto" w:fill="auto"/>
          </w:tcPr>
          <w:p w14:paraId="3F7E8462" w14:textId="77777777" w:rsidR="00F05758" w:rsidRDefault="00F05758" w:rsidP="00F05758">
            <w:pPr>
              <w:pStyle w:val="TAC"/>
            </w:pPr>
          </w:p>
        </w:tc>
        <w:tc>
          <w:tcPr>
            <w:tcW w:w="1215" w:type="dxa"/>
            <w:shd w:val="clear" w:color="auto" w:fill="auto"/>
          </w:tcPr>
          <w:p w14:paraId="73A9677C" w14:textId="77777777" w:rsidR="00F05758" w:rsidRDefault="00F05758" w:rsidP="00F05758">
            <w:pPr>
              <w:pStyle w:val="TAC"/>
            </w:pPr>
          </w:p>
        </w:tc>
        <w:tc>
          <w:tcPr>
            <w:tcW w:w="2223" w:type="dxa"/>
            <w:shd w:val="clear" w:color="auto" w:fill="auto"/>
          </w:tcPr>
          <w:p w14:paraId="44F3EF9D" w14:textId="77777777" w:rsidR="00F05758" w:rsidRPr="00346D3D" w:rsidRDefault="00F05758" w:rsidP="00F05758">
            <w:pPr>
              <w:pStyle w:val="TAC"/>
            </w:pPr>
          </w:p>
        </w:tc>
      </w:tr>
      <w:tr w:rsidR="00F05758" w:rsidRPr="002369B3" w14:paraId="14D10E16" w14:textId="77777777" w:rsidTr="009D14FB">
        <w:tc>
          <w:tcPr>
            <w:tcW w:w="4310" w:type="dxa"/>
            <w:shd w:val="clear" w:color="auto" w:fill="auto"/>
          </w:tcPr>
          <w:p w14:paraId="6C4B0B44" w14:textId="77777777" w:rsidR="00F05758" w:rsidRDefault="00F05758" w:rsidP="00F05758">
            <w:pPr>
              <w:pStyle w:val="TAL"/>
              <w:rPr>
                <w:b/>
              </w:rPr>
            </w:pPr>
            <w:r w:rsidRPr="00B34844">
              <w:t>adminStatus</w:t>
            </w:r>
          </w:p>
        </w:tc>
        <w:tc>
          <w:tcPr>
            <w:tcW w:w="643" w:type="dxa"/>
            <w:shd w:val="clear" w:color="auto" w:fill="auto"/>
          </w:tcPr>
          <w:p w14:paraId="15FC19BB" w14:textId="77777777" w:rsidR="00F05758" w:rsidRDefault="00F05758" w:rsidP="00F05758">
            <w:pPr>
              <w:pStyle w:val="TAC"/>
            </w:pPr>
            <w:r>
              <w:t>D</w:t>
            </w:r>
          </w:p>
        </w:tc>
        <w:tc>
          <w:tcPr>
            <w:tcW w:w="672" w:type="dxa"/>
            <w:shd w:val="clear" w:color="auto" w:fill="auto"/>
          </w:tcPr>
          <w:p w14:paraId="0373CF50" w14:textId="77777777" w:rsidR="00F05758" w:rsidRDefault="00F05758" w:rsidP="00F05758">
            <w:pPr>
              <w:pStyle w:val="TAC"/>
            </w:pPr>
            <w:r>
              <w:t>X</w:t>
            </w:r>
          </w:p>
        </w:tc>
        <w:tc>
          <w:tcPr>
            <w:tcW w:w="1215" w:type="dxa"/>
            <w:shd w:val="clear" w:color="auto" w:fill="auto"/>
          </w:tcPr>
          <w:p w14:paraId="0CE4E245" w14:textId="77777777" w:rsidR="00F05758" w:rsidRDefault="00F05758" w:rsidP="00F05758">
            <w:pPr>
              <w:pStyle w:val="TAC"/>
            </w:pPr>
            <w:r>
              <w:t>RW</w:t>
            </w:r>
          </w:p>
        </w:tc>
        <w:tc>
          <w:tcPr>
            <w:tcW w:w="2223" w:type="dxa"/>
            <w:shd w:val="clear" w:color="auto" w:fill="auto"/>
          </w:tcPr>
          <w:p w14:paraId="43C91901" w14:textId="77777777" w:rsidR="00F05758" w:rsidRPr="00346D3D" w:rsidRDefault="00F05758" w:rsidP="00F05758">
            <w:pPr>
              <w:pStyle w:val="TAC"/>
            </w:pPr>
            <w:r>
              <w:t>IEEE Std 802.1AB [97] clause 9.2.5.1</w:t>
            </w:r>
          </w:p>
        </w:tc>
      </w:tr>
      <w:tr w:rsidR="00F05758" w:rsidRPr="002369B3" w14:paraId="4B0F758A" w14:textId="77777777" w:rsidTr="009D14FB">
        <w:tc>
          <w:tcPr>
            <w:tcW w:w="4310" w:type="dxa"/>
            <w:shd w:val="clear" w:color="auto" w:fill="auto"/>
          </w:tcPr>
          <w:p w14:paraId="331629D9" w14:textId="77777777" w:rsidR="00F05758" w:rsidRPr="00B34844" w:rsidRDefault="00F05758" w:rsidP="00F05758">
            <w:pPr>
              <w:pStyle w:val="TAL"/>
            </w:pPr>
            <w:r w:rsidRPr="00346D3D">
              <w:t>lldpV2LocChassisIdSubtype</w:t>
            </w:r>
          </w:p>
        </w:tc>
        <w:tc>
          <w:tcPr>
            <w:tcW w:w="643" w:type="dxa"/>
            <w:shd w:val="clear" w:color="auto" w:fill="auto"/>
          </w:tcPr>
          <w:p w14:paraId="74504B16" w14:textId="77777777" w:rsidR="00F05758" w:rsidRDefault="00F05758" w:rsidP="00F05758">
            <w:pPr>
              <w:pStyle w:val="TAC"/>
            </w:pPr>
            <w:r>
              <w:t>D</w:t>
            </w:r>
          </w:p>
        </w:tc>
        <w:tc>
          <w:tcPr>
            <w:tcW w:w="672" w:type="dxa"/>
            <w:shd w:val="clear" w:color="auto" w:fill="auto"/>
          </w:tcPr>
          <w:p w14:paraId="475D825A" w14:textId="77777777" w:rsidR="00F05758" w:rsidRDefault="00F05758" w:rsidP="00F05758">
            <w:pPr>
              <w:pStyle w:val="TAC"/>
            </w:pPr>
            <w:r>
              <w:t>X</w:t>
            </w:r>
          </w:p>
        </w:tc>
        <w:tc>
          <w:tcPr>
            <w:tcW w:w="1215" w:type="dxa"/>
            <w:shd w:val="clear" w:color="auto" w:fill="auto"/>
          </w:tcPr>
          <w:p w14:paraId="695E9E2B" w14:textId="77777777" w:rsidR="00F05758" w:rsidRDefault="00F05758" w:rsidP="00F05758">
            <w:pPr>
              <w:pStyle w:val="TAC"/>
            </w:pPr>
            <w:r>
              <w:t>RW</w:t>
            </w:r>
          </w:p>
        </w:tc>
        <w:tc>
          <w:tcPr>
            <w:tcW w:w="2223" w:type="dxa"/>
            <w:shd w:val="clear" w:color="auto" w:fill="auto"/>
          </w:tcPr>
          <w:p w14:paraId="6DE6D1E7" w14:textId="77777777" w:rsidR="00F05758" w:rsidRDefault="00F05758" w:rsidP="00F05758">
            <w:pPr>
              <w:pStyle w:val="TAC"/>
            </w:pPr>
            <w:r>
              <w:t>IEEE Std 802.1AB [97] T</w:t>
            </w:r>
            <w:r w:rsidRPr="00346D3D">
              <w:t>able 11-2</w:t>
            </w:r>
          </w:p>
        </w:tc>
      </w:tr>
      <w:tr w:rsidR="00F05758" w:rsidRPr="002369B3" w14:paraId="6D89E4B1" w14:textId="77777777" w:rsidTr="009D14FB">
        <w:tc>
          <w:tcPr>
            <w:tcW w:w="4310" w:type="dxa"/>
            <w:shd w:val="clear" w:color="auto" w:fill="auto"/>
          </w:tcPr>
          <w:p w14:paraId="2B1D1B42" w14:textId="77777777" w:rsidR="00F05758" w:rsidRPr="00346D3D" w:rsidRDefault="00F05758" w:rsidP="00F05758">
            <w:pPr>
              <w:pStyle w:val="TAL"/>
            </w:pPr>
            <w:r w:rsidRPr="00346D3D">
              <w:t>lldpV2LocChassisId</w:t>
            </w:r>
          </w:p>
        </w:tc>
        <w:tc>
          <w:tcPr>
            <w:tcW w:w="643" w:type="dxa"/>
            <w:shd w:val="clear" w:color="auto" w:fill="auto"/>
          </w:tcPr>
          <w:p w14:paraId="16AB6A94" w14:textId="77777777" w:rsidR="00F05758" w:rsidRDefault="00F05758" w:rsidP="00F05758">
            <w:pPr>
              <w:pStyle w:val="TAC"/>
            </w:pPr>
            <w:r>
              <w:t>D</w:t>
            </w:r>
          </w:p>
        </w:tc>
        <w:tc>
          <w:tcPr>
            <w:tcW w:w="672" w:type="dxa"/>
            <w:shd w:val="clear" w:color="auto" w:fill="auto"/>
          </w:tcPr>
          <w:p w14:paraId="49245AB3" w14:textId="77777777" w:rsidR="00F05758" w:rsidRDefault="00F05758" w:rsidP="00F05758">
            <w:pPr>
              <w:pStyle w:val="TAC"/>
            </w:pPr>
            <w:r>
              <w:t>X</w:t>
            </w:r>
          </w:p>
        </w:tc>
        <w:tc>
          <w:tcPr>
            <w:tcW w:w="1215" w:type="dxa"/>
            <w:shd w:val="clear" w:color="auto" w:fill="auto"/>
          </w:tcPr>
          <w:p w14:paraId="12B861F1" w14:textId="77777777" w:rsidR="00F05758" w:rsidRDefault="00F05758" w:rsidP="00F05758">
            <w:pPr>
              <w:pStyle w:val="TAC"/>
            </w:pPr>
            <w:r>
              <w:t>RW</w:t>
            </w:r>
          </w:p>
        </w:tc>
        <w:tc>
          <w:tcPr>
            <w:tcW w:w="2223" w:type="dxa"/>
            <w:shd w:val="clear" w:color="auto" w:fill="auto"/>
          </w:tcPr>
          <w:p w14:paraId="46921705" w14:textId="77777777" w:rsidR="00F05758" w:rsidRDefault="00F05758" w:rsidP="00F05758">
            <w:pPr>
              <w:pStyle w:val="TAC"/>
            </w:pPr>
            <w:r>
              <w:t>IEEE Std 802.1AB [97] T</w:t>
            </w:r>
            <w:r w:rsidRPr="00346D3D">
              <w:t>able 11-2</w:t>
            </w:r>
          </w:p>
        </w:tc>
      </w:tr>
      <w:tr w:rsidR="00F05758" w:rsidRPr="002369B3" w14:paraId="0EB96320" w14:textId="77777777" w:rsidTr="009D14FB">
        <w:tc>
          <w:tcPr>
            <w:tcW w:w="4310" w:type="dxa"/>
            <w:shd w:val="clear" w:color="auto" w:fill="auto"/>
          </w:tcPr>
          <w:p w14:paraId="5E175E3F" w14:textId="77777777" w:rsidR="00F05758" w:rsidRPr="00346D3D" w:rsidRDefault="00F05758" w:rsidP="00F05758">
            <w:pPr>
              <w:pStyle w:val="TAL"/>
            </w:pPr>
            <w:r w:rsidRPr="00932D18">
              <w:rPr>
                <w:lang w:val="en-US"/>
              </w:rPr>
              <w:t>lldpV2MessageTxInterval</w:t>
            </w:r>
          </w:p>
        </w:tc>
        <w:tc>
          <w:tcPr>
            <w:tcW w:w="643" w:type="dxa"/>
            <w:shd w:val="clear" w:color="auto" w:fill="auto"/>
          </w:tcPr>
          <w:p w14:paraId="41879225" w14:textId="77777777" w:rsidR="00F05758" w:rsidRDefault="00F05758" w:rsidP="00F05758">
            <w:pPr>
              <w:pStyle w:val="TAC"/>
            </w:pPr>
            <w:r>
              <w:rPr>
                <w:lang w:val="en-US"/>
              </w:rPr>
              <w:t>D</w:t>
            </w:r>
          </w:p>
        </w:tc>
        <w:tc>
          <w:tcPr>
            <w:tcW w:w="672" w:type="dxa"/>
            <w:shd w:val="clear" w:color="auto" w:fill="auto"/>
          </w:tcPr>
          <w:p w14:paraId="08FE6791" w14:textId="77777777" w:rsidR="00F05758" w:rsidRDefault="00F05758" w:rsidP="00F05758">
            <w:pPr>
              <w:pStyle w:val="TAC"/>
            </w:pPr>
            <w:r>
              <w:rPr>
                <w:lang w:val="en-US"/>
              </w:rPr>
              <w:t>X</w:t>
            </w:r>
          </w:p>
        </w:tc>
        <w:tc>
          <w:tcPr>
            <w:tcW w:w="1215" w:type="dxa"/>
            <w:shd w:val="clear" w:color="auto" w:fill="auto"/>
          </w:tcPr>
          <w:p w14:paraId="22D7DC27" w14:textId="77777777" w:rsidR="00F05758" w:rsidRDefault="00F05758" w:rsidP="00F05758">
            <w:pPr>
              <w:pStyle w:val="TAC"/>
            </w:pPr>
            <w:r>
              <w:rPr>
                <w:lang w:val="en-US"/>
              </w:rPr>
              <w:t>RW</w:t>
            </w:r>
          </w:p>
        </w:tc>
        <w:tc>
          <w:tcPr>
            <w:tcW w:w="2223" w:type="dxa"/>
            <w:shd w:val="clear" w:color="auto" w:fill="auto"/>
          </w:tcPr>
          <w:p w14:paraId="4E2579AB" w14:textId="77777777" w:rsidR="00F05758" w:rsidRDefault="00F05758" w:rsidP="00F05758">
            <w:pPr>
              <w:pStyle w:val="TAC"/>
            </w:pPr>
            <w:r w:rsidRPr="001A78F9">
              <w:rPr>
                <w:lang w:val="en-US"/>
              </w:rPr>
              <w:t>IEEE</w:t>
            </w:r>
            <w:r>
              <w:rPr>
                <w:lang w:val="en-US"/>
              </w:rPr>
              <w:t> Std</w:t>
            </w:r>
            <w:r w:rsidRPr="001A78F9">
              <w:rPr>
                <w:lang w:val="en-US"/>
              </w:rPr>
              <w:t> 802.1AB [97] Table 11-2</w:t>
            </w:r>
          </w:p>
        </w:tc>
      </w:tr>
      <w:tr w:rsidR="00F05758" w:rsidRPr="002369B3" w14:paraId="006835D0" w14:textId="77777777" w:rsidTr="009D14FB">
        <w:tc>
          <w:tcPr>
            <w:tcW w:w="4310" w:type="dxa"/>
            <w:shd w:val="clear" w:color="auto" w:fill="auto"/>
          </w:tcPr>
          <w:p w14:paraId="791C7978" w14:textId="77777777" w:rsidR="00F05758" w:rsidRPr="00932D18" w:rsidRDefault="00F05758" w:rsidP="00F05758">
            <w:pPr>
              <w:pStyle w:val="TAL"/>
              <w:rPr>
                <w:lang w:val="en-US"/>
              </w:rPr>
            </w:pPr>
            <w:r w:rsidRPr="00932D18">
              <w:rPr>
                <w:lang w:val="en-US"/>
              </w:rPr>
              <w:t>lldpV2MessageTxHoldMultiplier</w:t>
            </w:r>
          </w:p>
        </w:tc>
        <w:tc>
          <w:tcPr>
            <w:tcW w:w="643" w:type="dxa"/>
            <w:shd w:val="clear" w:color="auto" w:fill="auto"/>
          </w:tcPr>
          <w:p w14:paraId="546CEF4C" w14:textId="77777777" w:rsidR="00F05758" w:rsidRDefault="00F05758" w:rsidP="00F05758">
            <w:pPr>
              <w:pStyle w:val="TAC"/>
              <w:rPr>
                <w:lang w:val="en-US"/>
              </w:rPr>
            </w:pPr>
            <w:r>
              <w:rPr>
                <w:lang w:val="en-US"/>
              </w:rPr>
              <w:t>D</w:t>
            </w:r>
          </w:p>
        </w:tc>
        <w:tc>
          <w:tcPr>
            <w:tcW w:w="672" w:type="dxa"/>
            <w:shd w:val="clear" w:color="auto" w:fill="auto"/>
          </w:tcPr>
          <w:p w14:paraId="72251671" w14:textId="77777777" w:rsidR="00F05758" w:rsidRDefault="00F05758" w:rsidP="00F05758">
            <w:pPr>
              <w:pStyle w:val="TAC"/>
              <w:rPr>
                <w:lang w:val="en-US"/>
              </w:rPr>
            </w:pPr>
            <w:r>
              <w:rPr>
                <w:lang w:val="en-US"/>
              </w:rPr>
              <w:t>X</w:t>
            </w:r>
          </w:p>
        </w:tc>
        <w:tc>
          <w:tcPr>
            <w:tcW w:w="1215" w:type="dxa"/>
            <w:shd w:val="clear" w:color="auto" w:fill="auto"/>
          </w:tcPr>
          <w:p w14:paraId="13DAD31B" w14:textId="77777777" w:rsidR="00F05758" w:rsidRDefault="00F05758" w:rsidP="00F05758">
            <w:pPr>
              <w:pStyle w:val="TAC"/>
              <w:rPr>
                <w:lang w:val="en-US"/>
              </w:rPr>
            </w:pPr>
            <w:r>
              <w:rPr>
                <w:lang w:val="en-US"/>
              </w:rPr>
              <w:t>RW</w:t>
            </w:r>
          </w:p>
        </w:tc>
        <w:tc>
          <w:tcPr>
            <w:tcW w:w="2223" w:type="dxa"/>
            <w:shd w:val="clear" w:color="auto" w:fill="auto"/>
          </w:tcPr>
          <w:p w14:paraId="4CE17592"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56380BA3" w14:textId="77777777" w:rsidTr="009D14FB">
        <w:tc>
          <w:tcPr>
            <w:tcW w:w="4310" w:type="dxa"/>
            <w:shd w:val="clear" w:color="auto" w:fill="auto"/>
          </w:tcPr>
          <w:p w14:paraId="38E522E3" w14:textId="77777777" w:rsidR="00F05758" w:rsidRPr="00932D18" w:rsidRDefault="00F05758" w:rsidP="00F05758">
            <w:pPr>
              <w:pStyle w:val="TAL"/>
              <w:rPr>
                <w:lang w:val="en-US"/>
              </w:rPr>
            </w:pPr>
            <w:r w:rsidRPr="00A30201">
              <w:rPr>
                <w:b/>
                <w:bCs/>
              </w:rPr>
              <w:t>NW-TT port neighbor discovery configuration</w:t>
            </w:r>
          </w:p>
        </w:tc>
        <w:tc>
          <w:tcPr>
            <w:tcW w:w="643" w:type="dxa"/>
            <w:shd w:val="clear" w:color="auto" w:fill="auto"/>
          </w:tcPr>
          <w:p w14:paraId="49782C64" w14:textId="77777777" w:rsidR="00F05758" w:rsidRDefault="00F05758" w:rsidP="00F05758">
            <w:pPr>
              <w:pStyle w:val="TAC"/>
              <w:rPr>
                <w:lang w:val="en-US"/>
              </w:rPr>
            </w:pPr>
          </w:p>
        </w:tc>
        <w:tc>
          <w:tcPr>
            <w:tcW w:w="672" w:type="dxa"/>
            <w:shd w:val="clear" w:color="auto" w:fill="auto"/>
          </w:tcPr>
          <w:p w14:paraId="224BDCF5" w14:textId="77777777" w:rsidR="00F05758" w:rsidRDefault="00F05758" w:rsidP="00F05758">
            <w:pPr>
              <w:pStyle w:val="TAC"/>
              <w:rPr>
                <w:lang w:val="en-US"/>
              </w:rPr>
            </w:pPr>
          </w:p>
        </w:tc>
        <w:tc>
          <w:tcPr>
            <w:tcW w:w="1215" w:type="dxa"/>
            <w:shd w:val="clear" w:color="auto" w:fill="auto"/>
          </w:tcPr>
          <w:p w14:paraId="53687AAB" w14:textId="77777777" w:rsidR="00F05758" w:rsidRDefault="00F05758" w:rsidP="00F05758">
            <w:pPr>
              <w:pStyle w:val="TAC"/>
              <w:rPr>
                <w:lang w:val="en-US"/>
              </w:rPr>
            </w:pPr>
          </w:p>
        </w:tc>
        <w:tc>
          <w:tcPr>
            <w:tcW w:w="2223" w:type="dxa"/>
            <w:shd w:val="clear" w:color="auto" w:fill="auto"/>
          </w:tcPr>
          <w:p w14:paraId="6A36DFE4" w14:textId="77777777" w:rsidR="00F05758" w:rsidRPr="001A78F9" w:rsidRDefault="00F05758" w:rsidP="00F05758">
            <w:pPr>
              <w:pStyle w:val="TAC"/>
              <w:rPr>
                <w:lang w:val="en-US"/>
              </w:rPr>
            </w:pPr>
          </w:p>
        </w:tc>
      </w:tr>
      <w:tr w:rsidR="00F05758" w:rsidRPr="002369B3" w14:paraId="58A98021" w14:textId="77777777" w:rsidTr="009D14FB">
        <w:tc>
          <w:tcPr>
            <w:tcW w:w="4310" w:type="dxa"/>
            <w:shd w:val="clear" w:color="auto" w:fill="auto"/>
          </w:tcPr>
          <w:p w14:paraId="3F2355F0" w14:textId="77777777" w:rsidR="00F05758" w:rsidRPr="00A30201" w:rsidRDefault="00F05758" w:rsidP="00F05758">
            <w:pPr>
              <w:pStyle w:val="TAL"/>
              <w:rPr>
                <w:b/>
                <w:bCs/>
              </w:rPr>
            </w:pPr>
            <w:r w:rsidRPr="001A78F9">
              <w:rPr>
                <w:lang w:val="en-US"/>
              </w:rPr>
              <w:t>lldpV2LocPortIdSubtype</w:t>
            </w:r>
          </w:p>
        </w:tc>
        <w:tc>
          <w:tcPr>
            <w:tcW w:w="643" w:type="dxa"/>
            <w:shd w:val="clear" w:color="auto" w:fill="auto"/>
          </w:tcPr>
          <w:p w14:paraId="49A4BD57" w14:textId="77777777" w:rsidR="00F05758" w:rsidRDefault="00F05758" w:rsidP="00F05758">
            <w:pPr>
              <w:pStyle w:val="TAC"/>
              <w:rPr>
                <w:lang w:val="en-US"/>
              </w:rPr>
            </w:pPr>
          </w:p>
        </w:tc>
        <w:tc>
          <w:tcPr>
            <w:tcW w:w="672" w:type="dxa"/>
            <w:shd w:val="clear" w:color="auto" w:fill="auto"/>
          </w:tcPr>
          <w:p w14:paraId="500094B0" w14:textId="77777777" w:rsidR="00F05758" w:rsidRDefault="00F05758" w:rsidP="00F05758">
            <w:pPr>
              <w:pStyle w:val="TAC"/>
              <w:rPr>
                <w:lang w:val="en-US"/>
              </w:rPr>
            </w:pPr>
            <w:r w:rsidRPr="001A78F9">
              <w:rPr>
                <w:lang w:val="en-US"/>
              </w:rPr>
              <w:t>X</w:t>
            </w:r>
          </w:p>
        </w:tc>
        <w:tc>
          <w:tcPr>
            <w:tcW w:w="1215" w:type="dxa"/>
            <w:shd w:val="clear" w:color="auto" w:fill="auto"/>
          </w:tcPr>
          <w:p w14:paraId="4154F4DC" w14:textId="77777777" w:rsidR="00F05758" w:rsidRDefault="00F05758" w:rsidP="00F05758">
            <w:pPr>
              <w:pStyle w:val="TAC"/>
              <w:rPr>
                <w:lang w:val="en-US"/>
              </w:rPr>
            </w:pPr>
            <w:r w:rsidRPr="001A78F9">
              <w:rPr>
                <w:lang w:val="en-US"/>
              </w:rPr>
              <w:t>R</w:t>
            </w:r>
            <w:r>
              <w:rPr>
                <w:lang w:val="en-US"/>
              </w:rPr>
              <w:t>W</w:t>
            </w:r>
          </w:p>
        </w:tc>
        <w:tc>
          <w:tcPr>
            <w:tcW w:w="2223" w:type="dxa"/>
            <w:shd w:val="clear" w:color="auto" w:fill="auto"/>
          </w:tcPr>
          <w:p w14:paraId="73427C5A"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52095A98" w14:textId="77777777" w:rsidTr="009D14FB">
        <w:tc>
          <w:tcPr>
            <w:tcW w:w="4310" w:type="dxa"/>
            <w:shd w:val="clear" w:color="auto" w:fill="auto"/>
          </w:tcPr>
          <w:p w14:paraId="79A56081" w14:textId="77777777" w:rsidR="00F05758" w:rsidRPr="001A78F9" w:rsidRDefault="00F05758" w:rsidP="00F05758">
            <w:pPr>
              <w:pStyle w:val="TAL"/>
              <w:rPr>
                <w:lang w:val="en-US"/>
              </w:rPr>
            </w:pPr>
            <w:r w:rsidRPr="001A78F9">
              <w:rPr>
                <w:lang w:val="en-US"/>
              </w:rPr>
              <w:t>lldpV2LocPortId</w:t>
            </w:r>
          </w:p>
        </w:tc>
        <w:tc>
          <w:tcPr>
            <w:tcW w:w="643" w:type="dxa"/>
            <w:shd w:val="clear" w:color="auto" w:fill="auto"/>
          </w:tcPr>
          <w:p w14:paraId="587431FE" w14:textId="77777777" w:rsidR="00F05758" w:rsidRDefault="00F05758" w:rsidP="00F05758">
            <w:pPr>
              <w:pStyle w:val="TAC"/>
              <w:rPr>
                <w:lang w:val="en-US"/>
              </w:rPr>
            </w:pPr>
          </w:p>
        </w:tc>
        <w:tc>
          <w:tcPr>
            <w:tcW w:w="672" w:type="dxa"/>
            <w:shd w:val="clear" w:color="auto" w:fill="auto"/>
          </w:tcPr>
          <w:p w14:paraId="7CAEC44C" w14:textId="77777777" w:rsidR="00F05758" w:rsidRPr="001A78F9" w:rsidRDefault="00F05758" w:rsidP="00F05758">
            <w:pPr>
              <w:pStyle w:val="TAC"/>
              <w:rPr>
                <w:lang w:val="en-US"/>
              </w:rPr>
            </w:pPr>
            <w:r w:rsidRPr="001A78F9">
              <w:rPr>
                <w:lang w:val="en-US"/>
              </w:rPr>
              <w:t>X</w:t>
            </w:r>
          </w:p>
        </w:tc>
        <w:tc>
          <w:tcPr>
            <w:tcW w:w="1215" w:type="dxa"/>
            <w:shd w:val="clear" w:color="auto" w:fill="auto"/>
          </w:tcPr>
          <w:p w14:paraId="57AD8E72"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383E888D"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3261E35B" w14:textId="77777777" w:rsidTr="009D14FB">
        <w:tc>
          <w:tcPr>
            <w:tcW w:w="4310" w:type="dxa"/>
            <w:shd w:val="clear" w:color="auto" w:fill="auto"/>
          </w:tcPr>
          <w:p w14:paraId="4BE55D19" w14:textId="77777777" w:rsidR="00F05758" w:rsidRPr="001A78F9" w:rsidRDefault="00F05758" w:rsidP="00F05758">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F05758" w:rsidRDefault="00F05758" w:rsidP="00F05758">
            <w:pPr>
              <w:pStyle w:val="TAC"/>
              <w:rPr>
                <w:lang w:val="en-US"/>
              </w:rPr>
            </w:pPr>
          </w:p>
        </w:tc>
        <w:tc>
          <w:tcPr>
            <w:tcW w:w="672" w:type="dxa"/>
            <w:shd w:val="clear" w:color="auto" w:fill="auto"/>
          </w:tcPr>
          <w:p w14:paraId="37414400" w14:textId="77777777" w:rsidR="00F05758" w:rsidRPr="001A78F9" w:rsidRDefault="00F05758" w:rsidP="00F05758">
            <w:pPr>
              <w:pStyle w:val="TAC"/>
              <w:rPr>
                <w:lang w:val="en-US"/>
              </w:rPr>
            </w:pPr>
          </w:p>
        </w:tc>
        <w:tc>
          <w:tcPr>
            <w:tcW w:w="1215" w:type="dxa"/>
            <w:shd w:val="clear" w:color="auto" w:fill="auto"/>
          </w:tcPr>
          <w:p w14:paraId="5DDA8E10" w14:textId="77777777" w:rsidR="00F05758" w:rsidRPr="001A78F9" w:rsidRDefault="00F05758" w:rsidP="00F05758">
            <w:pPr>
              <w:pStyle w:val="TAC"/>
              <w:rPr>
                <w:lang w:val="en-US"/>
              </w:rPr>
            </w:pPr>
          </w:p>
        </w:tc>
        <w:tc>
          <w:tcPr>
            <w:tcW w:w="2223" w:type="dxa"/>
            <w:shd w:val="clear" w:color="auto" w:fill="auto"/>
          </w:tcPr>
          <w:p w14:paraId="2488E264" w14:textId="77777777" w:rsidR="00F05758" w:rsidRPr="001A78F9" w:rsidRDefault="00F05758" w:rsidP="00F05758">
            <w:pPr>
              <w:pStyle w:val="TAC"/>
              <w:rPr>
                <w:lang w:val="en-US"/>
              </w:rPr>
            </w:pPr>
          </w:p>
        </w:tc>
      </w:tr>
      <w:tr w:rsidR="00F05758" w:rsidRPr="002369B3" w14:paraId="0499B271" w14:textId="77777777" w:rsidTr="009D14FB">
        <w:tc>
          <w:tcPr>
            <w:tcW w:w="4310" w:type="dxa"/>
            <w:shd w:val="clear" w:color="auto" w:fill="auto"/>
          </w:tcPr>
          <w:p w14:paraId="705BE968" w14:textId="77777777" w:rsidR="00F05758" w:rsidRDefault="00F05758" w:rsidP="00F05758">
            <w:pPr>
              <w:pStyle w:val="TAL"/>
              <w:rPr>
                <w:b/>
                <w:lang w:val="en-US"/>
              </w:rPr>
            </w:pPr>
            <w:r w:rsidRPr="001A78F9">
              <w:rPr>
                <w:lang w:val="en-US"/>
              </w:rPr>
              <w:t>lldpV2LocPortIdSubtype</w:t>
            </w:r>
          </w:p>
        </w:tc>
        <w:tc>
          <w:tcPr>
            <w:tcW w:w="643" w:type="dxa"/>
            <w:shd w:val="clear" w:color="auto" w:fill="auto"/>
          </w:tcPr>
          <w:p w14:paraId="11162256" w14:textId="77777777" w:rsidR="00F05758" w:rsidRDefault="00F05758" w:rsidP="00F05758">
            <w:pPr>
              <w:pStyle w:val="TAC"/>
              <w:rPr>
                <w:lang w:val="en-US"/>
              </w:rPr>
            </w:pPr>
            <w:r>
              <w:rPr>
                <w:lang w:val="en-US"/>
              </w:rPr>
              <w:t>D</w:t>
            </w:r>
          </w:p>
        </w:tc>
        <w:tc>
          <w:tcPr>
            <w:tcW w:w="672" w:type="dxa"/>
            <w:shd w:val="clear" w:color="auto" w:fill="auto"/>
          </w:tcPr>
          <w:p w14:paraId="192FF1EB" w14:textId="77777777" w:rsidR="00F05758" w:rsidRPr="001A78F9" w:rsidRDefault="00F05758" w:rsidP="00F05758">
            <w:pPr>
              <w:pStyle w:val="TAC"/>
              <w:rPr>
                <w:lang w:val="en-US"/>
              </w:rPr>
            </w:pPr>
          </w:p>
        </w:tc>
        <w:tc>
          <w:tcPr>
            <w:tcW w:w="1215" w:type="dxa"/>
            <w:shd w:val="clear" w:color="auto" w:fill="auto"/>
          </w:tcPr>
          <w:p w14:paraId="5F609272"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16DF0399"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0918E621" w14:textId="77777777" w:rsidTr="009D14FB">
        <w:tc>
          <w:tcPr>
            <w:tcW w:w="4310" w:type="dxa"/>
            <w:shd w:val="clear" w:color="auto" w:fill="auto"/>
          </w:tcPr>
          <w:p w14:paraId="175F52D3" w14:textId="77777777" w:rsidR="00F05758" w:rsidRPr="001A78F9" w:rsidRDefault="00F05758" w:rsidP="00F05758">
            <w:pPr>
              <w:pStyle w:val="TAL"/>
              <w:rPr>
                <w:lang w:val="en-US"/>
              </w:rPr>
            </w:pPr>
            <w:r w:rsidRPr="001A78F9">
              <w:rPr>
                <w:lang w:val="en-US"/>
              </w:rPr>
              <w:t>lldpV2LocPortId</w:t>
            </w:r>
          </w:p>
        </w:tc>
        <w:tc>
          <w:tcPr>
            <w:tcW w:w="643" w:type="dxa"/>
            <w:shd w:val="clear" w:color="auto" w:fill="auto"/>
          </w:tcPr>
          <w:p w14:paraId="3EF91DDA" w14:textId="77777777" w:rsidR="00F05758" w:rsidRDefault="00F05758" w:rsidP="00F05758">
            <w:pPr>
              <w:pStyle w:val="TAC"/>
              <w:rPr>
                <w:lang w:val="en-US"/>
              </w:rPr>
            </w:pPr>
            <w:r>
              <w:rPr>
                <w:lang w:val="en-US"/>
              </w:rPr>
              <w:t>D</w:t>
            </w:r>
          </w:p>
        </w:tc>
        <w:tc>
          <w:tcPr>
            <w:tcW w:w="672" w:type="dxa"/>
            <w:shd w:val="clear" w:color="auto" w:fill="auto"/>
          </w:tcPr>
          <w:p w14:paraId="75FB0CAF" w14:textId="77777777" w:rsidR="00F05758" w:rsidRPr="001A78F9" w:rsidRDefault="00F05758" w:rsidP="00F05758">
            <w:pPr>
              <w:pStyle w:val="TAC"/>
              <w:rPr>
                <w:lang w:val="en-US"/>
              </w:rPr>
            </w:pPr>
          </w:p>
        </w:tc>
        <w:tc>
          <w:tcPr>
            <w:tcW w:w="1215" w:type="dxa"/>
            <w:shd w:val="clear" w:color="auto" w:fill="auto"/>
          </w:tcPr>
          <w:p w14:paraId="3B228345" w14:textId="77777777" w:rsidR="00F05758" w:rsidRPr="001A78F9" w:rsidRDefault="00F05758" w:rsidP="00F05758">
            <w:pPr>
              <w:pStyle w:val="TAC"/>
              <w:rPr>
                <w:lang w:val="en-US"/>
              </w:rPr>
            </w:pPr>
            <w:r w:rsidRPr="001A78F9">
              <w:rPr>
                <w:lang w:val="en-US"/>
              </w:rPr>
              <w:t>R</w:t>
            </w:r>
            <w:r>
              <w:rPr>
                <w:lang w:val="en-US"/>
              </w:rPr>
              <w:t>W</w:t>
            </w:r>
          </w:p>
        </w:tc>
        <w:tc>
          <w:tcPr>
            <w:tcW w:w="2223" w:type="dxa"/>
            <w:shd w:val="clear" w:color="auto" w:fill="auto"/>
          </w:tcPr>
          <w:p w14:paraId="3612C4E9" w14:textId="77777777" w:rsidR="00F05758" w:rsidRPr="001A78F9" w:rsidRDefault="00F05758" w:rsidP="00F05758">
            <w:pPr>
              <w:pStyle w:val="TAC"/>
              <w:rPr>
                <w:lang w:val="en-US"/>
              </w:rPr>
            </w:pPr>
            <w:r w:rsidRPr="001A78F9">
              <w:rPr>
                <w:lang w:val="en-US"/>
              </w:rPr>
              <w:t>IEEE</w:t>
            </w:r>
            <w:r>
              <w:rPr>
                <w:lang w:val="en-US"/>
              </w:rPr>
              <w:t> Std</w:t>
            </w:r>
            <w:r w:rsidRPr="001A78F9">
              <w:rPr>
                <w:lang w:val="en-US"/>
              </w:rPr>
              <w:t> 802.1AB [97] Table 11-2</w:t>
            </w:r>
          </w:p>
        </w:tc>
      </w:tr>
      <w:tr w:rsidR="00F05758" w:rsidRPr="002369B3" w14:paraId="76BDE640" w14:textId="77777777" w:rsidTr="009D14FB">
        <w:tc>
          <w:tcPr>
            <w:tcW w:w="4310" w:type="dxa"/>
            <w:shd w:val="clear" w:color="auto" w:fill="auto"/>
          </w:tcPr>
          <w:p w14:paraId="1B413E68" w14:textId="77777777" w:rsidR="00F05758" w:rsidRPr="001A78F9" w:rsidRDefault="00F05758" w:rsidP="00F05758">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F05758" w:rsidRDefault="00F05758" w:rsidP="00F05758">
            <w:pPr>
              <w:pStyle w:val="TAC"/>
              <w:rPr>
                <w:lang w:val="en-US"/>
              </w:rPr>
            </w:pPr>
          </w:p>
        </w:tc>
        <w:tc>
          <w:tcPr>
            <w:tcW w:w="672" w:type="dxa"/>
            <w:shd w:val="clear" w:color="auto" w:fill="auto"/>
          </w:tcPr>
          <w:p w14:paraId="7BF63457" w14:textId="77777777" w:rsidR="00F05758" w:rsidRPr="001A78F9" w:rsidRDefault="00F05758" w:rsidP="00F05758">
            <w:pPr>
              <w:pStyle w:val="TAC"/>
              <w:rPr>
                <w:lang w:val="en-US"/>
              </w:rPr>
            </w:pPr>
          </w:p>
        </w:tc>
        <w:tc>
          <w:tcPr>
            <w:tcW w:w="1215" w:type="dxa"/>
            <w:shd w:val="clear" w:color="auto" w:fill="auto"/>
          </w:tcPr>
          <w:p w14:paraId="2F42F288" w14:textId="77777777" w:rsidR="00F05758" w:rsidRPr="001A78F9" w:rsidRDefault="00F05758" w:rsidP="00F05758">
            <w:pPr>
              <w:pStyle w:val="TAC"/>
              <w:rPr>
                <w:lang w:val="en-US"/>
              </w:rPr>
            </w:pPr>
          </w:p>
        </w:tc>
        <w:tc>
          <w:tcPr>
            <w:tcW w:w="2223" w:type="dxa"/>
            <w:shd w:val="clear" w:color="auto" w:fill="auto"/>
          </w:tcPr>
          <w:p w14:paraId="365F07E0" w14:textId="77777777" w:rsidR="00F05758" w:rsidRPr="001A78F9" w:rsidRDefault="00F05758" w:rsidP="00F05758">
            <w:pPr>
              <w:pStyle w:val="TAC"/>
              <w:rPr>
                <w:lang w:val="en-US"/>
              </w:rPr>
            </w:pPr>
          </w:p>
        </w:tc>
      </w:tr>
      <w:tr w:rsidR="00F05758" w:rsidRPr="002369B3" w14:paraId="7CA90A5C" w14:textId="77777777" w:rsidTr="009D14FB">
        <w:tc>
          <w:tcPr>
            <w:tcW w:w="4310" w:type="dxa"/>
            <w:shd w:val="clear" w:color="auto" w:fill="auto"/>
          </w:tcPr>
          <w:p w14:paraId="6E372932" w14:textId="77777777" w:rsidR="00F05758" w:rsidRDefault="00F05758" w:rsidP="00F05758">
            <w:pPr>
              <w:pStyle w:val="TAL"/>
              <w:rPr>
                <w:b/>
              </w:rPr>
            </w:pPr>
            <w:r w:rsidRPr="00306426">
              <w:t>lldpV2RemChassisIdSubtype</w:t>
            </w:r>
          </w:p>
        </w:tc>
        <w:tc>
          <w:tcPr>
            <w:tcW w:w="643" w:type="dxa"/>
            <w:shd w:val="clear" w:color="auto" w:fill="auto"/>
          </w:tcPr>
          <w:p w14:paraId="55345E6C" w14:textId="77777777" w:rsidR="00F05758" w:rsidRDefault="00F05758" w:rsidP="00F05758">
            <w:pPr>
              <w:pStyle w:val="TAC"/>
              <w:rPr>
                <w:lang w:val="en-US"/>
              </w:rPr>
            </w:pPr>
          </w:p>
        </w:tc>
        <w:tc>
          <w:tcPr>
            <w:tcW w:w="672" w:type="dxa"/>
            <w:shd w:val="clear" w:color="auto" w:fill="auto"/>
          </w:tcPr>
          <w:p w14:paraId="5517276E" w14:textId="77777777" w:rsidR="00F05758" w:rsidRPr="001A78F9" w:rsidRDefault="00F05758" w:rsidP="00F05758">
            <w:pPr>
              <w:pStyle w:val="TAC"/>
              <w:rPr>
                <w:lang w:val="en-US"/>
              </w:rPr>
            </w:pPr>
            <w:r>
              <w:t>X</w:t>
            </w:r>
          </w:p>
        </w:tc>
        <w:tc>
          <w:tcPr>
            <w:tcW w:w="1215" w:type="dxa"/>
            <w:shd w:val="clear" w:color="auto" w:fill="auto"/>
          </w:tcPr>
          <w:p w14:paraId="74508AC3" w14:textId="77777777" w:rsidR="00F05758" w:rsidRPr="001A78F9" w:rsidRDefault="00F05758" w:rsidP="00F05758">
            <w:pPr>
              <w:pStyle w:val="TAC"/>
              <w:rPr>
                <w:lang w:val="en-US"/>
              </w:rPr>
            </w:pPr>
            <w:r>
              <w:t>R</w:t>
            </w:r>
          </w:p>
        </w:tc>
        <w:tc>
          <w:tcPr>
            <w:tcW w:w="2223" w:type="dxa"/>
            <w:shd w:val="clear" w:color="auto" w:fill="auto"/>
          </w:tcPr>
          <w:p w14:paraId="50E858F2" w14:textId="77777777" w:rsidR="00F05758" w:rsidRPr="001A78F9" w:rsidRDefault="00F05758" w:rsidP="00F05758">
            <w:pPr>
              <w:pStyle w:val="TAC"/>
              <w:rPr>
                <w:lang w:val="en-US"/>
              </w:rPr>
            </w:pPr>
            <w:r w:rsidRPr="00306426">
              <w:t>IEEE</w:t>
            </w:r>
            <w:r>
              <w:t> Std </w:t>
            </w:r>
            <w:r w:rsidRPr="00306426">
              <w:t>802.1AB</w:t>
            </w:r>
            <w:r>
              <w:t> </w:t>
            </w:r>
            <w:r w:rsidRPr="00306426">
              <w:t>[97] Table 11-2</w:t>
            </w:r>
          </w:p>
        </w:tc>
      </w:tr>
      <w:tr w:rsidR="00F05758" w:rsidRPr="002369B3" w14:paraId="4F83DF8E" w14:textId="77777777" w:rsidTr="009D14FB">
        <w:tc>
          <w:tcPr>
            <w:tcW w:w="4310" w:type="dxa"/>
            <w:shd w:val="clear" w:color="auto" w:fill="auto"/>
          </w:tcPr>
          <w:p w14:paraId="7BFF7270" w14:textId="77777777" w:rsidR="00F05758" w:rsidRPr="00306426" w:rsidRDefault="00F05758" w:rsidP="00F05758">
            <w:pPr>
              <w:pStyle w:val="TAL"/>
            </w:pPr>
            <w:r w:rsidRPr="00306426">
              <w:t>lldpV2RemChassisId</w:t>
            </w:r>
          </w:p>
        </w:tc>
        <w:tc>
          <w:tcPr>
            <w:tcW w:w="643" w:type="dxa"/>
            <w:shd w:val="clear" w:color="auto" w:fill="auto"/>
          </w:tcPr>
          <w:p w14:paraId="11D63F2E" w14:textId="77777777" w:rsidR="00F05758" w:rsidRDefault="00F05758" w:rsidP="00F05758">
            <w:pPr>
              <w:pStyle w:val="TAC"/>
              <w:rPr>
                <w:lang w:val="en-US"/>
              </w:rPr>
            </w:pPr>
          </w:p>
        </w:tc>
        <w:tc>
          <w:tcPr>
            <w:tcW w:w="672" w:type="dxa"/>
            <w:shd w:val="clear" w:color="auto" w:fill="auto"/>
          </w:tcPr>
          <w:p w14:paraId="6342915D" w14:textId="77777777" w:rsidR="00F05758" w:rsidRDefault="00F05758" w:rsidP="00F05758">
            <w:pPr>
              <w:pStyle w:val="TAC"/>
            </w:pPr>
            <w:r>
              <w:t>X</w:t>
            </w:r>
          </w:p>
        </w:tc>
        <w:tc>
          <w:tcPr>
            <w:tcW w:w="1215" w:type="dxa"/>
            <w:shd w:val="clear" w:color="auto" w:fill="auto"/>
          </w:tcPr>
          <w:p w14:paraId="0BCF8BD5" w14:textId="77777777" w:rsidR="00F05758" w:rsidRDefault="00F05758" w:rsidP="00F05758">
            <w:pPr>
              <w:pStyle w:val="TAC"/>
            </w:pPr>
            <w:r>
              <w:t>R</w:t>
            </w:r>
          </w:p>
        </w:tc>
        <w:tc>
          <w:tcPr>
            <w:tcW w:w="2223" w:type="dxa"/>
            <w:shd w:val="clear" w:color="auto" w:fill="auto"/>
          </w:tcPr>
          <w:p w14:paraId="34342533"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73ED67D5" w14:textId="77777777" w:rsidTr="009D14FB">
        <w:tc>
          <w:tcPr>
            <w:tcW w:w="4310" w:type="dxa"/>
            <w:shd w:val="clear" w:color="auto" w:fill="auto"/>
          </w:tcPr>
          <w:p w14:paraId="1124361C" w14:textId="77777777" w:rsidR="00F05758" w:rsidRPr="00306426" w:rsidRDefault="00F05758" w:rsidP="00F05758">
            <w:pPr>
              <w:pStyle w:val="TAL"/>
            </w:pPr>
            <w:r w:rsidRPr="00306426">
              <w:t>lldpV2RemPortIdSubtype</w:t>
            </w:r>
          </w:p>
        </w:tc>
        <w:tc>
          <w:tcPr>
            <w:tcW w:w="643" w:type="dxa"/>
            <w:shd w:val="clear" w:color="auto" w:fill="auto"/>
          </w:tcPr>
          <w:p w14:paraId="353C9CC0" w14:textId="77777777" w:rsidR="00F05758" w:rsidRDefault="00F05758" w:rsidP="00F05758">
            <w:pPr>
              <w:pStyle w:val="TAC"/>
              <w:rPr>
                <w:lang w:val="en-US"/>
              </w:rPr>
            </w:pPr>
          </w:p>
        </w:tc>
        <w:tc>
          <w:tcPr>
            <w:tcW w:w="672" w:type="dxa"/>
            <w:shd w:val="clear" w:color="auto" w:fill="auto"/>
          </w:tcPr>
          <w:p w14:paraId="71563DA6" w14:textId="77777777" w:rsidR="00F05758" w:rsidRDefault="00F05758" w:rsidP="00F05758">
            <w:pPr>
              <w:pStyle w:val="TAC"/>
            </w:pPr>
            <w:r>
              <w:t>X</w:t>
            </w:r>
          </w:p>
        </w:tc>
        <w:tc>
          <w:tcPr>
            <w:tcW w:w="1215" w:type="dxa"/>
            <w:shd w:val="clear" w:color="auto" w:fill="auto"/>
          </w:tcPr>
          <w:p w14:paraId="14880996" w14:textId="77777777" w:rsidR="00F05758" w:rsidRDefault="00F05758" w:rsidP="00F05758">
            <w:pPr>
              <w:pStyle w:val="TAC"/>
            </w:pPr>
            <w:r>
              <w:t>R</w:t>
            </w:r>
          </w:p>
        </w:tc>
        <w:tc>
          <w:tcPr>
            <w:tcW w:w="2223" w:type="dxa"/>
            <w:shd w:val="clear" w:color="auto" w:fill="auto"/>
          </w:tcPr>
          <w:p w14:paraId="41E471C5"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4E1A7C8D" w14:textId="77777777" w:rsidTr="009D14FB">
        <w:tc>
          <w:tcPr>
            <w:tcW w:w="4310" w:type="dxa"/>
            <w:shd w:val="clear" w:color="auto" w:fill="auto"/>
          </w:tcPr>
          <w:p w14:paraId="75B54B57" w14:textId="77777777" w:rsidR="00F05758" w:rsidRPr="00306426" w:rsidRDefault="00F05758" w:rsidP="00F05758">
            <w:pPr>
              <w:pStyle w:val="TAL"/>
            </w:pPr>
            <w:r w:rsidRPr="00306426">
              <w:t>lldpV2RemPortId</w:t>
            </w:r>
          </w:p>
        </w:tc>
        <w:tc>
          <w:tcPr>
            <w:tcW w:w="643" w:type="dxa"/>
            <w:shd w:val="clear" w:color="auto" w:fill="auto"/>
          </w:tcPr>
          <w:p w14:paraId="47183746" w14:textId="77777777" w:rsidR="00F05758" w:rsidRDefault="00F05758" w:rsidP="00F05758">
            <w:pPr>
              <w:pStyle w:val="TAC"/>
              <w:rPr>
                <w:lang w:val="en-US"/>
              </w:rPr>
            </w:pPr>
          </w:p>
        </w:tc>
        <w:tc>
          <w:tcPr>
            <w:tcW w:w="672" w:type="dxa"/>
            <w:shd w:val="clear" w:color="auto" w:fill="auto"/>
          </w:tcPr>
          <w:p w14:paraId="070D5D36" w14:textId="77777777" w:rsidR="00F05758" w:rsidRDefault="00F05758" w:rsidP="00F05758">
            <w:pPr>
              <w:pStyle w:val="TAC"/>
            </w:pPr>
            <w:r>
              <w:t>X</w:t>
            </w:r>
          </w:p>
        </w:tc>
        <w:tc>
          <w:tcPr>
            <w:tcW w:w="1215" w:type="dxa"/>
            <w:shd w:val="clear" w:color="auto" w:fill="auto"/>
          </w:tcPr>
          <w:p w14:paraId="26BD9FDC" w14:textId="77777777" w:rsidR="00F05758" w:rsidRDefault="00F05758" w:rsidP="00F05758">
            <w:pPr>
              <w:pStyle w:val="TAC"/>
            </w:pPr>
            <w:r>
              <w:t>R</w:t>
            </w:r>
          </w:p>
        </w:tc>
        <w:tc>
          <w:tcPr>
            <w:tcW w:w="2223" w:type="dxa"/>
            <w:shd w:val="clear" w:color="auto" w:fill="auto"/>
          </w:tcPr>
          <w:p w14:paraId="53AA7A16"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158A15C8" w14:textId="77777777" w:rsidTr="009D14FB">
        <w:tc>
          <w:tcPr>
            <w:tcW w:w="4310" w:type="dxa"/>
            <w:shd w:val="clear" w:color="auto" w:fill="auto"/>
          </w:tcPr>
          <w:p w14:paraId="69290FE7" w14:textId="77777777" w:rsidR="00F05758" w:rsidRPr="00306426" w:rsidRDefault="00F05758" w:rsidP="00F05758">
            <w:pPr>
              <w:pStyle w:val="TAL"/>
            </w:pPr>
            <w:r>
              <w:t>TTL</w:t>
            </w:r>
          </w:p>
        </w:tc>
        <w:tc>
          <w:tcPr>
            <w:tcW w:w="643" w:type="dxa"/>
            <w:shd w:val="clear" w:color="auto" w:fill="auto"/>
          </w:tcPr>
          <w:p w14:paraId="6753F339" w14:textId="77777777" w:rsidR="00F05758" w:rsidRDefault="00F05758" w:rsidP="00F05758">
            <w:pPr>
              <w:pStyle w:val="TAC"/>
              <w:rPr>
                <w:lang w:val="en-US"/>
              </w:rPr>
            </w:pPr>
          </w:p>
        </w:tc>
        <w:tc>
          <w:tcPr>
            <w:tcW w:w="672" w:type="dxa"/>
            <w:shd w:val="clear" w:color="auto" w:fill="auto"/>
          </w:tcPr>
          <w:p w14:paraId="1AA6B78A" w14:textId="77777777" w:rsidR="00F05758" w:rsidRDefault="00F05758" w:rsidP="00F05758">
            <w:pPr>
              <w:pStyle w:val="TAC"/>
            </w:pPr>
            <w:r>
              <w:t>X</w:t>
            </w:r>
          </w:p>
        </w:tc>
        <w:tc>
          <w:tcPr>
            <w:tcW w:w="1215" w:type="dxa"/>
            <w:shd w:val="clear" w:color="auto" w:fill="auto"/>
          </w:tcPr>
          <w:p w14:paraId="08DBD6D8" w14:textId="77777777" w:rsidR="00F05758" w:rsidRDefault="00F05758" w:rsidP="00F05758">
            <w:pPr>
              <w:pStyle w:val="TAC"/>
            </w:pPr>
            <w:r>
              <w:t>R</w:t>
            </w:r>
          </w:p>
        </w:tc>
        <w:tc>
          <w:tcPr>
            <w:tcW w:w="2223" w:type="dxa"/>
            <w:shd w:val="clear" w:color="auto" w:fill="auto"/>
          </w:tcPr>
          <w:p w14:paraId="74CDC84D" w14:textId="77777777" w:rsidR="00F05758" w:rsidRPr="00306426" w:rsidRDefault="00F05758" w:rsidP="00F05758">
            <w:pPr>
              <w:pStyle w:val="TAC"/>
            </w:pPr>
            <w:r>
              <w:t>IEEE Std 802.1AB [97] clause 8.5.4</w:t>
            </w:r>
          </w:p>
        </w:tc>
      </w:tr>
      <w:tr w:rsidR="00F05758" w:rsidRPr="002369B3" w14:paraId="7C4EDAFA" w14:textId="77777777" w:rsidTr="009D14FB">
        <w:tc>
          <w:tcPr>
            <w:tcW w:w="4310" w:type="dxa"/>
            <w:shd w:val="clear" w:color="auto" w:fill="auto"/>
          </w:tcPr>
          <w:p w14:paraId="6D724B08" w14:textId="77777777" w:rsidR="00F05758" w:rsidRDefault="00F05758" w:rsidP="00F05758">
            <w:pPr>
              <w:pStyle w:val="TAL"/>
              <w:rPr>
                <w:b/>
                <w:bCs/>
              </w:rPr>
            </w:pPr>
            <w:r w:rsidRPr="00E44703">
              <w:rPr>
                <w:b/>
                <w:bCs/>
              </w:rPr>
              <w:t>Neighbor discovery information for each discovered neighbor of DS-TT</w:t>
            </w:r>
          </w:p>
          <w:p w14:paraId="54B566A5" w14:textId="77777777" w:rsidR="00F05758" w:rsidRDefault="00F05758" w:rsidP="00F05758">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F05758" w:rsidRDefault="00F05758" w:rsidP="00F05758">
            <w:pPr>
              <w:pStyle w:val="TAC"/>
              <w:rPr>
                <w:lang w:val="en-US"/>
              </w:rPr>
            </w:pPr>
          </w:p>
        </w:tc>
        <w:tc>
          <w:tcPr>
            <w:tcW w:w="672" w:type="dxa"/>
            <w:shd w:val="clear" w:color="auto" w:fill="auto"/>
          </w:tcPr>
          <w:p w14:paraId="145E4755" w14:textId="77777777" w:rsidR="00F05758" w:rsidRDefault="00F05758" w:rsidP="00F05758">
            <w:pPr>
              <w:pStyle w:val="TAC"/>
            </w:pPr>
          </w:p>
        </w:tc>
        <w:tc>
          <w:tcPr>
            <w:tcW w:w="1215" w:type="dxa"/>
            <w:shd w:val="clear" w:color="auto" w:fill="auto"/>
          </w:tcPr>
          <w:p w14:paraId="7FE33AE7" w14:textId="77777777" w:rsidR="00F05758" w:rsidRDefault="00F05758" w:rsidP="00F05758">
            <w:pPr>
              <w:pStyle w:val="TAC"/>
            </w:pPr>
          </w:p>
        </w:tc>
        <w:tc>
          <w:tcPr>
            <w:tcW w:w="2223" w:type="dxa"/>
            <w:shd w:val="clear" w:color="auto" w:fill="auto"/>
          </w:tcPr>
          <w:p w14:paraId="4B57A482" w14:textId="77777777" w:rsidR="00F05758" w:rsidRDefault="00F05758" w:rsidP="00F05758">
            <w:pPr>
              <w:pStyle w:val="TAC"/>
            </w:pPr>
          </w:p>
        </w:tc>
      </w:tr>
      <w:tr w:rsidR="00F05758" w:rsidRPr="002369B3" w14:paraId="2A51E6B3" w14:textId="77777777" w:rsidTr="009D14FB">
        <w:tc>
          <w:tcPr>
            <w:tcW w:w="4310" w:type="dxa"/>
            <w:shd w:val="clear" w:color="auto" w:fill="auto"/>
          </w:tcPr>
          <w:p w14:paraId="78339B28" w14:textId="77777777" w:rsidR="00F05758" w:rsidRPr="00E44703" w:rsidRDefault="00F05758" w:rsidP="00F05758">
            <w:pPr>
              <w:pStyle w:val="TAL"/>
              <w:rPr>
                <w:b/>
                <w:bCs/>
              </w:rPr>
            </w:pPr>
            <w:r w:rsidRPr="00306426">
              <w:lastRenderedPageBreak/>
              <w:t>lldpV2RemChassisIdSubtype</w:t>
            </w:r>
          </w:p>
        </w:tc>
        <w:tc>
          <w:tcPr>
            <w:tcW w:w="643" w:type="dxa"/>
            <w:shd w:val="clear" w:color="auto" w:fill="auto"/>
          </w:tcPr>
          <w:p w14:paraId="6ED454ED" w14:textId="77777777" w:rsidR="00F05758" w:rsidRDefault="00F05758" w:rsidP="00F05758">
            <w:pPr>
              <w:pStyle w:val="TAC"/>
              <w:rPr>
                <w:lang w:val="en-US"/>
              </w:rPr>
            </w:pPr>
            <w:r>
              <w:t>D</w:t>
            </w:r>
          </w:p>
        </w:tc>
        <w:tc>
          <w:tcPr>
            <w:tcW w:w="672" w:type="dxa"/>
            <w:shd w:val="clear" w:color="auto" w:fill="auto"/>
          </w:tcPr>
          <w:p w14:paraId="62CAEAA0" w14:textId="77777777" w:rsidR="00F05758" w:rsidRDefault="00F05758" w:rsidP="00F05758">
            <w:pPr>
              <w:pStyle w:val="TAC"/>
            </w:pPr>
          </w:p>
        </w:tc>
        <w:tc>
          <w:tcPr>
            <w:tcW w:w="1215" w:type="dxa"/>
            <w:shd w:val="clear" w:color="auto" w:fill="auto"/>
          </w:tcPr>
          <w:p w14:paraId="1D97F6EF" w14:textId="77777777" w:rsidR="00F05758" w:rsidRDefault="00F05758" w:rsidP="00F05758">
            <w:pPr>
              <w:pStyle w:val="TAC"/>
            </w:pPr>
            <w:r>
              <w:t>R</w:t>
            </w:r>
          </w:p>
        </w:tc>
        <w:tc>
          <w:tcPr>
            <w:tcW w:w="2223" w:type="dxa"/>
            <w:shd w:val="clear" w:color="auto" w:fill="auto"/>
          </w:tcPr>
          <w:p w14:paraId="69E8FD7F" w14:textId="77777777" w:rsidR="00F05758" w:rsidRDefault="00F05758" w:rsidP="00F05758">
            <w:pPr>
              <w:pStyle w:val="TAC"/>
            </w:pPr>
            <w:r w:rsidRPr="00306426">
              <w:t>IEEE</w:t>
            </w:r>
            <w:r>
              <w:t> Std </w:t>
            </w:r>
            <w:r w:rsidRPr="00306426">
              <w:t>802.1AB</w:t>
            </w:r>
            <w:r>
              <w:t> </w:t>
            </w:r>
            <w:r w:rsidRPr="00306426">
              <w:t>[97] Table 11-2</w:t>
            </w:r>
          </w:p>
        </w:tc>
      </w:tr>
      <w:tr w:rsidR="00F05758" w:rsidRPr="002369B3" w14:paraId="529AB3CF" w14:textId="77777777" w:rsidTr="009D14FB">
        <w:tc>
          <w:tcPr>
            <w:tcW w:w="4310" w:type="dxa"/>
            <w:shd w:val="clear" w:color="auto" w:fill="auto"/>
          </w:tcPr>
          <w:p w14:paraId="230C3AA5" w14:textId="77777777" w:rsidR="00F05758" w:rsidRPr="00306426" w:rsidRDefault="00F05758" w:rsidP="00F05758">
            <w:pPr>
              <w:pStyle w:val="TAL"/>
            </w:pPr>
            <w:r w:rsidRPr="00306426">
              <w:t>lldpV2RemChassisId</w:t>
            </w:r>
          </w:p>
        </w:tc>
        <w:tc>
          <w:tcPr>
            <w:tcW w:w="643" w:type="dxa"/>
            <w:shd w:val="clear" w:color="auto" w:fill="auto"/>
          </w:tcPr>
          <w:p w14:paraId="273288B6" w14:textId="77777777" w:rsidR="00F05758" w:rsidRDefault="00F05758" w:rsidP="00F05758">
            <w:pPr>
              <w:pStyle w:val="TAC"/>
            </w:pPr>
            <w:r>
              <w:t>D</w:t>
            </w:r>
          </w:p>
        </w:tc>
        <w:tc>
          <w:tcPr>
            <w:tcW w:w="672" w:type="dxa"/>
            <w:shd w:val="clear" w:color="auto" w:fill="auto"/>
          </w:tcPr>
          <w:p w14:paraId="58B36D81" w14:textId="77777777" w:rsidR="00F05758" w:rsidRDefault="00F05758" w:rsidP="00F05758">
            <w:pPr>
              <w:pStyle w:val="TAC"/>
            </w:pPr>
          </w:p>
        </w:tc>
        <w:tc>
          <w:tcPr>
            <w:tcW w:w="1215" w:type="dxa"/>
            <w:shd w:val="clear" w:color="auto" w:fill="auto"/>
          </w:tcPr>
          <w:p w14:paraId="767CE153" w14:textId="77777777" w:rsidR="00F05758" w:rsidRDefault="00F05758" w:rsidP="00F05758">
            <w:pPr>
              <w:pStyle w:val="TAC"/>
            </w:pPr>
            <w:r>
              <w:t>R</w:t>
            </w:r>
          </w:p>
        </w:tc>
        <w:tc>
          <w:tcPr>
            <w:tcW w:w="2223" w:type="dxa"/>
            <w:shd w:val="clear" w:color="auto" w:fill="auto"/>
          </w:tcPr>
          <w:p w14:paraId="2FDD29D6"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00B33B7D" w14:textId="77777777" w:rsidTr="009D14FB">
        <w:tc>
          <w:tcPr>
            <w:tcW w:w="4310" w:type="dxa"/>
            <w:shd w:val="clear" w:color="auto" w:fill="auto"/>
          </w:tcPr>
          <w:p w14:paraId="13F0E777" w14:textId="77777777" w:rsidR="00F05758" w:rsidRPr="00306426" w:rsidRDefault="00F05758" w:rsidP="00F05758">
            <w:pPr>
              <w:pStyle w:val="TAL"/>
            </w:pPr>
            <w:r w:rsidRPr="00306426">
              <w:t>lldpV2RemPortIdSubtype</w:t>
            </w:r>
          </w:p>
        </w:tc>
        <w:tc>
          <w:tcPr>
            <w:tcW w:w="643" w:type="dxa"/>
            <w:shd w:val="clear" w:color="auto" w:fill="auto"/>
          </w:tcPr>
          <w:p w14:paraId="1BEC7CDA" w14:textId="77777777" w:rsidR="00F05758" w:rsidRDefault="00F05758" w:rsidP="00F05758">
            <w:pPr>
              <w:pStyle w:val="TAC"/>
            </w:pPr>
            <w:r>
              <w:t>D</w:t>
            </w:r>
          </w:p>
        </w:tc>
        <w:tc>
          <w:tcPr>
            <w:tcW w:w="672" w:type="dxa"/>
            <w:shd w:val="clear" w:color="auto" w:fill="auto"/>
          </w:tcPr>
          <w:p w14:paraId="5A7E68A6" w14:textId="77777777" w:rsidR="00F05758" w:rsidRDefault="00F05758" w:rsidP="00F05758">
            <w:pPr>
              <w:pStyle w:val="TAC"/>
            </w:pPr>
          </w:p>
        </w:tc>
        <w:tc>
          <w:tcPr>
            <w:tcW w:w="1215" w:type="dxa"/>
            <w:shd w:val="clear" w:color="auto" w:fill="auto"/>
          </w:tcPr>
          <w:p w14:paraId="3E817DA6" w14:textId="77777777" w:rsidR="00F05758" w:rsidRDefault="00F05758" w:rsidP="00F05758">
            <w:pPr>
              <w:pStyle w:val="TAC"/>
            </w:pPr>
            <w:r>
              <w:t>R</w:t>
            </w:r>
          </w:p>
        </w:tc>
        <w:tc>
          <w:tcPr>
            <w:tcW w:w="2223" w:type="dxa"/>
            <w:shd w:val="clear" w:color="auto" w:fill="auto"/>
          </w:tcPr>
          <w:p w14:paraId="08BE1EE0"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06988942" w14:textId="77777777" w:rsidTr="009D14FB">
        <w:tc>
          <w:tcPr>
            <w:tcW w:w="4310" w:type="dxa"/>
            <w:shd w:val="clear" w:color="auto" w:fill="auto"/>
          </w:tcPr>
          <w:p w14:paraId="76FDE227" w14:textId="77777777" w:rsidR="00F05758" w:rsidRPr="00306426" w:rsidRDefault="00F05758" w:rsidP="00F05758">
            <w:pPr>
              <w:pStyle w:val="TAL"/>
            </w:pPr>
            <w:r w:rsidRPr="00306426">
              <w:t>lldpV2RemPortId</w:t>
            </w:r>
          </w:p>
        </w:tc>
        <w:tc>
          <w:tcPr>
            <w:tcW w:w="643" w:type="dxa"/>
            <w:shd w:val="clear" w:color="auto" w:fill="auto"/>
          </w:tcPr>
          <w:p w14:paraId="04D9F7C5" w14:textId="77777777" w:rsidR="00F05758" w:rsidRDefault="00F05758" w:rsidP="00F05758">
            <w:pPr>
              <w:pStyle w:val="TAC"/>
            </w:pPr>
            <w:r>
              <w:t>D</w:t>
            </w:r>
          </w:p>
        </w:tc>
        <w:tc>
          <w:tcPr>
            <w:tcW w:w="672" w:type="dxa"/>
            <w:shd w:val="clear" w:color="auto" w:fill="auto"/>
          </w:tcPr>
          <w:p w14:paraId="3902FA7D" w14:textId="77777777" w:rsidR="00F05758" w:rsidRDefault="00F05758" w:rsidP="00F05758">
            <w:pPr>
              <w:pStyle w:val="TAC"/>
            </w:pPr>
          </w:p>
        </w:tc>
        <w:tc>
          <w:tcPr>
            <w:tcW w:w="1215" w:type="dxa"/>
            <w:shd w:val="clear" w:color="auto" w:fill="auto"/>
          </w:tcPr>
          <w:p w14:paraId="4250508C" w14:textId="77777777" w:rsidR="00F05758" w:rsidRDefault="00F05758" w:rsidP="00F05758">
            <w:pPr>
              <w:pStyle w:val="TAC"/>
            </w:pPr>
            <w:r>
              <w:t>R</w:t>
            </w:r>
          </w:p>
        </w:tc>
        <w:tc>
          <w:tcPr>
            <w:tcW w:w="2223" w:type="dxa"/>
            <w:shd w:val="clear" w:color="auto" w:fill="auto"/>
          </w:tcPr>
          <w:p w14:paraId="1E2EDB1C" w14:textId="77777777" w:rsidR="00F05758" w:rsidRPr="00306426" w:rsidRDefault="00F05758" w:rsidP="00F05758">
            <w:pPr>
              <w:pStyle w:val="TAC"/>
            </w:pPr>
            <w:r w:rsidRPr="00306426">
              <w:t>IEEE</w:t>
            </w:r>
            <w:r>
              <w:t> Std </w:t>
            </w:r>
            <w:r w:rsidRPr="00306426">
              <w:t>802.1AB</w:t>
            </w:r>
            <w:r>
              <w:t> </w:t>
            </w:r>
            <w:r w:rsidRPr="00306426">
              <w:t>[97] Table 11-2</w:t>
            </w:r>
          </w:p>
        </w:tc>
      </w:tr>
      <w:tr w:rsidR="00F05758" w:rsidRPr="002369B3" w14:paraId="4905B702" w14:textId="77777777" w:rsidTr="009D14FB">
        <w:tc>
          <w:tcPr>
            <w:tcW w:w="4310" w:type="dxa"/>
            <w:shd w:val="clear" w:color="auto" w:fill="auto"/>
          </w:tcPr>
          <w:p w14:paraId="24D6526A" w14:textId="77777777" w:rsidR="00F05758" w:rsidRPr="00306426" w:rsidRDefault="00F05758" w:rsidP="00F05758">
            <w:pPr>
              <w:pStyle w:val="TAL"/>
            </w:pPr>
            <w:r>
              <w:t>TTL</w:t>
            </w:r>
          </w:p>
        </w:tc>
        <w:tc>
          <w:tcPr>
            <w:tcW w:w="643" w:type="dxa"/>
            <w:shd w:val="clear" w:color="auto" w:fill="auto"/>
          </w:tcPr>
          <w:p w14:paraId="4D247124" w14:textId="77777777" w:rsidR="00F05758" w:rsidRDefault="00F05758" w:rsidP="00F05758">
            <w:pPr>
              <w:pStyle w:val="TAC"/>
            </w:pPr>
            <w:r>
              <w:t>D</w:t>
            </w:r>
          </w:p>
        </w:tc>
        <w:tc>
          <w:tcPr>
            <w:tcW w:w="672" w:type="dxa"/>
            <w:shd w:val="clear" w:color="auto" w:fill="auto"/>
          </w:tcPr>
          <w:p w14:paraId="0A155A9B" w14:textId="77777777" w:rsidR="00F05758" w:rsidRDefault="00F05758" w:rsidP="00F05758">
            <w:pPr>
              <w:pStyle w:val="TAC"/>
            </w:pPr>
          </w:p>
        </w:tc>
        <w:tc>
          <w:tcPr>
            <w:tcW w:w="1215" w:type="dxa"/>
            <w:shd w:val="clear" w:color="auto" w:fill="auto"/>
          </w:tcPr>
          <w:p w14:paraId="7041AEB1" w14:textId="77777777" w:rsidR="00F05758" w:rsidRDefault="00F05758" w:rsidP="00F05758">
            <w:pPr>
              <w:pStyle w:val="TAC"/>
            </w:pPr>
            <w:r>
              <w:t>R</w:t>
            </w:r>
          </w:p>
        </w:tc>
        <w:tc>
          <w:tcPr>
            <w:tcW w:w="2223" w:type="dxa"/>
            <w:shd w:val="clear" w:color="auto" w:fill="auto"/>
          </w:tcPr>
          <w:p w14:paraId="22D7B9F5" w14:textId="77777777" w:rsidR="00F05758" w:rsidRPr="00306426" w:rsidRDefault="00F05758" w:rsidP="00F05758">
            <w:pPr>
              <w:pStyle w:val="TAC"/>
            </w:pPr>
            <w:r>
              <w:t>IEEE Std 802.1AB [97] clause 8.5.4.1</w:t>
            </w:r>
          </w:p>
        </w:tc>
      </w:tr>
      <w:tr w:rsidR="00F05758" w:rsidRPr="002369B3" w14:paraId="1F447900" w14:textId="77777777" w:rsidTr="009D14FB">
        <w:tc>
          <w:tcPr>
            <w:tcW w:w="4310" w:type="dxa"/>
            <w:shd w:val="clear" w:color="auto" w:fill="auto"/>
          </w:tcPr>
          <w:p w14:paraId="7B4A9ABE" w14:textId="77777777" w:rsidR="00F05758" w:rsidRPr="000172EF" w:rsidRDefault="00F05758" w:rsidP="00F05758">
            <w:pPr>
              <w:pStyle w:val="TAL"/>
              <w:rPr>
                <w:b/>
                <w:bCs/>
              </w:rPr>
            </w:pPr>
            <w:r w:rsidRPr="000172EF">
              <w:rPr>
                <w:b/>
                <w:bCs/>
              </w:rPr>
              <w:t>Stream Parameters</w:t>
            </w:r>
          </w:p>
          <w:p w14:paraId="781F751D" w14:textId="77777777" w:rsidR="00F05758" w:rsidRDefault="00F05758" w:rsidP="00F05758">
            <w:pPr>
              <w:pStyle w:val="TAL"/>
            </w:pPr>
            <w:r w:rsidRPr="000172EF">
              <w:rPr>
                <w:b/>
                <w:bCs/>
              </w:rPr>
              <w:t>(NOTE 11)</w:t>
            </w:r>
          </w:p>
        </w:tc>
        <w:tc>
          <w:tcPr>
            <w:tcW w:w="643" w:type="dxa"/>
            <w:shd w:val="clear" w:color="auto" w:fill="auto"/>
          </w:tcPr>
          <w:p w14:paraId="69DCD0BE" w14:textId="77777777" w:rsidR="00F05758" w:rsidRDefault="00F05758" w:rsidP="00F05758">
            <w:pPr>
              <w:pStyle w:val="TAC"/>
            </w:pPr>
          </w:p>
        </w:tc>
        <w:tc>
          <w:tcPr>
            <w:tcW w:w="672" w:type="dxa"/>
            <w:shd w:val="clear" w:color="auto" w:fill="auto"/>
          </w:tcPr>
          <w:p w14:paraId="574108ED" w14:textId="77777777" w:rsidR="00F05758" w:rsidRDefault="00F05758" w:rsidP="00F05758">
            <w:pPr>
              <w:pStyle w:val="TAC"/>
            </w:pPr>
          </w:p>
        </w:tc>
        <w:tc>
          <w:tcPr>
            <w:tcW w:w="1215" w:type="dxa"/>
            <w:shd w:val="clear" w:color="auto" w:fill="auto"/>
          </w:tcPr>
          <w:p w14:paraId="75004842" w14:textId="77777777" w:rsidR="00F05758" w:rsidRDefault="00F05758" w:rsidP="00F05758">
            <w:pPr>
              <w:pStyle w:val="TAC"/>
            </w:pPr>
          </w:p>
        </w:tc>
        <w:tc>
          <w:tcPr>
            <w:tcW w:w="2223" w:type="dxa"/>
            <w:shd w:val="clear" w:color="auto" w:fill="auto"/>
          </w:tcPr>
          <w:p w14:paraId="26E0F5DA" w14:textId="77777777" w:rsidR="00F05758" w:rsidRDefault="00F05758" w:rsidP="00F05758">
            <w:pPr>
              <w:pStyle w:val="TAC"/>
            </w:pPr>
          </w:p>
        </w:tc>
      </w:tr>
      <w:tr w:rsidR="00F05758" w:rsidRPr="002369B3" w14:paraId="00C46A87" w14:textId="77777777" w:rsidTr="009D14FB">
        <w:tc>
          <w:tcPr>
            <w:tcW w:w="4310" w:type="dxa"/>
            <w:shd w:val="clear" w:color="auto" w:fill="auto"/>
          </w:tcPr>
          <w:p w14:paraId="20E2AF72" w14:textId="77777777" w:rsidR="00F05758" w:rsidRPr="000172EF" w:rsidRDefault="00F05758" w:rsidP="00F05758">
            <w:pPr>
              <w:pStyle w:val="TAL"/>
              <w:rPr>
                <w:b/>
                <w:bCs/>
              </w:rPr>
            </w:pPr>
            <w:r w:rsidRPr="000172EF">
              <w:t>MaxStreamFilterInstances</w:t>
            </w:r>
          </w:p>
        </w:tc>
        <w:tc>
          <w:tcPr>
            <w:tcW w:w="643" w:type="dxa"/>
            <w:shd w:val="clear" w:color="auto" w:fill="auto"/>
          </w:tcPr>
          <w:p w14:paraId="337175F7" w14:textId="77777777" w:rsidR="00F05758" w:rsidRDefault="00F05758" w:rsidP="00F05758">
            <w:pPr>
              <w:pStyle w:val="TAC"/>
            </w:pPr>
            <w:r>
              <w:t>X</w:t>
            </w:r>
          </w:p>
        </w:tc>
        <w:tc>
          <w:tcPr>
            <w:tcW w:w="672" w:type="dxa"/>
            <w:shd w:val="clear" w:color="auto" w:fill="auto"/>
          </w:tcPr>
          <w:p w14:paraId="22C75E7F" w14:textId="77777777" w:rsidR="00F05758" w:rsidRDefault="00F05758" w:rsidP="00F05758">
            <w:pPr>
              <w:pStyle w:val="TAC"/>
            </w:pPr>
          </w:p>
        </w:tc>
        <w:tc>
          <w:tcPr>
            <w:tcW w:w="1215" w:type="dxa"/>
            <w:shd w:val="clear" w:color="auto" w:fill="auto"/>
          </w:tcPr>
          <w:p w14:paraId="5580F8D7" w14:textId="77777777" w:rsidR="00F05758" w:rsidRDefault="00F05758" w:rsidP="00F05758">
            <w:pPr>
              <w:pStyle w:val="TAC"/>
            </w:pPr>
            <w:r>
              <w:t>R</w:t>
            </w:r>
          </w:p>
        </w:tc>
        <w:tc>
          <w:tcPr>
            <w:tcW w:w="2223" w:type="dxa"/>
            <w:shd w:val="clear" w:color="auto" w:fill="auto"/>
          </w:tcPr>
          <w:p w14:paraId="4FD72D9E" w14:textId="77777777" w:rsidR="00F05758" w:rsidRDefault="00F05758" w:rsidP="00F05758">
            <w:pPr>
              <w:pStyle w:val="TAC"/>
            </w:pPr>
            <w:r>
              <w:t>IEEE Std 802.1Q [98]</w:t>
            </w:r>
          </w:p>
          <w:p w14:paraId="0CFDD441" w14:textId="77777777" w:rsidR="00F05758" w:rsidRDefault="00F05758" w:rsidP="00F05758">
            <w:pPr>
              <w:pStyle w:val="TAC"/>
            </w:pPr>
            <w:r>
              <w:t xml:space="preserve"> clause 12.31.1.1</w:t>
            </w:r>
          </w:p>
        </w:tc>
      </w:tr>
      <w:tr w:rsidR="00F05758" w:rsidRPr="002369B3" w14:paraId="66831614" w14:textId="77777777" w:rsidTr="009D14FB">
        <w:tc>
          <w:tcPr>
            <w:tcW w:w="4310" w:type="dxa"/>
            <w:shd w:val="clear" w:color="auto" w:fill="auto"/>
          </w:tcPr>
          <w:p w14:paraId="0A377744" w14:textId="77777777" w:rsidR="00F05758" w:rsidRPr="000172EF" w:rsidRDefault="00F05758" w:rsidP="00F05758">
            <w:pPr>
              <w:pStyle w:val="TAL"/>
            </w:pPr>
            <w:r>
              <w:t>MaxStreamGateInstances</w:t>
            </w:r>
          </w:p>
        </w:tc>
        <w:tc>
          <w:tcPr>
            <w:tcW w:w="643" w:type="dxa"/>
            <w:shd w:val="clear" w:color="auto" w:fill="auto"/>
          </w:tcPr>
          <w:p w14:paraId="0CE7245B" w14:textId="77777777" w:rsidR="00F05758" w:rsidRDefault="00F05758" w:rsidP="00F05758">
            <w:pPr>
              <w:pStyle w:val="TAC"/>
            </w:pPr>
            <w:r>
              <w:t>X</w:t>
            </w:r>
          </w:p>
        </w:tc>
        <w:tc>
          <w:tcPr>
            <w:tcW w:w="672" w:type="dxa"/>
            <w:shd w:val="clear" w:color="auto" w:fill="auto"/>
          </w:tcPr>
          <w:p w14:paraId="1A6A5BF7" w14:textId="77777777" w:rsidR="00F05758" w:rsidRDefault="00F05758" w:rsidP="00F05758">
            <w:pPr>
              <w:pStyle w:val="TAC"/>
            </w:pPr>
          </w:p>
        </w:tc>
        <w:tc>
          <w:tcPr>
            <w:tcW w:w="1215" w:type="dxa"/>
            <w:shd w:val="clear" w:color="auto" w:fill="auto"/>
          </w:tcPr>
          <w:p w14:paraId="7D56C498" w14:textId="77777777" w:rsidR="00F05758" w:rsidRDefault="00F05758" w:rsidP="00F05758">
            <w:pPr>
              <w:pStyle w:val="TAC"/>
            </w:pPr>
            <w:r>
              <w:t>R</w:t>
            </w:r>
          </w:p>
        </w:tc>
        <w:tc>
          <w:tcPr>
            <w:tcW w:w="2223" w:type="dxa"/>
            <w:shd w:val="clear" w:color="auto" w:fill="auto"/>
          </w:tcPr>
          <w:p w14:paraId="04C0E3B6" w14:textId="77777777" w:rsidR="00F05758" w:rsidRDefault="00F05758" w:rsidP="00F05758">
            <w:pPr>
              <w:pStyle w:val="TAC"/>
            </w:pPr>
            <w:r>
              <w:t>IEEE Std 802.1Q [98]</w:t>
            </w:r>
          </w:p>
          <w:p w14:paraId="76EC68F2" w14:textId="77777777" w:rsidR="00F05758" w:rsidRDefault="00F05758" w:rsidP="00F05758">
            <w:pPr>
              <w:pStyle w:val="TAC"/>
            </w:pPr>
            <w:r>
              <w:t xml:space="preserve"> clause 12.31.1.2</w:t>
            </w:r>
          </w:p>
        </w:tc>
      </w:tr>
      <w:tr w:rsidR="00F05758" w:rsidRPr="002369B3" w14:paraId="12DE94EC" w14:textId="77777777" w:rsidTr="009D14FB">
        <w:tc>
          <w:tcPr>
            <w:tcW w:w="4310" w:type="dxa"/>
            <w:shd w:val="clear" w:color="auto" w:fill="auto"/>
          </w:tcPr>
          <w:p w14:paraId="4DF2FB5F" w14:textId="77777777" w:rsidR="00F05758" w:rsidRDefault="00F05758" w:rsidP="00F05758">
            <w:pPr>
              <w:pStyle w:val="TAL"/>
            </w:pPr>
            <w:r>
              <w:t>MaxFlowMeterInstances</w:t>
            </w:r>
          </w:p>
        </w:tc>
        <w:tc>
          <w:tcPr>
            <w:tcW w:w="643" w:type="dxa"/>
            <w:shd w:val="clear" w:color="auto" w:fill="auto"/>
          </w:tcPr>
          <w:p w14:paraId="7DA239E2" w14:textId="77777777" w:rsidR="00F05758" w:rsidRDefault="00F05758" w:rsidP="00F05758">
            <w:pPr>
              <w:pStyle w:val="TAC"/>
            </w:pPr>
            <w:r>
              <w:t>X</w:t>
            </w:r>
          </w:p>
        </w:tc>
        <w:tc>
          <w:tcPr>
            <w:tcW w:w="672" w:type="dxa"/>
            <w:shd w:val="clear" w:color="auto" w:fill="auto"/>
          </w:tcPr>
          <w:p w14:paraId="53939327" w14:textId="77777777" w:rsidR="00F05758" w:rsidRDefault="00F05758" w:rsidP="00F05758">
            <w:pPr>
              <w:pStyle w:val="TAC"/>
            </w:pPr>
          </w:p>
        </w:tc>
        <w:tc>
          <w:tcPr>
            <w:tcW w:w="1215" w:type="dxa"/>
            <w:shd w:val="clear" w:color="auto" w:fill="auto"/>
          </w:tcPr>
          <w:p w14:paraId="5F812957" w14:textId="77777777" w:rsidR="00F05758" w:rsidRDefault="00F05758" w:rsidP="00F05758">
            <w:pPr>
              <w:pStyle w:val="TAC"/>
            </w:pPr>
            <w:r>
              <w:t>R</w:t>
            </w:r>
          </w:p>
        </w:tc>
        <w:tc>
          <w:tcPr>
            <w:tcW w:w="2223" w:type="dxa"/>
            <w:shd w:val="clear" w:color="auto" w:fill="auto"/>
          </w:tcPr>
          <w:p w14:paraId="791BD734" w14:textId="77777777" w:rsidR="00F05758" w:rsidRDefault="00F05758" w:rsidP="00F05758">
            <w:pPr>
              <w:pStyle w:val="TAC"/>
            </w:pPr>
            <w:r>
              <w:t>IEEE Std 802.1Q [98]</w:t>
            </w:r>
          </w:p>
          <w:p w14:paraId="3C1BD59C" w14:textId="77777777" w:rsidR="00F05758" w:rsidRDefault="00F05758" w:rsidP="00F05758">
            <w:pPr>
              <w:pStyle w:val="TAC"/>
            </w:pPr>
            <w:r>
              <w:t xml:space="preserve"> clause 12.31.1.3</w:t>
            </w:r>
          </w:p>
        </w:tc>
      </w:tr>
      <w:tr w:rsidR="00F05758" w:rsidRPr="002369B3" w14:paraId="70A98362" w14:textId="77777777" w:rsidTr="009D14FB">
        <w:tc>
          <w:tcPr>
            <w:tcW w:w="4310" w:type="dxa"/>
            <w:shd w:val="clear" w:color="auto" w:fill="auto"/>
          </w:tcPr>
          <w:p w14:paraId="0003CDA6" w14:textId="77777777" w:rsidR="00F05758" w:rsidRDefault="00F05758" w:rsidP="00F05758">
            <w:pPr>
              <w:pStyle w:val="TAL"/>
            </w:pPr>
            <w:r>
              <w:t>SupportedListMax</w:t>
            </w:r>
          </w:p>
        </w:tc>
        <w:tc>
          <w:tcPr>
            <w:tcW w:w="643" w:type="dxa"/>
            <w:shd w:val="clear" w:color="auto" w:fill="auto"/>
          </w:tcPr>
          <w:p w14:paraId="2CF4F75A" w14:textId="77777777" w:rsidR="00F05758" w:rsidRDefault="00F05758" w:rsidP="00F05758">
            <w:pPr>
              <w:pStyle w:val="TAC"/>
            </w:pPr>
            <w:r>
              <w:t>X</w:t>
            </w:r>
          </w:p>
        </w:tc>
        <w:tc>
          <w:tcPr>
            <w:tcW w:w="672" w:type="dxa"/>
            <w:shd w:val="clear" w:color="auto" w:fill="auto"/>
          </w:tcPr>
          <w:p w14:paraId="4CC20B51" w14:textId="77777777" w:rsidR="00F05758" w:rsidRDefault="00F05758" w:rsidP="00F05758">
            <w:pPr>
              <w:pStyle w:val="TAC"/>
            </w:pPr>
          </w:p>
        </w:tc>
        <w:tc>
          <w:tcPr>
            <w:tcW w:w="1215" w:type="dxa"/>
            <w:shd w:val="clear" w:color="auto" w:fill="auto"/>
          </w:tcPr>
          <w:p w14:paraId="4B38FF00" w14:textId="77777777" w:rsidR="00F05758" w:rsidRDefault="00F05758" w:rsidP="00F05758">
            <w:pPr>
              <w:pStyle w:val="TAC"/>
            </w:pPr>
            <w:r>
              <w:t>R</w:t>
            </w:r>
          </w:p>
        </w:tc>
        <w:tc>
          <w:tcPr>
            <w:tcW w:w="2223" w:type="dxa"/>
            <w:shd w:val="clear" w:color="auto" w:fill="auto"/>
          </w:tcPr>
          <w:p w14:paraId="649B799D" w14:textId="77777777" w:rsidR="00F05758" w:rsidRDefault="00F05758" w:rsidP="00F05758">
            <w:pPr>
              <w:pStyle w:val="TAC"/>
            </w:pPr>
            <w:r>
              <w:t>IEEE Std 802.1Q [98]</w:t>
            </w:r>
          </w:p>
          <w:p w14:paraId="3B957B57" w14:textId="77777777" w:rsidR="00F05758" w:rsidRDefault="00F05758" w:rsidP="00F05758">
            <w:pPr>
              <w:pStyle w:val="TAC"/>
            </w:pPr>
            <w:r>
              <w:t xml:space="preserve"> clause 12.31.1.4</w:t>
            </w:r>
          </w:p>
        </w:tc>
      </w:tr>
      <w:tr w:rsidR="00F05758" w:rsidRPr="002369B3" w14:paraId="2E684603" w14:textId="77777777" w:rsidTr="009D14FB">
        <w:tc>
          <w:tcPr>
            <w:tcW w:w="4310" w:type="dxa"/>
            <w:shd w:val="clear" w:color="auto" w:fill="auto"/>
          </w:tcPr>
          <w:p w14:paraId="32222B15" w14:textId="77777777" w:rsidR="00F05758" w:rsidRDefault="00F05758" w:rsidP="00F05758">
            <w:pPr>
              <w:pStyle w:val="TAL"/>
              <w:rPr>
                <w:b/>
                <w:bCs/>
              </w:rPr>
            </w:pPr>
            <w:r>
              <w:rPr>
                <w:b/>
                <w:bCs/>
              </w:rPr>
              <w:t>Per-Stream Filtering and Policing information</w:t>
            </w:r>
          </w:p>
          <w:p w14:paraId="63DB8E6E" w14:textId="77777777" w:rsidR="00F05758" w:rsidRDefault="00F05758" w:rsidP="00F05758">
            <w:pPr>
              <w:pStyle w:val="TAL"/>
            </w:pPr>
            <w:r>
              <w:t>(NOTE 10)</w:t>
            </w:r>
          </w:p>
        </w:tc>
        <w:tc>
          <w:tcPr>
            <w:tcW w:w="643" w:type="dxa"/>
            <w:shd w:val="clear" w:color="auto" w:fill="auto"/>
          </w:tcPr>
          <w:p w14:paraId="78F40EF0" w14:textId="77777777" w:rsidR="00F05758" w:rsidRDefault="00F05758" w:rsidP="00F05758">
            <w:pPr>
              <w:pStyle w:val="TAC"/>
            </w:pPr>
          </w:p>
        </w:tc>
        <w:tc>
          <w:tcPr>
            <w:tcW w:w="672" w:type="dxa"/>
            <w:shd w:val="clear" w:color="auto" w:fill="auto"/>
          </w:tcPr>
          <w:p w14:paraId="45EE0C7E" w14:textId="77777777" w:rsidR="00F05758" w:rsidRDefault="00F05758" w:rsidP="00F05758">
            <w:pPr>
              <w:pStyle w:val="TAC"/>
            </w:pPr>
          </w:p>
        </w:tc>
        <w:tc>
          <w:tcPr>
            <w:tcW w:w="1215" w:type="dxa"/>
            <w:shd w:val="clear" w:color="auto" w:fill="auto"/>
          </w:tcPr>
          <w:p w14:paraId="586208A0" w14:textId="77777777" w:rsidR="00F05758" w:rsidRDefault="00F05758" w:rsidP="00F05758">
            <w:pPr>
              <w:pStyle w:val="TAC"/>
            </w:pPr>
          </w:p>
        </w:tc>
        <w:tc>
          <w:tcPr>
            <w:tcW w:w="2223" w:type="dxa"/>
            <w:shd w:val="clear" w:color="auto" w:fill="auto"/>
          </w:tcPr>
          <w:p w14:paraId="43F1CD92" w14:textId="77777777" w:rsidR="00F05758" w:rsidRDefault="00F05758" w:rsidP="00F05758">
            <w:pPr>
              <w:pStyle w:val="TAC"/>
            </w:pPr>
          </w:p>
        </w:tc>
      </w:tr>
      <w:tr w:rsidR="00F05758" w:rsidRPr="002369B3" w14:paraId="45712C9F" w14:textId="77777777" w:rsidTr="009D14FB">
        <w:tc>
          <w:tcPr>
            <w:tcW w:w="4310" w:type="dxa"/>
            <w:shd w:val="clear" w:color="auto" w:fill="auto"/>
          </w:tcPr>
          <w:p w14:paraId="7152B11C" w14:textId="77777777" w:rsidR="00F05758" w:rsidRPr="00F06FF4" w:rsidRDefault="00F05758" w:rsidP="00F05758">
            <w:pPr>
              <w:pStyle w:val="TAL"/>
              <w:rPr>
                <w:bCs/>
              </w:rPr>
            </w:pPr>
            <w:r w:rsidRPr="00F06FF4">
              <w:rPr>
                <w:bCs/>
              </w:rPr>
              <w:t>Stream Filter Instance Table</w:t>
            </w:r>
          </w:p>
          <w:p w14:paraId="0C617F14" w14:textId="77777777" w:rsidR="00F05758" w:rsidRDefault="00F05758" w:rsidP="00F05758">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F05758" w:rsidRDefault="00F05758" w:rsidP="00F05758">
            <w:pPr>
              <w:pStyle w:val="TAC"/>
            </w:pPr>
          </w:p>
        </w:tc>
        <w:tc>
          <w:tcPr>
            <w:tcW w:w="672" w:type="dxa"/>
            <w:shd w:val="clear" w:color="auto" w:fill="auto"/>
          </w:tcPr>
          <w:p w14:paraId="38F4A78F" w14:textId="77777777" w:rsidR="00F05758" w:rsidRDefault="00F05758" w:rsidP="00F05758">
            <w:pPr>
              <w:pStyle w:val="TAC"/>
            </w:pPr>
          </w:p>
        </w:tc>
        <w:tc>
          <w:tcPr>
            <w:tcW w:w="1215" w:type="dxa"/>
            <w:shd w:val="clear" w:color="auto" w:fill="auto"/>
          </w:tcPr>
          <w:p w14:paraId="1CCCE18F" w14:textId="77777777" w:rsidR="00F05758" w:rsidRDefault="00F05758" w:rsidP="00F05758">
            <w:pPr>
              <w:pStyle w:val="TAC"/>
            </w:pPr>
          </w:p>
        </w:tc>
        <w:tc>
          <w:tcPr>
            <w:tcW w:w="2223" w:type="dxa"/>
            <w:shd w:val="clear" w:color="auto" w:fill="auto"/>
          </w:tcPr>
          <w:p w14:paraId="7AF5DECC" w14:textId="77777777" w:rsidR="00F05758" w:rsidRDefault="00F05758" w:rsidP="00F05758">
            <w:pPr>
              <w:pStyle w:val="TAC"/>
            </w:pPr>
            <w:r>
              <w:t>IEEE Std 802.1Q [98] Table 12-32</w:t>
            </w:r>
          </w:p>
        </w:tc>
      </w:tr>
      <w:tr w:rsidR="00F05758" w:rsidRPr="002369B3" w14:paraId="1754400B" w14:textId="77777777" w:rsidTr="00484E38">
        <w:tc>
          <w:tcPr>
            <w:tcW w:w="4310" w:type="dxa"/>
            <w:shd w:val="clear" w:color="auto" w:fill="auto"/>
          </w:tcPr>
          <w:p w14:paraId="2B86D3D7" w14:textId="59309101" w:rsidR="00F05758" w:rsidRDefault="00F05758" w:rsidP="00F05758">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F05758" w:rsidRDefault="00F05758" w:rsidP="00F05758">
            <w:pPr>
              <w:pStyle w:val="TAC"/>
            </w:pPr>
            <w:r>
              <w:rPr>
                <w:rFonts w:hint="eastAsia"/>
                <w:lang w:eastAsia="zh-CN"/>
              </w:rPr>
              <w:t>X</w:t>
            </w:r>
          </w:p>
        </w:tc>
        <w:tc>
          <w:tcPr>
            <w:tcW w:w="672" w:type="dxa"/>
            <w:shd w:val="clear" w:color="auto" w:fill="auto"/>
          </w:tcPr>
          <w:p w14:paraId="4C60289D" w14:textId="70387BD3" w:rsidR="00F05758" w:rsidRDefault="00F05758" w:rsidP="00F05758">
            <w:pPr>
              <w:pStyle w:val="TAC"/>
            </w:pPr>
            <w:r>
              <w:rPr>
                <w:rFonts w:hint="eastAsia"/>
                <w:lang w:eastAsia="zh-CN"/>
              </w:rPr>
              <w:t>X</w:t>
            </w:r>
          </w:p>
        </w:tc>
        <w:tc>
          <w:tcPr>
            <w:tcW w:w="1215" w:type="dxa"/>
            <w:shd w:val="clear" w:color="auto" w:fill="auto"/>
          </w:tcPr>
          <w:p w14:paraId="2002F9CF" w14:textId="41F33EF2" w:rsidR="00F05758" w:rsidRDefault="00F05758" w:rsidP="00F05758">
            <w:pPr>
              <w:pStyle w:val="TAC"/>
            </w:pPr>
            <w:r>
              <w:rPr>
                <w:rFonts w:hint="eastAsia"/>
                <w:lang w:eastAsia="zh-CN"/>
              </w:rPr>
              <w:t>R</w:t>
            </w:r>
            <w:r>
              <w:rPr>
                <w:lang w:eastAsia="zh-CN"/>
              </w:rPr>
              <w:t>W</w:t>
            </w:r>
          </w:p>
        </w:tc>
        <w:tc>
          <w:tcPr>
            <w:tcW w:w="2223" w:type="dxa"/>
            <w:shd w:val="clear" w:color="auto" w:fill="auto"/>
          </w:tcPr>
          <w:p w14:paraId="2D364DD2" w14:textId="248BC340" w:rsidR="00F05758" w:rsidRDefault="00F05758" w:rsidP="00F05758">
            <w:pPr>
              <w:pStyle w:val="TAC"/>
            </w:pPr>
            <w:r>
              <w:t>IEEE Std 802.1Q [98] Table 12-32</w:t>
            </w:r>
          </w:p>
        </w:tc>
      </w:tr>
      <w:tr w:rsidR="00F05758" w:rsidRPr="002369B3" w14:paraId="3AF3B2DF" w14:textId="77777777" w:rsidTr="009D14FB">
        <w:tc>
          <w:tcPr>
            <w:tcW w:w="4310" w:type="dxa"/>
            <w:shd w:val="clear" w:color="auto" w:fill="auto"/>
          </w:tcPr>
          <w:p w14:paraId="21C9BAFC" w14:textId="77777777" w:rsidR="00F05758" w:rsidRPr="00F06FF4" w:rsidRDefault="00F05758" w:rsidP="00F05758">
            <w:pPr>
              <w:pStyle w:val="TAL"/>
              <w:rPr>
                <w:bCs/>
              </w:rPr>
            </w:pPr>
            <w:r>
              <w:rPr>
                <w:bCs/>
              </w:rPr>
              <w:t>&gt; Stream Identification type</w:t>
            </w:r>
          </w:p>
        </w:tc>
        <w:tc>
          <w:tcPr>
            <w:tcW w:w="643" w:type="dxa"/>
            <w:shd w:val="clear" w:color="auto" w:fill="auto"/>
          </w:tcPr>
          <w:p w14:paraId="53172C9D" w14:textId="77777777" w:rsidR="00F05758" w:rsidRDefault="00F05758" w:rsidP="00F05758">
            <w:pPr>
              <w:pStyle w:val="TAC"/>
            </w:pPr>
            <w:r>
              <w:rPr>
                <w:lang w:eastAsia="fr-FR"/>
              </w:rPr>
              <w:t>X</w:t>
            </w:r>
          </w:p>
        </w:tc>
        <w:tc>
          <w:tcPr>
            <w:tcW w:w="672" w:type="dxa"/>
            <w:shd w:val="clear" w:color="auto" w:fill="auto"/>
          </w:tcPr>
          <w:p w14:paraId="3B175F6C" w14:textId="77777777" w:rsidR="00F05758" w:rsidRDefault="00F05758" w:rsidP="00F05758">
            <w:pPr>
              <w:pStyle w:val="TAC"/>
            </w:pPr>
            <w:r>
              <w:rPr>
                <w:lang w:eastAsia="fr-FR"/>
              </w:rPr>
              <w:t>X</w:t>
            </w:r>
          </w:p>
        </w:tc>
        <w:tc>
          <w:tcPr>
            <w:tcW w:w="1215" w:type="dxa"/>
            <w:shd w:val="clear" w:color="auto" w:fill="auto"/>
          </w:tcPr>
          <w:p w14:paraId="0AB48AA7" w14:textId="77777777" w:rsidR="00F05758" w:rsidRDefault="00F05758" w:rsidP="00F05758">
            <w:pPr>
              <w:pStyle w:val="TAC"/>
            </w:pPr>
            <w:r>
              <w:rPr>
                <w:lang w:eastAsia="fr-FR"/>
              </w:rPr>
              <w:t>RW</w:t>
            </w:r>
          </w:p>
        </w:tc>
        <w:tc>
          <w:tcPr>
            <w:tcW w:w="2223" w:type="dxa"/>
            <w:shd w:val="clear" w:color="auto" w:fill="auto"/>
          </w:tcPr>
          <w:p w14:paraId="4B37E908" w14:textId="77777777" w:rsidR="00F05758" w:rsidRDefault="00F05758" w:rsidP="00F05758">
            <w:pPr>
              <w:pStyle w:val="TAC"/>
            </w:pPr>
            <w:r>
              <w:t>IEEE 802.1CB [83] clause 9.1.1.6</w:t>
            </w:r>
          </w:p>
        </w:tc>
      </w:tr>
      <w:tr w:rsidR="00F05758" w:rsidRPr="002369B3" w14:paraId="4032D4EC" w14:textId="77777777" w:rsidTr="009D14FB">
        <w:tc>
          <w:tcPr>
            <w:tcW w:w="4310" w:type="dxa"/>
            <w:shd w:val="clear" w:color="auto" w:fill="auto"/>
          </w:tcPr>
          <w:p w14:paraId="3221DC1F" w14:textId="77777777" w:rsidR="00F05758" w:rsidRDefault="00F05758" w:rsidP="00F05758">
            <w:pPr>
              <w:pStyle w:val="TAL"/>
              <w:rPr>
                <w:bCs/>
              </w:rPr>
            </w:pPr>
            <w:r>
              <w:rPr>
                <w:lang w:val="en-US" w:eastAsia="fr-FR"/>
              </w:rPr>
              <w:t>&gt; Stream Identification Controlling Parameters</w:t>
            </w:r>
          </w:p>
        </w:tc>
        <w:tc>
          <w:tcPr>
            <w:tcW w:w="643" w:type="dxa"/>
            <w:shd w:val="clear" w:color="auto" w:fill="auto"/>
          </w:tcPr>
          <w:p w14:paraId="58065333" w14:textId="77777777" w:rsidR="00F05758" w:rsidRDefault="00F05758" w:rsidP="00F05758">
            <w:pPr>
              <w:pStyle w:val="TAC"/>
              <w:rPr>
                <w:lang w:eastAsia="fr-FR"/>
              </w:rPr>
            </w:pPr>
            <w:r>
              <w:rPr>
                <w:lang w:eastAsia="fr-FR"/>
              </w:rPr>
              <w:t>X</w:t>
            </w:r>
          </w:p>
        </w:tc>
        <w:tc>
          <w:tcPr>
            <w:tcW w:w="672" w:type="dxa"/>
            <w:shd w:val="clear" w:color="auto" w:fill="auto"/>
          </w:tcPr>
          <w:p w14:paraId="05B29F60" w14:textId="77777777" w:rsidR="00F05758" w:rsidRDefault="00F05758" w:rsidP="00F05758">
            <w:pPr>
              <w:pStyle w:val="TAC"/>
              <w:rPr>
                <w:lang w:eastAsia="fr-FR"/>
              </w:rPr>
            </w:pPr>
            <w:r>
              <w:rPr>
                <w:lang w:eastAsia="fr-FR"/>
              </w:rPr>
              <w:t>X</w:t>
            </w:r>
          </w:p>
        </w:tc>
        <w:tc>
          <w:tcPr>
            <w:tcW w:w="1215" w:type="dxa"/>
            <w:shd w:val="clear" w:color="auto" w:fill="auto"/>
          </w:tcPr>
          <w:p w14:paraId="3098E32B" w14:textId="77777777" w:rsidR="00F05758" w:rsidRDefault="00F05758" w:rsidP="00F05758">
            <w:pPr>
              <w:pStyle w:val="TAC"/>
              <w:rPr>
                <w:lang w:eastAsia="fr-FR"/>
              </w:rPr>
            </w:pPr>
            <w:r>
              <w:rPr>
                <w:lang w:eastAsia="fr-FR"/>
              </w:rPr>
              <w:t>RW</w:t>
            </w:r>
          </w:p>
        </w:tc>
        <w:tc>
          <w:tcPr>
            <w:tcW w:w="2223" w:type="dxa"/>
            <w:shd w:val="clear" w:color="auto" w:fill="auto"/>
          </w:tcPr>
          <w:p w14:paraId="744FB26C" w14:textId="77777777" w:rsidR="00F05758" w:rsidRDefault="00F05758" w:rsidP="00F05758">
            <w:pPr>
              <w:pStyle w:val="TAC"/>
              <w:rPr>
                <w:lang w:eastAsia="fr-FR"/>
              </w:rPr>
            </w:pPr>
            <w:r>
              <w:rPr>
                <w:lang w:eastAsia="fr-FR"/>
              </w:rPr>
              <w:t>IEEE 802.1CB [83] clauses 9.1.2, 9.1.3, 9.1.4</w:t>
            </w:r>
          </w:p>
          <w:p w14:paraId="307CD637" w14:textId="77777777" w:rsidR="00F05758" w:rsidRDefault="00F05758" w:rsidP="00F05758">
            <w:pPr>
              <w:pStyle w:val="TAC"/>
            </w:pPr>
            <w:r>
              <w:rPr>
                <w:lang w:eastAsia="fr-FR"/>
              </w:rPr>
              <w:t>(NOTE 12)</w:t>
            </w:r>
          </w:p>
        </w:tc>
      </w:tr>
      <w:tr w:rsidR="00F05758" w:rsidRPr="002369B3" w14:paraId="6AF1D81A" w14:textId="77777777" w:rsidTr="009D14FB">
        <w:tc>
          <w:tcPr>
            <w:tcW w:w="4310" w:type="dxa"/>
            <w:shd w:val="clear" w:color="auto" w:fill="auto"/>
          </w:tcPr>
          <w:p w14:paraId="791F2C82" w14:textId="77777777" w:rsidR="00F05758" w:rsidRDefault="00F05758" w:rsidP="00F05758">
            <w:pPr>
              <w:pStyle w:val="TAL"/>
              <w:rPr>
                <w:lang w:val="en-US" w:eastAsia="fr-FR"/>
              </w:rPr>
            </w:pPr>
            <w:r>
              <w:rPr>
                <w:lang w:val="en-US" w:eastAsia="fr-FR"/>
              </w:rPr>
              <w:t>&gt; PrioritySpec</w:t>
            </w:r>
          </w:p>
        </w:tc>
        <w:tc>
          <w:tcPr>
            <w:tcW w:w="643" w:type="dxa"/>
            <w:shd w:val="clear" w:color="auto" w:fill="auto"/>
          </w:tcPr>
          <w:p w14:paraId="3BFB8212" w14:textId="77777777" w:rsidR="00F05758" w:rsidRDefault="00F05758" w:rsidP="00F05758">
            <w:pPr>
              <w:pStyle w:val="TAC"/>
              <w:rPr>
                <w:lang w:eastAsia="fr-FR"/>
              </w:rPr>
            </w:pPr>
            <w:r>
              <w:rPr>
                <w:lang w:eastAsia="fr-FR"/>
              </w:rPr>
              <w:t>X</w:t>
            </w:r>
          </w:p>
        </w:tc>
        <w:tc>
          <w:tcPr>
            <w:tcW w:w="672" w:type="dxa"/>
            <w:shd w:val="clear" w:color="auto" w:fill="auto"/>
          </w:tcPr>
          <w:p w14:paraId="3AB9B658" w14:textId="77777777" w:rsidR="00F05758" w:rsidRDefault="00F05758" w:rsidP="00F05758">
            <w:pPr>
              <w:pStyle w:val="TAC"/>
              <w:rPr>
                <w:lang w:eastAsia="fr-FR"/>
              </w:rPr>
            </w:pPr>
            <w:r>
              <w:rPr>
                <w:lang w:eastAsia="fr-FR"/>
              </w:rPr>
              <w:t>X</w:t>
            </w:r>
          </w:p>
        </w:tc>
        <w:tc>
          <w:tcPr>
            <w:tcW w:w="1215" w:type="dxa"/>
            <w:shd w:val="clear" w:color="auto" w:fill="auto"/>
          </w:tcPr>
          <w:p w14:paraId="01952497" w14:textId="77777777" w:rsidR="00F05758" w:rsidRDefault="00F05758" w:rsidP="00F05758">
            <w:pPr>
              <w:pStyle w:val="TAC"/>
              <w:rPr>
                <w:lang w:eastAsia="fr-FR"/>
              </w:rPr>
            </w:pPr>
            <w:r>
              <w:rPr>
                <w:lang w:eastAsia="fr-FR"/>
              </w:rPr>
              <w:t>RW</w:t>
            </w:r>
          </w:p>
        </w:tc>
        <w:tc>
          <w:tcPr>
            <w:tcW w:w="2223" w:type="dxa"/>
            <w:shd w:val="clear" w:color="auto" w:fill="auto"/>
          </w:tcPr>
          <w:p w14:paraId="51A9676E" w14:textId="77777777" w:rsidR="00F05758" w:rsidRDefault="00F05758" w:rsidP="00F05758">
            <w:pPr>
              <w:pStyle w:val="TAC"/>
              <w:rPr>
                <w:lang w:eastAsia="fr-FR"/>
              </w:rPr>
            </w:pPr>
            <w:r>
              <w:rPr>
                <w:lang w:eastAsia="fr-FR"/>
              </w:rPr>
              <w:t>IEEE Std 802.1Q [98] Table 12-32</w:t>
            </w:r>
          </w:p>
        </w:tc>
      </w:tr>
      <w:tr w:rsidR="00F05758" w:rsidRPr="002369B3" w14:paraId="692B87B9" w14:textId="77777777" w:rsidTr="009D14FB">
        <w:tc>
          <w:tcPr>
            <w:tcW w:w="4310" w:type="dxa"/>
            <w:shd w:val="clear" w:color="auto" w:fill="auto"/>
          </w:tcPr>
          <w:p w14:paraId="5AFC4D63" w14:textId="77777777" w:rsidR="00F05758" w:rsidRDefault="00F05758" w:rsidP="00F05758">
            <w:pPr>
              <w:pStyle w:val="TAL"/>
              <w:rPr>
                <w:lang w:val="en-US" w:eastAsia="fr-FR"/>
              </w:rPr>
            </w:pPr>
            <w:r>
              <w:rPr>
                <w:lang w:val="en-US" w:eastAsia="fr-FR"/>
              </w:rPr>
              <w:t>&gt; StreamGateInstanceID</w:t>
            </w:r>
          </w:p>
        </w:tc>
        <w:tc>
          <w:tcPr>
            <w:tcW w:w="643" w:type="dxa"/>
            <w:shd w:val="clear" w:color="auto" w:fill="auto"/>
          </w:tcPr>
          <w:p w14:paraId="1C31B731" w14:textId="77777777" w:rsidR="00F05758" w:rsidRDefault="00F05758" w:rsidP="00F05758">
            <w:pPr>
              <w:pStyle w:val="TAC"/>
              <w:rPr>
                <w:lang w:eastAsia="fr-FR"/>
              </w:rPr>
            </w:pPr>
            <w:r>
              <w:rPr>
                <w:lang w:eastAsia="fr-FR"/>
              </w:rPr>
              <w:t>X</w:t>
            </w:r>
          </w:p>
        </w:tc>
        <w:tc>
          <w:tcPr>
            <w:tcW w:w="672" w:type="dxa"/>
            <w:shd w:val="clear" w:color="auto" w:fill="auto"/>
          </w:tcPr>
          <w:p w14:paraId="3A4D9FAE" w14:textId="77777777" w:rsidR="00F05758" w:rsidRDefault="00F05758" w:rsidP="00F05758">
            <w:pPr>
              <w:pStyle w:val="TAC"/>
              <w:rPr>
                <w:lang w:eastAsia="fr-FR"/>
              </w:rPr>
            </w:pPr>
            <w:r>
              <w:rPr>
                <w:lang w:eastAsia="fr-FR"/>
              </w:rPr>
              <w:t>X</w:t>
            </w:r>
          </w:p>
        </w:tc>
        <w:tc>
          <w:tcPr>
            <w:tcW w:w="1215" w:type="dxa"/>
            <w:shd w:val="clear" w:color="auto" w:fill="auto"/>
          </w:tcPr>
          <w:p w14:paraId="4EF3979F" w14:textId="77777777" w:rsidR="00F05758" w:rsidRDefault="00F05758" w:rsidP="00F05758">
            <w:pPr>
              <w:pStyle w:val="TAC"/>
              <w:rPr>
                <w:lang w:eastAsia="fr-FR"/>
              </w:rPr>
            </w:pPr>
            <w:r>
              <w:rPr>
                <w:lang w:eastAsia="fr-FR"/>
              </w:rPr>
              <w:t>RW</w:t>
            </w:r>
          </w:p>
        </w:tc>
        <w:tc>
          <w:tcPr>
            <w:tcW w:w="2223" w:type="dxa"/>
            <w:shd w:val="clear" w:color="auto" w:fill="auto"/>
          </w:tcPr>
          <w:p w14:paraId="720C9E8D" w14:textId="77777777" w:rsidR="00F05758" w:rsidRDefault="00F05758" w:rsidP="00F05758">
            <w:pPr>
              <w:pStyle w:val="TAC"/>
              <w:rPr>
                <w:lang w:eastAsia="fr-FR"/>
              </w:rPr>
            </w:pPr>
            <w:r>
              <w:rPr>
                <w:lang w:eastAsia="fr-FR"/>
              </w:rPr>
              <w:t>IEEE Std 802.1Q [98] Table 12-32</w:t>
            </w:r>
          </w:p>
        </w:tc>
      </w:tr>
      <w:tr w:rsidR="00F05758" w:rsidRPr="002369B3" w14:paraId="3F6CB066" w14:textId="77777777" w:rsidTr="009D14FB">
        <w:tc>
          <w:tcPr>
            <w:tcW w:w="4310" w:type="dxa"/>
            <w:shd w:val="clear" w:color="auto" w:fill="auto"/>
          </w:tcPr>
          <w:p w14:paraId="4602B1D4" w14:textId="77777777" w:rsidR="00F05758" w:rsidRDefault="00F05758" w:rsidP="00F05758">
            <w:pPr>
              <w:pStyle w:val="TAL"/>
              <w:rPr>
                <w:bCs/>
              </w:rPr>
            </w:pPr>
            <w:r>
              <w:rPr>
                <w:bCs/>
              </w:rPr>
              <w:t>Stream Gate Instance Table</w:t>
            </w:r>
          </w:p>
          <w:p w14:paraId="706CE1E3" w14:textId="77777777" w:rsidR="00F05758" w:rsidRDefault="00F05758" w:rsidP="00F05758">
            <w:pPr>
              <w:pStyle w:val="TAL"/>
              <w:rPr>
                <w:lang w:val="en-US" w:eastAsia="fr-FR"/>
              </w:rPr>
            </w:pPr>
            <w:r>
              <w:rPr>
                <w:bCs/>
              </w:rPr>
              <w:t>(NOTE 9)</w:t>
            </w:r>
          </w:p>
        </w:tc>
        <w:tc>
          <w:tcPr>
            <w:tcW w:w="643" w:type="dxa"/>
            <w:shd w:val="clear" w:color="auto" w:fill="auto"/>
          </w:tcPr>
          <w:p w14:paraId="1C22B36F" w14:textId="77777777" w:rsidR="00F05758" w:rsidRDefault="00F05758" w:rsidP="00F05758">
            <w:pPr>
              <w:pStyle w:val="TAC"/>
              <w:rPr>
                <w:lang w:eastAsia="fr-FR"/>
              </w:rPr>
            </w:pPr>
          </w:p>
        </w:tc>
        <w:tc>
          <w:tcPr>
            <w:tcW w:w="672" w:type="dxa"/>
            <w:shd w:val="clear" w:color="auto" w:fill="auto"/>
          </w:tcPr>
          <w:p w14:paraId="7A4A6770" w14:textId="77777777" w:rsidR="00F05758" w:rsidRDefault="00F05758" w:rsidP="00F05758">
            <w:pPr>
              <w:pStyle w:val="TAC"/>
              <w:rPr>
                <w:lang w:eastAsia="fr-FR"/>
              </w:rPr>
            </w:pPr>
          </w:p>
        </w:tc>
        <w:tc>
          <w:tcPr>
            <w:tcW w:w="1215" w:type="dxa"/>
            <w:shd w:val="clear" w:color="auto" w:fill="auto"/>
          </w:tcPr>
          <w:p w14:paraId="136F23C9" w14:textId="77777777" w:rsidR="00F05758" w:rsidRDefault="00F05758" w:rsidP="00F05758">
            <w:pPr>
              <w:pStyle w:val="TAC"/>
              <w:rPr>
                <w:lang w:eastAsia="fr-FR"/>
              </w:rPr>
            </w:pPr>
          </w:p>
        </w:tc>
        <w:tc>
          <w:tcPr>
            <w:tcW w:w="2223" w:type="dxa"/>
            <w:shd w:val="clear" w:color="auto" w:fill="auto"/>
          </w:tcPr>
          <w:p w14:paraId="29BC7F4F" w14:textId="77777777" w:rsidR="00F05758" w:rsidRDefault="00F05758" w:rsidP="00F05758">
            <w:pPr>
              <w:pStyle w:val="TAC"/>
              <w:rPr>
                <w:lang w:eastAsia="fr-FR"/>
              </w:rPr>
            </w:pPr>
            <w:r>
              <w:t>IEEE Std 802.1Q [98] Table 12-33</w:t>
            </w:r>
          </w:p>
        </w:tc>
      </w:tr>
      <w:tr w:rsidR="00F05758" w:rsidRPr="002369B3" w14:paraId="1948322D" w14:textId="77777777" w:rsidTr="009D14FB">
        <w:tc>
          <w:tcPr>
            <w:tcW w:w="4310" w:type="dxa"/>
            <w:shd w:val="clear" w:color="auto" w:fill="auto"/>
          </w:tcPr>
          <w:p w14:paraId="47B80375" w14:textId="70F98BC8" w:rsidR="00F05758" w:rsidRDefault="00F05758" w:rsidP="00F05758">
            <w:pPr>
              <w:pStyle w:val="TAL"/>
              <w:rPr>
                <w:bCs/>
              </w:rPr>
            </w:pPr>
            <w:r>
              <w:rPr>
                <w:bCs/>
              </w:rPr>
              <w:t>StreamGateInstanceIndex</w:t>
            </w:r>
          </w:p>
        </w:tc>
        <w:tc>
          <w:tcPr>
            <w:tcW w:w="643" w:type="dxa"/>
            <w:shd w:val="clear" w:color="auto" w:fill="auto"/>
          </w:tcPr>
          <w:p w14:paraId="79698780" w14:textId="77777777" w:rsidR="00F05758" w:rsidRDefault="00F05758" w:rsidP="00F05758">
            <w:pPr>
              <w:pStyle w:val="TAC"/>
              <w:rPr>
                <w:lang w:eastAsia="fr-FR"/>
              </w:rPr>
            </w:pPr>
            <w:r>
              <w:rPr>
                <w:lang w:eastAsia="fr-FR"/>
              </w:rPr>
              <w:t>X</w:t>
            </w:r>
          </w:p>
        </w:tc>
        <w:tc>
          <w:tcPr>
            <w:tcW w:w="672" w:type="dxa"/>
            <w:shd w:val="clear" w:color="auto" w:fill="auto"/>
          </w:tcPr>
          <w:p w14:paraId="60803E32" w14:textId="77777777" w:rsidR="00F05758" w:rsidRDefault="00F05758" w:rsidP="00F05758">
            <w:pPr>
              <w:pStyle w:val="TAC"/>
              <w:rPr>
                <w:lang w:eastAsia="fr-FR"/>
              </w:rPr>
            </w:pPr>
            <w:r>
              <w:rPr>
                <w:lang w:eastAsia="fr-FR"/>
              </w:rPr>
              <w:t>X</w:t>
            </w:r>
          </w:p>
        </w:tc>
        <w:tc>
          <w:tcPr>
            <w:tcW w:w="1215" w:type="dxa"/>
            <w:shd w:val="clear" w:color="auto" w:fill="auto"/>
          </w:tcPr>
          <w:p w14:paraId="32DEF861" w14:textId="77777777" w:rsidR="00F05758" w:rsidRDefault="00F05758" w:rsidP="00F05758">
            <w:pPr>
              <w:pStyle w:val="TAC"/>
              <w:rPr>
                <w:lang w:eastAsia="fr-FR"/>
              </w:rPr>
            </w:pPr>
            <w:r>
              <w:rPr>
                <w:lang w:eastAsia="fr-FR"/>
              </w:rPr>
              <w:t>R</w:t>
            </w:r>
          </w:p>
        </w:tc>
        <w:tc>
          <w:tcPr>
            <w:tcW w:w="2223" w:type="dxa"/>
            <w:shd w:val="clear" w:color="auto" w:fill="auto"/>
          </w:tcPr>
          <w:p w14:paraId="2EEB7084" w14:textId="77777777" w:rsidR="00F05758" w:rsidRDefault="00F05758" w:rsidP="00F05758">
            <w:pPr>
              <w:pStyle w:val="TAC"/>
            </w:pPr>
            <w:r>
              <w:t>IEEE Std 802.1Q [98] Table 12-33</w:t>
            </w:r>
          </w:p>
        </w:tc>
      </w:tr>
      <w:tr w:rsidR="00F05758" w:rsidRPr="002369B3" w14:paraId="030B3054" w14:textId="77777777" w:rsidTr="009D14FB">
        <w:tc>
          <w:tcPr>
            <w:tcW w:w="4310" w:type="dxa"/>
            <w:shd w:val="clear" w:color="auto" w:fill="auto"/>
          </w:tcPr>
          <w:p w14:paraId="01B9A0FF" w14:textId="77777777" w:rsidR="00F05758" w:rsidRDefault="00F05758" w:rsidP="00F05758">
            <w:pPr>
              <w:pStyle w:val="TAL"/>
              <w:rPr>
                <w:bCs/>
              </w:rPr>
            </w:pPr>
            <w:r>
              <w:rPr>
                <w:lang w:eastAsia="fr-FR"/>
              </w:rPr>
              <w:t>PSFPAdminBaseTime</w:t>
            </w:r>
          </w:p>
        </w:tc>
        <w:tc>
          <w:tcPr>
            <w:tcW w:w="643" w:type="dxa"/>
            <w:shd w:val="clear" w:color="auto" w:fill="auto"/>
          </w:tcPr>
          <w:p w14:paraId="49621667" w14:textId="77777777" w:rsidR="00F05758" w:rsidRDefault="00F05758" w:rsidP="00F05758">
            <w:pPr>
              <w:pStyle w:val="TAC"/>
              <w:rPr>
                <w:lang w:eastAsia="fr-FR"/>
              </w:rPr>
            </w:pPr>
            <w:r>
              <w:rPr>
                <w:lang w:eastAsia="fr-FR"/>
              </w:rPr>
              <w:t>X</w:t>
            </w:r>
          </w:p>
        </w:tc>
        <w:tc>
          <w:tcPr>
            <w:tcW w:w="672" w:type="dxa"/>
            <w:shd w:val="clear" w:color="auto" w:fill="auto"/>
          </w:tcPr>
          <w:p w14:paraId="53023700" w14:textId="77777777" w:rsidR="00F05758" w:rsidRDefault="00F05758" w:rsidP="00F05758">
            <w:pPr>
              <w:pStyle w:val="TAC"/>
              <w:rPr>
                <w:lang w:eastAsia="fr-FR"/>
              </w:rPr>
            </w:pPr>
            <w:r>
              <w:rPr>
                <w:lang w:eastAsia="fr-FR"/>
              </w:rPr>
              <w:t>X</w:t>
            </w:r>
          </w:p>
        </w:tc>
        <w:tc>
          <w:tcPr>
            <w:tcW w:w="1215" w:type="dxa"/>
            <w:shd w:val="clear" w:color="auto" w:fill="auto"/>
          </w:tcPr>
          <w:p w14:paraId="1704D3B8" w14:textId="77777777" w:rsidR="00F05758" w:rsidRDefault="00F05758" w:rsidP="00F05758">
            <w:pPr>
              <w:pStyle w:val="TAC"/>
              <w:rPr>
                <w:lang w:eastAsia="fr-FR"/>
              </w:rPr>
            </w:pPr>
            <w:r>
              <w:rPr>
                <w:lang w:eastAsia="fr-FR"/>
              </w:rPr>
              <w:t>RW</w:t>
            </w:r>
          </w:p>
        </w:tc>
        <w:tc>
          <w:tcPr>
            <w:tcW w:w="2223" w:type="dxa"/>
            <w:shd w:val="clear" w:color="auto" w:fill="auto"/>
          </w:tcPr>
          <w:p w14:paraId="2F3AEFB8" w14:textId="77777777" w:rsidR="00F05758" w:rsidRDefault="00F05758" w:rsidP="00F05758">
            <w:pPr>
              <w:pStyle w:val="TAC"/>
            </w:pPr>
            <w:r>
              <w:rPr>
                <w:lang w:eastAsia="fr-FR"/>
              </w:rPr>
              <w:t>IEEE Std 802.1Q [98] Table 12-33</w:t>
            </w:r>
          </w:p>
        </w:tc>
      </w:tr>
      <w:tr w:rsidR="00F05758" w:rsidRPr="002369B3" w14:paraId="0A7BBEED" w14:textId="77777777" w:rsidTr="009D14FB">
        <w:tc>
          <w:tcPr>
            <w:tcW w:w="4310" w:type="dxa"/>
            <w:shd w:val="clear" w:color="auto" w:fill="auto"/>
          </w:tcPr>
          <w:p w14:paraId="5F49A8C2" w14:textId="77777777" w:rsidR="00F05758" w:rsidRDefault="00F05758" w:rsidP="00F05758">
            <w:pPr>
              <w:pStyle w:val="TAL"/>
              <w:rPr>
                <w:lang w:eastAsia="fr-FR"/>
              </w:rPr>
            </w:pPr>
            <w:r>
              <w:rPr>
                <w:lang w:eastAsia="fr-FR"/>
              </w:rPr>
              <w:t>PSFPAdminControlList</w:t>
            </w:r>
          </w:p>
        </w:tc>
        <w:tc>
          <w:tcPr>
            <w:tcW w:w="643" w:type="dxa"/>
            <w:shd w:val="clear" w:color="auto" w:fill="auto"/>
          </w:tcPr>
          <w:p w14:paraId="27DBF4B2" w14:textId="77777777" w:rsidR="00F05758" w:rsidRDefault="00F05758" w:rsidP="00F05758">
            <w:pPr>
              <w:pStyle w:val="TAC"/>
              <w:rPr>
                <w:lang w:eastAsia="fr-FR"/>
              </w:rPr>
            </w:pPr>
            <w:r>
              <w:rPr>
                <w:lang w:eastAsia="fr-FR"/>
              </w:rPr>
              <w:t>X</w:t>
            </w:r>
          </w:p>
        </w:tc>
        <w:tc>
          <w:tcPr>
            <w:tcW w:w="672" w:type="dxa"/>
            <w:shd w:val="clear" w:color="auto" w:fill="auto"/>
          </w:tcPr>
          <w:p w14:paraId="3C470F74" w14:textId="77777777" w:rsidR="00F05758" w:rsidRDefault="00F05758" w:rsidP="00F05758">
            <w:pPr>
              <w:pStyle w:val="TAC"/>
              <w:rPr>
                <w:lang w:eastAsia="fr-FR"/>
              </w:rPr>
            </w:pPr>
            <w:r>
              <w:rPr>
                <w:lang w:eastAsia="fr-FR"/>
              </w:rPr>
              <w:t>X</w:t>
            </w:r>
          </w:p>
        </w:tc>
        <w:tc>
          <w:tcPr>
            <w:tcW w:w="1215" w:type="dxa"/>
            <w:shd w:val="clear" w:color="auto" w:fill="auto"/>
          </w:tcPr>
          <w:p w14:paraId="0D28B73A" w14:textId="77777777" w:rsidR="00F05758" w:rsidRDefault="00F05758" w:rsidP="00F05758">
            <w:pPr>
              <w:pStyle w:val="TAC"/>
              <w:rPr>
                <w:lang w:eastAsia="fr-FR"/>
              </w:rPr>
            </w:pPr>
            <w:r>
              <w:rPr>
                <w:lang w:eastAsia="fr-FR"/>
              </w:rPr>
              <w:t>RW</w:t>
            </w:r>
          </w:p>
        </w:tc>
        <w:tc>
          <w:tcPr>
            <w:tcW w:w="2223" w:type="dxa"/>
            <w:shd w:val="clear" w:color="auto" w:fill="auto"/>
          </w:tcPr>
          <w:p w14:paraId="6E09D6A1" w14:textId="77777777" w:rsidR="00F05758" w:rsidRDefault="00F05758" w:rsidP="00F05758">
            <w:pPr>
              <w:pStyle w:val="TAC"/>
              <w:rPr>
                <w:lang w:eastAsia="fr-FR"/>
              </w:rPr>
            </w:pPr>
            <w:r>
              <w:rPr>
                <w:lang w:eastAsia="fr-FR"/>
              </w:rPr>
              <w:t>IEEE Std 802.1Q [98] Table 12-33</w:t>
            </w:r>
          </w:p>
        </w:tc>
      </w:tr>
      <w:tr w:rsidR="00F05758" w:rsidRPr="002369B3" w14:paraId="711F02D6" w14:textId="77777777" w:rsidTr="009D14FB">
        <w:tc>
          <w:tcPr>
            <w:tcW w:w="4310" w:type="dxa"/>
            <w:shd w:val="clear" w:color="auto" w:fill="auto"/>
          </w:tcPr>
          <w:p w14:paraId="485834E2" w14:textId="77777777" w:rsidR="00F05758" w:rsidRDefault="00F05758" w:rsidP="00F05758">
            <w:pPr>
              <w:pStyle w:val="TAL"/>
              <w:rPr>
                <w:lang w:eastAsia="fr-FR"/>
              </w:rPr>
            </w:pPr>
            <w:r>
              <w:rPr>
                <w:lang w:eastAsia="fr-FR"/>
              </w:rPr>
              <w:t>PSFPAdminCycleTime</w:t>
            </w:r>
          </w:p>
        </w:tc>
        <w:tc>
          <w:tcPr>
            <w:tcW w:w="643" w:type="dxa"/>
            <w:shd w:val="clear" w:color="auto" w:fill="auto"/>
          </w:tcPr>
          <w:p w14:paraId="7AF19113" w14:textId="77777777" w:rsidR="00F05758" w:rsidRDefault="00F05758" w:rsidP="00F05758">
            <w:pPr>
              <w:pStyle w:val="TAC"/>
              <w:rPr>
                <w:lang w:eastAsia="fr-FR"/>
              </w:rPr>
            </w:pPr>
            <w:r>
              <w:rPr>
                <w:lang w:eastAsia="fr-FR"/>
              </w:rPr>
              <w:t>X</w:t>
            </w:r>
          </w:p>
        </w:tc>
        <w:tc>
          <w:tcPr>
            <w:tcW w:w="672" w:type="dxa"/>
            <w:shd w:val="clear" w:color="auto" w:fill="auto"/>
          </w:tcPr>
          <w:p w14:paraId="205770FA" w14:textId="77777777" w:rsidR="00F05758" w:rsidRDefault="00F05758" w:rsidP="00F05758">
            <w:pPr>
              <w:pStyle w:val="TAC"/>
              <w:rPr>
                <w:lang w:eastAsia="fr-FR"/>
              </w:rPr>
            </w:pPr>
            <w:r>
              <w:rPr>
                <w:lang w:eastAsia="fr-FR"/>
              </w:rPr>
              <w:t>X</w:t>
            </w:r>
          </w:p>
        </w:tc>
        <w:tc>
          <w:tcPr>
            <w:tcW w:w="1215" w:type="dxa"/>
            <w:shd w:val="clear" w:color="auto" w:fill="auto"/>
          </w:tcPr>
          <w:p w14:paraId="5595F006" w14:textId="77777777" w:rsidR="00F05758" w:rsidRDefault="00F05758" w:rsidP="00F05758">
            <w:pPr>
              <w:pStyle w:val="TAC"/>
              <w:rPr>
                <w:lang w:eastAsia="fr-FR"/>
              </w:rPr>
            </w:pPr>
            <w:r>
              <w:rPr>
                <w:lang w:eastAsia="fr-FR"/>
              </w:rPr>
              <w:t>RW</w:t>
            </w:r>
          </w:p>
        </w:tc>
        <w:tc>
          <w:tcPr>
            <w:tcW w:w="2223" w:type="dxa"/>
            <w:shd w:val="clear" w:color="auto" w:fill="auto"/>
          </w:tcPr>
          <w:p w14:paraId="742601C6" w14:textId="77777777" w:rsidR="00F05758" w:rsidRDefault="00F05758" w:rsidP="00F05758">
            <w:pPr>
              <w:pStyle w:val="TAC"/>
              <w:rPr>
                <w:lang w:eastAsia="fr-FR"/>
              </w:rPr>
            </w:pPr>
            <w:r>
              <w:rPr>
                <w:lang w:eastAsia="fr-FR"/>
              </w:rPr>
              <w:t>IEEE Std 802.1Q [98] Table 12-33</w:t>
            </w:r>
          </w:p>
        </w:tc>
      </w:tr>
      <w:tr w:rsidR="00F05758" w:rsidRPr="002369B3" w14:paraId="322899DE" w14:textId="77777777" w:rsidTr="009D14FB">
        <w:tc>
          <w:tcPr>
            <w:tcW w:w="4310" w:type="dxa"/>
            <w:shd w:val="clear" w:color="auto" w:fill="auto"/>
          </w:tcPr>
          <w:p w14:paraId="4DBCB9F6" w14:textId="77777777" w:rsidR="00F05758" w:rsidRDefault="00F05758" w:rsidP="00F05758">
            <w:pPr>
              <w:pStyle w:val="TAL"/>
              <w:rPr>
                <w:lang w:eastAsia="fr-FR"/>
              </w:rPr>
            </w:pPr>
            <w:r>
              <w:rPr>
                <w:lang w:eastAsia="fr-FR"/>
              </w:rPr>
              <w:t>PSFPTickGranularity</w:t>
            </w:r>
          </w:p>
        </w:tc>
        <w:tc>
          <w:tcPr>
            <w:tcW w:w="643" w:type="dxa"/>
            <w:shd w:val="clear" w:color="auto" w:fill="auto"/>
          </w:tcPr>
          <w:p w14:paraId="5C36F3B3" w14:textId="77777777" w:rsidR="00F05758" w:rsidRDefault="00F05758" w:rsidP="00F05758">
            <w:pPr>
              <w:pStyle w:val="TAC"/>
              <w:rPr>
                <w:lang w:eastAsia="fr-FR"/>
              </w:rPr>
            </w:pPr>
            <w:r>
              <w:rPr>
                <w:lang w:eastAsia="fr-FR"/>
              </w:rPr>
              <w:t>X</w:t>
            </w:r>
          </w:p>
        </w:tc>
        <w:tc>
          <w:tcPr>
            <w:tcW w:w="672" w:type="dxa"/>
            <w:shd w:val="clear" w:color="auto" w:fill="auto"/>
          </w:tcPr>
          <w:p w14:paraId="432FF1FE" w14:textId="77777777" w:rsidR="00F05758" w:rsidRDefault="00F05758" w:rsidP="00F05758">
            <w:pPr>
              <w:pStyle w:val="TAC"/>
              <w:rPr>
                <w:lang w:eastAsia="fr-FR"/>
              </w:rPr>
            </w:pPr>
            <w:r>
              <w:rPr>
                <w:lang w:eastAsia="fr-FR"/>
              </w:rPr>
              <w:t>X</w:t>
            </w:r>
          </w:p>
        </w:tc>
        <w:tc>
          <w:tcPr>
            <w:tcW w:w="1215" w:type="dxa"/>
            <w:shd w:val="clear" w:color="auto" w:fill="auto"/>
          </w:tcPr>
          <w:p w14:paraId="2163808E" w14:textId="77777777" w:rsidR="00F05758" w:rsidRDefault="00F05758" w:rsidP="00F05758">
            <w:pPr>
              <w:pStyle w:val="TAC"/>
              <w:rPr>
                <w:lang w:eastAsia="fr-FR"/>
              </w:rPr>
            </w:pPr>
            <w:r>
              <w:rPr>
                <w:lang w:eastAsia="fr-FR"/>
              </w:rPr>
              <w:t>R</w:t>
            </w:r>
          </w:p>
        </w:tc>
        <w:tc>
          <w:tcPr>
            <w:tcW w:w="2223" w:type="dxa"/>
            <w:shd w:val="clear" w:color="auto" w:fill="auto"/>
          </w:tcPr>
          <w:p w14:paraId="014794EB" w14:textId="77777777" w:rsidR="00F05758" w:rsidRDefault="00F05758" w:rsidP="00F05758">
            <w:pPr>
              <w:pStyle w:val="TAC"/>
              <w:rPr>
                <w:lang w:eastAsia="fr-FR"/>
              </w:rPr>
            </w:pPr>
            <w:r>
              <w:rPr>
                <w:lang w:eastAsia="fr-FR"/>
              </w:rPr>
              <w:t>IEEE Std 802.1Q [98] Table 12-33</w:t>
            </w:r>
          </w:p>
        </w:tc>
      </w:tr>
      <w:tr w:rsidR="00F05758" w:rsidRPr="002369B3" w14:paraId="46868755" w14:textId="77777777" w:rsidTr="00882249">
        <w:trPr>
          <w:ins w:id="3414" w:author="23.501_CR3203R2_(Rel-16)_Vertical_LAN" w:date="2021-09-12T14:21:00Z"/>
        </w:trPr>
        <w:tc>
          <w:tcPr>
            <w:tcW w:w="4310" w:type="dxa"/>
            <w:shd w:val="clear" w:color="auto" w:fill="auto"/>
          </w:tcPr>
          <w:p w14:paraId="5025420F" w14:textId="297D2C89" w:rsidR="00F05758" w:rsidRPr="00F05758" w:rsidRDefault="00F05758" w:rsidP="00882249">
            <w:pPr>
              <w:pStyle w:val="TAL"/>
              <w:rPr>
                <w:ins w:id="3415" w:author="23.501_CR3203R2_(Rel-16)_Vertical_LAN" w:date="2021-09-12T14:21:00Z"/>
                <w:b/>
                <w:bCs/>
                <w:rPrChange w:id="3416" w:author="23.501_CR3203R2_(Rel-16)_Vertical_LAN" w:date="2021-09-12T14:21:00Z">
                  <w:rPr>
                    <w:ins w:id="3417" w:author="23.501_CR3203R2_(Rel-16)_Vertical_LAN" w:date="2021-09-12T14:21:00Z"/>
                  </w:rPr>
                </w:rPrChange>
              </w:rPr>
            </w:pPr>
            <w:ins w:id="3418" w:author="23.501_CR3203R2_(Rel-16)_Vertical_LAN" w:date="2021-09-12T14:21:00Z">
              <w:r w:rsidRPr="00F05758">
                <w:rPr>
                  <w:b/>
                  <w:bCs/>
                  <w:rPrChange w:id="3419" w:author="23.501_CR3203R2_(Rel-16)_Vertical_LAN" w:date="2021-09-12T14:21:00Z">
                    <w:rPr/>
                  </w:rPrChange>
                </w:rPr>
                <w:t>Time Synchronization Information</w:t>
              </w:r>
            </w:ins>
          </w:p>
        </w:tc>
        <w:tc>
          <w:tcPr>
            <w:tcW w:w="643" w:type="dxa"/>
            <w:shd w:val="clear" w:color="auto" w:fill="auto"/>
          </w:tcPr>
          <w:p w14:paraId="40641B75" w14:textId="77777777" w:rsidR="00F05758" w:rsidRDefault="00F05758" w:rsidP="00882249">
            <w:pPr>
              <w:pStyle w:val="TAC"/>
              <w:rPr>
                <w:ins w:id="3420" w:author="23.501_CR3203R2_(Rel-16)_Vertical_LAN" w:date="2021-09-12T14:21:00Z"/>
              </w:rPr>
            </w:pPr>
          </w:p>
        </w:tc>
        <w:tc>
          <w:tcPr>
            <w:tcW w:w="672" w:type="dxa"/>
            <w:shd w:val="clear" w:color="auto" w:fill="auto"/>
          </w:tcPr>
          <w:p w14:paraId="5B7E2175" w14:textId="77777777" w:rsidR="00F05758" w:rsidRDefault="00F05758" w:rsidP="00882249">
            <w:pPr>
              <w:pStyle w:val="TAC"/>
              <w:rPr>
                <w:ins w:id="3421" w:author="23.501_CR3203R2_(Rel-16)_Vertical_LAN" w:date="2021-09-12T14:21:00Z"/>
              </w:rPr>
            </w:pPr>
          </w:p>
        </w:tc>
        <w:tc>
          <w:tcPr>
            <w:tcW w:w="1215" w:type="dxa"/>
            <w:shd w:val="clear" w:color="auto" w:fill="auto"/>
          </w:tcPr>
          <w:p w14:paraId="10D66A10" w14:textId="77777777" w:rsidR="00F05758" w:rsidRDefault="00F05758" w:rsidP="00882249">
            <w:pPr>
              <w:pStyle w:val="TAC"/>
              <w:rPr>
                <w:ins w:id="3422" w:author="23.501_CR3203R2_(Rel-16)_Vertical_LAN" w:date="2021-09-12T14:21:00Z"/>
              </w:rPr>
            </w:pPr>
          </w:p>
        </w:tc>
        <w:tc>
          <w:tcPr>
            <w:tcW w:w="2223" w:type="dxa"/>
            <w:shd w:val="clear" w:color="auto" w:fill="auto"/>
          </w:tcPr>
          <w:p w14:paraId="0CAF9227" w14:textId="77777777" w:rsidR="00F05758" w:rsidRDefault="00F05758" w:rsidP="00882249">
            <w:pPr>
              <w:pStyle w:val="TAC"/>
              <w:rPr>
                <w:ins w:id="3423" w:author="23.501_CR3203R2_(Rel-16)_Vertical_LAN" w:date="2021-09-12T14:21:00Z"/>
              </w:rPr>
            </w:pPr>
          </w:p>
        </w:tc>
      </w:tr>
      <w:tr w:rsidR="00F05758" w:rsidRPr="002369B3" w14:paraId="69F65AA0" w14:textId="77777777" w:rsidTr="00882249">
        <w:trPr>
          <w:ins w:id="3424" w:author="23.501_CR3203R2_(Rel-16)_Vertical_LAN" w:date="2021-09-12T14:21:00Z"/>
        </w:trPr>
        <w:tc>
          <w:tcPr>
            <w:tcW w:w="4310" w:type="dxa"/>
            <w:shd w:val="clear" w:color="auto" w:fill="auto"/>
          </w:tcPr>
          <w:p w14:paraId="2A8CDB4F" w14:textId="783EA6DF" w:rsidR="00F05758" w:rsidRDefault="00F05758" w:rsidP="00F05758">
            <w:pPr>
              <w:pStyle w:val="TAL"/>
              <w:rPr>
                <w:ins w:id="3425" w:author="23.501_CR3203R2_(Rel-16)_Vertical_LAN" w:date="2021-09-12T14:21:00Z"/>
                <w:b/>
                <w:bCs/>
              </w:rPr>
            </w:pPr>
            <w:ins w:id="3426" w:author="23.501_CR3203R2_(Rel-16)_Vertical_LAN" w:date="2021-09-12T14:21:00Z">
              <w:r>
                <w:rPr>
                  <w:b/>
                  <w:bCs/>
                </w:rPr>
                <w:t>TSN Time domain number (NOTE 14)</w:t>
              </w:r>
            </w:ins>
          </w:p>
        </w:tc>
        <w:tc>
          <w:tcPr>
            <w:tcW w:w="643" w:type="dxa"/>
            <w:shd w:val="clear" w:color="auto" w:fill="auto"/>
          </w:tcPr>
          <w:p w14:paraId="78C63917" w14:textId="38EE5695" w:rsidR="00F05758" w:rsidRDefault="00F05758" w:rsidP="00F05758">
            <w:pPr>
              <w:pStyle w:val="TAC"/>
              <w:rPr>
                <w:ins w:id="3427" w:author="23.501_CR3203R2_(Rel-16)_Vertical_LAN" w:date="2021-09-12T14:21:00Z"/>
              </w:rPr>
            </w:pPr>
            <w:ins w:id="3428" w:author="23.501_CR3203R2_(Rel-16)_Vertical_LAN" w:date="2021-09-12T14:22:00Z">
              <w:r>
                <w:rPr>
                  <w:lang w:eastAsia="fr-FR"/>
                </w:rPr>
                <w:t>X</w:t>
              </w:r>
            </w:ins>
          </w:p>
        </w:tc>
        <w:tc>
          <w:tcPr>
            <w:tcW w:w="672" w:type="dxa"/>
            <w:shd w:val="clear" w:color="auto" w:fill="auto"/>
          </w:tcPr>
          <w:p w14:paraId="67892DED" w14:textId="2A7C73C3" w:rsidR="00F05758" w:rsidRDefault="00F05758" w:rsidP="00F05758">
            <w:pPr>
              <w:pStyle w:val="TAC"/>
              <w:rPr>
                <w:ins w:id="3429" w:author="23.501_CR3203R2_(Rel-16)_Vertical_LAN" w:date="2021-09-12T14:21:00Z"/>
              </w:rPr>
            </w:pPr>
            <w:ins w:id="3430" w:author="23.501_CR3203R2_(Rel-16)_Vertical_LAN" w:date="2021-09-12T14:22:00Z">
              <w:r>
                <w:rPr>
                  <w:lang w:eastAsia="fr-FR"/>
                </w:rPr>
                <w:t>X</w:t>
              </w:r>
            </w:ins>
          </w:p>
        </w:tc>
        <w:tc>
          <w:tcPr>
            <w:tcW w:w="1215" w:type="dxa"/>
            <w:shd w:val="clear" w:color="auto" w:fill="auto"/>
          </w:tcPr>
          <w:p w14:paraId="14B3BFA2" w14:textId="0371CD52" w:rsidR="00F05758" w:rsidRDefault="00F05758" w:rsidP="00F05758">
            <w:pPr>
              <w:pStyle w:val="TAC"/>
              <w:rPr>
                <w:ins w:id="3431" w:author="23.501_CR3203R2_(Rel-16)_Vertical_LAN" w:date="2021-09-12T14:21:00Z"/>
              </w:rPr>
            </w:pPr>
            <w:ins w:id="3432" w:author="23.501_CR3203R2_(Rel-16)_Vertical_LAN" w:date="2021-09-12T14:22:00Z">
              <w:r>
                <w:rPr>
                  <w:lang w:eastAsia="fr-FR"/>
                </w:rPr>
                <w:t>RW</w:t>
              </w:r>
            </w:ins>
          </w:p>
        </w:tc>
        <w:tc>
          <w:tcPr>
            <w:tcW w:w="2223" w:type="dxa"/>
            <w:shd w:val="clear" w:color="auto" w:fill="auto"/>
          </w:tcPr>
          <w:p w14:paraId="4ECB57DB" w14:textId="178AE258" w:rsidR="00F05758" w:rsidRDefault="00F05758" w:rsidP="00F05758">
            <w:pPr>
              <w:pStyle w:val="TAC"/>
              <w:rPr>
                <w:ins w:id="3433" w:author="23.501_CR3203R2_(Rel-16)_Vertical_LAN" w:date="2021-09-12T14:21:00Z"/>
              </w:rPr>
            </w:pPr>
          </w:p>
        </w:tc>
      </w:tr>
      <w:tr w:rsidR="00F05758" w:rsidRPr="002369B3" w14:paraId="6C921E5A" w14:textId="77777777" w:rsidTr="009D14FB">
        <w:tc>
          <w:tcPr>
            <w:tcW w:w="9063" w:type="dxa"/>
            <w:gridSpan w:val="5"/>
            <w:shd w:val="clear" w:color="auto" w:fill="auto"/>
          </w:tcPr>
          <w:p w14:paraId="5AA3B0B7" w14:textId="77777777" w:rsidR="00F05758" w:rsidRPr="002369B3" w:rsidRDefault="00F05758" w:rsidP="00F05758">
            <w:pPr>
              <w:pStyle w:val="TAN"/>
            </w:pPr>
            <w:r>
              <w:lastRenderedPageBreak/>
              <w:t>NOTE 1:</w:t>
            </w:r>
            <w:r>
              <w:tab/>
              <w:t>R = Read only access; RW = Read/Write access.</w:t>
            </w:r>
          </w:p>
          <w:p w14:paraId="54BF445E" w14:textId="77777777" w:rsidR="00F05758" w:rsidRDefault="00F05758" w:rsidP="00F05758">
            <w:pPr>
              <w:pStyle w:val="TAN"/>
            </w:pPr>
            <w:r>
              <w:t>NOTE 2:</w:t>
            </w:r>
            <w:r>
              <w:tab/>
              <w:t>Indicates which standardized and deployment-specific port management information is supported by DS-TT or NW-TT.</w:t>
            </w:r>
          </w:p>
          <w:p w14:paraId="48AEB140" w14:textId="77777777" w:rsidR="00F05758" w:rsidRDefault="00F05758" w:rsidP="00F05758">
            <w:pPr>
              <w:pStyle w:val="TAN"/>
            </w:pPr>
            <w:r>
              <w:t>NOTE 3:</w:t>
            </w:r>
            <w:r>
              <w:tab/>
              <w:t>AdminCycleTime and AdminControlListLength are optional for gate control information.</w:t>
            </w:r>
          </w:p>
          <w:p w14:paraId="70D2BBB0" w14:textId="77777777" w:rsidR="00F05758" w:rsidRPr="000172EF" w:rsidRDefault="00F05758" w:rsidP="00F05758">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F05758" w:rsidRDefault="00F05758" w:rsidP="00F05758">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F05758" w:rsidRDefault="00F05758" w:rsidP="00F05758">
            <w:pPr>
              <w:pStyle w:val="TAN"/>
            </w:pPr>
            <w:r>
              <w:t>NOTE 6:</w:t>
            </w:r>
            <w:r>
              <w:tab/>
              <w:t>X = applicable; D = applicable when validation and generation of LLDP frames is processed at the DS-TT.</w:t>
            </w:r>
          </w:p>
          <w:p w14:paraId="063DA34E" w14:textId="77777777" w:rsidR="00F05758" w:rsidRDefault="00F05758" w:rsidP="00F05758">
            <w:pPr>
              <w:pStyle w:val="TAN"/>
            </w:pPr>
            <w:r>
              <w:t>NOTE 7:</w:t>
            </w:r>
            <w:r>
              <w:tab/>
              <w:t>Void.</w:t>
            </w:r>
          </w:p>
          <w:p w14:paraId="05AEA89A" w14:textId="77777777" w:rsidR="00F05758" w:rsidRDefault="00F05758" w:rsidP="00F05758">
            <w:pPr>
              <w:pStyle w:val="TAN"/>
            </w:pPr>
            <w:r>
              <w:t>NOTE 8:</w:t>
            </w:r>
            <w:r>
              <w:tab/>
              <w:t>There is a Stream Filter Instance Table per Stream.</w:t>
            </w:r>
          </w:p>
          <w:p w14:paraId="1886D771" w14:textId="77777777" w:rsidR="00F05758" w:rsidRDefault="00F05758" w:rsidP="00F05758">
            <w:pPr>
              <w:pStyle w:val="TAN"/>
            </w:pPr>
            <w:r>
              <w:t>NOTE 9:</w:t>
            </w:r>
            <w:r>
              <w:tab/>
              <w:t>There is a Stream Gate Instance Table per Gate.</w:t>
            </w:r>
          </w:p>
          <w:p w14:paraId="0803C612" w14:textId="77777777" w:rsidR="00F05758" w:rsidRDefault="00F05758" w:rsidP="00F05758">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05758" w:rsidRDefault="00F05758" w:rsidP="00F05758">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05758" w:rsidRDefault="00F05758" w:rsidP="00F05758">
            <w:pPr>
              <w:pStyle w:val="TAN"/>
              <w:rPr>
                <w:ins w:id="3434" w:author="23.501_CR3203R2_(Rel-16)_Vertical_LAN" w:date="2021-09-12T14:22:00Z"/>
              </w:rPr>
            </w:pPr>
            <w:r>
              <w:t>NOTE 12:</w:t>
            </w:r>
            <w:r>
              <w:tab/>
              <w:t>The set of Stream Identification Controlling Parameters depends on the Stream Identification type value as defined in IEEE Std 802.1CB [83] Table 9-1 and clauses 9.1.2, 9.1.3, 9.1.4.</w:t>
            </w:r>
          </w:p>
          <w:p w14:paraId="35A4239C" w14:textId="69C64EDD" w:rsidR="00F05758" w:rsidRDefault="00F05758" w:rsidP="00F05758">
            <w:pPr>
              <w:pStyle w:val="TAN"/>
              <w:rPr>
                <w:ins w:id="3435" w:author="23.501_CR3203R2_(Rel-16)_Vertical_LAN" w:date="2021-09-12T14:22:00Z"/>
              </w:rPr>
            </w:pPr>
            <w:ins w:id="3436" w:author="23.501_CR3203R2_(Rel-16)_Vertical_LAN" w:date="2021-09-12T14:22:00Z">
              <w:r>
                <w:t>NOTE 13:</w:t>
              </w:r>
              <w:r>
                <w:tab/>
                <w:t>Indicates how much the txPropagationDelay needs to change so that DS-TT/NW-TT report a change in txPropagationDelay to TSN AF. This is optional for NW-TT.</w:t>
              </w:r>
            </w:ins>
          </w:p>
          <w:p w14:paraId="09C52E69" w14:textId="760B9A34" w:rsidR="00F05758" w:rsidRDefault="00F05758" w:rsidP="00F05758">
            <w:pPr>
              <w:pStyle w:val="TAN"/>
            </w:pPr>
            <w:ins w:id="3437" w:author="23.501_CR3203R2_(Rel-16)_Vertical_LAN" w:date="2021-09-12T14:22:00Z">
              <w:r>
                <w:t>NOTE 14:</w:t>
              </w:r>
              <w:r>
                <w:tab/>
                <w:t>Indicates the (g)PTP domain (identified by a domain number) that is assumed by the CNC as the reference clock for time information in the scheduled traffic (gate control) information, PSFP information and bridge delay related information. This is optional for NW-TT.</w:t>
              </w:r>
            </w:ins>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438" w:name="_Toc20150075"/>
      <w:bookmarkStart w:id="3439" w:name="_Toc27846874"/>
      <w:bookmarkStart w:id="3440" w:name="_Toc36188005"/>
      <w:bookmarkStart w:id="3441" w:name="_Toc45183909"/>
      <w:bookmarkStart w:id="3442" w:name="_Toc47342751"/>
      <w:bookmarkStart w:id="3443" w:name="_Toc51769452"/>
      <w:bookmarkStart w:id="3444" w:name="_Toc75356340"/>
      <w:r>
        <w:t>5.28.3.2</w:t>
      </w:r>
      <w:r>
        <w:tab/>
        <w:t>Transfer of port or bridge management information</w:t>
      </w:r>
      <w:bookmarkEnd w:id="3438"/>
      <w:bookmarkEnd w:id="3439"/>
      <w:bookmarkEnd w:id="3440"/>
      <w:bookmarkEnd w:id="3441"/>
      <w:bookmarkEnd w:id="3442"/>
      <w:bookmarkEnd w:id="3443"/>
      <w:bookmarkEnd w:id="3444"/>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 xml:space="preserve">NW-TT provides PMIC(s) and/or BMIC to the UPF, which triggers the N4 Session Level Reporting Procedure to forward the PMIC(s) and/or BMIC to SMF. UPF selects an N4 session corresponding to any of </w:t>
      </w:r>
      <w:r>
        <w:lastRenderedPageBreak/>
        <w:t>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445" w:name="_Toc20150076"/>
      <w:bookmarkStart w:id="3446" w:name="_Toc27846875"/>
      <w:bookmarkStart w:id="3447"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448" w:name="_Toc45183910"/>
      <w:bookmarkStart w:id="3449" w:name="_Toc47342752"/>
      <w:bookmarkStart w:id="3450" w:name="_Toc51769453"/>
      <w:bookmarkStart w:id="3451" w:name="_Toc75356341"/>
      <w:r>
        <w:t>5.28.3.3</w:t>
      </w:r>
      <w:r>
        <w:tab/>
        <w:t>VLAN Configuration Information</w:t>
      </w:r>
      <w:bookmarkEnd w:id="3448"/>
      <w:bookmarkEnd w:id="3449"/>
      <w:bookmarkEnd w:id="3450"/>
      <w:bookmarkEnd w:id="3451"/>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52" w:name="_Toc45183911"/>
      <w:bookmarkStart w:id="3453" w:name="_Toc47342753"/>
      <w:bookmarkStart w:id="3454" w:name="_Toc51769454"/>
      <w:bookmarkStart w:id="3455" w:name="_Toc75356342"/>
      <w:r>
        <w:t>5.28.4</w:t>
      </w:r>
      <w:r>
        <w:tab/>
        <w:t>QoS mapping tables</w:t>
      </w:r>
      <w:bookmarkEnd w:id="3445"/>
      <w:bookmarkEnd w:id="3446"/>
      <w:bookmarkEnd w:id="3447"/>
      <w:bookmarkEnd w:id="3452"/>
      <w:bookmarkEnd w:id="3453"/>
      <w:bookmarkEnd w:id="3454"/>
      <w:bookmarkEnd w:id="3455"/>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56" w:name="_MON_1662652790"/>
    <w:bookmarkEnd w:id="3456"/>
    <w:p w14:paraId="1BDAF3A2" w14:textId="0F0F8B05" w:rsidR="003B51EA" w:rsidRDefault="003B51EA" w:rsidP="00733F50">
      <w:pPr>
        <w:pStyle w:val="TH"/>
      </w:pPr>
      <w:r>
        <w:object w:dxaOrig="7867" w:dyaOrig="3380" w14:anchorId="0B3F1B86">
          <v:shape id="_x0000_i1087" type="#_x0000_t75" style="width:392.8pt;height:169.25pt" o:ole="">
            <v:imagedata r:id="rId136" o:title=""/>
          </v:shape>
          <o:OLEObject Type="Embed" ProgID="Word.Picture.8" ShapeID="_x0000_i1087" DrawAspect="Content" ObjectID="_1692962533" r:id="rId137"/>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1CF645B4"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ins w:id="3457" w:author="23.501_CR3156R1_(Rel-17)_Vertical_LAN" w:date="2021-09-12T14:15:00Z">
        <w:r w:rsidR="00F05758">
          <w:t xml:space="preserve"> (excluding the UE-DS-TT residence time)</w:t>
        </w:r>
      </w:ins>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58"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E64B9E8" w:rsidR="00D40151" w:rsidRDefault="00D40151" w:rsidP="00D40151">
      <w:bookmarkStart w:id="3459" w:name="_Toc27846876"/>
      <w:bookmarkStart w:id="3460" w:name="_Toc36188007"/>
      <w:bookmarkStart w:id="3461" w:name="_Toc45183912"/>
      <w:bookmarkStart w:id="3462" w:name="_Toc47342754"/>
      <w:r>
        <w:t>When PSFP information is not available to the TSN AF</w:t>
      </w:r>
      <w:del w:id="3463" w:author="23.501_CR3131R1_(Rel-16)_Vertical_LAN" w:date="2021-09-12T14:08:00Z">
        <w:r w:rsidDel="00F05758">
          <w:delText xml:space="preserve"> for a given TSN stream</w:delText>
        </w:r>
      </w:del>
      <w:r>
        <w:t xml:space="preserve"> (e.</w:t>
      </w:r>
      <w:r w:rsidR="007022E1">
        <w:t>g.</w:t>
      </w:r>
      <w:r>
        <w:t xml:space="preserve"> because of lack of PSFP support in the DS-TTs or the NW-TTs, or exceeding the number of supported table entries for PSFP functions, or because CNC does not provide PSFP information), the</w:t>
      </w:r>
      <w:ins w:id="3464" w:author="23.501_CR3131R1_(Rel-16)_Vertical_LAN" w:date="2021-09-12T14:09:00Z">
        <w:r w:rsidR="00F05758">
          <w:t xml:space="preserve"> PCF can set up QoS flows using the pre-configured mapping of stream priority (i.e. PCP as defined in IEEE Std 802.1Q [98])</w:t>
        </w:r>
      </w:ins>
      <w:del w:id="3465" w:author="23.501_CR3131R1_(Rel-16)_Vertical_LAN" w:date="2021-09-12T14:09:00Z">
        <w:r w:rsidDel="00F05758">
          <w:delText xml:space="preserve"> 5GS can support the TSN streams using pre-configured mapping from stream priority (i.e. PCP as defined in IEEE Std 802.1Q [98]) to QoS flows</w:delText>
        </w:r>
      </w:del>
      <w:r>
        <w:t>.</w:t>
      </w:r>
    </w:p>
    <w:p w14:paraId="0C79D0BF" w14:textId="77777777" w:rsidR="00D40151" w:rsidRDefault="00D40151" w:rsidP="00D40151">
      <w:pPr>
        <w:pStyle w:val="Heading2"/>
      </w:pPr>
      <w:bookmarkStart w:id="3466" w:name="_Toc51769455"/>
      <w:bookmarkStart w:id="3467" w:name="_Toc75356343"/>
      <w:r>
        <w:lastRenderedPageBreak/>
        <w:t>5.29</w:t>
      </w:r>
      <w:r>
        <w:tab/>
        <w:t>Support for 5G LAN-type service</w:t>
      </w:r>
      <w:bookmarkEnd w:id="3458"/>
      <w:bookmarkEnd w:id="3459"/>
      <w:bookmarkEnd w:id="3460"/>
      <w:bookmarkEnd w:id="3461"/>
      <w:bookmarkEnd w:id="3462"/>
      <w:bookmarkEnd w:id="3466"/>
      <w:bookmarkEnd w:id="3467"/>
    </w:p>
    <w:p w14:paraId="3849DAFF" w14:textId="77777777" w:rsidR="00D40151" w:rsidRDefault="00D40151" w:rsidP="00D40151">
      <w:pPr>
        <w:pStyle w:val="Heading3"/>
      </w:pPr>
      <w:bookmarkStart w:id="3468" w:name="_Toc20150078"/>
      <w:bookmarkStart w:id="3469" w:name="_Toc27846877"/>
      <w:bookmarkStart w:id="3470" w:name="_Toc36188008"/>
      <w:bookmarkStart w:id="3471" w:name="_Toc45183913"/>
      <w:bookmarkStart w:id="3472" w:name="_Toc47342755"/>
      <w:bookmarkStart w:id="3473" w:name="_Toc51769456"/>
      <w:bookmarkStart w:id="3474" w:name="_Toc75356344"/>
      <w:r>
        <w:t>5.29.1</w:t>
      </w:r>
      <w:r>
        <w:tab/>
        <w:t>General</w:t>
      </w:r>
      <w:bookmarkEnd w:id="3468"/>
      <w:bookmarkEnd w:id="3469"/>
      <w:bookmarkEnd w:id="3470"/>
      <w:bookmarkEnd w:id="3471"/>
      <w:bookmarkEnd w:id="3472"/>
      <w:bookmarkEnd w:id="3473"/>
      <w:bookmarkEnd w:id="3474"/>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75" w:name="_Toc20150079"/>
      <w:bookmarkStart w:id="3476" w:name="_Toc27846878"/>
      <w:bookmarkStart w:id="3477" w:name="_Toc36188009"/>
      <w:bookmarkStart w:id="3478" w:name="_Toc45183914"/>
      <w:bookmarkStart w:id="3479" w:name="_Toc47342756"/>
      <w:bookmarkStart w:id="3480" w:name="_Toc51769457"/>
      <w:bookmarkStart w:id="3481" w:name="_Toc75356345"/>
      <w:r>
        <w:t>5.29.2</w:t>
      </w:r>
      <w:r>
        <w:tab/>
        <w:t>5G VN group management</w:t>
      </w:r>
      <w:bookmarkEnd w:id="3475"/>
      <w:bookmarkEnd w:id="3476"/>
      <w:bookmarkEnd w:id="3477"/>
      <w:bookmarkEnd w:id="3478"/>
      <w:bookmarkEnd w:id="3479"/>
      <w:bookmarkEnd w:id="3480"/>
      <w:bookmarkEnd w:id="3481"/>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lastRenderedPageBreak/>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482" w:name="_Toc20150080"/>
      <w:bookmarkStart w:id="3483" w:name="_Toc27846879"/>
      <w:bookmarkStart w:id="3484" w:name="_Toc36188010"/>
      <w:bookmarkStart w:id="3485" w:name="_Toc45183915"/>
      <w:bookmarkStart w:id="3486" w:name="_Toc47342757"/>
      <w:bookmarkStart w:id="3487" w:name="_Toc51769458"/>
      <w:bookmarkStart w:id="3488" w:name="_Toc75356346"/>
      <w:r>
        <w:t>5.29.3</w:t>
      </w:r>
      <w:r>
        <w:tab/>
        <w:t>PDU Session management</w:t>
      </w:r>
      <w:bookmarkEnd w:id="3482"/>
      <w:bookmarkEnd w:id="3483"/>
      <w:bookmarkEnd w:id="3484"/>
      <w:bookmarkEnd w:id="3485"/>
      <w:bookmarkEnd w:id="3486"/>
      <w:bookmarkEnd w:id="3487"/>
      <w:bookmarkEnd w:id="3488"/>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lastRenderedPageBreak/>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89"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90" w:name="_Toc27846880"/>
      <w:bookmarkStart w:id="3491" w:name="_Toc36188011"/>
      <w:bookmarkStart w:id="3492" w:name="_Toc45183916"/>
      <w:bookmarkStart w:id="3493" w:name="_Toc47342758"/>
      <w:bookmarkStart w:id="3494" w:name="_Toc51769459"/>
      <w:bookmarkStart w:id="3495" w:name="_Toc75356347"/>
      <w:r>
        <w:t>5.29.4</w:t>
      </w:r>
      <w:r>
        <w:tab/>
        <w:t>User Plane handling</w:t>
      </w:r>
      <w:bookmarkEnd w:id="3489"/>
      <w:bookmarkEnd w:id="3490"/>
      <w:bookmarkEnd w:id="3491"/>
      <w:bookmarkEnd w:id="3492"/>
      <w:bookmarkEnd w:id="3493"/>
      <w:bookmarkEnd w:id="3494"/>
      <w:bookmarkEnd w:id="3495"/>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96" w:name="_Toc20150082"/>
      <w:bookmarkStart w:id="3497" w:name="_Toc27846881"/>
      <w:bookmarkStart w:id="3498" w:name="_Toc36188012"/>
      <w:bookmarkStart w:id="3499" w:name="_Toc45183917"/>
      <w:bookmarkStart w:id="3500" w:name="_Toc47342759"/>
      <w:bookmarkStart w:id="3501" w:name="_Toc51769460"/>
      <w:bookmarkStart w:id="3502" w:name="_Toc75356348"/>
      <w:r>
        <w:lastRenderedPageBreak/>
        <w:t>5.30</w:t>
      </w:r>
      <w:r>
        <w:tab/>
        <w:t>Support for non-public networks</w:t>
      </w:r>
      <w:bookmarkEnd w:id="3496"/>
      <w:bookmarkEnd w:id="3497"/>
      <w:bookmarkEnd w:id="3498"/>
      <w:bookmarkEnd w:id="3499"/>
      <w:bookmarkEnd w:id="3500"/>
      <w:bookmarkEnd w:id="3501"/>
      <w:bookmarkEnd w:id="3502"/>
    </w:p>
    <w:p w14:paraId="72F3A4AC" w14:textId="77777777" w:rsidR="00D40151" w:rsidRDefault="00D40151" w:rsidP="00D40151">
      <w:pPr>
        <w:pStyle w:val="Heading3"/>
      </w:pPr>
      <w:bookmarkStart w:id="3503" w:name="_Toc20150083"/>
      <w:bookmarkStart w:id="3504" w:name="_Toc27846882"/>
      <w:bookmarkStart w:id="3505" w:name="_Toc36188013"/>
      <w:bookmarkStart w:id="3506" w:name="_Toc45183918"/>
      <w:bookmarkStart w:id="3507" w:name="_Toc47342760"/>
      <w:bookmarkStart w:id="3508" w:name="_Toc51769461"/>
      <w:bookmarkStart w:id="3509" w:name="_Toc75356349"/>
      <w:r>
        <w:t>5.30.1</w:t>
      </w:r>
      <w:r>
        <w:tab/>
        <w:t>General</w:t>
      </w:r>
      <w:bookmarkEnd w:id="3503"/>
      <w:bookmarkEnd w:id="3504"/>
      <w:bookmarkEnd w:id="3505"/>
      <w:bookmarkEnd w:id="3506"/>
      <w:bookmarkEnd w:id="3507"/>
      <w:bookmarkEnd w:id="3508"/>
      <w:bookmarkEnd w:id="3509"/>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510" w:name="_Toc20150084"/>
      <w:bookmarkStart w:id="3511"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512" w:name="_Toc36188014"/>
      <w:bookmarkStart w:id="3513" w:name="_Toc45183919"/>
      <w:bookmarkStart w:id="3514" w:name="_Toc47342761"/>
      <w:bookmarkStart w:id="3515" w:name="_Toc51769462"/>
      <w:bookmarkStart w:id="3516" w:name="_Toc75356350"/>
      <w:r>
        <w:t>5.30.2</w:t>
      </w:r>
      <w:r>
        <w:tab/>
        <w:t>Stand-alone non-public networks</w:t>
      </w:r>
      <w:bookmarkEnd w:id="3510"/>
      <w:bookmarkEnd w:id="3511"/>
      <w:bookmarkEnd w:id="3512"/>
      <w:bookmarkEnd w:id="3513"/>
      <w:bookmarkEnd w:id="3514"/>
      <w:bookmarkEnd w:id="3515"/>
      <w:bookmarkEnd w:id="3516"/>
    </w:p>
    <w:p w14:paraId="027D767D" w14:textId="77777777" w:rsidR="00D40151" w:rsidRDefault="00D40151" w:rsidP="00D40151">
      <w:pPr>
        <w:pStyle w:val="Heading4"/>
      </w:pPr>
      <w:bookmarkStart w:id="3517" w:name="_Toc51769463"/>
      <w:bookmarkStart w:id="3518" w:name="_Toc75356351"/>
      <w:bookmarkStart w:id="3519" w:name="_Toc20150085"/>
      <w:bookmarkStart w:id="3520" w:name="_Toc27846884"/>
      <w:bookmarkStart w:id="3521" w:name="_Toc36188015"/>
      <w:bookmarkStart w:id="3522" w:name="_Toc45183920"/>
      <w:bookmarkStart w:id="3523" w:name="_Toc47342762"/>
      <w:r>
        <w:t>5.30.2.0</w:t>
      </w:r>
      <w:r>
        <w:tab/>
        <w:t>General</w:t>
      </w:r>
      <w:bookmarkEnd w:id="3517"/>
      <w:bookmarkEnd w:id="3518"/>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3A6B6AA"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ins w:id="3524" w:author="23.501_CR3210_(Rel-16)_Vertical_LAN" w:date="2021-09-12T14:24:00Z">
        <w:r w:rsidR="00F05758">
          <w:rPr>
            <w:lang w:eastAsia="x-none"/>
          </w:rPr>
          <w:t xml:space="preserve"> CAG is not supported in SNPNs.</w:t>
        </w:r>
      </w:ins>
    </w:p>
    <w:p w14:paraId="3B56C546" w14:textId="77777777" w:rsidR="00D40151" w:rsidRDefault="00D40151" w:rsidP="00D40151">
      <w:pPr>
        <w:pStyle w:val="Heading4"/>
      </w:pPr>
      <w:bookmarkStart w:id="3525" w:name="_Toc51769464"/>
      <w:bookmarkStart w:id="3526" w:name="_Toc75356352"/>
      <w:r>
        <w:t>5.30.2.1</w:t>
      </w:r>
      <w:r>
        <w:tab/>
        <w:t>Identifiers</w:t>
      </w:r>
      <w:bookmarkEnd w:id="3519"/>
      <w:bookmarkEnd w:id="3520"/>
      <w:bookmarkEnd w:id="3521"/>
      <w:bookmarkEnd w:id="3522"/>
      <w:bookmarkEnd w:id="3523"/>
      <w:bookmarkEnd w:id="3525"/>
      <w:bookmarkEnd w:id="3526"/>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527" w:name="_Toc20150086"/>
      <w:bookmarkStart w:id="3528" w:name="_Toc27846885"/>
      <w:bookmarkStart w:id="3529" w:name="_Toc36188016"/>
      <w:bookmarkStart w:id="3530" w:name="_Toc45183921"/>
      <w:bookmarkStart w:id="3531" w:name="_Toc47342763"/>
      <w:bookmarkStart w:id="3532" w:name="_Toc51769465"/>
      <w:bookmarkStart w:id="3533" w:name="_Toc75356353"/>
      <w:r>
        <w:t>5.30.2.2</w:t>
      </w:r>
      <w:r>
        <w:tab/>
        <w:t>Broadcast system information</w:t>
      </w:r>
      <w:bookmarkEnd w:id="3527"/>
      <w:bookmarkEnd w:id="3528"/>
      <w:bookmarkEnd w:id="3529"/>
      <w:bookmarkEnd w:id="3530"/>
      <w:bookmarkEnd w:id="3531"/>
      <w:bookmarkEnd w:id="3532"/>
      <w:bookmarkEnd w:id="3533"/>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lastRenderedPageBreak/>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534" w:name="_Toc20150087"/>
      <w:bookmarkStart w:id="3535" w:name="_Toc27846886"/>
      <w:bookmarkStart w:id="3536" w:name="_Toc36188017"/>
      <w:bookmarkStart w:id="3537" w:name="_Toc45183922"/>
      <w:bookmarkStart w:id="3538" w:name="_Toc47342764"/>
      <w:bookmarkStart w:id="3539" w:name="_Toc51769466"/>
      <w:bookmarkStart w:id="3540" w:name="_Toc75356354"/>
      <w:r>
        <w:t>5.30.2.3</w:t>
      </w:r>
      <w:r>
        <w:tab/>
        <w:t>UE configuration and subscription aspects</w:t>
      </w:r>
      <w:bookmarkEnd w:id="3534"/>
      <w:bookmarkEnd w:id="3535"/>
      <w:bookmarkEnd w:id="3536"/>
      <w:bookmarkEnd w:id="3537"/>
      <w:bookmarkEnd w:id="3538"/>
      <w:bookmarkEnd w:id="3539"/>
      <w:bookmarkEnd w:id="3540"/>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541" w:name="_Toc20150088"/>
      <w:bookmarkStart w:id="3542" w:name="_Toc27846887"/>
      <w:bookmarkStart w:id="3543" w:name="_Toc36188018"/>
      <w:bookmarkStart w:id="3544" w:name="_Toc45183923"/>
      <w:bookmarkStart w:id="3545" w:name="_Toc47342765"/>
      <w:bookmarkStart w:id="3546" w:name="_Toc51769467"/>
      <w:bookmarkStart w:id="3547" w:name="_Toc75356355"/>
      <w:r>
        <w:t>5.30.2.4</w:t>
      </w:r>
      <w:r>
        <w:tab/>
        <w:t>Network selection in SNPN access mode</w:t>
      </w:r>
      <w:bookmarkEnd w:id="3541"/>
      <w:bookmarkEnd w:id="3542"/>
      <w:bookmarkEnd w:id="3543"/>
      <w:bookmarkEnd w:id="3544"/>
      <w:bookmarkEnd w:id="3545"/>
      <w:bookmarkEnd w:id="3546"/>
      <w:bookmarkEnd w:id="3547"/>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548" w:name="_Toc20150089"/>
      <w:bookmarkStart w:id="3549" w:name="_Toc27846888"/>
      <w:bookmarkStart w:id="3550" w:name="_Toc36188019"/>
      <w:bookmarkStart w:id="3551" w:name="_Toc45183924"/>
      <w:bookmarkStart w:id="3552" w:name="_Toc47342766"/>
      <w:bookmarkStart w:id="3553" w:name="_Toc51769468"/>
      <w:bookmarkStart w:id="3554" w:name="_Toc75356356"/>
      <w:r>
        <w:lastRenderedPageBreak/>
        <w:t>5.30.2.5</w:t>
      </w:r>
      <w:r>
        <w:tab/>
        <w:t>Network access control</w:t>
      </w:r>
      <w:bookmarkEnd w:id="3548"/>
      <w:bookmarkEnd w:id="3549"/>
      <w:bookmarkEnd w:id="3550"/>
      <w:bookmarkEnd w:id="3551"/>
      <w:bookmarkEnd w:id="3552"/>
      <w:bookmarkEnd w:id="3553"/>
      <w:bookmarkEnd w:id="3554"/>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55" w:name="_Toc20150090"/>
      <w:bookmarkStart w:id="3556" w:name="_Toc27846889"/>
      <w:bookmarkStart w:id="3557" w:name="_Toc36188020"/>
      <w:bookmarkStart w:id="3558" w:name="_Toc45183925"/>
      <w:bookmarkStart w:id="3559" w:name="_Toc47342767"/>
      <w:bookmarkStart w:id="3560" w:name="_Toc51769469"/>
      <w:bookmarkStart w:id="3561" w:name="_Toc75356357"/>
      <w:r>
        <w:t>5.30.2.6</w:t>
      </w:r>
      <w:r>
        <w:tab/>
        <w:t>Cell (re-)selection in SNPN access mode</w:t>
      </w:r>
      <w:bookmarkEnd w:id="3555"/>
      <w:bookmarkEnd w:id="3556"/>
      <w:bookmarkEnd w:id="3557"/>
      <w:bookmarkEnd w:id="3558"/>
      <w:bookmarkEnd w:id="3559"/>
      <w:bookmarkEnd w:id="3560"/>
      <w:bookmarkEnd w:id="3561"/>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62" w:name="_Toc20150091"/>
      <w:bookmarkStart w:id="3563" w:name="_Toc27846890"/>
      <w:bookmarkStart w:id="3564" w:name="_Toc36188021"/>
      <w:bookmarkStart w:id="3565" w:name="_Toc45183926"/>
      <w:bookmarkStart w:id="3566" w:name="_Toc47342768"/>
      <w:bookmarkStart w:id="3567" w:name="_Toc51769470"/>
      <w:bookmarkStart w:id="3568" w:name="_Toc75356358"/>
      <w:r>
        <w:t>5.30.2.7</w:t>
      </w:r>
      <w:r>
        <w:tab/>
        <w:t>Access to PLMN services via stand-alone non-public networks</w:t>
      </w:r>
      <w:bookmarkEnd w:id="3562"/>
      <w:bookmarkEnd w:id="3563"/>
      <w:bookmarkEnd w:id="3564"/>
      <w:bookmarkEnd w:id="3565"/>
      <w:bookmarkEnd w:id="3566"/>
      <w:bookmarkEnd w:id="3567"/>
      <w:bookmarkEnd w:id="3568"/>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569" w:name="_Toc20150092"/>
      <w:bookmarkStart w:id="3570" w:name="_Toc27846891"/>
      <w:bookmarkStart w:id="3571" w:name="_Toc36188022"/>
      <w:bookmarkStart w:id="3572" w:name="_Toc45183927"/>
      <w:bookmarkStart w:id="3573" w:name="_Toc47342769"/>
      <w:bookmarkStart w:id="3574" w:name="_Toc51769471"/>
      <w:bookmarkStart w:id="3575" w:name="_Toc75356359"/>
      <w:r>
        <w:t>5.30.2.8</w:t>
      </w:r>
      <w:r>
        <w:tab/>
        <w:t>Access to stand-alone non-public network services via PLMN</w:t>
      </w:r>
      <w:bookmarkEnd w:id="3569"/>
      <w:bookmarkEnd w:id="3570"/>
      <w:bookmarkEnd w:id="3571"/>
      <w:bookmarkEnd w:id="3572"/>
      <w:bookmarkEnd w:id="3573"/>
      <w:bookmarkEnd w:id="3574"/>
      <w:bookmarkEnd w:id="3575"/>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lastRenderedPageBreak/>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576" w:name="_Toc20150093"/>
      <w:bookmarkStart w:id="3577" w:name="_Toc27846892"/>
      <w:bookmarkStart w:id="3578" w:name="_Toc36188023"/>
      <w:bookmarkStart w:id="3579" w:name="_Toc45183928"/>
      <w:bookmarkStart w:id="3580" w:name="_Toc47342770"/>
      <w:bookmarkStart w:id="3581" w:name="_Toc51769472"/>
      <w:bookmarkStart w:id="3582" w:name="_Toc75356360"/>
      <w:r>
        <w:t>5.30.3</w:t>
      </w:r>
      <w:r>
        <w:tab/>
        <w:t>Public Network Integrated NPN</w:t>
      </w:r>
      <w:bookmarkEnd w:id="3576"/>
      <w:bookmarkEnd w:id="3577"/>
      <w:bookmarkEnd w:id="3578"/>
      <w:bookmarkEnd w:id="3579"/>
      <w:bookmarkEnd w:id="3580"/>
      <w:bookmarkEnd w:id="3581"/>
      <w:bookmarkEnd w:id="3582"/>
    </w:p>
    <w:p w14:paraId="0DA007FF" w14:textId="77777777" w:rsidR="00D40151" w:rsidRDefault="00D40151" w:rsidP="00D40151">
      <w:pPr>
        <w:pStyle w:val="Heading4"/>
      </w:pPr>
      <w:bookmarkStart w:id="3583" w:name="_Toc20150094"/>
      <w:bookmarkStart w:id="3584" w:name="_Toc27846893"/>
      <w:bookmarkStart w:id="3585" w:name="_Toc36188024"/>
      <w:bookmarkStart w:id="3586" w:name="_Toc45183929"/>
      <w:bookmarkStart w:id="3587" w:name="_Toc47342771"/>
      <w:bookmarkStart w:id="3588" w:name="_Toc51769473"/>
      <w:bookmarkStart w:id="3589" w:name="_Toc75356361"/>
      <w:r>
        <w:t>5.30.3.1</w:t>
      </w:r>
      <w:r>
        <w:tab/>
        <w:t>General</w:t>
      </w:r>
      <w:bookmarkEnd w:id="3583"/>
      <w:bookmarkEnd w:id="3584"/>
      <w:bookmarkEnd w:id="3585"/>
      <w:bookmarkEnd w:id="3586"/>
      <w:bookmarkEnd w:id="3587"/>
      <w:bookmarkEnd w:id="3588"/>
      <w:bookmarkEnd w:id="3589"/>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590" w:name="_Toc20150095"/>
      <w:bookmarkStart w:id="3591" w:name="_Toc27846894"/>
      <w:bookmarkStart w:id="3592" w:name="_Toc36188025"/>
      <w:bookmarkStart w:id="3593" w:name="_Toc45183930"/>
      <w:bookmarkStart w:id="3594" w:name="_Toc47342772"/>
      <w:bookmarkStart w:id="3595" w:name="_Toc51769474"/>
      <w:bookmarkStart w:id="3596" w:name="_Toc75356362"/>
      <w:r>
        <w:t>5.30.3.2</w:t>
      </w:r>
      <w:r>
        <w:tab/>
        <w:t>Identifiers</w:t>
      </w:r>
      <w:bookmarkEnd w:id="3590"/>
      <w:bookmarkEnd w:id="3591"/>
      <w:bookmarkEnd w:id="3592"/>
      <w:bookmarkEnd w:id="3593"/>
      <w:bookmarkEnd w:id="3594"/>
      <w:bookmarkEnd w:id="3595"/>
      <w:bookmarkEnd w:id="3596"/>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97" w:name="_Toc20150096"/>
      <w:bookmarkStart w:id="3598" w:name="_Toc27846895"/>
      <w:bookmarkStart w:id="3599" w:name="_Toc36188026"/>
      <w:bookmarkStart w:id="3600" w:name="_Toc45183931"/>
      <w:bookmarkStart w:id="3601" w:name="_Toc47342773"/>
      <w:bookmarkStart w:id="3602" w:name="_Toc51769475"/>
      <w:bookmarkStart w:id="3603" w:name="_Toc75356363"/>
      <w:r>
        <w:t>5.30.3.3</w:t>
      </w:r>
      <w:r>
        <w:tab/>
        <w:t>UE configuration, subscription aspects and storage</w:t>
      </w:r>
      <w:bookmarkEnd w:id="3597"/>
      <w:bookmarkEnd w:id="3598"/>
      <w:bookmarkEnd w:id="3599"/>
      <w:bookmarkEnd w:id="3600"/>
      <w:bookmarkEnd w:id="3601"/>
      <w:bookmarkEnd w:id="3602"/>
      <w:bookmarkEnd w:id="3603"/>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604" w:name="_Toc20150097"/>
      <w:bookmarkStart w:id="3605" w:name="_Toc27846896"/>
      <w:bookmarkStart w:id="3606" w:name="_Toc36188027"/>
      <w:bookmarkStart w:id="3607" w:name="_Toc45183932"/>
      <w:bookmarkStart w:id="3608" w:name="_Toc47342774"/>
      <w:bookmarkStart w:id="3609" w:name="_Toc51769476"/>
      <w:bookmarkStart w:id="3610" w:name="_Toc75356364"/>
      <w:r>
        <w:t>5.30.3.4</w:t>
      </w:r>
      <w:r>
        <w:tab/>
        <w:t>Network and cell (re-)selection, and access control</w:t>
      </w:r>
      <w:bookmarkEnd w:id="3604"/>
      <w:bookmarkEnd w:id="3605"/>
      <w:bookmarkEnd w:id="3606"/>
      <w:bookmarkEnd w:id="3607"/>
      <w:bookmarkEnd w:id="3608"/>
      <w:bookmarkEnd w:id="3609"/>
      <w:bookmarkEnd w:id="3610"/>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1251E2A9" w:rsidR="00D40151" w:rsidRDefault="00D40151" w:rsidP="00D40151">
      <w:pPr>
        <w:pStyle w:val="B1"/>
      </w:pPr>
      <w:r>
        <w:t>-</w:t>
      </w:r>
      <w:r>
        <w:tab/>
        <w:t>During transition from CM-IDLE to CM-CONNECTED</w:t>
      </w:r>
      <w:ins w:id="3611" w:author="23.501_CR2997R1_(Rel-16)_Vertical_LAN" w:date="2021-09-12T13:53:00Z">
        <w:r w:rsidR="00F05758">
          <w:t xml:space="preserve"> and during Registration after connected mode mobility from E-UTRAN to NG-RAN as described in</w:t>
        </w:r>
      </w:ins>
      <w:ins w:id="3612" w:author="23.501_CR2997R1_(Rel-16)_Vertical_LAN" w:date="2021-09-12T13:54:00Z">
        <w:r w:rsidR="00F05758" w:rsidRPr="00F05758">
          <w:t xml:space="preserve"> </w:t>
        </w:r>
        <w:r w:rsidR="00F05758">
          <w:t>clause 4.11.1.2.2</w:t>
        </w:r>
      </w:ins>
      <w:ins w:id="3613" w:author="23.501_CR2997R1_(Rel-16)_Vertical_LAN" w:date="2021-09-12T13:53:00Z">
        <w:r w:rsidR="00F05758">
          <w:t xml:space="preserve"> </w:t>
        </w:r>
      </w:ins>
      <w:ins w:id="3614" w:author="23.501_CR2997R1_(Rel-16)_Vertical_LAN" w:date="2021-09-12T13:54:00Z">
        <w:r w:rsidR="00F05758">
          <w:t xml:space="preserve">of </w:t>
        </w:r>
      </w:ins>
      <w:ins w:id="3615" w:author="23.501_CR2997R1_(Rel-16)_Vertical_LAN" w:date="2021-09-12T13:53:00Z">
        <w:r w:rsidR="00F05758">
          <w:t>TS 23.502 [3]</w:t>
        </w:r>
      </w:ins>
      <w:del w:id="3616" w:author="23.501_CR2997R1_(Rel-16)_Vertical_LAN" w:date="2021-09-12T13:54:00Z">
        <w:r w:rsidDel="00F05758">
          <w:delText>, if the UE is accessing the 5GS via a CAG cell</w:delText>
        </w:r>
      </w:del>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06DDDE6A" w:rsidR="00D40151" w:rsidRDefault="00D40151" w:rsidP="00D40151">
      <w:pPr>
        <w:pStyle w:val="B3"/>
      </w:pPr>
      <w:r>
        <w:t>-</w:t>
      </w:r>
      <w:r>
        <w:tab/>
        <w:t xml:space="preserve">If </w:t>
      </w:r>
      <w:ins w:id="3617" w:author="23.501_CR2997R1_(Rel-16)_Vertical_LAN" w:date="2021-09-12T13:54:00Z">
        <w:r w:rsidR="00F05758">
          <w:t xml:space="preserve">the UE is accessing the 5GS via a CAG cell and if </w:t>
        </w:r>
      </w:ins>
      <w:r>
        <w:t>at least one of the CAG Identifier(s) received from the NG-RAN is part of the UE's Allowed CAG list, then the AMF accepts the NAS request;</w:t>
      </w:r>
    </w:p>
    <w:p w14:paraId="0FB3739D" w14:textId="44212787" w:rsidR="00D40151" w:rsidRDefault="00D40151" w:rsidP="00D40151">
      <w:pPr>
        <w:pStyle w:val="B3"/>
      </w:pPr>
      <w:r>
        <w:t>-</w:t>
      </w:r>
      <w:r>
        <w:tab/>
        <w:t xml:space="preserve">If </w:t>
      </w:r>
      <w:ins w:id="3618" w:author="23.501_CR2997R1_(Rel-16)_Vertical_LAN" w:date="2021-09-12T13:54:00Z">
        <w:r w:rsidR="00F05758">
          <w:t>the UE is accessing the 5GS via a CAG cell and</w:t>
        </w:r>
      </w:ins>
      <w:ins w:id="3619" w:author="23.501_CR2997R1_(Rel-16)_Vertical_LAN" w:date="2021-09-12T13:55:00Z">
        <w:r w:rsidR="00F05758">
          <w:t xml:space="preserve"> if </w:t>
        </w:r>
      </w:ins>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433C075D" w:rsidR="00D40151" w:rsidRDefault="00D40151" w:rsidP="00D40151">
      <w:pPr>
        <w:pStyle w:val="B3"/>
      </w:pPr>
      <w:r>
        <w:t>-</w:t>
      </w:r>
      <w:r>
        <w:tab/>
        <w:t xml:space="preserve">If the UE is accessing the </w:t>
      </w:r>
      <w:del w:id="3620" w:author="23.501_CR2997R1_(Rel-16)_Vertical_LAN" w:date="2021-09-12T13:55:00Z">
        <w:r w:rsidDel="00F05758">
          <w:delText xml:space="preserve">network </w:delText>
        </w:r>
      </w:del>
      <w:ins w:id="3621" w:author="23.501_CR2997R1_(Rel-16)_Vertical_LAN" w:date="2021-09-12T13:55:00Z">
        <w:r w:rsidR="00F05758">
          <w:t xml:space="preserve">5GS </w:t>
        </w:r>
      </w:ins>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5E46E45" w:rsidR="00D40151" w:rsidRDefault="00D40151" w:rsidP="00D40151">
      <w:pPr>
        <w:pStyle w:val="B1"/>
      </w:pPr>
      <w:r>
        <w:t>-</w:t>
      </w:r>
      <w:r>
        <w:tab/>
        <w:t>During connected mode mobility procedures</w:t>
      </w:r>
      <w:ins w:id="3622" w:author="23.501_CR2997R1_(Rel-16)_Vertical_LAN" w:date="2021-09-12T13:55:00Z">
        <w:r w:rsidR="00F05758">
          <w:t xml:space="preserve">, within NG-RAN, i.e. handover procedures as described in </w:t>
        </w:r>
        <w:r w:rsidR="00F05758">
          <w:t>clause 4.9.1</w:t>
        </w:r>
        <w:r w:rsidR="00F05758">
          <w:t xml:space="preserve"> of TS 23.502 [3]</w:t>
        </w:r>
      </w:ins>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623" w:name="_Toc20150098"/>
      <w:bookmarkStart w:id="3624" w:name="_Toc27846897"/>
      <w:bookmarkStart w:id="3625" w:name="_Toc36188028"/>
      <w:bookmarkStart w:id="3626" w:name="_Toc45183933"/>
      <w:bookmarkStart w:id="3627" w:name="_Toc47342775"/>
      <w:bookmarkStart w:id="3628" w:name="_Toc51769477"/>
      <w:bookmarkStart w:id="3629" w:name="_Toc75356365"/>
      <w:r>
        <w:t>5.30.3.5</w:t>
      </w:r>
      <w:r>
        <w:tab/>
        <w:t>Support of emergency services in CAG cells</w:t>
      </w:r>
      <w:bookmarkEnd w:id="3623"/>
      <w:bookmarkEnd w:id="3624"/>
      <w:bookmarkEnd w:id="3625"/>
      <w:bookmarkEnd w:id="3626"/>
      <w:bookmarkEnd w:id="3627"/>
      <w:bookmarkEnd w:id="3628"/>
      <w:bookmarkEnd w:id="3629"/>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630" w:name="_Toc20150099"/>
      <w:bookmarkStart w:id="3631" w:name="_Toc27846898"/>
      <w:bookmarkStart w:id="3632" w:name="_Toc36188029"/>
      <w:bookmarkStart w:id="3633" w:name="_Toc45183934"/>
      <w:bookmarkStart w:id="3634" w:name="_Toc47342776"/>
      <w:bookmarkStart w:id="3635" w:name="_Toc51769478"/>
      <w:bookmarkStart w:id="3636" w:name="_Toc75356366"/>
      <w:r>
        <w:t>5.31</w:t>
      </w:r>
      <w:r>
        <w:tab/>
        <w:t>Support for Cellular IoT</w:t>
      </w:r>
      <w:bookmarkEnd w:id="3630"/>
      <w:bookmarkEnd w:id="3631"/>
      <w:bookmarkEnd w:id="3632"/>
      <w:bookmarkEnd w:id="3633"/>
      <w:bookmarkEnd w:id="3634"/>
      <w:bookmarkEnd w:id="3635"/>
      <w:bookmarkEnd w:id="3636"/>
    </w:p>
    <w:p w14:paraId="1CFE1198" w14:textId="77777777" w:rsidR="00D40151" w:rsidRDefault="00D40151" w:rsidP="00D40151">
      <w:pPr>
        <w:pStyle w:val="Heading3"/>
      </w:pPr>
      <w:bookmarkStart w:id="3637" w:name="_Toc20150100"/>
      <w:bookmarkStart w:id="3638" w:name="_Toc27846899"/>
      <w:bookmarkStart w:id="3639" w:name="_Toc36188030"/>
      <w:bookmarkStart w:id="3640" w:name="_Toc45183935"/>
      <w:bookmarkStart w:id="3641" w:name="_Toc47342777"/>
      <w:bookmarkStart w:id="3642" w:name="_Toc51769479"/>
      <w:bookmarkStart w:id="3643" w:name="_Toc75356367"/>
      <w:r>
        <w:t>5.31.1</w:t>
      </w:r>
      <w:r>
        <w:tab/>
        <w:t>General</w:t>
      </w:r>
      <w:bookmarkEnd w:id="3637"/>
      <w:bookmarkEnd w:id="3638"/>
      <w:bookmarkEnd w:id="3639"/>
      <w:bookmarkEnd w:id="3640"/>
      <w:bookmarkEnd w:id="3641"/>
      <w:bookmarkEnd w:id="3642"/>
      <w:bookmarkEnd w:id="3643"/>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644" w:name="_Toc20150101"/>
      <w:bookmarkStart w:id="3645" w:name="_Toc27846900"/>
      <w:bookmarkStart w:id="3646" w:name="_Toc36188031"/>
      <w:bookmarkStart w:id="3647" w:name="_Toc45183936"/>
      <w:bookmarkStart w:id="3648" w:name="_Toc47342778"/>
      <w:bookmarkStart w:id="3649" w:name="_Toc51769480"/>
      <w:bookmarkStart w:id="3650" w:name="_Toc75356368"/>
      <w:r>
        <w:t>5.31.2</w:t>
      </w:r>
      <w:r>
        <w:tab/>
        <w:t>Preferred and Supported Network Behaviour</w:t>
      </w:r>
      <w:bookmarkEnd w:id="3644"/>
      <w:bookmarkEnd w:id="3645"/>
      <w:bookmarkEnd w:id="3646"/>
      <w:bookmarkEnd w:id="3647"/>
      <w:bookmarkEnd w:id="3648"/>
      <w:bookmarkEnd w:id="3649"/>
      <w:bookmarkEnd w:id="3650"/>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51" w:name="_Toc20150102"/>
      <w:bookmarkStart w:id="3652" w:name="_Toc27846901"/>
      <w:bookmarkStart w:id="3653" w:name="_Toc36188032"/>
      <w:bookmarkStart w:id="3654" w:name="_Toc45183937"/>
      <w:bookmarkStart w:id="3655" w:name="_Toc47342779"/>
      <w:bookmarkStart w:id="3656" w:name="_Toc51769481"/>
      <w:bookmarkStart w:id="3657" w:name="_Toc75356369"/>
      <w:r>
        <w:t>5.31.3</w:t>
      </w:r>
      <w:r>
        <w:tab/>
        <w:t>Selection, steering and redirection between EPS and 5GS</w:t>
      </w:r>
      <w:bookmarkEnd w:id="3651"/>
      <w:bookmarkEnd w:id="3652"/>
      <w:bookmarkEnd w:id="3653"/>
      <w:bookmarkEnd w:id="3654"/>
      <w:bookmarkEnd w:id="3655"/>
      <w:bookmarkEnd w:id="3656"/>
      <w:bookmarkEnd w:id="3657"/>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58" w:name="_Toc20150103"/>
      <w:bookmarkStart w:id="3659" w:name="_Toc27846902"/>
      <w:bookmarkStart w:id="3660" w:name="_Toc36188033"/>
      <w:bookmarkStart w:id="3661" w:name="_Toc45183938"/>
      <w:bookmarkStart w:id="3662" w:name="_Toc47342780"/>
      <w:bookmarkStart w:id="3663" w:name="_Toc51769482"/>
      <w:bookmarkStart w:id="3664" w:name="_Toc75356370"/>
      <w:r>
        <w:t>5.31.4</w:t>
      </w:r>
      <w:r>
        <w:tab/>
        <w:t>Control Plane CIoT 5GS Optimisation</w:t>
      </w:r>
      <w:bookmarkEnd w:id="3658"/>
      <w:bookmarkEnd w:id="3659"/>
      <w:bookmarkEnd w:id="3660"/>
      <w:bookmarkEnd w:id="3661"/>
      <w:bookmarkEnd w:id="3662"/>
      <w:bookmarkEnd w:id="3663"/>
      <w:bookmarkEnd w:id="3664"/>
    </w:p>
    <w:p w14:paraId="597CDE29" w14:textId="77777777" w:rsidR="00D40151" w:rsidRDefault="00D40151" w:rsidP="00D40151">
      <w:pPr>
        <w:pStyle w:val="Heading5"/>
      </w:pPr>
      <w:bookmarkStart w:id="3665" w:name="_Toc20150104"/>
      <w:bookmarkStart w:id="3666" w:name="_Toc27846903"/>
      <w:bookmarkStart w:id="3667" w:name="_Toc36188034"/>
      <w:bookmarkStart w:id="3668" w:name="_Toc45183939"/>
      <w:bookmarkStart w:id="3669" w:name="_Toc47342781"/>
      <w:bookmarkStart w:id="3670" w:name="_Toc51769483"/>
      <w:bookmarkStart w:id="3671" w:name="_Toc75356371"/>
      <w:r>
        <w:t>5.31.4.1</w:t>
      </w:r>
      <w:r>
        <w:tab/>
        <w:t>General</w:t>
      </w:r>
      <w:bookmarkEnd w:id="3665"/>
      <w:bookmarkEnd w:id="3666"/>
      <w:bookmarkEnd w:id="3667"/>
      <w:bookmarkEnd w:id="3668"/>
      <w:bookmarkEnd w:id="3669"/>
      <w:bookmarkEnd w:id="3670"/>
      <w:bookmarkEnd w:id="3671"/>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672" w:name="_Toc20150105"/>
      <w:bookmarkStart w:id="3673" w:name="_Toc27846904"/>
      <w:bookmarkStart w:id="3674" w:name="_Toc36188035"/>
      <w:bookmarkStart w:id="3675" w:name="_Toc45183940"/>
      <w:bookmarkStart w:id="3676" w:name="_Toc47342782"/>
      <w:bookmarkStart w:id="3677"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78" w:name="_Toc75356372"/>
      <w:r>
        <w:t>5.31.4.2</w:t>
      </w:r>
      <w:r>
        <w:tab/>
        <w:t>Establishment of N3 data transfer during Data Transport in Control Plane CIoT 5GS Optimisation</w:t>
      </w:r>
      <w:bookmarkEnd w:id="3672"/>
      <w:bookmarkEnd w:id="3673"/>
      <w:bookmarkEnd w:id="3674"/>
      <w:bookmarkEnd w:id="3675"/>
      <w:bookmarkEnd w:id="3676"/>
      <w:bookmarkEnd w:id="3677"/>
      <w:bookmarkEnd w:id="3678"/>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679" w:name="_Toc27846905"/>
      <w:bookmarkStart w:id="3680" w:name="_Toc36188036"/>
      <w:bookmarkStart w:id="3681" w:name="_Toc45183941"/>
      <w:bookmarkStart w:id="3682" w:name="_Toc47342783"/>
      <w:bookmarkStart w:id="3683" w:name="_Toc51769485"/>
      <w:bookmarkStart w:id="3684" w:name="_Toc75356373"/>
      <w:bookmarkStart w:id="3685" w:name="_Toc20150106"/>
      <w:r>
        <w:t>5.31.4.3</w:t>
      </w:r>
      <w:r>
        <w:tab/>
        <w:t>Control Plane Relocation Indication procedure</w:t>
      </w:r>
      <w:bookmarkEnd w:id="3679"/>
      <w:bookmarkEnd w:id="3680"/>
      <w:bookmarkEnd w:id="3681"/>
      <w:bookmarkEnd w:id="3682"/>
      <w:bookmarkEnd w:id="3683"/>
      <w:bookmarkEnd w:id="3684"/>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686" w:name="_Toc27846906"/>
      <w:bookmarkStart w:id="3687" w:name="_Toc36188037"/>
      <w:bookmarkStart w:id="3688" w:name="_Toc45183942"/>
      <w:bookmarkStart w:id="3689" w:name="_Toc47342784"/>
      <w:bookmarkStart w:id="3690" w:name="_Toc51769486"/>
      <w:bookmarkStart w:id="3691" w:name="_Toc75356374"/>
      <w:r>
        <w:t>5.31.5</w:t>
      </w:r>
      <w:r>
        <w:tab/>
        <w:t>Non-IP Data Delivery (NIDD)</w:t>
      </w:r>
      <w:bookmarkEnd w:id="3685"/>
      <w:bookmarkEnd w:id="3686"/>
      <w:bookmarkEnd w:id="3687"/>
      <w:bookmarkEnd w:id="3688"/>
      <w:bookmarkEnd w:id="3689"/>
      <w:bookmarkEnd w:id="3690"/>
      <w:bookmarkEnd w:id="3691"/>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1EE9E8C0"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92" w:name="_Toc20150107"/>
      <w:bookmarkStart w:id="3693" w:name="_Toc27846907"/>
      <w:bookmarkStart w:id="3694" w:name="_Toc36188038"/>
      <w:bookmarkStart w:id="3695" w:name="_Toc45183943"/>
      <w:bookmarkStart w:id="3696" w:name="_Toc47342785"/>
      <w:bookmarkStart w:id="3697" w:name="_Toc51769487"/>
      <w:bookmarkStart w:id="3698" w:name="_Toc75356375"/>
      <w:r>
        <w:t>5.31.6</w:t>
      </w:r>
      <w:r>
        <w:tab/>
        <w:t>Reliable Data Service</w:t>
      </w:r>
      <w:bookmarkEnd w:id="3692"/>
      <w:bookmarkEnd w:id="3693"/>
      <w:bookmarkEnd w:id="3694"/>
      <w:bookmarkEnd w:id="3695"/>
      <w:bookmarkEnd w:id="3696"/>
      <w:bookmarkEnd w:id="3697"/>
      <w:bookmarkEnd w:id="3698"/>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1D4043F0" w:rsidR="00D40151" w:rsidDel="00F05758" w:rsidRDefault="00D40151" w:rsidP="00D40151">
      <w:pPr>
        <w:rPr>
          <w:del w:id="3699" w:author="23.501_CR3008_(Rel-16)_RDSSI" w:date="2021-09-12T14:02:00Z"/>
        </w:rPr>
      </w:pPr>
      <w:del w:id="3700" w:author="23.501_CR3008_(Rel-16)_RDSSI" w:date="2021-09-12T14:02:00Z">
        <w:r w:rsidDel="00F05758">
          <w:delTex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delText>
        </w:r>
      </w:del>
    </w:p>
    <w:p w14:paraId="5304C764" w14:textId="1CF2B1CD" w:rsidR="00D40151" w:rsidDel="00F05758" w:rsidRDefault="00D40151" w:rsidP="00D40151">
      <w:pPr>
        <w:pStyle w:val="NO"/>
        <w:rPr>
          <w:del w:id="3701" w:author="23.501_CR3008_(Rel-16)_RDSSI" w:date="2021-09-12T14:02:00Z"/>
        </w:rPr>
      </w:pPr>
      <w:del w:id="3702" w:author="23.501_CR3008_(Rel-16)_RDSSI" w:date="2021-09-12T14:02:00Z">
        <w:r w:rsidDel="00F05758">
          <w:delText>NOTE:</w:delText>
        </w:r>
        <w:r w:rsidDel="00F05758">
          <w:tab/>
          <w:delText>Whether the UE Application or AF supports a given serialization format is outside the scope of 3GPP specifications.</w:delText>
        </w:r>
      </w:del>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703" w:name="_Toc20150108"/>
      <w:bookmarkStart w:id="3704" w:name="_Toc27846908"/>
      <w:bookmarkStart w:id="3705" w:name="_Toc36188039"/>
      <w:bookmarkStart w:id="3706" w:name="_Toc45183944"/>
      <w:bookmarkStart w:id="3707" w:name="_Toc47342786"/>
      <w:bookmarkStart w:id="3708" w:name="_Toc51769488"/>
      <w:bookmarkStart w:id="3709" w:name="_Toc75356376"/>
      <w:r>
        <w:t>5.31.7</w:t>
      </w:r>
      <w:r>
        <w:tab/>
        <w:t>Power Saving Enhancements</w:t>
      </w:r>
      <w:bookmarkEnd w:id="3703"/>
      <w:bookmarkEnd w:id="3704"/>
      <w:bookmarkEnd w:id="3705"/>
      <w:bookmarkEnd w:id="3706"/>
      <w:bookmarkEnd w:id="3707"/>
      <w:bookmarkEnd w:id="3708"/>
      <w:bookmarkEnd w:id="3709"/>
    </w:p>
    <w:p w14:paraId="30917F5A" w14:textId="77777777" w:rsidR="00D40151" w:rsidRDefault="00D40151" w:rsidP="00D40151">
      <w:pPr>
        <w:pStyle w:val="Heading4"/>
      </w:pPr>
      <w:bookmarkStart w:id="3710" w:name="_Toc20150109"/>
      <w:bookmarkStart w:id="3711" w:name="_Toc27846909"/>
      <w:bookmarkStart w:id="3712" w:name="_Toc36188040"/>
      <w:bookmarkStart w:id="3713" w:name="_Toc45183945"/>
      <w:bookmarkStart w:id="3714" w:name="_Toc47342787"/>
      <w:bookmarkStart w:id="3715" w:name="_Toc51769489"/>
      <w:bookmarkStart w:id="3716" w:name="_Toc75356377"/>
      <w:r>
        <w:t>5.31.7.1</w:t>
      </w:r>
      <w:r>
        <w:tab/>
        <w:t>General</w:t>
      </w:r>
      <w:bookmarkEnd w:id="3710"/>
      <w:bookmarkEnd w:id="3711"/>
      <w:bookmarkEnd w:id="3712"/>
      <w:bookmarkEnd w:id="3713"/>
      <w:bookmarkEnd w:id="3714"/>
      <w:bookmarkEnd w:id="3715"/>
      <w:bookmarkEnd w:id="3716"/>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717" w:name="_Toc20150110"/>
      <w:bookmarkStart w:id="3718" w:name="_Toc27846910"/>
      <w:bookmarkStart w:id="3719" w:name="_Toc36188041"/>
      <w:bookmarkStart w:id="3720" w:name="_Toc45183946"/>
      <w:bookmarkStart w:id="3721" w:name="_Toc47342788"/>
      <w:bookmarkStart w:id="3722" w:name="_Toc51769490"/>
      <w:bookmarkStart w:id="3723" w:name="_Toc75356378"/>
      <w:r>
        <w:t>5.31.7.2</w:t>
      </w:r>
      <w:r>
        <w:tab/>
        <w:t>Extended Discontinuous Reception (DRX) for CM-IDLE and CM-CONNECTED with RRC-INACTIVE</w:t>
      </w:r>
      <w:bookmarkEnd w:id="3717"/>
      <w:bookmarkEnd w:id="3718"/>
      <w:bookmarkEnd w:id="3719"/>
      <w:bookmarkEnd w:id="3720"/>
      <w:bookmarkEnd w:id="3721"/>
      <w:bookmarkEnd w:id="3722"/>
      <w:bookmarkEnd w:id="3723"/>
    </w:p>
    <w:p w14:paraId="6FBC508F" w14:textId="77777777" w:rsidR="00D40151" w:rsidRDefault="00D40151" w:rsidP="00D40151">
      <w:pPr>
        <w:pStyle w:val="Heading5"/>
      </w:pPr>
      <w:bookmarkStart w:id="3724" w:name="_Toc20150111"/>
      <w:bookmarkStart w:id="3725" w:name="_Toc27846911"/>
      <w:bookmarkStart w:id="3726" w:name="_Toc36188042"/>
      <w:bookmarkStart w:id="3727" w:name="_Toc45183947"/>
      <w:bookmarkStart w:id="3728" w:name="_Toc47342789"/>
      <w:bookmarkStart w:id="3729" w:name="_Toc51769491"/>
      <w:bookmarkStart w:id="3730" w:name="_Toc75356379"/>
      <w:r>
        <w:t>5.31.7.2.1</w:t>
      </w:r>
      <w:r>
        <w:tab/>
        <w:t>Overview</w:t>
      </w:r>
      <w:bookmarkEnd w:id="3724"/>
      <w:bookmarkEnd w:id="3725"/>
      <w:bookmarkEnd w:id="3726"/>
      <w:bookmarkEnd w:id="3727"/>
      <w:bookmarkEnd w:id="3728"/>
      <w:bookmarkEnd w:id="3729"/>
      <w:bookmarkEnd w:id="3730"/>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731" w:name="_Toc20150112"/>
      <w:bookmarkStart w:id="3732" w:name="_Toc27846912"/>
      <w:bookmarkStart w:id="3733" w:name="_Toc36188043"/>
      <w:bookmarkStart w:id="3734" w:name="_Toc45183948"/>
      <w:bookmarkStart w:id="3735" w:name="_Toc47342790"/>
      <w:bookmarkStart w:id="3736" w:name="_Toc51769492"/>
      <w:bookmarkStart w:id="3737" w:name="_Toc75356380"/>
      <w:r>
        <w:t>5.31.7.2.2</w:t>
      </w:r>
      <w:r>
        <w:tab/>
        <w:t>Paging for extended idle mode DRX in E-UTRA connected to 5GC</w:t>
      </w:r>
      <w:bookmarkEnd w:id="3731"/>
      <w:bookmarkEnd w:id="3732"/>
      <w:bookmarkEnd w:id="3733"/>
      <w:bookmarkEnd w:id="3734"/>
      <w:bookmarkEnd w:id="3735"/>
      <w:bookmarkEnd w:id="3736"/>
      <w:bookmarkEnd w:id="3737"/>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738" w:name="_Toc27846913"/>
      <w:bookmarkStart w:id="3739" w:name="_Toc36188044"/>
      <w:bookmarkStart w:id="3740" w:name="_Toc45183949"/>
      <w:bookmarkStart w:id="3741" w:name="_Toc47342791"/>
      <w:bookmarkStart w:id="3742" w:name="_Toc51769493"/>
      <w:bookmarkStart w:id="3743" w:name="_Toc75356381"/>
      <w:bookmarkStart w:id="3744" w:name="_Toc20150113"/>
      <w:r>
        <w:t>5.31.7.2.3</w:t>
      </w:r>
      <w:r>
        <w:tab/>
        <w:t>Paging for a UE registered in a tracking area with heterogeneous support of extended idle mode DRX</w:t>
      </w:r>
      <w:bookmarkEnd w:id="3738"/>
      <w:bookmarkEnd w:id="3739"/>
      <w:bookmarkEnd w:id="3740"/>
      <w:bookmarkEnd w:id="3741"/>
      <w:bookmarkEnd w:id="3742"/>
      <w:bookmarkEnd w:id="3743"/>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745" w:name="_Toc27846914"/>
      <w:bookmarkStart w:id="3746" w:name="_Toc36188045"/>
      <w:bookmarkStart w:id="3747" w:name="_Toc45183950"/>
      <w:bookmarkStart w:id="3748" w:name="_Toc47342792"/>
      <w:bookmarkStart w:id="3749" w:name="_Toc51769494"/>
      <w:bookmarkStart w:id="3750" w:name="_Toc75356382"/>
      <w:r>
        <w:t>5.31.7.3</w:t>
      </w:r>
      <w:r>
        <w:tab/>
        <w:t>MICO mode with Extended Connected Time</w:t>
      </w:r>
      <w:bookmarkEnd w:id="3744"/>
      <w:bookmarkEnd w:id="3745"/>
      <w:bookmarkEnd w:id="3746"/>
      <w:bookmarkEnd w:id="3747"/>
      <w:bookmarkEnd w:id="3748"/>
      <w:bookmarkEnd w:id="3749"/>
      <w:bookmarkEnd w:id="3750"/>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51" w:name="_Toc20150114"/>
      <w:bookmarkStart w:id="3752" w:name="_Toc27846915"/>
      <w:bookmarkStart w:id="3753" w:name="_Toc36188046"/>
      <w:bookmarkStart w:id="3754" w:name="_Toc45183951"/>
      <w:bookmarkStart w:id="3755"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56" w:name="_Toc51769495"/>
      <w:bookmarkStart w:id="3757" w:name="_Toc75356383"/>
      <w:r>
        <w:t>5.31.7.4</w:t>
      </w:r>
      <w:r>
        <w:tab/>
        <w:t>MICO mode with Active Time</w:t>
      </w:r>
      <w:bookmarkEnd w:id="3751"/>
      <w:bookmarkEnd w:id="3752"/>
      <w:bookmarkEnd w:id="3753"/>
      <w:bookmarkEnd w:id="3754"/>
      <w:bookmarkEnd w:id="3755"/>
      <w:bookmarkEnd w:id="3756"/>
      <w:bookmarkEnd w:id="3757"/>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58" w:name="_Toc20150115"/>
      <w:bookmarkStart w:id="3759" w:name="_Toc27846916"/>
      <w:bookmarkStart w:id="3760" w:name="_Toc36188047"/>
      <w:bookmarkStart w:id="3761" w:name="_Toc45183952"/>
      <w:bookmarkStart w:id="3762" w:name="_Toc47342794"/>
      <w:bookmarkStart w:id="3763" w:name="_Toc51769496"/>
      <w:bookmarkStart w:id="3764" w:name="_Toc75356384"/>
      <w:r>
        <w:t>5.31.7.5</w:t>
      </w:r>
      <w:r>
        <w:tab/>
        <w:t>MICO mode and Periodic Registration Timer Control</w:t>
      </w:r>
      <w:bookmarkEnd w:id="3758"/>
      <w:bookmarkEnd w:id="3759"/>
      <w:bookmarkEnd w:id="3760"/>
      <w:bookmarkEnd w:id="3761"/>
      <w:bookmarkEnd w:id="3762"/>
      <w:bookmarkEnd w:id="3763"/>
      <w:bookmarkEnd w:id="3764"/>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65" w:name="_Toc20150116"/>
      <w:bookmarkStart w:id="3766" w:name="_Toc27846917"/>
      <w:bookmarkStart w:id="3767" w:name="_Toc36188048"/>
      <w:bookmarkStart w:id="3768" w:name="_Toc45183953"/>
      <w:bookmarkStart w:id="3769" w:name="_Toc47342795"/>
      <w:bookmarkStart w:id="3770" w:name="_Toc51769497"/>
      <w:bookmarkStart w:id="3771" w:name="_Toc75356385"/>
      <w:r>
        <w:t>5.31.8</w:t>
      </w:r>
      <w:r>
        <w:tab/>
        <w:t>High latency communication</w:t>
      </w:r>
      <w:bookmarkEnd w:id="3765"/>
      <w:bookmarkEnd w:id="3766"/>
      <w:bookmarkEnd w:id="3767"/>
      <w:bookmarkEnd w:id="3768"/>
      <w:bookmarkEnd w:id="3769"/>
      <w:bookmarkEnd w:id="3770"/>
      <w:bookmarkEnd w:id="3771"/>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75A965B1" w14:textId="1783489F" w:rsidR="00F05758" w:rsidRDefault="00F05758" w:rsidP="00D40151">
      <w:pPr>
        <w:rPr>
          <w:ins w:id="3772" w:author="23.501_CR3156R1_(Rel-17)_Vertical_LAN" w:date="2021-09-12T14:16:00Z"/>
        </w:rPr>
      </w:pPr>
      <w:ins w:id="3773" w:author="23.501_CR3156R1_(Rel-17)_Vertical_LAN" w:date="2021-09-12T14:16:00Z">
        <w:r>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ins>
    </w:p>
    <w:p w14:paraId="320B76C2" w14:textId="02CC60C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74" w:name="_Toc20150117"/>
      <w:bookmarkStart w:id="3775" w:name="_Toc27846918"/>
      <w:bookmarkStart w:id="3776" w:name="_Toc36188049"/>
      <w:bookmarkStart w:id="3777" w:name="_Toc45183954"/>
      <w:bookmarkStart w:id="3778"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79" w:name="_Toc51769498"/>
      <w:bookmarkStart w:id="3780" w:name="_Toc75356386"/>
      <w:r>
        <w:t>5.31.9</w:t>
      </w:r>
      <w:r>
        <w:tab/>
        <w:t>Support for Monitoring Events</w:t>
      </w:r>
      <w:bookmarkEnd w:id="3774"/>
      <w:bookmarkEnd w:id="3775"/>
      <w:bookmarkEnd w:id="3776"/>
      <w:bookmarkEnd w:id="3777"/>
      <w:bookmarkEnd w:id="3778"/>
      <w:bookmarkEnd w:id="3779"/>
      <w:bookmarkEnd w:id="3780"/>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781" w:name="_Toc20150118"/>
      <w:bookmarkStart w:id="3782" w:name="_Toc27846919"/>
      <w:bookmarkStart w:id="3783" w:name="_Toc36188050"/>
      <w:bookmarkStart w:id="3784" w:name="_Toc45183955"/>
      <w:bookmarkStart w:id="3785" w:name="_Toc47342797"/>
      <w:bookmarkStart w:id="3786" w:name="_Toc51769499"/>
      <w:bookmarkStart w:id="3787" w:name="_Toc75356387"/>
      <w:r>
        <w:t>5.31.10</w:t>
      </w:r>
      <w:r>
        <w:tab/>
        <w:t>NB-IoT UE Radio Capability Handling</w:t>
      </w:r>
      <w:bookmarkEnd w:id="3781"/>
      <w:bookmarkEnd w:id="3782"/>
      <w:bookmarkEnd w:id="3783"/>
      <w:bookmarkEnd w:id="3784"/>
      <w:bookmarkEnd w:id="3785"/>
      <w:bookmarkEnd w:id="3786"/>
      <w:bookmarkEnd w:id="3787"/>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88" w:name="_Toc20150119"/>
      <w:bookmarkStart w:id="3789" w:name="_Toc27846920"/>
      <w:bookmarkStart w:id="3790" w:name="_Toc36188051"/>
      <w:bookmarkStart w:id="3791" w:name="_Toc45183956"/>
      <w:bookmarkStart w:id="3792" w:name="_Toc47342798"/>
      <w:bookmarkStart w:id="3793" w:name="_Toc51769500"/>
      <w:bookmarkStart w:id="3794" w:name="_Toc75356388"/>
      <w:r>
        <w:t>5.31.11</w:t>
      </w:r>
      <w:r>
        <w:tab/>
        <w:t>Inter-RAT idle mode mobility to and from NB-IoT</w:t>
      </w:r>
      <w:bookmarkEnd w:id="3788"/>
      <w:bookmarkEnd w:id="3789"/>
      <w:bookmarkEnd w:id="3790"/>
      <w:bookmarkEnd w:id="3791"/>
      <w:bookmarkEnd w:id="3792"/>
      <w:bookmarkEnd w:id="3793"/>
      <w:bookmarkEnd w:id="3794"/>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95" w:name="_Toc20150120"/>
      <w:bookmarkStart w:id="3796" w:name="_Toc27846921"/>
      <w:bookmarkStart w:id="3797" w:name="_Toc36188052"/>
      <w:bookmarkStart w:id="3798" w:name="_Toc45183957"/>
      <w:bookmarkStart w:id="3799" w:name="_Toc47342799"/>
      <w:bookmarkStart w:id="3800" w:name="_Toc51769501"/>
      <w:bookmarkStart w:id="3801" w:name="_Toc75356389"/>
      <w:r>
        <w:t>5.31.12</w:t>
      </w:r>
      <w:r>
        <w:tab/>
        <w:t>Restriction of use of Enhanced Coverage</w:t>
      </w:r>
      <w:bookmarkEnd w:id="3795"/>
      <w:bookmarkEnd w:id="3796"/>
      <w:bookmarkEnd w:id="3797"/>
      <w:bookmarkEnd w:id="3798"/>
      <w:bookmarkEnd w:id="3799"/>
      <w:bookmarkEnd w:id="3800"/>
      <w:bookmarkEnd w:id="3801"/>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802" w:name="_Toc20150121"/>
      <w:bookmarkStart w:id="3803" w:name="_Toc27846922"/>
      <w:bookmarkStart w:id="3804" w:name="_Toc36188053"/>
      <w:bookmarkStart w:id="3805" w:name="_Toc45183958"/>
      <w:bookmarkStart w:id="3806" w:name="_Toc47342800"/>
      <w:bookmarkStart w:id="3807" w:name="_Toc51769502"/>
      <w:bookmarkStart w:id="3808" w:name="_Toc75356390"/>
      <w:r>
        <w:t>5.31.13</w:t>
      </w:r>
      <w:r>
        <w:tab/>
        <w:t>Paging for Enhanced Coverage</w:t>
      </w:r>
      <w:bookmarkEnd w:id="3802"/>
      <w:bookmarkEnd w:id="3803"/>
      <w:bookmarkEnd w:id="3804"/>
      <w:bookmarkEnd w:id="3805"/>
      <w:bookmarkEnd w:id="3806"/>
      <w:bookmarkEnd w:id="3807"/>
      <w:bookmarkEnd w:id="3808"/>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809" w:name="_Toc20150122"/>
      <w:bookmarkStart w:id="3810" w:name="_Toc27846923"/>
      <w:bookmarkStart w:id="3811" w:name="_Toc36188054"/>
      <w:bookmarkStart w:id="3812" w:name="_Toc45183959"/>
      <w:bookmarkStart w:id="3813" w:name="_Toc47342801"/>
      <w:bookmarkStart w:id="3814" w:name="_Toc51769503"/>
      <w:bookmarkStart w:id="3815" w:name="_Toc75356391"/>
      <w:r>
        <w:t>5.31.14</w:t>
      </w:r>
      <w:r>
        <w:tab/>
        <w:t>Support of rate control of user data</w:t>
      </w:r>
      <w:bookmarkEnd w:id="3809"/>
      <w:bookmarkEnd w:id="3810"/>
      <w:bookmarkEnd w:id="3811"/>
      <w:bookmarkEnd w:id="3812"/>
      <w:bookmarkEnd w:id="3813"/>
      <w:bookmarkEnd w:id="3814"/>
      <w:bookmarkEnd w:id="3815"/>
    </w:p>
    <w:p w14:paraId="12BDE719" w14:textId="77777777" w:rsidR="00D40151" w:rsidRDefault="00D40151" w:rsidP="00D40151">
      <w:pPr>
        <w:pStyle w:val="Heading4"/>
      </w:pPr>
      <w:bookmarkStart w:id="3816" w:name="_Toc20150123"/>
      <w:bookmarkStart w:id="3817" w:name="_Toc27846924"/>
      <w:bookmarkStart w:id="3818" w:name="_Toc36188055"/>
      <w:bookmarkStart w:id="3819" w:name="_Toc45183960"/>
      <w:bookmarkStart w:id="3820" w:name="_Toc47342802"/>
      <w:bookmarkStart w:id="3821" w:name="_Toc51769504"/>
      <w:bookmarkStart w:id="3822" w:name="_Toc75356392"/>
      <w:r>
        <w:t>5.31.14.1</w:t>
      </w:r>
      <w:r>
        <w:tab/>
        <w:t>General</w:t>
      </w:r>
      <w:bookmarkEnd w:id="3816"/>
      <w:bookmarkEnd w:id="3817"/>
      <w:bookmarkEnd w:id="3818"/>
      <w:bookmarkEnd w:id="3819"/>
      <w:bookmarkEnd w:id="3820"/>
      <w:bookmarkEnd w:id="3821"/>
      <w:bookmarkEnd w:id="3822"/>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823" w:name="_Toc20150124"/>
      <w:bookmarkStart w:id="3824" w:name="_Toc27846925"/>
      <w:bookmarkStart w:id="3825" w:name="_Toc36188056"/>
      <w:bookmarkStart w:id="3826" w:name="_Toc45183961"/>
      <w:bookmarkStart w:id="3827" w:name="_Toc47342803"/>
      <w:bookmarkStart w:id="3828" w:name="_Toc51769505"/>
      <w:bookmarkStart w:id="3829" w:name="_Toc75356393"/>
      <w:r>
        <w:t>5.31.14.2</w:t>
      </w:r>
      <w:r>
        <w:tab/>
        <w:t>Serving PLMN Rate Control</w:t>
      </w:r>
      <w:bookmarkEnd w:id="3823"/>
      <w:bookmarkEnd w:id="3824"/>
      <w:bookmarkEnd w:id="3825"/>
      <w:bookmarkEnd w:id="3826"/>
      <w:bookmarkEnd w:id="3827"/>
      <w:bookmarkEnd w:id="3828"/>
      <w:bookmarkEnd w:id="3829"/>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830" w:name="_Toc20150125"/>
      <w:bookmarkStart w:id="3831" w:name="_Toc27846926"/>
      <w:bookmarkStart w:id="3832" w:name="_Toc36188057"/>
      <w:bookmarkStart w:id="3833" w:name="_Toc45183962"/>
      <w:bookmarkStart w:id="3834" w:name="_Toc47342804"/>
      <w:bookmarkStart w:id="3835" w:name="_Toc51769506"/>
      <w:bookmarkStart w:id="3836" w:name="_Toc75356394"/>
      <w:r>
        <w:t>5.31.14.3</w:t>
      </w:r>
      <w:r>
        <w:tab/>
        <w:t>Small Data Rate Control</w:t>
      </w:r>
      <w:bookmarkEnd w:id="3830"/>
      <w:bookmarkEnd w:id="3831"/>
      <w:bookmarkEnd w:id="3832"/>
      <w:bookmarkEnd w:id="3833"/>
      <w:bookmarkEnd w:id="3834"/>
      <w:bookmarkEnd w:id="3835"/>
      <w:bookmarkEnd w:id="3836"/>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837" w:name="_Toc20150126"/>
      <w:bookmarkStart w:id="3838" w:name="_Toc27846927"/>
      <w:bookmarkStart w:id="3839" w:name="_Toc36188058"/>
      <w:bookmarkStart w:id="3840" w:name="_Toc45183963"/>
      <w:bookmarkStart w:id="3841" w:name="_Toc47342805"/>
      <w:bookmarkStart w:id="3842" w:name="_Toc51769507"/>
      <w:bookmarkStart w:id="3843" w:name="_Toc75356395"/>
      <w:r>
        <w:t>5.31.15</w:t>
      </w:r>
      <w:r>
        <w:tab/>
        <w:t>Control Plane Data Transfer Congestion Control</w:t>
      </w:r>
      <w:bookmarkEnd w:id="3837"/>
      <w:bookmarkEnd w:id="3838"/>
      <w:bookmarkEnd w:id="3839"/>
      <w:bookmarkEnd w:id="3840"/>
      <w:bookmarkEnd w:id="3841"/>
      <w:bookmarkEnd w:id="3842"/>
      <w:bookmarkEnd w:id="3843"/>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844" w:name="_Toc20150127"/>
      <w:bookmarkStart w:id="3845" w:name="_Toc27846928"/>
      <w:bookmarkStart w:id="3846" w:name="_Toc36188059"/>
      <w:bookmarkStart w:id="3847" w:name="_Toc45183964"/>
      <w:bookmarkStart w:id="3848" w:name="_Toc47342806"/>
      <w:bookmarkStart w:id="3849" w:name="_Toc51769508"/>
      <w:bookmarkStart w:id="3850" w:name="_Toc75356396"/>
      <w:r>
        <w:t>5.31.16</w:t>
      </w:r>
      <w:r>
        <w:tab/>
        <w:t>Service Gap Control</w:t>
      </w:r>
      <w:bookmarkEnd w:id="3844"/>
      <w:bookmarkEnd w:id="3845"/>
      <w:bookmarkEnd w:id="3846"/>
      <w:bookmarkEnd w:id="3847"/>
      <w:bookmarkEnd w:id="3848"/>
      <w:bookmarkEnd w:id="3849"/>
      <w:bookmarkEnd w:id="3850"/>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851" w:name="_Toc20150128"/>
      <w:bookmarkStart w:id="3852" w:name="_Toc27846929"/>
      <w:bookmarkStart w:id="3853" w:name="_Toc36188060"/>
      <w:bookmarkStart w:id="3854" w:name="_Toc45183965"/>
      <w:bookmarkStart w:id="3855" w:name="_Toc47342807"/>
      <w:bookmarkStart w:id="3856" w:name="_Toc51769509"/>
      <w:bookmarkStart w:id="3857" w:name="_Toc75356397"/>
      <w:r>
        <w:t>5.31.17</w:t>
      </w:r>
      <w:r>
        <w:tab/>
        <w:t>Inter-UE QoS for NB-IoT</w:t>
      </w:r>
      <w:bookmarkEnd w:id="3851"/>
      <w:bookmarkEnd w:id="3852"/>
      <w:bookmarkEnd w:id="3853"/>
      <w:bookmarkEnd w:id="3854"/>
      <w:bookmarkEnd w:id="3855"/>
      <w:bookmarkEnd w:id="3856"/>
      <w:bookmarkEnd w:id="3857"/>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58" w:name="_Toc20150129"/>
      <w:bookmarkStart w:id="3859" w:name="_Toc27846930"/>
      <w:bookmarkStart w:id="3860" w:name="_Toc36188061"/>
      <w:bookmarkStart w:id="3861" w:name="_Toc45183966"/>
      <w:bookmarkStart w:id="3862" w:name="_Toc47342808"/>
      <w:bookmarkStart w:id="3863" w:name="_Toc51769510"/>
      <w:bookmarkStart w:id="3864" w:name="_Toc75356398"/>
      <w:r>
        <w:t>5.31.18</w:t>
      </w:r>
      <w:r>
        <w:tab/>
        <w:t>User Plane CIoT 5GS Optimisation</w:t>
      </w:r>
      <w:bookmarkEnd w:id="3858"/>
      <w:bookmarkEnd w:id="3859"/>
      <w:bookmarkEnd w:id="3860"/>
      <w:bookmarkEnd w:id="3861"/>
      <w:bookmarkEnd w:id="3862"/>
      <w:bookmarkEnd w:id="3863"/>
      <w:bookmarkEnd w:id="3864"/>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65"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66" w:name="_Toc27846931"/>
      <w:bookmarkStart w:id="3867" w:name="_Toc36188062"/>
      <w:bookmarkStart w:id="3868" w:name="_Toc45183967"/>
      <w:bookmarkStart w:id="3869" w:name="_Toc47342809"/>
      <w:bookmarkStart w:id="3870" w:name="_Toc51769511"/>
      <w:bookmarkStart w:id="3871" w:name="_Toc75356399"/>
      <w:r>
        <w:t>5.31.19</w:t>
      </w:r>
      <w:r>
        <w:tab/>
        <w:t>QoS model for NB-IoT</w:t>
      </w:r>
      <w:bookmarkEnd w:id="3865"/>
      <w:bookmarkEnd w:id="3866"/>
      <w:bookmarkEnd w:id="3867"/>
      <w:bookmarkEnd w:id="3868"/>
      <w:bookmarkEnd w:id="3869"/>
      <w:bookmarkEnd w:id="3870"/>
      <w:bookmarkEnd w:id="3871"/>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72" w:name="_Toc27846932"/>
      <w:bookmarkStart w:id="3873" w:name="_Toc36188063"/>
      <w:bookmarkStart w:id="3874" w:name="_Toc45183968"/>
      <w:bookmarkStart w:id="3875" w:name="_Toc47342810"/>
      <w:bookmarkStart w:id="3876"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77" w:name="_Toc51769512"/>
      <w:bookmarkStart w:id="3878" w:name="_Toc75356400"/>
      <w:r>
        <w:t>5.31.20</w:t>
      </w:r>
      <w:r>
        <w:tab/>
        <w:t>Category M UEs differentiation</w:t>
      </w:r>
      <w:bookmarkEnd w:id="3872"/>
      <w:bookmarkEnd w:id="3873"/>
      <w:bookmarkEnd w:id="3874"/>
      <w:bookmarkEnd w:id="3875"/>
      <w:bookmarkEnd w:id="3877"/>
      <w:bookmarkEnd w:id="3878"/>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79" w:name="_Toc27846933"/>
      <w:bookmarkStart w:id="3880" w:name="_Toc36188064"/>
      <w:bookmarkStart w:id="3881" w:name="_Toc45183969"/>
      <w:bookmarkStart w:id="3882" w:name="_Toc47342811"/>
      <w:bookmarkStart w:id="3883" w:name="_Toc51769513"/>
      <w:bookmarkStart w:id="3884" w:name="_Toc75356401"/>
      <w:r>
        <w:t>5.32</w:t>
      </w:r>
      <w:r>
        <w:tab/>
        <w:t>Support for ATSSS</w:t>
      </w:r>
      <w:bookmarkEnd w:id="3876"/>
      <w:bookmarkEnd w:id="3879"/>
      <w:bookmarkEnd w:id="3880"/>
      <w:bookmarkEnd w:id="3881"/>
      <w:bookmarkEnd w:id="3882"/>
      <w:bookmarkEnd w:id="3883"/>
      <w:bookmarkEnd w:id="3884"/>
    </w:p>
    <w:p w14:paraId="670FB22E" w14:textId="77777777" w:rsidR="00D40151" w:rsidRDefault="00D40151" w:rsidP="00D40151">
      <w:pPr>
        <w:pStyle w:val="Heading3"/>
      </w:pPr>
      <w:bookmarkStart w:id="3885" w:name="_Toc20150132"/>
      <w:bookmarkStart w:id="3886" w:name="_Toc27846934"/>
      <w:bookmarkStart w:id="3887" w:name="_Toc36188065"/>
      <w:bookmarkStart w:id="3888" w:name="_Toc45183970"/>
      <w:bookmarkStart w:id="3889" w:name="_Toc47342812"/>
      <w:bookmarkStart w:id="3890" w:name="_Toc51769514"/>
      <w:bookmarkStart w:id="3891" w:name="_Toc75356402"/>
      <w:r>
        <w:t>5.32.1</w:t>
      </w:r>
      <w:r>
        <w:tab/>
        <w:t>General</w:t>
      </w:r>
      <w:bookmarkEnd w:id="3885"/>
      <w:bookmarkEnd w:id="3886"/>
      <w:bookmarkEnd w:id="3887"/>
      <w:bookmarkEnd w:id="3888"/>
      <w:bookmarkEnd w:id="3889"/>
      <w:bookmarkEnd w:id="3890"/>
      <w:bookmarkEnd w:id="3891"/>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892" w:name="_Toc20150133"/>
      <w:bookmarkStart w:id="3893" w:name="_Toc27846935"/>
      <w:bookmarkStart w:id="3894" w:name="_Toc36188066"/>
      <w:bookmarkStart w:id="3895" w:name="_Toc45183971"/>
      <w:bookmarkStart w:id="3896" w:name="_Toc47342813"/>
      <w:bookmarkStart w:id="3897" w:name="_Toc51769515"/>
      <w:bookmarkStart w:id="3898" w:name="_Toc75356403"/>
      <w:r>
        <w:t>5.32.2</w:t>
      </w:r>
      <w:r>
        <w:tab/>
        <w:t>Multi Access PDU Sessions</w:t>
      </w:r>
      <w:bookmarkEnd w:id="3892"/>
      <w:bookmarkEnd w:id="3893"/>
      <w:bookmarkEnd w:id="3894"/>
      <w:bookmarkEnd w:id="3895"/>
      <w:bookmarkEnd w:id="3896"/>
      <w:bookmarkEnd w:id="3897"/>
      <w:bookmarkEnd w:id="3898"/>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6E2F6EEF" w14:textId="33EDD4EF" w:rsidR="00F05758" w:rsidRDefault="00F05758" w:rsidP="00F05758">
      <w:pPr>
        <w:pStyle w:val="B2"/>
        <w:rPr>
          <w:ins w:id="3899" w:author="23.501_CR3032R1_(Rel-16)_ATSSS" w:date="2021-09-12T14:03:00Z"/>
        </w:rPr>
      </w:pPr>
      <w:ins w:id="3900" w:author="23.501_CR3032R1_(Rel-16)_ATSSS" w:date="2021-09-12T14:03:00Z">
        <w:r>
          <w:t>-</w:t>
        </w:r>
        <w:r>
          <w:tab/>
          <w:t>The SMF may add, remove or update one or more individual ATSSS rules of the UE by sending new or updated ATSSS rules with the corresponding Rule IDs to the UE.</w:t>
        </w:r>
      </w:ins>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901" w:name="_Toc20150134"/>
      <w:bookmarkStart w:id="3902" w:name="_Toc27846936"/>
      <w:bookmarkStart w:id="3903" w:name="_Toc36188067"/>
      <w:bookmarkStart w:id="3904" w:name="_Toc45183972"/>
      <w:bookmarkStart w:id="3905" w:name="_Toc47342814"/>
      <w:bookmarkStart w:id="3906" w:name="_Toc51769516"/>
      <w:bookmarkStart w:id="3907" w:name="_Toc75356404"/>
      <w:r>
        <w:t>5.32.3</w:t>
      </w:r>
      <w:r>
        <w:tab/>
        <w:t>Policy for ATSSS Control</w:t>
      </w:r>
      <w:bookmarkEnd w:id="3901"/>
      <w:bookmarkEnd w:id="3902"/>
      <w:bookmarkEnd w:id="3903"/>
      <w:bookmarkEnd w:id="3904"/>
      <w:bookmarkEnd w:id="3905"/>
      <w:bookmarkEnd w:id="3906"/>
      <w:bookmarkEnd w:id="3907"/>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908" w:name="_Toc20150135"/>
      <w:bookmarkStart w:id="3909" w:name="_Toc27846937"/>
      <w:bookmarkStart w:id="3910" w:name="_Toc36188068"/>
      <w:bookmarkStart w:id="3911" w:name="_Toc45183973"/>
      <w:bookmarkStart w:id="3912" w:name="_Toc47342815"/>
      <w:bookmarkStart w:id="3913" w:name="_Toc51769517"/>
      <w:bookmarkStart w:id="3914" w:name="_Toc75356405"/>
      <w:r>
        <w:t>5.32.4</w:t>
      </w:r>
      <w:r>
        <w:tab/>
        <w:t>QoS Support</w:t>
      </w:r>
      <w:bookmarkEnd w:id="3908"/>
      <w:bookmarkEnd w:id="3909"/>
      <w:bookmarkEnd w:id="3910"/>
      <w:bookmarkEnd w:id="3911"/>
      <w:bookmarkEnd w:id="3912"/>
      <w:bookmarkEnd w:id="3913"/>
      <w:bookmarkEnd w:id="3914"/>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915" w:name="_Toc20150136"/>
      <w:bookmarkStart w:id="3916" w:name="_Toc27846938"/>
      <w:bookmarkStart w:id="3917" w:name="_Toc36188069"/>
      <w:bookmarkStart w:id="3918" w:name="_Toc45183974"/>
      <w:bookmarkStart w:id="3919" w:name="_Toc47342816"/>
      <w:bookmarkStart w:id="3920" w:name="_Toc51769518"/>
      <w:bookmarkStart w:id="3921" w:name="_Toc75356406"/>
      <w:r>
        <w:t>5.32.5</w:t>
      </w:r>
      <w:r>
        <w:tab/>
        <w:t>Access Network Performance Measurements</w:t>
      </w:r>
      <w:bookmarkEnd w:id="3915"/>
      <w:bookmarkEnd w:id="3916"/>
      <w:bookmarkEnd w:id="3917"/>
      <w:bookmarkEnd w:id="3918"/>
      <w:bookmarkEnd w:id="3919"/>
      <w:bookmarkEnd w:id="3920"/>
      <w:bookmarkEnd w:id="3921"/>
    </w:p>
    <w:p w14:paraId="26390077" w14:textId="77777777" w:rsidR="00D40151" w:rsidRDefault="00D40151" w:rsidP="00D40151">
      <w:pPr>
        <w:pStyle w:val="Heading4"/>
      </w:pPr>
      <w:bookmarkStart w:id="3922" w:name="_Toc20150137"/>
      <w:bookmarkStart w:id="3923" w:name="_Toc27846939"/>
      <w:bookmarkStart w:id="3924" w:name="_Toc36188070"/>
      <w:bookmarkStart w:id="3925" w:name="_Toc45183975"/>
      <w:bookmarkStart w:id="3926" w:name="_Toc47342817"/>
      <w:bookmarkStart w:id="3927" w:name="_Toc51769519"/>
      <w:bookmarkStart w:id="3928" w:name="_Toc75356407"/>
      <w:r>
        <w:t>5.32.5.1</w:t>
      </w:r>
      <w:r>
        <w:tab/>
        <w:t>General principles</w:t>
      </w:r>
      <w:bookmarkEnd w:id="3922"/>
      <w:bookmarkEnd w:id="3923"/>
      <w:bookmarkEnd w:id="3924"/>
      <w:bookmarkEnd w:id="3925"/>
      <w:bookmarkEnd w:id="3926"/>
      <w:bookmarkEnd w:id="3927"/>
      <w:bookmarkEnd w:id="3928"/>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929" w:name="_Toc20150138"/>
      <w:bookmarkStart w:id="3930" w:name="_Toc27846940"/>
      <w:bookmarkStart w:id="3931" w:name="_Toc36188071"/>
      <w:bookmarkStart w:id="3932" w:name="_Toc45183976"/>
      <w:bookmarkStart w:id="3933" w:name="_Toc47342818"/>
      <w:bookmarkStart w:id="3934" w:name="_Toc51769520"/>
      <w:bookmarkStart w:id="3935" w:name="_Toc75356408"/>
      <w:r>
        <w:t>5.32.5.2</w:t>
      </w:r>
      <w:r>
        <w:tab/>
        <w:t>Round Trip Time Measurements</w:t>
      </w:r>
      <w:bookmarkEnd w:id="3929"/>
      <w:bookmarkEnd w:id="3930"/>
      <w:bookmarkEnd w:id="3931"/>
      <w:bookmarkEnd w:id="3932"/>
      <w:bookmarkEnd w:id="3933"/>
      <w:bookmarkEnd w:id="3934"/>
      <w:bookmarkEnd w:id="3935"/>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936" w:name="_Toc20150139"/>
      <w:bookmarkStart w:id="3937" w:name="_Toc27846941"/>
      <w:bookmarkStart w:id="3938" w:name="_Toc36188072"/>
      <w:bookmarkStart w:id="3939" w:name="_Toc45183977"/>
      <w:bookmarkStart w:id="3940" w:name="_Toc47342819"/>
      <w:bookmarkStart w:id="3941" w:name="_Toc51769521"/>
      <w:bookmarkStart w:id="3942" w:name="_Toc75356409"/>
      <w:r>
        <w:t>5.32.5.3</w:t>
      </w:r>
      <w:r>
        <w:tab/>
        <w:t>Access Availability/Unavailability Report</w:t>
      </w:r>
      <w:bookmarkEnd w:id="3936"/>
      <w:bookmarkEnd w:id="3937"/>
      <w:bookmarkEnd w:id="3938"/>
      <w:bookmarkEnd w:id="3939"/>
      <w:bookmarkEnd w:id="3940"/>
      <w:bookmarkEnd w:id="3941"/>
      <w:bookmarkEnd w:id="3942"/>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943" w:name="_Toc20150140"/>
      <w:bookmarkStart w:id="3944" w:name="_Toc27846942"/>
      <w:bookmarkStart w:id="3945" w:name="_Toc36188073"/>
      <w:bookmarkStart w:id="3946" w:name="_Toc45183978"/>
      <w:bookmarkStart w:id="3947" w:name="_Toc47342820"/>
      <w:bookmarkStart w:id="3948" w:name="_Toc51769522"/>
      <w:bookmarkStart w:id="3949" w:name="_Toc75356410"/>
      <w:r>
        <w:t>5.32.5.4</w:t>
      </w:r>
      <w:r>
        <w:tab/>
        <w:t>Protocol stack for user plane measurements and measurement reports</w:t>
      </w:r>
      <w:bookmarkEnd w:id="3943"/>
      <w:bookmarkEnd w:id="3944"/>
      <w:bookmarkEnd w:id="3945"/>
      <w:bookmarkEnd w:id="3946"/>
      <w:bookmarkEnd w:id="3947"/>
      <w:bookmarkEnd w:id="3948"/>
      <w:bookmarkEnd w:id="3949"/>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950" w:name="_Toc20150141"/>
      <w:bookmarkStart w:id="3951" w:name="_Toc27846943"/>
      <w:bookmarkStart w:id="3952" w:name="_Toc36188074"/>
      <w:bookmarkStart w:id="3953" w:name="_Toc45183979"/>
      <w:bookmarkStart w:id="3954" w:name="_Toc47342821"/>
      <w:bookmarkStart w:id="3955" w:name="_Toc51769523"/>
      <w:bookmarkStart w:id="3956" w:name="_Toc75356411"/>
      <w:r>
        <w:t>5.32.6</w:t>
      </w:r>
      <w:r>
        <w:tab/>
        <w:t>Support of Steering Functionalities</w:t>
      </w:r>
      <w:bookmarkEnd w:id="3950"/>
      <w:bookmarkEnd w:id="3951"/>
      <w:bookmarkEnd w:id="3952"/>
      <w:bookmarkEnd w:id="3953"/>
      <w:bookmarkEnd w:id="3954"/>
      <w:bookmarkEnd w:id="3955"/>
      <w:bookmarkEnd w:id="3956"/>
    </w:p>
    <w:p w14:paraId="7A3E4BBE" w14:textId="77777777" w:rsidR="00D40151" w:rsidRDefault="00D40151" w:rsidP="00D40151">
      <w:pPr>
        <w:pStyle w:val="Heading4"/>
      </w:pPr>
      <w:bookmarkStart w:id="3957" w:name="_Toc20150142"/>
      <w:bookmarkStart w:id="3958" w:name="_Toc27846944"/>
      <w:bookmarkStart w:id="3959" w:name="_Toc36188075"/>
      <w:bookmarkStart w:id="3960" w:name="_Toc45183980"/>
      <w:bookmarkStart w:id="3961" w:name="_Toc47342822"/>
      <w:bookmarkStart w:id="3962" w:name="_Toc51769524"/>
      <w:bookmarkStart w:id="3963" w:name="_Toc75356412"/>
      <w:r>
        <w:t>5.32.6.1</w:t>
      </w:r>
      <w:r>
        <w:tab/>
        <w:t>General</w:t>
      </w:r>
      <w:bookmarkEnd w:id="3957"/>
      <w:bookmarkEnd w:id="3958"/>
      <w:bookmarkEnd w:id="3959"/>
      <w:bookmarkEnd w:id="3960"/>
      <w:bookmarkEnd w:id="3961"/>
      <w:bookmarkEnd w:id="3962"/>
      <w:bookmarkEnd w:id="3963"/>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8" type="#_x0000_t75" style="width:324pt;height:321.3pt" o:ole="">
            <v:imagedata r:id="rId140" o:title=""/>
          </v:shape>
          <o:OLEObject Type="Embed" ProgID="Visio.Drawing.11" ShapeID="_x0000_i1088" DrawAspect="Content" ObjectID="_1692962534" r:id="rId141"/>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64" w:name="_Toc20150143"/>
      <w:bookmarkStart w:id="3965" w:name="_Toc27846945"/>
      <w:bookmarkStart w:id="3966" w:name="_Toc36188076"/>
      <w:bookmarkStart w:id="3967" w:name="_Toc45183981"/>
      <w:bookmarkStart w:id="3968" w:name="_Toc47342823"/>
      <w:bookmarkStart w:id="3969" w:name="_Toc51769525"/>
      <w:bookmarkStart w:id="3970" w:name="_Toc75356413"/>
      <w:r>
        <w:t>5.32.6.2</w:t>
      </w:r>
      <w:r>
        <w:tab/>
        <w:t>High-Layer Steering Functionalities</w:t>
      </w:r>
      <w:bookmarkEnd w:id="3964"/>
      <w:bookmarkEnd w:id="3965"/>
      <w:bookmarkEnd w:id="3966"/>
      <w:bookmarkEnd w:id="3967"/>
      <w:bookmarkEnd w:id="3968"/>
      <w:bookmarkEnd w:id="3969"/>
      <w:bookmarkEnd w:id="3970"/>
    </w:p>
    <w:p w14:paraId="6FED54AA" w14:textId="77777777" w:rsidR="00D40151" w:rsidRDefault="00D40151" w:rsidP="00D40151">
      <w:pPr>
        <w:pStyle w:val="Heading5"/>
      </w:pPr>
      <w:bookmarkStart w:id="3971" w:name="_Toc20150144"/>
      <w:bookmarkStart w:id="3972" w:name="_Toc27846946"/>
      <w:bookmarkStart w:id="3973" w:name="_Toc36188077"/>
      <w:bookmarkStart w:id="3974" w:name="_Toc45183982"/>
      <w:bookmarkStart w:id="3975" w:name="_Toc47342824"/>
      <w:bookmarkStart w:id="3976" w:name="_Toc51769526"/>
      <w:bookmarkStart w:id="3977" w:name="_Toc75356414"/>
      <w:r>
        <w:t>5.32.6.2.1</w:t>
      </w:r>
      <w:r>
        <w:tab/>
        <w:t>MPTCP Functionality</w:t>
      </w:r>
      <w:bookmarkEnd w:id="3971"/>
      <w:bookmarkEnd w:id="3972"/>
      <w:bookmarkEnd w:id="3973"/>
      <w:bookmarkEnd w:id="3974"/>
      <w:bookmarkEnd w:id="3975"/>
      <w:bookmarkEnd w:id="3976"/>
      <w:bookmarkEnd w:id="3977"/>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78" w:name="_Toc20150145"/>
      <w:bookmarkStart w:id="3979" w:name="_Toc27846947"/>
      <w:bookmarkStart w:id="3980" w:name="_Toc36188078"/>
      <w:bookmarkStart w:id="3981" w:name="_Toc45183983"/>
      <w:bookmarkStart w:id="3982" w:name="_Toc47342825"/>
      <w:bookmarkStart w:id="3983" w:name="_Toc51769527"/>
      <w:bookmarkStart w:id="3984" w:name="_Toc75356415"/>
      <w:r>
        <w:t>5.32.6.3</w:t>
      </w:r>
      <w:r>
        <w:tab/>
        <w:t>Low-Layer Steering Functionalities</w:t>
      </w:r>
      <w:bookmarkEnd w:id="3978"/>
      <w:bookmarkEnd w:id="3979"/>
      <w:bookmarkEnd w:id="3980"/>
      <w:bookmarkEnd w:id="3981"/>
      <w:bookmarkEnd w:id="3982"/>
      <w:bookmarkEnd w:id="3983"/>
      <w:bookmarkEnd w:id="3984"/>
    </w:p>
    <w:p w14:paraId="55277030" w14:textId="77777777" w:rsidR="00D40151" w:rsidRDefault="00D40151" w:rsidP="00D40151">
      <w:pPr>
        <w:pStyle w:val="Heading5"/>
      </w:pPr>
      <w:bookmarkStart w:id="3985" w:name="_Toc20150146"/>
      <w:bookmarkStart w:id="3986" w:name="_Toc27846948"/>
      <w:bookmarkStart w:id="3987" w:name="_Toc36188079"/>
      <w:bookmarkStart w:id="3988" w:name="_Toc45183984"/>
      <w:bookmarkStart w:id="3989" w:name="_Toc47342826"/>
      <w:bookmarkStart w:id="3990" w:name="_Toc51769528"/>
      <w:bookmarkStart w:id="3991" w:name="_Toc75356416"/>
      <w:r>
        <w:t>5.32.6.3.1</w:t>
      </w:r>
      <w:r>
        <w:tab/>
        <w:t>ATSSS-LL Functionality</w:t>
      </w:r>
      <w:bookmarkEnd w:id="3985"/>
      <w:bookmarkEnd w:id="3986"/>
      <w:bookmarkEnd w:id="3987"/>
      <w:bookmarkEnd w:id="3988"/>
      <w:bookmarkEnd w:id="3989"/>
      <w:bookmarkEnd w:id="3990"/>
      <w:bookmarkEnd w:id="3991"/>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92" w:name="_Toc20150147"/>
      <w:bookmarkStart w:id="3993" w:name="_Toc27846949"/>
      <w:bookmarkStart w:id="3994" w:name="_Toc36188080"/>
      <w:bookmarkStart w:id="3995" w:name="_Toc45183985"/>
      <w:bookmarkStart w:id="3996" w:name="_Toc47342827"/>
      <w:bookmarkStart w:id="3997" w:name="_Toc51769529"/>
      <w:bookmarkStart w:id="3998" w:name="_Toc75356417"/>
      <w:r>
        <w:t>5.32.7</w:t>
      </w:r>
      <w:r>
        <w:tab/>
        <w:t>Interworking with EPS</w:t>
      </w:r>
      <w:bookmarkEnd w:id="3992"/>
      <w:bookmarkEnd w:id="3993"/>
      <w:bookmarkEnd w:id="3994"/>
      <w:bookmarkEnd w:id="3995"/>
      <w:bookmarkEnd w:id="3996"/>
      <w:bookmarkEnd w:id="3997"/>
      <w:bookmarkEnd w:id="3998"/>
    </w:p>
    <w:p w14:paraId="3230AA9F" w14:textId="77777777" w:rsidR="00D40151" w:rsidRDefault="00D40151" w:rsidP="00D40151">
      <w:pPr>
        <w:pStyle w:val="Heading4"/>
      </w:pPr>
      <w:bookmarkStart w:id="3999" w:name="_Toc20150148"/>
      <w:bookmarkStart w:id="4000" w:name="_Toc27846950"/>
      <w:bookmarkStart w:id="4001" w:name="_Toc36188081"/>
      <w:bookmarkStart w:id="4002" w:name="_Toc45183986"/>
      <w:bookmarkStart w:id="4003" w:name="_Toc47342828"/>
      <w:bookmarkStart w:id="4004" w:name="_Toc51769530"/>
      <w:bookmarkStart w:id="4005" w:name="_Toc75356418"/>
      <w:r>
        <w:t>5.32.7.1</w:t>
      </w:r>
      <w:r>
        <w:tab/>
        <w:t>General</w:t>
      </w:r>
      <w:bookmarkEnd w:id="3999"/>
      <w:bookmarkEnd w:id="4000"/>
      <w:bookmarkEnd w:id="4001"/>
      <w:bookmarkEnd w:id="4002"/>
      <w:bookmarkEnd w:id="4003"/>
      <w:bookmarkEnd w:id="4004"/>
      <w:bookmarkEnd w:id="4005"/>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4006" w:name="_Toc20150149"/>
      <w:bookmarkStart w:id="4007" w:name="_Toc27846951"/>
      <w:bookmarkStart w:id="4008" w:name="_Toc36188082"/>
      <w:bookmarkStart w:id="4009" w:name="_Toc45183987"/>
      <w:bookmarkStart w:id="4010" w:name="_Toc47342829"/>
      <w:bookmarkStart w:id="4011" w:name="_Toc51769531"/>
      <w:bookmarkStart w:id="4012" w:name="_Toc75356419"/>
      <w:r>
        <w:t>5.32.7.2</w:t>
      </w:r>
      <w:r>
        <w:tab/>
        <w:t>Interworking with N26 Interface</w:t>
      </w:r>
      <w:bookmarkEnd w:id="4006"/>
      <w:bookmarkEnd w:id="4007"/>
      <w:bookmarkEnd w:id="4008"/>
      <w:bookmarkEnd w:id="4009"/>
      <w:bookmarkEnd w:id="4010"/>
      <w:bookmarkEnd w:id="4011"/>
      <w:bookmarkEnd w:id="4012"/>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013" w:name="_Toc20150150"/>
      <w:bookmarkStart w:id="4014" w:name="_Toc27846952"/>
      <w:bookmarkStart w:id="4015" w:name="_Toc36188083"/>
      <w:bookmarkStart w:id="4016" w:name="_Toc45183988"/>
      <w:bookmarkStart w:id="4017" w:name="_Toc47342830"/>
      <w:bookmarkStart w:id="4018" w:name="_Toc51769532"/>
      <w:bookmarkStart w:id="4019" w:name="_Toc75356420"/>
      <w:r>
        <w:t>5.32.7.3</w:t>
      </w:r>
      <w:r>
        <w:tab/>
        <w:t>Interworking without N26 Interface</w:t>
      </w:r>
      <w:bookmarkEnd w:id="4013"/>
      <w:bookmarkEnd w:id="4014"/>
      <w:bookmarkEnd w:id="4015"/>
      <w:bookmarkEnd w:id="4016"/>
      <w:bookmarkEnd w:id="4017"/>
      <w:bookmarkEnd w:id="4018"/>
      <w:bookmarkEnd w:id="4019"/>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020" w:name="_Toc20150151"/>
      <w:bookmarkStart w:id="4021" w:name="_Toc27846953"/>
      <w:bookmarkStart w:id="4022" w:name="_Toc36188084"/>
      <w:bookmarkStart w:id="4023" w:name="_Toc45183989"/>
      <w:bookmarkStart w:id="4024" w:name="_Toc47342831"/>
      <w:bookmarkStart w:id="4025" w:name="_Toc51769533"/>
      <w:bookmarkStart w:id="4026" w:name="_Toc75356421"/>
      <w:r>
        <w:t>5.32.8</w:t>
      </w:r>
      <w:r>
        <w:tab/>
        <w:t>ATSSS Rules</w:t>
      </w:r>
      <w:bookmarkEnd w:id="4020"/>
      <w:bookmarkEnd w:id="4021"/>
      <w:bookmarkEnd w:id="4022"/>
      <w:bookmarkEnd w:id="4023"/>
      <w:bookmarkEnd w:id="4024"/>
      <w:bookmarkEnd w:id="4025"/>
      <w:bookmarkEnd w:id="4026"/>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F05758">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F05758" w14:paraId="0CA17036" w14:textId="77777777" w:rsidTr="00F05758">
        <w:trPr>
          <w:ins w:id="4027" w:author="23.501_CR3032R1_(Rel-16)_ATSSS" w:date="2021-09-12T14:03:00Z"/>
        </w:trPr>
        <w:tc>
          <w:tcPr>
            <w:tcW w:w="1645" w:type="dxa"/>
            <w:shd w:val="clear" w:color="auto" w:fill="auto"/>
          </w:tcPr>
          <w:p w14:paraId="2A6B2828" w14:textId="529CAC87" w:rsidR="00F05758" w:rsidRPr="00F05758" w:rsidRDefault="00F05758" w:rsidP="002A79C9">
            <w:pPr>
              <w:pStyle w:val="TAL"/>
              <w:rPr>
                <w:ins w:id="4028" w:author="23.501_CR3032R1_(Rel-16)_ATSSS" w:date="2021-09-12T14:03:00Z"/>
                <w:b/>
                <w:bCs/>
                <w:rPrChange w:id="4029" w:author="23.501_CR3032R1_(Rel-16)_ATSSS" w:date="2021-09-12T14:04:00Z">
                  <w:rPr>
                    <w:ins w:id="4030" w:author="23.501_CR3032R1_(Rel-16)_ATSSS" w:date="2021-09-12T14:03:00Z"/>
                  </w:rPr>
                </w:rPrChange>
              </w:rPr>
            </w:pPr>
            <w:ins w:id="4031" w:author="23.501_CR3032R1_(Rel-16)_ATSSS" w:date="2021-09-12T14:04:00Z">
              <w:r w:rsidRPr="00F05758">
                <w:rPr>
                  <w:b/>
                  <w:bCs/>
                  <w:rPrChange w:id="4032" w:author="23.501_CR3032R1_(Rel-16)_ATSSS" w:date="2021-09-12T14:04:00Z">
                    <w:rPr/>
                  </w:rPrChange>
                </w:rPr>
                <w:t>Rule identifier</w:t>
              </w:r>
            </w:ins>
          </w:p>
        </w:tc>
        <w:tc>
          <w:tcPr>
            <w:tcW w:w="2890" w:type="dxa"/>
            <w:shd w:val="clear" w:color="auto" w:fill="auto"/>
          </w:tcPr>
          <w:p w14:paraId="6BF04F95" w14:textId="237B39BF" w:rsidR="00F05758" w:rsidRDefault="00F05758" w:rsidP="002A79C9">
            <w:pPr>
              <w:pStyle w:val="TAL"/>
              <w:rPr>
                <w:ins w:id="4033" w:author="23.501_CR3032R1_(Rel-16)_ATSSS" w:date="2021-09-12T14:03:00Z"/>
              </w:rPr>
            </w:pPr>
            <w:ins w:id="4034" w:author="23.501_CR3032R1_(Rel-16)_ATSSS" w:date="2021-09-12T14:04:00Z">
              <w:r>
                <w:t>Unique identifier to identify the ATSSS Rule</w:t>
              </w:r>
            </w:ins>
          </w:p>
        </w:tc>
        <w:tc>
          <w:tcPr>
            <w:tcW w:w="1669" w:type="dxa"/>
            <w:shd w:val="clear" w:color="auto" w:fill="auto"/>
          </w:tcPr>
          <w:p w14:paraId="50FAB31B" w14:textId="2A622CD6" w:rsidR="00F05758" w:rsidRDefault="00F05758" w:rsidP="002A79C9">
            <w:pPr>
              <w:pStyle w:val="TAL"/>
              <w:rPr>
                <w:ins w:id="4035" w:author="23.501_CR3032R1_(Rel-16)_ATSSS" w:date="2021-09-12T14:03:00Z"/>
              </w:rPr>
            </w:pPr>
            <w:ins w:id="4036" w:author="23.501_CR3032R1_(Rel-16)_ATSSS" w:date="2021-09-12T14:04:00Z">
              <w:r>
                <w:t>Mandatory</w:t>
              </w:r>
            </w:ins>
          </w:p>
        </w:tc>
        <w:tc>
          <w:tcPr>
            <w:tcW w:w="1937" w:type="dxa"/>
            <w:shd w:val="clear" w:color="auto" w:fill="auto"/>
          </w:tcPr>
          <w:p w14:paraId="3CB5E7DA" w14:textId="3A62D6C0" w:rsidR="00F05758" w:rsidRDefault="00F05758" w:rsidP="002A79C9">
            <w:pPr>
              <w:pStyle w:val="TAL"/>
              <w:rPr>
                <w:ins w:id="4037" w:author="23.501_CR3032R1_(Rel-16)_ATSSS" w:date="2021-09-12T14:03:00Z"/>
              </w:rPr>
            </w:pPr>
            <w:ins w:id="4038" w:author="23.501_CR3032R1_(Rel-16)_ATSSS" w:date="2021-09-12T14:04:00Z">
              <w:r>
                <w:t>No</w:t>
              </w:r>
            </w:ins>
          </w:p>
        </w:tc>
        <w:tc>
          <w:tcPr>
            <w:tcW w:w="1490" w:type="dxa"/>
            <w:shd w:val="clear" w:color="auto" w:fill="auto"/>
          </w:tcPr>
          <w:p w14:paraId="298C7641" w14:textId="24359F85" w:rsidR="00F05758" w:rsidRDefault="00F05758" w:rsidP="002A79C9">
            <w:pPr>
              <w:pStyle w:val="TAL"/>
              <w:rPr>
                <w:ins w:id="4039" w:author="23.501_CR3032R1_(Rel-16)_ATSSS" w:date="2021-09-12T14:03:00Z"/>
              </w:rPr>
            </w:pPr>
            <w:ins w:id="4040" w:author="23.501_CR3032R1_(Rel-16)_ATSSS" w:date="2021-09-12T14:04:00Z">
              <w:r>
                <w:t>PDU context</w:t>
              </w:r>
            </w:ins>
          </w:p>
        </w:tc>
      </w:tr>
      <w:tr w:rsidR="00D40151" w14:paraId="1432F55E" w14:textId="77777777" w:rsidTr="00F05758">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05758">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05758">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05758">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05758">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05758">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05758">
        <w:tc>
          <w:tcPr>
            <w:tcW w:w="1645" w:type="dxa"/>
            <w:shd w:val="clear" w:color="auto" w:fill="auto"/>
          </w:tcPr>
          <w:p w14:paraId="41A53011" w14:textId="77777777" w:rsidR="00D40151" w:rsidRPr="000727DE" w:rsidRDefault="00D40151" w:rsidP="009D14FB">
            <w:pPr>
              <w:pStyle w:val="TAL"/>
              <w:rPr>
                <w:b/>
              </w:rPr>
            </w:pPr>
            <w:r w:rsidRPr="00E61C0B">
              <w:t>Steering Mode</w:t>
            </w:r>
          </w:p>
        </w:tc>
        <w:tc>
          <w:tcPr>
            <w:tcW w:w="2890"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F05758">
        <w:tc>
          <w:tcPr>
            <w:tcW w:w="1645"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890"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669"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37"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490"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F05758">
        <w:tc>
          <w:tcPr>
            <w:tcW w:w="9631"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041" w:name="_Toc20150152"/>
      <w:bookmarkStart w:id="4042" w:name="_Toc27846954"/>
      <w:bookmarkStart w:id="4043" w:name="_Toc36188085"/>
      <w:bookmarkStart w:id="4044" w:name="_Toc45183990"/>
      <w:bookmarkStart w:id="4045" w:name="_Toc47342832"/>
      <w:bookmarkStart w:id="4046" w:name="_Toc51769534"/>
      <w:bookmarkStart w:id="4047" w:name="_Toc75356422"/>
      <w:r>
        <w:t>5.33</w:t>
      </w:r>
      <w:r>
        <w:tab/>
        <w:t>Support for Ultra Reliable Low Latency Communication</w:t>
      </w:r>
      <w:bookmarkEnd w:id="4041"/>
      <w:bookmarkEnd w:id="4042"/>
      <w:bookmarkEnd w:id="4043"/>
      <w:bookmarkEnd w:id="4044"/>
      <w:bookmarkEnd w:id="4045"/>
      <w:bookmarkEnd w:id="4046"/>
      <w:bookmarkEnd w:id="4047"/>
    </w:p>
    <w:p w14:paraId="5A8BE6C3" w14:textId="77777777" w:rsidR="00D40151" w:rsidRDefault="00D40151" w:rsidP="00D40151">
      <w:pPr>
        <w:pStyle w:val="Heading3"/>
      </w:pPr>
      <w:bookmarkStart w:id="4048" w:name="_Toc20150153"/>
      <w:bookmarkStart w:id="4049" w:name="_Toc27846955"/>
      <w:bookmarkStart w:id="4050" w:name="_Toc36188086"/>
      <w:bookmarkStart w:id="4051" w:name="_Toc45183991"/>
      <w:bookmarkStart w:id="4052" w:name="_Toc47342833"/>
      <w:bookmarkStart w:id="4053" w:name="_Toc51769535"/>
      <w:bookmarkStart w:id="4054" w:name="_Toc75356423"/>
      <w:r>
        <w:t>5.33.1</w:t>
      </w:r>
      <w:r>
        <w:tab/>
        <w:t>General</w:t>
      </w:r>
      <w:bookmarkEnd w:id="4048"/>
      <w:bookmarkEnd w:id="4049"/>
      <w:bookmarkEnd w:id="4050"/>
      <w:bookmarkEnd w:id="4051"/>
      <w:bookmarkEnd w:id="4052"/>
      <w:bookmarkEnd w:id="4053"/>
      <w:bookmarkEnd w:id="4054"/>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055" w:name="_Toc20150154"/>
      <w:bookmarkStart w:id="4056" w:name="_Toc27846956"/>
      <w:bookmarkStart w:id="4057" w:name="_Toc36188087"/>
      <w:bookmarkStart w:id="4058" w:name="_Toc45183992"/>
      <w:bookmarkStart w:id="4059" w:name="_Toc47342834"/>
      <w:bookmarkStart w:id="4060" w:name="_Toc51769536"/>
      <w:bookmarkStart w:id="4061" w:name="_Toc75356424"/>
      <w:r>
        <w:t>5.33.2</w:t>
      </w:r>
      <w:r>
        <w:tab/>
        <w:t>Redundant transmission for high reliability communication</w:t>
      </w:r>
      <w:bookmarkEnd w:id="4055"/>
      <w:bookmarkEnd w:id="4056"/>
      <w:bookmarkEnd w:id="4057"/>
      <w:bookmarkEnd w:id="4058"/>
      <w:bookmarkEnd w:id="4059"/>
      <w:bookmarkEnd w:id="4060"/>
      <w:bookmarkEnd w:id="4061"/>
    </w:p>
    <w:p w14:paraId="13A5F960" w14:textId="77777777" w:rsidR="00D40151" w:rsidRDefault="00D40151" w:rsidP="00D40151">
      <w:pPr>
        <w:pStyle w:val="Heading4"/>
      </w:pPr>
      <w:bookmarkStart w:id="4062" w:name="_Toc20150155"/>
      <w:bookmarkStart w:id="4063" w:name="_Toc27846957"/>
      <w:bookmarkStart w:id="4064" w:name="_Toc36188088"/>
      <w:bookmarkStart w:id="4065" w:name="_Toc45183993"/>
      <w:bookmarkStart w:id="4066" w:name="_Toc47342835"/>
      <w:bookmarkStart w:id="4067" w:name="_Toc51769537"/>
      <w:bookmarkStart w:id="4068" w:name="_Toc75356425"/>
      <w:r>
        <w:t>5.33.2.1</w:t>
      </w:r>
      <w:r>
        <w:tab/>
        <w:t>Dual Connectivity based end to end Redundant User Plane Paths</w:t>
      </w:r>
      <w:bookmarkEnd w:id="4062"/>
      <w:bookmarkEnd w:id="4063"/>
      <w:bookmarkEnd w:id="4064"/>
      <w:bookmarkEnd w:id="4065"/>
      <w:bookmarkEnd w:id="4066"/>
      <w:bookmarkEnd w:id="4067"/>
      <w:bookmarkEnd w:id="4068"/>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069" w:name="_MON_1615375242"/>
    <w:bookmarkEnd w:id="4069"/>
    <w:p w14:paraId="6EC49938" w14:textId="77777777" w:rsidR="00D40151" w:rsidRDefault="00D40151" w:rsidP="00D40151">
      <w:pPr>
        <w:pStyle w:val="TH"/>
      </w:pPr>
      <w:r>
        <w:object w:dxaOrig="5070" w:dyaOrig="3618" w14:anchorId="2C5E72CE">
          <v:shape id="_x0000_i1089" type="#_x0000_t75" style="width:255.75pt;height:183.75pt" o:ole="">
            <v:imagedata r:id="rId142" o:title=""/>
          </v:shape>
          <o:OLEObject Type="Embed" ProgID="Word.Picture.8" ShapeID="_x0000_i1089" DrawAspect="Content" ObjectID="_1692962535" r:id="rId143"/>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070" w:name="_Toc20150156"/>
      <w:bookmarkStart w:id="4071" w:name="_Toc27846958"/>
      <w:bookmarkStart w:id="4072" w:name="_Toc36188089"/>
      <w:bookmarkStart w:id="4073" w:name="_Toc45183994"/>
      <w:bookmarkStart w:id="4074" w:name="_Toc47342836"/>
      <w:bookmarkStart w:id="4075" w:name="_Toc51769538"/>
      <w:bookmarkStart w:id="4076" w:name="_Toc75356426"/>
      <w:r>
        <w:t>5.33.2.2</w:t>
      </w:r>
      <w:r>
        <w:tab/>
        <w:t>Support of redundant transmission on N3/N9 interfaces</w:t>
      </w:r>
      <w:bookmarkEnd w:id="4070"/>
      <w:bookmarkEnd w:id="4071"/>
      <w:bookmarkEnd w:id="4072"/>
      <w:bookmarkEnd w:id="4073"/>
      <w:bookmarkEnd w:id="4074"/>
      <w:bookmarkEnd w:id="4075"/>
      <w:bookmarkEnd w:id="4076"/>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0" type="#_x0000_t75" style="width:347.1pt;height:104.8pt" o:ole="">
            <v:imagedata r:id="rId144" o:title=""/>
          </v:shape>
          <o:OLEObject Type="Embed" ProgID="Visio.Drawing.11" ShapeID="_x0000_i1090" DrawAspect="Content" ObjectID="_1692962536" r:id="rId145"/>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1" type="#_x0000_t75" style="width:416.4pt;height:98.35pt" o:ole="">
            <v:imagedata r:id="rId146" o:title=""/>
          </v:shape>
          <o:OLEObject Type="Embed" ProgID="Visio.Drawing.11" ShapeID="_x0000_i1091" DrawAspect="Content" ObjectID="_1692962537" r:id="rId147"/>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77" w:name="_Toc20150157"/>
      <w:bookmarkStart w:id="4078" w:name="_Toc27846959"/>
      <w:bookmarkStart w:id="4079" w:name="_Toc36188090"/>
      <w:bookmarkStart w:id="4080" w:name="_Toc45183995"/>
      <w:bookmarkStart w:id="4081" w:name="_Toc47342837"/>
      <w:bookmarkStart w:id="4082" w:name="_Toc51769539"/>
      <w:bookmarkStart w:id="4083" w:name="_Toc75356427"/>
      <w:r>
        <w:t>5.33.2.3</w:t>
      </w:r>
      <w:r>
        <w:tab/>
        <w:t>Support for redundant transmission at transport layer</w:t>
      </w:r>
      <w:bookmarkEnd w:id="4077"/>
      <w:bookmarkEnd w:id="4078"/>
      <w:bookmarkEnd w:id="4079"/>
      <w:bookmarkEnd w:id="4080"/>
      <w:bookmarkEnd w:id="4081"/>
      <w:bookmarkEnd w:id="4082"/>
      <w:bookmarkEnd w:id="4083"/>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84" w:name="_Toc20150158"/>
      <w:bookmarkStart w:id="4085" w:name="_Toc27846960"/>
      <w:bookmarkStart w:id="4086" w:name="_Toc36188091"/>
      <w:bookmarkStart w:id="4087" w:name="_Toc45183996"/>
      <w:bookmarkStart w:id="4088" w:name="_Toc47342838"/>
      <w:bookmarkStart w:id="4089" w:name="_Toc51769540"/>
      <w:bookmarkStart w:id="4090" w:name="_Toc75356428"/>
      <w:r>
        <w:t>5.33.3</w:t>
      </w:r>
      <w:r>
        <w:tab/>
        <w:t>QoS Monitoring to Assist URLLC Service</w:t>
      </w:r>
      <w:bookmarkEnd w:id="4084"/>
      <w:bookmarkEnd w:id="4085"/>
      <w:bookmarkEnd w:id="4086"/>
      <w:bookmarkEnd w:id="4087"/>
      <w:bookmarkEnd w:id="4088"/>
      <w:bookmarkEnd w:id="4089"/>
      <w:bookmarkEnd w:id="4090"/>
    </w:p>
    <w:p w14:paraId="7427C7F4" w14:textId="77777777" w:rsidR="00D40151" w:rsidRDefault="00D40151" w:rsidP="00D40151">
      <w:pPr>
        <w:pStyle w:val="Heading4"/>
      </w:pPr>
      <w:bookmarkStart w:id="4091" w:name="_Toc20150159"/>
      <w:bookmarkStart w:id="4092" w:name="_Toc27846961"/>
      <w:bookmarkStart w:id="4093" w:name="_Toc36188092"/>
      <w:bookmarkStart w:id="4094" w:name="_Toc45183997"/>
      <w:bookmarkStart w:id="4095" w:name="_Toc47342839"/>
      <w:bookmarkStart w:id="4096" w:name="_Toc51769541"/>
      <w:bookmarkStart w:id="4097" w:name="_Toc75356429"/>
      <w:r>
        <w:t>5.33.3.1</w:t>
      </w:r>
      <w:r>
        <w:tab/>
        <w:t>General</w:t>
      </w:r>
      <w:bookmarkEnd w:id="4091"/>
      <w:bookmarkEnd w:id="4092"/>
      <w:bookmarkEnd w:id="4093"/>
      <w:bookmarkEnd w:id="4094"/>
      <w:bookmarkEnd w:id="4095"/>
      <w:bookmarkEnd w:id="4096"/>
      <w:bookmarkEnd w:id="4097"/>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98" w:name="_Toc20150160"/>
      <w:bookmarkStart w:id="4099"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100" w:name="_Toc36188093"/>
      <w:bookmarkStart w:id="4101" w:name="_Toc45183998"/>
      <w:bookmarkStart w:id="4102" w:name="_Toc47342840"/>
      <w:bookmarkStart w:id="4103" w:name="_Toc51769542"/>
      <w:bookmarkStart w:id="4104" w:name="_Toc75356430"/>
      <w:r>
        <w:t>5.33.3.2</w:t>
      </w:r>
      <w:r>
        <w:tab/>
        <w:t>Per QoS Flow per UE QoS Monitoring</w:t>
      </w:r>
      <w:bookmarkEnd w:id="4098"/>
      <w:bookmarkEnd w:id="4099"/>
      <w:bookmarkEnd w:id="4100"/>
      <w:bookmarkEnd w:id="4101"/>
      <w:bookmarkEnd w:id="4102"/>
      <w:bookmarkEnd w:id="4103"/>
      <w:bookmarkEnd w:id="4104"/>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4105"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106" w:name="_Toc27846963"/>
      <w:bookmarkStart w:id="4107" w:name="_Toc36188094"/>
      <w:bookmarkStart w:id="4108" w:name="_Toc45183999"/>
      <w:bookmarkStart w:id="4109" w:name="_Toc47342841"/>
      <w:bookmarkStart w:id="4110" w:name="_Toc51769543"/>
      <w:bookmarkStart w:id="4111" w:name="_Toc75356431"/>
      <w:r>
        <w:t>5.33.3.3</w:t>
      </w:r>
      <w:r>
        <w:tab/>
        <w:t>GTP-U Path Monitoring</w:t>
      </w:r>
      <w:bookmarkEnd w:id="4105"/>
      <w:bookmarkEnd w:id="4106"/>
      <w:bookmarkEnd w:id="4107"/>
      <w:bookmarkEnd w:id="4108"/>
      <w:bookmarkEnd w:id="4109"/>
      <w:bookmarkEnd w:id="4110"/>
      <w:bookmarkEnd w:id="4111"/>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112" w:name="_Toc20150162"/>
      <w:bookmarkStart w:id="4113" w:name="_Toc27846964"/>
      <w:bookmarkStart w:id="4114" w:name="_Toc36188095"/>
      <w:bookmarkStart w:id="4115" w:name="_Toc45184000"/>
      <w:bookmarkStart w:id="4116" w:name="_Toc47342842"/>
      <w:bookmarkStart w:id="4117" w:name="_Toc51769544"/>
      <w:bookmarkStart w:id="4118" w:name="_Toc75356432"/>
      <w:r>
        <w:t>5.34</w:t>
      </w:r>
      <w:r>
        <w:tab/>
        <w:t>Support of deployments topologies with specific SMF Service Areas</w:t>
      </w:r>
      <w:bookmarkEnd w:id="4112"/>
      <w:bookmarkEnd w:id="4113"/>
      <w:bookmarkEnd w:id="4114"/>
      <w:bookmarkEnd w:id="4115"/>
      <w:bookmarkEnd w:id="4116"/>
      <w:bookmarkEnd w:id="4117"/>
      <w:bookmarkEnd w:id="4118"/>
    </w:p>
    <w:p w14:paraId="4F357843" w14:textId="77777777" w:rsidR="00D40151" w:rsidRDefault="00D40151" w:rsidP="00D40151">
      <w:pPr>
        <w:pStyle w:val="Heading3"/>
      </w:pPr>
      <w:bookmarkStart w:id="4119" w:name="_Toc20150163"/>
      <w:bookmarkStart w:id="4120" w:name="_Toc27846965"/>
      <w:bookmarkStart w:id="4121" w:name="_Toc36188096"/>
      <w:bookmarkStart w:id="4122" w:name="_Toc45184001"/>
      <w:bookmarkStart w:id="4123" w:name="_Toc47342843"/>
      <w:bookmarkStart w:id="4124" w:name="_Toc51769545"/>
      <w:bookmarkStart w:id="4125" w:name="_Toc75356433"/>
      <w:r>
        <w:t>5.34.1</w:t>
      </w:r>
      <w:r>
        <w:tab/>
        <w:t>General</w:t>
      </w:r>
      <w:bookmarkEnd w:id="4119"/>
      <w:bookmarkEnd w:id="4120"/>
      <w:bookmarkEnd w:id="4121"/>
      <w:bookmarkEnd w:id="4122"/>
      <w:bookmarkEnd w:id="4123"/>
      <w:bookmarkEnd w:id="4124"/>
      <w:bookmarkEnd w:id="4125"/>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126"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127" w:name="_Toc27846966"/>
      <w:bookmarkStart w:id="4128"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129" w:name="_Toc45184002"/>
      <w:bookmarkStart w:id="4130" w:name="_Toc47342844"/>
      <w:bookmarkStart w:id="4131" w:name="_Toc51769546"/>
      <w:bookmarkStart w:id="4132" w:name="_Toc75356434"/>
      <w:r>
        <w:t>5.34.2</w:t>
      </w:r>
      <w:r>
        <w:tab/>
        <w:t>Architecture</w:t>
      </w:r>
      <w:bookmarkEnd w:id="4126"/>
      <w:bookmarkEnd w:id="4127"/>
      <w:bookmarkEnd w:id="4128"/>
      <w:bookmarkEnd w:id="4129"/>
      <w:bookmarkEnd w:id="4130"/>
      <w:bookmarkEnd w:id="4131"/>
      <w:bookmarkEnd w:id="4132"/>
    </w:p>
    <w:p w14:paraId="5F0B8E16" w14:textId="77777777" w:rsidR="00D40151" w:rsidRDefault="00D40151" w:rsidP="00D40151">
      <w:pPr>
        <w:pStyle w:val="Heading4"/>
      </w:pPr>
      <w:bookmarkStart w:id="4133" w:name="_Toc20150165"/>
      <w:bookmarkStart w:id="4134" w:name="_Toc27846967"/>
      <w:bookmarkStart w:id="4135" w:name="_Toc36188098"/>
      <w:bookmarkStart w:id="4136" w:name="_Toc45184003"/>
      <w:bookmarkStart w:id="4137" w:name="_Toc47342845"/>
      <w:bookmarkStart w:id="4138" w:name="_Toc51769547"/>
      <w:bookmarkStart w:id="4139" w:name="_Toc75356435"/>
      <w:r>
        <w:t>5.34.2.1</w:t>
      </w:r>
      <w:r>
        <w:tab/>
        <w:t>SBA architecture</w:t>
      </w:r>
      <w:bookmarkEnd w:id="4133"/>
      <w:bookmarkEnd w:id="4134"/>
      <w:bookmarkEnd w:id="4135"/>
      <w:bookmarkEnd w:id="4136"/>
      <w:bookmarkEnd w:id="4137"/>
      <w:bookmarkEnd w:id="4138"/>
      <w:bookmarkEnd w:id="4139"/>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140" w:name="_Toc20150166"/>
      <w:bookmarkStart w:id="4141" w:name="_Toc27846968"/>
      <w:bookmarkStart w:id="4142" w:name="_Toc36188099"/>
      <w:bookmarkStart w:id="4143" w:name="_Toc45184004"/>
      <w:bookmarkStart w:id="4144" w:name="_Toc47342846"/>
      <w:bookmarkStart w:id="4145" w:name="_Toc51769548"/>
      <w:bookmarkStart w:id="4146" w:name="_Toc75356436"/>
      <w:r>
        <w:t>5.34.2.2</w:t>
      </w:r>
      <w:r>
        <w:tab/>
        <w:t>Non-roaming architecture</w:t>
      </w:r>
      <w:bookmarkEnd w:id="4140"/>
      <w:bookmarkEnd w:id="4141"/>
      <w:bookmarkEnd w:id="4142"/>
      <w:bookmarkEnd w:id="4143"/>
      <w:bookmarkEnd w:id="4144"/>
      <w:bookmarkEnd w:id="4145"/>
      <w:bookmarkEnd w:id="4146"/>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2" type="#_x0000_t75" style="width:408.35pt;height:188.05pt" o:ole="">
            <v:imagedata r:id="rId148" o:title=""/>
          </v:shape>
          <o:OLEObject Type="Embed" ProgID="Visio.Drawing.11" ShapeID="_x0000_i1092" DrawAspect="Content" ObjectID="_1692962538" r:id="rId149"/>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3" type="#_x0000_t75" style="width:472.85pt;height:221.35pt" o:ole="">
            <v:imagedata r:id="rId150" o:title=""/>
          </v:shape>
          <o:OLEObject Type="Embed" ProgID="Visio.Drawing.11" ShapeID="_x0000_i1093" DrawAspect="Content" ObjectID="_1692962539" r:id="rId151"/>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147" w:name="_Toc20150167"/>
      <w:bookmarkStart w:id="4148" w:name="_Toc27846969"/>
      <w:bookmarkStart w:id="4149" w:name="_Toc36188100"/>
      <w:bookmarkStart w:id="4150" w:name="_Toc45184005"/>
      <w:bookmarkStart w:id="4151" w:name="_Toc47342847"/>
      <w:bookmarkStart w:id="4152" w:name="_Toc51769549"/>
      <w:bookmarkStart w:id="4153" w:name="_Toc75356437"/>
      <w:r>
        <w:t>5.34.2.3</w:t>
      </w:r>
      <w:r>
        <w:tab/>
        <w:t>Roaming architecture</w:t>
      </w:r>
      <w:bookmarkEnd w:id="4147"/>
      <w:bookmarkEnd w:id="4148"/>
      <w:bookmarkEnd w:id="4149"/>
      <w:bookmarkEnd w:id="4150"/>
      <w:bookmarkEnd w:id="4151"/>
      <w:bookmarkEnd w:id="4152"/>
      <w:bookmarkEnd w:id="4153"/>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4" type="#_x0000_t75" style="width:445.45pt;height:255.2pt" o:ole="">
            <v:imagedata r:id="rId152" o:title=""/>
          </v:shape>
          <o:OLEObject Type="Embed" ProgID="Visio.Drawing.11" ShapeID="_x0000_i1094" DrawAspect="Content" ObjectID="_1692962540" r:id="rId153"/>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154" w:name="_Toc20150168"/>
      <w:bookmarkStart w:id="4155" w:name="_Toc27846970"/>
      <w:bookmarkStart w:id="4156" w:name="_Toc36188101"/>
      <w:bookmarkStart w:id="4157" w:name="_Toc45184006"/>
      <w:bookmarkStart w:id="4158" w:name="_Toc47342848"/>
      <w:bookmarkStart w:id="4159" w:name="_Toc51769550"/>
      <w:bookmarkStart w:id="4160" w:name="_Toc75356438"/>
      <w:r>
        <w:t>5.34.3</w:t>
      </w:r>
      <w:r>
        <w:tab/>
        <w:t>I-SMF selection</w:t>
      </w:r>
      <w:bookmarkEnd w:id="4154"/>
      <w:bookmarkEnd w:id="4155"/>
      <w:r>
        <w:t>, V-SMF reselection</w:t>
      </w:r>
      <w:bookmarkEnd w:id="4156"/>
      <w:bookmarkEnd w:id="4157"/>
      <w:bookmarkEnd w:id="4158"/>
      <w:bookmarkEnd w:id="4159"/>
      <w:bookmarkEnd w:id="4160"/>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161" w:name="_Toc20150169"/>
      <w:bookmarkStart w:id="4162"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163" w:name="_Toc36188102"/>
      <w:bookmarkStart w:id="4164" w:name="_Toc45184007"/>
      <w:bookmarkStart w:id="4165" w:name="_Toc47342849"/>
      <w:bookmarkStart w:id="4166" w:name="_Toc51769551"/>
      <w:bookmarkStart w:id="4167" w:name="_Toc75356439"/>
      <w:r>
        <w:t>5.34.4</w:t>
      </w:r>
      <w:r>
        <w:tab/>
        <w:t>Usage of an UL Classifier for a PDU Session controlled by I-SMF</w:t>
      </w:r>
      <w:bookmarkEnd w:id="4161"/>
      <w:bookmarkEnd w:id="4162"/>
      <w:bookmarkEnd w:id="4163"/>
      <w:bookmarkEnd w:id="4164"/>
      <w:bookmarkEnd w:id="4165"/>
      <w:bookmarkEnd w:id="4166"/>
      <w:bookmarkEnd w:id="4167"/>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68" w:name="_MON_1608475077"/>
    <w:bookmarkEnd w:id="4168"/>
    <w:p w14:paraId="1303D99D" w14:textId="77777777" w:rsidR="00D40151" w:rsidRDefault="00D40151" w:rsidP="00D40151">
      <w:pPr>
        <w:pStyle w:val="TH"/>
      </w:pPr>
      <w:r w:rsidRPr="000F00A0">
        <w:object w:dxaOrig="7655" w:dyaOrig="3683" w14:anchorId="43AF3E1E">
          <v:shape id="_x0000_i1095" type="#_x0000_t75" style="width:381.5pt;height:185.35pt" o:ole="">
            <v:imagedata r:id="rId154" o:title=""/>
          </v:shape>
          <o:OLEObject Type="Embed" ProgID="Word.Picture.8" ShapeID="_x0000_i1095" DrawAspect="Content" ObjectID="_1692962541" r:id="rId155"/>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69" w:name="_Toc20150170"/>
      <w:bookmarkStart w:id="4170" w:name="_Toc27846972"/>
      <w:bookmarkStart w:id="4171" w:name="_Toc36188103"/>
      <w:bookmarkStart w:id="4172" w:name="_Toc45184008"/>
      <w:bookmarkStart w:id="4173" w:name="_Toc47342850"/>
      <w:bookmarkStart w:id="4174" w:name="_Toc51769552"/>
      <w:bookmarkStart w:id="4175" w:name="_Toc75356440"/>
      <w:r>
        <w:t>5.34.5</w:t>
      </w:r>
      <w:r>
        <w:tab/>
        <w:t>Usage of IPv6 multi-homing for a PDU Session controlled by I-SMF</w:t>
      </w:r>
      <w:bookmarkEnd w:id="4169"/>
      <w:bookmarkEnd w:id="4170"/>
      <w:bookmarkEnd w:id="4171"/>
      <w:bookmarkEnd w:id="4172"/>
      <w:bookmarkEnd w:id="4173"/>
      <w:bookmarkEnd w:id="4174"/>
      <w:bookmarkEnd w:id="4175"/>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76" w:name="_MON_1608475473"/>
    <w:bookmarkEnd w:id="4176"/>
    <w:p w14:paraId="306B484E" w14:textId="77777777" w:rsidR="00D40151" w:rsidRDefault="00D40151" w:rsidP="00D40151">
      <w:pPr>
        <w:pStyle w:val="TH"/>
      </w:pPr>
      <w:r w:rsidRPr="000F00A0">
        <w:object w:dxaOrig="7655" w:dyaOrig="3683" w14:anchorId="34EEDCDE">
          <v:shape id="_x0000_i1096" type="#_x0000_t75" style="width:381.5pt;height:185.35pt" o:ole="">
            <v:imagedata r:id="rId156" o:title=""/>
          </v:shape>
          <o:OLEObject Type="Embed" ProgID="Word.Picture.8" ShapeID="_x0000_i1096" DrawAspect="Content" ObjectID="_1692962542" r:id="rId157"/>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77" w:name="_Toc20150171"/>
      <w:bookmarkStart w:id="4178" w:name="_Toc27846973"/>
      <w:bookmarkStart w:id="4179" w:name="_Toc36188104"/>
      <w:bookmarkStart w:id="4180" w:name="_Toc45184009"/>
      <w:bookmarkStart w:id="4181" w:name="_Toc47342851"/>
      <w:bookmarkStart w:id="4182" w:name="_Toc51769553"/>
      <w:bookmarkStart w:id="4183" w:name="_Toc75356441"/>
      <w:r>
        <w:t>5.34.6</w:t>
      </w:r>
      <w:r>
        <w:tab/>
        <w:t>Interaction between I-SMF and SMF for the support of traffic offload by UPF controlled by the I-SMF</w:t>
      </w:r>
      <w:bookmarkEnd w:id="4177"/>
      <w:bookmarkEnd w:id="4178"/>
      <w:bookmarkEnd w:id="4179"/>
      <w:bookmarkEnd w:id="4180"/>
      <w:bookmarkEnd w:id="4181"/>
      <w:bookmarkEnd w:id="4182"/>
      <w:bookmarkEnd w:id="4183"/>
    </w:p>
    <w:p w14:paraId="48115733" w14:textId="77777777" w:rsidR="00D40151" w:rsidRDefault="00D40151" w:rsidP="00D40151">
      <w:pPr>
        <w:pStyle w:val="Heading4"/>
      </w:pPr>
      <w:bookmarkStart w:id="4184" w:name="_Toc20150172"/>
      <w:bookmarkStart w:id="4185" w:name="_Toc27846974"/>
      <w:bookmarkStart w:id="4186" w:name="_Toc36188105"/>
      <w:bookmarkStart w:id="4187" w:name="_Toc45184010"/>
      <w:bookmarkStart w:id="4188" w:name="_Toc47342852"/>
      <w:bookmarkStart w:id="4189" w:name="_Toc51769554"/>
      <w:bookmarkStart w:id="4190" w:name="_Toc75356442"/>
      <w:r>
        <w:t>5.34.6.1</w:t>
      </w:r>
      <w:r>
        <w:tab/>
        <w:t>General</w:t>
      </w:r>
      <w:bookmarkEnd w:id="4184"/>
      <w:bookmarkEnd w:id="4185"/>
      <w:bookmarkEnd w:id="4186"/>
      <w:bookmarkEnd w:id="4187"/>
      <w:bookmarkEnd w:id="4188"/>
      <w:bookmarkEnd w:id="4189"/>
      <w:bookmarkEnd w:id="4190"/>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91"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92" w:name="_Toc27846975"/>
      <w:bookmarkStart w:id="4193" w:name="_Toc36188106"/>
      <w:bookmarkStart w:id="4194" w:name="_Toc45184011"/>
      <w:bookmarkStart w:id="4195" w:name="_Toc47342853"/>
      <w:bookmarkStart w:id="4196" w:name="_Toc51769555"/>
      <w:bookmarkStart w:id="4197" w:name="_Toc75356443"/>
      <w:r>
        <w:t>5.34.6.2</w:t>
      </w:r>
      <w:r>
        <w:tab/>
        <w:t>N4 information sent from SMF to I-SMF for local traffic offload</w:t>
      </w:r>
      <w:bookmarkEnd w:id="4191"/>
      <w:bookmarkEnd w:id="4192"/>
      <w:bookmarkEnd w:id="4193"/>
      <w:bookmarkEnd w:id="4194"/>
      <w:bookmarkEnd w:id="4195"/>
      <w:bookmarkEnd w:id="4196"/>
      <w:bookmarkEnd w:id="4197"/>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98" w:name="_Toc27846976"/>
      <w:bookmarkStart w:id="4199" w:name="_Toc36188107"/>
      <w:bookmarkStart w:id="4200" w:name="_Toc45184012"/>
      <w:bookmarkStart w:id="4201" w:name="_Toc47342854"/>
      <w:bookmarkStart w:id="4202" w:name="_Toc51769556"/>
      <w:bookmarkStart w:id="4203" w:name="_Toc75356444"/>
      <w:bookmarkStart w:id="4204" w:name="_Toc20150174"/>
      <w:r>
        <w:t>5.34.7</w:t>
      </w:r>
      <w:r>
        <w:tab/>
        <w:t>Event Management</w:t>
      </w:r>
      <w:bookmarkEnd w:id="4198"/>
      <w:bookmarkEnd w:id="4199"/>
      <w:bookmarkEnd w:id="4200"/>
      <w:bookmarkEnd w:id="4201"/>
      <w:bookmarkEnd w:id="4202"/>
      <w:bookmarkEnd w:id="4203"/>
    </w:p>
    <w:p w14:paraId="075D52B4" w14:textId="77777777" w:rsidR="00D40151" w:rsidRDefault="00D40151" w:rsidP="00D40151">
      <w:pPr>
        <w:pStyle w:val="Heading4"/>
      </w:pPr>
      <w:bookmarkStart w:id="4205" w:name="_Toc27846977"/>
      <w:bookmarkStart w:id="4206" w:name="_Toc36188108"/>
      <w:bookmarkStart w:id="4207" w:name="_Toc45184013"/>
      <w:bookmarkStart w:id="4208" w:name="_Toc47342855"/>
      <w:bookmarkStart w:id="4209" w:name="_Toc51769557"/>
      <w:bookmarkStart w:id="4210" w:name="_Toc75356445"/>
      <w:r>
        <w:t>5.34.7.1</w:t>
      </w:r>
      <w:r>
        <w:tab/>
        <w:t>UE's Mobility Event Management</w:t>
      </w:r>
      <w:bookmarkEnd w:id="4204"/>
      <w:bookmarkEnd w:id="4205"/>
      <w:bookmarkEnd w:id="4206"/>
      <w:bookmarkEnd w:id="4207"/>
      <w:bookmarkEnd w:id="4208"/>
      <w:bookmarkEnd w:id="4209"/>
      <w:bookmarkEnd w:id="4210"/>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211"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212" w:name="_Toc27846978"/>
      <w:bookmarkStart w:id="4213" w:name="_Toc36188109"/>
      <w:bookmarkStart w:id="4214" w:name="_Toc45184014"/>
      <w:bookmarkStart w:id="4215" w:name="_Toc47342856"/>
      <w:bookmarkStart w:id="4216" w:name="_Toc51769558"/>
      <w:bookmarkStart w:id="4217" w:name="_Toc75356446"/>
      <w:r>
        <w:t>5.34.7.2</w:t>
      </w:r>
      <w:r>
        <w:tab/>
        <w:t>SMF event exposure service</w:t>
      </w:r>
      <w:bookmarkEnd w:id="4212"/>
      <w:bookmarkEnd w:id="4213"/>
      <w:bookmarkEnd w:id="4214"/>
      <w:bookmarkEnd w:id="4215"/>
      <w:bookmarkEnd w:id="4216"/>
      <w:bookmarkEnd w:id="4217"/>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218" w:name="_Toc27846979"/>
      <w:bookmarkStart w:id="4219" w:name="_Toc36188110"/>
      <w:bookmarkStart w:id="4220" w:name="_Toc45184015"/>
      <w:bookmarkStart w:id="4221" w:name="_Toc47342857"/>
      <w:bookmarkStart w:id="4222" w:name="_Toc51769559"/>
      <w:bookmarkStart w:id="4223" w:name="_Toc75356447"/>
      <w:r>
        <w:t>5.34.7.3</w:t>
      </w:r>
      <w:r>
        <w:tab/>
        <w:t>AMF implicit subscription about events related with the PDU Session</w:t>
      </w:r>
      <w:bookmarkEnd w:id="4218"/>
      <w:bookmarkEnd w:id="4219"/>
      <w:bookmarkEnd w:id="4220"/>
      <w:bookmarkEnd w:id="4221"/>
      <w:bookmarkEnd w:id="4222"/>
      <w:bookmarkEnd w:id="4223"/>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224" w:name="_Toc27846980"/>
      <w:bookmarkStart w:id="4225" w:name="_Toc36188111"/>
      <w:bookmarkStart w:id="4226" w:name="_Toc45184016"/>
      <w:bookmarkStart w:id="4227" w:name="_Toc47342858"/>
      <w:bookmarkStart w:id="4228" w:name="_Toc51769560"/>
      <w:bookmarkStart w:id="4229" w:name="_Toc75356448"/>
      <w:r>
        <w:t>5.34.8</w:t>
      </w:r>
      <w:r>
        <w:tab/>
        <w:t>Support for Cellular IoT</w:t>
      </w:r>
      <w:bookmarkEnd w:id="4224"/>
      <w:bookmarkEnd w:id="4225"/>
      <w:bookmarkEnd w:id="4226"/>
      <w:bookmarkEnd w:id="4227"/>
      <w:bookmarkEnd w:id="4228"/>
      <w:bookmarkEnd w:id="4229"/>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230" w:name="_Toc45184017"/>
      <w:bookmarkStart w:id="4231" w:name="_Toc47342859"/>
      <w:bookmarkStart w:id="4232" w:name="_Toc51769561"/>
      <w:bookmarkStart w:id="4233" w:name="_Toc75356449"/>
      <w:bookmarkStart w:id="4234" w:name="_Toc27846981"/>
      <w:bookmarkStart w:id="4235" w:name="_Toc36188112"/>
      <w:r>
        <w:t>5.34.9</w:t>
      </w:r>
      <w:r>
        <w:tab/>
        <w:t>Support of the Deployment Topologies with specific SMF Service Areas feature within and between PLMN(s)</w:t>
      </w:r>
      <w:bookmarkEnd w:id="4230"/>
      <w:bookmarkEnd w:id="4231"/>
      <w:bookmarkEnd w:id="4232"/>
      <w:bookmarkEnd w:id="4233"/>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236" w:name="_Toc45184018"/>
      <w:bookmarkStart w:id="4237" w:name="_Toc47342860"/>
      <w:bookmarkStart w:id="4238" w:name="_Toc51769562"/>
      <w:bookmarkStart w:id="4239" w:name="_Toc75356450"/>
      <w:r>
        <w:t>5.34.10</w:t>
      </w:r>
      <w:r>
        <w:tab/>
        <w:t>Support for 5G LAN-type service</w:t>
      </w:r>
      <w:bookmarkEnd w:id="4236"/>
      <w:bookmarkEnd w:id="4237"/>
      <w:bookmarkEnd w:id="4238"/>
      <w:bookmarkEnd w:id="4239"/>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240" w:name="_Toc45184019"/>
      <w:bookmarkStart w:id="4241" w:name="_Toc47342861"/>
      <w:bookmarkStart w:id="4242" w:name="_Toc51769563"/>
      <w:bookmarkStart w:id="4243" w:name="_Toc75356451"/>
      <w:r>
        <w:t>5.35</w:t>
      </w:r>
      <w:r>
        <w:tab/>
        <w:t>Support for Integrated access and backhaul (IAB)</w:t>
      </w:r>
      <w:bookmarkEnd w:id="4211"/>
      <w:bookmarkEnd w:id="4234"/>
      <w:bookmarkEnd w:id="4235"/>
      <w:bookmarkEnd w:id="4240"/>
      <w:bookmarkEnd w:id="4241"/>
      <w:bookmarkEnd w:id="4242"/>
      <w:bookmarkEnd w:id="4243"/>
    </w:p>
    <w:p w14:paraId="597761E7" w14:textId="77777777" w:rsidR="00D40151" w:rsidRDefault="00D40151" w:rsidP="00D40151">
      <w:pPr>
        <w:pStyle w:val="Heading3"/>
      </w:pPr>
      <w:bookmarkStart w:id="4244" w:name="_Toc20150176"/>
      <w:bookmarkStart w:id="4245" w:name="_Toc27846982"/>
      <w:bookmarkStart w:id="4246" w:name="_Toc36188113"/>
      <w:bookmarkStart w:id="4247" w:name="_Toc45184020"/>
      <w:bookmarkStart w:id="4248" w:name="_Toc47342862"/>
      <w:bookmarkStart w:id="4249" w:name="_Toc51769564"/>
      <w:bookmarkStart w:id="4250" w:name="_Toc75356452"/>
      <w:r>
        <w:t>5.35.1</w:t>
      </w:r>
      <w:r>
        <w:tab/>
        <w:t>IAB architecture and functional entities</w:t>
      </w:r>
      <w:bookmarkEnd w:id="4244"/>
      <w:bookmarkEnd w:id="4245"/>
      <w:bookmarkEnd w:id="4246"/>
      <w:bookmarkEnd w:id="4247"/>
      <w:bookmarkEnd w:id="4248"/>
      <w:bookmarkEnd w:id="4249"/>
      <w:bookmarkEnd w:id="4250"/>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7" type="#_x0000_t75" style="width:244.5pt;height:304.65pt" o:ole="">
            <v:imagedata r:id="rId158" o:title=""/>
          </v:shape>
          <o:OLEObject Type="Embed" ProgID="Visio.Drawing.11" ShapeID="_x0000_i1097" DrawAspect="Content" ObjectID="_1692962543" r:id="rId159"/>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251" w:name="_Toc20150177"/>
      <w:bookmarkStart w:id="4252" w:name="_Toc27846983"/>
      <w:bookmarkStart w:id="4253" w:name="_Toc36188114"/>
      <w:bookmarkStart w:id="4254" w:name="_Toc45184021"/>
      <w:bookmarkStart w:id="4255" w:name="_Toc47342863"/>
      <w:bookmarkStart w:id="4256" w:name="_Toc51769565"/>
      <w:bookmarkStart w:id="4257" w:name="_Toc75356453"/>
      <w:r>
        <w:t>5.35.2</w:t>
      </w:r>
      <w:r>
        <w:tab/>
        <w:t>5G System enhancements to support IAB</w:t>
      </w:r>
      <w:bookmarkEnd w:id="4251"/>
      <w:bookmarkEnd w:id="4252"/>
      <w:bookmarkEnd w:id="4253"/>
      <w:bookmarkEnd w:id="4254"/>
      <w:bookmarkEnd w:id="4255"/>
      <w:bookmarkEnd w:id="4256"/>
      <w:bookmarkEnd w:id="4257"/>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258" w:name="_Toc20150178"/>
      <w:bookmarkStart w:id="4259" w:name="_Toc27846984"/>
      <w:bookmarkStart w:id="4260" w:name="_Toc36188115"/>
      <w:bookmarkStart w:id="4261" w:name="_Toc45184022"/>
      <w:bookmarkStart w:id="4262" w:name="_Toc47342864"/>
      <w:bookmarkStart w:id="4263" w:name="_Toc51769566"/>
      <w:bookmarkStart w:id="4264" w:name="_Toc75356454"/>
      <w:r>
        <w:t>5.35.3</w:t>
      </w:r>
      <w:r>
        <w:tab/>
        <w:t>Data handling and QoS support with IAB</w:t>
      </w:r>
      <w:bookmarkEnd w:id="4258"/>
      <w:bookmarkEnd w:id="4259"/>
      <w:bookmarkEnd w:id="4260"/>
      <w:bookmarkEnd w:id="4261"/>
      <w:bookmarkEnd w:id="4262"/>
      <w:bookmarkEnd w:id="4263"/>
      <w:bookmarkEnd w:id="4264"/>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65" w:name="_Toc20150179"/>
      <w:bookmarkStart w:id="4266" w:name="_Toc27846985"/>
      <w:bookmarkStart w:id="4267" w:name="_Toc36188116"/>
      <w:bookmarkStart w:id="4268" w:name="_Toc45184023"/>
      <w:bookmarkStart w:id="4269"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70" w:name="_Toc51769567"/>
      <w:bookmarkStart w:id="4271" w:name="_Toc75356455"/>
      <w:r>
        <w:t>5.35.4</w:t>
      </w:r>
      <w:r>
        <w:tab/>
        <w:t>Mobility support with IAB</w:t>
      </w:r>
      <w:bookmarkEnd w:id="4265"/>
      <w:bookmarkEnd w:id="4266"/>
      <w:bookmarkEnd w:id="4267"/>
      <w:bookmarkEnd w:id="4268"/>
      <w:bookmarkEnd w:id="4269"/>
      <w:bookmarkEnd w:id="4270"/>
      <w:bookmarkEnd w:id="4271"/>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72" w:name="_Toc20150180"/>
      <w:bookmarkStart w:id="4273" w:name="_Toc27846986"/>
      <w:bookmarkStart w:id="4274" w:name="_Toc36188117"/>
      <w:bookmarkStart w:id="4275" w:name="_Toc45184024"/>
      <w:bookmarkStart w:id="4276" w:name="_Toc47342866"/>
      <w:bookmarkStart w:id="4277" w:name="_Toc51769568"/>
      <w:bookmarkStart w:id="4278" w:name="_Toc75356456"/>
      <w:r>
        <w:t>5.35.5</w:t>
      </w:r>
      <w:r>
        <w:tab/>
        <w:t>Charging support with IAB</w:t>
      </w:r>
      <w:bookmarkEnd w:id="4272"/>
      <w:bookmarkEnd w:id="4273"/>
      <w:bookmarkEnd w:id="4274"/>
      <w:bookmarkEnd w:id="4275"/>
      <w:bookmarkEnd w:id="4276"/>
      <w:bookmarkEnd w:id="4277"/>
      <w:bookmarkEnd w:id="4278"/>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79" w:name="_Toc27846987"/>
      <w:bookmarkStart w:id="4280" w:name="_Toc36188118"/>
      <w:bookmarkStart w:id="4281" w:name="_Toc45184025"/>
      <w:bookmarkStart w:id="4282" w:name="_Toc47342867"/>
      <w:bookmarkStart w:id="4283" w:name="_Toc51769569"/>
      <w:bookmarkStart w:id="4284" w:name="_Toc75356457"/>
      <w:bookmarkStart w:id="4285" w:name="_Toc20150181"/>
      <w:r>
        <w:t>5.35.6</w:t>
      </w:r>
      <w:r>
        <w:tab/>
        <w:t>IAB operation involving EPC</w:t>
      </w:r>
      <w:bookmarkEnd w:id="4279"/>
      <w:bookmarkEnd w:id="4280"/>
      <w:bookmarkEnd w:id="4281"/>
      <w:bookmarkEnd w:id="4282"/>
      <w:bookmarkEnd w:id="4283"/>
      <w:bookmarkEnd w:id="4284"/>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286" w:name="_Toc27846988"/>
      <w:bookmarkStart w:id="4287" w:name="_Toc36188119"/>
      <w:bookmarkStart w:id="4288" w:name="_Toc45184026"/>
      <w:bookmarkStart w:id="4289" w:name="_Toc47342868"/>
      <w:bookmarkStart w:id="4290" w:name="_Toc51769570"/>
      <w:bookmarkStart w:id="4291" w:name="_Toc75356458"/>
      <w:r>
        <w:t>5.36</w:t>
      </w:r>
      <w:r>
        <w:tab/>
        <w:t>RIM Information Transfer</w:t>
      </w:r>
      <w:bookmarkEnd w:id="4286"/>
      <w:bookmarkEnd w:id="4287"/>
      <w:bookmarkEnd w:id="4288"/>
      <w:bookmarkEnd w:id="4289"/>
      <w:bookmarkEnd w:id="4290"/>
      <w:bookmarkEnd w:id="4291"/>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292" w:name="_Toc27846989"/>
      <w:bookmarkStart w:id="4293" w:name="_Toc36188120"/>
      <w:bookmarkStart w:id="4294" w:name="_Toc45184027"/>
      <w:bookmarkStart w:id="4295" w:name="_Toc47342869"/>
      <w:bookmarkStart w:id="4296" w:name="_Toc51769571"/>
      <w:bookmarkStart w:id="4297" w:name="_Toc75356459"/>
      <w:r w:rsidRPr="009E0DE1">
        <w:t>6</w:t>
      </w:r>
      <w:r w:rsidRPr="009E0DE1">
        <w:tab/>
        <w:t>Network Functions</w:t>
      </w:r>
      <w:bookmarkEnd w:id="4285"/>
      <w:bookmarkEnd w:id="4292"/>
      <w:bookmarkEnd w:id="4293"/>
      <w:bookmarkEnd w:id="4294"/>
      <w:bookmarkEnd w:id="4295"/>
      <w:bookmarkEnd w:id="4296"/>
      <w:bookmarkEnd w:id="4297"/>
    </w:p>
    <w:p w14:paraId="61CEE9EB" w14:textId="77777777" w:rsidR="00D40151" w:rsidRPr="009E0DE1" w:rsidRDefault="00D40151" w:rsidP="00D40151">
      <w:pPr>
        <w:pStyle w:val="Heading2"/>
      </w:pPr>
      <w:bookmarkStart w:id="4298" w:name="_Toc20150182"/>
      <w:bookmarkStart w:id="4299" w:name="_Toc27846990"/>
      <w:bookmarkStart w:id="4300" w:name="_Toc36188121"/>
      <w:bookmarkStart w:id="4301" w:name="_Toc45184028"/>
      <w:bookmarkStart w:id="4302" w:name="_Toc47342870"/>
      <w:bookmarkStart w:id="4303" w:name="_Toc51769572"/>
      <w:bookmarkStart w:id="4304" w:name="_Toc75356460"/>
      <w:r w:rsidRPr="009E0DE1">
        <w:t>6.1</w:t>
      </w:r>
      <w:r w:rsidRPr="009E0DE1">
        <w:tab/>
        <w:t>General</w:t>
      </w:r>
      <w:bookmarkEnd w:id="4298"/>
      <w:bookmarkEnd w:id="4299"/>
      <w:bookmarkEnd w:id="4300"/>
      <w:bookmarkEnd w:id="4301"/>
      <w:bookmarkEnd w:id="4302"/>
      <w:bookmarkEnd w:id="4303"/>
      <w:bookmarkEnd w:id="4304"/>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305" w:name="_Toc20150183"/>
      <w:bookmarkStart w:id="4306" w:name="_Toc27846991"/>
      <w:bookmarkStart w:id="4307" w:name="_Toc36188122"/>
      <w:bookmarkStart w:id="4308" w:name="_Toc45184029"/>
      <w:bookmarkStart w:id="4309" w:name="_Toc47342871"/>
      <w:bookmarkStart w:id="4310" w:name="_Toc51769573"/>
      <w:bookmarkStart w:id="4311" w:name="_Toc75356461"/>
      <w:r w:rsidRPr="009E0DE1">
        <w:t>6.2</w:t>
      </w:r>
      <w:r w:rsidRPr="009E0DE1">
        <w:tab/>
        <w:t>Network Function Functional description</w:t>
      </w:r>
      <w:bookmarkEnd w:id="4305"/>
      <w:bookmarkEnd w:id="4306"/>
      <w:bookmarkEnd w:id="4307"/>
      <w:bookmarkEnd w:id="4308"/>
      <w:bookmarkEnd w:id="4309"/>
      <w:bookmarkEnd w:id="4310"/>
      <w:bookmarkEnd w:id="4311"/>
    </w:p>
    <w:p w14:paraId="41954925" w14:textId="77777777" w:rsidR="00D40151" w:rsidRPr="009E0DE1" w:rsidRDefault="00D40151" w:rsidP="00D40151">
      <w:pPr>
        <w:pStyle w:val="Heading3"/>
      </w:pPr>
      <w:bookmarkStart w:id="4312" w:name="_Toc20150184"/>
      <w:bookmarkStart w:id="4313" w:name="_Toc27846992"/>
      <w:bookmarkStart w:id="4314" w:name="_Toc36188123"/>
      <w:bookmarkStart w:id="4315" w:name="_Toc45184030"/>
      <w:bookmarkStart w:id="4316" w:name="_Toc47342872"/>
      <w:bookmarkStart w:id="4317" w:name="_Toc51769574"/>
      <w:bookmarkStart w:id="4318" w:name="_Toc75356462"/>
      <w:r w:rsidRPr="009E0DE1">
        <w:t>6.2.1</w:t>
      </w:r>
      <w:r w:rsidRPr="009E0DE1">
        <w:tab/>
        <w:t>AMF</w:t>
      </w:r>
      <w:bookmarkEnd w:id="4312"/>
      <w:bookmarkEnd w:id="4313"/>
      <w:bookmarkEnd w:id="4314"/>
      <w:bookmarkEnd w:id="4315"/>
      <w:bookmarkEnd w:id="4316"/>
      <w:bookmarkEnd w:id="4317"/>
      <w:bookmarkEnd w:id="4318"/>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319" w:name="_Toc20150185"/>
      <w:bookmarkStart w:id="4320"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321"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322" w:name="_Toc45184031"/>
      <w:bookmarkStart w:id="4323" w:name="_Toc47342873"/>
      <w:bookmarkStart w:id="4324" w:name="_Toc51769575"/>
      <w:bookmarkStart w:id="4325" w:name="_Toc75356463"/>
      <w:r w:rsidRPr="009E0DE1">
        <w:t>6.2.2</w:t>
      </w:r>
      <w:r w:rsidRPr="009E0DE1">
        <w:tab/>
        <w:t>SMF</w:t>
      </w:r>
      <w:bookmarkEnd w:id="4319"/>
      <w:bookmarkEnd w:id="4320"/>
      <w:bookmarkEnd w:id="4321"/>
      <w:bookmarkEnd w:id="4322"/>
      <w:bookmarkEnd w:id="4323"/>
      <w:bookmarkEnd w:id="4324"/>
      <w:bookmarkEnd w:id="4325"/>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326" w:name="_Toc20150186"/>
      <w:bookmarkStart w:id="4327" w:name="_Toc27846994"/>
      <w:bookmarkStart w:id="4328"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329" w:name="_Toc45184032"/>
      <w:bookmarkStart w:id="4330" w:name="_Toc47342874"/>
      <w:bookmarkStart w:id="4331" w:name="_Toc51769576"/>
      <w:bookmarkStart w:id="4332" w:name="_Toc75356464"/>
      <w:r w:rsidRPr="009E0DE1">
        <w:t>6.2.3</w:t>
      </w:r>
      <w:r w:rsidRPr="009E0DE1">
        <w:tab/>
        <w:t>UPF</w:t>
      </w:r>
      <w:bookmarkEnd w:id="4326"/>
      <w:bookmarkEnd w:id="4327"/>
      <w:bookmarkEnd w:id="4328"/>
      <w:bookmarkEnd w:id="4329"/>
      <w:bookmarkEnd w:id="4330"/>
      <w:bookmarkEnd w:id="4331"/>
      <w:bookmarkEnd w:id="4332"/>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333" w:name="_Toc20150187"/>
      <w:bookmarkStart w:id="4334"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335" w:name="_Toc36188126"/>
      <w:bookmarkStart w:id="4336" w:name="_Toc45184033"/>
      <w:bookmarkStart w:id="4337" w:name="_Toc47342875"/>
      <w:bookmarkStart w:id="4338" w:name="_Toc51769577"/>
      <w:bookmarkStart w:id="4339" w:name="_Toc75356465"/>
      <w:r w:rsidRPr="009E0DE1">
        <w:t>6.2.4</w:t>
      </w:r>
      <w:r w:rsidRPr="009E0DE1">
        <w:tab/>
        <w:t>PCF</w:t>
      </w:r>
      <w:bookmarkEnd w:id="4333"/>
      <w:bookmarkEnd w:id="4334"/>
      <w:bookmarkEnd w:id="4335"/>
      <w:bookmarkEnd w:id="4336"/>
      <w:bookmarkEnd w:id="4337"/>
      <w:bookmarkEnd w:id="4338"/>
      <w:bookmarkEnd w:id="4339"/>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340" w:name="_Toc20150188"/>
      <w:bookmarkStart w:id="4341" w:name="_Toc27846996"/>
      <w:bookmarkStart w:id="4342" w:name="_Toc36188127"/>
      <w:bookmarkStart w:id="4343" w:name="_Toc45184034"/>
      <w:bookmarkStart w:id="4344" w:name="_Toc47342876"/>
      <w:bookmarkStart w:id="4345" w:name="_Toc51769578"/>
      <w:bookmarkStart w:id="4346" w:name="_Toc75356466"/>
      <w:r w:rsidRPr="009E0DE1">
        <w:t>6.2.5</w:t>
      </w:r>
      <w:r w:rsidRPr="009E0DE1">
        <w:tab/>
        <w:t>NEF</w:t>
      </w:r>
      <w:bookmarkEnd w:id="4340"/>
      <w:bookmarkEnd w:id="4341"/>
      <w:bookmarkEnd w:id="4342"/>
      <w:bookmarkEnd w:id="4343"/>
      <w:bookmarkEnd w:id="4344"/>
      <w:bookmarkEnd w:id="4345"/>
      <w:bookmarkEnd w:id="4346"/>
    </w:p>
    <w:p w14:paraId="5749CE85" w14:textId="32B9A648" w:rsidR="00704A9E" w:rsidRPr="00704A9E" w:rsidRDefault="00704A9E" w:rsidP="00733F50">
      <w:pPr>
        <w:pStyle w:val="Heading4"/>
      </w:pPr>
      <w:bookmarkStart w:id="4347" w:name="_Toc75356467"/>
      <w:r>
        <w:t>6.2.5.0</w:t>
      </w:r>
      <w:r>
        <w:tab/>
        <w:t>NEF functionality</w:t>
      </w:r>
      <w:bookmarkEnd w:id="4347"/>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348" w:name="_Toc20150189"/>
      <w:bookmarkStart w:id="4349" w:name="_Toc27846997"/>
      <w:bookmarkStart w:id="4350" w:name="_Toc36188128"/>
      <w:bookmarkStart w:id="4351" w:name="_Toc45184035"/>
      <w:bookmarkStart w:id="4352" w:name="_Toc47342877"/>
      <w:bookmarkStart w:id="4353" w:name="_Toc51769579"/>
      <w:bookmarkStart w:id="4354" w:name="_Toc75356468"/>
      <w:r w:rsidRPr="009E0DE1">
        <w:t>6.2.5.1</w:t>
      </w:r>
      <w:r w:rsidRPr="009E0DE1">
        <w:tab/>
        <w:t>Support for CAPIF</w:t>
      </w:r>
      <w:bookmarkEnd w:id="4348"/>
      <w:bookmarkEnd w:id="4349"/>
      <w:bookmarkEnd w:id="4350"/>
      <w:bookmarkEnd w:id="4351"/>
      <w:bookmarkEnd w:id="4352"/>
      <w:bookmarkEnd w:id="4353"/>
      <w:bookmarkEnd w:id="4354"/>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355" w:name="_Toc20150190"/>
      <w:bookmarkStart w:id="4356" w:name="_Toc27846998"/>
      <w:bookmarkStart w:id="4357" w:name="_Toc36188129"/>
      <w:bookmarkStart w:id="4358" w:name="_Toc45184036"/>
      <w:bookmarkStart w:id="4359" w:name="_Toc47342878"/>
      <w:bookmarkStart w:id="4360" w:name="_Toc51769580"/>
      <w:bookmarkStart w:id="4361" w:name="_Toc75356469"/>
      <w:r>
        <w:t>6.2.5a</w:t>
      </w:r>
      <w:r>
        <w:tab/>
        <w:t>Void</w:t>
      </w:r>
      <w:bookmarkEnd w:id="4355"/>
      <w:bookmarkEnd w:id="4356"/>
      <w:bookmarkEnd w:id="4357"/>
      <w:bookmarkEnd w:id="4358"/>
      <w:bookmarkEnd w:id="4359"/>
      <w:bookmarkEnd w:id="4360"/>
      <w:bookmarkEnd w:id="4361"/>
    </w:p>
    <w:p w14:paraId="4FBD62EA" w14:textId="77777777" w:rsidR="00D40151" w:rsidRDefault="00D40151" w:rsidP="00D40151"/>
    <w:p w14:paraId="2F887CD5" w14:textId="77777777" w:rsidR="00D40151" w:rsidRPr="009E0DE1" w:rsidRDefault="00D40151" w:rsidP="00D40151">
      <w:pPr>
        <w:pStyle w:val="Heading3"/>
      </w:pPr>
      <w:bookmarkStart w:id="4362" w:name="_Toc20150191"/>
      <w:bookmarkStart w:id="4363" w:name="_Toc27846999"/>
      <w:bookmarkStart w:id="4364" w:name="_Toc36188130"/>
      <w:bookmarkStart w:id="4365" w:name="_Toc45184037"/>
      <w:bookmarkStart w:id="4366" w:name="_Toc47342879"/>
      <w:bookmarkStart w:id="4367" w:name="_Toc51769581"/>
      <w:bookmarkStart w:id="4368" w:name="_Toc75356470"/>
      <w:r w:rsidRPr="009E0DE1">
        <w:t>6.2.6</w:t>
      </w:r>
      <w:r w:rsidRPr="009E0DE1">
        <w:tab/>
        <w:t>NRF</w:t>
      </w:r>
      <w:bookmarkEnd w:id="4362"/>
      <w:bookmarkEnd w:id="4363"/>
      <w:bookmarkEnd w:id="4364"/>
      <w:bookmarkEnd w:id="4365"/>
      <w:bookmarkEnd w:id="4366"/>
      <w:bookmarkEnd w:id="4367"/>
      <w:bookmarkEnd w:id="4368"/>
    </w:p>
    <w:p w14:paraId="2229B858" w14:textId="77777777" w:rsidR="00D40151" w:rsidRDefault="00D40151" w:rsidP="00D40151">
      <w:pPr>
        <w:pStyle w:val="Heading4"/>
      </w:pPr>
      <w:bookmarkStart w:id="4369" w:name="_Toc45184038"/>
      <w:bookmarkStart w:id="4370" w:name="_Toc47342880"/>
      <w:bookmarkStart w:id="4371" w:name="_Toc51769582"/>
      <w:bookmarkStart w:id="4372" w:name="_Toc75356471"/>
      <w:r>
        <w:t>6.2.6.1</w:t>
      </w:r>
      <w:r>
        <w:tab/>
        <w:t>General</w:t>
      </w:r>
      <w:bookmarkEnd w:id="4369"/>
      <w:bookmarkEnd w:id="4370"/>
      <w:bookmarkEnd w:id="4371"/>
      <w:bookmarkEnd w:id="4372"/>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73" w:name="_Toc45184039"/>
      <w:bookmarkStart w:id="4374" w:name="_Toc47342881"/>
      <w:bookmarkStart w:id="4375" w:name="_Toc51769583"/>
      <w:bookmarkStart w:id="4376" w:name="_Toc75356472"/>
      <w:r>
        <w:t>6.2.6.2</w:t>
      </w:r>
      <w:r>
        <w:tab/>
        <w:t>NF profile</w:t>
      </w:r>
      <w:bookmarkEnd w:id="4373"/>
      <w:bookmarkEnd w:id="4374"/>
      <w:bookmarkEnd w:id="4375"/>
      <w:bookmarkEnd w:id="4376"/>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377" w:name="_Toc45184040"/>
      <w:bookmarkStart w:id="4378" w:name="_Toc47342882"/>
      <w:bookmarkStart w:id="4379" w:name="_Toc20150192"/>
      <w:bookmarkStart w:id="4380" w:name="_Toc27847000"/>
      <w:bookmarkStart w:id="4381" w:name="_Toc36188131"/>
      <w:r>
        <w:t>-</w:t>
      </w:r>
      <w:r>
        <w:tab/>
        <w:t>SCP Domain the NF belongs to.</w:t>
      </w:r>
    </w:p>
    <w:p w14:paraId="22A283A2" w14:textId="77777777" w:rsidR="00D40151" w:rsidRDefault="00D40151" w:rsidP="00D40151">
      <w:pPr>
        <w:pStyle w:val="Heading4"/>
      </w:pPr>
      <w:bookmarkStart w:id="4382" w:name="_Toc51769584"/>
      <w:bookmarkStart w:id="4383" w:name="_Toc75356473"/>
      <w:r>
        <w:t>6.2.6.3</w:t>
      </w:r>
      <w:r>
        <w:tab/>
        <w:t>SCP profile</w:t>
      </w:r>
      <w:bookmarkEnd w:id="4377"/>
      <w:bookmarkEnd w:id="4378"/>
      <w:bookmarkEnd w:id="4382"/>
      <w:bookmarkEnd w:id="4383"/>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Served Location(s) (see servingScope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84" w:name="_Toc45184041"/>
      <w:bookmarkStart w:id="4385" w:name="_Toc47342883"/>
      <w:bookmarkStart w:id="4386" w:name="_Toc51769585"/>
      <w:bookmarkStart w:id="4387" w:name="_Toc75356474"/>
      <w:r w:rsidRPr="009E0DE1">
        <w:t>6.2.7</w:t>
      </w:r>
      <w:r w:rsidRPr="009E0DE1">
        <w:tab/>
        <w:t>UDM</w:t>
      </w:r>
      <w:bookmarkEnd w:id="4379"/>
      <w:bookmarkEnd w:id="4380"/>
      <w:bookmarkEnd w:id="4381"/>
      <w:bookmarkEnd w:id="4384"/>
      <w:bookmarkEnd w:id="4385"/>
      <w:bookmarkEnd w:id="4386"/>
      <w:bookmarkEnd w:id="4387"/>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88" w:name="_Toc20150193"/>
      <w:bookmarkStart w:id="4389" w:name="_Toc27847001"/>
      <w:bookmarkStart w:id="4390" w:name="_Toc36188132"/>
      <w:bookmarkStart w:id="4391" w:name="_Toc45184042"/>
      <w:bookmarkStart w:id="4392" w:name="_Toc47342884"/>
      <w:bookmarkStart w:id="4393" w:name="_Toc51769586"/>
      <w:bookmarkStart w:id="4394" w:name="_Toc75356475"/>
      <w:r w:rsidRPr="009E0DE1">
        <w:t>6.2.8</w:t>
      </w:r>
      <w:r w:rsidRPr="009E0DE1">
        <w:tab/>
        <w:t>AUSF</w:t>
      </w:r>
      <w:bookmarkEnd w:id="4388"/>
      <w:bookmarkEnd w:id="4389"/>
      <w:bookmarkEnd w:id="4390"/>
      <w:bookmarkEnd w:id="4391"/>
      <w:bookmarkEnd w:id="4392"/>
      <w:bookmarkEnd w:id="4393"/>
      <w:bookmarkEnd w:id="4394"/>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95" w:name="_Toc20150194"/>
      <w:bookmarkStart w:id="4396" w:name="_Toc27847002"/>
      <w:bookmarkStart w:id="4397" w:name="_Toc36188133"/>
      <w:bookmarkStart w:id="4398" w:name="_Toc45184043"/>
      <w:bookmarkStart w:id="4399" w:name="_Toc47342885"/>
      <w:bookmarkStart w:id="4400" w:name="_Toc51769587"/>
      <w:bookmarkStart w:id="4401" w:name="_Toc75356476"/>
      <w:r w:rsidRPr="009E0DE1">
        <w:t>6.2.9</w:t>
      </w:r>
      <w:r w:rsidRPr="009E0DE1">
        <w:tab/>
        <w:t>N3IWF</w:t>
      </w:r>
      <w:bookmarkEnd w:id="4395"/>
      <w:bookmarkEnd w:id="4396"/>
      <w:bookmarkEnd w:id="4397"/>
      <w:bookmarkEnd w:id="4398"/>
      <w:bookmarkEnd w:id="4399"/>
      <w:bookmarkEnd w:id="4400"/>
      <w:bookmarkEnd w:id="4401"/>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402" w:name="_Toc20150195"/>
      <w:bookmarkStart w:id="4403" w:name="_Toc27847003"/>
      <w:bookmarkStart w:id="4404" w:name="_Toc36188134"/>
      <w:bookmarkStart w:id="4405" w:name="_Toc45184044"/>
      <w:bookmarkStart w:id="4406" w:name="_Toc47342886"/>
      <w:bookmarkStart w:id="4407" w:name="_Toc51769588"/>
      <w:bookmarkStart w:id="4408" w:name="_Toc75356477"/>
      <w:r>
        <w:t>6.2.9A</w:t>
      </w:r>
      <w:r>
        <w:tab/>
        <w:t>TNGF</w:t>
      </w:r>
      <w:bookmarkEnd w:id="4402"/>
      <w:bookmarkEnd w:id="4403"/>
      <w:bookmarkEnd w:id="4404"/>
      <w:bookmarkEnd w:id="4405"/>
      <w:bookmarkEnd w:id="4406"/>
      <w:bookmarkEnd w:id="4407"/>
      <w:bookmarkEnd w:id="4408"/>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409" w:name="_Toc20150196"/>
      <w:bookmarkStart w:id="4410" w:name="_Toc27847004"/>
      <w:bookmarkStart w:id="4411" w:name="_Toc36188135"/>
      <w:bookmarkStart w:id="4412" w:name="_Toc45184045"/>
      <w:bookmarkStart w:id="4413" w:name="_Toc47342887"/>
      <w:bookmarkStart w:id="4414" w:name="_Toc51769589"/>
      <w:bookmarkStart w:id="4415" w:name="_Toc75356478"/>
      <w:r w:rsidRPr="009E0DE1">
        <w:t>6.2.10</w:t>
      </w:r>
      <w:r w:rsidRPr="009E0DE1">
        <w:tab/>
        <w:t>AF</w:t>
      </w:r>
      <w:bookmarkEnd w:id="4409"/>
      <w:bookmarkEnd w:id="4410"/>
      <w:bookmarkEnd w:id="4411"/>
      <w:bookmarkEnd w:id="4412"/>
      <w:bookmarkEnd w:id="4413"/>
      <w:bookmarkEnd w:id="4414"/>
      <w:bookmarkEnd w:id="4415"/>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416" w:name="_Toc20150197"/>
      <w:bookmarkStart w:id="4417" w:name="_Toc27847005"/>
      <w:bookmarkStart w:id="4418" w:name="_Toc36188136"/>
      <w:bookmarkStart w:id="4419" w:name="_Toc45184046"/>
      <w:bookmarkStart w:id="4420" w:name="_Toc47342888"/>
      <w:bookmarkStart w:id="4421" w:name="_Toc51769590"/>
      <w:bookmarkStart w:id="4422" w:name="_Toc75356479"/>
      <w:r w:rsidRPr="009E0DE1">
        <w:t>6.2.11</w:t>
      </w:r>
      <w:r w:rsidRPr="009E0DE1">
        <w:tab/>
        <w:t>UDR</w:t>
      </w:r>
      <w:bookmarkEnd w:id="4416"/>
      <w:bookmarkEnd w:id="4417"/>
      <w:bookmarkEnd w:id="4418"/>
      <w:bookmarkEnd w:id="4419"/>
      <w:bookmarkEnd w:id="4420"/>
      <w:bookmarkEnd w:id="4421"/>
      <w:bookmarkEnd w:id="4422"/>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423" w:name="_Toc20150198"/>
      <w:bookmarkStart w:id="4424" w:name="_Toc27847006"/>
      <w:bookmarkStart w:id="4425" w:name="_Toc36188137"/>
      <w:bookmarkStart w:id="4426" w:name="_Toc45184047"/>
      <w:bookmarkStart w:id="4427" w:name="_Toc47342889"/>
      <w:bookmarkStart w:id="4428" w:name="_Toc51769591"/>
      <w:bookmarkStart w:id="4429" w:name="_Toc75356480"/>
      <w:r w:rsidRPr="009E0DE1">
        <w:t>6.2.12</w:t>
      </w:r>
      <w:r w:rsidRPr="009E0DE1">
        <w:tab/>
        <w:t>UDSF</w:t>
      </w:r>
      <w:bookmarkEnd w:id="4423"/>
      <w:bookmarkEnd w:id="4424"/>
      <w:bookmarkEnd w:id="4425"/>
      <w:bookmarkEnd w:id="4426"/>
      <w:bookmarkEnd w:id="4427"/>
      <w:bookmarkEnd w:id="4428"/>
      <w:bookmarkEnd w:id="4429"/>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430" w:name="_Toc20150199"/>
      <w:bookmarkStart w:id="4431" w:name="_Toc27847007"/>
      <w:bookmarkStart w:id="4432" w:name="_Toc36188138"/>
      <w:bookmarkStart w:id="4433" w:name="_Toc45184048"/>
      <w:bookmarkStart w:id="4434" w:name="_Toc47342890"/>
      <w:bookmarkStart w:id="4435" w:name="_Toc51769592"/>
      <w:bookmarkStart w:id="4436" w:name="_Toc75356481"/>
      <w:r w:rsidRPr="009E0DE1">
        <w:t>6.2.13</w:t>
      </w:r>
      <w:r w:rsidRPr="009E0DE1">
        <w:tab/>
        <w:t>SMSF</w:t>
      </w:r>
      <w:bookmarkEnd w:id="4430"/>
      <w:bookmarkEnd w:id="4431"/>
      <w:bookmarkEnd w:id="4432"/>
      <w:bookmarkEnd w:id="4433"/>
      <w:bookmarkEnd w:id="4434"/>
      <w:bookmarkEnd w:id="4435"/>
      <w:bookmarkEnd w:id="4436"/>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437" w:name="_Toc20150200"/>
      <w:bookmarkStart w:id="4438" w:name="_Toc27847008"/>
      <w:bookmarkStart w:id="4439" w:name="_Toc36188139"/>
      <w:bookmarkStart w:id="4440" w:name="_Toc45184049"/>
      <w:bookmarkStart w:id="4441" w:name="_Toc47342891"/>
      <w:bookmarkStart w:id="4442" w:name="_Toc51769593"/>
      <w:bookmarkStart w:id="4443" w:name="_Toc75356482"/>
      <w:r w:rsidRPr="009E0DE1">
        <w:t>6.2.14</w:t>
      </w:r>
      <w:r w:rsidRPr="009E0DE1">
        <w:tab/>
        <w:t>NSSF</w:t>
      </w:r>
      <w:bookmarkEnd w:id="4437"/>
      <w:bookmarkEnd w:id="4438"/>
      <w:bookmarkEnd w:id="4439"/>
      <w:bookmarkEnd w:id="4440"/>
      <w:bookmarkEnd w:id="4441"/>
      <w:bookmarkEnd w:id="4442"/>
      <w:bookmarkEnd w:id="4443"/>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444" w:name="_Toc20150201"/>
      <w:bookmarkStart w:id="4445" w:name="_Toc27847009"/>
      <w:bookmarkStart w:id="4446" w:name="_Toc36188140"/>
      <w:bookmarkStart w:id="4447" w:name="_Toc45184050"/>
      <w:bookmarkStart w:id="4448" w:name="_Toc47342892"/>
      <w:bookmarkStart w:id="4449" w:name="_Toc51769594"/>
      <w:bookmarkStart w:id="4450" w:name="_Toc75356483"/>
      <w:r w:rsidRPr="009E0DE1">
        <w:t>6.2.</w:t>
      </w:r>
      <w:r w:rsidRPr="009E0DE1">
        <w:rPr>
          <w:lang w:eastAsia="zh-CN"/>
        </w:rPr>
        <w:t>15</w:t>
      </w:r>
      <w:r w:rsidRPr="009E0DE1">
        <w:tab/>
        <w:t>5G-</w:t>
      </w:r>
      <w:r w:rsidRPr="009E0DE1">
        <w:rPr>
          <w:lang w:eastAsia="zh-CN"/>
        </w:rPr>
        <w:t>EIR</w:t>
      </w:r>
      <w:bookmarkEnd w:id="4444"/>
      <w:bookmarkEnd w:id="4445"/>
      <w:bookmarkEnd w:id="4446"/>
      <w:bookmarkEnd w:id="4447"/>
      <w:bookmarkEnd w:id="4448"/>
      <w:bookmarkEnd w:id="4449"/>
      <w:bookmarkEnd w:id="4450"/>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451" w:name="_Toc20150202"/>
      <w:bookmarkStart w:id="4452" w:name="_Toc27847010"/>
      <w:bookmarkStart w:id="4453" w:name="_Toc36188141"/>
      <w:bookmarkStart w:id="4454" w:name="_Toc45184051"/>
      <w:bookmarkStart w:id="4455" w:name="_Toc47342893"/>
      <w:bookmarkStart w:id="4456" w:name="_Toc51769595"/>
      <w:bookmarkStart w:id="4457" w:name="_Toc75356484"/>
      <w:r w:rsidRPr="009E0DE1">
        <w:t>6.2.16</w:t>
      </w:r>
      <w:r w:rsidRPr="009E0DE1">
        <w:tab/>
        <w:t>LMF</w:t>
      </w:r>
      <w:bookmarkEnd w:id="4451"/>
      <w:bookmarkEnd w:id="4452"/>
      <w:bookmarkEnd w:id="4453"/>
      <w:bookmarkEnd w:id="4454"/>
      <w:bookmarkEnd w:id="4455"/>
      <w:bookmarkEnd w:id="4456"/>
      <w:bookmarkEnd w:id="4457"/>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58" w:name="_Toc20150203"/>
      <w:bookmarkStart w:id="4459" w:name="_Toc27847011"/>
      <w:bookmarkStart w:id="4460" w:name="_Toc36188142"/>
      <w:bookmarkStart w:id="4461" w:name="_Toc45184052"/>
      <w:bookmarkStart w:id="4462" w:name="_Toc47342894"/>
      <w:bookmarkStart w:id="4463" w:name="_Toc51769596"/>
      <w:bookmarkStart w:id="4464" w:name="_Toc75356485"/>
      <w:r>
        <w:t>6.2.16A</w:t>
      </w:r>
      <w:r>
        <w:tab/>
        <w:t>GMLC</w:t>
      </w:r>
      <w:bookmarkEnd w:id="4458"/>
      <w:bookmarkEnd w:id="4459"/>
      <w:bookmarkEnd w:id="4460"/>
      <w:bookmarkEnd w:id="4461"/>
      <w:bookmarkEnd w:id="4462"/>
      <w:bookmarkEnd w:id="4463"/>
      <w:bookmarkEnd w:id="4464"/>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65" w:name="_Toc20150204"/>
      <w:bookmarkStart w:id="4466" w:name="_Toc27847012"/>
      <w:bookmarkStart w:id="4467" w:name="_Toc36188143"/>
      <w:bookmarkStart w:id="4468" w:name="_Toc45184053"/>
      <w:bookmarkStart w:id="4469" w:name="_Toc47342895"/>
      <w:bookmarkStart w:id="4470" w:name="_Toc51769597"/>
      <w:bookmarkStart w:id="4471" w:name="_Toc75356486"/>
      <w:r w:rsidRPr="009E0DE1">
        <w:t>6.2.</w:t>
      </w:r>
      <w:r w:rsidRPr="009E0DE1">
        <w:rPr>
          <w:lang w:eastAsia="zh-CN"/>
        </w:rPr>
        <w:t>17</w:t>
      </w:r>
      <w:r w:rsidRPr="009E0DE1">
        <w:tab/>
        <w:t>SEPP</w:t>
      </w:r>
      <w:bookmarkEnd w:id="4465"/>
      <w:bookmarkEnd w:id="4466"/>
      <w:bookmarkEnd w:id="4467"/>
      <w:bookmarkEnd w:id="4468"/>
      <w:bookmarkEnd w:id="4469"/>
      <w:bookmarkEnd w:id="4470"/>
      <w:bookmarkEnd w:id="4471"/>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72" w:name="_Toc20150205"/>
      <w:bookmarkStart w:id="4473" w:name="_Toc27847013"/>
      <w:bookmarkStart w:id="4474" w:name="_Toc36188144"/>
      <w:bookmarkStart w:id="4475" w:name="_Toc45184054"/>
      <w:bookmarkStart w:id="4476" w:name="_Toc47342896"/>
      <w:bookmarkStart w:id="4477" w:name="_Toc51769598"/>
      <w:bookmarkStart w:id="4478" w:name="_Toc75356487"/>
      <w:r w:rsidRPr="009E0DE1">
        <w:t>6.2.18</w:t>
      </w:r>
      <w:r w:rsidRPr="009E0DE1">
        <w:tab/>
        <w:t>Network Data Analytics Function (NWDAF)</w:t>
      </w:r>
      <w:bookmarkEnd w:id="4472"/>
      <w:bookmarkEnd w:id="4473"/>
      <w:bookmarkEnd w:id="4474"/>
      <w:bookmarkEnd w:id="4475"/>
      <w:bookmarkEnd w:id="4476"/>
      <w:bookmarkEnd w:id="4477"/>
      <w:bookmarkEnd w:id="4478"/>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479" w:name="_Toc20150206"/>
      <w:bookmarkStart w:id="4480" w:name="_Toc27847014"/>
      <w:bookmarkStart w:id="4481" w:name="_Toc36188145"/>
      <w:bookmarkStart w:id="4482" w:name="_Toc45184055"/>
      <w:bookmarkStart w:id="4483" w:name="_Toc47342897"/>
      <w:bookmarkStart w:id="4484" w:name="_Toc51769599"/>
      <w:bookmarkStart w:id="4485" w:name="_Toc75356488"/>
      <w:r>
        <w:t>6.2.19</w:t>
      </w:r>
      <w:r>
        <w:tab/>
        <w:t>SCP</w:t>
      </w:r>
      <w:bookmarkEnd w:id="4479"/>
      <w:bookmarkEnd w:id="4480"/>
      <w:bookmarkEnd w:id="4481"/>
      <w:bookmarkEnd w:id="4482"/>
      <w:bookmarkEnd w:id="4483"/>
      <w:bookmarkEnd w:id="4484"/>
      <w:bookmarkEnd w:id="4485"/>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86" w:name="_Toc20150207"/>
      <w:bookmarkStart w:id="4487" w:name="_Toc27847015"/>
      <w:bookmarkStart w:id="4488"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89" w:name="_Toc45184056"/>
      <w:bookmarkStart w:id="4490" w:name="_Toc47342898"/>
      <w:bookmarkStart w:id="4491" w:name="_Toc51769600"/>
      <w:bookmarkStart w:id="4492" w:name="_Toc75356489"/>
      <w:r>
        <w:t>6.2.20</w:t>
      </w:r>
      <w:r>
        <w:tab/>
        <w:t>W-AGF</w:t>
      </w:r>
      <w:bookmarkEnd w:id="4486"/>
      <w:bookmarkEnd w:id="4487"/>
      <w:bookmarkEnd w:id="4488"/>
      <w:bookmarkEnd w:id="4489"/>
      <w:bookmarkEnd w:id="4490"/>
      <w:bookmarkEnd w:id="4491"/>
      <w:bookmarkEnd w:id="4492"/>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93" w:name="_Toc20150208"/>
      <w:bookmarkStart w:id="4494" w:name="_Toc27847016"/>
      <w:bookmarkStart w:id="4495" w:name="_Toc36188147"/>
      <w:bookmarkStart w:id="4496" w:name="_Toc45184057"/>
      <w:bookmarkStart w:id="4497" w:name="_Toc47342899"/>
      <w:bookmarkStart w:id="4498" w:name="_Toc51769601"/>
      <w:bookmarkStart w:id="4499" w:name="_Toc75356490"/>
      <w:r>
        <w:t>6.2.21</w:t>
      </w:r>
      <w:r>
        <w:tab/>
        <w:t>UE radio Capability Management Function (UCMF)</w:t>
      </w:r>
      <w:bookmarkEnd w:id="4493"/>
      <w:bookmarkEnd w:id="4494"/>
      <w:bookmarkEnd w:id="4495"/>
      <w:bookmarkEnd w:id="4496"/>
      <w:bookmarkEnd w:id="4497"/>
      <w:bookmarkEnd w:id="4498"/>
      <w:bookmarkEnd w:id="4499"/>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500"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Default="00F05758" w:rsidP="00F05758">
      <w:pPr>
        <w:rPr>
          <w:ins w:id="4501" w:author="23.501_CR3000R1_(Rel-16)_RACS" w:date="2021-09-12T14:00:00Z"/>
        </w:rPr>
        <w:pPrChange w:id="4502" w:author="23.501_CR3000R1_(Rel-16)_RACS" w:date="2021-09-12T14:00:00Z">
          <w:pPr>
            <w:pStyle w:val="Heading3"/>
          </w:pPr>
        </w:pPrChange>
      </w:pPr>
      <w:bookmarkStart w:id="4503" w:name="_Toc36188148"/>
      <w:bookmarkStart w:id="4504" w:name="_Toc45184058"/>
      <w:bookmarkStart w:id="4505" w:name="_Toc47342900"/>
      <w:bookmarkStart w:id="4506" w:name="_Toc51769602"/>
      <w:bookmarkStart w:id="4507" w:name="_Toc75356491"/>
      <w:bookmarkStart w:id="4508" w:name="_Toc27847017"/>
      <w:ins w:id="4509" w:author="23.501_CR3000R1_(Rel-16)_RACS" w:date="2021-09-12T14:00:00Z">
        <w:r>
          <w:t>A UCMF dictionary entry shall include also the related UE Radio Capability for Paging for each RAT.</w:t>
        </w:r>
      </w:ins>
    </w:p>
    <w:p w14:paraId="32B6BEDC" w14:textId="6E57CA6C" w:rsidR="00D40151" w:rsidRDefault="00D40151" w:rsidP="00D40151">
      <w:pPr>
        <w:pStyle w:val="Heading3"/>
      </w:pPr>
      <w:r>
        <w:t>6.2.22</w:t>
      </w:r>
      <w:r>
        <w:tab/>
        <w:t>TWIF</w:t>
      </w:r>
      <w:bookmarkEnd w:id="4503"/>
      <w:bookmarkEnd w:id="4504"/>
      <w:bookmarkEnd w:id="4505"/>
      <w:bookmarkEnd w:id="4506"/>
      <w:bookmarkEnd w:id="4507"/>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510" w:name="_Toc45184059"/>
      <w:bookmarkStart w:id="4511" w:name="_Toc47342901"/>
      <w:bookmarkStart w:id="4512" w:name="_Toc51769603"/>
      <w:bookmarkStart w:id="4513" w:name="_Toc75356492"/>
      <w:bookmarkStart w:id="4514" w:name="_Toc36188149"/>
      <w:r>
        <w:t>6.2.23</w:t>
      </w:r>
      <w:r>
        <w:tab/>
        <w:t>NSSAAF</w:t>
      </w:r>
      <w:bookmarkEnd w:id="4510"/>
      <w:bookmarkEnd w:id="4511"/>
      <w:bookmarkEnd w:id="4512"/>
      <w:bookmarkEnd w:id="4513"/>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515" w:name="_Toc45184060"/>
      <w:bookmarkStart w:id="4516" w:name="_Toc47342902"/>
      <w:bookmarkStart w:id="4517" w:name="_Toc51769604"/>
      <w:bookmarkStart w:id="4518" w:name="_Toc75356493"/>
      <w:r w:rsidRPr="009E0DE1">
        <w:t>6.3</w:t>
      </w:r>
      <w:r w:rsidRPr="009E0DE1">
        <w:tab/>
        <w:t>Principles for Network Function and Network Function Service discovery and selection</w:t>
      </w:r>
      <w:bookmarkEnd w:id="4500"/>
      <w:bookmarkEnd w:id="4508"/>
      <w:bookmarkEnd w:id="4514"/>
      <w:bookmarkEnd w:id="4515"/>
      <w:bookmarkEnd w:id="4516"/>
      <w:bookmarkEnd w:id="4517"/>
      <w:bookmarkEnd w:id="4518"/>
    </w:p>
    <w:p w14:paraId="6983BA92" w14:textId="77777777" w:rsidR="00D40151" w:rsidRPr="009E0DE1" w:rsidRDefault="00D40151" w:rsidP="00D40151">
      <w:pPr>
        <w:pStyle w:val="Heading3"/>
        <w:rPr>
          <w:lang w:eastAsia="zh-CN"/>
        </w:rPr>
      </w:pPr>
      <w:bookmarkStart w:id="4519" w:name="_Toc20150210"/>
      <w:bookmarkStart w:id="4520" w:name="_Toc27847018"/>
      <w:bookmarkStart w:id="4521" w:name="_Toc36188150"/>
      <w:bookmarkStart w:id="4522" w:name="_Toc45184061"/>
      <w:bookmarkStart w:id="4523" w:name="_Toc47342903"/>
      <w:bookmarkStart w:id="4524" w:name="_Toc51769605"/>
      <w:bookmarkStart w:id="4525" w:name="_Toc75356494"/>
      <w:r w:rsidRPr="009E0DE1">
        <w:rPr>
          <w:lang w:eastAsia="zh-CN"/>
        </w:rPr>
        <w:t>6.3.1</w:t>
      </w:r>
      <w:r w:rsidRPr="009E0DE1">
        <w:rPr>
          <w:lang w:eastAsia="zh-CN"/>
        </w:rPr>
        <w:tab/>
        <w:t>General</w:t>
      </w:r>
      <w:bookmarkEnd w:id="4519"/>
      <w:bookmarkEnd w:id="4520"/>
      <w:bookmarkEnd w:id="4521"/>
      <w:bookmarkEnd w:id="4522"/>
      <w:bookmarkEnd w:id="4523"/>
      <w:bookmarkEnd w:id="4524"/>
      <w:bookmarkEnd w:id="4525"/>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526"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527" w:name="_Toc27847019"/>
      <w:bookmarkStart w:id="4528" w:name="_Toc36188151"/>
      <w:bookmarkStart w:id="4529" w:name="_Toc45184062"/>
      <w:bookmarkStart w:id="4530" w:name="_Toc47342904"/>
      <w:bookmarkStart w:id="4531" w:name="_Toc51769606"/>
      <w:bookmarkStart w:id="4532" w:name="_Toc75356495"/>
      <w:r>
        <w:t>6.3.1.0</w:t>
      </w:r>
      <w:r>
        <w:tab/>
        <w:t>Principles for Binding, Selection and Reselection</w:t>
      </w:r>
      <w:bookmarkEnd w:id="4526"/>
      <w:bookmarkEnd w:id="4527"/>
      <w:bookmarkEnd w:id="4528"/>
      <w:bookmarkEnd w:id="4529"/>
      <w:bookmarkEnd w:id="4530"/>
      <w:bookmarkEnd w:id="4531"/>
      <w:bookmarkEnd w:id="4532"/>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533" w:name="_Toc20150212"/>
      <w:bookmarkStart w:id="4534" w:name="_Toc27847020"/>
      <w:bookmarkStart w:id="4535" w:name="_Toc36188152"/>
      <w:bookmarkStart w:id="4536" w:name="_Toc45184063"/>
      <w:bookmarkStart w:id="4537" w:name="_Toc47342905"/>
      <w:bookmarkStart w:id="4538" w:name="_Toc51769607"/>
      <w:bookmarkStart w:id="4539" w:name="_Toc75356496"/>
      <w:r>
        <w:t>6.3.1.1</w:t>
      </w:r>
      <w:r>
        <w:tab/>
        <w:t>NF Discovery and Selection aspects relevant with indirect communication</w:t>
      </w:r>
      <w:bookmarkEnd w:id="4533"/>
      <w:bookmarkEnd w:id="4534"/>
      <w:bookmarkEnd w:id="4535"/>
      <w:bookmarkEnd w:id="4536"/>
      <w:bookmarkEnd w:id="4537"/>
      <w:bookmarkEnd w:id="4538"/>
      <w:bookmarkEnd w:id="4539"/>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540" w:name="_Toc20150213"/>
      <w:bookmarkStart w:id="4541" w:name="_Toc27847021"/>
      <w:bookmarkStart w:id="4542" w:name="_Toc36188153"/>
      <w:bookmarkStart w:id="4543" w:name="_Toc45184064"/>
      <w:bookmarkStart w:id="4544" w:name="_Toc47342906"/>
      <w:bookmarkStart w:id="4545" w:name="_Toc51769608"/>
      <w:bookmarkStart w:id="4546" w:name="_Toc75356497"/>
      <w:r>
        <w:t>6.3.1.2</w:t>
      </w:r>
      <w:r>
        <w:tab/>
        <w:t>Location information</w:t>
      </w:r>
      <w:bookmarkEnd w:id="4540"/>
      <w:bookmarkEnd w:id="4541"/>
      <w:bookmarkEnd w:id="4542"/>
      <w:bookmarkEnd w:id="4543"/>
      <w:bookmarkEnd w:id="4544"/>
      <w:bookmarkEnd w:id="4545"/>
      <w:bookmarkEnd w:id="4546"/>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547" w:name="_Toc20150214"/>
      <w:bookmarkStart w:id="4548" w:name="_Toc27847022"/>
      <w:bookmarkStart w:id="4549" w:name="_Toc36188154"/>
      <w:bookmarkStart w:id="4550" w:name="_Toc45184065"/>
      <w:bookmarkStart w:id="4551" w:name="_Toc47342907"/>
      <w:bookmarkStart w:id="4552" w:name="_Toc51769609"/>
      <w:bookmarkStart w:id="4553" w:name="_Toc75356498"/>
      <w:r w:rsidRPr="009E0DE1">
        <w:t>6.3.2</w:t>
      </w:r>
      <w:r w:rsidRPr="009E0DE1">
        <w:tab/>
        <w:t>SMF discovery and selection</w:t>
      </w:r>
      <w:bookmarkEnd w:id="4547"/>
      <w:bookmarkEnd w:id="4548"/>
      <w:bookmarkEnd w:id="4549"/>
      <w:bookmarkEnd w:id="4550"/>
      <w:bookmarkEnd w:id="4551"/>
      <w:bookmarkEnd w:id="4552"/>
      <w:bookmarkEnd w:id="4553"/>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554" w:name="_Toc20150215"/>
      <w:bookmarkStart w:id="4555" w:name="_Toc27847023"/>
      <w:bookmarkStart w:id="4556" w:name="_Toc36188155"/>
      <w:bookmarkStart w:id="4557" w:name="_Toc45184066"/>
      <w:bookmarkStart w:id="4558" w:name="_Toc47342908"/>
      <w:bookmarkStart w:id="4559" w:name="_Toc51769610"/>
      <w:bookmarkStart w:id="4560" w:name="_Toc75356499"/>
      <w:r w:rsidRPr="009E0DE1">
        <w:t>6.3.3</w:t>
      </w:r>
      <w:r w:rsidRPr="009E0DE1">
        <w:tab/>
        <w:t>User Plane Function Selection</w:t>
      </w:r>
      <w:bookmarkEnd w:id="4554"/>
      <w:bookmarkEnd w:id="4555"/>
      <w:bookmarkEnd w:id="4556"/>
      <w:bookmarkEnd w:id="4557"/>
      <w:bookmarkEnd w:id="4558"/>
      <w:bookmarkEnd w:id="4559"/>
      <w:bookmarkEnd w:id="4560"/>
    </w:p>
    <w:p w14:paraId="1C49D087" w14:textId="77777777" w:rsidR="00D40151" w:rsidRPr="009E0DE1" w:rsidRDefault="00D40151" w:rsidP="00D40151">
      <w:pPr>
        <w:pStyle w:val="Heading4"/>
      </w:pPr>
      <w:bookmarkStart w:id="4561" w:name="_Toc20150216"/>
      <w:bookmarkStart w:id="4562" w:name="_Toc27847024"/>
      <w:bookmarkStart w:id="4563" w:name="_Toc36188156"/>
      <w:bookmarkStart w:id="4564" w:name="_Toc45184067"/>
      <w:bookmarkStart w:id="4565" w:name="_Toc47342909"/>
      <w:bookmarkStart w:id="4566" w:name="_Toc51769611"/>
      <w:bookmarkStart w:id="4567" w:name="_Toc75356500"/>
      <w:r w:rsidRPr="009E0DE1">
        <w:t>6.3.3.1</w:t>
      </w:r>
      <w:r w:rsidRPr="009E0DE1">
        <w:tab/>
        <w:t>Overview</w:t>
      </w:r>
      <w:bookmarkEnd w:id="4561"/>
      <w:bookmarkEnd w:id="4562"/>
      <w:bookmarkEnd w:id="4563"/>
      <w:bookmarkEnd w:id="4564"/>
      <w:bookmarkEnd w:id="4565"/>
      <w:bookmarkEnd w:id="4566"/>
      <w:bookmarkEnd w:id="4567"/>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68" w:name="_Toc20150217"/>
      <w:bookmarkStart w:id="4569" w:name="_Toc27847025"/>
      <w:bookmarkStart w:id="4570" w:name="_Toc36188157"/>
      <w:bookmarkStart w:id="4571" w:name="_Toc45184068"/>
      <w:bookmarkStart w:id="4572" w:name="_Toc47342910"/>
      <w:bookmarkStart w:id="4573" w:name="_Toc51769612"/>
      <w:bookmarkStart w:id="4574" w:name="_Toc75356501"/>
      <w:r w:rsidRPr="009E0DE1">
        <w:t>6.3.3.2</w:t>
      </w:r>
      <w:r w:rsidRPr="009E0DE1">
        <w:tab/>
        <w:t>SMF Provisioning of available UPF(s)</w:t>
      </w:r>
      <w:bookmarkEnd w:id="4568"/>
      <w:bookmarkEnd w:id="4569"/>
      <w:bookmarkEnd w:id="4570"/>
      <w:bookmarkEnd w:id="4571"/>
      <w:bookmarkEnd w:id="4572"/>
      <w:bookmarkEnd w:id="4573"/>
      <w:bookmarkEnd w:id="4574"/>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575" w:name="_Toc20150218"/>
      <w:bookmarkStart w:id="4576" w:name="_Toc27847026"/>
      <w:bookmarkStart w:id="4577" w:name="_Toc36188158"/>
      <w:bookmarkStart w:id="4578" w:name="_Toc45184069"/>
      <w:bookmarkStart w:id="4579" w:name="_Toc47342911"/>
      <w:bookmarkStart w:id="4580" w:name="_Toc51769613"/>
      <w:bookmarkStart w:id="4581" w:name="_Toc75356502"/>
      <w:r w:rsidRPr="009E0DE1">
        <w:t>6.3.3.3</w:t>
      </w:r>
      <w:r w:rsidRPr="009E0DE1">
        <w:tab/>
        <w:t>Selection of an UPF for a particular PDU Session</w:t>
      </w:r>
      <w:bookmarkEnd w:id="4575"/>
      <w:bookmarkEnd w:id="4576"/>
      <w:bookmarkEnd w:id="4577"/>
      <w:bookmarkEnd w:id="4578"/>
      <w:bookmarkEnd w:id="4579"/>
      <w:bookmarkEnd w:id="4580"/>
      <w:bookmarkEnd w:id="4581"/>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82" w:name="_Hlk500254944"/>
      <w:r w:rsidRPr="009E0DE1">
        <w:t>Information regarding the User plane termination(s) corresponding to DNAI(s).</w:t>
      </w:r>
      <w:bookmarkEnd w:id="4582"/>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83" w:name="_Toc20150219"/>
      <w:bookmarkStart w:id="4584" w:name="_Toc27847027"/>
      <w:bookmarkStart w:id="4585" w:name="_Toc36188159"/>
      <w:bookmarkStart w:id="4586" w:name="_Toc45184070"/>
      <w:bookmarkStart w:id="4587" w:name="_Toc47342912"/>
      <w:bookmarkStart w:id="4588" w:name="_Toc51769614"/>
      <w:bookmarkStart w:id="4589" w:name="_Toc75356503"/>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83"/>
      <w:bookmarkEnd w:id="4584"/>
      <w:bookmarkEnd w:id="4585"/>
      <w:bookmarkEnd w:id="4586"/>
      <w:bookmarkEnd w:id="4587"/>
      <w:bookmarkEnd w:id="4588"/>
      <w:bookmarkEnd w:id="4589"/>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90" w:name="_Toc20150220"/>
      <w:bookmarkStart w:id="4591" w:name="_Toc27847028"/>
      <w:bookmarkStart w:id="4592" w:name="_Toc36188160"/>
      <w:bookmarkStart w:id="4593" w:name="_Toc45184071"/>
      <w:bookmarkStart w:id="4594" w:name="_Toc47342913"/>
      <w:bookmarkStart w:id="4595" w:name="_Toc51769615"/>
      <w:bookmarkStart w:id="4596" w:name="_Toc75356504"/>
      <w:r w:rsidRPr="00182DED">
        <w:t>6</w:t>
      </w:r>
      <w:r w:rsidRPr="009E0DE1">
        <w:t>.3.5</w:t>
      </w:r>
      <w:r w:rsidRPr="009E0DE1">
        <w:tab/>
        <w:t>AMF discovery and selection</w:t>
      </w:r>
      <w:bookmarkEnd w:id="4590"/>
      <w:bookmarkEnd w:id="4591"/>
      <w:bookmarkEnd w:id="4592"/>
      <w:bookmarkEnd w:id="4593"/>
      <w:bookmarkEnd w:id="4594"/>
      <w:bookmarkEnd w:id="4595"/>
      <w:bookmarkEnd w:id="4596"/>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97" w:name="OLE_LINK34"/>
      <w:bookmarkStart w:id="4598" w:name="OLE_LINK35"/>
      <w:bookmarkStart w:id="4599"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597"/>
      <w:bookmarkEnd w:id="4598"/>
      <w:bookmarkEnd w:id="4599"/>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600" w:name="_Toc20150221"/>
      <w:bookmarkStart w:id="4601" w:name="_Toc27847029"/>
      <w:bookmarkStart w:id="4602" w:name="_Toc36188161"/>
      <w:bookmarkStart w:id="4603" w:name="_Toc45184072"/>
      <w:bookmarkStart w:id="4604" w:name="_Toc47342914"/>
      <w:bookmarkStart w:id="4605" w:name="_Toc51769616"/>
      <w:bookmarkStart w:id="4606" w:name="_Toc75356505"/>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600"/>
      <w:bookmarkEnd w:id="4601"/>
      <w:bookmarkEnd w:id="4602"/>
      <w:bookmarkEnd w:id="4603"/>
      <w:bookmarkEnd w:id="4604"/>
      <w:bookmarkEnd w:id="4605"/>
      <w:bookmarkEnd w:id="4606"/>
    </w:p>
    <w:p w14:paraId="7DFB2DF3" w14:textId="77777777" w:rsidR="00D40151" w:rsidRPr="009E0DE1" w:rsidRDefault="00D40151" w:rsidP="00D40151">
      <w:pPr>
        <w:pStyle w:val="Heading4"/>
      </w:pPr>
      <w:bookmarkStart w:id="4607" w:name="_Toc20150222"/>
      <w:bookmarkStart w:id="4608" w:name="_Toc27847030"/>
      <w:bookmarkStart w:id="4609" w:name="_Toc36188162"/>
      <w:bookmarkStart w:id="4610" w:name="_Toc45184073"/>
      <w:bookmarkStart w:id="4611" w:name="_Toc47342915"/>
      <w:bookmarkStart w:id="4612" w:name="_Toc51769617"/>
      <w:bookmarkStart w:id="4613" w:name="_Toc75356506"/>
      <w:r w:rsidRPr="009E0DE1">
        <w:rPr>
          <w:lang w:eastAsia="ko-KR"/>
        </w:rPr>
        <w:t>6.3.6.1</w:t>
      </w:r>
      <w:r w:rsidRPr="009E0DE1">
        <w:tab/>
        <w:t>General</w:t>
      </w:r>
      <w:bookmarkEnd w:id="4607"/>
      <w:bookmarkEnd w:id="4608"/>
      <w:bookmarkEnd w:id="4609"/>
      <w:bookmarkEnd w:id="4610"/>
      <w:bookmarkEnd w:id="4611"/>
      <w:bookmarkEnd w:id="4612"/>
      <w:bookmarkEnd w:id="4613"/>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614" w:name="_Toc20150223"/>
      <w:bookmarkStart w:id="4615" w:name="_Toc27847031"/>
      <w:bookmarkStart w:id="4616" w:name="_Toc36188163"/>
      <w:bookmarkStart w:id="4617" w:name="_Toc45184074"/>
      <w:bookmarkStart w:id="4618" w:name="_Toc47342916"/>
      <w:bookmarkStart w:id="4619" w:name="_Toc51769618"/>
      <w:bookmarkStart w:id="4620" w:name="_Toc75356507"/>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614"/>
      <w:bookmarkEnd w:id="4615"/>
      <w:bookmarkEnd w:id="4616"/>
      <w:bookmarkEnd w:id="4617"/>
      <w:bookmarkEnd w:id="4618"/>
      <w:bookmarkEnd w:id="4619"/>
      <w:bookmarkEnd w:id="4620"/>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621" w:name="_Toc75356508"/>
      <w:bookmarkStart w:id="4622" w:name="_Toc20150224"/>
      <w:bookmarkStart w:id="4623" w:name="_Toc27847032"/>
      <w:bookmarkStart w:id="4624" w:name="_Toc36188164"/>
      <w:bookmarkStart w:id="4625" w:name="_Toc45184075"/>
      <w:bookmarkStart w:id="4626" w:name="_Toc47342917"/>
      <w:bookmarkStart w:id="4627" w:name="_Toc51769619"/>
      <w:r>
        <w:t>6.3.6.2a</w:t>
      </w:r>
      <w:r>
        <w:tab/>
        <w:t>SNPN N3IWF selection</w:t>
      </w:r>
      <w:bookmarkEnd w:id="4621"/>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628" w:name="_Toc75356509"/>
      <w:r w:rsidRPr="009E0DE1">
        <w:t>6.3.6.3</w:t>
      </w:r>
      <w:r w:rsidRPr="009E0DE1">
        <w:tab/>
        <w:t>Combined N3IWF/ePDG Selection</w:t>
      </w:r>
      <w:bookmarkEnd w:id="4622"/>
      <w:bookmarkEnd w:id="4623"/>
      <w:bookmarkEnd w:id="4624"/>
      <w:bookmarkEnd w:id="4625"/>
      <w:bookmarkEnd w:id="4626"/>
      <w:bookmarkEnd w:id="4627"/>
      <w:bookmarkEnd w:id="4628"/>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3AC1FE72" w:rsidR="00D40151" w:rsidRPr="009E0DE1" w:rsidRDefault="00D40151" w:rsidP="00D40151">
      <w:r w:rsidRPr="009E0DE1">
        <w:t>The UE shall first select a PLMN in which the non-3GPP access node should be selected by using the procedure specified in</w:t>
      </w:r>
      <w:r w:rsidR="001B23CA" w:rsidRPr="009E0DE1">
        <w:t xml:space="preserve"> clause 4.5.4.4</w:t>
      </w:r>
      <w:r w:rsidR="001B23CA">
        <w:t xml:space="preserve"> of</w:t>
      </w:r>
      <w:r w:rsidRPr="009E0DE1">
        <w:t xml:space="preserve"> 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4AF74397" w14:textId="7F8F28CB" w:rsidR="00D4478F" w:rsidRDefault="00D4478F" w:rsidP="007952C4">
      <w:pPr>
        <w:pStyle w:val="B1"/>
      </w:pPr>
      <w:r>
        <w:t>-</w:t>
      </w:r>
      <w:r>
        <w:tab/>
        <w:t>If the UE determines to be located in a country other than its home country (called the visited country), then instead of</w:t>
      </w:r>
      <w:r w:rsidR="001B23CA">
        <w:t xml:space="preserve"> clause 4.5.4.4, bullet 3 of</w:t>
      </w:r>
      <w:r>
        <w:t xml:space="preserve"> TS 23.402 [43], the following applies:</w:t>
      </w:r>
    </w:p>
    <w:p w14:paraId="47FA7400" w14:textId="5C39034C" w:rsidR="00D4478F" w:rsidRDefault="00D4478F" w:rsidP="007952C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B23CA">
        <w:t xml:space="preserve"> clause 4.5.4.5</w:t>
      </w:r>
      <w:r>
        <w:t xml:space="preserve"> </w:t>
      </w:r>
      <w:r w:rsidR="001B23CA">
        <w:t xml:space="preserve">of </w:t>
      </w:r>
      <w:r>
        <w:t>TS 23.402 [43].</w:t>
      </w:r>
    </w:p>
    <w:p w14:paraId="3555CB29" w14:textId="1F5C6A03"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B23CA">
        <w:t xml:space="preserve"> clause 4.5.4.5 of</w:t>
      </w:r>
      <w:r>
        <w:t xml:space="preserve"> TS 23.402 [43].</w:t>
      </w:r>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FBE6D23"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B23CA" w:rsidRPr="009E0DE1">
        <w:t xml:space="preserve"> clause 4.5.4.5</w:t>
      </w:r>
      <w:r w:rsidR="001B23CA">
        <w:t xml:space="preserve"> of </w:t>
      </w:r>
      <w:r w:rsidRPr="009E0DE1">
        <w:t>TS</w:t>
      </w:r>
      <w:r>
        <w:t> </w:t>
      </w:r>
      <w:r w:rsidRPr="009E0DE1">
        <w:t>23.402</w:t>
      </w:r>
      <w:r>
        <w:t> </w:t>
      </w:r>
      <w:r w:rsidRPr="009E0DE1">
        <w:t>[43].</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629" w:name="_Toc20150225"/>
      <w:bookmarkStart w:id="4630" w:name="_Toc27847033"/>
      <w:bookmarkStart w:id="4631" w:name="_Toc36188165"/>
      <w:bookmarkStart w:id="4632" w:name="_Toc45184076"/>
      <w:bookmarkStart w:id="4633" w:name="_Toc47342918"/>
      <w:bookmarkStart w:id="4634" w:name="_Toc51769620"/>
      <w:bookmarkStart w:id="4635" w:name="_Toc75356510"/>
      <w:r>
        <w:t>6.3.6.4</w:t>
      </w:r>
      <w:r>
        <w:tab/>
        <w:t>PLMN Selection for emergency services</w:t>
      </w:r>
      <w:bookmarkEnd w:id="4629"/>
      <w:bookmarkEnd w:id="4630"/>
      <w:bookmarkEnd w:id="4631"/>
      <w:bookmarkEnd w:id="4632"/>
      <w:bookmarkEnd w:id="4633"/>
      <w:bookmarkEnd w:id="4634"/>
      <w:bookmarkEnd w:id="4635"/>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636" w:name="_Toc20150226"/>
      <w:bookmarkStart w:id="4637" w:name="_Toc27847034"/>
      <w:bookmarkStart w:id="4638" w:name="_Toc36188166"/>
      <w:bookmarkStart w:id="4639" w:name="_Toc45184077"/>
      <w:bookmarkStart w:id="4640" w:name="_Toc47342919"/>
      <w:bookmarkStart w:id="4641" w:name="_Toc51769621"/>
      <w:bookmarkStart w:id="4642" w:name="_Toc75356511"/>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636"/>
      <w:bookmarkEnd w:id="4637"/>
      <w:bookmarkEnd w:id="4638"/>
      <w:bookmarkEnd w:id="4639"/>
      <w:bookmarkEnd w:id="4640"/>
      <w:bookmarkEnd w:id="4641"/>
      <w:bookmarkEnd w:id="4642"/>
    </w:p>
    <w:p w14:paraId="1F4A60D6" w14:textId="77777777" w:rsidR="00D40151" w:rsidRPr="009E0DE1" w:rsidRDefault="00D40151" w:rsidP="00D40151">
      <w:pPr>
        <w:pStyle w:val="Heading4"/>
      </w:pPr>
      <w:bookmarkStart w:id="4643" w:name="_Toc20150227"/>
      <w:bookmarkStart w:id="4644" w:name="_Toc27847035"/>
      <w:bookmarkStart w:id="4645" w:name="_Toc36188167"/>
      <w:bookmarkStart w:id="4646" w:name="_Toc45184078"/>
      <w:bookmarkStart w:id="4647" w:name="_Toc47342920"/>
      <w:bookmarkStart w:id="4648" w:name="_Toc51769622"/>
      <w:bookmarkStart w:id="4649" w:name="_Toc75356512"/>
      <w:r w:rsidRPr="009E0DE1">
        <w:t>6.3.7.0</w:t>
      </w:r>
      <w:r w:rsidRPr="009E0DE1">
        <w:tab/>
        <w:t>General principles</w:t>
      </w:r>
      <w:bookmarkEnd w:id="4643"/>
      <w:bookmarkEnd w:id="4644"/>
      <w:bookmarkEnd w:id="4645"/>
      <w:bookmarkEnd w:id="4646"/>
      <w:bookmarkEnd w:id="4647"/>
      <w:bookmarkEnd w:id="4648"/>
      <w:bookmarkEnd w:id="4649"/>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50" w:name="_Toc20150228"/>
      <w:bookmarkStart w:id="4651" w:name="_Toc27847036"/>
      <w:bookmarkStart w:id="4652" w:name="_Toc36188168"/>
      <w:bookmarkStart w:id="4653" w:name="_Toc45184079"/>
      <w:bookmarkStart w:id="4654" w:name="_Toc47342921"/>
      <w:bookmarkStart w:id="4655" w:name="_Toc51769623"/>
      <w:bookmarkStart w:id="4656" w:name="_Toc75356513"/>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50"/>
      <w:bookmarkEnd w:id="4651"/>
      <w:bookmarkEnd w:id="4652"/>
      <w:bookmarkEnd w:id="4653"/>
      <w:bookmarkEnd w:id="4654"/>
      <w:bookmarkEnd w:id="4655"/>
      <w:bookmarkEnd w:id="4656"/>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57" w:name="_Toc20150229"/>
      <w:bookmarkStart w:id="4658" w:name="_Toc27847037"/>
      <w:bookmarkStart w:id="4659" w:name="_Toc36188169"/>
      <w:bookmarkStart w:id="4660" w:name="_Toc45184080"/>
      <w:bookmarkStart w:id="4661" w:name="_Toc47342922"/>
      <w:bookmarkStart w:id="4662" w:name="_Toc51769624"/>
      <w:bookmarkStart w:id="4663" w:name="_Toc75356514"/>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57"/>
      <w:bookmarkEnd w:id="4658"/>
      <w:bookmarkEnd w:id="4659"/>
      <w:bookmarkEnd w:id="4660"/>
      <w:bookmarkEnd w:id="4661"/>
      <w:bookmarkEnd w:id="4662"/>
      <w:bookmarkEnd w:id="4663"/>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64" w:name="_Toc20150230"/>
      <w:bookmarkStart w:id="4665" w:name="_Toc27847038"/>
      <w:bookmarkStart w:id="4666" w:name="_Toc36188170"/>
      <w:bookmarkStart w:id="4667" w:name="_Toc45184081"/>
      <w:bookmarkStart w:id="4668" w:name="_Toc47342923"/>
      <w:bookmarkStart w:id="4669" w:name="_Toc51769625"/>
      <w:bookmarkStart w:id="4670" w:name="_Toc75356515"/>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64"/>
      <w:bookmarkEnd w:id="4665"/>
      <w:bookmarkEnd w:id="4666"/>
      <w:bookmarkEnd w:id="4667"/>
      <w:bookmarkEnd w:id="4668"/>
      <w:bookmarkEnd w:id="4669"/>
      <w:bookmarkEnd w:id="4670"/>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671" w:name="_Toc20150231"/>
      <w:bookmarkStart w:id="4672" w:name="_Toc27847039"/>
      <w:bookmarkStart w:id="4673" w:name="_Toc36188171"/>
      <w:bookmarkStart w:id="4674" w:name="_Toc45184082"/>
      <w:bookmarkStart w:id="4675" w:name="_Toc47342924"/>
      <w:bookmarkStart w:id="4676" w:name="_Toc51769626"/>
      <w:bookmarkStart w:id="4677" w:name="_Toc75356516"/>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71"/>
      <w:bookmarkEnd w:id="4672"/>
      <w:bookmarkEnd w:id="4673"/>
      <w:bookmarkEnd w:id="4674"/>
      <w:bookmarkEnd w:id="4675"/>
      <w:bookmarkEnd w:id="4676"/>
      <w:bookmarkEnd w:id="4677"/>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78" w:name="_Toc20150232"/>
      <w:bookmarkStart w:id="4679" w:name="_Toc27847040"/>
      <w:bookmarkStart w:id="4680" w:name="_Toc36188172"/>
      <w:bookmarkStart w:id="4681" w:name="_Toc45184083"/>
      <w:bookmarkStart w:id="4682" w:name="_Toc47342925"/>
      <w:bookmarkStart w:id="4683" w:name="_Toc51769627"/>
      <w:bookmarkStart w:id="4684" w:name="_Toc75356517"/>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78"/>
      <w:bookmarkEnd w:id="4679"/>
      <w:bookmarkEnd w:id="4680"/>
      <w:bookmarkEnd w:id="4681"/>
      <w:bookmarkEnd w:id="4682"/>
      <w:bookmarkEnd w:id="4683"/>
      <w:bookmarkEnd w:id="4684"/>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85" w:name="_Toc20150233"/>
      <w:bookmarkStart w:id="4686" w:name="_Toc27847041"/>
      <w:bookmarkStart w:id="4687" w:name="_Toc36188173"/>
      <w:bookmarkStart w:id="4688" w:name="_Toc45184084"/>
      <w:bookmarkStart w:id="4689" w:name="_Toc47342926"/>
      <w:bookmarkStart w:id="4690" w:name="_Toc51769628"/>
      <w:bookmarkStart w:id="4691" w:name="_Toc75356518"/>
      <w:r w:rsidRPr="009E0DE1">
        <w:t>6.3.10</w:t>
      </w:r>
      <w:r w:rsidRPr="009E0DE1">
        <w:tab/>
        <w:t>SMSF discovery and selection</w:t>
      </w:r>
      <w:bookmarkEnd w:id="4685"/>
      <w:bookmarkEnd w:id="4686"/>
      <w:bookmarkEnd w:id="4687"/>
      <w:bookmarkEnd w:id="4688"/>
      <w:bookmarkEnd w:id="4689"/>
      <w:bookmarkEnd w:id="4690"/>
      <w:bookmarkEnd w:id="4691"/>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92"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93" w:name="_Toc27847042"/>
      <w:bookmarkStart w:id="4694" w:name="_Toc36188174"/>
      <w:bookmarkStart w:id="4695" w:name="_Toc45184085"/>
      <w:bookmarkStart w:id="4696" w:name="_Toc47342927"/>
      <w:bookmarkStart w:id="4697" w:name="_Toc51769629"/>
      <w:bookmarkStart w:id="4698" w:name="_Toc75356519"/>
      <w:r w:rsidRPr="006B738D">
        <w:rPr>
          <w:rFonts w:hint="eastAsia"/>
        </w:rPr>
        <w:t>6.3.</w:t>
      </w:r>
      <w:r w:rsidRPr="006B738D">
        <w:t>11</w:t>
      </w:r>
      <w:r w:rsidRPr="006B738D">
        <w:tab/>
      </w:r>
      <w:r w:rsidRPr="006B738D">
        <w:rPr>
          <w:rFonts w:hint="eastAsia"/>
        </w:rPr>
        <w:t xml:space="preserve">CHF </w:t>
      </w:r>
      <w:r w:rsidRPr="006B738D">
        <w:t>discovery and selection</w:t>
      </w:r>
      <w:bookmarkEnd w:id="4692"/>
      <w:bookmarkEnd w:id="4693"/>
      <w:bookmarkEnd w:id="4694"/>
      <w:bookmarkEnd w:id="4695"/>
      <w:bookmarkEnd w:id="4696"/>
      <w:bookmarkEnd w:id="4697"/>
      <w:bookmarkEnd w:id="4698"/>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99"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700" w:name="_Toc27847043"/>
      <w:bookmarkStart w:id="4701" w:name="_Toc36188175"/>
      <w:bookmarkStart w:id="4702" w:name="_Toc45184086"/>
      <w:bookmarkStart w:id="4703" w:name="_Toc47342928"/>
      <w:bookmarkStart w:id="4704" w:name="_Toc51769630"/>
      <w:bookmarkStart w:id="4705" w:name="_Toc75356520"/>
      <w:r>
        <w:rPr>
          <w:lang w:eastAsia="zh-CN"/>
        </w:rPr>
        <w:t>6.3.12</w:t>
      </w:r>
      <w:r>
        <w:rPr>
          <w:lang w:eastAsia="zh-CN"/>
        </w:rPr>
        <w:tab/>
        <w:t>Trusted Non-3GPP Access Network selection</w:t>
      </w:r>
      <w:bookmarkEnd w:id="4699"/>
      <w:bookmarkEnd w:id="4700"/>
      <w:bookmarkEnd w:id="4701"/>
      <w:bookmarkEnd w:id="4702"/>
      <w:bookmarkEnd w:id="4703"/>
      <w:bookmarkEnd w:id="4704"/>
      <w:bookmarkEnd w:id="4705"/>
    </w:p>
    <w:p w14:paraId="77AA5A18" w14:textId="77777777" w:rsidR="00D40151" w:rsidRDefault="00D40151" w:rsidP="00D40151">
      <w:pPr>
        <w:pStyle w:val="Heading4"/>
      </w:pPr>
      <w:bookmarkStart w:id="4706" w:name="_Toc20150236"/>
      <w:bookmarkStart w:id="4707" w:name="_Toc27847044"/>
      <w:bookmarkStart w:id="4708" w:name="_Toc36188176"/>
      <w:bookmarkStart w:id="4709" w:name="_Toc45184087"/>
      <w:bookmarkStart w:id="4710" w:name="_Toc47342929"/>
      <w:bookmarkStart w:id="4711" w:name="_Toc51769631"/>
      <w:bookmarkStart w:id="4712" w:name="_Toc75356521"/>
      <w:r>
        <w:t>6.3.12.1</w:t>
      </w:r>
      <w:r>
        <w:tab/>
        <w:t>General</w:t>
      </w:r>
      <w:bookmarkEnd w:id="4706"/>
      <w:bookmarkEnd w:id="4707"/>
      <w:bookmarkEnd w:id="4708"/>
      <w:bookmarkEnd w:id="4709"/>
      <w:bookmarkEnd w:id="4710"/>
      <w:bookmarkEnd w:id="4711"/>
      <w:bookmarkEnd w:id="4712"/>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4E1233FA"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8" type="#_x0000_t75" style="width:462.1pt;height:467.45pt" o:ole="">
            <v:imagedata r:id="rId160" o:title=""/>
          </v:shape>
          <o:OLEObject Type="Embed" ProgID="Visio.Drawing.11" ShapeID="_x0000_i1098" DrawAspect="Content" ObjectID="_1692962544" r:id="rId161"/>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713" w:name="_Toc20150237"/>
      <w:bookmarkStart w:id="4714" w:name="_Toc27847045"/>
      <w:bookmarkStart w:id="4715" w:name="_Toc36188177"/>
      <w:bookmarkStart w:id="4716" w:name="_Toc45184088"/>
      <w:bookmarkStart w:id="4717" w:name="_Toc47342930"/>
      <w:bookmarkStart w:id="4718" w:name="_Toc51769632"/>
      <w:bookmarkStart w:id="4719" w:name="_Toc75356522"/>
      <w:r>
        <w:t>6.3.12.2</w:t>
      </w:r>
      <w:r>
        <w:tab/>
        <w:t>Access Network Selection Procedure</w:t>
      </w:r>
      <w:bookmarkEnd w:id="4713"/>
      <w:bookmarkEnd w:id="4714"/>
      <w:bookmarkEnd w:id="4715"/>
      <w:bookmarkEnd w:id="4716"/>
      <w:bookmarkEnd w:id="4717"/>
      <w:bookmarkEnd w:id="4718"/>
      <w:bookmarkEnd w:id="4719"/>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720" w:name="_Toc20150238"/>
      <w:bookmarkStart w:id="4721" w:name="_Toc27847046"/>
      <w:bookmarkStart w:id="4722" w:name="_Toc36188178"/>
      <w:bookmarkStart w:id="4723" w:name="_Toc45184089"/>
      <w:bookmarkStart w:id="4724" w:name="_Toc47342931"/>
      <w:bookmarkStart w:id="4725" w:name="_Toc51769633"/>
      <w:bookmarkStart w:id="4726" w:name="_Toc75356523"/>
      <w:r>
        <w:t>6.3.12a</w:t>
      </w:r>
      <w:r>
        <w:tab/>
        <w:t>Access Network selection for devices that do not support 5GC NAS over WLAN</w:t>
      </w:r>
      <w:bookmarkEnd w:id="4720"/>
      <w:bookmarkEnd w:id="4721"/>
      <w:bookmarkEnd w:id="4722"/>
      <w:bookmarkEnd w:id="4723"/>
      <w:bookmarkEnd w:id="4724"/>
      <w:bookmarkEnd w:id="4725"/>
      <w:bookmarkEnd w:id="4726"/>
    </w:p>
    <w:p w14:paraId="0EF5C274" w14:textId="77777777" w:rsidR="00D40151" w:rsidRDefault="00D40151" w:rsidP="00D40151">
      <w:pPr>
        <w:pStyle w:val="Heading4"/>
      </w:pPr>
      <w:bookmarkStart w:id="4727" w:name="_Toc20150239"/>
      <w:bookmarkStart w:id="4728" w:name="_Toc27847047"/>
      <w:bookmarkStart w:id="4729" w:name="_Toc36188179"/>
      <w:bookmarkStart w:id="4730" w:name="_Toc45184090"/>
      <w:bookmarkStart w:id="4731" w:name="_Toc47342932"/>
      <w:bookmarkStart w:id="4732" w:name="_Toc51769634"/>
      <w:bookmarkStart w:id="4733" w:name="_Toc75356524"/>
      <w:r>
        <w:t>6.3.12a.1</w:t>
      </w:r>
      <w:r>
        <w:tab/>
        <w:t>General</w:t>
      </w:r>
      <w:bookmarkEnd w:id="4727"/>
      <w:bookmarkEnd w:id="4728"/>
      <w:bookmarkEnd w:id="4729"/>
      <w:bookmarkEnd w:id="4730"/>
      <w:bookmarkEnd w:id="4731"/>
      <w:bookmarkEnd w:id="4732"/>
      <w:bookmarkEnd w:id="4733"/>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734" w:name="_Toc20150240"/>
      <w:bookmarkStart w:id="4735" w:name="_Toc27847048"/>
      <w:bookmarkStart w:id="4736" w:name="_Toc36188180"/>
      <w:bookmarkStart w:id="4737" w:name="_Toc45184091"/>
      <w:bookmarkStart w:id="4738" w:name="_Toc47342933"/>
      <w:bookmarkStart w:id="4739" w:name="_Toc51769635"/>
      <w:bookmarkStart w:id="4740" w:name="_Toc75356525"/>
      <w:r>
        <w:t>6.3.12a.2</w:t>
      </w:r>
      <w:r>
        <w:tab/>
        <w:t>Access Network Selection Procedure</w:t>
      </w:r>
      <w:bookmarkEnd w:id="4734"/>
      <w:bookmarkEnd w:id="4735"/>
      <w:bookmarkEnd w:id="4736"/>
      <w:bookmarkEnd w:id="4737"/>
      <w:bookmarkEnd w:id="4738"/>
      <w:bookmarkEnd w:id="4739"/>
      <w:bookmarkEnd w:id="4740"/>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741" w:name="_Toc20150241"/>
      <w:bookmarkStart w:id="4742" w:name="_Toc27847049"/>
      <w:bookmarkStart w:id="4743" w:name="_Toc36188181"/>
      <w:bookmarkStart w:id="4744" w:name="_Toc45184092"/>
      <w:bookmarkStart w:id="4745" w:name="_Toc47342934"/>
      <w:bookmarkStart w:id="4746" w:name="_Toc51769636"/>
      <w:bookmarkStart w:id="4747" w:name="_Toc75356526"/>
      <w:r>
        <w:t>6.3.13</w:t>
      </w:r>
      <w:r>
        <w:tab/>
        <w:t>NWDAF discovery and selection</w:t>
      </w:r>
      <w:bookmarkEnd w:id="4741"/>
      <w:bookmarkEnd w:id="4742"/>
      <w:bookmarkEnd w:id="4743"/>
      <w:bookmarkEnd w:id="4744"/>
      <w:bookmarkEnd w:id="4745"/>
      <w:bookmarkEnd w:id="4746"/>
      <w:bookmarkEnd w:id="4747"/>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748" w:name="_Toc20150242"/>
      <w:bookmarkStart w:id="4749" w:name="_Toc27847050"/>
      <w:bookmarkStart w:id="4750" w:name="_Toc36188182"/>
      <w:bookmarkStart w:id="4751" w:name="_Toc45184093"/>
      <w:bookmarkStart w:id="4752" w:name="_Toc47342935"/>
      <w:bookmarkStart w:id="4753" w:name="_Toc51769637"/>
      <w:bookmarkStart w:id="4754" w:name="_Toc75356527"/>
      <w:r>
        <w:t>6.3.14</w:t>
      </w:r>
      <w:r>
        <w:tab/>
        <w:t>NEF Discovery</w:t>
      </w:r>
      <w:bookmarkEnd w:id="4748"/>
      <w:bookmarkEnd w:id="4749"/>
      <w:bookmarkEnd w:id="4750"/>
      <w:bookmarkEnd w:id="4751"/>
      <w:bookmarkEnd w:id="4752"/>
      <w:bookmarkEnd w:id="4753"/>
      <w:bookmarkEnd w:id="4754"/>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755" w:name="_Toc36188183"/>
      <w:bookmarkStart w:id="4756" w:name="_Toc45184094"/>
      <w:bookmarkStart w:id="4757" w:name="_Toc47342936"/>
      <w:bookmarkStart w:id="4758" w:name="_Toc51769638"/>
      <w:bookmarkStart w:id="4759" w:name="_Toc75356528"/>
      <w:bookmarkStart w:id="4760" w:name="_Toc20150243"/>
      <w:bookmarkStart w:id="4761" w:name="_Toc27847051"/>
      <w:r>
        <w:t>6.3.15</w:t>
      </w:r>
      <w:r>
        <w:tab/>
        <w:t>UCMF Discovery and Selection</w:t>
      </w:r>
      <w:bookmarkEnd w:id="4755"/>
      <w:bookmarkEnd w:id="4756"/>
      <w:bookmarkEnd w:id="4757"/>
      <w:bookmarkEnd w:id="4758"/>
      <w:bookmarkEnd w:id="4759"/>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62" w:name="_Toc45184095"/>
      <w:bookmarkStart w:id="4763" w:name="_Toc47342937"/>
      <w:bookmarkStart w:id="4764" w:name="_Toc51769639"/>
      <w:bookmarkStart w:id="4765" w:name="_Toc75356529"/>
      <w:bookmarkStart w:id="4766" w:name="_Toc36188184"/>
      <w:r>
        <w:t>6.3.16</w:t>
      </w:r>
      <w:r>
        <w:tab/>
        <w:t>SCP discovery and selection</w:t>
      </w:r>
      <w:bookmarkEnd w:id="4762"/>
      <w:bookmarkEnd w:id="4763"/>
      <w:bookmarkEnd w:id="4764"/>
      <w:bookmarkEnd w:id="4765"/>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67" w:name="_Toc45184096"/>
      <w:bookmarkStart w:id="4768" w:name="_Toc47342938"/>
      <w:bookmarkStart w:id="4769" w:name="_Toc51769640"/>
      <w:bookmarkStart w:id="4770" w:name="_Toc75356530"/>
      <w:r>
        <w:t>6.3.17</w:t>
      </w:r>
      <w:r>
        <w:tab/>
        <w:t>NSSAAF discovery and selection</w:t>
      </w:r>
      <w:bookmarkEnd w:id="4767"/>
      <w:bookmarkEnd w:id="4768"/>
      <w:bookmarkEnd w:id="4769"/>
      <w:bookmarkEnd w:id="4770"/>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71" w:name="_Toc75356531"/>
      <w:bookmarkStart w:id="4772" w:name="_Toc45184097"/>
      <w:bookmarkStart w:id="4773" w:name="_Toc47342939"/>
      <w:bookmarkStart w:id="4774" w:name="_Toc51769641"/>
      <w:r>
        <w:t>6.3.18</w:t>
      </w:r>
      <w:r>
        <w:tab/>
        <w:t>5G-EIR discovery and selection</w:t>
      </w:r>
      <w:bookmarkEnd w:id="4771"/>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775" w:name="_Toc75356532"/>
      <w:r w:rsidRPr="009E0DE1">
        <w:t>7</w:t>
      </w:r>
      <w:r w:rsidRPr="009E0DE1">
        <w:tab/>
        <w:t>Network Function Services and descriptions</w:t>
      </w:r>
      <w:bookmarkEnd w:id="4760"/>
      <w:bookmarkEnd w:id="4761"/>
      <w:bookmarkEnd w:id="4766"/>
      <w:bookmarkEnd w:id="4772"/>
      <w:bookmarkEnd w:id="4773"/>
      <w:bookmarkEnd w:id="4774"/>
      <w:bookmarkEnd w:id="4775"/>
    </w:p>
    <w:p w14:paraId="53A31F5F" w14:textId="77777777" w:rsidR="00D40151" w:rsidRPr="009E0DE1" w:rsidRDefault="00D40151" w:rsidP="00D40151">
      <w:pPr>
        <w:pStyle w:val="Heading2"/>
      </w:pPr>
      <w:bookmarkStart w:id="4776" w:name="_Toc20150244"/>
      <w:bookmarkStart w:id="4777" w:name="_Toc27847052"/>
      <w:bookmarkStart w:id="4778" w:name="_Toc36188185"/>
      <w:bookmarkStart w:id="4779" w:name="_Toc45184098"/>
      <w:bookmarkStart w:id="4780" w:name="_Toc47342940"/>
      <w:bookmarkStart w:id="4781" w:name="_Toc51769642"/>
      <w:bookmarkStart w:id="4782" w:name="_Toc75356533"/>
      <w:r w:rsidRPr="009E0DE1">
        <w:t>7.1</w:t>
      </w:r>
      <w:r w:rsidRPr="009E0DE1">
        <w:tab/>
        <w:t>Network Function Service Framework</w:t>
      </w:r>
      <w:bookmarkEnd w:id="4776"/>
      <w:bookmarkEnd w:id="4777"/>
      <w:bookmarkEnd w:id="4778"/>
      <w:bookmarkEnd w:id="4779"/>
      <w:bookmarkEnd w:id="4780"/>
      <w:bookmarkEnd w:id="4781"/>
      <w:bookmarkEnd w:id="4782"/>
    </w:p>
    <w:p w14:paraId="33F77021" w14:textId="77777777" w:rsidR="00D40151" w:rsidRPr="009E0DE1" w:rsidRDefault="00D40151" w:rsidP="00D40151">
      <w:pPr>
        <w:pStyle w:val="Heading3"/>
      </w:pPr>
      <w:bookmarkStart w:id="4783" w:name="_Toc20150245"/>
      <w:bookmarkStart w:id="4784" w:name="_Toc27847053"/>
      <w:bookmarkStart w:id="4785" w:name="_Toc36188186"/>
      <w:bookmarkStart w:id="4786" w:name="_Toc45184099"/>
      <w:bookmarkStart w:id="4787" w:name="_Toc47342941"/>
      <w:bookmarkStart w:id="4788" w:name="_Toc51769643"/>
      <w:bookmarkStart w:id="4789" w:name="_Toc75356534"/>
      <w:r w:rsidRPr="009E0DE1">
        <w:t>7.1.1</w:t>
      </w:r>
      <w:r w:rsidRPr="009E0DE1">
        <w:tab/>
        <w:t>General</w:t>
      </w:r>
      <w:bookmarkEnd w:id="4783"/>
      <w:bookmarkEnd w:id="4784"/>
      <w:bookmarkEnd w:id="4785"/>
      <w:bookmarkEnd w:id="4786"/>
      <w:bookmarkEnd w:id="4787"/>
      <w:bookmarkEnd w:id="4788"/>
      <w:bookmarkEnd w:id="4789"/>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9" type="#_x0000_t75" style="width:414.25pt;height:117.65pt" o:ole="">
            <v:imagedata r:id="rId162" o:title=""/>
          </v:shape>
          <o:OLEObject Type="Embed" ProgID="Word.Picture.8" ShapeID="_x0000_i1099" DrawAspect="Content" ObjectID="_1692962545" r:id="rId163"/>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90" w:name="_Toc20150246"/>
      <w:bookmarkStart w:id="4791" w:name="_Toc27847054"/>
      <w:bookmarkStart w:id="4792" w:name="_Toc36188187"/>
      <w:bookmarkStart w:id="4793" w:name="_Toc45184100"/>
      <w:bookmarkStart w:id="4794" w:name="_Toc47342942"/>
      <w:bookmarkStart w:id="4795" w:name="_Toc51769644"/>
      <w:bookmarkStart w:id="4796" w:name="_Toc75356535"/>
      <w:r w:rsidRPr="009E0DE1">
        <w:t>7.1.2</w:t>
      </w:r>
      <w:r w:rsidRPr="009E0DE1">
        <w:tab/>
        <w:t>NF Service Consumer - NF Service Producer interactions</w:t>
      </w:r>
      <w:bookmarkEnd w:id="4790"/>
      <w:bookmarkEnd w:id="4791"/>
      <w:bookmarkEnd w:id="4792"/>
      <w:bookmarkEnd w:id="4793"/>
      <w:bookmarkEnd w:id="4794"/>
      <w:bookmarkEnd w:id="4795"/>
      <w:bookmarkEnd w:id="4796"/>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97" w:name="_MON_1546752556"/>
    <w:bookmarkEnd w:id="4797"/>
    <w:p w14:paraId="7A9FB428" w14:textId="77777777" w:rsidR="00D40151" w:rsidRPr="009E0DE1" w:rsidRDefault="00D40151" w:rsidP="00D40151">
      <w:pPr>
        <w:pStyle w:val="TH"/>
      </w:pPr>
      <w:r w:rsidRPr="009E0DE1">
        <w:object w:dxaOrig="3702" w:dyaOrig="1838" w14:anchorId="3B6129C6">
          <v:shape id="_x0000_i1100" type="#_x0000_t75" style="width:187pt;height:93.5pt" o:ole="">
            <v:imagedata r:id="rId164" o:title=""/>
          </v:shape>
          <o:OLEObject Type="Embed" ProgID="Word.Picture.8" ShapeID="_x0000_i1100" DrawAspect="Content" ObjectID="_1692962546" r:id="rId165"/>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98" w:name="_MON_1546752585"/>
    <w:bookmarkEnd w:id="4798"/>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1" type="#_x0000_t75" style="width:187pt;height:85.95pt" o:ole="">
            <v:imagedata r:id="rId166" o:title=""/>
          </v:shape>
          <o:OLEObject Type="Embed" ProgID="Word.Picture.8" ShapeID="_x0000_i1101" DrawAspect="Content" ObjectID="_1692962547" r:id="rId167"/>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99" w:name="_MON_1560317298"/>
    <w:bookmarkEnd w:id="4799"/>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2" type="#_x0000_t75" style="width:331pt;height:86.5pt" o:ole="">
            <v:imagedata r:id="rId168" o:title=""/>
          </v:shape>
          <o:OLEObject Type="Embed" ProgID="Word.Picture.8" ShapeID="_x0000_i1102" DrawAspect="Content" ObjectID="_1692962548" r:id="rId169"/>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800" w:name="_Toc20150247"/>
      <w:bookmarkStart w:id="4801" w:name="_Toc27847055"/>
      <w:bookmarkStart w:id="4802" w:name="_Toc36188188"/>
      <w:bookmarkStart w:id="4803" w:name="_Toc45184101"/>
      <w:bookmarkStart w:id="4804" w:name="_Toc47342943"/>
      <w:bookmarkStart w:id="4805" w:name="_Toc51769645"/>
      <w:bookmarkStart w:id="4806" w:name="_Toc75356536"/>
      <w:r w:rsidRPr="009E0DE1">
        <w:t>7.1.3</w:t>
      </w:r>
      <w:r w:rsidRPr="009E0DE1">
        <w:tab/>
        <w:t>Network Function Service discovery</w:t>
      </w:r>
      <w:bookmarkEnd w:id="4800"/>
      <w:bookmarkEnd w:id="4801"/>
      <w:bookmarkEnd w:id="4802"/>
      <w:bookmarkEnd w:id="4803"/>
      <w:bookmarkEnd w:id="4804"/>
      <w:bookmarkEnd w:id="4805"/>
      <w:bookmarkEnd w:id="4806"/>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807" w:name="_Toc20150248"/>
      <w:bookmarkStart w:id="4808" w:name="_Toc27847056"/>
      <w:bookmarkStart w:id="4809" w:name="_Toc36188189"/>
      <w:bookmarkStart w:id="4810" w:name="_Toc45184102"/>
      <w:bookmarkStart w:id="4811" w:name="_Toc47342944"/>
      <w:bookmarkStart w:id="4812" w:name="_Toc51769646"/>
      <w:bookmarkStart w:id="4813" w:name="_Toc75356537"/>
      <w:r w:rsidRPr="009E0DE1">
        <w:t>7.1.4</w:t>
      </w:r>
      <w:r w:rsidRPr="009E0DE1">
        <w:tab/>
        <w:t>Network Function Service Authorization</w:t>
      </w:r>
      <w:bookmarkEnd w:id="4807"/>
      <w:bookmarkEnd w:id="4808"/>
      <w:bookmarkEnd w:id="4809"/>
      <w:bookmarkEnd w:id="4810"/>
      <w:bookmarkEnd w:id="4811"/>
      <w:bookmarkEnd w:id="4812"/>
      <w:bookmarkEnd w:id="4813"/>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814" w:name="_Toc20150249"/>
      <w:bookmarkStart w:id="4815" w:name="_Toc27847057"/>
      <w:bookmarkStart w:id="4816" w:name="_Toc36188190"/>
      <w:bookmarkStart w:id="4817" w:name="_Toc45184103"/>
      <w:bookmarkStart w:id="4818" w:name="_Toc47342945"/>
      <w:bookmarkStart w:id="4819" w:name="_Toc51769647"/>
      <w:bookmarkStart w:id="4820" w:name="_Toc75356538"/>
      <w:r w:rsidRPr="009E0DE1">
        <w:t>7.1.5</w:t>
      </w:r>
      <w:r w:rsidRPr="009E0DE1">
        <w:tab/>
        <w:t>Network Function and Network Function Service registration and de-registration</w:t>
      </w:r>
      <w:bookmarkEnd w:id="4814"/>
      <w:bookmarkEnd w:id="4815"/>
      <w:bookmarkEnd w:id="4816"/>
      <w:bookmarkEnd w:id="4817"/>
      <w:bookmarkEnd w:id="4818"/>
      <w:bookmarkEnd w:id="4819"/>
      <w:bookmarkEnd w:id="4820"/>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821" w:name="_Hlk485646122"/>
      <w:r w:rsidRPr="009E0DE1">
        <w:t>each NF instance informs the NRF of the list of NF services that it supports</w:t>
      </w:r>
      <w:bookmarkEnd w:id="4821"/>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822" w:name="_Toc20150250"/>
      <w:bookmarkStart w:id="4823" w:name="_Toc27847058"/>
      <w:bookmarkStart w:id="4824" w:name="_Toc36188191"/>
      <w:bookmarkStart w:id="4825" w:name="_Toc45184104"/>
      <w:bookmarkStart w:id="4826" w:name="_Toc47342946"/>
      <w:bookmarkStart w:id="4827" w:name="_Toc51769648"/>
      <w:bookmarkStart w:id="4828" w:name="_Toc75356539"/>
      <w:r w:rsidRPr="009E0DE1">
        <w:t>7.2</w:t>
      </w:r>
      <w:r w:rsidRPr="009E0DE1">
        <w:tab/>
        <w:t>Network Function Services</w:t>
      </w:r>
      <w:bookmarkEnd w:id="4822"/>
      <w:bookmarkEnd w:id="4823"/>
      <w:bookmarkEnd w:id="4824"/>
      <w:bookmarkEnd w:id="4825"/>
      <w:bookmarkEnd w:id="4826"/>
      <w:bookmarkEnd w:id="4827"/>
      <w:bookmarkEnd w:id="4828"/>
    </w:p>
    <w:p w14:paraId="0510AD84" w14:textId="77777777" w:rsidR="00D40151" w:rsidRPr="009E0DE1" w:rsidRDefault="00D40151" w:rsidP="00D40151">
      <w:pPr>
        <w:pStyle w:val="Heading3"/>
      </w:pPr>
      <w:bookmarkStart w:id="4829" w:name="_Toc20150251"/>
      <w:bookmarkStart w:id="4830" w:name="_Toc27847059"/>
      <w:bookmarkStart w:id="4831" w:name="_Toc36188192"/>
      <w:bookmarkStart w:id="4832" w:name="_Toc45184105"/>
      <w:bookmarkStart w:id="4833" w:name="_Toc47342947"/>
      <w:bookmarkStart w:id="4834" w:name="_Toc51769649"/>
      <w:bookmarkStart w:id="4835" w:name="_Toc75356540"/>
      <w:r w:rsidRPr="009E0DE1">
        <w:t>7.2.1</w:t>
      </w:r>
      <w:r w:rsidRPr="009E0DE1">
        <w:tab/>
        <w:t>General</w:t>
      </w:r>
      <w:bookmarkEnd w:id="4829"/>
      <w:bookmarkEnd w:id="4830"/>
      <w:bookmarkEnd w:id="4831"/>
      <w:bookmarkEnd w:id="4832"/>
      <w:bookmarkEnd w:id="4833"/>
      <w:bookmarkEnd w:id="4834"/>
      <w:bookmarkEnd w:id="4835"/>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36" w:name="_MON_1554128146"/>
    <w:bookmarkEnd w:id="4836"/>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3" type="#_x0000_t75" style="width:263.3pt;height:113.9pt" o:ole="">
            <v:imagedata r:id="rId172" o:title=""/>
          </v:shape>
          <o:OLEObject Type="Embed" ProgID="Word.Picture.8" ShapeID="_x0000_i1103" DrawAspect="Content" ObjectID="_1692962549" r:id="rId173"/>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37" w:name="_MON_1554128213"/>
    <w:bookmarkEnd w:id="4837"/>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4" type="#_x0000_t75" style="width:263.3pt;height:167.1pt" o:ole="">
            <v:imagedata r:id="rId174" o:title=""/>
          </v:shape>
          <o:OLEObject Type="Embed" ProgID="Word.Picture.8" ShapeID="_x0000_i1104" DrawAspect="Content" ObjectID="_1692962550" r:id="rId175"/>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38" w:name="_MON_1554128042"/>
    <w:bookmarkEnd w:id="4838"/>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5" type="#_x0000_t75" style="width:470.15pt;height:168.2pt" o:ole="">
            <v:imagedata r:id="rId176" o:title=""/>
          </v:shape>
          <o:OLEObject Type="Embed" ProgID="Word.Picture.8" ShapeID="_x0000_i1105" DrawAspect="Content" ObjectID="_1692962551" r:id="rId177"/>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39" w:name="_Toc20150252"/>
      <w:bookmarkStart w:id="4840" w:name="_Toc27847060"/>
      <w:bookmarkStart w:id="4841" w:name="_Toc36188193"/>
      <w:bookmarkStart w:id="4842" w:name="_Toc45184106"/>
      <w:bookmarkStart w:id="4843" w:name="_Toc47342948"/>
      <w:bookmarkStart w:id="4844" w:name="_Toc51769650"/>
      <w:bookmarkStart w:id="4845" w:name="_Toc75356541"/>
      <w:r w:rsidRPr="009E0DE1">
        <w:t>7.2.2</w:t>
      </w:r>
      <w:r w:rsidRPr="009E0DE1">
        <w:tab/>
        <w:t>AMF Services</w:t>
      </w:r>
      <w:bookmarkEnd w:id="4839"/>
      <w:bookmarkEnd w:id="4840"/>
      <w:bookmarkEnd w:id="4841"/>
      <w:bookmarkEnd w:id="4842"/>
      <w:bookmarkEnd w:id="4843"/>
      <w:bookmarkEnd w:id="4844"/>
      <w:bookmarkEnd w:id="4845"/>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46" w:name="_Toc20150253"/>
      <w:bookmarkStart w:id="4847" w:name="_Toc27847061"/>
      <w:bookmarkStart w:id="4848" w:name="_Toc36188194"/>
      <w:bookmarkStart w:id="4849" w:name="_Toc45184107"/>
      <w:bookmarkStart w:id="4850" w:name="_Toc47342949"/>
      <w:bookmarkStart w:id="4851" w:name="_Toc51769651"/>
      <w:bookmarkStart w:id="4852" w:name="_Toc75356542"/>
      <w:r w:rsidRPr="009E0DE1">
        <w:t>7.2.3</w:t>
      </w:r>
      <w:r w:rsidRPr="009E0DE1">
        <w:tab/>
        <w:t>SMF Services</w:t>
      </w:r>
      <w:bookmarkEnd w:id="4846"/>
      <w:bookmarkEnd w:id="4847"/>
      <w:bookmarkEnd w:id="4848"/>
      <w:bookmarkEnd w:id="4849"/>
      <w:bookmarkEnd w:id="4850"/>
      <w:bookmarkEnd w:id="4851"/>
      <w:bookmarkEnd w:id="4852"/>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53" w:name="_Toc20150254"/>
      <w:bookmarkStart w:id="4854" w:name="_Toc27847062"/>
      <w:bookmarkStart w:id="4855" w:name="_Toc36188195"/>
      <w:bookmarkStart w:id="4856" w:name="_Toc45184108"/>
      <w:bookmarkStart w:id="4857" w:name="_Toc47342950"/>
      <w:bookmarkStart w:id="4858" w:name="_Toc51769652"/>
      <w:bookmarkStart w:id="4859" w:name="_Toc75356543"/>
      <w:r w:rsidRPr="009E0DE1">
        <w:t>7.2.4</w:t>
      </w:r>
      <w:r w:rsidRPr="009E0DE1">
        <w:tab/>
        <w:t>PCF Services</w:t>
      </w:r>
      <w:bookmarkEnd w:id="4853"/>
      <w:bookmarkEnd w:id="4854"/>
      <w:bookmarkEnd w:id="4855"/>
      <w:bookmarkEnd w:id="4856"/>
      <w:bookmarkEnd w:id="4857"/>
      <w:bookmarkEnd w:id="4858"/>
      <w:bookmarkEnd w:id="4859"/>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60" w:name="_Toc20150255"/>
      <w:bookmarkStart w:id="4861" w:name="_Toc27847063"/>
      <w:bookmarkStart w:id="4862" w:name="_Toc36188196"/>
      <w:bookmarkStart w:id="4863" w:name="_Toc45184109"/>
      <w:bookmarkStart w:id="4864" w:name="_Toc47342951"/>
      <w:bookmarkStart w:id="4865" w:name="_Toc51769653"/>
      <w:bookmarkStart w:id="4866" w:name="_Toc75356544"/>
      <w:r w:rsidRPr="009E0DE1">
        <w:t>7.2.5</w:t>
      </w:r>
      <w:r w:rsidRPr="009E0DE1">
        <w:tab/>
        <w:t>UDM Services</w:t>
      </w:r>
      <w:bookmarkEnd w:id="4860"/>
      <w:bookmarkEnd w:id="4861"/>
      <w:bookmarkEnd w:id="4862"/>
      <w:bookmarkEnd w:id="4863"/>
      <w:bookmarkEnd w:id="4864"/>
      <w:bookmarkEnd w:id="4865"/>
      <w:bookmarkEnd w:id="4866"/>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67" w:name="_Toc20150256"/>
      <w:bookmarkStart w:id="4868" w:name="_Toc27847064"/>
      <w:bookmarkStart w:id="4869" w:name="_Toc36188197"/>
      <w:bookmarkStart w:id="4870" w:name="_Toc45184110"/>
      <w:bookmarkStart w:id="4871" w:name="_Toc47342952"/>
      <w:bookmarkStart w:id="4872" w:name="_Toc51769654"/>
      <w:bookmarkStart w:id="4873" w:name="_Toc75356545"/>
      <w:r w:rsidRPr="009E0DE1">
        <w:t>7.2.6</w:t>
      </w:r>
      <w:r w:rsidRPr="009E0DE1">
        <w:tab/>
        <w:t>NRF Services</w:t>
      </w:r>
      <w:bookmarkEnd w:id="4867"/>
      <w:bookmarkEnd w:id="4868"/>
      <w:bookmarkEnd w:id="4869"/>
      <w:bookmarkEnd w:id="4870"/>
      <w:bookmarkEnd w:id="4871"/>
      <w:bookmarkEnd w:id="4872"/>
      <w:bookmarkEnd w:id="4873"/>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74" w:name="_Toc20150257"/>
      <w:bookmarkStart w:id="4875" w:name="_Toc27847065"/>
      <w:bookmarkStart w:id="4876" w:name="_Toc36188198"/>
      <w:bookmarkStart w:id="4877" w:name="_Toc45184111"/>
      <w:bookmarkStart w:id="4878" w:name="_Toc47342953"/>
      <w:bookmarkStart w:id="4879" w:name="_Toc51769655"/>
      <w:bookmarkStart w:id="4880" w:name="_Toc75356546"/>
      <w:r w:rsidRPr="009E0DE1">
        <w:t>7.2.7</w:t>
      </w:r>
      <w:r w:rsidRPr="009E0DE1">
        <w:tab/>
        <w:t>AUSF Services</w:t>
      </w:r>
      <w:bookmarkEnd w:id="4874"/>
      <w:bookmarkEnd w:id="4875"/>
      <w:bookmarkEnd w:id="4876"/>
      <w:bookmarkEnd w:id="4877"/>
      <w:bookmarkEnd w:id="4878"/>
      <w:bookmarkEnd w:id="4879"/>
      <w:bookmarkEnd w:id="4880"/>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81" w:name="_Toc20150258"/>
      <w:bookmarkStart w:id="4882" w:name="_Toc27847066"/>
      <w:bookmarkStart w:id="4883" w:name="_Toc36188199"/>
    </w:p>
    <w:p w14:paraId="541D4040" w14:textId="77777777" w:rsidR="00D40151" w:rsidRPr="009E0DE1" w:rsidRDefault="00D40151" w:rsidP="00D40151">
      <w:pPr>
        <w:pStyle w:val="Heading3"/>
      </w:pPr>
      <w:bookmarkStart w:id="4884" w:name="_Toc45184112"/>
      <w:bookmarkStart w:id="4885" w:name="_Toc47342954"/>
      <w:bookmarkStart w:id="4886" w:name="_Toc51769656"/>
      <w:bookmarkStart w:id="4887" w:name="_Toc75356547"/>
      <w:r w:rsidRPr="009E0DE1">
        <w:t>7.2.8</w:t>
      </w:r>
      <w:r w:rsidRPr="009E0DE1">
        <w:tab/>
        <w:t>NEF Services</w:t>
      </w:r>
      <w:bookmarkEnd w:id="4881"/>
      <w:bookmarkEnd w:id="4882"/>
      <w:bookmarkEnd w:id="4883"/>
      <w:bookmarkEnd w:id="4884"/>
      <w:bookmarkEnd w:id="4885"/>
      <w:bookmarkEnd w:id="4886"/>
      <w:bookmarkEnd w:id="4887"/>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5A2FD3FA"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ins w:id="4888" w:author="23.501_CR3000R1_(Rel-16)_RACS" w:date="2021-09-12T14:00:00Z">
              <w:r w:rsidR="00F05758">
                <w:t>, the corresponding UE Radio Capability for Paging for each RAT</w:t>
              </w:r>
            </w:ins>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89" w:name="_Toc20150259"/>
      <w:bookmarkStart w:id="4890" w:name="_Toc27847067"/>
      <w:bookmarkStart w:id="4891" w:name="_Toc36188200"/>
      <w:bookmarkStart w:id="4892" w:name="_Toc45184113"/>
      <w:bookmarkStart w:id="4893" w:name="_Toc47342955"/>
      <w:bookmarkStart w:id="4894" w:name="_Toc51769657"/>
      <w:bookmarkStart w:id="4895" w:name="_Toc75356548"/>
      <w:r>
        <w:t>7.2.8A</w:t>
      </w:r>
      <w:r>
        <w:tab/>
        <w:t>Void</w:t>
      </w:r>
      <w:bookmarkEnd w:id="4889"/>
      <w:bookmarkEnd w:id="4890"/>
      <w:bookmarkEnd w:id="4891"/>
      <w:bookmarkEnd w:id="4892"/>
      <w:bookmarkEnd w:id="4893"/>
      <w:bookmarkEnd w:id="4894"/>
      <w:bookmarkEnd w:id="4895"/>
    </w:p>
    <w:p w14:paraId="58084131" w14:textId="77777777" w:rsidR="00D40151" w:rsidRDefault="00D40151" w:rsidP="00D40151"/>
    <w:p w14:paraId="4FB9CF04" w14:textId="77777777" w:rsidR="00D40151" w:rsidRPr="009E0DE1" w:rsidRDefault="00D40151" w:rsidP="00D40151">
      <w:pPr>
        <w:pStyle w:val="Heading3"/>
      </w:pPr>
      <w:bookmarkStart w:id="4896" w:name="_Toc20150260"/>
      <w:bookmarkStart w:id="4897" w:name="_Toc27847068"/>
      <w:bookmarkStart w:id="4898" w:name="_Toc36188201"/>
      <w:bookmarkStart w:id="4899" w:name="_Toc45184114"/>
      <w:bookmarkStart w:id="4900" w:name="_Toc47342956"/>
      <w:bookmarkStart w:id="4901" w:name="_Toc51769658"/>
      <w:bookmarkStart w:id="4902" w:name="_Toc75356549"/>
      <w:r w:rsidRPr="009E0DE1">
        <w:t>7.2.9</w:t>
      </w:r>
      <w:r w:rsidRPr="009E0DE1">
        <w:tab/>
        <w:t>SM</w:t>
      </w:r>
      <w:r w:rsidRPr="009E0DE1">
        <w:rPr>
          <w:lang w:eastAsia="zh-CN"/>
        </w:rPr>
        <w:t>S</w:t>
      </w:r>
      <w:r w:rsidRPr="009E0DE1">
        <w:t>F Services</w:t>
      </w:r>
      <w:bookmarkEnd w:id="4896"/>
      <w:bookmarkEnd w:id="4897"/>
      <w:bookmarkEnd w:id="4898"/>
      <w:bookmarkEnd w:id="4899"/>
      <w:bookmarkEnd w:id="4900"/>
      <w:bookmarkEnd w:id="4901"/>
      <w:bookmarkEnd w:id="4902"/>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903" w:name="_Toc20150261"/>
      <w:bookmarkStart w:id="4904" w:name="_Toc27847069"/>
      <w:bookmarkStart w:id="4905" w:name="_Toc36188202"/>
      <w:bookmarkStart w:id="4906" w:name="_Toc45184115"/>
      <w:bookmarkStart w:id="4907" w:name="_Toc47342957"/>
      <w:bookmarkStart w:id="4908" w:name="_Toc51769659"/>
      <w:bookmarkStart w:id="4909" w:name="_Toc75356550"/>
      <w:r w:rsidRPr="009E0DE1">
        <w:t>7.2.10</w:t>
      </w:r>
      <w:r w:rsidRPr="009E0DE1">
        <w:tab/>
        <w:t>UDR Services</w:t>
      </w:r>
      <w:bookmarkEnd w:id="4903"/>
      <w:bookmarkEnd w:id="4904"/>
      <w:bookmarkEnd w:id="4905"/>
      <w:bookmarkEnd w:id="4906"/>
      <w:bookmarkEnd w:id="4907"/>
      <w:bookmarkEnd w:id="4908"/>
      <w:bookmarkEnd w:id="4909"/>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910" w:name="_Toc20150262"/>
      <w:bookmarkStart w:id="4911" w:name="_Toc27847070"/>
      <w:bookmarkStart w:id="4912" w:name="_Toc36188203"/>
      <w:bookmarkStart w:id="4913" w:name="_Toc45184116"/>
      <w:bookmarkStart w:id="4914" w:name="_Toc47342958"/>
      <w:bookmarkStart w:id="4915" w:name="_Toc51769660"/>
      <w:bookmarkStart w:id="4916" w:name="_Toc75356551"/>
      <w:r w:rsidRPr="009E0DE1">
        <w:rPr>
          <w:lang w:eastAsia="zh-CN"/>
        </w:rPr>
        <w:t>7.2.11</w:t>
      </w:r>
      <w:r w:rsidRPr="009E0DE1">
        <w:rPr>
          <w:lang w:eastAsia="zh-CN"/>
        </w:rPr>
        <w:tab/>
        <w:t>5G-EIR Services</w:t>
      </w:r>
      <w:bookmarkEnd w:id="4910"/>
      <w:bookmarkEnd w:id="4911"/>
      <w:bookmarkEnd w:id="4912"/>
      <w:bookmarkEnd w:id="4913"/>
      <w:bookmarkEnd w:id="4914"/>
      <w:bookmarkEnd w:id="4915"/>
      <w:bookmarkEnd w:id="4916"/>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917" w:name="_Toc20150263"/>
      <w:bookmarkStart w:id="4918" w:name="_Toc27847071"/>
      <w:bookmarkStart w:id="4919" w:name="_Toc36188204"/>
      <w:bookmarkStart w:id="4920" w:name="_Toc45184117"/>
      <w:bookmarkStart w:id="4921" w:name="_Toc47342959"/>
      <w:bookmarkStart w:id="4922" w:name="_Toc51769661"/>
      <w:bookmarkStart w:id="4923" w:name="_Toc75356552"/>
      <w:r w:rsidRPr="009E0DE1">
        <w:rPr>
          <w:lang w:eastAsia="zh-CN"/>
        </w:rPr>
        <w:t>7.2.12</w:t>
      </w:r>
      <w:r w:rsidRPr="009E0DE1">
        <w:rPr>
          <w:lang w:eastAsia="zh-CN"/>
        </w:rPr>
        <w:tab/>
        <w:t>NWDAF Services</w:t>
      </w:r>
      <w:bookmarkEnd w:id="4917"/>
      <w:bookmarkEnd w:id="4918"/>
      <w:bookmarkEnd w:id="4919"/>
      <w:bookmarkEnd w:id="4920"/>
      <w:bookmarkEnd w:id="4921"/>
      <w:bookmarkEnd w:id="4922"/>
      <w:bookmarkEnd w:id="4923"/>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924" w:name="_Hlk493069654"/>
            <w:r w:rsidRPr="009E0DE1">
              <w:t>This service enables the NF service consumers to subscribe/unsubscribe for different type of</w:t>
            </w:r>
            <w:r>
              <w:t xml:space="preserve"> analytics</w:t>
            </w:r>
            <w:r w:rsidRPr="009E0DE1">
              <w:t xml:space="preserve"> from NWDAF.</w:t>
            </w:r>
            <w:bookmarkEnd w:id="4924"/>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925"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925"/>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926" w:name="_Toc20150264"/>
      <w:bookmarkStart w:id="4927" w:name="_Toc27847072"/>
      <w:bookmarkStart w:id="4928" w:name="_Toc36188205"/>
      <w:bookmarkStart w:id="4929" w:name="_Toc45184118"/>
      <w:bookmarkStart w:id="4930" w:name="_Toc47342960"/>
      <w:bookmarkStart w:id="4931" w:name="_Toc51769662"/>
      <w:bookmarkStart w:id="4932" w:name="_Toc75356553"/>
      <w:r w:rsidRPr="009E0DE1">
        <w:t>7.2.13</w:t>
      </w:r>
      <w:r w:rsidRPr="009E0DE1">
        <w:tab/>
        <w:t>UDSF Services</w:t>
      </w:r>
      <w:bookmarkEnd w:id="4926"/>
      <w:bookmarkEnd w:id="4927"/>
      <w:bookmarkEnd w:id="4928"/>
      <w:bookmarkEnd w:id="4929"/>
      <w:bookmarkEnd w:id="4930"/>
      <w:bookmarkEnd w:id="4931"/>
      <w:bookmarkEnd w:id="4932"/>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933" w:name="_Toc20150265"/>
      <w:bookmarkStart w:id="4934" w:name="_Toc27847073"/>
      <w:bookmarkStart w:id="4935" w:name="_Toc36188206"/>
      <w:bookmarkStart w:id="4936" w:name="_Toc45184119"/>
      <w:bookmarkStart w:id="4937" w:name="_Toc47342961"/>
      <w:bookmarkStart w:id="4938" w:name="_Toc51769663"/>
      <w:bookmarkStart w:id="4939" w:name="_Toc75356554"/>
      <w:r w:rsidRPr="009E0DE1">
        <w:t>7.2.14</w:t>
      </w:r>
      <w:r w:rsidRPr="009E0DE1">
        <w:tab/>
        <w:t>NSSF Services</w:t>
      </w:r>
      <w:bookmarkEnd w:id="4933"/>
      <w:bookmarkEnd w:id="4934"/>
      <w:bookmarkEnd w:id="4935"/>
      <w:bookmarkEnd w:id="4936"/>
      <w:bookmarkEnd w:id="4937"/>
      <w:bookmarkEnd w:id="4938"/>
      <w:bookmarkEnd w:id="4939"/>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40" w:name="_Toc20150266"/>
      <w:bookmarkStart w:id="4941" w:name="_Toc27847074"/>
      <w:bookmarkStart w:id="4942" w:name="_Toc36188207"/>
      <w:bookmarkStart w:id="4943" w:name="_Toc45184120"/>
      <w:bookmarkStart w:id="4944" w:name="_Toc47342962"/>
      <w:bookmarkStart w:id="4945" w:name="_Toc51769664"/>
      <w:bookmarkStart w:id="4946" w:name="_Toc75356555"/>
      <w:r w:rsidRPr="009E0DE1">
        <w:t>7.2.15</w:t>
      </w:r>
      <w:r w:rsidRPr="009E0DE1">
        <w:tab/>
        <w:t>BSF Services</w:t>
      </w:r>
      <w:bookmarkEnd w:id="4940"/>
      <w:bookmarkEnd w:id="4941"/>
      <w:bookmarkEnd w:id="4942"/>
      <w:bookmarkEnd w:id="4943"/>
      <w:bookmarkEnd w:id="4944"/>
      <w:bookmarkEnd w:id="4945"/>
      <w:bookmarkEnd w:id="4946"/>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47" w:name="_Toc20150267"/>
      <w:bookmarkStart w:id="4948" w:name="_Toc27847075"/>
      <w:bookmarkStart w:id="4949" w:name="_Toc36188208"/>
      <w:bookmarkStart w:id="4950" w:name="_Toc45184121"/>
      <w:bookmarkStart w:id="4951" w:name="_Toc47342963"/>
      <w:bookmarkStart w:id="4952" w:name="_Toc51769665"/>
      <w:bookmarkStart w:id="4953" w:name="_Toc75356556"/>
      <w:r w:rsidRPr="009E0DE1">
        <w:t>7.2.16</w:t>
      </w:r>
      <w:r w:rsidRPr="009E0DE1">
        <w:tab/>
        <w:t>LMF Services</w:t>
      </w:r>
      <w:bookmarkEnd w:id="4947"/>
      <w:bookmarkEnd w:id="4948"/>
      <w:bookmarkEnd w:id="4949"/>
      <w:bookmarkEnd w:id="4950"/>
      <w:bookmarkEnd w:id="4951"/>
      <w:bookmarkEnd w:id="4952"/>
      <w:bookmarkEnd w:id="4953"/>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54" w:name="_Toc20150268"/>
      <w:bookmarkStart w:id="4955" w:name="_Toc27847076"/>
      <w:bookmarkStart w:id="4956" w:name="_Toc36188209"/>
      <w:bookmarkStart w:id="4957" w:name="_Toc45184122"/>
      <w:bookmarkStart w:id="4958" w:name="_Toc47342964"/>
      <w:bookmarkStart w:id="4959" w:name="_Toc51769666"/>
      <w:bookmarkStart w:id="4960" w:name="_Toc75356557"/>
      <w:r>
        <w:t>7.2.16A</w:t>
      </w:r>
      <w:r>
        <w:tab/>
        <w:t>GMLC Services</w:t>
      </w:r>
      <w:bookmarkEnd w:id="4954"/>
      <w:bookmarkEnd w:id="4955"/>
      <w:bookmarkEnd w:id="4956"/>
      <w:bookmarkEnd w:id="4957"/>
      <w:bookmarkEnd w:id="4958"/>
      <w:bookmarkEnd w:id="4959"/>
      <w:bookmarkEnd w:id="4960"/>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61" w:name="_Toc20150269"/>
      <w:bookmarkStart w:id="4962" w:name="_Toc27847077"/>
      <w:bookmarkStart w:id="4963" w:name="_Toc36188210"/>
      <w:bookmarkStart w:id="4964" w:name="_Toc45184123"/>
      <w:bookmarkStart w:id="4965" w:name="_Toc47342965"/>
      <w:bookmarkStart w:id="4966" w:name="_Toc51769667"/>
      <w:bookmarkStart w:id="4967" w:name="_Toc75356558"/>
      <w:r w:rsidRPr="009E0DE1">
        <w:t>7.2.17</w:t>
      </w:r>
      <w:r w:rsidRPr="009E0DE1">
        <w:tab/>
        <w:t>CHF Services</w:t>
      </w:r>
      <w:bookmarkEnd w:id="4961"/>
      <w:bookmarkEnd w:id="4962"/>
      <w:bookmarkEnd w:id="4963"/>
      <w:bookmarkEnd w:id="4964"/>
      <w:bookmarkEnd w:id="4965"/>
      <w:bookmarkEnd w:id="4966"/>
      <w:bookmarkEnd w:id="4967"/>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68" w:name="_Toc20150270"/>
      <w:bookmarkStart w:id="4969" w:name="_Toc27847078"/>
      <w:bookmarkStart w:id="4970" w:name="_Toc36188211"/>
      <w:bookmarkStart w:id="4971" w:name="_Toc45184124"/>
      <w:bookmarkStart w:id="4972" w:name="_Toc47342966"/>
      <w:bookmarkStart w:id="4973" w:name="_Toc51769668"/>
      <w:bookmarkStart w:id="4974" w:name="_Toc75356559"/>
      <w:r>
        <w:t>7.2.18</w:t>
      </w:r>
      <w:r>
        <w:tab/>
        <w:t>UCMF Services</w:t>
      </w:r>
      <w:bookmarkEnd w:id="4968"/>
      <w:bookmarkEnd w:id="4969"/>
      <w:bookmarkEnd w:id="4970"/>
      <w:bookmarkEnd w:id="4971"/>
      <w:bookmarkEnd w:id="4972"/>
      <w:bookmarkEnd w:id="4973"/>
      <w:bookmarkEnd w:id="4974"/>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9ECBF"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ins w:id="4975" w:author="23.501_CR3000R1_(Rel-16)_RACS" w:date="2021-09-12T14:01:00Z">
              <w:r w:rsidR="00F05758">
                <w:rPr>
                  <w:lang w:eastAsia="zh-CN"/>
                </w:rPr>
                <w:t>, the corresponding UE Radio Capability for Paging for each RAT</w:t>
              </w:r>
            </w:ins>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44D6BC3B"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ins w:id="4976" w:author="23.501_CR3000R1_(Rel-16)_RACS" w:date="2021-09-12T14:01:00Z">
              <w:r w:rsidR="00F05758">
                <w:rPr>
                  <w:lang w:eastAsia="zh-CN"/>
                </w:rPr>
                <w:t xml:space="preserve"> and the corresponding UE Radio Capability for Paging</w:t>
              </w:r>
            </w:ins>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77" w:name="_Toc20150271"/>
      <w:bookmarkStart w:id="4978" w:name="_Toc27847079"/>
      <w:bookmarkStart w:id="4979" w:name="_Toc36188212"/>
      <w:bookmarkStart w:id="4980" w:name="_Toc45184125"/>
      <w:bookmarkStart w:id="4981" w:name="_Toc47342967"/>
      <w:bookmarkStart w:id="4982" w:name="_Toc51769669"/>
      <w:bookmarkStart w:id="4983" w:name="_Toc75356560"/>
      <w:r>
        <w:t>7.2.19</w:t>
      </w:r>
      <w:r>
        <w:tab/>
        <w:t>AF Services</w:t>
      </w:r>
      <w:bookmarkEnd w:id="4977"/>
      <w:bookmarkEnd w:id="4978"/>
      <w:bookmarkEnd w:id="4979"/>
      <w:bookmarkEnd w:id="4980"/>
      <w:bookmarkEnd w:id="4981"/>
      <w:bookmarkEnd w:id="4982"/>
      <w:bookmarkEnd w:id="498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984" w:name="_Toc45184126"/>
      <w:bookmarkStart w:id="4985" w:name="_Toc47342968"/>
      <w:bookmarkStart w:id="4986" w:name="_Toc51769670"/>
      <w:bookmarkStart w:id="4987" w:name="_Toc75356561"/>
      <w:bookmarkStart w:id="4988" w:name="_Toc20150272"/>
      <w:bookmarkStart w:id="4989" w:name="_Toc27847080"/>
      <w:bookmarkStart w:id="4990" w:name="_Toc36188213"/>
      <w:r>
        <w:t>7.2.20</w:t>
      </w:r>
      <w:r>
        <w:tab/>
        <w:t>NSSAAF Services</w:t>
      </w:r>
      <w:bookmarkEnd w:id="4984"/>
      <w:bookmarkEnd w:id="4985"/>
      <w:bookmarkEnd w:id="4986"/>
      <w:bookmarkEnd w:id="4987"/>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991" w:name="_Toc45184127"/>
      <w:bookmarkStart w:id="4992" w:name="_Toc47342969"/>
      <w:bookmarkStart w:id="4993" w:name="_Toc51769671"/>
      <w:bookmarkStart w:id="4994" w:name="_Toc75356562"/>
      <w:r w:rsidRPr="009E0DE1">
        <w:t>7.3</w:t>
      </w:r>
      <w:r w:rsidRPr="009E0DE1">
        <w:tab/>
        <w:t>Exposure</w:t>
      </w:r>
      <w:bookmarkEnd w:id="4988"/>
      <w:bookmarkEnd w:id="4989"/>
      <w:bookmarkEnd w:id="4990"/>
      <w:bookmarkEnd w:id="4991"/>
      <w:bookmarkEnd w:id="4992"/>
      <w:bookmarkEnd w:id="4993"/>
      <w:bookmarkEnd w:id="4994"/>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995" w:name="_Toc20150273"/>
      <w:bookmarkStart w:id="4996" w:name="_Toc27847081"/>
      <w:bookmarkStart w:id="4997" w:name="_Toc36188214"/>
      <w:bookmarkStart w:id="4998" w:name="_Toc45184128"/>
      <w:bookmarkStart w:id="4999" w:name="_Toc47342970"/>
      <w:bookmarkStart w:id="5000" w:name="_Toc51769672"/>
      <w:bookmarkStart w:id="5001" w:name="_Toc75356563"/>
      <w:r w:rsidRPr="009E0DE1">
        <w:t>8</w:t>
      </w:r>
      <w:r w:rsidRPr="009E0DE1">
        <w:tab/>
        <w:t>Control and User Plane Protocol Stacks</w:t>
      </w:r>
      <w:bookmarkEnd w:id="4995"/>
      <w:bookmarkEnd w:id="4996"/>
      <w:bookmarkEnd w:id="4997"/>
      <w:bookmarkEnd w:id="4998"/>
      <w:bookmarkEnd w:id="4999"/>
      <w:bookmarkEnd w:id="5000"/>
      <w:bookmarkEnd w:id="5001"/>
    </w:p>
    <w:p w14:paraId="093C8C4F" w14:textId="77777777" w:rsidR="00D40151" w:rsidRPr="009E0DE1" w:rsidRDefault="00D40151" w:rsidP="00D40151">
      <w:pPr>
        <w:pStyle w:val="Heading2"/>
      </w:pPr>
      <w:bookmarkStart w:id="5002" w:name="_Toc20150274"/>
      <w:bookmarkStart w:id="5003" w:name="_Toc27847082"/>
      <w:bookmarkStart w:id="5004" w:name="_Toc36188215"/>
      <w:bookmarkStart w:id="5005" w:name="_Toc45184129"/>
      <w:bookmarkStart w:id="5006" w:name="_Toc47342971"/>
      <w:bookmarkStart w:id="5007" w:name="_Toc51769673"/>
      <w:bookmarkStart w:id="5008" w:name="_Toc75356564"/>
      <w:r w:rsidRPr="009E0DE1">
        <w:t>8.1</w:t>
      </w:r>
      <w:r w:rsidRPr="009E0DE1">
        <w:tab/>
        <w:t>General</w:t>
      </w:r>
      <w:bookmarkEnd w:id="5002"/>
      <w:bookmarkEnd w:id="5003"/>
      <w:bookmarkEnd w:id="5004"/>
      <w:bookmarkEnd w:id="5005"/>
      <w:bookmarkEnd w:id="5006"/>
      <w:bookmarkEnd w:id="5007"/>
      <w:bookmarkEnd w:id="5008"/>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009" w:name="_Toc20150275"/>
      <w:bookmarkStart w:id="5010" w:name="_Toc27847083"/>
      <w:bookmarkStart w:id="5011" w:name="_Toc36188216"/>
      <w:bookmarkStart w:id="5012" w:name="_Toc45184130"/>
      <w:bookmarkStart w:id="5013" w:name="_Toc47342972"/>
      <w:bookmarkStart w:id="5014" w:name="_Toc51769674"/>
      <w:bookmarkStart w:id="5015" w:name="_Toc75356565"/>
      <w:r w:rsidRPr="009E0DE1">
        <w:t>8.2</w:t>
      </w:r>
      <w:r w:rsidRPr="009E0DE1">
        <w:tab/>
        <w:t>Control Plane Protocol Stacks</w:t>
      </w:r>
      <w:bookmarkEnd w:id="5009"/>
      <w:bookmarkEnd w:id="5010"/>
      <w:bookmarkEnd w:id="5011"/>
      <w:bookmarkEnd w:id="5012"/>
      <w:bookmarkEnd w:id="5013"/>
      <w:bookmarkEnd w:id="5014"/>
      <w:bookmarkEnd w:id="5015"/>
    </w:p>
    <w:p w14:paraId="14823AAB" w14:textId="77777777" w:rsidR="00D40151" w:rsidRPr="009E0DE1" w:rsidRDefault="00D40151" w:rsidP="00D40151">
      <w:pPr>
        <w:pStyle w:val="Heading3"/>
        <w:rPr>
          <w:lang w:eastAsia="zh-CN"/>
        </w:rPr>
      </w:pPr>
      <w:bookmarkStart w:id="5016" w:name="_1407230184"/>
      <w:bookmarkStart w:id="5017" w:name="_Toc20150276"/>
      <w:bookmarkStart w:id="5018" w:name="_Toc27847084"/>
      <w:bookmarkStart w:id="5019" w:name="_Toc36188217"/>
      <w:bookmarkStart w:id="5020" w:name="_Toc45184131"/>
      <w:bookmarkStart w:id="5021" w:name="_Toc47342973"/>
      <w:bookmarkStart w:id="5022" w:name="_Toc51769675"/>
      <w:bookmarkStart w:id="5023" w:name="_Toc75356566"/>
      <w:bookmarkEnd w:id="5016"/>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017"/>
      <w:bookmarkEnd w:id="5018"/>
      <w:bookmarkEnd w:id="5019"/>
      <w:bookmarkEnd w:id="5020"/>
      <w:bookmarkEnd w:id="5021"/>
      <w:bookmarkEnd w:id="5022"/>
      <w:bookmarkEnd w:id="5023"/>
    </w:p>
    <w:p w14:paraId="6311722F" w14:textId="77777777" w:rsidR="00D40151" w:rsidRPr="009E0DE1" w:rsidRDefault="00D40151" w:rsidP="00D40151">
      <w:pPr>
        <w:pStyle w:val="Heading4"/>
      </w:pPr>
      <w:bookmarkStart w:id="5024" w:name="_Toc20150277"/>
      <w:bookmarkStart w:id="5025" w:name="_Toc27847085"/>
      <w:bookmarkStart w:id="5026" w:name="_Toc36188218"/>
      <w:bookmarkStart w:id="5027" w:name="_Toc45184132"/>
      <w:bookmarkStart w:id="5028" w:name="_Toc47342974"/>
      <w:bookmarkStart w:id="5029" w:name="_Toc51769676"/>
      <w:bookmarkStart w:id="5030" w:name="_Toc75356567"/>
      <w:r w:rsidRPr="009E0DE1">
        <w:t>8.2.1</w:t>
      </w:r>
      <w:r w:rsidRPr="009E0DE1">
        <w:rPr>
          <w:lang w:eastAsia="zh-CN"/>
        </w:rPr>
        <w:t>.</w:t>
      </w:r>
      <w:r w:rsidRPr="009E0DE1">
        <w:t>1</w:t>
      </w:r>
      <w:r w:rsidRPr="009E0DE1">
        <w:tab/>
        <w:t>General</w:t>
      </w:r>
      <w:bookmarkEnd w:id="5024"/>
      <w:bookmarkEnd w:id="5025"/>
      <w:bookmarkEnd w:id="5026"/>
      <w:bookmarkEnd w:id="5027"/>
      <w:bookmarkEnd w:id="5028"/>
      <w:bookmarkEnd w:id="5029"/>
      <w:bookmarkEnd w:id="5030"/>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031" w:name="_Toc20150278"/>
      <w:bookmarkStart w:id="5032" w:name="_Toc27847086"/>
      <w:bookmarkStart w:id="5033" w:name="_Toc36188219"/>
      <w:bookmarkStart w:id="5034" w:name="_Toc45184133"/>
      <w:bookmarkStart w:id="5035" w:name="_Toc47342975"/>
      <w:bookmarkStart w:id="5036" w:name="_Toc51769677"/>
      <w:bookmarkStart w:id="5037" w:name="_Toc75356568"/>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031"/>
      <w:bookmarkEnd w:id="5032"/>
      <w:bookmarkEnd w:id="5033"/>
      <w:bookmarkEnd w:id="5034"/>
      <w:bookmarkEnd w:id="5035"/>
      <w:bookmarkEnd w:id="5036"/>
      <w:bookmarkEnd w:id="5037"/>
    </w:p>
    <w:p w14:paraId="47DE83F0" w14:textId="77777777" w:rsidR="00D40151" w:rsidRDefault="00D40151" w:rsidP="00D40151">
      <w:pPr>
        <w:pStyle w:val="TH"/>
      </w:pPr>
      <w:r w:rsidRPr="00561542">
        <w:object w:dxaOrig="3759" w:dyaOrig="2625" w14:anchorId="2EFCB1F4">
          <v:shape id="_x0000_i1106" type="#_x0000_t75" style="width:187pt;height:132.2pt" o:ole="">
            <v:imagedata r:id="rId178" o:title=""/>
          </v:shape>
          <o:OLEObject Type="Embed" ProgID="Visio.Drawing.11" ShapeID="_x0000_i1106" DrawAspect="Content" ObjectID="_1692962552" r:id="rId179"/>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38" w:name="_Toc20150279"/>
      <w:bookmarkStart w:id="5039" w:name="_Toc27847087"/>
      <w:bookmarkStart w:id="5040" w:name="_Toc36188220"/>
      <w:bookmarkStart w:id="5041" w:name="_Toc45184134"/>
      <w:bookmarkStart w:id="5042" w:name="_Toc47342976"/>
      <w:bookmarkStart w:id="5043" w:name="_Toc51769678"/>
      <w:bookmarkStart w:id="5044" w:name="_Toc75356569"/>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38"/>
      <w:bookmarkEnd w:id="5039"/>
      <w:bookmarkEnd w:id="5040"/>
      <w:bookmarkEnd w:id="5041"/>
      <w:bookmarkEnd w:id="5042"/>
      <w:bookmarkEnd w:id="5043"/>
      <w:bookmarkEnd w:id="5044"/>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7" type="#_x0000_t75" style="width:314.85pt;height:152.05pt" o:ole="">
            <v:imagedata r:id="rId180" o:title=""/>
          </v:shape>
          <o:OLEObject Type="Embed" ProgID="Visio.Drawing.11" ShapeID="_x0000_i1107" DrawAspect="Content" ObjectID="_1692962553" r:id="rId181"/>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45" w:name="_Toc20150280"/>
      <w:bookmarkStart w:id="5046" w:name="_Toc27847088"/>
      <w:bookmarkStart w:id="5047" w:name="_Toc36188221"/>
      <w:bookmarkStart w:id="5048" w:name="_Toc45184135"/>
      <w:bookmarkStart w:id="5049" w:name="_Toc47342977"/>
      <w:bookmarkStart w:id="5050" w:name="_Toc51769679"/>
      <w:bookmarkStart w:id="5051" w:name="_Toc75356570"/>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45"/>
      <w:bookmarkEnd w:id="5046"/>
      <w:bookmarkEnd w:id="5047"/>
      <w:bookmarkEnd w:id="5048"/>
      <w:bookmarkEnd w:id="5049"/>
      <w:bookmarkEnd w:id="5050"/>
      <w:bookmarkEnd w:id="5051"/>
    </w:p>
    <w:p w14:paraId="07280F2B" w14:textId="77777777" w:rsidR="00D40151" w:rsidRPr="009E0DE1" w:rsidRDefault="00D40151" w:rsidP="00D40151">
      <w:pPr>
        <w:pStyle w:val="Heading4"/>
      </w:pPr>
      <w:bookmarkStart w:id="5052" w:name="_Toc20150281"/>
      <w:bookmarkStart w:id="5053" w:name="_Toc27847089"/>
      <w:bookmarkStart w:id="5054" w:name="_Toc36188222"/>
      <w:bookmarkStart w:id="5055" w:name="_Toc45184136"/>
      <w:bookmarkStart w:id="5056" w:name="_Toc47342978"/>
      <w:bookmarkStart w:id="5057" w:name="_Toc51769680"/>
      <w:bookmarkStart w:id="5058" w:name="_Toc75356571"/>
      <w:r w:rsidRPr="009E0DE1">
        <w:t>8.2.2</w:t>
      </w:r>
      <w:r w:rsidRPr="009E0DE1">
        <w:rPr>
          <w:lang w:eastAsia="zh-CN"/>
        </w:rPr>
        <w:t>.</w:t>
      </w:r>
      <w:r w:rsidRPr="009E0DE1">
        <w:t>1</w:t>
      </w:r>
      <w:r w:rsidRPr="009E0DE1">
        <w:tab/>
        <w:t>General</w:t>
      </w:r>
      <w:bookmarkEnd w:id="5052"/>
      <w:bookmarkEnd w:id="5053"/>
      <w:bookmarkEnd w:id="5054"/>
      <w:bookmarkEnd w:id="5055"/>
      <w:bookmarkEnd w:id="5056"/>
      <w:bookmarkEnd w:id="5057"/>
      <w:bookmarkEnd w:id="5058"/>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8" type="#_x0000_t75" style="width:480.35pt;height:248.25pt" o:ole="">
            <v:imagedata r:id="rId182" o:title=""/>
          </v:shape>
          <o:OLEObject Type="Embed" ProgID="Word.Picture.8" ShapeID="_x0000_i1108" DrawAspect="Content" ObjectID="_1692962554" r:id="rId183"/>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59" w:name="_Toc20150282"/>
      <w:bookmarkStart w:id="5060" w:name="_Toc27847090"/>
      <w:bookmarkStart w:id="5061" w:name="_Toc36188223"/>
      <w:bookmarkStart w:id="5062" w:name="_Toc45184137"/>
      <w:bookmarkStart w:id="5063" w:name="_Toc47342979"/>
      <w:bookmarkStart w:id="5064" w:name="_Toc51769681"/>
      <w:bookmarkStart w:id="5065" w:name="_Toc75356572"/>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059"/>
      <w:bookmarkEnd w:id="5060"/>
      <w:bookmarkEnd w:id="5061"/>
      <w:bookmarkEnd w:id="5062"/>
      <w:bookmarkEnd w:id="5063"/>
      <w:bookmarkEnd w:id="5064"/>
      <w:bookmarkEnd w:id="5065"/>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9" type="#_x0000_t75" style="width:370.2pt;height:159.05pt" o:ole="">
            <v:imagedata r:id="rId184" o:title=""/>
          </v:shape>
          <o:OLEObject Type="Embed" ProgID="Visio.Drawing.11" ShapeID="_x0000_i1109" DrawAspect="Content" ObjectID="_1692962555" r:id="rId185"/>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66" w:name="_Toc20150283"/>
      <w:bookmarkStart w:id="5067" w:name="_Toc27847091"/>
      <w:bookmarkStart w:id="5068" w:name="_Toc36188224"/>
      <w:bookmarkStart w:id="5069" w:name="_Toc45184138"/>
      <w:bookmarkStart w:id="5070" w:name="_Toc47342980"/>
      <w:bookmarkStart w:id="5071" w:name="_Toc51769682"/>
      <w:bookmarkStart w:id="5072" w:name="_Toc7535657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66"/>
      <w:bookmarkEnd w:id="5067"/>
      <w:bookmarkEnd w:id="5068"/>
      <w:bookmarkEnd w:id="5069"/>
      <w:bookmarkEnd w:id="5070"/>
      <w:bookmarkEnd w:id="5071"/>
      <w:bookmarkEnd w:id="5072"/>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0" type="#_x0000_t75" style="width:464.8pt;height:189.15pt" o:ole="">
            <v:imagedata r:id="rId186" o:title=""/>
          </v:shape>
          <o:OLEObject Type="Embed" ProgID="Visio.Drawing.11" ShapeID="_x0000_i1110" DrawAspect="Content" ObjectID="_1692962556" r:id="rId187"/>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73" w:name="_Toc20150284"/>
      <w:bookmarkStart w:id="5074" w:name="_Toc27847092"/>
      <w:bookmarkStart w:id="5075" w:name="_Toc36188225"/>
      <w:bookmarkStart w:id="5076" w:name="_Toc45184139"/>
      <w:bookmarkStart w:id="5077" w:name="_Toc47342981"/>
      <w:bookmarkStart w:id="5078" w:name="_Toc51769683"/>
      <w:bookmarkStart w:id="5079" w:name="_Toc75356574"/>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73"/>
      <w:bookmarkEnd w:id="5074"/>
      <w:bookmarkEnd w:id="5075"/>
      <w:bookmarkEnd w:id="5076"/>
      <w:bookmarkEnd w:id="5077"/>
      <w:bookmarkEnd w:id="5078"/>
      <w:bookmarkEnd w:id="5079"/>
    </w:p>
    <w:p w14:paraId="60773B3E" w14:textId="77777777" w:rsidR="00D40151" w:rsidRPr="009E0DE1" w:rsidRDefault="00D40151" w:rsidP="00D40151">
      <w:pPr>
        <w:pStyle w:val="Heading4"/>
      </w:pPr>
      <w:bookmarkStart w:id="5080" w:name="_Toc20150285"/>
      <w:bookmarkStart w:id="5081" w:name="_Toc27847093"/>
      <w:bookmarkStart w:id="5082" w:name="_Toc36188226"/>
      <w:bookmarkStart w:id="5083" w:name="_Toc45184140"/>
      <w:bookmarkStart w:id="5084" w:name="_Toc47342982"/>
      <w:bookmarkStart w:id="5085" w:name="_Toc51769684"/>
      <w:bookmarkStart w:id="5086" w:name="_Toc75356575"/>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80"/>
      <w:bookmarkEnd w:id="5081"/>
      <w:bookmarkEnd w:id="5082"/>
      <w:bookmarkEnd w:id="5083"/>
      <w:bookmarkEnd w:id="5084"/>
      <w:bookmarkEnd w:id="5085"/>
      <w:bookmarkEnd w:id="5086"/>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87" w:name="_Toc20150286"/>
      <w:bookmarkStart w:id="5088" w:name="_Toc27847094"/>
      <w:bookmarkStart w:id="5089" w:name="_Toc36188227"/>
      <w:bookmarkStart w:id="5090" w:name="_Toc45184141"/>
      <w:bookmarkStart w:id="5091" w:name="_Toc47342983"/>
      <w:bookmarkStart w:id="5092" w:name="_Toc51769685"/>
      <w:bookmarkStart w:id="5093" w:name="_Toc75356576"/>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87"/>
      <w:bookmarkEnd w:id="5088"/>
      <w:bookmarkEnd w:id="5089"/>
      <w:bookmarkEnd w:id="5090"/>
      <w:bookmarkEnd w:id="5091"/>
      <w:bookmarkEnd w:id="5092"/>
      <w:bookmarkEnd w:id="5093"/>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94" w:name="_Toc20150287"/>
      <w:bookmarkStart w:id="5095" w:name="_Toc27847095"/>
      <w:bookmarkStart w:id="5096" w:name="_Toc36188228"/>
      <w:bookmarkStart w:id="5097" w:name="_Toc45184142"/>
      <w:bookmarkStart w:id="5098" w:name="_Toc47342984"/>
      <w:bookmarkStart w:id="5099" w:name="_Toc51769686"/>
      <w:bookmarkStart w:id="5100" w:name="_Toc75356577"/>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94"/>
      <w:bookmarkEnd w:id="5095"/>
      <w:bookmarkEnd w:id="5096"/>
      <w:bookmarkEnd w:id="5097"/>
      <w:bookmarkEnd w:id="5098"/>
      <w:bookmarkEnd w:id="5099"/>
      <w:bookmarkEnd w:id="5100"/>
    </w:p>
    <w:p w14:paraId="058EF4C2" w14:textId="77777777" w:rsidR="00D40151" w:rsidRDefault="00D40151" w:rsidP="00D40151">
      <w:pPr>
        <w:pStyle w:val="TH"/>
      </w:pPr>
      <w:r w:rsidRPr="00561542">
        <w:object w:dxaOrig="7809" w:dyaOrig="2761" w14:anchorId="1FDB8E27">
          <v:shape id="_x0000_i1111" type="#_x0000_t75" style="width:357.85pt;height:126.25pt" o:ole="">
            <v:imagedata r:id="rId188" o:title=""/>
          </v:shape>
          <o:OLEObject Type="Embed" ProgID="Visio.Drawing.11" ShapeID="_x0000_i1111" DrawAspect="Content" ObjectID="_1692962557" r:id="rId189"/>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2" type="#_x0000_t75" style="width:396pt;height:139.7pt" o:ole="">
            <v:imagedata r:id="rId190" o:title=""/>
          </v:shape>
          <o:OLEObject Type="Embed" ProgID="Visio.Drawing.11" ShapeID="_x0000_i1112" DrawAspect="Content" ObjectID="_1692962558" r:id="rId191"/>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3" type="#_x0000_t75" style="width:379.35pt;height:90.25pt" o:ole="">
            <v:imagedata r:id="rId192" o:title=""/>
          </v:shape>
          <o:OLEObject Type="Embed" ProgID="Visio.Drawing.11" ShapeID="_x0000_i1113" DrawAspect="Content" ObjectID="_1692962559" r:id="rId193"/>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101" w:name="_Toc20150288"/>
      <w:bookmarkStart w:id="5102" w:name="_Toc27847096"/>
      <w:bookmarkStart w:id="5103" w:name="_Toc36188229"/>
      <w:bookmarkStart w:id="5104" w:name="_Toc45184143"/>
      <w:bookmarkStart w:id="5105" w:name="_Toc47342985"/>
      <w:bookmarkStart w:id="5106" w:name="_Toc51769687"/>
      <w:bookmarkStart w:id="5107" w:name="_Toc75356578"/>
      <w:r>
        <w:rPr>
          <w:lang w:eastAsia="zh-CN"/>
        </w:rPr>
        <w:t>8.2.5</w:t>
      </w:r>
      <w:r>
        <w:rPr>
          <w:lang w:eastAsia="zh-CN"/>
        </w:rPr>
        <w:tab/>
        <w:t>Control Plane for trusted non-3GPP Access</w:t>
      </w:r>
      <w:bookmarkEnd w:id="5101"/>
      <w:bookmarkEnd w:id="5102"/>
      <w:bookmarkEnd w:id="5103"/>
      <w:bookmarkEnd w:id="5104"/>
      <w:bookmarkEnd w:id="5105"/>
      <w:bookmarkEnd w:id="5106"/>
      <w:bookmarkEnd w:id="5107"/>
    </w:p>
    <w:p w14:paraId="2132CCFE" w14:textId="77777777" w:rsidR="00D40151" w:rsidRDefault="00D40151" w:rsidP="00D40151">
      <w:pPr>
        <w:pStyle w:val="TH"/>
        <w:rPr>
          <w:lang w:eastAsia="zh-CN"/>
        </w:rPr>
      </w:pPr>
      <w:r>
        <w:object w:dxaOrig="7809" w:dyaOrig="2372" w14:anchorId="5182A1F3">
          <v:shape id="_x0000_i1114" type="#_x0000_t75" style="width:385.25pt;height:117.65pt" o:ole="">
            <v:imagedata r:id="rId194" o:title=""/>
          </v:shape>
          <o:OLEObject Type="Embed" ProgID="Visio.Drawing.11" ShapeID="_x0000_i1114" DrawAspect="Content" ObjectID="_1692962560" r:id="rId195"/>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5" type="#_x0000_t75" style="width:393.85pt;height:138.1pt" o:ole="">
            <v:imagedata r:id="rId196" o:title=""/>
          </v:shape>
          <o:OLEObject Type="Embed" ProgID="Visio.Drawing.11" ShapeID="_x0000_i1115" DrawAspect="Content" ObjectID="_1692962561" r:id="rId197"/>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6" type="#_x0000_t75" style="width:390.65pt;height:92.4pt" o:ole="">
            <v:imagedata r:id="rId198" o:title=""/>
          </v:shape>
          <o:OLEObject Type="Embed" ProgID="Visio.Drawing.11" ShapeID="_x0000_i1116" DrawAspect="Content" ObjectID="_1692962562" r:id="rId199"/>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108" w:name="_Toc20150289"/>
      <w:bookmarkStart w:id="5109" w:name="_Toc27847097"/>
      <w:bookmarkStart w:id="5110" w:name="_Toc36188230"/>
      <w:bookmarkStart w:id="5111" w:name="_Toc45184144"/>
      <w:bookmarkStart w:id="5112" w:name="_Toc47342986"/>
      <w:bookmarkStart w:id="5113" w:name="_Toc51769688"/>
      <w:bookmarkStart w:id="5114" w:name="_Toc75356579"/>
      <w:r>
        <w:rPr>
          <w:lang w:eastAsia="zh-CN"/>
        </w:rPr>
        <w:t>8.2.6</w:t>
      </w:r>
      <w:r>
        <w:rPr>
          <w:lang w:eastAsia="zh-CN"/>
        </w:rPr>
        <w:tab/>
        <w:t>Control Plane for W-5GAN Access</w:t>
      </w:r>
      <w:bookmarkEnd w:id="5108"/>
      <w:bookmarkEnd w:id="5109"/>
      <w:bookmarkEnd w:id="5110"/>
      <w:bookmarkEnd w:id="5111"/>
      <w:bookmarkEnd w:id="5112"/>
      <w:bookmarkEnd w:id="5113"/>
      <w:bookmarkEnd w:id="5114"/>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115" w:name="_Toc20150290"/>
      <w:bookmarkStart w:id="5116" w:name="_Toc27847098"/>
      <w:bookmarkStart w:id="5117" w:name="_Toc36188231"/>
      <w:bookmarkStart w:id="5118" w:name="_Toc45184145"/>
      <w:bookmarkStart w:id="5119" w:name="_Toc47342987"/>
      <w:bookmarkStart w:id="5120" w:name="_Toc51769689"/>
      <w:bookmarkStart w:id="5121" w:name="_Toc75356580"/>
      <w:r w:rsidRPr="009E0DE1">
        <w:t>8.3</w:t>
      </w:r>
      <w:r w:rsidRPr="009E0DE1">
        <w:tab/>
        <w:t>User Plane Protocol Stacks</w:t>
      </w:r>
      <w:bookmarkEnd w:id="5115"/>
      <w:bookmarkEnd w:id="5116"/>
      <w:bookmarkEnd w:id="5117"/>
      <w:bookmarkEnd w:id="5118"/>
      <w:bookmarkEnd w:id="5119"/>
      <w:bookmarkEnd w:id="5120"/>
      <w:bookmarkEnd w:id="5121"/>
    </w:p>
    <w:p w14:paraId="4D43C845" w14:textId="77777777" w:rsidR="00D40151" w:rsidRPr="009E0DE1" w:rsidRDefault="00D40151" w:rsidP="00D40151">
      <w:pPr>
        <w:pStyle w:val="Heading3"/>
        <w:rPr>
          <w:lang w:eastAsia="zh-CN"/>
        </w:rPr>
      </w:pPr>
      <w:bookmarkStart w:id="5122" w:name="_Toc20150291"/>
      <w:bookmarkStart w:id="5123" w:name="_Toc27847099"/>
      <w:bookmarkStart w:id="5124" w:name="_Toc36188232"/>
      <w:bookmarkStart w:id="5125" w:name="_Toc45184146"/>
      <w:bookmarkStart w:id="5126" w:name="_Toc47342988"/>
      <w:bookmarkStart w:id="5127" w:name="_Toc51769690"/>
      <w:bookmarkStart w:id="5128" w:name="_Toc75356581"/>
      <w:r w:rsidRPr="009E0DE1">
        <w:rPr>
          <w:lang w:eastAsia="zh-CN"/>
        </w:rPr>
        <w:t>8.3.1</w:t>
      </w:r>
      <w:r w:rsidRPr="009E0DE1">
        <w:tab/>
        <w:t>User Plane Protocol Stack for a PDU Session</w:t>
      </w:r>
      <w:bookmarkEnd w:id="5122"/>
      <w:bookmarkEnd w:id="5123"/>
      <w:bookmarkEnd w:id="5124"/>
      <w:bookmarkEnd w:id="5125"/>
      <w:bookmarkEnd w:id="5126"/>
      <w:bookmarkEnd w:id="5127"/>
      <w:bookmarkEnd w:id="5128"/>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7" type="#_x0000_t75" style="width:423.4pt;height:177.85pt" o:ole="">
            <v:imagedata r:id="rId200" o:title=""/>
          </v:shape>
          <o:OLEObject Type="Embed" ProgID="Visio.Drawing.11" ShapeID="_x0000_i1117" DrawAspect="Content" ObjectID="_1692962563" r:id="rId201"/>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129" w:name="_Toc20150292"/>
      <w:bookmarkStart w:id="5130" w:name="_Toc27847100"/>
      <w:bookmarkStart w:id="5131" w:name="_Toc36188233"/>
      <w:bookmarkStart w:id="5132" w:name="_Toc45184147"/>
      <w:bookmarkStart w:id="5133" w:name="_Toc47342989"/>
      <w:bookmarkStart w:id="5134" w:name="_Toc51769691"/>
      <w:bookmarkStart w:id="5135" w:name="_Toc75356582"/>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129"/>
      <w:bookmarkEnd w:id="5130"/>
      <w:bookmarkEnd w:id="5131"/>
      <w:bookmarkEnd w:id="5132"/>
      <w:bookmarkEnd w:id="5133"/>
      <w:bookmarkEnd w:id="5134"/>
      <w:bookmarkEnd w:id="5135"/>
    </w:p>
    <w:bookmarkStart w:id="5136" w:name="_MON_1546402358"/>
    <w:bookmarkStart w:id="5137" w:name="_MON_1548689771"/>
    <w:bookmarkStart w:id="5138" w:name="_MON_1545478660"/>
    <w:bookmarkStart w:id="5139" w:name="_MON_1546339004"/>
    <w:bookmarkEnd w:id="5136"/>
    <w:bookmarkEnd w:id="5137"/>
    <w:bookmarkEnd w:id="5138"/>
    <w:bookmarkEnd w:id="5139"/>
    <w:bookmarkStart w:id="5140" w:name="_MON_1546382590"/>
    <w:bookmarkEnd w:id="5140"/>
    <w:p w14:paraId="73EE6FBB" w14:textId="77777777" w:rsidR="00D40151" w:rsidRDefault="00D40151" w:rsidP="00D40151">
      <w:pPr>
        <w:pStyle w:val="TH"/>
      </w:pPr>
      <w:r w:rsidRPr="00561542">
        <w:object w:dxaOrig="9207" w:dyaOrig="3237" w14:anchorId="13B94F3C">
          <v:shape id="_x0000_i1118" type="#_x0000_t75" style="width:460.5pt;height:162.25pt" o:ole="">
            <v:imagedata r:id="rId202" o:title=""/>
          </v:shape>
          <o:OLEObject Type="Embed" ProgID="Visio.Drawing.11" ShapeID="_x0000_i1118" DrawAspect="Content" ObjectID="_1692962564" r:id="rId203"/>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41" w:name="_Toc20150293"/>
      <w:bookmarkStart w:id="5142" w:name="_Toc27847101"/>
      <w:bookmarkStart w:id="5143" w:name="_Toc36188234"/>
      <w:bookmarkStart w:id="5144" w:name="_Toc45184148"/>
      <w:bookmarkStart w:id="5145" w:name="_Toc47342990"/>
      <w:bookmarkStart w:id="5146" w:name="_Toc51769692"/>
      <w:bookmarkStart w:id="5147" w:name="_Toc75356583"/>
      <w:r>
        <w:rPr>
          <w:lang w:eastAsia="zh-CN"/>
        </w:rPr>
        <w:t>8.3.3</w:t>
      </w:r>
      <w:r>
        <w:rPr>
          <w:lang w:eastAsia="zh-CN"/>
        </w:rPr>
        <w:tab/>
        <w:t>User Plane for trusted non-3GPP Access</w:t>
      </w:r>
      <w:bookmarkEnd w:id="5141"/>
      <w:bookmarkEnd w:id="5142"/>
      <w:bookmarkEnd w:id="5143"/>
      <w:bookmarkEnd w:id="5144"/>
      <w:bookmarkEnd w:id="5145"/>
      <w:bookmarkEnd w:id="5146"/>
      <w:bookmarkEnd w:id="5147"/>
    </w:p>
    <w:p w14:paraId="2D361813" w14:textId="77777777" w:rsidR="00D40151" w:rsidRPr="009E0DE1" w:rsidRDefault="00D40151" w:rsidP="00D40151">
      <w:pPr>
        <w:pStyle w:val="TH"/>
      </w:pPr>
      <w:r>
        <w:object w:dxaOrig="9207" w:dyaOrig="3237" w14:anchorId="4721791A">
          <v:shape id="_x0000_i1119" type="#_x0000_t75" style="width:460.5pt;height:162.25pt" o:ole="">
            <v:imagedata r:id="rId204" o:title=""/>
          </v:shape>
          <o:OLEObject Type="Embed" ProgID="Visio.Drawing.11" ShapeID="_x0000_i1119" DrawAspect="Content" ObjectID="_1692962565" r:id="rId205"/>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48" w:name="_Toc20150294"/>
      <w:bookmarkStart w:id="5149" w:name="_Toc27847102"/>
      <w:bookmarkStart w:id="5150" w:name="_Toc36188235"/>
      <w:bookmarkStart w:id="5151" w:name="_Toc45184149"/>
      <w:bookmarkStart w:id="5152" w:name="_Toc47342991"/>
      <w:bookmarkStart w:id="5153" w:name="_Toc51769693"/>
      <w:bookmarkStart w:id="5154" w:name="_Toc75356584"/>
      <w:r>
        <w:rPr>
          <w:lang w:eastAsia="zh-CN"/>
        </w:rPr>
        <w:t>8.3.4</w:t>
      </w:r>
      <w:r>
        <w:rPr>
          <w:lang w:eastAsia="zh-CN"/>
        </w:rPr>
        <w:tab/>
        <w:t>User Plane for W-5GAN Access</w:t>
      </w:r>
      <w:bookmarkEnd w:id="5148"/>
      <w:bookmarkEnd w:id="5149"/>
      <w:bookmarkEnd w:id="5150"/>
      <w:bookmarkEnd w:id="5151"/>
      <w:bookmarkEnd w:id="5152"/>
      <w:bookmarkEnd w:id="5153"/>
      <w:bookmarkEnd w:id="5154"/>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55" w:name="_Toc20150295"/>
      <w:bookmarkStart w:id="5156" w:name="_Toc27847103"/>
      <w:bookmarkStart w:id="5157" w:name="_Toc36188236"/>
      <w:bookmarkStart w:id="5158" w:name="_Toc45184150"/>
      <w:bookmarkStart w:id="5159" w:name="_Toc47342992"/>
      <w:bookmarkStart w:id="5160" w:name="_Toc51769694"/>
      <w:bookmarkStart w:id="5161" w:name="_Toc75356585"/>
      <w:r>
        <w:rPr>
          <w:lang w:eastAsia="zh-CN"/>
        </w:rPr>
        <w:t>8.3.5</w:t>
      </w:r>
      <w:r>
        <w:rPr>
          <w:lang w:eastAsia="zh-CN"/>
        </w:rPr>
        <w:tab/>
        <w:t>User Plane for N19-based forwarding of a 5G VN group</w:t>
      </w:r>
      <w:bookmarkEnd w:id="5155"/>
      <w:bookmarkEnd w:id="5156"/>
      <w:bookmarkEnd w:id="5157"/>
      <w:bookmarkEnd w:id="5158"/>
      <w:bookmarkEnd w:id="5159"/>
      <w:bookmarkEnd w:id="5160"/>
      <w:bookmarkEnd w:id="5161"/>
    </w:p>
    <w:bookmarkStart w:id="5162" w:name="_MON_1546401238"/>
    <w:bookmarkEnd w:id="5162"/>
    <w:p w14:paraId="3740F0E3" w14:textId="77777777" w:rsidR="00D40151" w:rsidRDefault="00D40151" w:rsidP="00D40151">
      <w:pPr>
        <w:pStyle w:val="TH"/>
        <w:rPr>
          <w:lang w:eastAsia="zh-CN"/>
        </w:rPr>
      </w:pPr>
      <w:r w:rsidRPr="009E0DE1">
        <w:object w:dxaOrig="8506" w:dyaOrig="3510" w14:anchorId="6A2FBF26">
          <v:shape id="_x0000_i1120" type="#_x0000_t75" style="width:423.4pt;height:178.95pt" o:ole="">
            <v:imagedata r:id="rId206" o:title=""/>
          </v:shape>
          <o:OLEObject Type="Embed" ProgID="Visio.Drawing.11" ShapeID="_x0000_i1120" DrawAspect="Content" ObjectID="_1692962566" r:id="rId207"/>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163" w:name="_Toc20150296"/>
      <w:bookmarkStart w:id="5164" w:name="_Toc27847104"/>
      <w:bookmarkStart w:id="5165" w:name="_Toc36188237"/>
      <w:bookmarkStart w:id="5166" w:name="_Toc45184151"/>
      <w:bookmarkStart w:id="5167" w:name="_Toc47342993"/>
      <w:bookmarkStart w:id="5168" w:name="_Toc51769695"/>
      <w:bookmarkStart w:id="5169" w:name="_Toc75356586"/>
      <w:r w:rsidRPr="009E0DE1">
        <w:t>Annex A (informative):</w:t>
      </w:r>
      <w:r w:rsidRPr="009E0DE1">
        <w:br/>
      </w:r>
      <w:r w:rsidRPr="009E0DE1">
        <w:rPr>
          <w:lang w:eastAsia="ja-JP"/>
        </w:rPr>
        <w:t>Relationship between Service-Based Interfaces and Reference Points</w:t>
      </w:r>
      <w:bookmarkEnd w:id="5163"/>
      <w:bookmarkEnd w:id="5164"/>
      <w:bookmarkEnd w:id="5165"/>
      <w:bookmarkEnd w:id="5166"/>
      <w:bookmarkEnd w:id="5167"/>
      <w:bookmarkEnd w:id="5168"/>
      <w:bookmarkEnd w:id="5169"/>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70" w:name="_MON_1554128775"/>
    <w:bookmarkEnd w:id="5170"/>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1" type="#_x0000_t75" style="width:188.05pt;height:132.2pt" o:ole="">
            <v:imagedata r:id="rId208" o:title=""/>
          </v:shape>
          <o:OLEObject Type="Embed" ProgID="Word.Picture.8" ShapeID="_x0000_i1121" DrawAspect="Content" ObjectID="_1692962567" r:id="rId209"/>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71" w:name="_MON_1554128953"/>
    <w:bookmarkEnd w:id="5171"/>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2" type="#_x0000_t75" style="width:188.05pt;height:132.2pt" o:ole="">
            <v:imagedata r:id="rId210" o:title=""/>
          </v:shape>
          <o:OLEObject Type="Embed" ProgID="Word.Picture.8" ShapeID="_x0000_i1122" DrawAspect="Content" ObjectID="_1692962568" r:id="rId211"/>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72" w:name="_MON_1554129120"/>
    <w:bookmarkEnd w:id="5172"/>
    <w:p w14:paraId="4CFBC3DC" w14:textId="77777777" w:rsidR="00D40151" w:rsidRPr="009E0DE1" w:rsidRDefault="00D40151" w:rsidP="00D40151">
      <w:pPr>
        <w:pStyle w:val="TH"/>
      </w:pPr>
      <w:r w:rsidRPr="009E0DE1">
        <w:object w:dxaOrig="3778" w:dyaOrig="2386" w14:anchorId="1059366E">
          <v:shape id="_x0000_i1123" type="#_x0000_t75" style="width:189.15pt;height:119.3pt" o:ole="">
            <v:imagedata r:id="rId212" o:title=""/>
          </v:shape>
          <o:OLEObject Type="Embed" ProgID="Word.Picture.8" ShapeID="_x0000_i1123" DrawAspect="Content" ObjectID="_1692962569" r:id="rId213"/>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4" type="#_x0000_t75" style="width:267.6pt;height:80.05pt" o:ole="">
            <v:imagedata r:id="rId214" o:title="" cropbottom="22655f" cropright="15878f"/>
          </v:shape>
          <o:OLEObject Type="Embed" ProgID="Visio.Drawing.15" ShapeID="_x0000_i1124" DrawAspect="Content" ObjectID="_1692962570" r:id="rId215"/>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73" w:name="_Toc20150297"/>
      <w:bookmarkStart w:id="5174" w:name="_Toc27847105"/>
      <w:bookmarkStart w:id="5175" w:name="_Toc36188238"/>
      <w:bookmarkStart w:id="5176" w:name="_Toc45184152"/>
      <w:bookmarkStart w:id="5177" w:name="_Toc47342994"/>
      <w:bookmarkStart w:id="5178" w:name="_Toc51769696"/>
      <w:bookmarkStart w:id="5179" w:name="_Toc75356587"/>
      <w:r w:rsidRPr="009E0DE1">
        <w:t>Annex B (normative):</w:t>
      </w:r>
      <w:r w:rsidRPr="009E0DE1">
        <w:br/>
        <w:t>Mapping between temporary identities</w:t>
      </w:r>
      <w:bookmarkEnd w:id="5173"/>
      <w:bookmarkEnd w:id="5174"/>
      <w:bookmarkEnd w:id="5175"/>
      <w:bookmarkEnd w:id="5176"/>
      <w:bookmarkEnd w:id="5177"/>
      <w:bookmarkEnd w:id="5178"/>
      <w:bookmarkEnd w:id="5179"/>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80" w:name="_Toc20150298"/>
      <w:bookmarkStart w:id="5181" w:name="_Toc27847106"/>
      <w:bookmarkStart w:id="5182" w:name="_Toc36188239"/>
      <w:bookmarkStart w:id="5183" w:name="_Toc45184153"/>
      <w:bookmarkStart w:id="5184" w:name="_Toc47342995"/>
      <w:bookmarkStart w:id="5185" w:name="_Toc51769697"/>
      <w:bookmarkStart w:id="5186" w:name="_Toc75356588"/>
      <w:r w:rsidRPr="009E0DE1">
        <w:t>Annex C (informative):</w:t>
      </w:r>
      <w:r w:rsidRPr="009E0DE1">
        <w:br/>
        <w:t>Guidelines and Principles for Compute-Storage Separation</w:t>
      </w:r>
      <w:bookmarkEnd w:id="5180"/>
      <w:bookmarkEnd w:id="5181"/>
      <w:bookmarkEnd w:id="5182"/>
      <w:bookmarkEnd w:id="5183"/>
      <w:bookmarkEnd w:id="5184"/>
      <w:bookmarkEnd w:id="5185"/>
      <w:bookmarkEnd w:id="5186"/>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87" w:name="_Toc20150299"/>
      <w:bookmarkStart w:id="5188" w:name="_Toc27847107"/>
      <w:bookmarkStart w:id="5189" w:name="_Toc36188240"/>
      <w:bookmarkStart w:id="5190" w:name="_Toc45184154"/>
      <w:bookmarkStart w:id="5191" w:name="_Toc47342996"/>
      <w:bookmarkStart w:id="5192" w:name="_Toc51769698"/>
      <w:bookmarkStart w:id="5193" w:name="_Toc75356589"/>
      <w:r>
        <w:t>Annex D (informative):</w:t>
      </w:r>
      <w:r>
        <w:br/>
        <w:t>5GS support for Non-Public Network deployment options</w:t>
      </w:r>
      <w:bookmarkEnd w:id="5187"/>
      <w:bookmarkEnd w:id="5188"/>
      <w:bookmarkEnd w:id="5189"/>
      <w:bookmarkEnd w:id="5190"/>
      <w:bookmarkEnd w:id="5191"/>
      <w:bookmarkEnd w:id="5192"/>
      <w:bookmarkEnd w:id="5193"/>
    </w:p>
    <w:p w14:paraId="33124F7C" w14:textId="77777777" w:rsidR="00D40151" w:rsidRDefault="00D40151" w:rsidP="00D40151">
      <w:pPr>
        <w:pStyle w:val="Heading1"/>
      </w:pPr>
      <w:bookmarkStart w:id="5194" w:name="_Toc20150300"/>
      <w:bookmarkStart w:id="5195" w:name="_Toc27847108"/>
      <w:bookmarkStart w:id="5196" w:name="_Toc36188241"/>
      <w:bookmarkStart w:id="5197" w:name="_Toc45184155"/>
      <w:bookmarkStart w:id="5198" w:name="_Toc47342997"/>
      <w:bookmarkStart w:id="5199" w:name="_Toc51769699"/>
      <w:bookmarkStart w:id="5200" w:name="_Toc75356590"/>
      <w:r>
        <w:t>D.1</w:t>
      </w:r>
      <w:r>
        <w:tab/>
        <w:t>Introduction</w:t>
      </w:r>
      <w:bookmarkEnd w:id="5194"/>
      <w:bookmarkEnd w:id="5195"/>
      <w:bookmarkEnd w:id="5196"/>
      <w:bookmarkEnd w:id="5197"/>
      <w:bookmarkEnd w:id="5198"/>
      <w:bookmarkEnd w:id="5199"/>
      <w:bookmarkEnd w:id="5200"/>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201" w:name="_Toc20150301"/>
      <w:bookmarkStart w:id="5202" w:name="_Toc27847109"/>
      <w:bookmarkStart w:id="5203" w:name="_Toc36188242"/>
      <w:bookmarkStart w:id="5204" w:name="_Toc45184156"/>
      <w:bookmarkStart w:id="5205" w:name="_Toc47342998"/>
      <w:bookmarkStart w:id="5206" w:name="_Toc51769700"/>
      <w:bookmarkStart w:id="5207" w:name="_Toc75356591"/>
      <w:r>
        <w:t>D.2</w:t>
      </w:r>
      <w:r>
        <w:tab/>
        <w:t>Support of Non-Public Network as a network slice of a PLMN</w:t>
      </w:r>
      <w:bookmarkEnd w:id="5201"/>
      <w:bookmarkEnd w:id="5202"/>
      <w:bookmarkEnd w:id="5203"/>
      <w:bookmarkEnd w:id="5204"/>
      <w:bookmarkEnd w:id="5205"/>
      <w:bookmarkEnd w:id="5206"/>
      <w:bookmarkEnd w:id="5207"/>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208"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209" w:name="_Toc27847110"/>
      <w:bookmarkStart w:id="5210" w:name="_Toc36188243"/>
      <w:bookmarkStart w:id="5211" w:name="_Toc45184157"/>
      <w:bookmarkStart w:id="5212" w:name="_Toc47342999"/>
      <w:bookmarkStart w:id="5213" w:name="_Toc51769701"/>
      <w:bookmarkStart w:id="5214" w:name="_Toc75356592"/>
      <w:r>
        <w:t>D.3</w:t>
      </w:r>
      <w:r>
        <w:tab/>
        <w:t>Support for access to PLMN services via Stand-alone Non-Public Network and access to Stand-alone Non Public Network services via PLMN</w:t>
      </w:r>
      <w:bookmarkEnd w:id="5208"/>
      <w:bookmarkEnd w:id="5209"/>
      <w:bookmarkEnd w:id="5210"/>
      <w:bookmarkEnd w:id="5211"/>
      <w:bookmarkEnd w:id="5212"/>
      <w:bookmarkEnd w:id="5213"/>
      <w:bookmarkEnd w:id="5214"/>
    </w:p>
    <w:bookmarkStart w:id="5215" w:name="_MON_1587198493"/>
    <w:bookmarkEnd w:id="5215"/>
    <w:p w14:paraId="3239B355" w14:textId="32D39D1E" w:rsidR="00704A9E" w:rsidRDefault="00704A9E" w:rsidP="008A60FE">
      <w:pPr>
        <w:pStyle w:val="TH"/>
      </w:pPr>
      <w:r>
        <w:object w:dxaOrig="9646" w:dyaOrig="4739" w14:anchorId="3AADA257">
          <v:shape id="_x0000_i1125" type="#_x0000_t75" style="width:482.5pt;height:236.4pt" o:ole="">
            <v:imagedata r:id="rId216" o:title=""/>
          </v:shape>
          <o:OLEObject Type="Embed" ProgID="Word.Picture.8" ShapeID="_x0000_i1125" DrawAspect="Content" ObjectID="_1692962571" r:id="rId217"/>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6" type="#_x0000_t75" style="width:479.3pt;height:246.1pt" o:ole="">
            <v:imagedata r:id="rId218" o:title=""/>
          </v:shape>
          <o:OLEObject Type="Embed" ProgID="Word.Picture.8" ShapeID="_x0000_i1126" DrawAspect="Content" ObjectID="_1692962572" r:id="rId219"/>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216" w:name="_Toc20150303"/>
      <w:bookmarkStart w:id="5217" w:name="_Toc27847111"/>
      <w:bookmarkStart w:id="5218" w:name="_Toc36188244"/>
      <w:bookmarkStart w:id="5219" w:name="_Toc45184158"/>
      <w:bookmarkStart w:id="5220" w:name="_Toc47343000"/>
      <w:bookmarkStart w:id="5221" w:name="_Toc51769702"/>
      <w:bookmarkStart w:id="5222" w:name="_Toc75356593"/>
      <w:r>
        <w:t>D.4</w:t>
      </w:r>
      <w:r>
        <w:tab/>
        <w:t>Support for UE capable of simultaneously connecting to an SNPN and a PLMN</w:t>
      </w:r>
      <w:bookmarkEnd w:id="5216"/>
      <w:bookmarkEnd w:id="5217"/>
      <w:bookmarkEnd w:id="5218"/>
      <w:bookmarkEnd w:id="5219"/>
      <w:bookmarkEnd w:id="5220"/>
      <w:bookmarkEnd w:id="5221"/>
      <w:bookmarkEnd w:id="5222"/>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223" w:name="_Toc20150304"/>
      <w:bookmarkStart w:id="5224" w:name="_Toc27847112"/>
      <w:bookmarkStart w:id="5225" w:name="_Toc36188245"/>
      <w:bookmarkStart w:id="5226" w:name="_Toc45184159"/>
      <w:bookmarkStart w:id="5227" w:name="_Toc47343001"/>
      <w:bookmarkStart w:id="5228" w:name="_Toc51769703"/>
      <w:bookmarkStart w:id="5229" w:name="_Toc75356594"/>
      <w:r>
        <w:t>Annex E (informative):</w:t>
      </w:r>
      <w:r>
        <w:br/>
        <w:t>Communication models for NF/NF services interaction</w:t>
      </w:r>
      <w:bookmarkEnd w:id="5223"/>
      <w:bookmarkEnd w:id="5224"/>
      <w:bookmarkEnd w:id="5225"/>
      <w:bookmarkEnd w:id="5226"/>
      <w:bookmarkEnd w:id="5227"/>
      <w:bookmarkEnd w:id="5228"/>
      <w:bookmarkEnd w:id="5229"/>
    </w:p>
    <w:p w14:paraId="06ED4923" w14:textId="77777777" w:rsidR="00D40151" w:rsidRDefault="00D40151" w:rsidP="00D40151">
      <w:pPr>
        <w:pStyle w:val="Heading1"/>
      </w:pPr>
      <w:bookmarkStart w:id="5230" w:name="_Toc20150305"/>
      <w:bookmarkStart w:id="5231" w:name="_Toc27847113"/>
      <w:bookmarkStart w:id="5232" w:name="_Toc36188246"/>
      <w:bookmarkStart w:id="5233" w:name="_Toc45184160"/>
      <w:bookmarkStart w:id="5234" w:name="_Toc47343002"/>
      <w:bookmarkStart w:id="5235" w:name="_Toc51769704"/>
      <w:bookmarkStart w:id="5236" w:name="_Toc75356595"/>
      <w:r>
        <w:t>E.1</w:t>
      </w:r>
      <w:r>
        <w:tab/>
        <w:t>General</w:t>
      </w:r>
      <w:bookmarkEnd w:id="5230"/>
      <w:bookmarkEnd w:id="5231"/>
      <w:bookmarkEnd w:id="5232"/>
      <w:bookmarkEnd w:id="5233"/>
      <w:bookmarkEnd w:id="5234"/>
      <w:bookmarkEnd w:id="5235"/>
      <w:bookmarkEnd w:id="5236"/>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7" type="#_x0000_t75" style="width:481.45pt;height:274.05pt" o:ole="">
            <v:imagedata r:id="rId220" o:title=""/>
          </v:shape>
          <o:OLEObject Type="Embed" ProgID="Word.Picture.8" ShapeID="_x0000_i1127" DrawAspect="Content" ObjectID="_1692962573" r:id="rId221"/>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37" w:name="_Toc20150306"/>
      <w:bookmarkStart w:id="5238" w:name="_Toc27847114"/>
      <w:bookmarkStart w:id="5239" w:name="_Toc36188247"/>
      <w:bookmarkStart w:id="5240" w:name="_Toc45184161"/>
      <w:bookmarkStart w:id="5241" w:name="_Toc47343003"/>
      <w:bookmarkStart w:id="5242" w:name="_Toc51769705"/>
      <w:bookmarkStart w:id="5243" w:name="_Toc75356596"/>
      <w:r>
        <w:t>Annex F (informative):</w:t>
      </w:r>
      <w:r>
        <w:br/>
        <w:t>Redundant user plane paths based on multiple UEs per device</w:t>
      </w:r>
      <w:bookmarkEnd w:id="5237"/>
      <w:bookmarkEnd w:id="5238"/>
      <w:bookmarkEnd w:id="5239"/>
      <w:bookmarkEnd w:id="5240"/>
      <w:bookmarkEnd w:id="5241"/>
      <w:bookmarkEnd w:id="5242"/>
      <w:bookmarkEnd w:id="5243"/>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8" type="#_x0000_t75" style="width:255.75pt;height:192.9pt" o:ole="">
            <v:imagedata r:id="rId222" o:title=""/>
          </v:shape>
          <o:OLEObject Type="Embed" ProgID="Word.Picture.8" ShapeID="_x0000_i1128" DrawAspect="Content" ObjectID="_1692962574" r:id="rId223"/>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9" type="#_x0000_t75" style="width:261.65pt;height:205.25pt" o:ole="">
            <v:imagedata r:id="rId224" o:title=""/>
          </v:shape>
          <o:OLEObject Type="Embed" ProgID="Word.Picture.8" ShapeID="_x0000_i1129" DrawAspect="Content" ObjectID="_1692962575" r:id="rId225"/>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44" w:name="_Toc20150307"/>
      <w:bookmarkStart w:id="5245" w:name="_Toc27847115"/>
      <w:bookmarkStart w:id="5246" w:name="_Toc36188248"/>
      <w:bookmarkStart w:id="5247" w:name="_Toc45184162"/>
      <w:bookmarkStart w:id="5248" w:name="_Toc47343004"/>
      <w:bookmarkStart w:id="5249" w:name="_Toc51769706"/>
      <w:bookmarkStart w:id="5250" w:name="_Toc75356597"/>
      <w:r w:rsidRPr="00BB772B">
        <w:t xml:space="preserve">Annex </w:t>
      </w:r>
      <w:r>
        <w:t>G</w:t>
      </w:r>
      <w:r w:rsidRPr="00BB772B">
        <w:t xml:space="preserve"> (informative):</w:t>
      </w:r>
      <w:r w:rsidRPr="00BB772B">
        <w:br/>
      </w:r>
      <w:r w:rsidRPr="00BB772B">
        <w:rPr>
          <w:lang w:eastAsia="ja-JP"/>
        </w:rPr>
        <w:t>SCP Deployment Examples</w:t>
      </w:r>
      <w:bookmarkEnd w:id="5244"/>
      <w:bookmarkEnd w:id="5245"/>
      <w:bookmarkEnd w:id="5246"/>
      <w:bookmarkEnd w:id="5247"/>
      <w:bookmarkEnd w:id="5248"/>
      <w:bookmarkEnd w:id="5249"/>
      <w:bookmarkEnd w:id="5250"/>
    </w:p>
    <w:p w14:paraId="50789E70" w14:textId="77777777" w:rsidR="00D40151" w:rsidRPr="00BB772B" w:rsidRDefault="00D40151" w:rsidP="00D40151">
      <w:pPr>
        <w:pStyle w:val="Heading1"/>
        <w:rPr>
          <w:lang w:eastAsia="ja-JP"/>
        </w:rPr>
      </w:pPr>
      <w:bookmarkStart w:id="5251" w:name="_Toc20150308"/>
      <w:bookmarkStart w:id="5252" w:name="_Toc27847116"/>
      <w:bookmarkStart w:id="5253" w:name="_Toc36188249"/>
      <w:bookmarkStart w:id="5254" w:name="_Toc45184163"/>
      <w:bookmarkStart w:id="5255" w:name="_Toc47343005"/>
      <w:bookmarkStart w:id="5256" w:name="_Toc51769707"/>
      <w:bookmarkStart w:id="5257" w:name="_Toc75356598"/>
      <w:bookmarkStart w:id="5258" w:name="_Ref7702887"/>
      <w:r>
        <w:rPr>
          <w:lang w:eastAsia="ja-JP"/>
        </w:rPr>
        <w:t>G.</w:t>
      </w:r>
      <w:r w:rsidRPr="00BB772B">
        <w:rPr>
          <w:lang w:eastAsia="ja-JP"/>
        </w:rPr>
        <w:t>1</w:t>
      </w:r>
      <w:r>
        <w:rPr>
          <w:lang w:eastAsia="ja-JP"/>
        </w:rPr>
        <w:tab/>
      </w:r>
      <w:r w:rsidRPr="00BB772B">
        <w:rPr>
          <w:lang w:eastAsia="ja-JP"/>
        </w:rPr>
        <w:t>General</w:t>
      </w:r>
      <w:bookmarkEnd w:id="5251"/>
      <w:bookmarkEnd w:id="5252"/>
      <w:bookmarkEnd w:id="5253"/>
      <w:bookmarkEnd w:id="5254"/>
      <w:bookmarkEnd w:id="5255"/>
      <w:bookmarkEnd w:id="5256"/>
      <w:bookmarkEnd w:id="5257"/>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59" w:name="_Toc20150309"/>
      <w:bookmarkStart w:id="5260" w:name="_Toc27847117"/>
      <w:bookmarkStart w:id="5261" w:name="_Toc36188250"/>
      <w:bookmarkStart w:id="5262" w:name="_Toc45184164"/>
      <w:bookmarkStart w:id="5263" w:name="_Toc47343006"/>
      <w:bookmarkStart w:id="5264" w:name="_Toc51769708"/>
      <w:bookmarkStart w:id="5265" w:name="_Toc75356599"/>
      <w:r>
        <w:rPr>
          <w:lang w:eastAsia="ja-JP"/>
        </w:rPr>
        <w:t>G.2</w:t>
      </w:r>
      <w:r>
        <w:rPr>
          <w:lang w:eastAsia="ja-JP"/>
        </w:rPr>
        <w:tab/>
        <w:t>An SCP</w:t>
      </w:r>
      <w:r w:rsidRPr="00E355BC">
        <w:rPr>
          <w:lang w:eastAsia="ja-JP"/>
        </w:rPr>
        <w:t xml:space="preserve"> based on service mesh</w:t>
      </w:r>
      <w:bookmarkEnd w:id="5258"/>
      <w:bookmarkEnd w:id="5259"/>
      <w:bookmarkEnd w:id="5260"/>
      <w:bookmarkEnd w:id="5261"/>
      <w:bookmarkEnd w:id="5262"/>
      <w:bookmarkEnd w:id="5263"/>
      <w:bookmarkEnd w:id="5264"/>
      <w:bookmarkEnd w:id="5265"/>
    </w:p>
    <w:p w14:paraId="4CD06780" w14:textId="77777777" w:rsidR="00D40151" w:rsidRPr="00E355BC" w:rsidRDefault="00D40151" w:rsidP="00D40151">
      <w:pPr>
        <w:pStyle w:val="Heading2"/>
        <w:rPr>
          <w:lang w:val="en-US"/>
        </w:rPr>
      </w:pPr>
      <w:bookmarkStart w:id="5266" w:name="_Toc20150310"/>
      <w:bookmarkStart w:id="5267" w:name="_Toc27847118"/>
      <w:bookmarkStart w:id="5268" w:name="_Toc36188251"/>
      <w:bookmarkStart w:id="5269" w:name="_Toc45184165"/>
      <w:bookmarkStart w:id="5270" w:name="_Toc47343007"/>
      <w:bookmarkStart w:id="5271" w:name="_Toc51769709"/>
      <w:bookmarkStart w:id="5272" w:name="_Toc75356600"/>
      <w:r>
        <w:rPr>
          <w:lang w:val="en-US"/>
        </w:rPr>
        <w:t>G.2.</w:t>
      </w:r>
      <w:r w:rsidRPr="00E355BC">
        <w:rPr>
          <w:lang w:val="en-US"/>
        </w:rPr>
        <w:t>1</w:t>
      </w:r>
      <w:r w:rsidRPr="00E355BC">
        <w:rPr>
          <w:lang w:val="en-US"/>
        </w:rPr>
        <w:tab/>
        <w:t>Introduction</w:t>
      </w:r>
      <w:bookmarkEnd w:id="5266"/>
      <w:bookmarkEnd w:id="5267"/>
      <w:bookmarkEnd w:id="5268"/>
      <w:bookmarkEnd w:id="5269"/>
      <w:bookmarkEnd w:id="5270"/>
      <w:bookmarkEnd w:id="5271"/>
      <w:bookmarkEnd w:id="5272"/>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0" type="#_x0000_t75" style="width:479.3pt;height:141.3pt" o:ole="">
            <v:imagedata r:id="rId226" o:title=""/>
          </v:shape>
          <o:OLEObject Type="Embed" ProgID="Word.Picture.8" ShapeID="_x0000_i1130" DrawAspect="Content" ObjectID="_1692962576" r:id="rId227"/>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1" type="#_x0000_t75" style="width:479.3pt;height:234.8pt" o:ole="">
            <v:imagedata r:id="rId228" o:title=""/>
          </v:shape>
          <o:OLEObject Type="Embed" ProgID="Word.Picture.8" ShapeID="_x0000_i1131" DrawAspect="Content" ObjectID="_1692962577" r:id="rId229"/>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2" type="#_x0000_t75" style="width:336.9pt;height:200.4pt" o:ole="">
            <v:imagedata r:id="rId230" o:title=""/>
          </v:shape>
          <o:OLEObject Type="Embed" ProgID="Word.Picture.8" ShapeID="_x0000_i1132" DrawAspect="Content" ObjectID="_1692962578" r:id="rId231"/>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73" w:name="_Toc20150311"/>
      <w:bookmarkStart w:id="5274" w:name="_Toc27847119"/>
      <w:bookmarkStart w:id="5275" w:name="_Toc36188252"/>
      <w:bookmarkStart w:id="5276" w:name="_Toc45184166"/>
      <w:bookmarkStart w:id="5277" w:name="_Toc47343008"/>
      <w:bookmarkStart w:id="5278" w:name="_Toc51769710"/>
      <w:bookmarkStart w:id="5279" w:name="_Toc75356601"/>
      <w:r>
        <w:rPr>
          <w:lang w:val="en-US"/>
        </w:rPr>
        <w:t>G.2</w:t>
      </w:r>
      <w:r w:rsidRPr="008A3191">
        <w:rPr>
          <w:lang w:val="en-US"/>
        </w:rPr>
        <w:t>.</w:t>
      </w:r>
      <w:r w:rsidRPr="007D2D31">
        <w:rPr>
          <w:lang w:val="en-US"/>
        </w:rPr>
        <w:t>2</w:t>
      </w:r>
      <w:r w:rsidRPr="007D2D31">
        <w:rPr>
          <w:lang w:val="en-US"/>
        </w:rPr>
        <w:tab/>
        <w:t>Communication across service mesh boundaries</w:t>
      </w:r>
      <w:bookmarkEnd w:id="5273"/>
      <w:bookmarkEnd w:id="5274"/>
      <w:bookmarkEnd w:id="5275"/>
      <w:bookmarkEnd w:id="5276"/>
      <w:bookmarkEnd w:id="5277"/>
      <w:bookmarkEnd w:id="5278"/>
      <w:bookmarkEnd w:id="5279"/>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3" type="#_x0000_t75" style="width:478.2pt;height:147.75pt" o:ole="">
            <v:imagedata r:id="rId232" o:title=""/>
          </v:shape>
          <o:OLEObject Type="Embed" ProgID="Word.Picture.8" ShapeID="_x0000_i1133" DrawAspect="Content" ObjectID="_1692962579" r:id="rId233"/>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80" w:name="_Toc20150312"/>
      <w:bookmarkStart w:id="5281" w:name="_Toc27847120"/>
      <w:bookmarkStart w:id="5282" w:name="_Toc36188253"/>
      <w:bookmarkStart w:id="5283" w:name="_Toc45184167"/>
      <w:bookmarkStart w:id="5284" w:name="_Toc47343009"/>
      <w:bookmarkStart w:id="5285" w:name="_Toc51769711"/>
      <w:bookmarkStart w:id="5286" w:name="_Toc75356602"/>
      <w:r>
        <w:rPr>
          <w:lang w:eastAsia="ja-JP"/>
        </w:rPr>
        <w:t>G.</w:t>
      </w:r>
      <w:r w:rsidRPr="00BB772B">
        <w:rPr>
          <w:lang w:eastAsia="ja-JP"/>
        </w:rPr>
        <w:t>3</w:t>
      </w:r>
      <w:r w:rsidRPr="00BB772B">
        <w:rPr>
          <w:lang w:eastAsia="ja-JP"/>
        </w:rPr>
        <w:tab/>
        <w:t>An SCP based on independent deployment units</w:t>
      </w:r>
      <w:bookmarkEnd w:id="5280"/>
      <w:bookmarkEnd w:id="5281"/>
      <w:bookmarkEnd w:id="5282"/>
      <w:bookmarkEnd w:id="5283"/>
      <w:bookmarkEnd w:id="5284"/>
      <w:bookmarkEnd w:id="5285"/>
      <w:bookmarkEnd w:id="5286"/>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4" type="#_x0000_t75" style="width:479.3pt;height:143.45pt" o:ole="">
            <v:imagedata r:id="rId234" o:title=""/>
          </v:shape>
          <o:OLEObject Type="Embed" ProgID="Word.Picture.8" ShapeID="_x0000_i1134" DrawAspect="Content" ObjectID="_1692962580" r:id="rId235"/>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5" type="#_x0000_t75" style="width:240.7pt;height:135.95pt" o:ole="">
            <v:imagedata r:id="rId236" o:title=""/>
          </v:shape>
          <o:OLEObject Type="Embed" ProgID="Word.Picture.8" ShapeID="_x0000_i1135" DrawAspect="Content" ObjectID="_1692962581" r:id="rId237"/>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87" w:name="_Ref7693676"/>
    <w:bookmarkStart w:id="5288" w:name="_MON_1621022399"/>
    <w:bookmarkEnd w:id="5288"/>
    <w:p w14:paraId="2CB3F24D" w14:textId="77777777" w:rsidR="00D40151" w:rsidRDefault="00D40151" w:rsidP="00D40151">
      <w:pPr>
        <w:pStyle w:val="TH"/>
      </w:pPr>
      <w:r>
        <w:object w:dxaOrig="8746" w:dyaOrig="3498" w14:anchorId="12F64E93">
          <v:shape id="_x0000_i1136" type="#_x0000_t75" style="width:436.3pt;height:174.1pt" o:ole="">
            <v:imagedata r:id="rId238" o:title=""/>
          </v:shape>
          <o:OLEObject Type="Embed" ProgID="Word.Picture.8" ShapeID="_x0000_i1136" DrawAspect="Content" ObjectID="_1692962582" r:id="rId239"/>
        </w:object>
      </w:r>
    </w:p>
    <w:p w14:paraId="0E634174" w14:textId="77777777" w:rsidR="00D40151" w:rsidRPr="008A3191" w:rsidRDefault="00D40151" w:rsidP="00D40151">
      <w:pPr>
        <w:pStyle w:val="TF"/>
      </w:pPr>
      <w:r w:rsidRPr="00BB772B">
        <w:t xml:space="preserve">Figure </w:t>
      </w:r>
      <w:r>
        <w:t>G.</w:t>
      </w:r>
      <w:bookmarkEnd w:id="5287"/>
      <w:r w:rsidRPr="00BB772B">
        <w:t>3-3</w:t>
      </w:r>
      <w:r>
        <w:t>:</w:t>
      </w:r>
      <w:r w:rsidRPr="00BB772B">
        <w:t xml:space="preserve"> Overview of SCP deployment</w:t>
      </w:r>
    </w:p>
    <w:p w14:paraId="10D2AB94" w14:textId="77777777" w:rsidR="00D40151" w:rsidRPr="00C34949" w:rsidRDefault="00D40151" w:rsidP="00D40151">
      <w:pPr>
        <w:pStyle w:val="Heading1"/>
      </w:pPr>
      <w:bookmarkStart w:id="5289" w:name="_Toc20150313"/>
      <w:bookmarkStart w:id="5290" w:name="_Toc27847121"/>
      <w:bookmarkStart w:id="5291" w:name="_Toc36188254"/>
      <w:bookmarkStart w:id="5292" w:name="_Toc45184168"/>
      <w:bookmarkStart w:id="5293" w:name="_Toc47343010"/>
      <w:bookmarkStart w:id="5294" w:name="_Toc51769712"/>
      <w:bookmarkStart w:id="5295" w:name="_Toc75356603"/>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89"/>
      <w:bookmarkEnd w:id="5290"/>
      <w:bookmarkEnd w:id="5291"/>
      <w:bookmarkEnd w:id="5292"/>
      <w:bookmarkEnd w:id="5293"/>
      <w:bookmarkEnd w:id="5294"/>
      <w:bookmarkEnd w:id="5295"/>
    </w:p>
    <w:p w14:paraId="7D0CF539" w14:textId="77777777" w:rsidR="00D40151" w:rsidRPr="00C34949" w:rsidRDefault="00D40151" w:rsidP="00D40151">
      <w:pPr>
        <w:pStyle w:val="Heading2"/>
      </w:pPr>
      <w:bookmarkStart w:id="5296" w:name="_Toc20150314"/>
      <w:bookmarkStart w:id="5297" w:name="_Toc27847122"/>
      <w:bookmarkStart w:id="5298" w:name="_Toc36188255"/>
      <w:bookmarkStart w:id="5299" w:name="_Toc45184169"/>
      <w:bookmarkStart w:id="5300" w:name="_Toc47343011"/>
      <w:bookmarkStart w:id="5301" w:name="_Toc51769713"/>
      <w:bookmarkStart w:id="5302" w:name="_Toc75356604"/>
      <w:r>
        <w:t>G.4</w:t>
      </w:r>
      <w:r w:rsidRPr="00C34949">
        <w:t>.</w:t>
      </w:r>
      <w:r>
        <w:t>0</w:t>
      </w:r>
      <w:r w:rsidRPr="00C34949">
        <w:tab/>
        <w:t>General Information</w:t>
      </w:r>
      <w:bookmarkEnd w:id="5296"/>
      <w:bookmarkEnd w:id="5297"/>
      <w:bookmarkEnd w:id="5298"/>
      <w:bookmarkEnd w:id="5299"/>
      <w:bookmarkEnd w:id="5300"/>
      <w:bookmarkEnd w:id="5301"/>
      <w:bookmarkEnd w:id="5302"/>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7" type="#_x0000_t75" style="width:338.5pt;height:159.05pt" o:ole="">
            <v:imagedata r:id="rId240" o:title=""/>
          </v:shape>
          <o:OLEObject Type="Embed" ProgID="Word.Picture.8" ShapeID="_x0000_i1137" DrawAspect="Content" ObjectID="_1692962583" r:id="rId241"/>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303" w:name="_Toc20150315"/>
      <w:bookmarkStart w:id="5304" w:name="_Toc27847123"/>
      <w:bookmarkStart w:id="5305" w:name="_Toc36188256"/>
      <w:bookmarkStart w:id="5306" w:name="_Toc45184170"/>
      <w:bookmarkStart w:id="5307" w:name="_Toc47343012"/>
      <w:bookmarkStart w:id="5308" w:name="_Toc51769714"/>
      <w:bookmarkStart w:id="5309" w:name="_Toc75356605"/>
      <w:r>
        <w:t>G.4</w:t>
      </w:r>
      <w:r w:rsidRPr="00C34949">
        <w:t>.1</w:t>
      </w:r>
      <w:r w:rsidRPr="00C34949">
        <w:tab/>
        <w:t>Service Registration and Service Discovery</w:t>
      </w:r>
      <w:bookmarkEnd w:id="5303"/>
      <w:bookmarkEnd w:id="5304"/>
      <w:bookmarkEnd w:id="5305"/>
      <w:bookmarkEnd w:id="5306"/>
      <w:bookmarkEnd w:id="5307"/>
      <w:bookmarkEnd w:id="5308"/>
      <w:bookmarkEnd w:id="5309"/>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10" w:name="_MON_1621022574"/>
    <w:bookmarkEnd w:id="5310"/>
    <w:p w14:paraId="4720E678" w14:textId="77777777" w:rsidR="00D40151" w:rsidRDefault="00D40151" w:rsidP="00D40151">
      <w:pPr>
        <w:pStyle w:val="TH"/>
      </w:pPr>
      <w:r>
        <w:object w:dxaOrig="5656" w:dyaOrig="4516" w14:anchorId="0DB73E84">
          <v:shape id="_x0000_i1138" type="#_x0000_t75" style="width:282.65pt;height:224.05pt" o:ole="">
            <v:imagedata r:id="rId242" o:title=""/>
          </v:shape>
          <o:OLEObject Type="Embed" ProgID="Word.Picture.8" ShapeID="_x0000_i1138" DrawAspect="Content" ObjectID="_1692962584" r:id="rId243"/>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311" w:name="_Toc20150316"/>
      <w:bookmarkStart w:id="5312" w:name="_Toc27847124"/>
      <w:bookmarkStart w:id="5313" w:name="_Toc36188257"/>
      <w:bookmarkStart w:id="5314" w:name="_Toc45184171"/>
      <w:bookmarkStart w:id="5315" w:name="_Toc47343013"/>
      <w:bookmarkStart w:id="5316" w:name="_Toc51769715"/>
      <w:bookmarkStart w:id="5317" w:name="_Toc75356606"/>
      <w:r>
        <w:t>G.4</w:t>
      </w:r>
      <w:r w:rsidRPr="00C34949">
        <w:t>.2</w:t>
      </w:r>
      <w:r w:rsidRPr="00C34949">
        <w:tab/>
        <w:t>Overview of Deployment Scenario</w:t>
      </w:r>
      <w:bookmarkEnd w:id="5311"/>
      <w:bookmarkEnd w:id="5312"/>
      <w:bookmarkEnd w:id="5313"/>
      <w:bookmarkEnd w:id="5314"/>
      <w:bookmarkEnd w:id="5315"/>
      <w:bookmarkEnd w:id="5316"/>
      <w:bookmarkEnd w:id="5317"/>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18" w:name="_MON_1621022611"/>
    <w:bookmarkEnd w:id="5318"/>
    <w:p w14:paraId="771FF54D" w14:textId="77777777" w:rsidR="00D40151" w:rsidRDefault="00D40151" w:rsidP="00D40151">
      <w:pPr>
        <w:pStyle w:val="TH"/>
      </w:pPr>
      <w:r>
        <w:object w:dxaOrig="7921" w:dyaOrig="3497" w14:anchorId="49E5F3CB">
          <v:shape id="_x0000_i1139" type="#_x0000_t75" style="width:394.4pt;height:174.1pt" o:ole="">
            <v:imagedata r:id="rId244" o:title=""/>
          </v:shape>
          <o:OLEObject Type="Embed" ProgID="Word.Picture.8" ShapeID="_x0000_i1139" DrawAspect="Content" ObjectID="_1692962585" r:id="rId245"/>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319" w:name="_Toc20150317"/>
      <w:bookmarkStart w:id="5320" w:name="_Toc27847125"/>
      <w:bookmarkStart w:id="5321" w:name="_Toc36188258"/>
      <w:bookmarkStart w:id="5322" w:name="_Toc45184172"/>
      <w:bookmarkStart w:id="5323" w:name="_Toc47343014"/>
      <w:bookmarkStart w:id="5324" w:name="_Toc51769716"/>
      <w:bookmarkStart w:id="5325" w:name="_Toc75356607"/>
      <w:r>
        <w:t>G.4</w:t>
      </w:r>
      <w:r w:rsidRPr="00C34949">
        <w:t>.3</w:t>
      </w:r>
      <w:r w:rsidRPr="00C34949">
        <w:tab/>
        <w:t>References</w:t>
      </w:r>
      <w:bookmarkEnd w:id="5319"/>
      <w:bookmarkEnd w:id="5320"/>
      <w:bookmarkEnd w:id="5321"/>
      <w:bookmarkEnd w:id="5322"/>
      <w:bookmarkEnd w:id="5323"/>
      <w:bookmarkEnd w:id="5324"/>
      <w:bookmarkEnd w:id="5325"/>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326" w:name="_Toc20150318"/>
      <w:bookmarkStart w:id="5327" w:name="_Toc27847126"/>
      <w:bookmarkStart w:id="5328" w:name="_Toc36188259"/>
      <w:bookmarkStart w:id="5329" w:name="_Toc45184173"/>
      <w:bookmarkStart w:id="5330" w:name="_Toc47343015"/>
      <w:bookmarkStart w:id="5331" w:name="_Toc51769717"/>
      <w:bookmarkStart w:id="5332" w:name="_Toc75356608"/>
      <w:r>
        <w:t>Annex H (normative):</w:t>
      </w:r>
      <w:r>
        <w:br/>
      </w:r>
      <w:bookmarkEnd w:id="5326"/>
      <w:r>
        <w:t>TSN usage guidelines</w:t>
      </w:r>
      <w:bookmarkEnd w:id="5327"/>
      <w:bookmarkEnd w:id="5328"/>
      <w:bookmarkEnd w:id="5329"/>
      <w:bookmarkEnd w:id="5330"/>
      <w:bookmarkEnd w:id="5331"/>
      <w:bookmarkEnd w:id="5332"/>
    </w:p>
    <w:p w14:paraId="14C7B273" w14:textId="77777777" w:rsidR="00D40151" w:rsidRPr="004634D2" w:rsidRDefault="00D40151" w:rsidP="00D40151">
      <w:pPr>
        <w:pStyle w:val="Heading1"/>
      </w:pPr>
      <w:bookmarkStart w:id="5333" w:name="_Toc27847127"/>
      <w:bookmarkStart w:id="5334" w:name="_Toc36188260"/>
      <w:bookmarkStart w:id="5335" w:name="_Toc45184174"/>
      <w:bookmarkStart w:id="5336" w:name="_Toc47343016"/>
      <w:bookmarkStart w:id="5337" w:name="_Toc51769718"/>
      <w:bookmarkStart w:id="5338" w:name="_Toc75356609"/>
      <w:r>
        <w:t>H.1</w:t>
      </w:r>
      <w:r>
        <w:tab/>
        <w:t>General</w:t>
      </w:r>
      <w:bookmarkEnd w:id="5333"/>
      <w:bookmarkEnd w:id="5334"/>
      <w:bookmarkEnd w:id="5335"/>
      <w:bookmarkEnd w:id="5336"/>
      <w:bookmarkEnd w:id="5337"/>
      <w:bookmarkEnd w:id="5338"/>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39" w:name="_Toc27847128"/>
      <w:bookmarkStart w:id="5340" w:name="_Toc36188261"/>
      <w:bookmarkStart w:id="5341" w:name="_Toc45184175"/>
      <w:bookmarkStart w:id="5342" w:name="_Toc47343017"/>
      <w:bookmarkStart w:id="5343" w:name="_Toc51769719"/>
      <w:bookmarkStart w:id="5344" w:name="_Toc75356610"/>
      <w:r>
        <w:t>H.2</w:t>
      </w:r>
      <w:r>
        <w:tab/>
        <w:t>Signalling of ingress time for time synchronization</w:t>
      </w:r>
      <w:bookmarkEnd w:id="5339"/>
      <w:bookmarkEnd w:id="5340"/>
      <w:bookmarkEnd w:id="5341"/>
      <w:bookmarkEnd w:id="5342"/>
      <w:bookmarkEnd w:id="5343"/>
      <w:bookmarkEnd w:id="5344"/>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345" w:name="_Toc51769720"/>
      <w:bookmarkStart w:id="5346" w:name="_Toc75356611"/>
      <w:bookmarkStart w:id="5347" w:name="_Hlk51217939"/>
      <w:r>
        <w:t>H.3</w:t>
      </w:r>
      <w:r>
        <w:tab/>
        <w:t>Signalling for Announce message</w:t>
      </w:r>
      <w:bookmarkEnd w:id="5345"/>
      <w:bookmarkEnd w:id="5346"/>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17D8A796" w:rsidR="00D40151" w:rsidRDefault="00D40151" w:rsidP="00D40151">
      <w:r>
        <w:t>With the external port configuration method in</w:t>
      </w:r>
      <w:r w:rsidR="001B23CA">
        <w:t xml:space="preserve"> clause 10.3.1.3</w:t>
      </w:r>
      <w:r>
        <w:t xml:space="preserve"> </w:t>
      </w:r>
      <w:r w:rsidR="001B23CA">
        <w:t xml:space="preserve">of </w:t>
      </w:r>
      <w:r>
        <w:t>IEEE Std 802.1AS [104], when the NW-TT port whose role is SlavePort receives the Announce message, the externally-observable behaviour of the Announce message handling by 5GS needs to comply with IEEE Std 802.1AS [104].</w:t>
      </w:r>
    </w:p>
    <w:bookmarkEnd w:id="5347"/>
    <w:p w14:paraId="1E92A785" w14:textId="77777777" w:rsidR="00D40151" w:rsidRDefault="00D40151" w:rsidP="00D40151">
      <w:pPr>
        <w:pStyle w:val="Heading8"/>
      </w:pPr>
      <w:r>
        <w:br w:type="page"/>
      </w:r>
      <w:bookmarkStart w:id="5348" w:name="_Toc27847129"/>
      <w:bookmarkStart w:id="5349" w:name="_Toc36188262"/>
      <w:bookmarkStart w:id="5350" w:name="_Toc45184176"/>
      <w:bookmarkStart w:id="5351" w:name="_Toc47343018"/>
      <w:bookmarkStart w:id="5352" w:name="_Toc51769721"/>
      <w:bookmarkStart w:id="5353" w:name="_Toc75356612"/>
      <w:r>
        <w:t>Annex I (normative):</w:t>
      </w:r>
      <w:r>
        <w:br/>
        <w:t>TSN usage guidelines</w:t>
      </w:r>
      <w:bookmarkEnd w:id="5348"/>
      <w:bookmarkEnd w:id="5349"/>
      <w:bookmarkEnd w:id="5350"/>
      <w:bookmarkEnd w:id="5351"/>
      <w:bookmarkEnd w:id="5352"/>
      <w:bookmarkEnd w:id="5353"/>
    </w:p>
    <w:p w14:paraId="7B316C42" w14:textId="77777777" w:rsidR="00D40151" w:rsidRDefault="00D40151" w:rsidP="00D40151">
      <w:pPr>
        <w:pStyle w:val="Heading1"/>
      </w:pPr>
      <w:bookmarkStart w:id="5354" w:name="_Toc27847130"/>
      <w:bookmarkStart w:id="5355" w:name="_Toc36188263"/>
      <w:bookmarkStart w:id="5356" w:name="_Toc45184177"/>
      <w:bookmarkStart w:id="5357" w:name="_Toc47343019"/>
      <w:bookmarkStart w:id="5358" w:name="_Toc51769722"/>
      <w:bookmarkStart w:id="5359" w:name="_Toc75356613"/>
      <w:r>
        <w:t>I.1</w:t>
      </w:r>
      <w:r>
        <w:tab/>
        <w:t>Determination of traffic pattern information</w:t>
      </w:r>
      <w:bookmarkEnd w:id="5354"/>
      <w:bookmarkEnd w:id="5355"/>
      <w:bookmarkEnd w:id="5356"/>
      <w:bookmarkEnd w:id="5357"/>
      <w:bookmarkEnd w:id="5358"/>
      <w:bookmarkEnd w:id="5359"/>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60" w:name="_Toc36188264"/>
      <w:bookmarkStart w:id="5361" w:name="_Toc45184178"/>
      <w:bookmarkStart w:id="5362" w:name="_Toc47343020"/>
      <w:bookmarkStart w:id="5363" w:name="_Toc51769723"/>
      <w:bookmarkStart w:id="5364" w:name="_Toc75356614"/>
      <w:r>
        <w:t>Annex J (informative):</w:t>
      </w:r>
      <w:r>
        <w:br/>
        <w:t>Link MTU considerations</w:t>
      </w:r>
      <w:bookmarkEnd w:id="5360"/>
      <w:bookmarkEnd w:id="5361"/>
      <w:bookmarkEnd w:id="5362"/>
      <w:bookmarkEnd w:id="5363"/>
      <w:bookmarkEnd w:id="5364"/>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65" w:name="_MON_1361365701"/>
    <w:bookmarkEnd w:id="5365"/>
    <w:p w14:paraId="7A5DC82E" w14:textId="77777777" w:rsidR="00D40151" w:rsidRDefault="00D40151" w:rsidP="00D40151">
      <w:pPr>
        <w:pStyle w:val="TH"/>
      </w:pPr>
      <w:r w:rsidRPr="00272AFE">
        <w:object w:dxaOrig="8625" w:dyaOrig="3945" w14:anchorId="15C6822C">
          <v:shape id="_x0000_i1140" type="#_x0000_t75" style="width:6in;height:198.25pt" o:ole="">
            <v:imagedata r:id="rId246" o:title=""/>
          </v:shape>
          <o:OLEObject Type="Embed" ProgID="Word.Picture.8" ShapeID="_x0000_i1140" DrawAspect="Content" ObjectID="_1692962586" r:id="rId247"/>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366" w:name="_Toc20150319"/>
      <w:bookmarkStart w:id="5367" w:name="_Toc27847131"/>
      <w:bookmarkStart w:id="5368" w:name="_Toc36188265"/>
      <w:bookmarkStart w:id="5369" w:name="_Toc45184179"/>
      <w:bookmarkStart w:id="5370" w:name="_Toc47343021"/>
      <w:bookmarkStart w:id="5371" w:name="_Toc51769724"/>
      <w:bookmarkStart w:id="5372" w:name="_Toc75356615"/>
      <w:r w:rsidRPr="009E0DE1">
        <w:t>Annex</w:t>
      </w:r>
      <w:r>
        <w:t xml:space="preserve"> K </w:t>
      </w:r>
      <w:r w:rsidRPr="009E0DE1">
        <w:t>(informative):</w:t>
      </w:r>
      <w:r w:rsidRPr="009E0DE1">
        <w:br/>
        <w:t>Change history</w:t>
      </w:r>
      <w:bookmarkEnd w:id="5366"/>
      <w:bookmarkEnd w:id="5367"/>
      <w:bookmarkEnd w:id="5368"/>
      <w:bookmarkEnd w:id="5369"/>
      <w:bookmarkEnd w:id="5370"/>
      <w:bookmarkEnd w:id="5371"/>
      <w:bookmarkEnd w:id="5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73"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74"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74"/>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75"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75"/>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76"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76"/>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77"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78"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73"/>
      <w:bookmarkEnd w:id="5377"/>
      <w:bookmarkEnd w:id="5378"/>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D527F7">
        <w:tc>
          <w:tcPr>
            <w:tcW w:w="800" w:type="dxa"/>
            <w:shd w:val="solid" w:color="FFFFFF" w:fill="auto"/>
          </w:tcPr>
          <w:p w14:paraId="50EA99D7" w14:textId="77777777" w:rsidR="00D4478F" w:rsidRDefault="00D4478F" w:rsidP="00D527F7">
            <w:pPr>
              <w:pStyle w:val="TAC"/>
              <w:rPr>
                <w:sz w:val="16"/>
                <w:szCs w:val="16"/>
              </w:rPr>
            </w:pPr>
            <w:r>
              <w:rPr>
                <w:sz w:val="16"/>
                <w:szCs w:val="16"/>
              </w:rPr>
              <w:t>2021-06</w:t>
            </w:r>
          </w:p>
        </w:tc>
        <w:tc>
          <w:tcPr>
            <w:tcW w:w="800" w:type="dxa"/>
            <w:shd w:val="solid" w:color="FFFFFF" w:fill="auto"/>
          </w:tcPr>
          <w:p w14:paraId="531CA299" w14:textId="77777777" w:rsidR="00D4478F" w:rsidRDefault="00D4478F" w:rsidP="00D527F7">
            <w:pPr>
              <w:pStyle w:val="TAL"/>
              <w:rPr>
                <w:sz w:val="16"/>
                <w:szCs w:val="16"/>
              </w:rPr>
            </w:pPr>
            <w:r>
              <w:rPr>
                <w:sz w:val="16"/>
                <w:szCs w:val="16"/>
              </w:rPr>
              <w:t>SP#92E</w:t>
            </w:r>
          </w:p>
        </w:tc>
        <w:tc>
          <w:tcPr>
            <w:tcW w:w="1094" w:type="dxa"/>
            <w:shd w:val="solid" w:color="FFFFFF" w:fill="auto"/>
          </w:tcPr>
          <w:p w14:paraId="0C96AB17" w14:textId="77777777" w:rsidR="00D4478F" w:rsidRDefault="00D4478F" w:rsidP="00D527F7">
            <w:pPr>
              <w:pStyle w:val="TAC"/>
              <w:rPr>
                <w:sz w:val="16"/>
                <w:szCs w:val="16"/>
              </w:rPr>
            </w:pPr>
            <w:r>
              <w:rPr>
                <w:sz w:val="16"/>
                <w:szCs w:val="16"/>
              </w:rPr>
              <w:t>SP-210330</w:t>
            </w:r>
          </w:p>
        </w:tc>
        <w:tc>
          <w:tcPr>
            <w:tcW w:w="567" w:type="dxa"/>
            <w:shd w:val="solid" w:color="FFFFFF" w:fill="auto"/>
          </w:tcPr>
          <w:p w14:paraId="0B2E4D3A" w14:textId="77777777" w:rsidR="00D4478F" w:rsidRDefault="00D4478F" w:rsidP="00D527F7">
            <w:pPr>
              <w:pStyle w:val="TAL"/>
              <w:rPr>
                <w:sz w:val="16"/>
                <w:szCs w:val="16"/>
              </w:rPr>
            </w:pPr>
            <w:r>
              <w:rPr>
                <w:sz w:val="16"/>
                <w:szCs w:val="16"/>
              </w:rPr>
              <w:t>2887</w:t>
            </w:r>
          </w:p>
        </w:tc>
        <w:tc>
          <w:tcPr>
            <w:tcW w:w="425" w:type="dxa"/>
            <w:shd w:val="solid" w:color="FFFFFF" w:fill="auto"/>
          </w:tcPr>
          <w:p w14:paraId="0A556292" w14:textId="77777777" w:rsidR="00D4478F" w:rsidRDefault="00D4478F" w:rsidP="00D527F7">
            <w:pPr>
              <w:pStyle w:val="TAL"/>
              <w:rPr>
                <w:sz w:val="16"/>
                <w:szCs w:val="16"/>
              </w:rPr>
            </w:pPr>
            <w:r>
              <w:rPr>
                <w:sz w:val="16"/>
                <w:szCs w:val="16"/>
              </w:rPr>
              <w:t>1</w:t>
            </w:r>
          </w:p>
        </w:tc>
        <w:tc>
          <w:tcPr>
            <w:tcW w:w="425" w:type="dxa"/>
            <w:shd w:val="solid" w:color="FFFFFF" w:fill="auto"/>
          </w:tcPr>
          <w:p w14:paraId="08B32CDF" w14:textId="77777777" w:rsidR="00D4478F" w:rsidRDefault="00D4478F" w:rsidP="00D527F7">
            <w:pPr>
              <w:pStyle w:val="TAL"/>
              <w:rPr>
                <w:sz w:val="16"/>
                <w:szCs w:val="16"/>
              </w:rPr>
            </w:pPr>
            <w:r>
              <w:rPr>
                <w:sz w:val="16"/>
                <w:szCs w:val="16"/>
              </w:rPr>
              <w:t>F</w:t>
            </w:r>
          </w:p>
        </w:tc>
        <w:tc>
          <w:tcPr>
            <w:tcW w:w="4820" w:type="dxa"/>
            <w:shd w:val="solid" w:color="FFFFFF" w:fill="auto"/>
          </w:tcPr>
          <w:p w14:paraId="5CCD1278" w14:textId="77777777" w:rsidR="00D4478F" w:rsidRDefault="00D4478F" w:rsidP="00D527F7">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D527F7">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E23EDD">
        <w:tc>
          <w:tcPr>
            <w:tcW w:w="800" w:type="dxa"/>
            <w:shd w:val="solid" w:color="FFFFFF" w:fill="auto"/>
          </w:tcPr>
          <w:p w14:paraId="69810D31" w14:textId="77777777" w:rsidR="00D4478F" w:rsidRDefault="00D4478F" w:rsidP="00E23EDD">
            <w:pPr>
              <w:pStyle w:val="TAC"/>
              <w:rPr>
                <w:sz w:val="16"/>
                <w:szCs w:val="16"/>
              </w:rPr>
            </w:pPr>
            <w:r>
              <w:rPr>
                <w:sz w:val="16"/>
                <w:szCs w:val="16"/>
              </w:rPr>
              <w:t>2021-06</w:t>
            </w:r>
          </w:p>
        </w:tc>
        <w:tc>
          <w:tcPr>
            <w:tcW w:w="800" w:type="dxa"/>
            <w:shd w:val="solid" w:color="FFFFFF" w:fill="auto"/>
          </w:tcPr>
          <w:p w14:paraId="16E40B76" w14:textId="77777777" w:rsidR="00D4478F" w:rsidRDefault="00D4478F" w:rsidP="00E23EDD">
            <w:pPr>
              <w:pStyle w:val="TAL"/>
              <w:rPr>
                <w:sz w:val="16"/>
                <w:szCs w:val="16"/>
              </w:rPr>
            </w:pPr>
            <w:r>
              <w:rPr>
                <w:sz w:val="16"/>
                <w:szCs w:val="16"/>
              </w:rPr>
              <w:t>SP#92E</w:t>
            </w:r>
          </w:p>
        </w:tc>
        <w:tc>
          <w:tcPr>
            <w:tcW w:w="1094" w:type="dxa"/>
            <w:shd w:val="solid" w:color="FFFFFF" w:fill="auto"/>
          </w:tcPr>
          <w:p w14:paraId="45986E9B" w14:textId="77777777" w:rsidR="00D4478F" w:rsidRDefault="00D4478F" w:rsidP="00E23EDD">
            <w:pPr>
              <w:pStyle w:val="TAC"/>
              <w:rPr>
                <w:sz w:val="16"/>
                <w:szCs w:val="16"/>
              </w:rPr>
            </w:pPr>
            <w:r>
              <w:rPr>
                <w:sz w:val="16"/>
                <w:szCs w:val="16"/>
              </w:rPr>
              <w:t>SP-210327</w:t>
            </w:r>
          </w:p>
        </w:tc>
        <w:tc>
          <w:tcPr>
            <w:tcW w:w="567" w:type="dxa"/>
            <w:shd w:val="solid" w:color="FFFFFF" w:fill="auto"/>
          </w:tcPr>
          <w:p w14:paraId="03D807C1" w14:textId="77777777" w:rsidR="00D4478F" w:rsidRDefault="00D4478F" w:rsidP="00E23EDD">
            <w:pPr>
              <w:pStyle w:val="TAL"/>
              <w:rPr>
                <w:sz w:val="16"/>
                <w:szCs w:val="16"/>
              </w:rPr>
            </w:pPr>
            <w:r>
              <w:rPr>
                <w:sz w:val="16"/>
                <w:szCs w:val="16"/>
              </w:rPr>
              <w:t>2943</w:t>
            </w:r>
          </w:p>
        </w:tc>
        <w:tc>
          <w:tcPr>
            <w:tcW w:w="425" w:type="dxa"/>
            <w:shd w:val="solid" w:color="FFFFFF" w:fill="auto"/>
          </w:tcPr>
          <w:p w14:paraId="11AE299E" w14:textId="77777777" w:rsidR="00D4478F" w:rsidRDefault="00D4478F" w:rsidP="00E23EDD">
            <w:pPr>
              <w:pStyle w:val="TAL"/>
              <w:rPr>
                <w:sz w:val="16"/>
                <w:szCs w:val="16"/>
              </w:rPr>
            </w:pPr>
            <w:r>
              <w:rPr>
                <w:sz w:val="16"/>
                <w:szCs w:val="16"/>
              </w:rPr>
              <w:t>1</w:t>
            </w:r>
          </w:p>
        </w:tc>
        <w:tc>
          <w:tcPr>
            <w:tcW w:w="425" w:type="dxa"/>
            <w:shd w:val="solid" w:color="FFFFFF" w:fill="auto"/>
          </w:tcPr>
          <w:p w14:paraId="617F5635" w14:textId="77777777" w:rsidR="00D4478F" w:rsidRDefault="00D4478F" w:rsidP="00E23EDD">
            <w:pPr>
              <w:pStyle w:val="TAL"/>
              <w:rPr>
                <w:sz w:val="16"/>
                <w:szCs w:val="16"/>
              </w:rPr>
            </w:pPr>
            <w:r>
              <w:rPr>
                <w:sz w:val="16"/>
                <w:szCs w:val="16"/>
              </w:rPr>
              <w:t>F</w:t>
            </w:r>
          </w:p>
        </w:tc>
        <w:tc>
          <w:tcPr>
            <w:tcW w:w="4820" w:type="dxa"/>
            <w:shd w:val="solid" w:color="FFFFFF" w:fill="auto"/>
          </w:tcPr>
          <w:p w14:paraId="6D1B17DA" w14:textId="77777777" w:rsidR="00D4478F" w:rsidRDefault="00D4478F" w:rsidP="00E23EDD">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E23EDD">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r w:rsidR="00F05758" w:rsidRPr="009E0DE1" w14:paraId="0A56F87A" w14:textId="77777777" w:rsidTr="009D14FB">
        <w:trPr>
          <w:ins w:id="5379" w:author="23.501_CR2997R1_(Rel-16)_Vertical_LAN" w:date="2021-09-12T13:52:00Z"/>
        </w:trPr>
        <w:tc>
          <w:tcPr>
            <w:tcW w:w="800" w:type="dxa"/>
            <w:shd w:val="solid" w:color="FFFFFF" w:fill="auto"/>
          </w:tcPr>
          <w:p w14:paraId="5136B774" w14:textId="366A1132" w:rsidR="00F05758" w:rsidRDefault="00F05758" w:rsidP="009D14FB">
            <w:pPr>
              <w:pStyle w:val="TAC"/>
              <w:rPr>
                <w:ins w:id="5380" w:author="23.501_CR2997R1_(Rel-16)_Vertical_LAN" w:date="2021-09-12T13:52:00Z"/>
                <w:sz w:val="16"/>
                <w:szCs w:val="16"/>
              </w:rPr>
            </w:pPr>
            <w:ins w:id="5381" w:author="23.501_CR2997R1_(Rel-16)_Vertical_LAN" w:date="2021-09-12T13:52:00Z">
              <w:r>
                <w:rPr>
                  <w:sz w:val="16"/>
                  <w:szCs w:val="16"/>
                </w:rPr>
                <w:t>2021-0</w:t>
              </w:r>
            </w:ins>
            <w:ins w:id="5382" w:author="23.501_CR2997R1_(Rel-16)_Vertical_LAN" w:date="2021-09-12T13:53:00Z">
              <w:r>
                <w:rPr>
                  <w:sz w:val="16"/>
                  <w:szCs w:val="16"/>
                </w:rPr>
                <w:t>9</w:t>
              </w:r>
            </w:ins>
          </w:p>
        </w:tc>
        <w:tc>
          <w:tcPr>
            <w:tcW w:w="800" w:type="dxa"/>
            <w:shd w:val="solid" w:color="FFFFFF" w:fill="auto"/>
          </w:tcPr>
          <w:p w14:paraId="3B28BA94" w14:textId="2D9A45EF" w:rsidR="00F05758" w:rsidRDefault="00F05758" w:rsidP="009D14FB">
            <w:pPr>
              <w:pStyle w:val="TAL"/>
              <w:rPr>
                <w:ins w:id="5383" w:author="23.501_CR2997R1_(Rel-16)_Vertical_LAN" w:date="2021-09-12T13:52:00Z"/>
                <w:sz w:val="16"/>
                <w:szCs w:val="16"/>
              </w:rPr>
            </w:pPr>
            <w:ins w:id="5384" w:author="23.501_CR2997R1_(Rel-16)_Vertical_LAN" w:date="2021-09-12T13:52:00Z">
              <w:r>
                <w:rPr>
                  <w:sz w:val="16"/>
                  <w:szCs w:val="16"/>
                </w:rPr>
                <w:t>SP#9</w:t>
              </w:r>
            </w:ins>
            <w:ins w:id="5385" w:author="23.501_CR2997R1_(Rel-16)_Vertical_LAN" w:date="2021-09-12T13:53:00Z">
              <w:r>
                <w:rPr>
                  <w:sz w:val="16"/>
                  <w:szCs w:val="16"/>
                </w:rPr>
                <w:t>3</w:t>
              </w:r>
            </w:ins>
            <w:ins w:id="5386" w:author="23.501_CR2997R1_(Rel-16)_Vertical_LAN" w:date="2021-09-12T13:52:00Z">
              <w:r>
                <w:rPr>
                  <w:sz w:val="16"/>
                  <w:szCs w:val="16"/>
                </w:rPr>
                <w:t>E</w:t>
              </w:r>
            </w:ins>
          </w:p>
        </w:tc>
        <w:tc>
          <w:tcPr>
            <w:tcW w:w="1094" w:type="dxa"/>
            <w:shd w:val="solid" w:color="FFFFFF" w:fill="auto"/>
          </w:tcPr>
          <w:p w14:paraId="248A86A6" w14:textId="20337EF8" w:rsidR="00F05758" w:rsidRDefault="00F05758" w:rsidP="009D14FB">
            <w:pPr>
              <w:pStyle w:val="TAC"/>
              <w:rPr>
                <w:ins w:id="5387" w:author="23.501_CR2997R1_(Rel-16)_Vertical_LAN" w:date="2021-09-12T13:52:00Z"/>
                <w:sz w:val="16"/>
                <w:szCs w:val="16"/>
              </w:rPr>
            </w:pPr>
            <w:ins w:id="5388" w:author="23.501_CR2997R1_(Rel-16)_Vertical_LAN" w:date="2021-09-12T13:53:00Z">
              <w:r>
                <w:rPr>
                  <w:sz w:val="16"/>
                  <w:szCs w:val="16"/>
                </w:rPr>
                <w:t>SP-210911</w:t>
              </w:r>
            </w:ins>
          </w:p>
        </w:tc>
        <w:tc>
          <w:tcPr>
            <w:tcW w:w="567" w:type="dxa"/>
            <w:shd w:val="solid" w:color="FFFFFF" w:fill="auto"/>
          </w:tcPr>
          <w:p w14:paraId="715C61B2" w14:textId="70102F51" w:rsidR="00F05758" w:rsidRDefault="00F05758" w:rsidP="009D14FB">
            <w:pPr>
              <w:pStyle w:val="TAL"/>
              <w:rPr>
                <w:ins w:id="5389" w:author="23.501_CR2997R1_(Rel-16)_Vertical_LAN" w:date="2021-09-12T13:52:00Z"/>
                <w:sz w:val="16"/>
                <w:szCs w:val="16"/>
              </w:rPr>
            </w:pPr>
            <w:ins w:id="5390" w:author="23.501_CR2997R1_(Rel-16)_Vertical_LAN" w:date="2021-09-12T13:52:00Z">
              <w:r>
                <w:rPr>
                  <w:sz w:val="16"/>
                  <w:szCs w:val="16"/>
                </w:rPr>
                <w:t>2997</w:t>
              </w:r>
            </w:ins>
          </w:p>
        </w:tc>
        <w:tc>
          <w:tcPr>
            <w:tcW w:w="425" w:type="dxa"/>
            <w:shd w:val="solid" w:color="FFFFFF" w:fill="auto"/>
          </w:tcPr>
          <w:p w14:paraId="001CF03D" w14:textId="2C8D8AEF" w:rsidR="00F05758" w:rsidRDefault="00F05758" w:rsidP="009D14FB">
            <w:pPr>
              <w:pStyle w:val="TAL"/>
              <w:rPr>
                <w:ins w:id="5391" w:author="23.501_CR2997R1_(Rel-16)_Vertical_LAN" w:date="2021-09-12T13:52:00Z"/>
                <w:sz w:val="16"/>
                <w:szCs w:val="16"/>
              </w:rPr>
            </w:pPr>
            <w:ins w:id="5392" w:author="23.501_CR2997R1_(Rel-16)_Vertical_LAN" w:date="2021-09-12T13:52:00Z">
              <w:r>
                <w:rPr>
                  <w:sz w:val="16"/>
                  <w:szCs w:val="16"/>
                </w:rPr>
                <w:t>1</w:t>
              </w:r>
            </w:ins>
          </w:p>
        </w:tc>
        <w:tc>
          <w:tcPr>
            <w:tcW w:w="425" w:type="dxa"/>
            <w:shd w:val="solid" w:color="FFFFFF" w:fill="auto"/>
          </w:tcPr>
          <w:p w14:paraId="71391053" w14:textId="209E3AC6" w:rsidR="00F05758" w:rsidRDefault="00F05758" w:rsidP="009D14FB">
            <w:pPr>
              <w:pStyle w:val="TAL"/>
              <w:rPr>
                <w:ins w:id="5393" w:author="23.501_CR2997R1_(Rel-16)_Vertical_LAN" w:date="2021-09-12T13:52:00Z"/>
                <w:sz w:val="16"/>
                <w:szCs w:val="16"/>
              </w:rPr>
            </w:pPr>
            <w:ins w:id="5394" w:author="23.501_CR2997R1_(Rel-16)_Vertical_LAN" w:date="2021-09-12T13:52:00Z">
              <w:r>
                <w:rPr>
                  <w:sz w:val="16"/>
                  <w:szCs w:val="16"/>
                </w:rPr>
                <w:t>F</w:t>
              </w:r>
            </w:ins>
          </w:p>
        </w:tc>
        <w:tc>
          <w:tcPr>
            <w:tcW w:w="4820" w:type="dxa"/>
            <w:shd w:val="solid" w:color="FFFFFF" w:fill="auto"/>
          </w:tcPr>
          <w:p w14:paraId="35343AE3" w14:textId="7A4EAA6B" w:rsidR="00F05758" w:rsidRDefault="00F05758" w:rsidP="009D14FB">
            <w:pPr>
              <w:pStyle w:val="TAL"/>
              <w:rPr>
                <w:ins w:id="5395" w:author="23.501_CR2997R1_(Rel-16)_Vertical_LAN" w:date="2021-09-12T13:52:00Z"/>
                <w:sz w:val="16"/>
                <w:szCs w:val="16"/>
              </w:rPr>
            </w:pPr>
            <w:ins w:id="5396" w:author="23.501_CR2997R1_(Rel-16)_Vertical_LAN" w:date="2021-09-12T13:52:00Z">
              <w:r>
                <w:rPr>
                  <w:sz w:val="16"/>
                  <w:szCs w:val="16"/>
                </w:rPr>
                <w:t>Enforcing CAG restrictions during E-UTRAN to NG-RAN connected mode mobility</w:t>
              </w:r>
            </w:ins>
          </w:p>
        </w:tc>
        <w:tc>
          <w:tcPr>
            <w:tcW w:w="708" w:type="dxa"/>
            <w:shd w:val="solid" w:color="FFFFFF" w:fill="auto"/>
          </w:tcPr>
          <w:p w14:paraId="2FC3EC8F" w14:textId="75BA7C5E" w:rsidR="00F05758" w:rsidRDefault="00F05758" w:rsidP="009D14FB">
            <w:pPr>
              <w:pStyle w:val="TAC"/>
              <w:rPr>
                <w:ins w:id="5397" w:author="23.501_CR2997R1_(Rel-16)_Vertical_LAN" w:date="2021-09-12T13:52:00Z"/>
                <w:sz w:val="16"/>
                <w:szCs w:val="16"/>
              </w:rPr>
            </w:pPr>
            <w:ins w:id="5398" w:author="23.501_CR2997R1_(Rel-16)_Vertical_LAN" w:date="2021-09-12T13:52:00Z">
              <w:r>
                <w:rPr>
                  <w:sz w:val="16"/>
                  <w:szCs w:val="16"/>
                </w:rPr>
                <w:t>16.</w:t>
              </w:r>
            </w:ins>
            <w:ins w:id="5399" w:author="23.501_CR2997R1_(Rel-16)_Vertical_LAN" w:date="2021-09-12T13:53:00Z">
              <w:r>
                <w:rPr>
                  <w:sz w:val="16"/>
                  <w:szCs w:val="16"/>
                </w:rPr>
                <w:t>10</w:t>
              </w:r>
            </w:ins>
            <w:ins w:id="5400" w:author="23.501_CR2997R1_(Rel-16)_Vertical_LAN" w:date="2021-09-12T13:52:00Z">
              <w:r>
                <w:rPr>
                  <w:sz w:val="16"/>
                  <w:szCs w:val="16"/>
                </w:rPr>
                <w:t>.0</w:t>
              </w:r>
            </w:ins>
          </w:p>
        </w:tc>
      </w:tr>
      <w:tr w:rsidR="00F05758" w:rsidRPr="009E0DE1" w14:paraId="717B98E1" w14:textId="77777777" w:rsidTr="009D14FB">
        <w:trPr>
          <w:ins w:id="5401" w:author="23.501_CR3000R1_(Rel-16)_RACS" w:date="2021-09-12T13:56:00Z"/>
        </w:trPr>
        <w:tc>
          <w:tcPr>
            <w:tcW w:w="800" w:type="dxa"/>
            <w:shd w:val="solid" w:color="FFFFFF" w:fill="auto"/>
          </w:tcPr>
          <w:p w14:paraId="3E8A960F" w14:textId="2DA4D6C4" w:rsidR="00F05758" w:rsidRDefault="00F05758" w:rsidP="009D14FB">
            <w:pPr>
              <w:pStyle w:val="TAC"/>
              <w:rPr>
                <w:ins w:id="5402" w:author="23.501_CR3000R1_(Rel-16)_RACS" w:date="2021-09-12T13:56:00Z"/>
                <w:sz w:val="16"/>
                <w:szCs w:val="16"/>
              </w:rPr>
            </w:pPr>
            <w:ins w:id="5403" w:author="23.501_CR3000R1_(Rel-16)_RACS" w:date="2021-09-12T13:56:00Z">
              <w:r>
                <w:rPr>
                  <w:sz w:val="16"/>
                  <w:szCs w:val="16"/>
                </w:rPr>
                <w:t>2021-09</w:t>
              </w:r>
            </w:ins>
          </w:p>
        </w:tc>
        <w:tc>
          <w:tcPr>
            <w:tcW w:w="800" w:type="dxa"/>
            <w:shd w:val="solid" w:color="FFFFFF" w:fill="auto"/>
          </w:tcPr>
          <w:p w14:paraId="65AB9A0F" w14:textId="27CFEDC1" w:rsidR="00F05758" w:rsidRDefault="00F05758" w:rsidP="009D14FB">
            <w:pPr>
              <w:pStyle w:val="TAL"/>
              <w:rPr>
                <w:ins w:id="5404" w:author="23.501_CR3000R1_(Rel-16)_RACS" w:date="2021-09-12T13:56:00Z"/>
                <w:sz w:val="16"/>
                <w:szCs w:val="16"/>
              </w:rPr>
            </w:pPr>
            <w:ins w:id="5405" w:author="23.501_CR3000R1_(Rel-16)_RACS" w:date="2021-09-12T13:56:00Z">
              <w:r>
                <w:rPr>
                  <w:sz w:val="16"/>
                  <w:szCs w:val="16"/>
                </w:rPr>
                <w:t>SP#93E</w:t>
              </w:r>
            </w:ins>
          </w:p>
        </w:tc>
        <w:tc>
          <w:tcPr>
            <w:tcW w:w="1094" w:type="dxa"/>
            <w:shd w:val="solid" w:color="FFFFFF" w:fill="auto"/>
          </w:tcPr>
          <w:p w14:paraId="03421EC6" w14:textId="03B192E0" w:rsidR="00F05758" w:rsidRDefault="00F05758" w:rsidP="009D14FB">
            <w:pPr>
              <w:pStyle w:val="TAC"/>
              <w:rPr>
                <w:ins w:id="5406" w:author="23.501_CR3000R1_(Rel-16)_RACS" w:date="2021-09-12T13:56:00Z"/>
                <w:sz w:val="16"/>
                <w:szCs w:val="16"/>
              </w:rPr>
            </w:pPr>
            <w:ins w:id="5407" w:author="23.501_CR3000R1_(Rel-16)_RACS" w:date="2021-09-12T13:56:00Z">
              <w:r>
                <w:rPr>
                  <w:sz w:val="16"/>
                  <w:szCs w:val="16"/>
                </w:rPr>
                <w:t>SP-210910</w:t>
              </w:r>
            </w:ins>
          </w:p>
        </w:tc>
        <w:tc>
          <w:tcPr>
            <w:tcW w:w="567" w:type="dxa"/>
            <w:shd w:val="solid" w:color="FFFFFF" w:fill="auto"/>
          </w:tcPr>
          <w:p w14:paraId="1AA345EF" w14:textId="3EC4EB36" w:rsidR="00F05758" w:rsidRDefault="00F05758" w:rsidP="009D14FB">
            <w:pPr>
              <w:pStyle w:val="TAL"/>
              <w:rPr>
                <w:ins w:id="5408" w:author="23.501_CR3000R1_(Rel-16)_RACS" w:date="2021-09-12T13:56:00Z"/>
                <w:sz w:val="16"/>
                <w:szCs w:val="16"/>
              </w:rPr>
            </w:pPr>
            <w:ins w:id="5409" w:author="23.501_CR3000R1_(Rel-16)_RACS" w:date="2021-09-12T13:56:00Z">
              <w:r>
                <w:rPr>
                  <w:sz w:val="16"/>
                  <w:szCs w:val="16"/>
                </w:rPr>
                <w:t>3000</w:t>
              </w:r>
            </w:ins>
          </w:p>
        </w:tc>
        <w:tc>
          <w:tcPr>
            <w:tcW w:w="425" w:type="dxa"/>
            <w:shd w:val="solid" w:color="FFFFFF" w:fill="auto"/>
          </w:tcPr>
          <w:p w14:paraId="04BE978E" w14:textId="0EAF3241" w:rsidR="00F05758" w:rsidRDefault="00F05758" w:rsidP="009D14FB">
            <w:pPr>
              <w:pStyle w:val="TAL"/>
              <w:rPr>
                <w:ins w:id="5410" w:author="23.501_CR3000R1_(Rel-16)_RACS" w:date="2021-09-12T13:56:00Z"/>
                <w:sz w:val="16"/>
                <w:szCs w:val="16"/>
              </w:rPr>
            </w:pPr>
            <w:ins w:id="5411" w:author="23.501_CR3000R1_(Rel-16)_RACS" w:date="2021-09-12T13:56:00Z">
              <w:r>
                <w:rPr>
                  <w:sz w:val="16"/>
                  <w:szCs w:val="16"/>
                </w:rPr>
                <w:t>1</w:t>
              </w:r>
            </w:ins>
          </w:p>
        </w:tc>
        <w:tc>
          <w:tcPr>
            <w:tcW w:w="425" w:type="dxa"/>
            <w:shd w:val="solid" w:color="FFFFFF" w:fill="auto"/>
          </w:tcPr>
          <w:p w14:paraId="1EC8CFC5" w14:textId="751F2B65" w:rsidR="00F05758" w:rsidRDefault="00F05758" w:rsidP="009D14FB">
            <w:pPr>
              <w:pStyle w:val="TAL"/>
              <w:rPr>
                <w:ins w:id="5412" w:author="23.501_CR3000R1_(Rel-16)_RACS" w:date="2021-09-12T13:56:00Z"/>
                <w:sz w:val="16"/>
                <w:szCs w:val="16"/>
              </w:rPr>
            </w:pPr>
            <w:ins w:id="5413" w:author="23.501_CR3000R1_(Rel-16)_RACS" w:date="2021-09-12T13:56:00Z">
              <w:r>
                <w:rPr>
                  <w:sz w:val="16"/>
                  <w:szCs w:val="16"/>
                </w:rPr>
                <w:t>F</w:t>
              </w:r>
            </w:ins>
          </w:p>
        </w:tc>
        <w:tc>
          <w:tcPr>
            <w:tcW w:w="4820" w:type="dxa"/>
            <w:shd w:val="solid" w:color="FFFFFF" w:fill="auto"/>
          </w:tcPr>
          <w:p w14:paraId="18D7805A" w14:textId="2CAB96F6" w:rsidR="00F05758" w:rsidRDefault="00F05758" w:rsidP="009D14FB">
            <w:pPr>
              <w:pStyle w:val="TAL"/>
              <w:rPr>
                <w:ins w:id="5414" w:author="23.501_CR3000R1_(Rel-16)_RACS" w:date="2021-09-12T13:56:00Z"/>
                <w:sz w:val="16"/>
                <w:szCs w:val="16"/>
              </w:rPr>
            </w:pPr>
            <w:ins w:id="5415" w:author="23.501_CR3000R1_(Rel-16)_RACS" w:date="2021-09-12T13:56:00Z">
              <w:r>
                <w:rPr>
                  <w:sz w:val="16"/>
                  <w:szCs w:val="16"/>
                </w:rPr>
                <w:t>Handling of UE Radio Capability for Paging</w:t>
              </w:r>
            </w:ins>
          </w:p>
        </w:tc>
        <w:tc>
          <w:tcPr>
            <w:tcW w:w="708" w:type="dxa"/>
            <w:shd w:val="solid" w:color="FFFFFF" w:fill="auto"/>
          </w:tcPr>
          <w:p w14:paraId="1E63B09F" w14:textId="0387BFAF" w:rsidR="00F05758" w:rsidRDefault="00F05758" w:rsidP="009D14FB">
            <w:pPr>
              <w:pStyle w:val="TAC"/>
              <w:rPr>
                <w:ins w:id="5416" w:author="23.501_CR3000R1_(Rel-16)_RACS" w:date="2021-09-12T13:56:00Z"/>
                <w:sz w:val="16"/>
                <w:szCs w:val="16"/>
              </w:rPr>
            </w:pPr>
            <w:ins w:id="5417" w:author="23.501_CR3000R1_(Rel-16)_RACS" w:date="2021-09-12T13:56:00Z">
              <w:r>
                <w:rPr>
                  <w:sz w:val="16"/>
                  <w:szCs w:val="16"/>
                </w:rPr>
                <w:t>16.10.0</w:t>
              </w:r>
            </w:ins>
          </w:p>
        </w:tc>
      </w:tr>
      <w:tr w:rsidR="00F05758" w:rsidRPr="009E0DE1" w14:paraId="04777F07" w14:textId="77777777" w:rsidTr="009D14FB">
        <w:trPr>
          <w:ins w:id="5418" w:author="23.501_CR3008_(Rel-16)_RDSSI" w:date="2021-09-12T14:02:00Z"/>
        </w:trPr>
        <w:tc>
          <w:tcPr>
            <w:tcW w:w="800" w:type="dxa"/>
            <w:shd w:val="solid" w:color="FFFFFF" w:fill="auto"/>
          </w:tcPr>
          <w:p w14:paraId="2AE0A520" w14:textId="7750F047" w:rsidR="00F05758" w:rsidRDefault="00F05758" w:rsidP="009D14FB">
            <w:pPr>
              <w:pStyle w:val="TAC"/>
              <w:rPr>
                <w:ins w:id="5419" w:author="23.501_CR3008_(Rel-16)_RDSSI" w:date="2021-09-12T14:02:00Z"/>
                <w:sz w:val="16"/>
                <w:szCs w:val="16"/>
              </w:rPr>
            </w:pPr>
            <w:ins w:id="5420" w:author="23.501_CR3008_(Rel-16)_RDSSI" w:date="2021-09-12T14:02:00Z">
              <w:r>
                <w:rPr>
                  <w:sz w:val="16"/>
                  <w:szCs w:val="16"/>
                </w:rPr>
                <w:t>2021-09</w:t>
              </w:r>
            </w:ins>
          </w:p>
        </w:tc>
        <w:tc>
          <w:tcPr>
            <w:tcW w:w="800" w:type="dxa"/>
            <w:shd w:val="solid" w:color="FFFFFF" w:fill="auto"/>
          </w:tcPr>
          <w:p w14:paraId="072B871C" w14:textId="771ED198" w:rsidR="00F05758" w:rsidRDefault="00F05758" w:rsidP="009D14FB">
            <w:pPr>
              <w:pStyle w:val="TAL"/>
              <w:rPr>
                <w:ins w:id="5421" w:author="23.501_CR3008_(Rel-16)_RDSSI" w:date="2021-09-12T14:02:00Z"/>
                <w:sz w:val="16"/>
                <w:szCs w:val="16"/>
              </w:rPr>
            </w:pPr>
            <w:ins w:id="5422" w:author="23.501_CR3008_(Rel-16)_RDSSI" w:date="2021-09-12T14:02:00Z">
              <w:r>
                <w:rPr>
                  <w:sz w:val="16"/>
                  <w:szCs w:val="16"/>
                </w:rPr>
                <w:t>SP#93E</w:t>
              </w:r>
            </w:ins>
          </w:p>
        </w:tc>
        <w:tc>
          <w:tcPr>
            <w:tcW w:w="1094" w:type="dxa"/>
            <w:shd w:val="solid" w:color="FFFFFF" w:fill="auto"/>
          </w:tcPr>
          <w:p w14:paraId="2BEADF6A" w14:textId="0BDA3CE1" w:rsidR="00F05758" w:rsidRDefault="00F05758" w:rsidP="009D14FB">
            <w:pPr>
              <w:pStyle w:val="TAC"/>
              <w:rPr>
                <w:ins w:id="5423" w:author="23.501_CR3008_(Rel-16)_RDSSI" w:date="2021-09-12T14:02:00Z"/>
                <w:sz w:val="16"/>
                <w:szCs w:val="16"/>
              </w:rPr>
            </w:pPr>
            <w:ins w:id="5424" w:author="23.501_CR3008_(Rel-16)_RDSSI" w:date="2021-09-12T14:02:00Z">
              <w:r>
                <w:rPr>
                  <w:sz w:val="16"/>
                  <w:szCs w:val="16"/>
                </w:rPr>
                <w:t>SP-210934</w:t>
              </w:r>
            </w:ins>
          </w:p>
        </w:tc>
        <w:tc>
          <w:tcPr>
            <w:tcW w:w="567" w:type="dxa"/>
            <w:shd w:val="solid" w:color="FFFFFF" w:fill="auto"/>
          </w:tcPr>
          <w:p w14:paraId="6C89BFB8" w14:textId="531C394F" w:rsidR="00F05758" w:rsidRDefault="00F05758" w:rsidP="009D14FB">
            <w:pPr>
              <w:pStyle w:val="TAL"/>
              <w:rPr>
                <w:ins w:id="5425" w:author="23.501_CR3008_(Rel-16)_RDSSI" w:date="2021-09-12T14:02:00Z"/>
                <w:sz w:val="16"/>
                <w:szCs w:val="16"/>
              </w:rPr>
            </w:pPr>
            <w:ins w:id="5426" w:author="23.501_CR3008_(Rel-16)_RDSSI" w:date="2021-09-12T14:02:00Z">
              <w:r>
                <w:rPr>
                  <w:sz w:val="16"/>
                  <w:szCs w:val="16"/>
                </w:rPr>
                <w:t>3008</w:t>
              </w:r>
            </w:ins>
          </w:p>
        </w:tc>
        <w:tc>
          <w:tcPr>
            <w:tcW w:w="425" w:type="dxa"/>
            <w:shd w:val="solid" w:color="FFFFFF" w:fill="auto"/>
          </w:tcPr>
          <w:p w14:paraId="7B8CEA5B" w14:textId="3A4F1E20" w:rsidR="00F05758" w:rsidRDefault="00F05758" w:rsidP="009D14FB">
            <w:pPr>
              <w:pStyle w:val="TAL"/>
              <w:rPr>
                <w:ins w:id="5427" w:author="23.501_CR3008_(Rel-16)_RDSSI" w:date="2021-09-12T14:02:00Z"/>
                <w:sz w:val="16"/>
                <w:szCs w:val="16"/>
              </w:rPr>
            </w:pPr>
            <w:ins w:id="5428" w:author="23.501_CR3008_(Rel-16)_RDSSI" w:date="2021-09-12T14:02:00Z">
              <w:r>
                <w:rPr>
                  <w:sz w:val="16"/>
                  <w:szCs w:val="16"/>
                </w:rPr>
                <w:t>-</w:t>
              </w:r>
            </w:ins>
          </w:p>
        </w:tc>
        <w:tc>
          <w:tcPr>
            <w:tcW w:w="425" w:type="dxa"/>
            <w:shd w:val="solid" w:color="FFFFFF" w:fill="auto"/>
          </w:tcPr>
          <w:p w14:paraId="68079047" w14:textId="229AA249" w:rsidR="00F05758" w:rsidRDefault="00F05758" w:rsidP="009D14FB">
            <w:pPr>
              <w:pStyle w:val="TAL"/>
              <w:rPr>
                <w:ins w:id="5429" w:author="23.501_CR3008_(Rel-16)_RDSSI" w:date="2021-09-12T14:02:00Z"/>
                <w:sz w:val="16"/>
                <w:szCs w:val="16"/>
              </w:rPr>
            </w:pPr>
            <w:ins w:id="5430" w:author="23.501_CR3008_(Rel-16)_RDSSI" w:date="2021-09-12T14:02:00Z">
              <w:r>
                <w:rPr>
                  <w:sz w:val="16"/>
                  <w:szCs w:val="16"/>
                </w:rPr>
                <w:t>F</w:t>
              </w:r>
            </w:ins>
          </w:p>
        </w:tc>
        <w:tc>
          <w:tcPr>
            <w:tcW w:w="4820" w:type="dxa"/>
            <w:shd w:val="solid" w:color="FFFFFF" w:fill="auto"/>
          </w:tcPr>
          <w:p w14:paraId="0536F14D" w14:textId="27E1B29B" w:rsidR="00F05758" w:rsidRDefault="00F05758" w:rsidP="009D14FB">
            <w:pPr>
              <w:pStyle w:val="TAL"/>
              <w:rPr>
                <w:ins w:id="5431" w:author="23.501_CR3008_(Rel-16)_RDSSI" w:date="2021-09-12T14:02:00Z"/>
                <w:sz w:val="16"/>
                <w:szCs w:val="16"/>
              </w:rPr>
            </w:pPr>
            <w:ins w:id="5432" w:author="23.501_CR3008_(Rel-16)_RDSSI" w:date="2021-09-12T14:02:00Z">
              <w:r>
                <w:rPr>
                  <w:sz w:val="16"/>
                  <w:szCs w:val="16"/>
                </w:rPr>
                <w:t>Removal of Reliable Data Service Serialization Indications</w:t>
              </w:r>
            </w:ins>
          </w:p>
        </w:tc>
        <w:tc>
          <w:tcPr>
            <w:tcW w:w="708" w:type="dxa"/>
            <w:shd w:val="solid" w:color="FFFFFF" w:fill="auto"/>
          </w:tcPr>
          <w:p w14:paraId="27D3D3F7" w14:textId="0A55907C" w:rsidR="00F05758" w:rsidRDefault="00F05758" w:rsidP="009D14FB">
            <w:pPr>
              <w:pStyle w:val="TAC"/>
              <w:rPr>
                <w:ins w:id="5433" w:author="23.501_CR3008_(Rel-16)_RDSSI" w:date="2021-09-12T14:02:00Z"/>
                <w:sz w:val="16"/>
                <w:szCs w:val="16"/>
              </w:rPr>
            </w:pPr>
            <w:ins w:id="5434" w:author="23.501_CR3008_(Rel-16)_RDSSI" w:date="2021-09-12T14:02:00Z">
              <w:r>
                <w:rPr>
                  <w:sz w:val="16"/>
                  <w:szCs w:val="16"/>
                </w:rPr>
                <w:t>16.10.0</w:t>
              </w:r>
            </w:ins>
          </w:p>
        </w:tc>
      </w:tr>
      <w:tr w:rsidR="00F05758" w:rsidRPr="009E0DE1" w14:paraId="26E9F9C1" w14:textId="77777777" w:rsidTr="009D14FB">
        <w:trPr>
          <w:ins w:id="5435" w:author="23.501_CR3032R1_(Rel-16)_ATSSS" w:date="2021-09-12T14:02:00Z"/>
        </w:trPr>
        <w:tc>
          <w:tcPr>
            <w:tcW w:w="800" w:type="dxa"/>
            <w:shd w:val="solid" w:color="FFFFFF" w:fill="auto"/>
          </w:tcPr>
          <w:p w14:paraId="418A50C1" w14:textId="791F1DCD" w:rsidR="00F05758" w:rsidRDefault="00F05758" w:rsidP="009D14FB">
            <w:pPr>
              <w:pStyle w:val="TAC"/>
              <w:rPr>
                <w:ins w:id="5436" w:author="23.501_CR3032R1_(Rel-16)_ATSSS" w:date="2021-09-12T14:02:00Z"/>
                <w:sz w:val="16"/>
                <w:szCs w:val="16"/>
              </w:rPr>
            </w:pPr>
            <w:ins w:id="5437" w:author="23.501_CR3032R1_(Rel-16)_ATSSS" w:date="2021-09-12T14:02:00Z">
              <w:r>
                <w:rPr>
                  <w:sz w:val="16"/>
                  <w:szCs w:val="16"/>
                </w:rPr>
                <w:t>2021-09</w:t>
              </w:r>
            </w:ins>
          </w:p>
        </w:tc>
        <w:tc>
          <w:tcPr>
            <w:tcW w:w="800" w:type="dxa"/>
            <w:shd w:val="solid" w:color="FFFFFF" w:fill="auto"/>
          </w:tcPr>
          <w:p w14:paraId="7248C444" w14:textId="39C7469F" w:rsidR="00F05758" w:rsidRDefault="00F05758" w:rsidP="009D14FB">
            <w:pPr>
              <w:pStyle w:val="TAL"/>
              <w:rPr>
                <w:ins w:id="5438" w:author="23.501_CR3032R1_(Rel-16)_ATSSS" w:date="2021-09-12T14:02:00Z"/>
                <w:sz w:val="16"/>
                <w:szCs w:val="16"/>
              </w:rPr>
            </w:pPr>
            <w:ins w:id="5439" w:author="23.501_CR3032R1_(Rel-16)_ATSSS" w:date="2021-09-12T14:02:00Z">
              <w:r>
                <w:rPr>
                  <w:sz w:val="16"/>
                  <w:szCs w:val="16"/>
                </w:rPr>
                <w:t>SP#93E</w:t>
              </w:r>
            </w:ins>
          </w:p>
        </w:tc>
        <w:tc>
          <w:tcPr>
            <w:tcW w:w="1094" w:type="dxa"/>
            <w:shd w:val="solid" w:color="FFFFFF" w:fill="auto"/>
          </w:tcPr>
          <w:p w14:paraId="6C9E61D5" w14:textId="73858EBF" w:rsidR="00F05758" w:rsidRDefault="00F05758" w:rsidP="009D14FB">
            <w:pPr>
              <w:pStyle w:val="TAC"/>
              <w:rPr>
                <w:ins w:id="5440" w:author="23.501_CR3032R1_(Rel-16)_ATSSS" w:date="2021-09-12T14:02:00Z"/>
                <w:sz w:val="16"/>
                <w:szCs w:val="16"/>
              </w:rPr>
            </w:pPr>
            <w:ins w:id="5441" w:author="23.501_CR3032R1_(Rel-16)_ATSSS" w:date="2021-09-12T14:03:00Z">
              <w:r>
                <w:rPr>
                  <w:sz w:val="16"/>
                  <w:szCs w:val="16"/>
                </w:rPr>
                <w:t>SP-210906</w:t>
              </w:r>
            </w:ins>
          </w:p>
        </w:tc>
        <w:tc>
          <w:tcPr>
            <w:tcW w:w="567" w:type="dxa"/>
            <w:shd w:val="solid" w:color="FFFFFF" w:fill="auto"/>
          </w:tcPr>
          <w:p w14:paraId="131C0F69" w14:textId="752F289F" w:rsidR="00F05758" w:rsidRDefault="00F05758" w:rsidP="009D14FB">
            <w:pPr>
              <w:pStyle w:val="TAL"/>
              <w:rPr>
                <w:ins w:id="5442" w:author="23.501_CR3032R1_(Rel-16)_ATSSS" w:date="2021-09-12T14:02:00Z"/>
                <w:sz w:val="16"/>
                <w:szCs w:val="16"/>
              </w:rPr>
            </w:pPr>
            <w:ins w:id="5443" w:author="23.501_CR3032R1_(Rel-16)_ATSSS" w:date="2021-09-12T14:02:00Z">
              <w:r>
                <w:rPr>
                  <w:sz w:val="16"/>
                  <w:szCs w:val="16"/>
                </w:rPr>
                <w:t>3032</w:t>
              </w:r>
            </w:ins>
          </w:p>
        </w:tc>
        <w:tc>
          <w:tcPr>
            <w:tcW w:w="425" w:type="dxa"/>
            <w:shd w:val="solid" w:color="FFFFFF" w:fill="auto"/>
          </w:tcPr>
          <w:p w14:paraId="3687D954" w14:textId="1531756B" w:rsidR="00F05758" w:rsidRDefault="00F05758" w:rsidP="009D14FB">
            <w:pPr>
              <w:pStyle w:val="TAL"/>
              <w:rPr>
                <w:ins w:id="5444" w:author="23.501_CR3032R1_(Rel-16)_ATSSS" w:date="2021-09-12T14:02:00Z"/>
                <w:sz w:val="16"/>
                <w:szCs w:val="16"/>
              </w:rPr>
            </w:pPr>
            <w:ins w:id="5445" w:author="23.501_CR3032R1_(Rel-16)_ATSSS" w:date="2021-09-12T14:02:00Z">
              <w:r>
                <w:rPr>
                  <w:sz w:val="16"/>
                  <w:szCs w:val="16"/>
                </w:rPr>
                <w:t>1</w:t>
              </w:r>
            </w:ins>
          </w:p>
        </w:tc>
        <w:tc>
          <w:tcPr>
            <w:tcW w:w="425" w:type="dxa"/>
            <w:shd w:val="solid" w:color="FFFFFF" w:fill="auto"/>
          </w:tcPr>
          <w:p w14:paraId="14A94F79" w14:textId="2EB04294" w:rsidR="00F05758" w:rsidRDefault="00F05758" w:rsidP="009D14FB">
            <w:pPr>
              <w:pStyle w:val="TAL"/>
              <w:rPr>
                <w:ins w:id="5446" w:author="23.501_CR3032R1_(Rel-16)_ATSSS" w:date="2021-09-12T14:02:00Z"/>
                <w:sz w:val="16"/>
                <w:szCs w:val="16"/>
              </w:rPr>
            </w:pPr>
            <w:ins w:id="5447" w:author="23.501_CR3032R1_(Rel-16)_ATSSS" w:date="2021-09-12T14:02:00Z">
              <w:r>
                <w:rPr>
                  <w:sz w:val="16"/>
                  <w:szCs w:val="16"/>
                </w:rPr>
                <w:t>F</w:t>
              </w:r>
            </w:ins>
          </w:p>
        </w:tc>
        <w:tc>
          <w:tcPr>
            <w:tcW w:w="4820" w:type="dxa"/>
            <w:shd w:val="solid" w:color="FFFFFF" w:fill="auto"/>
          </w:tcPr>
          <w:p w14:paraId="3E5A9446" w14:textId="2DB56F22" w:rsidR="00F05758" w:rsidRDefault="00F05758" w:rsidP="009D14FB">
            <w:pPr>
              <w:pStyle w:val="TAL"/>
              <w:rPr>
                <w:ins w:id="5448" w:author="23.501_CR3032R1_(Rel-16)_ATSSS" w:date="2021-09-12T14:02:00Z"/>
                <w:sz w:val="16"/>
                <w:szCs w:val="16"/>
              </w:rPr>
            </w:pPr>
            <w:ins w:id="5449" w:author="23.501_CR3032R1_(Rel-16)_ATSSS" w:date="2021-09-12T14:02:00Z">
              <w:r>
                <w:rPr>
                  <w:sz w:val="16"/>
                  <w:szCs w:val="16"/>
                </w:rPr>
                <w:t xml:space="preserve">ATSSS Rule ID </w:t>
              </w:r>
            </w:ins>
          </w:p>
        </w:tc>
        <w:tc>
          <w:tcPr>
            <w:tcW w:w="708" w:type="dxa"/>
            <w:shd w:val="solid" w:color="FFFFFF" w:fill="auto"/>
          </w:tcPr>
          <w:p w14:paraId="33F70790" w14:textId="70A2E55B" w:rsidR="00F05758" w:rsidRDefault="00F05758" w:rsidP="009D14FB">
            <w:pPr>
              <w:pStyle w:val="TAC"/>
              <w:rPr>
                <w:ins w:id="5450" w:author="23.501_CR3032R1_(Rel-16)_ATSSS" w:date="2021-09-12T14:02:00Z"/>
                <w:sz w:val="16"/>
                <w:szCs w:val="16"/>
              </w:rPr>
            </w:pPr>
            <w:ins w:id="5451" w:author="23.501_CR3032R1_(Rel-16)_ATSSS" w:date="2021-09-12T14:02:00Z">
              <w:r>
                <w:rPr>
                  <w:sz w:val="16"/>
                  <w:szCs w:val="16"/>
                </w:rPr>
                <w:t>16.10.0</w:t>
              </w:r>
            </w:ins>
          </w:p>
        </w:tc>
      </w:tr>
      <w:tr w:rsidR="00F05758" w:rsidRPr="009E0DE1" w14:paraId="2029490D" w14:textId="77777777" w:rsidTr="009D14FB">
        <w:trPr>
          <w:ins w:id="5452" w:author="23.501_CR3056R1_(Rel-16)_5GS_Ph1, TEI16" w:date="2021-09-12T14:04:00Z"/>
        </w:trPr>
        <w:tc>
          <w:tcPr>
            <w:tcW w:w="800" w:type="dxa"/>
            <w:shd w:val="solid" w:color="FFFFFF" w:fill="auto"/>
          </w:tcPr>
          <w:p w14:paraId="3BFDCF63" w14:textId="6AE4419A" w:rsidR="00F05758" w:rsidRDefault="00F05758" w:rsidP="009D14FB">
            <w:pPr>
              <w:pStyle w:val="TAC"/>
              <w:rPr>
                <w:ins w:id="5453" w:author="23.501_CR3056R1_(Rel-16)_5GS_Ph1, TEI16" w:date="2021-09-12T14:04:00Z"/>
                <w:sz w:val="16"/>
                <w:szCs w:val="16"/>
              </w:rPr>
            </w:pPr>
            <w:ins w:id="5454" w:author="23.501_CR3056R1_(Rel-16)_5GS_Ph1, TEI16" w:date="2021-09-12T14:04:00Z">
              <w:r>
                <w:rPr>
                  <w:sz w:val="16"/>
                  <w:szCs w:val="16"/>
                </w:rPr>
                <w:t>2021-09</w:t>
              </w:r>
            </w:ins>
          </w:p>
        </w:tc>
        <w:tc>
          <w:tcPr>
            <w:tcW w:w="800" w:type="dxa"/>
            <w:shd w:val="solid" w:color="FFFFFF" w:fill="auto"/>
          </w:tcPr>
          <w:p w14:paraId="1309CA15" w14:textId="51B58E88" w:rsidR="00F05758" w:rsidRDefault="00F05758" w:rsidP="009D14FB">
            <w:pPr>
              <w:pStyle w:val="TAL"/>
              <w:rPr>
                <w:ins w:id="5455" w:author="23.501_CR3056R1_(Rel-16)_5GS_Ph1, TEI16" w:date="2021-09-12T14:04:00Z"/>
                <w:sz w:val="16"/>
                <w:szCs w:val="16"/>
              </w:rPr>
            </w:pPr>
            <w:ins w:id="5456" w:author="23.501_CR3056R1_(Rel-16)_5GS_Ph1, TEI16" w:date="2021-09-12T14:04:00Z">
              <w:r>
                <w:rPr>
                  <w:sz w:val="16"/>
                  <w:szCs w:val="16"/>
                </w:rPr>
                <w:t>SP#93E</w:t>
              </w:r>
            </w:ins>
          </w:p>
        </w:tc>
        <w:tc>
          <w:tcPr>
            <w:tcW w:w="1094" w:type="dxa"/>
            <w:shd w:val="solid" w:color="FFFFFF" w:fill="auto"/>
          </w:tcPr>
          <w:p w14:paraId="799A352F" w14:textId="2EC7DF8B" w:rsidR="00F05758" w:rsidRDefault="00F05758" w:rsidP="009D14FB">
            <w:pPr>
              <w:pStyle w:val="TAC"/>
              <w:rPr>
                <w:ins w:id="5457" w:author="23.501_CR3056R1_(Rel-16)_5GS_Ph1, TEI16" w:date="2021-09-12T14:04:00Z"/>
                <w:sz w:val="16"/>
                <w:szCs w:val="16"/>
              </w:rPr>
            </w:pPr>
            <w:ins w:id="5458" w:author="23.501_CR3056R1_(Rel-16)_5GS_Ph1, TEI16" w:date="2021-09-12T14:04:00Z">
              <w:r>
                <w:rPr>
                  <w:sz w:val="16"/>
                  <w:szCs w:val="16"/>
                </w:rPr>
                <w:t>SP-210903</w:t>
              </w:r>
            </w:ins>
          </w:p>
        </w:tc>
        <w:tc>
          <w:tcPr>
            <w:tcW w:w="567" w:type="dxa"/>
            <w:shd w:val="solid" w:color="FFFFFF" w:fill="auto"/>
          </w:tcPr>
          <w:p w14:paraId="2BF736B3" w14:textId="4D4D1D34" w:rsidR="00F05758" w:rsidRDefault="00F05758" w:rsidP="009D14FB">
            <w:pPr>
              <w:pStyle w:val="TAL"/>
              <w:rPr>
                <w:ins w:id="5459" w:author="23.501_CR3056R1_(Rel-16)_5GS_Ph1, TEI16" w:date="2021-09-12T14:04:00Z"/>
                <w:sz w:val="16"/>
                <w:szCs w:val="16"/>
              </w:rPr>
            </w:pPr>
            <w:ins w:id="5460" w:author="23.501_CR3056R1_(Rel-16)_5GS_Ph1, TEI16" w:date="2021-09-12T14:04:00Z">
              <w:r>
                <w:rPr>
                  <w:sz w:val="16"/>
                  <w:szCs w:val="16"/>
                </w:rPr>
                <w:t>3056</w:t>
              </w:r>
            </w:ins>
          </w:p>
        </w:tc>
        <w:tc>
          <w:tcPr>
            <w:tcW w:w="425" w:type="dxa"/>
            <w:shd w:val="solid" w:color="FFFFFF" w:fill="auto"/>
          </w:tcPr>
          <w:p w14:paraId="45FA36C9" w14:textId="45D84663" w:rsidR="00F05758" w:rsidRDefault="00F05758" w:rsidP="009D14FB">
            <w:pPr>
              <w:pStyle w:val="TAL"/>
              <w:rPr>
                <w:ins w:id="5461" w:author="23.501_CR3056R1_(Rel-16)_5GS_Ph1, TEI16" w:date="2021-09-12T14:04:00Z"/>
                <w:sz w:val="16"/>
                <w:szCs w:val="16"/>
              </w:rPr>
            </w:pPr>
            <w:ins w:id="5462" w:author="23.501_CR3056R1_(Rel-16)_5GS_Ph1, TEI16" w:date="2021-09-12T14:04:00Z">
              <w:r>
                <w:rPr>
                  <w:sz w:val="16"/>
                  <w:szCs w:val="16"/>
                </w:rPr>
                <w:t>1</w:t>
              </w:r>
            </w:ins>
          </w:p>
        </w:tc>
        <w:tc>
          <w:tcPr>
            <w:tcW w:w="425" w:type="dxa"/>
            <w:shd w:val="solid" w:color="FFFFFF" w:fill="auto"/>
          </w:tcPr>
          <w:p w14:paraId="2B149AFB" w14:textId="4F93F845" w:rsidR="00F05758" w:rsidRDefault="00F05758" w:rsidP="009D14FB">
            <w:pPr>
              <w:pStyle w:val="TAL"/>
              <w:rPr>
                <w:ins w:id="5463" w:author="23.501_CR3056R1_(Rel-16)_5GS_Ph1, TEI16" w:date="2021-09-12T14:04:00Z"/>
                <w:sz w:val="16"/>
                <w:szCs w:val="16"/>
              </w:rPr>
            </w:pPr>
            <w:ins w:id="5464" w:author="23.501_CR3056R1_(Rel-16)_5GS_Ph1, TEI16" w:date="2021-09-12T14:04:00Z">
              <w:r>
                <w:rPr>
                  <w:sz w:val="16"/>
                  <w:szCs w:val="16"/>
                </w:rPr>
                <w:t xml:space="preserve">F </w:t>
              </w:r>
            </w:ins>
          </w:p>
        </w:tc>
        <w:tc>
          <w:tcPr>
            <w:tcW w:w="4820" w:type="dxa"/>
            <w:shd w:val="solid" w:color="FFFFFF" w:fill="auto"/>
          </w:tcPr>
          <w:p w14:paraId="508A607B" w14:textId="273244BD" w:rsidR="00F05758" w:rsidRDefault="00F05758" w:rsidP="009D14FB">
            <w:pPr>
              <w:pStyle w:val="TAL"/>
              <w:rPr>
                <w:ins w:id="5465" w:author="23.501_CR3056R1_(Rel-16)_5GS_Ph1, TEI16" w:date="2021-09-12T14:04:00Z"/>
                <w:sz w:val="16"/>
                <w:szCs w:val="16"/>
              </w:rPr>
            </w:pPr>
            <w:ins w:id="5466" w:author="23.501_CR3056R1_(Rel-16)_5GS_Ph1, TEI16" w:date="2021-09-12T14:04:00Z">
              <w:r>
                <w:rPr>
                  <w:sz w:val="16"/>
                  <w:szCs w:val="16"/>
                </w:rPr>
                <w:t>Derivation of UL Packet Filter from DL encapsulated IPsec protected packet</w:t>
              </w:r>
            </w:ins>
          </w:p>
        </w:tc>
        <w:tc>
          <w:tcPr>
            <w:tcW w:w="708" w:type="dxa"/>
            <w:shd w:val="solid" w:color="FFFFFF" w:fill="auto"/>
          </w:tcPr>
          <w:p w14:paraId="67A42B98" w14:textId="5C90F5C7" w:rsidR="00F05758" w:rsidRDefault="00F05758" w:rsidP="009D14FB">
            <w:pPr>
              <w:pStyle w:val="TAC"/>
              <w:rPr>
                <w:ins w:id="5467" w:author="23.501_CR3056R1_(Rel-16)_5GS_Ph1, TEI16" w:date="2021-09-12T14:04:00Z"/>
                <w:sz w:val="16"/>
                <w:szCs w:val="16"/>
              </w:rPr>
            </w:pPr>
            <w:ins w:id="5468" w:author="23.501_CR3056R1_(Rel-16)_5GS_Ph1, TEI16" w:date="2021-09-12T14:04:00Z">
              <w:r>
                <w:rPr>
                  <w:sz w:val="16"/>
                  <w:szCs w:val="16"/>
                </w:rPr>
                <w:t>16.10.0</w:t>
              </w:r>
            </w:ins>
          </w:p>
        </w:tc>
      </w:tr>
      <w:tr w:rsidR="00F05758" w:rsidRPr="009E0DE1" w14:paraId="523DE14D" w14:textId="77777777" w:rsidTr="009D14FB">
        <w:trPr>
          <w:ins w:id="5469" w:author="23.501_CR3131R1_(Rel-16)_Vertical_LAN" w:date="2021-09-12T14:08:00Z"/>
        </w:trPr>
        <w:tc>
          <w:tcPr>
            <w:tcW w:w="800" w:type="dxa"/>
            <w:shd w:val="solid" w:color="FFFFFF" w:fill="auto"/>
          </w:tcPr>
          <w:p w14:paraId="3FD0BCC9" w14:textId="2AF93019" w:rsidR="00F05758" w:rsidRDefault="00F05758" w:rsidP="009D14FB">
            <w:pPr>
              <w:pStyle w:val="TAC"/>
              <w:rPr>
                <w:ins w:id="5470" w:author="23.501_CR3131R1_(Rel-16)_Vertical_LAN" w:date="2021-09-12T14:08:00Z"/>
                <w:sz w:val="16"/>
                <w:szCs w:val="16"/>
              </w:rPr>
            </w:pPr>
            <w:ins w:id="5471" w:author="23.501_CR3131R1_(Rel-16)_Vertical_LAN" w:date="2021-09-12T14:08:00Z">
              <w:r>
                <w:rPr>
                  <w:sz w:val="16"/>
                  <w:szCs w:val="16"/>
                </w:rPr>
                <w:t>2021-09</w:t>
              </w:r>
            </w:ins>
          </w:p>
        </w:tc>
        <w:tc>
          <w:tcPr>
            <w:tcW w:w="800" w:type="dxa"/>
            <w:shd w:val="solid" w:color="FFFFFF" w:fill="auto"/>
          </w:tcPr>
          <w:p w14:paraId="45E74EC0" w14:textId="34B702DA" w:rsidR="00F05758" w:rsidRDefault="00F05758" w:rsidP="009D14FB">
            <w:pPr>
              <w:pStyle w:val="TAL"/>
              <w:rPr>
                <w:ins w:id="5472" w:author="23.501_CR3131R1_(Rel-16)_Vertical_LAN" w:date="2021-09-12T14:08:00Z"/>
                <w:sz w:val="16"/>
                <w:szCs w:val="16"/>
              </w:rPr>
            </w:pPr>
            <w:ins w:id="5473" w:author="23.501_CR3131R1_(Rel-16)_Vertical_LAN" w:date="2021-09-12T14:08:00Z">
              <w:r>
                <w:rPr>
                  <w:sz w:val="16"/>
                  <w:szCs w:val="16"/>
                </w:rPr>
                <w:t>SP#93E</w:t>
              </w:r>
            </w:ins>
          </w:p>
        </w:tc>
        <w:tc>
          <w:tcPr>
            <w:tcW w:w="1094" w:type="dxa"/>
            <w:shd w:val="solid" w:color="FFFFFF" w:fill="auto"/>
          </w:tcPr>
          <w:p w14:paraId="55C4EC86" w14:textId="1CC6F729" w:rsidR="00F05758" w:rsidRDefault="00F05758" w:rsidP="009D14FB">
            <w:pPr>
              <w:pStyle w:val="TAC"/>
              <w:rPr>
                <w:ins w:id="5474" w:author="23.501_CR3131R1_(Rel-16)_Vertical_LAN" w:date="2021-09-12T14:08:00Z"/>
                <w:sz w:val="16"/>
                <w:szCs w:val="16"/>
              </w:rPr>
            </w:pPr>
            <w:ins w:id="5475" w:author="23.501_CR3131R1_(Rel-16)_Vertical_LAN" w:date="2021-09-12T14:08:00Z">
              <w:r>
                <w:rPr>
                  <w:sz w:val="16"/>
                  <w:szCs w:val="16"/>
                </w:rPr>
                <w:t>SP-210911</w:t>
              </w:r>
            </w:ins>
          </w:p>
        </w:tc>
        <w:tc>
          <w:tcPr>
            <w:tcW w:w="567" w:type="dxa"/>
            <w:shd w:val="solid" w:color="FFFFFF" w:fill="auto"/>
          </w:tcPr>
          <w:p w14:paraId="7EB2A32C" w14:textId="2ABF05FF" w:rsidR="00F05758" w:rsidRDefault="00F05758" w:rsidP="009D14FB">
            <w:pPr>
              <w:pStyle w:val="TAL"/>
              <w:rPr>
                <w:ins w:id="5476" w:author="23.501_CR3131R1_(Rel-16)_Vertical_LAN" w:date="2021-09-12T14:08:00Z"/>
                <w:sz w:val="16"/>
                <w:szCs w:val="16"/>
              </w:rPr>
            </w:pPr>
            <w:ins w:id="5477" w:author="23.501_CR3131R1_(Rel-16)_Vertical_LAN" w:date="2021-09-12T14:08:00Z">
              <w:r>
                <w:rPr>
                  <w:sz w:val="16"/>
                  <w:szCs w:val="16"/>
                </w:rPr>
                <w:t>3131</w:t>
              </w:r>
            </w:ins>
          </w:p>
        </w:tc>
        <w:tc>
          <w:tcPr>
            <w:tcW w:w="425" w:type="dxa"/>
            <w:shd w:val="solid" w:color="FFFFFF" w:fill="auto"/>
          </w:tcPr>
          <w:p w14:paraId="262ACEAA" w14:textId="5F621D66" w:rsidR="00F05758" w:rsidRDefault="00F05758" w:rsidP="009D14FB">
            <w:pPr>
              <w:pStyle w:val="TAL"/>
              <w:rPr>
                <w:ins w:id="5478" w:author="23.501_CR3131R1_(Rel-16)_Vertical_LAN" w:date="2021-09-12T14:08:00Z"/>
                <w:sz w:val="16"/>
                <w:szCs w:val="16"/>
              </w:rPr>
            </w:pPr>
            <w:ins w:id="5479" w:author="23.501_CR3131R1_(Rel-16)_Vertical_LAN" w:date="2021-09-12T14:08:00Z">
              <w:r>
                <w:rPr>
                  <w:sz w:val="16"/>
                  <w:szCs w:val="16"/>
                </w:rPr>
                <w:t>1</w:t>
              </w:r>
            </w:ins>
          </w:p>
        </w:tc>
        <w:tc>
          <w:tcPr>
            <w:tcW w:w="425" w:type="dxa"/>
            <w:shd w:val="solid" w:color="FFFFFF" w:fill="auto"/>
          </w:tcPr>
          <w:p w14:paraId="53471704" w14:textId="1D09C6A2" w:rsidR="00F05758" w:rsidRDefault="00F05758" w:rsidP="009D14FB">
            <w:pPr>
              <w:pStyle w:val="TAL"/>
              <w:rPr>
                <w:ins w:id="5480" w:author="23.501_CR3131R1_(Rel-16)_Vertical_LAN" w:date="2021-09-12T14:08:00Z"/>
                <w:sz w:val="16"/>
                <w:szCs w:val="16"/>
              </w:rPr>
            </w:pPr>
            <w:ins w:id="5481" w:author="23.501_CR3131R1_(Rel-16)_Vertical_LAN" w:date="2021-09-12T14:08:00Z">
              <w:r>
                <w:rPr>
                  <w:sz w:val="16"/>
                  <w:szCs w:val="16"/>
                </w:rPr>
                <w:t>F</w:t>
              </w:r>
            </w:ins>
          </w:p>
        </w:tc>
        <w:tc>
          <w:tcPr>
            <w:tcW w:w="4820" w:type="dxa"/>
            <w:shd w:val="solid" w:color="FFFFFF" w:fill="auto"/>
          </w:tcPr>
          <w:p w14:paraId="694AC453" w14:textId="3707FBF1" w:rsidR="00F05758" w:rsidRDefault="00F05758" w:rsidP="009D14FB">
            <w:pPr>
              <w:pStyle w:val="TAL"/>
              <w:rPr>
                <w:ins w:id="5482" w:author="23.501_CR3131R1_(Rel-16)_Vertical_LAN" w:date="2021-09-12T14:08:00Z"/>
                <w:sz w:val="16"/>
                <w:szCs w:val="16"/>
              </w:rPr>
            </w:pPr>
            <w:ins w:id="5483" w:author="23.501_CR3131R1_(Rel-16)_Vertical_LAN" w:date="2021-09-12T14:08:00Z">
              <w:r>
                <w:rPr>
                  <w:sz w:val="16"/>
                  <w:szCs w:val="16"/>
                </w:rPr>
                <w:t>Clarification for Ethernet priority usage in PCF</w:t>
              </w:r>
            </w:ins>
          </w:p>
        </w:tc>
        <w:tc>
          <w:tcPr>
            <w:tcW w:w="708" w:type="dxa"/>
            <w:shd w:val="solid" w:color="FFFFFF" w:fill="auto"/>
          </w:tcPr>
          <w:p w14:paraId="745A961E" w14:textId="29695C12" w:rsidR="00F05758" w:rsidRDefault="00F05758" w:rsidP="009D14FB">
            <w:pPr>
              <w:pStyle w:val="TAC"/>
              <w:rPr>
                <w:ins w:id="5484" w:author="23.501_CR3131R1_(Rel-16)_Vertical_LAN" w:date="2021-09-12T14:08:00Z"/>
                <w:sz w:val="16"/>
                <w:szCs w:val="16"/>
              </w:rPr>
            </w:pPr>
            <w:ins w:id="5485" w:author="23.501_CR3131R1_(Rel-16)_Vertical_LAN" w:date="2021-09-12T14:08:00Z">
              <w:r>
                <w:rPr>
                  <w:sz w:val="16"/>
                  <w:szCs w:val="16"/>
                </w:rPr>
                <w:t>16.10.0</w:t>
              </w:r>
            </w:ins>
          </w:p>
        </w:tc>
      </w:tr>
      <w:tr w:rsidR="00F05758" w:rsidRPr="009E0DE1" w14:paraId="0C0CE1B3" w14:textId="77777777" w:rsidTr="00C87149">
        <w:trPr>
          <w:ins w:id="5486" w:author="23.501_CR3156R1_(Rel-17)_Vertical_LAN" w:date="2021-09-12T14:14:00Z"/>
        </w:trPr>
        <w:tc>
          <w:tcPr>
            <w:tcW w:w="800" w:type="dxa"/>
            <w:shd w:val="solid" w:color="FFFFFF" w:fill="auto"/>
          </w:tcPr>
          <w:p w14:paraId="547CCA90" w14:textId="77777777" w:rsidR="00F05758" w:rsidRDefault="00F05758" w:rsidP="00C87149">
            <w:pPr>
              <w:pStyle w:val="TAC"/>
              <w:rPr>
                <w:ins w:id="5487" w:author="23.501_CR3156R1_(Rel-17)_Vertical_LAN" w:date="2021-09-12T14:14:00Z"/>
                <w:sz w:val="16"/>
                <w:szCs w:val="16"/>
              </w:rPr>
            </w:pPr>
            <w:ins w:id="5488" w:author="23.501_CR3156R1_(Rel-17)_Vertical_LAN" w:date="2021-09-12T14:14:00Z">
              <w:r>
                <w:rPr>
                  <w:sz w:val="16"/>
                  <w:szCs w:val="16"/>
                </w:rPr>
                <w:t>2021-09</w:t>
              </w:r>
            </w:ins>
          </w:p>
        </w:tc>
        <w:tc>
          <w:tcPr>
            <w:tcW w:w="800" w:type="dxa"/>
            <w:shd w:val="solid" w:color="FFFFFF" w:fill="auto"/>
          </w:tcPr>
          <w:p w14:paraId="5273D6AB" w14:textId="77777777" w:rsidR="00F05758" w:rsidRDefault="00F05758" w:rsidP="00C87149">
            <w:pPr>
              <w:pStyle w:val="TAL"/>
              <w:rPr>
                <w:ins w:id="5489" w:author="23.501_CR3156R1_(Rel-17)_Vertical_LAN" w:date="2021-09-12T14:14:00Z"/>
                <w:sz w:val="16"/>
                <w:szCs w:val="16"/>
              </w:rPr>
            </w:pPr>
            <w:ins w:id="5490" w:author="23.501_CR3156R1_(Rel-17)_Vertical_LAN" w:date="2021-09-12T14:14:00Z">
              <w:r>
                <w:rPr>
                  <w:sz w:val="16"/>
                  <w:szCs w:val="16"/>
                </w:rPr>
                <w:t>SP#93E</w:t>
              </w:r>
            </w:ins>
          </w:p>
        </w:tc>
        <w:tc>
          <w:tcPr>
            <w:tcW w:w="1094" w:type="dxa"/>
            <w:shd w:val="solid" w:color="FFFFFF" w:fill="auto"/>
          </w:tcPr>
          <w:p w14:paraId="40FF4E97" w14:textId="77777777" w:rsidR="00F05758" w:rsidRDefault="00F05758" w:rsidP="00C87149">
            <w:pPr>
              <w:pStyle w:val="TAC"/>
              <w:rPr>
                <w:ins w:id="5491" w:author="23.501_CR3156R1_(Rel-17)_Vertical_LAN" w:date="2021-09-12T14:14:00Z"/>
                <w:sz w:val="16"/>
                <w:szCs w:val="16"/>
              </w:rPr>
            </w:pPr>
            <w:ins w:id="5492" w:author="23.501_CR3156R1_(Rel-17)_Vertical_LAN" w:date="2021-09-12T14:14:00Z">
              <w:r>
                <w:rPr>
                  <w:sz w:val="16"/>
                  <w:szCs w:val="16"/>
                </w:rPr>
                <w:t>SP-210911</w:t>
              </w:r>
            </w:ins>
          </w:p>
        </w:tc>
        <w:tc>
          <w:tcPr>
            <w:tcW w:w="567" w:type="dxa"/>
            <w:shd w:val="solid" w:color="FFFFFF" w:fill="auto"/>
          </w:tcPr>
          <w:p w14:paraId="1D76C2FC" w14:textId="77777777" w:rsidR="00F05758" w:rsidRDefault="00F05758" w:rsidP="00C87149">
            <w:pPr>
              <w:pStyle w:val="TAL"/>
              <w:rPr>
                <w:ins w:id="5493" w:author="23.501_CR3156R1_(Rel-17)_Vertical_LAN" w:date="2021-09-12T14:14:00Z"/>
                <w:sz w:val="16"/>
                <w:szCs w:val="16"/>
              </w:rPr>
            </w:pPr>
            <w:ins w:id="5494" w:author="23.501_CR3156R1_(Rel-17)_Vertical_LAN" w:date="2021-09-12T14:14:00Z">
              <w:r>
                <w:rPr>
                  <w:sz w:val="16"/>
                  <w:szCs w:val="16"/>
                </w:rPr>
                <w:t>3156</w:t>
              </w:r>
            </w:ins>
          </w:p>
        </w:tc>
        <w:tc>
          <w:tcPr>
            <w:tcW w:w="425" w:type="dxa"/>
            <w:shd w:val="solid" w:color="FFFFFF" w:fill="auto"/>
          </w:tcPr>
          <w:p w14:paraId="70230600" w14:textId="77777777" w:rsidR="00F05758" w:rsidRDefault="00F05758" w:rsidP="00C87149">
            <w:pPr>
              <w:pStyle w:val="TAL"/>
              <w:rPr>
                <w:ins w:id="5495" w:author="23.501_CR3156R1_(Rel-17)_Vertical_LAN" w:date="2021-09-12T14:14:00Z"/>
                <w:sz w:val="16"/>
                <w:szCs w:val="16"/>
              </w:rPr>
            </w:pPr>
            <w:ins w:id="5496" w:author="23.501_CR3156R1_(Rel-17)_Vertical_LAN" w:date="2021-09-12T14:14:00Z">
              <w:r>
                <w:rPr>
                  <w:sz w:val="16"/>
                  <w:szCs w:val="16"/>
                </w:rPr>
                <w:t>1</w:t>
              </w:r>
            </w:ins>
          </w:p>
        </w:tc>
        <w:tc>
          <w:tcPr>
            <w:tcW w:w="425" w:type="dxa"/>
            <w:shd w:val="solid" w:color="FFFFFF" w:fill="auto"/>
          </w:tcPr>
          <w:p w14:paraId="0AAA20A5" w14:textId="77777777" w:rsidR="00F05758" w:rsidRDefault="00F05758" w:rsidP="00C87149">
            <w:pPr>
              <w:pStyle w:val="TAL"/>
              <w:rPr>
                <w:ins w:id="5497" w:author="23.501_CR3156R1_(Rel-17)_Vertical_LAN" w:date="2021-09-12T14:14:00Z"/>
                <w:sz w:val="16"/>
                <w:szCs w:val="16"/>
              </w:rPr>
            </w:pPr>
            <w:ins w:id="5498" w:author="23.501_CR3156R1_(Rel-17)_Vertical_LAN" w:date="2021-09-12T14:14:00Z">
              <w:r>
                <w:rPr>
                  <w:sz w:val="16"/>
                  <w:szCs w:val="16"/>
                </w:rPr>
                <w:t>F</w:t>
              </w:r>
            </w:ins>
          </w:p>
        </w:tc>
        <w:tc>
          <w:tcPr>
            <w:tcW w:w="4820" w:type="dxa"/>
            <w:shd w:val="solid" w:color="FFFFFF" w:fill="auto"/>
          </w:tcPr>
          <w:p w14:paraId="3BB30A1F" w14:textId="77777777" w:rsidR="00F05758" w:rsidRDefault="00F05758" w:rsidP="00C87149">
            <w:pPr>
              <w:pStyle w:val="TAL"/>
              <w:rPr>
                <w:ins w:id="5499" w:author="23.501_CR3156R1_(Rel-17)_Vertical_LAN" w:date="2021-09-12T14:14:00Z"/>
                <w:sz w:val="16"/>
                <w:szCs w:val="16"/>
              </w:rPr>
            </w:pPr>
            <w:ins w:id="5500" w:author="23.501_CR3156R1_(Rel-17)_Vertical_LAN" w:date="2021-09-12T14:14:00Z">
              <w:r>
                <w:rPr>
                  <w:sz w:val="16"/>
                  <w:szCs w:val="16"/>
                </w:rPr>
                <w:t>Clarification on the Bridge delay calculating</w:t>
              </w:r>
            </w:ins>
          </w:p>
        </w:tc>
        <w:tc>
          <w:tcPr>
            <w:tcW w:w="708" w:type="dxa"/>
            <w:shd w:val="solid" w:color="FFFFFF" w:fill="auto"/>
          </w:tcPr>
          <w:p w14:paraId="5E98193B" w14:textId="77777777" w:rsidR="00F05758" w:rsidRDefault="00F05758" w:rsidP="00C87149">
            <w:pPr>
              <w:pStyle w:val="TAC"/>
              <w:rPr>
                <w:ins w:id="5501" w:author="23.501_CR3156R1_(Rel-17)_Vertical_LAN" w:date="2021-09-12T14:14:00Z"/>
                <w:sz w:val="16"/>
                <w:szCs w:val="16"/>
              </w:rPr>
            </w:pPr>
            <w:ins w:id="5502" w:author="23.501_CR3156R1_(Rel-17)_Vertical_LAN" w:date="2021-09-12T14:14:00Z">
              <w:r>
                <w:rPr>
                  <w:sz w:val="16"/>
                  <w:szCs w:val="16"/>
                </w:rPr>
                <w:t>16.10.0</w:t>
              </w:r>
            </w:ins>
          </w:p>
        </w:tc>
      </w:tr>
      <w:tr w:rsidR="00F05758" w:rsidRPr="009E0DE1" w14:paraId="0E5863D4" w14:textId="77777777" w:rsidTr="009D14FB">
        <w:trPr>
          <w:ins w:id="5503" w:author="23.501_CR3168_(Rel-16)_5G_CIoT" w:date="2021-09-12T14:10:00Z"/>
        </w:trPr>
        <w:tc>
          <w:tcPr>
            <w:tcW w:w="800" w:type="dxa"/>
            <w:shd w:val="solid" w:color="FFFFFF" w:fill="auto"/>
          </w:tcPr>
          <w:p w14:paraId="2A0F72ED" w14:textId="6FFA6A3E" w:rsidR="00F05758" w:rsidRDefault="00F05758" w:rsidP="009D14FB">
            <w:pPr>
              <w:pStyle w:val="TAC"/>
              <w:rPr>
                <w:ins w:id="5504" w:author="23.501_CR3168_(Rel-16)_5G_CIoT" w:date="2021-09-12T14:10:00Z"/>
                <w:sz w:val="16"/>
                <w:szCs w:val="16"/>
              </w:rPr>
            </w:pPr>
            <w:ins w:id="5505" w:author="23.501_CR3168_(Rel-16)_5G_CIoT" w:date="2021-09-12T14:10:00Z">
              <w:r>
                <w:rPr>
                  <w:sz w:val="16"/>
                  <w:szCs w:val="16"/>
                </w:rPr>
                <w:t>2021-09</w:t>
              </w:r>
            </w:ins>
          </w:p>
        </w:tc>
        <w:tc>
          <w:tcPr>
            <w:tcW w:w="800" w:type="dxa"/>
            <w:shd w:val="solid" w:color="FFFFFF" w:fill="auto"/>
          </w:tcPr>
          <w:p w14:paraId="2DB8A8C5" w14:textId="74CACF7F" w:rsidR="00F05758" w:rsidRDefault="00F05758" w:rsidP="009D14FB">
            <w:pPr>
              <w:pStyle w:val="TAL"/>
              <w:rPr>
                <w:ins w:id="5506" w:author="23.501_CR3168_(Rel-16)_5G_CIoT" w:date="2021-09-12T14:10:00Z"/>
                <w:sz w:val="16"/>
                <w:szCs w:val="16"/>
              </w:rPr>
            </w:pPr>
            <w:ins w:id="5507" w:author="23.501_CR3168_(Rel-16)_5G_CIoT" w:date="2021-09-12T14:10:00Z">
              <w:r>
                <w:rPr>
                  <w:sz w:val="16"/>
                  <w:szCs w:val="16"/>
                </w:rPr>
                <w:t>SP#93E</w:t>
              </w:r>
            </w:ins>
          </w:p>
        </w:tc>
        <w:tc>
          <w:tcPr>
            <w:tcW w:w="1094" w:type="dxa"/>
            <w:shd w:val="solid" w:color="FFFFFF" w:fill="auto"/>
          </w:tcPr>
          <w:p w14:paraId="202F49A9" w14:textId="7C17E71D" w:rsidR="00F05758" w:rsidRDefault="00F05758" w:rsidP="009D14FB">
            <w:pPr>
              <w:pStyle w:val="TAC"/>
              <w:rPr>
                <w:ins w:id="5508" w:author="23.501_CR3168_(Rel-16)_5G_CIoT" w:date="2021-09-12T14:10:00Z"/>
                <w:sz w:val="16"/>
                <w:szCs w:val="16"/>
              </w:rPr>
            </w:pPr>
            <w:ins w:id="5509" w:author="23.501_CR3168_(Rel-16)_5G_CIoT" w:date="2021-09-12T14:10:00Z">
              <w:r>
                <w:rPr>
                  <w:sz w:val="16"/>
                  <w:szCs w:val="16"/>
                </w:rPr>
                <w:t>SP-210904</w:t>
              </w:r>
            </w:ins>
          </w:p>
        </w:tc>
        <w:tc>
          <w:tcPr>
            <w:tcW w:w="567" w:type="dxa"/>
            <w:shd w:val="solid" w:color="FFFFFF" w:fill="auto"/>
          </w:tcPr>
          <w:p w14:paraId="5129A5CB" w14:textId="3AB1099E" w:rsidR="00F05758" w:rsidRDefault="00F05758" w:rsidP="009D14FB">
            <w:pPr>
              <w:pStyle w:val="TAL"/>
              <w:rPr>
                <w:ins w:id="5510" w:author="23.501_CR3168_(Rel-16)_5G_CIoT" w:date="2021-09-12T14:10:00Z"/>
                <w:sz w:val="16"/>
                <w:szCs w:val="16"/>
              </w:rPr>
            </w:pPr>
            <w:ins w:id="5511" w:author="23.501_CR3168_(Rel-16)_5G_CIoT" w:date="2021-09-12T14:10:00Z">
              <w:r>
                <w:rPr>
                  <w:sz w:val="16"/>
                  <w:szCs w:val="16"/>
                </w:rPr>
                <w:t>3168</w:t>
              </w:r>
            </w:ins>
          </w:p>
        </w:tc>
        <w:tc>
          <w:tcPr>
            <w:tcW w:w="425" w:type="dxa"/>
            <w:shd w:val="solid" w:color="FFFFFF" w:fill="auto"/>
          </w:tcPr>
          <w:p w14:paraId="45CA4EF0" w14:textId="0EF20C51" w:rsidR="00F05758" w:rsidRDefault="00F05758" w:rsidP="009D14FB">
            <w:pPr>
              <w:pStyle w:val="TAL"/>
              <w:rPr>
                <w:ins w:id="5512" w:author="23.501_CR3168_(Rel-16)_5G_CIoT" w:date="2021-09-12T14:10:00Z"/>
                <w:sz w:val="16"/>
                <w:szCs w:val="16"/>
              </w:rPr>
            </w:pPr>
            <w:ins w:id="5513" w:author="23.501_CR3168_(Rel-16)_5G_CIoT" w:date="2021-09-12T14:10:00Z">
              <w:r>
                <w:rPr>
                  <w:sz w:val="16"/>
                  <w:szCs w:val="16"/>
                </w:rPr>
                <w:t>-</w:t>
              </w:r>
            </w:ins>
          </w:p>
        </w:tc>
        <w:tc>
          <w:tcPr>
            <w:tcW w:w="425" w:type="dxa"/>
            <w:shd w:val="solid" w:color="FFFFFF" w:fill="auto"/>
          </w:tcPr>
          <w:p w14:paraId="7D432021" w14:textId="53C4D70E" w:rsidR="00F05758" w:rsidRDefault="00F05758" w:rsidP="009D14FB">
            <w:pPr>
              <w:pStyle w:val="TAL"/>
              <w:rPr>
                <w:ins w:id="5514" w:author="23.501_CR3168_(Rel-16)_5G_CIoT" w:date="2021-09-12T14:10:00Z"/>
                <w:sz w:val="16"/>
                <w:szCs w:val="16"/>
              </w:rPr>
            </w:pPr>
            <w:ins w:id="5515" w:author="23.501_CR3168_(Rel-16)_5G_CIoT" w:date="2021-09-12T14:10:00Z">
              <w:r>
                <w:rPr>
                  <w:sz w:val="16"/>
                  <w:szCs w:val="16"/>
                </w:rPr>
                <w:t>F</w:t>
              </w:r>
            </w:ins>
          </w:p>
        </w:tc>
        <w:tc>
          <w:tcPr>
            <w:tcW w:w="4820" w:type="dxa"/>
            <w:shd w:val="solid" w:color="FFFFFF" w:fill="auto"/>
          </w:tcPr>
          <w:p w14:paraId="1334951E" w14:textId="2C5E65E7" w:rsidR="00F05758" w:rsidRDefault="00F05758" w:rsidP="009D14FB">
            <w:pPr>
              <w:pStyle w:val="TAL"/>
              <w:rPr>
                <w:ins w:id="5516" w:author="23.501_CR3168_(Rel-16)_5G_CIoT" w:date="2021-09-12T14:10:00Z"/>
                <w:sz w:val="16"/>
                <w:szCs w:val="16"/>
              </w:rPr>
            </w:pPr>
            <w:ins w:id="5517" w:author="23.501_CR3168_(Rel-16)_5G_CIoT" w:date="2021-09-12T14:10:00Z">
              <w:r>
                <w:rPr>
                  <w:sz w:val="16"/>
                  <w:szCs w:val="16"/>
                </w:rPr>
                <w:t>5GS Idle Status Indication</w:t>
              </w:r>
            </w:ins>
          </w:p>
        </w:tc>
        <w:tc>
          <w:tcPr>
            <w:tcW w:w="708" w:type="dxa"/>
            <w:shd w:val="solid" w:color="FFFFFF" w:fill="auto"/>
          </w:tcPr>
          <w:p w14:paraId="63494E94" w14:textId="45F41104" w:rsidR="00F05758" w:rsidRDefault="00F05758" w:rsidP="009D14FB">
            <w:pPr>
              <w:pStyle w:val="TAC"/>
              <w:rPr>
                <w:ins w:id="5518" w:author="23.501_CR3168_(Rel-16)_5G_CIoT" w:date="2021-09-12T14:10:00Z"/>
                <w:sz w:val="16"/>
                <w:szCs w:val="16"/>
              </w:rPr>
            </w:pPr>
            <w:ins w:id="5519" w:author="23.501_CR3168_(Rel-16)_5G_CIoT" w:date="2021-09-12T14:10:00Z">
              <w:r>
                <w:rPr>
                  <w:sz w:val="16"/>
                  <w:szCs w:val="16"/>
                </w:rPr>
                <w:t>16.10.0</w:t>
              </w:r>
            </w:ins>
          </w:p>
        </w:tc>
      </w:tr>
      <w:tr w:rsidR="00F05758" w:rsidRPr="009E0DE1" w14:paraId="2BCE8BA3" w14:textId="77777777" w:rsidTr="009D14FB">
        <w:trPr>
          <w:ins w:id="5520" w:author="23.501_CR3177_(Rel-16)_5WWC" w:date="2021-09-12T14:16:00Z"/>
        </w:trPr>
        <w:tc>
          <w:tcPr>
            <w:tcW w:w="800" w:type="dxa"/>
            <w:shd w:val="solid" w:color="FFFFFF" w:fill="auto"/>
          </w:tcPr>
          <w:p w14:paraId="4708FBAF" w14:textId="2DCFA3D0" w:rsidR="00F05758" w:rsidRDefault="00F05758" w:rsidP="009D14FB">
            <w:pPr>
              <w:pStyle w:val="TAC"/>
              <w:rPr>
                <w:ins w:id="5521" w:author="23.501_CR3177_(Rel-16)_5WWC" w:date="2021-09-12T14:16:00Z"/>
                <w:sz w:val="16"/>
                <w:szCs w:val="16"/>
              </w:rPr>
            </w:pPr>
            <w:ins w:id="5522" w:author="23.501_CR3177_(Rel-16)_5WWC" w:date="2021-09-12T14:16:00Z">
              <w:r>
                <w:rPr>
                  <w:sz w:val="16"/>
                  <w:szCs w:val="16"/>
                </w:rPr>
                <w:t>2021-09</w:t>
              </w:r>
            </w:ins>
          </w:p>
        </w:tc>
        <w:tc>
          <w:tcPr>
            <w:tcW w:w="800" w:type="dxa"/>
            <w:shd w:val="solid" w:color="FFFFFF" w:fill="auto"/>
          </w:tcPr>
          <w:p w14:paraId="3EAC305B" w14:textId="11CC33DD" w:rsidR="00F05758" w:rsidRDefault="00F05758" w:rsidP="009D14FB">
            <w:pPr>
              <w:pStyle w:val="TAL"/>
              <w:rPr>
                <w:ins w:id="5523" w:author="23.501_CR3177_(Rel-16)_5WWC" w:date="2021-09-12T14:16:00Z"/>
                <w:sz w:val="16"/>
                <w:szCs w:val="16"/>
              </w:rPr>
            </w:pPr>
            <w:ins w:id="5524" w:author="23.501_CR3177_(Rel-16)_5WWC" w:date="2021-09-12T14:16:00Z">
              <w:r>
                <w:rPr>
                  <w:sz w:val="16"/>
                  <w:szCs w:val="16"/>
                </w:rPr>
                <w:t>SP#93E</w:t>
              </w:r>
            </w:ins>
          </w:p>
        </w:tc>
        <w:tc>
          <w:tcPr>
            <w:tcW w:w="1094" w:type="dxa"/>
            <w:shd w:val="solid" w:color="FFFFFF" w:fill="auto"/>
          </w:tcPr>
          <w:p w14:paraId="6EC7ED58" w14:textId="595189C6" w:rsidR="00F05758" w:rsidRDefault="00F05758" w:rsidP="009D14FB">
            <w:pPr>
              <w:pStyle w:val="TAC"/>
              <w:rPr>
                <w:ins w:id="5525" w:author="23.501_CR3177_(Rel-16)_5WWC" w:date="2021-09-12T14:16:00Z"/>
                <w:sz w:val="16"/>
                <w:szCs w:val="16"/>
              </w:rPr>
            </w:pPr>
            <w:ins w:id="5526" w:author="23.501_CR3177_(Rel-16)_5WWC" w:date="2021-09-12T14:16:00Z">
              <w:r>
                <w:rPr>
                  <w:sz w:val="16"/>
                  <w:szCs w:val="16"/>
                </w:rPr>
                <w:t>SP-210912</w:t>
              </w:r>
            </w:ins>
          </w:p>
        </w:tc>
        <w:tc>
          <w:tcPr>
            <w:tcW w:w="567" w:type="dxa"/>
            <w:shd w:val="solid" w:color="FFFFFF" w:fill="auto"/>
          </w:tcPr>
          <w:p w14:paraId="06E94474" w14:textId="1BD9E9A0" w:rsidR="00F05758" w:rsidRDefault="00F05758" w:rsidP="009D14FB">
            <w:pPr>
              <w:pStyle w:val="TAL"/>
              <w:rPr>
                <w:ins w:id="5527" w:author="23.501_CR3177_(Rel-16)_5WWC" w:date="2021-09-12T14:16:00Z"/>
                <w:sz w:val="16"/>
                <w:szCs w:val="16"/>
              </w:rPr>
            </w:pPr>
            <w:ins w:id="5528" w:author="23.501_CR3177_(Rel-16)_5WWC" w:date="2021-09-12T14:16:00Z">
              <w:r>
                <w:rPr>
                  <w:sz w:val="16"/>
                  <w:szCs w:val="16"/>
                </w:rPr>
                <w:t>3177</w:t>
              </w:r>
            </w:ins>
          </w:p>
        </w:tc>
        <w:tc>
          <w:tcPr>
            <w:tcW w:w="425" w:type="dxa"/>
            <w:shd w:val="solid" w:color="FFFFFF" w:fill="auto"/>
          </w:tcPr>
          <w:p w14:paraId="3DF3D6CE" w14:textId="7F80FB28" w:rsidR="00F05758" w:rsidRDefault="00F05758" w:rsidP="009D14FB">
            <w:pPr>
              <w:pStyle w:val="TAL"/>
              <w:rPr>
                <w:ins w:id="5529" w:author="23.501_CR3177_(Rel-16)_5WWC" w:date="2021-09-12T14:16:00Z"/>
                <w:sz w:val="16"/>
                <w:szCs w:val="16"/>
              </w:rPr>
            </w:pPr>
            <w:ins w:id="5530" w:author="23.501_CR3177_(Rel-16)_5WWC" w:date="2021-09-12T14:16:00Z">
              <w:r>
                <w:rPr>
                  <w:sz w:val="16"/>
                  <w:szCs w:val="16"/>
                </w:rPr>
                <w:t xml:space="preserve">- </w:t>
              </w:r>
            </w:ins>
          </w:p>
        </w:tc>
        <w:tc>
          <w:tcPr>
            <w:tcW w:w="425" w:type="dxa"/>
            <w:shd w:val="solid" w:color="FFFFFF" w:fill="auto"/>
          </w:tcPr>
          <w:p w14:paraId="4E846D4F" w14:textId="5A777826" w:rsidR="00F05758" w:rsidRDefault="00F05758" w:rsidP="009D14FB">
            <w:pPr>
              <w:pStyle w:val="TAL"/>
              <w:rPr>
                <w:ins w:id="5531" w:author="23.501_CR3177_(Rel-16)_5WWC" w:date="2021-09-12T14:16:00Z"/>
                <w:sz w:val="16"/>
                <w:szCs w:val="16"/>
              </w:rPr>
            </w:pPr>
            <w:ins w:id="5532" w:author="23.501_CR3177_(Rel-16)_5WWC" w:date="2021-09-12T14:16:00Z">
              <w:r>
                <w:rPr>
                  <w:sz w:val="16"/>
                  <w:szCs w:val="16"/>
                </w:rPr>
                <w:t>F</w:t>
              </w:r>
            </w:ins>
          </w:p>
        </w:tc>
        <w:tc>
          <w:tcPr>
            <w:tcW w:w="4820" w:type="dxa"/>
            <w:shd w:val="solid" w:color="FFFFFF" w:fill="auto"/>
          </w:tcPr>
          <w:p w14:paraId="49624CAF" w14:textId="78C33640" w:rsidR="00F05758" w:rsidRDefault="00F05758" w:rsidP="009D14FB">
            <w:pPr>
              <w:pStyle w:val="TAL"/>
              <w:rPr>
                <w:ins w:id="5533" w:author="23.501_CR3177_(Rel-16)_5WWC" w:date="2021-09-12T14:16:00Z"/>
                <w:sz w:val="16"/>
                <w:szCs w:val="16"/>
              </w:rPr>
            </w:pPr>
            <w:ins w:id="5534" w:author="23.501_CR3177_(Rel-16)_5WWC" w:date="2021-09-12T14:16:00Z">
              <w:r>
                <w:rPr>
                  <w:sz w:val="16"/>
                  <w:szCs w:val="16"/>
                </w:rPr>
                <w:t>Emergency services for non-3GPP access</w:t>
              </w:r>
            </w:ins>
          </w:p>
        </w:tc>
        <w:tc>
          <w:tcPr>
            <w:tcW w:w="708" w:type="dxa"/>
            <w:shd w:val="solid" w:color="FFFFFF" w:fill="auto"/>
          </w:tcPr>
          <w:p w14:paraId="5B24BF5F" w14:textId="4B43B907" w:rsidR="00F05758" w:rsidRDefault="00F05758" w:rsidP="009D14FB">
            <w:pPr>
              <w:pStyle w:val="TAC"/>
              <w:rPr>
                <w:ins w:id="5535" w:author="23.501_CR3177_(Rel-16)_5WWC" w:date="2021-09-12T14:16:00Z"/>
                <w:sz w:val="16"/>
                <w:szCs w:val="16"/>
              </w:rPr>
            </w:pPr>
            <w:ins w:id="5536" w:author="23.501_CR3177_(Rel-16)_5WWC" w:date="2021-09-12T14:16:00Z">
              <w:r>
                <w:rPr>
                  <w:sz w:val="16"/>
                  <w:szCs w:val="16"/>
                </w:rPr>
                <w:t>16.10.0</w:t>
              </w:r>
            </w:ins>
          </w:p>
        </w:tc>
      </w:tr>
      <w:tr w:rsidR="00F05758" w:rsidRPr="009E0DE1" w14:paraId="235D979D" w14:textId="77777777" w:rsidTr="009D14FB">
        <w:trPr>
          <w:ins w:id="5537" w:author="23.501_CR3203R2_(Rel-16)_Vertical_LAN" w:date="2021-09-12T14:18:00Z"/>
        </w:trPr>
        <w:tc>
          <w:tcPr>
            <w:tcW w:w="800" w:type="dxa"/>
            <w:shd w:val="solid" w:color="FFFFFF" w:fill="auto"/>
          </w:tcPr>
          <w:p w14:paraId="49D0A706" w14:textId="588E3461" w:rsidR="00F05758" w:rsidRDefault="00F05758" w:rsidP="009D14FB">
            <w:pPr>
              <w:pStyle w:val="TAC"/>
              <w:rPr>
                <w:ins w:id="5538" w:author="23.501_CR3203R2_(Rel-16)_Vertical_LAN" w:date="2021-09-12T14:18:00Z"/>
                <w:sz w:val="16"/>
                <w:szCs w:val="16"/>
              </w:rPr>
            </w:pPr>
            <w:ins w:id="5539" w:author="23.501_CR3203R2_(Rel-16)_Vertical_LAN" w:date="2021-09-12T14:18:00Z">
              <w:r>
                <w:rPr>
                  <w:sz w:val="16"/>
                  <w:szCs w:val="16"/>
                </w:rPr>
                <w:t>2021-09</w:t>
              </w:r>
            </w:ins>
          </w:p>
        </w:tc>
        <w:tc>
          <w:tcPr>
            <w:tcW w:w="800" w:type="dxa"/>
            <w:shd w:val="solid" w:color="FFFFFF" w:fill="auto"/>
          </w:tcPr>
          <w:p w14:paraId="64A47D26" w14:textId="627C5EFA" w:rsidR="00F05758" w:rsidRDefault="00F05758" w:rsidP="009D14FB">
            <w:pPr>
              <w:pStyle w:val="TAL"/>
              <w:rPr>
                <w:ins w:id="5540" w:author="23.501_CR3203R2_(Rel-16)_Vertical_LAN" w:date="2021-09-12T14:18:00Z"/>
                <w:sz w:val="16"/>
                <w:szCs w:val="16"/>
              </w:rPr>
            </w:pPr>
            <w:ins w:id="5541" w:author="23.501_CR3203R2_(Rel-16)_Vertical_LAN" w:date="2021-09-12T14:18:00Z">
              <w:r>
                <w:rPr>
                  <w:sz w:val="16"/>
                  <w:szCs w:val="16"/>
                </w:rPr>
                <w:t>SP#93E</w:t>
              </w:r>
            </w:ins>
          </w:p>
        </w:tc>
        <w:tc>
          <w:tcPr>
            <w:tcW w:w="1094" w:type="dxa"/>
            <w:shd w:val="solid" w:color="FFFFFF" w:fill="auto"/>
          </w:tcPr>
          <w:p w14:paraId="15621132" w14:textId="1247723B" w:rsidR="00F05758" w:rsidRDefault="00F05758" w:rsidP="009D14FB">
            <w:pPr>
              <w:pStyle w:val="TAC"/>
              <w:rPr>
                <w:ins w:id="5542" w:author="23.501_CR3203R2_(Rel-16)_Vertical_LAN" w:date="2021-09-12T14:18:00Z"/>
                <w:sz w:val="16"/>
                <w:szCs w:val="16"/>
              </w:rPr>
            </w:pPr>
            <w:ins w:id="5543" w:author="23.501_CR3203R2_(Rel-16)_Vertical_LAN" w:date="2021-09-12T14:18:00Z">
              <w:r>
                <w:rPr>
                  <w:sz w:val="16"/>
                  <w:szCs w:val="16"/>
                </w:rPr>
                <w:t>SP-210911</w:t>
              </w:r>
            </w:ins>
          </w:p>
        </w:tc>
        <w:tc>
          <w:tcPr>
            <w:tcW w:w="567" w:type="dxa"/>
            <w:shd w:val="solid" w:color="FFFFFF" w:fill="auto"/>
          </w:tcPr>
          <w:p w14:paraId="6E3A5E56" w14:textId="6B267C4C" w:rsidR="00F05758" w:rsidRDefault="00F05758" w:rsidP="009D14FB">
            <w:pPr>
              <w:pStyle w:val="TAL"/>
              <w:rPr>
                <w:ins w:id="5544" w:author="23.501_CR3203R2_(Rel-16)_Vertical_LAN" w:date="2021-09-12T14:18:00Z"/>
                <w:sz w:val="16"/>
                <w:szCs w:val="16"/>
              </w:rPr>
            </w:pPr>
            <w:ins w:id="5545" w:author="23.501_CR3203R2_(Rel-16)_Vertical_LAN" w:date="2021-09-12T14:18:00Z">
              <w:r>
                <w:rPr>
                  <w:sz w:val="16"/>
                  <w:szCs w:val="16"/>
                </w:rPr>
                <w:t>3203</w:t>
              </w:r>
            </w:ins>
          </w:p>
        </w:tc>
        <w:tc>
          <w:tcPr>
            <w:tcW w:w="425" w:type="dxa"/>
            <w:shd w:val="solid" w:color="FFFFFF" w:fill="auto"/>
          </w:tcPr>
          <w:p w14:paraId="50420BC4" w14:textId="1C0543C9" w:rsidR="00F05758" w:rsidRDefault="00F05758" w:rsidP="009D14FB">
            <w:pPr>
              <w:pStyle w:val="TAL"/>
              <w:rPr>
                <w:ins w:id="5546" w:author="23.501_CR3203R2_(Rel-16)_Vertical_LAN" w:date="2021-09-12T14:18:00Z"/>
                <w:sz w:val="16"/>
                <w:szCs w:val="16"/>
              </w:rPr>
            </w:pPr>
            <w:ins w:id="5547" w:author="23.501_CR3203R2_(Rel-16)_Vertical_LAN" w:date="2021-09-12T14:18:00Z">
              <w:r>
                <w:rPr>
                  <w:sz w:val="16"/>
                  <w:szCs w:val="16"/>
                </w:rPr>
                <w:t>2</w:t>
              </w:r>
            </w:ins>
          </w:p>
        </w:tc>
        <w:tc>
          <w:tcPr>
            <w:tcW w:w="425" w:type="dxa"/>
            <w:shd w:val="solid" w:color="FFFFFF" w:fill="auto"/>
          </w:tcPr>
          <w:p w14:paraId="10CA483B" w14:textId="3402A3DA" w:rsidR="00F05758" w:rsidRDefault="00F05758" w:rsidP="009D14FB">
            <w:pPr>
              <w:pStyle w:val="TAL"/>
              <w:rPr>
                <w:ins w:id="5548" w:author="23.501_CR3203R2_(Rel-16)_Vertical_LAN" w:date="2021-09-12T14:18:00Z"/>
                <w:sz w:val="16"/>
                <w:szCs w:val="16"/>
              </w:rPr>
            </w:pPr>
            <w:ins w:id="5549" w:author="23.501_CR3203R2_(Rel-16)_Vertical_LAN" w:date="2021-09-12T14:18:00Z">
              <w:r>
                <w:rPr>
                  <w:sz w:val="16"/>
                  <w:szCs w:val="16"/>
                </w:rPr>
                <w:t>F</w:t>
              </w:r>
            </w:ins>
          </w:p>
        </w:tc>
        <w:tc>
          <w:tcPr>
            <w:tcW w:w="4820" w:type="dxa"/>
            <w:shd w:val="solid" w:color="FFFFFF" w:fill="auto"/>
          </w:tcPr>
          <w:p w14:paraId="3B41B3BC" w14:textId="22C40B2D" w:rsidR="00F05758" w:rsidRDefault="00F05758" w:rsidP="009D14FB">
            <w:pPr>
              <w:pStyle w:val="TAL"/>
              <w:rPr>
                <w:ins w:id="5550" w:author="23.501_CR3203R2_(Rel-16)_Vertical_LAN" w:date="2021-09-12T14:18:00Z"/>
                <w:sz w:val="16"/>
                <w:szCs w:val="16"/>
              </w:rPr>
            </w:pPr>
            <w:ins w:id="5551" w:author="23.501_CR3203R2_(Rel-16)_Vertical_LAN" w:date="2021-09-12T14:18:00Z">
              <w:r>
                <w:rPr>
                  <w:sz w:val="16"/>
                  <w:szCs w:val="16"/>
                </w:rPr>
                <w:t>Mapping scheduled traffic information, PSFP information and propagation delays between TSN GM clock and 5GS clock</w:t>
              </w:r>
            </w:ins>
          </w:p>
        </w:tc>
        <w:tc>
          <w:tcPr>
            <w:tcW w:w="708" w:type="dxa"/>
            <w:shd w:val="solid" w:color="FFFFFF" w:fill="auto"/>
          </w:tcPr>
          <w:p w14:paraId="629904E4" w14:textId="69A1D1D3" w:rsidR="00F05758" w:rsidRDefault="00F05758" w:rsidP="009D14FB">
            <w:pPr>
              <w:pStyle w:val="TAC"/>
              <w:rPr>
                <w:ins w:id="5552" w:author="23.501_CR3203R2_(Rel-16)_Vertical_LAN" w:date="2021-09-12T14:18:00Z"/>
                <w:sz w:val="16"/>
                <w:szCs w:val="16"/>
              </w:rPr>
            </w:pPr>
            <w:ins w:id="5553" w:author="23.501_CR3203R2_(Rel-16)_Vertical_LAN" w:date="2021-09-12T14:18:00Z">
              <w:r>
                <w:rPr>
                  <w:sz w:val="16"/>
                  <w:szCs w:val="16"/>
                </w:rPr>
                <w:t>16.10.0</w:t>
              </w:r>
            </w:ins>
          </w:p>
        </w:tc>
      </w:tr>
      <w:tr w:rsidR="00F05758" w:rsidRPr="009E0DE1" w14:paraId="5F87A6FD" w14:textId="77777777" w:rsidTr="009D14FB">
        <w:trPr>
          <w:ins w:id="5554" w:author="23.501_CR3207_(Rel-16)_5GS_ph1" w:date="2021-09-12T14:22:00Z"/>
        </w:trPr>
        <w:tc>
          <w:tcPr>
            <w:tcW w:w="800" w:type="dxa"/>
            <w:shd w:val="solid" w:color="FFFFFF" w:fill="auto"/>
          </w:tcPr>
          <w:p w14:paraId="61A22EF0" w14:textId="721E3018" w:rsidR="00F05758" w:rsidRDefault="00F05758" w:rsidP="009D14FB">
            <w:pPr>
              <w:pStyle w:val="TAC"/>
              <w:rPr>
                <w:ins w:id="5555" w:author="23.501_CR3207_(Rel-16)_5GS_ph1" w:date="2021-09-12T14:22:00Z"/>
                <w:sz w:val="16"/>
                <w:szCs w:val="16"/>
              </w:rPr>
            </w:pPr>
            <w:ins w:id="5556" w:author="23.501_CR3207_(Rel-16)_5GS_ph1" w:date="2021-09-12T14:22:00Z">
              <w:r>
                <w:rPr>
                  <w:sz w:val="16"/>
                  <w:szCs w:val="16"/>
                </w:rPr>
                <w:t>2021-09</w:t>
              </w:r>
            </w:ins>
          </w:p>
        </w:tc>
        <w:tc>
          <w:tcPr>
            <w:tcW w:w="800" w:type="dxa"/>
            <w:shd w:val="solid" w:color="FFFFFF" w:fill="auto"/>
          </w:tcPr>
          <w:p w14:paraId="25EF84DB" w14:textId="0B27F00C" w:rsidR="00F05758" w:rsidRDefault="00F05758" w:rsidP="009D14FB">
            <w:pPr>
              <w:pStyle w:val="TAL"/>
              <w:rPr>
                <w:ins w:id="5557" w:author="23.501_CR3207_(Rel-16)_5GS_ph1" w:date="2021-09-12T14:22:00Z"/>
                <w:sz w:val="16"/>
                <w:szCs w:val="16"/>
              </w:rPr>
            </w:pPr>
            <w:ins w:id="5558" w:author="23.501_CR3207_(Rel-16)_5GS_ph1" w:date="2021-09-12T14:22:00Z">
              <w:r>
                <w:rPr>
                  <w:sz w:val="16"/>
                  <w:szCs w:val="16"/>
                </w:rPr>
                <w:t>SP#93E</w:t>
              </w:r>
            </w:ins>
          </w:p>
        </w:tc>
        <w:tc>
          <w:tcPr>
            <w:tcW w:w="1094" w:type="dxa"/>
            <w:shd w:val="solid" w:color="FFFFFF" w:fill="auto"/>
          </w:tcPr>
          <w:p w14:paraId="70C88CF6" w14:textId="3C087789" w:rsidR="00F05758" w:rsidRDefault="00F05758" w:rsidP="009D14FB">
            <w:pPr>
              <w:pStyle w:val="TAC"/>
              <w:rPr>
                <w:ins w:id="5559" w:author="23.501_CR3207_(Rel-16)_5GS_ph1" w:date="2021-09-12T14:22:00Z"/>
                <w:sz w:val="16"/>
                <w:szCs w:val="16"/>
              </w:rPr>
            </w:pPr>
            <w:ins w:id="5560" w:author="23.501_CR3207_(Rel-16)_5GS_ph1" w:date="2021-09-12T14:23:00Z">
              <w:r>
                <w:rPr>
                  <w:sz w:val="16"/>
                  <w:szCs w:val="16"/>
                </w:rPr>
                <w:t>SP-210903</w:t>
              </w:r>
            </w:ins>
          </w:p>
        </w:tc>
        <w:tc>
          <w:tcPr>
            <w:tcW w:w="567" w:type="dxa"/>
            <w:shd w:val="solid" w:color="FFFFFF" w:fill="auto"/>
          </w:tcPr>
          <w:p w14:paraId="58D4BD8A" w14:textId="03BD1A53" w:rsidR="00F05758" w:rsidRDefault="00F05758" w:rsidP="009D14FB">
            <w:pPr>
              <w:pStyle w:val="TAL"/>
              <w:rPr>
                <w:ins w:id="5561" w:author="23.501_CR3207_(Rel-16)_5GS_ph1" w:date="2021-09-12T14:22:00Z"/>
                <w:sz w:val="16"/>
                <w:szCs w:val="16"/>
              </w:rPr>
            </w:pPr>
            <w:ins w:id="5562" w:author="23.501_CR3207_(Rel-16)_5GS_ph1" w:date="2021-09-12T14:22:00Z">
              <w:r>
                <w:rPr>
                  <w:sz w:val="16"/>
                  <w:szCs w:val="16"/>
                </w:rPr>
                <w:t>3207</w:t>
              </w:r>
            </w:ins>
          </w:p>
        </w:tc>
        <w:tc>
          <w:tcPr>
            <w:tcW w:w="425" w:type="dxa"/>
            <w:shd w:val="solid" w:color="FFFFFF" w:fill="auto"/>
          </w:tcPr>
          <w:p w14:paraId="747840DB" w14:textId="1FB6D814" w:rsidR="00F05758" w:rsidRDefault="00F05758" w:rsidP="009D14FB">
            <w:pPr>
              <w:pStyle w:val="TAL"/>
              <w:rPr>
                <w:ins w:id="5563" w:author="23.501_CR3207_(Rel-16)_5GS_ph1" w:date="2021-09-12T14:22:00Z"/>
                <w:sz w:val="16"/>
                <w:szCs w:val="16"/>
              </w:rPr>
            </w:pPr>
            <w:ins w:id="5564" w:author="23.501_CR3207_(Rel-16)_5GS_ph1" w:date="2021-09-12T14:22:00Z">
              <w:r>
                <w:rPr>
                  <w:sz w:val="16"/>
                  <w:szCs w:val="16"/>
                </w:rPr>
                <w:t>-</w:t>
              </w:r>
            </w:ins>
          </w:p>
        </w:tc>
        <w:tc>
          <w:tcPr>
            <w:tcW w:w="425" w:type="dxa"/>
            <w:shd w:val="solid" w:color="FFFFFF" w:fill="auto"/>
          </w:tcPr>
          <w:p w14:paraId="445CF6B6" w14:textId="50B8080A" w:rsidR="00F05758" w:rsidRDefault="00F05758" w:rsidP="009D14FB">
            <w:pPr>
              <w:pStyle w:val="TAL"/>
              <w:rPr>
                <w:ins w:id="5565" w:author="23.501_CR3207_(Rel-16)_5GS_ph1" w:date="2021-09-12T14:22:00Z"/>
                <w:sz w:val="16"/>
                <w:szCs w:val="16"/>
              </w:rPr>
            </w:pPr>
            <w:ins w:id="5566" w:author="23.501_CR3207_(Rel-16)_5GS_ph1" w:date="2021-09-12T14:22:00Z">
              <w:r>
                <w:rPr>
                  <w:sz w:val="16"/>
                  <w:szCs w:val="16"/>
                </w:rPr>
                <w:t>F</w:t>
              </w:r>
            </w:ins>
          </w:p>
        </w:tc>
        <w:tc>
          <w:tcPr>
            <w:tcW w:w="4820" w:type="dxa"/>
            <w:shd w:val="solid" w:color="FFFFFF" w:fill="auto"/>
          </w:tcPr>
          <w:p w14:paraId="3D718659" w14:textId="47A3C89C" w:rsidR="00F05758" w:rsidRDefault="00F05758" w:rsidP="009D14FB">
            <w:pPr>
              <w:pStyle w:val="TAL"/>
              <w:rPr>
                <w:ins w:id="5567" w:author="23.501_CR3207_(Rel-16)_5GS_ph1" w:date="2021-09-12T14:22:00Z"/>
                <w:sz w:val="16"/>
                <w:szCs w:val="16"/>
              </w:rPr>
            </w:pPr>
            <w:ins w:id="5568" w:author="23.501_CR3207_(Rel-16)_5GS_ph1" w:date="2021-09-12T14:22:00Z">
              <w:r>
                <w:rPr>
                  <w:sz w:val="16"/>
                  <w:szCs w:val="16"/>
                </w:rPr>
                <w:t>Correction of N26 message relaying between S1 and N26 messages</w:t>
              </w:r>
            </w:ins>
          </w:p>
        </w:tc>
        <w:tc>
          <w:tcPr>
            <w:tcW w:w="708" w:type="dxa"/>
            <w:shd w:val="solid" w:color="FFFFFF" w:fill="auto"/>
          </w:tcPr>
          <w:p w14:paraId="473BE331" w14:textId="366399EC" w:rsidR="00F05758" w:rsidRDefault="00F05758" w:rsidP="009D14FB">
            <w:pPr>
              <w:pStyle w:val="TAC"/>
              <w:rPr>
                <w:ins w:id="5569" w:author="23.501_CR3207_(Rel-16)_5GS_ph1" w:date="2021-09-12T14:22:00Z"/>
                <w:sz w:val="16"/>
                <w:szCs w:val="16"/>
              </w:rPr>
            </w:pPr>
            <w:ins w:id="5570" w:author="23.501_CR3207_(Rel-16)_5GS_ph1" w:date="2021-09-12T14:22:00Z">
              <w:r>
                <w:rPr>
                  <w:sz w:val="16"/>
                  <w:szCs w:val="16"/>
                </w:rPr>
                <w:t>16.10.0</w:t>
              </w:r>
            </w:ins>
          </w:p>
        </w:tc>
      </w:tr>
      <w:tr w:rsidR="00F05758" w:rsidRPr="009E0DE1" w14:paraId="067B72B4" w14:textId="77777777" w:rsidTr="009D14FB">
        <w:trPr>
          <w:ins w:id="5571" w:author="23.501_CR3210_(Rel-16)_Vertical_LAN" w:date="2021-09-12T14:23:00Z"/>
        </w:trPr>
        <w:tc>
          <w:tcPr>
            <w:tcW w:w="800" w:type="dxa"/>
            <w:shd w:val="solid" w:color="FFFFFF" w:fill="auto"/>
          </w:tcPr>
          <w:p w14:paraId="6A4E3D8B" w14:textId="48EC2328" w:rsidR="00F05758" w:rsidRDefault="00F05758" w:rsidP="009D14FB">
            <w:pPr>
              <w:pStyle w:val="TAC"/>
              <w:rPr>
                <w:ins w:id="5572" w:author="23.501_CR3210_(Rel-16)_Vertical_LAN" w:date="2021-09-12T14:23:00Z"/>
                <w:sz w:val="16"/>
                <w:szCs w:val="16"/>
              </w:rPr>
            </w:pPr>
            <w:ins w:id="5573" w:author="23.501_CR3210_(Rel-16)_Vertical_LAN" w:date="2021-09-12T14:23:00Z">
              <w:r>
                <w:rPr>
                  <w:sz w:val="16"/>
                  <w:szCs w:val="16"/>
                </w:rPr>
                <w:t>2021-09</w:t>
              </w:r>
            </w:ins>
          </w:p>
        </w:tc>
        <w:tc>
          <w:tcPr>
            <w:tcW w:w="800" w:type="dxa"/>
            <w:shd w:val="solid" w:color="FFFFFF" w:fill="auto"/>
          </w:tcPr>
          <w:p w14:paraId="569BF169" w14:textId="260D7F1D" w:rsidR="00F05758" w:rsidRDefault="00F05758" w:rsidP="009D14FB">
            <w:pPr>
              <w:pStyle w:val="TAL"/>
              <w:rPr>
                <w:ins w:id="5574" w:author="23.501_CR3210_(Rel-16)_Vertical_LAN" w:date="2021-09-12T14:23:00Z"/>
                <w:sz w:val="16"/>
                <w:szCs w:val="16"/>
              </w:rPr>
            </w:pPr>
            <w:ins w:id="5575" w:author="23.501_CR3210_(Rel-16)_Vertical_LAN" w:date="2021-09-12T14:23:00Z">
              <w:r>
                <w:rPr>
                  <w:sz w:val="16"/>
                  <w:szCs w:val="16"/>
                </w:rPr>
                <w:t>SP#93E</w:t>
              </w:r>
            </w:ins>
          </w:p>
        </w:tc>
        <w:tc>
          <w:tcPr>
            <w:tcW w:w="1094" w:type="dxa"/>
            <w:shd w:val="solid" w:color="FFFFFF" w:fill="auto"/>
          </w:tcPr>
          <w:p w14:paraId="378922E9" w14:textId="481AF619" w:rsidR="00F05758" w:rsidRDefault="00F05758" w:rsidP="009D14FB">
            <w:pPr>
              <w:pStyle w:val="TAC"/>
              <w:rPr>
                <w:ins w:id="5576" w:author="23.501_CR3210_(Rel-16)_Vertical_LAN" w:date="2021-09-12T14:23:00Z"/>
                <w:sz w:val="16"/>
                <w:szCs w:val="16"/>
              </w:rPr>
            </w:pPr>
            <w:ins w:id="5577" w:author="23.501_CR3210_(Rel-16)_Vertical_LAN" w:date="2021-09-12T14:24:00Z">
              <w:r>
                <w:rPr>
                  <w:sz w:val="16"/>
                  <w:szCs w:val="16"/>
                </w:rPr>
                <w:t>SP-210911</w:t>
              </w:r>
            </w:ins>
          </w:p>
        </w:tc>
        <w:tc>
          <w:tcPr>
            <w:tcW w:w="567" w:type="dxa"/>
            <w:shd w:val="solid" w:color="FFFFFF" w:fill="auto"/>
          </w:tcPr>
          <w:p w14:paraId="230D0F5A" w14:textId="708D8D4B" w:rsidR="00F05758" w:rsidRDefault="00F05758" w:rsidP="009D14FB">
            <w:pPr>
              <w:pStyle w:val="TAL"/>
              <w:rPr>
                <w:ins w:id="5578" w:author="23.501_CR3210_(Rel-16)_Vertical_LAN" w:date="2021-09-12T14:23:00Z"/>
                <w:sz w:val="16"/>
                <w:szCs w:val="16"/>
              </w:rPr>
            </w:pPr>
            <w:ins w:id="5579" w:author="23.501_CR3210_(Rel-16)_Vertical_LAN" w:date="2021-09-12T14:24:00Z">
              <w:r>
                <w:rPr>
                  <w:sz w:val="16"/>
                  <w:szCs w:val="16"/>
                </w:rPr>
                <w:t>3210</w:t>
              </w:r>
            </w:ins>
          </w:p>
        </w:tc>
        <w:tc>
          <w:tcPr>
            <w:tcW w:w="425" w:type="dxa"/>
            <w:shd w:val="solid" w:color="FFFFFF" w:fill="auto"/>
          </w:tcPr>
          <w:p w14:paraId="4712A6D8" w14:textId="1F64E975" w:rsidR="00F05758" w:rsidRDefault="00F05758" w:rsidP="009D14FB">
            <w:pPr>
              <w:pStyle w:val="TAL"/>
              <w:rPr>
                <w:ins w:id="5580" w:author="23.501_CR3210_(Rel-16)_Vertical_LAN" w:date="2021-09-12T14:23:00Z"/>
                <w:sz w:val="16"/>
                <w:szCs w:val="16"/>
              </w:rPr>
            </w:pPr>
            <w:ins w:id="5581" w:author="23.501_CR3210_(Rel-16)_Vertical_LAN" w:date="2021-09-12T14:24:00Z">
              <w:r>
                <w:rPr>
                  <w:sz w:val="16"/>
                  <w:szCs w:val="16"/>
                </w:rPr>
                <w:t>-</w:t>
              </w:r>
            </w:ins>
          </w:p>
        </w:tc>
        <w:tc>
          <w:tcPr>
            <w:tcW w:w="425" w:type="dxa"/>
            <w:shd w:val="solid" w:color="FFFFFF" w:fill="auto"/>
          </w:tcPr>
          <w:p w14:paraId="31977A52" w14:textId="71C7DC7B" w:rsidR="00F05758" w:rsidRDefault="00F05758" w:rsidP="009D14FB">
            <w:pPr>
              <w:pStyle w:val="TAL"/>
              <w:rPr>
                <w:ins w:id="5582" w:author="23.501_CR3210_(Rel-16)_Vertical_LAN" w:date="2021-09-12T14:23:00Z"/>
                <w:sz w:val="16"/>
                <w:szCs w:val="16"/>
              </w:rPr>
            </w:pPr>
            <w:ins w:id="5583" w:author="23.501_CR3210_(Rel-16)_Vertical_LAN" w:date="2021-09-12T14:24:00Z">
              <w:r>
                <w:rPr>
                  <w:sz w:val="16"/>
                  <w:szCs w:val="16"/>
                </w:rPr>
                <w:t>F</w:t>
              </w:r>
            </w:ins>
          </w:p>
        </w:tc>
        <w:tc>
          <w:tcPr>
            <w:tcW w:w="4820" w:type="dxa"/>
            <w:shd w:val="solid" w:color="FFFFFF" w:fill="auto"/>
          </w:tcPr>
          <w:p w14:paraId="1B3C6B11" w14:textId="24BBE571" w:rsidR="00F05758" w:rsidRDefault="00F05758" w:rsidP="009D14FB">
            <w:pPr>
              <w:pStyle w:val="TAL"/>
              <w:rPr>
                <w:ins w:id="5584" w:author="23.501_CR3210_(Rel-16)_Vertical_LAN" w:date="2021-09-12T14:23:00Z"/>
                <w:sz w:val="16"/>
                <w:szCs w:val="16"/>
              </w:rPr>
            </w:pPr>
            <w:ins w:id="5585" w:author="23.501_CR3210_(Rel-16)_Vertical_LAN" w:date="2021-09-12T14:24:00Z">
              <w:r>
                <w:rPr>
                  <w:sz w:val="16"/>
                  <w:szCs w:val="16"/>
                </w:rPr>
                <w:t>Clarification on support of CAG in SNPN</w:t>
              </w:r>
            </w:ins>
          </w:p>
        </w:tc>
        <w:tc>
          <w:tcPr>
            <w:tcW w:w="708" w:type="dxa"/>
            <w:shd w:val="solid" w:color="FFFFFF" w:fill="auto"/>
          </w:tcPr>
          <w:p w14:paraId="77E42564" w14:textId="4016BD42" w:rsidR="00F05758" w:rsidRDefault="00F05758" w:rsidP="009D14FB">
            <w:pPr>
              <w:pStyle w:val="TAC"/>
              <w:rPr>
                <w:ins w:id="5586" w:author="23.501_CR3210_(Rel-16)_Vertical_LAN" w:date="2021-09-12T14:23:00Z"/>
                <w:sz w:val="16"/>
                <w:szCs w:val="16"/>
              </w:rPr>
            </w:pPr>
            <w:ins w:id="5587" w:author="23.501_CR3210_(Rel-16)_Vertical_LAN" w:date="2021-09-12T14:24:00Z">
              <w:r>
                <w:rPr>
                  <w:sz w:val="16"/>
                  <w:szCs w:val="16"/>
                </w:rPr>
                <w:t>16.10.0</w:t>
              </w:r>
            </w:ins>
          </w:p>
        </w:tc>
      </w:tr>
      <w:tr w:rsidR="00F05758" w:rsidRPr="009E0DE1" w14:paraId="05ED17FC" w14:textId="77777777" w:rsidTr="009D14FB">
        <w:trPr>
          <w:ins w:id="5588" w:author="23.501_CR3234_(Rel-16)_eNS" w:date="2021-09-12T14:24:00Z"/>
        </w:trPr>
        <w:tc>
          <w:tcPr>
            <w:tcW w:w="800" w:type="dxa"/>
            <w:shd w:val="solid" w:color="FFFFFF" w:fill="auto"/>
          </w:tcPr>
          <w:p w14:paraId="13A0F469" w14:textId="73BDCBBA" w:rsidR="00F05758" w:rsidRDefault="00F05758" w:rsidP="009D14FB">
            <w:pPr>
              <w:pStyle w:val="TAC"/>
              <w:rPr>
                <w:ins w:id="5589" w:author="23.501_CR3234_(Rel-16)_eNS" w:date="2021-09-12T14:24:00Z"/>
                <w:sz w:val="16"/>
                <w:szCs w:val="16"/>
              </w:rPr>
            </w:pPr>
            <w:ins w:id="5590" w:author="23.501_CR3234_(Rel-16)_eNS" w:date="2021-09-12T14:24:00Z">
              <w:r>
                <w:rPr>
                  <w:sz w:val="16"/>
                  <w:szCs w:val="16"/>
                </w:rPr>
                <w:t>2021-09</w:t>
              </w:r>
            </w:ins>
          </w:p>
        </w:tc>
        <w:tc>
          <w:tcPr>
            <w:tcW w:w="800" w:type="dxa"/>
            <w:shd w:val="solid" w:color="FFFFFF" w:fill="auto"/>
          </w:tcPr>
          <w:p w14:paraId="20CD2ADA" w14:textId="533D8CB7" w:rsidR="00F05758" w:rsidRDefault="00F05758" w:rsidP="009D14FB">
            <w:pPr>
              <w:pStyle w:val="TAL"/>
              <w:rPr>
                <w:ins w:id="5591" w:author="23.501_CR3234_(Rel-16)_eNS" w:date="2021-09-12T14:24:00Z"/>
                <w:sz w:val="16"/>
                <w:szCs w:val="16"/>
              </w:rPr>
            </w:pPr>
            <w:ins w:id="5592" w:author="23.501_CR3234_(Rel-16)_eNS" w:date="2021-09-12T14:24:00Z">
              <w:r>
                <w:rPr>
                  <w:sz w:val="16"/>
                  <w:szCs w:val="16"/>
                </w:rPr>
                <w:t>SP#93E</w:t>
              </w:r>
            </w:ins>
          </w:p>
        </w:tc>
        <w:tc>
          <w:tcPr>
            <w:tcW w:w="1094" w:type="dxa"/>
            <w:shd w:val="solid" w:color="FFFFFF" w:fill="auto"/>
          </w:tcPr>
          <w:p w14:paraId="79F1A457" w14:textId="04135D83" w:rsidR="00F05758" w:rsidRDefault="00F05758" w:rsidP="009D14FB">
            <w:pPr>
              <w:pStyle w:val="TAC"/>
              <w:rPr>
                <w:ins w:id="5593" w:author="23.501_CR3234_(Rel-16)_eNS" w:date="2021-09-12T14:24:00Z"/>
                <w:sz w:val="16"/>
                <w:szCs w:val="16"/>
              </w:rPr>
            </w:pPr>
            <w:ins w:id="5594" w:author="23.501_CR3234_(Rel-16)_eNS" w:date="2021-09-12T14:24:00Z">
              <w:r>
                <w:rPr>
                  <w:sz w:val="16"/>
                  <w:szCs w:val="16"/>
                </w:rPr>
                <w:t>SP-210908</w:t>
              </w:r>
            </w:ins>
          </w:p>
        </w:tc>
        <w:tc>
          <w:tcPr>
            <w:tcW w:w="567" w:type="dxa"/>
            <w:shd w:val="solid" w:color="FFFFFF" w:fill="auto"/>
          </w:tcPr>
          <w:p w14:paraId="463A91D2" w14:textId="26643E2F" w:rsidR="00F05758" w:rsidRDefault="00F05758" w:rsidP="009D14FB">
            <w:pPr>
              <w:pStyle w:val="TAL"/>
              <w:rPr>
                <w:ins w:id="5595" w:author="23.501_CR3234_(Rel-16)_eNS" w:date="2021-09-12T14:24:00Z"/>
                <w:sz w:val="16"/>
                <w:szCs w:val="16"/>
              </w:rPr>
            </w:pPr>
            <w:ins w:id="5596" w:author="23.501_CR3234_(Rel-16)_eNS" w:date="2021-09-12T14:24:00Z">
              <w:r>
                <w:rPr>
                  <w:sz w:val="16"/>
                  <w:szCs w:val="16"/>
                </w:rPr>
                <w:t>3234</w:t>
              </w:r>
            </w:ins>
          </w:p>
        </w:tc>
        <w:tc>
          <w:tcPr>
            <w:tcW w:w="425" w:type="dxa"/>
            <w:shd w:val="solid" w:color="FFFFFF" w:fill="auto"/>
          </w:tcPr>
          <w:p w14:paraId="4FF8F4A3" w14:textId="4AA8C81D" w:rsidR="00F05758" w:rsidRDefault="00F05758" w:rsidP="009D14FB">
            <w:pPr>
              <w:pStyle w:val="TAL"/>
              <w:rPr>
                <w:ins w:id="5597" w:author="23.501_CR3234_(Rel-16)_eNS" w:date="2021-09-12T14:24:00Z"/>
                <w:sz w:val="16"/>
                <w:szCs w:val="16"/>
              </w:rPr>
            </w:pPr>
            <w:ins w:id="5598" w:author="23.501_CR3234_(Rel-16)_eNS" w:date="2021-09-12T14:24:00Z">
              <w:r>
                <w:rPr>
                  <w:sz w:val="16"/>
                  <w:szCs w:val="16"/>
                </w:rPr>
                <w:t>-</w:t>
              </w:r>
            </w:ins>
          </w:p>
        </w:tc>
        <w:tc>
          <w:tcPr>
            <w:tcW w:w="425" w:type="dxa"/>
            <w:shd w:val="solid" w:color="FFFFFF" w:fill="auto"/>
          </w:tcPr>
          <w:p w14:paraId="1CCDF8C5" w14:textId="72604A9C" w:rsidR="00F05758" w:rsidRDefault="00F05758" w:rsidP="009D14FB">
            <w:pPr>
              <w:pStyle w:val="TAL"/>
              <w:rPr>
                <w:ins w:id="5599" w:author="23.501_CR3234_(Rel-16)_eNS" w:date="2021-09-12T14:24:00Z"/>
                <w:sz w:val="16"/>
                <w:szCs w:val="16"/>
              </w:rPr>
            </w:pPr>
            <w:ins w:id="5600" w:author="23.501_CR3234_(Rel-16)_eNS" w:date="2021-09-12T14:24:00Z">
              <w:r>
                <w:rPr>
                  <w:sz w:val="16"/>
                  <w:szCs w:val="16"/>
                </w:rPr>
                <w:t>F</w:t>
              </w:r>
            </w:ins>
          </w:p>
        </w:tc>
        <w:tc>
          <w:tcPr>
            <w:tcW w:w="4820" w:type="dxa"/>
            <w:shd w:val="solid" w:color="FFFFFF" w:fill="auto"/>
          </w:tcPr>
          <w:p w14:paraId="24CD5218" w14:textId="76A52B58" w:rsidR="00F05758" w:rsidRDefault="00F05758" w:rsidP="009D14FB">
            <w:pPr>
              <w:pStyle w:val="TAL"/>
              <w:rPr>
                <w:ins w:id="5601" w:author="23.501_CR3234_(Rel-16)_eNS" w:date="2021-09-12T14:24:00Z"/>
                <w:sz w:val="16"/>
                <w:szCs w:val="16"/>
              </w:rPr>
            </w:pPr>
            <w:ins w:id="5602" w:author="23.501_CR3234_(Rel-16)_eNS" w:date="2021-09-12T14:24:00Z">
              <w:r>
                <w:rPr>
                  <w:sz w:val="16"/>
                  <w:szCs w:val="16"/>
                </w:rPr>
                <w:t>No empty allowed NSSAI at REGISTRATION ACCEPT</w:t>
              </w:r>
            </w:ins>
          </w:p>
        </w:tc>
        <w:tc>
          <w:tcPr>
            <w:tcW w:w="708" w:type="dxa"/>
            <w:shd w:val="solid" w:color="FFFFFF" w:fill="auto"/>
          </w:tcPr>
          <w:p w14:paraId="73D322DB" w14:textId="201EE061" w:rsidR="00F05758" w:rsidRDefault="00F05758" w:rsidP="009D14FB">
            <w:pPr>
              <w:pStyle w:val="TAC"/>
              <w:rPr>
                <w:ins w:id="5603" w:author="23.501_CR3234_(Rel-16)_eNS" w:date="2021-09-12T14:24:00Z"/>
                <w:sz w:val="16"/>
                <w:szCs w:val="16"/>
              </w:rPr>
            </w:pPr>
            <w:ins w:id="5604" w:author="23.501_CR3234_(Rel-16)_eNS" w:date="2021-09-12T14:24:00Z">
              <w:r>
                <w:rPr>
                  <w:sz w:val="16"/>
                  <w:szCs w:val="16"/>
                </w:rPr>
                <w:t>16.10.0</w:t>
              </w:r>
            </w:ins>
          </w:p>
        </w:tc>
      </w:tr>
    </w:tbl>
    <w:p w14:paraId="2AF80033" w14:textId="77777777" w:rsidR="00080512" w:rsidRPr="00D40151" w:rsidRDefault="00080512" w:rsidP="00D40151"/>
    <w:sectPr w:rsidR="00080512" w:rsidRPr="00D40151">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A60FE" w:rsidRDefault="008A60FE">
      <w:r>
        <w:separator/>
      </w:r>
    </w:p>
  </w:endnote>
  <w:endnote w:type="continuationSeparator" w:id="0">
    <w:p w14:paraId="6908217A" w14:textId="77777777" w:rsidR="008A60FE" w:rsidRDefault="008A6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A60FE" w:rsidRDefault="008A60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A60FE" w:rsidRDefault="008A60FE">
      <w:r>
        <w:separator/>
      </w:r>
    </w:p>
  </w:footnote>
  <w:footnote w:type="continuationSeparator" w:id="0">
    <w:p w14:paraId="2084D55B" w14:textId="77777777" w:rsidR="008A60FE" w:rsidRDefault="008A6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4E263ECA" w:rsidR="008A60FE" w:rsidRDefault="008A60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5758">
      <w:rPr>
        <w:rFonts w:ascii="Arial" w:hAnsi="Arial" w:cs="Arial"/>
        <w:b/>
        <w:noProof/>
        <w:sz w:val="18"/>
        <w:szCs w:val="18"/>
      </w:rPr>
      <w:t>3GPP TS 23.501 V16.910.0 (2021-096)</w:t>
    </w:r>
    <w:r>
      <w:rPr>
        <w:rFonts w:ascii="Arial" w:hAnsi="Arial" w:cs="Arial"/>
        <w:b/>
        <w:sz w:val="18"/>
        <w:szCs w:val="18"/>
      </w:rPr>
      <w:fldChar w:fldCharType="end"/>
    </w:r>
  </w:p>
  <w:p w14:paraId="25C4C7E4" w14:textId="77777777" w:rsidR="008A60FE" w:rsidRDefault="008A60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C3175D8" w:rsidR="008A60FE" w:rsidRDefault="008A60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5758">
      <w:rPr>
        <w:rFonts w:ascii="Arial" w:hAnsi="Arial" w:cs="Arial"/>
        <w:b/>
        <w:noProof/>
        <w:sz w:val="18"/>
        <w:szCs w:val="18"/>
      </w:rPr>
      <w:t>Release 16</w:t>
    </w:r>
    <w:r>
      <w:rPr>
        <w:rFonts w:ascii="Arial" w:hAnsi="Arial" w:cs="Arial"/>
        <w:b/>
        <w:sz w:val="18"/>
        <w:szCs w:val="18"/>
      </w:rPr>
      <w:fldChar w:fldCharType="end"/>
    </w:r>
  </w:p>
  <w:p w14:paraId="59B4AD88" w14:textId="77777777" w:rsidR="008A60FE" w:rsidRDefault="008A60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997R1_(Rel-16)_Vertical_LAN">
    <w15:presenceInfo w15:providerId="None" w15:userId="23.501_CR2997R1_(Rel-16)_Vertical_LAN"/>
  </w15:person>
  <w15:person w15:author="23.501_CR3056R1_(Rel-16)_5GS_Ph1, TEI16">
    <w15:presenceInfo w15:providerId="None" w15:userId="23.501_CR3056R1_(Rel-16)_5GS_Ph1, TEI16"/>
  </w15:person>
  <w15:person w15:author="23.501_CR3000R1_(Rel-16)_RACS">
    <w15:presenceInfo w15:providerId="None" w15:userId="23.501_CR3000R1_(Rel-16)_RACS"/>
  </w15:person>
  <w15:person w15:author="23.501_CR3234_(Rel-16)_eNS">
    <w15:presenceInfo w15:providerId="None" w15:userId="23.501_CR3234_(Rel-16)_eNS"/>
  </w15:person>
  <w15:person w15:author="23.501_CR3177_(Rel-16)_5WWC">
    <w15:presenceInfo w15:providerId="None" w15:userId="23.501_CR3177_(Rel-16)_5WWC"/>
  </w15:person>
  <w15:person w15:author="23.501_CR3207_(Rel-16)_5GS_ph1">
    <w15:presenceInfo w15:providerId="None" w15:userId="23.501_CR3207_(Rel-16)_5GS_ph1"/>
  </w15:person>
  <w15:person w15:author="23.501_CR3131R1_(Rel-16)_Vertical_LAN">
    <w15:presenceInfo w15:providerId="None" w15:userId="23.501_CR3131R1_(Rel-16)_Vertical_LAN"/>
  </w15:person>
  <w15:person w15:author="23.501_CR3203R2_(Rel-16)_Vertical_LAN">
    <w15:presenceInfo w15:providerId="None" w15:userId="23.501_CR3203R2_(Rel-16)_Vertical_LAN"/>
  </w15:person>
  <w15:person w15:author="23.501_CR3156R1_(Rel-17)_Vertical_LAN">
    <w15:presenceInfo w15:providerId="None" w15:userId="23.501_CR3156R1_(Rel-17)_Vertical_LAN"/>
  </w15:person>
  <w15:person w15:author="23.501_CR3210_(Rel-16)_Vertical_LAN">
    <w15:presenceInfo w15:providerId="None" w15:userId="23.501_CR3210_(Rel-16)_Vertical_LAN"/>
  </w15:person>
  <w15:person w15:author="23.501_CR3008_(Rel-16)_RDSSI">
    <w15:presenceInfo w15:providerId="None" w15:userId="23.501_CR3008_(Rel-16)_RDSSI"/>
  </w15:person>
  <w15:person w15:author="23.501_CR3032R1_(Rel-16)_ATSSS">
    <w15:presenceInfo w15:providerId="None" w15:userId="23.501_CR3032R1_(Rel-16)_ATSSS"/>
  </w15:person>
  <w15:person w15:author="23.501_CR3168_(Rel-16)_5G_CIoT">
    <w15:presenceInfo w15:providerId="None" w15:userId="23.501_CR3168_(Rel-16)_5G_C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768CA"/>
    <w:rsid w:val="008A60FE"/>
    <w:rsid w:val="008B554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Microsoft_Visio_2003-2010_Drawing34.vsd"/><Relationship Id="rId170" Type="http://schemas.openxmlformats.org/officeDocument/2006/relationships/image" Target="media/image84.emf"/><Relationship Id="rId191" Type="http://schemas.openxmlformats.org/officeDocument/2006/relationships/oleObject" Target="embeddings/Microsoft_Visio_2003-2010_Drawing41.vsd"/><Relationship Id="rId205" Type="http://schemas.openxmlformats.org/officeDocument/2006/relationships/oleObject" Target="embeddings/Microsoft_Visio_2003-2010_Drawing48.vsd"/><Relationship Id="rId226" Type="http://schemas.openxmlformats.org/officeDocument/2006/relationships/image" Target="media/image113.emf"/><Relationship Id="rId247" Type="http://schemas.openxmlformats.org/officeDocument/2006/relationships/oleObject" Target="embeddings/oleObject63.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31.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9.emf"/><Relationship Id="rId181" Type="http://schemas.openxmlformats.org/officeDocument/2006/relationships/oleObject" Target="embeddings/Microsoft_Visio_2003-2010_Drawing37.vsd"/><Relationship Id="rId216" Type="http://schemas.openxmlformats.org/officeDocument/2006/relationships/image" Target="media/image108.emf"/><Relationship Id="rId237" Type="http://schemas.openxmlformats.org/officeDocument/2006/relationships/oleObject" Target="embeddings/oleObject5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8.emf"/><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image" Target="media/image85.emf"/><Relationship Id="rId192" Type="http://schemas.openxmlformats.org/officeDocument/2006/relationships/image" Target="media/image96.emf"/><Relationship Id="rId206" Type="http://schemas.openxmlformats.org/officeDocument/2006/relationships/image" Target="media/image103.emf"/><Relationship Id="rId227" Type="http://schemas.openxmlformats.org/officeDocument/2006/relationships/oleObject" Target="embeddings/oleObject53.bin"/><Relationship Id="rId248"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20.bin"/><Relationship Id="rId124" Type="http://schemas.openxmlformats.org/officeDocument/2006/relationships/oleObject" Target="embeddings/oleObject28.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9.emf"/><Relationship Id="rId145" Type="http://schemas.openxmlformats.org/officeDocument/2006/relationships/oleObject" Target="embeddings/Microsoft_Visio_2003-2010_Drawing29.vsd"/><Relationship Id="rId161" Type="http://schemas.openxmlformats.org/officeDocument/2006/relationships/oleObject" Target="embeddings/Microsoft_Visio_2003-2010_Drawing35.vsd"/><Relationship Id="rId166" Type="http://schemas.openxmlformats.org/officeDocument/2006/relationships/image" Target="media/image82.emf"/><Relationship Id="rId182" Type="http://schemas.openxmlformats.org/officeDocument/2006/relationships/image" Target="media/image91.emf"/><Relationship Id="rId187" Type="http://schemas.openxmlformats.org/officeDocument/2006/relationships/oleObject" Target="embeddings/Microsoft_Visio_2003-2010_Drawing39.vsd"/><Relationship Id="rId217"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6.emf"/><Relationship Id="rId233" Type="http://schemas.openxmlformats.org/officeDocument/2006/relationships/oleObject" Target="embeddings/oleObject56.bin"/><Relationship Id="rId238" Type="http://schemas.openxmlformats.org/officeDocument/2006/relationships/image" Target="media/image119.emf"/><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2.vsd"/><Relationship Id="rId156" Type="http://schemas.openxmlformats.org/officeDocument/2006/relationships/image" Target="media/image77.emf"/><Relationship Id="rId177" Type="http://schemas.openxmlformats.org/officeDocument/2006/relationships/oleObject" Target="embeddings/oleObject43.bin"/><Relationship Id="rId198" Type="http://schemas.openxmlformats.org/officeDocument/2006/relationships/image" Target="media/image99.emf"/><Relationship Id="rId172" Type="http://schemas.openxmlformats.org/officeDocument/2006/relationships/image" Target="media/image86.emf"/><Relationship Id="rId193" Type="http://schemas.openxmlformats.org/officeDocument/2006/relationships/oleObject" Target="embeddings/Microsoft_Visio_2003-2010_Drawing42.vsd"/><Relationship Id="rId202" Type="http://schemas.openxmlformats.org/officeDocument/2006/relationships/image" Target="media/image101.emf"/><Relationship Id="rId207" Type="http://schemas.openxmlformats.org/officeDocument/2006/relationships/oleObject" Target="embeddings/Microsoft_Visio_2003-2010_Drawing49.vsd"/><Relationship Id="rId223" Type="http://schemas.openxmlformats.org/officeDocument/2006/relationships/oleObject" Target="embeddings/oleObject51.bin"/><Relationship Id="rId228" Type="http://schemas.openxmlformats.org/officeDocument/2006/relationships/image" Target="media/image114.emf"/><Relationship Id="rId244" Type="http://schemas.openxmlformats.org/officeDocument/2006/relationships/image" Target="media/image122.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Microsoft_Visio_2003-2010_Drawing28.vsd"/><Relationship Id="rId146" Type="http://schemas.openxmlformats.org/officeDocument/2006/relationships/image" Target="media/image72.emf"/><Relationship Id="rId167" Type="http://schemas.openxmlformats.org/officeDocument/2006/relationships/oleObject" Target="embeddings/oleObject39.bin"/><Relationship Id="rId188" Type="http://schemas.openxmlformats.org/officeDocument/2006/relationships/image" Target="media/image94.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80.emf"/><Relationship Id="rId183" Type="http://schemas.openxmlformats.org/officeDocument/2006/relationships/oleObject" Target="embeddings/oleObject44.bin"/><Relationship Id="rId213" Type="http://schemas.openxmlformats.org/officeDocument/2006/relationships/oleObject" Target="embeddings/oleObject47.bin"/><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fontTable" Target="fontTab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36.bin"/><Relationship Id="rId178" Type="http://schemas.openxmlformats.org/officeDocument/2006/relationships/image" Target="media/image89.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5.emf"/><Relationship Id="rId173" Type="http://schemas.openxmlformats.org/officeDocument/2006/relationships/oleObject" Target="embeddings/oleObject41.bin"/><Relationship Id="rId194" Type="http://schemas.openxmlformats.org/officeDocument/2006/relationships/image" Target="media/image97.emf"/><Relationship Id="rId199" Type="http://schemas.openxmlformats.org/officeDocument/2006/relationships/oleObject" Target="embeddings/Microsoft_Visio_2003-2010_Drawing45.vsd"/><Relationship Id="rId203" Type="http://schemas.openxmlformats.org/officeDocument/2006/relationships/oleObject" Target="embeddings/Microsoft_Visio_2003-2010_Drawing47.vsd"/><Relationship Id="rId208" Type="http://schemas.openxmlformats.org/officeDocument/2006/relationships/image" Target="media/image104.emf"/><Relationship Id="rId229" Type="http://schemas.openxmlformats.org/officeDocument/2006/relationships/oleObject" Target="embeddings/oleObject54.bin"/><Relationship Id="rId19" Type="http://schemas.openxmlformats.org/officeDocument/2006/relationships/image" Target="media/image6.emf"/><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62.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Microsoft_Visio_2003-2010_Drawing30.vsd"/><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70.emf"/><Relationship Id="rId163" Type="http://schemas.openxmlformats.org/officeDocument/2006/relationships/oleObject" Target="embeddings/oleObject37.bin"/><Relationship Id="rId184" Type="http://schemas.openxmlformats.org/officeDocument/2006/relationships/image" Target="media/image92.emf"/><Relationship Id="rId189" Type="http://schemas.openxmlformats.org/officeDocument/2006/relationships/oleObject" Target="embeddings/Microsoft_Visio_2003-2010_Drawing40.vsd"/><Relationship Id="rId21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oleObject" Target="embeddings/oleObject57.bin"/><Relationship Id="rId251" Type="http://schemas.microsoft.com/office/2011/relationships/people" Target="people.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8.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3.vsd"/><Relationship Id="rId174" Type="http://schemas.openxmlformats.org/officeDocument/2006/relationships/image" Target="media/image87.emf"/><Relationship Id="rId179" Type="http://schemas.openxmlformats.org/officeDocument/2006/relationships/oleObject" Target="embeddings/Microsoft_Visio_2003-2010_Drawing36.vsd"/><Relationship Id="rId195" Type="http://schemas.openxmlformats.org/officeDocument/2006/relationships/oleObject" Target="embeddings/Microsoft_Visio_2003-2010_Drawing43.vsd"/><Relationship Id="rId209" Type="http://schemas.openxmlformats.org/officeDocument/2006/relationships/oleObject" Target="embeddings/oleObject45.bin"/><Relationship Id="rId190" Type="http://schemas.openxmlformats.org/officeDocument/2006/relationships/image" Target="media/image95.emf"/><Relationship Id="rId204" Type="http://schemas.openxmlformats.org/officeDocument/2006/relationships/image" Target="media/image102.emf"/><Relationship Id="rId220" Type="http://schemas.openxmlformats.org/officeDocument/2006/relationships/image" Target="media/image110.emf"/><Relationship Id="rId225" Type="http://schemas.openxmlformats.org/officeDocument/2006/relationships/oleObject" Target="embeddings/oleObject52.bin"/><Relationship Id="rId241" Type="http://schemas.openxmlformats.org/officeDocument/2006/relationships/oleObject" Target="embeddings/oleObject60.bin"/><Relationship Id="rId246" Type="http://schemas.openxmlformats.org/officeDocument/2006/relationships/image" Target="media/image123.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4.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40.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0.emf"/><Relationship Id="rId210" Type="http://schemas.openxmlformats.org/officeDocument/2006/relationships/image" Target="media/image105.emf"/><Relationship Id="rId215" Type="http://schemas.openxmlformats.org/officeDocument/2006/relationships/package" Target="embeddings/Microsoft_Visio_Drawing2.vsdx"/><Relationship Id="rId236" Type="http://schemas.openxmlformats.org/officeDocument/2006/relationships/image" Target="media/image118.emf"/><Relationship Id="rId26" Type="http://schemas.openxmlformats.org/officeDocument/2006/relationships/oleObject" Target="embeddings/Microsoft_Visio_2003-2010_Drawing4.vsd"/><Relationship Id="rId231" Type="http://schemas.openxmlformats.org/officeDocument/2006/relationships/oleObject" Target="embeddings/oleObject55.bin"/><Relationship Id="rId252"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42.bin"/><Relationship Id="rId196" Type="http://schemas.openxmlformats.org/officeDocument/2006/relationships/image" Target="media/image98.emf"/><Relationship Id="rId200" Type="http://schemas.openxmlformats.org/officeDocument/2006/relationships/image" Target="media/image100.emf"/><Relationship Id="rId16" Type="http://schemas.openxmlformats.org/officeDocument/2006/relationships/oleObject" Target="embeddings/Microsoft_Visio_2003-2010_Drawing.vsd"/><Relationship Id="rId221" Type="http://schemas.openxmlformats.org/officeDocument/2006/relationships/oleObject" Target="embeddings/oleObject50.bin"/><Relationship Id="rId242" Type="http://schemas.openxmlformats.org/officeDocument/2006/relationships/image" Target="media/image121.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1.emf"/><Relationship Id="rId90" Type="http://schemas.openxmlformats.org/officeDocument/2006/relationships/oleObject" Target="embeddings/oleObject14.bin"/><Relationship Id="rId165" Type="http://schemas.openxmlformats.org/officeDocument/2006/relationships/oleObject" Target="embeddings/oleObject38.bin"/><Relationship Id="rId186" Type="http://schemas.openxmlformats.org/officeDocument/2006/relationships/image" Target="media/image93.emf"/><Relationship Id="rId211" Type="http://schemas.openxmlformats.org/officeDocument/2006/relationships/oleObject" Target="embeddings/oleObject46.bin"/><Relationship Id="rId232" Type="http://schemas.openxmlformats.org/officeDocument/2006/relationships/image" Target="media/image116.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oleObject35.bin"/><Relationship Id="rId176" Type="http://schemas.openxmlformats.org/officeDocument/2006/relationships/image" Target="media/image88.emf"/><Relationship Id="rId197" Type="http://schemas.openxmlformats.org/officeDocument/2006/relationships/oleObject" Target="embeddings/Microsoft_Visio_2003-2010_Drawing44.vsd"/><Relationship Id="rId201" Type="http://schemas.openxmlformats.org/officeDocument/2006/relationships/oleObject" Target="embeddings/Microsoft_Visio_2003-2010_Drawing46.vsd"/><Relationship Id="rId222" Type="http://schemas.openxmlformats.org/officeDocument/2006/relationships/image" Target="media/image111.emf"/><Relationship Id="rId243" Type="http://schemas.openxmlformats.org/officeDocument/2006/relationships/oleObject" Target="embeddings/oleObject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292</Pages>
  <Words>218056</Words>
  <Characters>1242925</Characters>
  <Application>Microsoft Office Word</Application>
  <DocSecurity>0</DocSecurity>
  <Lines>10357</Lines>
  <Paragraphs>2916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1458065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23.501_CR3234_(Rel-16)_eNS</cp:lastModifiedBy>
  <cp:revision>3</cp:revision>
  <cp:lastPrinted>2019-02-25T14:05:00Z</cp:lastPrinted>
  <dcterms:created xsi:type="dcterms:W3CDTF">2021-06-23T15:56:00Z</dcterms:created>
  <dcterms:modified xsi:type="dcterms:W3CDTF">2021-09-12T14:26:00Z</dcterms:modified>
</cp:coreProperties>
</file>